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A1D6D" w14:textId="15D176A2"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#125bis</w:t>
      </w:r>
      <w:r>
        <w:rPr>
          <w:rFonts w:ascii="Arial" w:eastAsia="MS Mincho" w:hAnsi="Arial" w:cs="Arial"/>
          <w:b/>
          <w:sz w:val="24"/>
          <w:lang w:eastAsia="en-US"/>
        </w:rPr>
        <w:tab/>
      </w:r>
      <w:bookmarkStart w:id="0" w:name="_GoBack"/>
      <w:r>
        <w:rPr>
          <w:rFonts w:ascii="Arial" w:eastAsia="MS Mincho" w:hAnsi="Arial" w:cs="Arial"/>
          <w:b/>
          <w:sz w:val="24"/>
          <w:lang w:eastAsia="en-US"/>
        </w:rPr>
        <w:t>R2-24</w:t>
      </w:r>
      <w:r w:rsidR="00101494">
        <w:rPr>
          <w:rFonts w:ascii="Arial" w:eastAsia="MS Mincho" w:hAnsi="Arial" w:cs="Arial"/>
          <w:b/>
          <w:sz w:val="24"/>
          <w:lang w:eastAsia="en-US"/>
        </w:rPr>
        <w:t>03293</w:t>
      </w:r>
      <w:bookmarkEnd w:id="0"/>
    </w:p>
    <w:p w14:paraId="6D57A7F3" w14:textId="61B66692" w:rsidR="009638FE" w:rsidRDefault="00DC3CA4">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3AC5E2B4"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011640">
        <w:rPr>
          <w:rFonts w:ascii="Arial" w:eastAsia="MS Mincho" w:hAnsi="Arial" w:cs="Arial"/>
          <w:b/>
          <w:sz w:val="24"/>
          <w:szCs w:val="24"/>
          <w:lang w:eastAsia="en-US"/>
        </w:rPr>
        <w:t>7.20</w:t>
      </w:r>
      <w:r w:rsidR="00D00D3F">
        <w:rPr>
          <w:rFonts w:ascii="Arial" w:eastAsia="MS Mincho" w:hAnsi="Arial" w:cs="Arial"/>
          <w:b/>
          <w:sz w:val="24"/>
          <w:szCs w:val="24"/>
          <w:lang w:eastAsia="en-US"/>
        </w:rPr>
        <w:t>.3</w:t>
      </w:r>
    </w:p>
    <w:p w14:paraId="6FBC28EB" w14:textId="77777777"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41989FA4"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101494">
        <w:rPr>
          <w:rFonts w:ascii="Arial" w:eastAsia="MS Mincho" w:hAnsi="Arial" w:cs="Arial"/>
          <w:b/>
          <w:sz w:val="24"/>
          <w:szCs w:val="24"/>
          <w:lang w:eastAsia="en-US"/>
        </w:rPr>
        <w:t>[H</w:t>
      </w:r>
      <w:proofErr w:type="gramStart"/>
      <w:r w:rsidR="00101494">
        <w:rPr>
          <w:rFonts w:ascii="Arial" w:eastAsia="MS Mincho" w:hAnsi="Arial" w:cs="Arial"/>
          <w:b/>
          <w:sz w:val="24"/>
          <w:szCs w:val="24"/>
          <w:lang w:eastAsia="en-US"/>
        </w:rPr>
        <w:t>152][</w:t>
      </w:r>
      <w:proofErr w:type="gramEnd"/>
      <w:r w:rsidR="00101494">
        <w:rPr>
          <w:rFonts w:ascii="Arial" w:eastAsia="MS Mincho" w:hAnsi="Arial" w:cs="Arial"/>
          <w:b/>
          <w:sz w:val="24"/>
          <w:szCs w:val="24"/>
          <w:lang w:eastAsia="en-US"/>
        </w:rPr>
        <w:t>H153] RRC corrections for MIMO</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13C72749" w:rsidR="009638FE" w:rsidRDefault="008D4FFB">
      <w:pPr>
        <w:rPr>
          <w:rFonts w:eastAsia="DengXian"/>
          <w:lang w:eastAsia="zh-CN"/>
        </w:rPr>
      </w:pPr>
      <w:r>
        <w:rPr>
          <w:rFonts w:eastAsia="DengXian" w:hint="eastAsia"/>
          <w:lang w:eastAsia="zh-CN"/>
        </w:rPr>
        <w:t>Rel</w:t>
      </w:r>
      <w:r>
        <w:rPr>
          <w:rFonts w:eastAsia="DengXian"/>
          <w:lang w:eastAsia="zh-CN"/>
        </w:rPr>
        <w:t>-18 MIMO supports to configure unified TCI framework for mTRP scenario</w:t>
      </w:r>
      <w:r w:rsidR="00B70299">
        <w:rPr>
          <w:rFonts w:eastAsia="DengXian"/>
          <w:lang w:eastAsia="zh-CN"/>
        </w:rPr>
        <w:t>.</w:t>
      </w:r>
      <w:r>
        <w:rPr>
          <w:rFonts w:eastAsia="DengXian"/>
          <w:lang w:eastAsia="zh-CN"/>
        </w:rPr>
        <w:t xml:space="preserve"> The network can indicate two unified TCI states for one UE. For some physical layer channels and RS, which indicated TCI state should be applied by the UE is configured by RRC parameter </w:t>
      </w:r>
      <w:r w:rsidRPr="008D4FFB">
        <w:rPr>
          <w:rFonts w:eastAsia="DengXian"/>
          <w:i/>
          <w:lang w:eastAsia="zh-CN"/>
        </w:rPr>
        <w:t>applyIndicatedTCI-State</w:t>
      </w:r>
      <w:r>
        <w:rPr>
          <w:rFonts w:eastAsia="DengXian"/>
          <w:lang w:eastAsia="zh-CN"/>
        </w:rPr>
        <w:t xml:space="preserve">. In this contribution, we discuss and clarify the usage of </w:t>
      </w:r>
      <w:r w:rsidRPr="008D4FFB">
        <w:rPr>
          <w:rFonts w:eastAsia="DengXian"/>
          <w:i/>
          <w:lang w:eastAsia="zh-CN"/>
        </w:rPr>
        <w:t>applyIndicatedTCI-State</w:t>
      </w:r>
      <w:r>
        <w:rPr>
          <w:rFonts w:eastAsia="DengXian"/>
          <w:lang w:eastAsia="zh-CN"/>
        </w:rPr>
        <w:t xml:space="preserve"> for aperiodic CSI-RS </w:t>
      </w:r>
      <w:r w:rsidR="00771167">
        <w:rPr>
          <w:rFonts w:eastAsia="DengXian"/>
          <w:lang w:eastAsia="zh-CN"/>
        </w:rPr>
        <w:t xml:space="preserve">and PDCCH </w:t>
      </w:r>
      <w:r>
        <w:rPr>
          <w:rFonts w:eastAsia="DengXian"/>
          <w:lang w:eastAsia="zh-CN"/>
        </w:rPr>
        <w:t>reception.</w:t>
      </w:r>
    </w:p>
    <w:p w14:paraId="6DF448A3" w14:textId="77777777" w:rsidR="009638FE" w:rsidRDefault="00DC3CA4">
      <w:pPr>
        <w:pStyle w:val="Heading1"/>
        <w:rPr>
          <w:rFonts w:eastAsia="SimSun"/>
          <w:lang w:eastAsia="zh-CN"/>
        </w:rPr>
      </w:pPr>
      <w:bookmarkStart w:id="1" w:name="_Toc499559238"/>
      <w:bookmarkStart w:id="2" w:name="_Toc147158671"/>
      <w:bookmarkStart w:id="3" w:name="_Toc61387172"/>
      <w:r>
        <w:rPr>
          <w:rFonts w:eastAsia="SimSun"/>
          <w:lang w:eastAsia="zh-CN"/>
        </w:rPr>
        <w:t>2</w:t>
      </w:r>
      <w:r>
        <w:rPr>
          <w:rFonts w:eastAsia="SimSun"/>
          <w:lang w:eastAsia="zh-CN"/>
        </w:rPr>
        <w:tab/>
        <w:t>Discussion</w:t>
      </w:r>
      <w:bookmarkEnd w:id="1"/>
      <w:bookmarkEnd w:id="2"/>
      <w:bookmarkEnd w:id="3"/>
    </w:p>
    <w:p w14:paraId="4F93895A" w14:textId="102B0D15" w:rsidR="009638FE" w:rsidRPr="00C41708" w:rsidRDefault="00DC3CA4">
      <w:pPr>
        <w:pStyle w:val="Heading2"/>
        <w:rPr>
          <w:rFonts w:eastAsia="SimSun"/>
          <w:lang w:eastAsia="zh-CN"/>
        </w:rPr>
      </w:pPr>
      <w:r>
        <w:rPr>
          <w:rFonts w:eastAsia="SimSun"/>
          <w:lang w:eastAsia="zh-CN"/>
        </w:rPr>
        <w:t>2.</w:t>
      </w:r>
      <w:r w:rsidR="008A5C9A">
        <w:rPr>
          <w:rFonts w:eastAsia="SimSun"/>
          <w:lang w:eastAsia="zh-CN"/>
        </w:rPr>
        <w:t>1</w:t>
      </w:r>
      <w:r w:rsidR="00CD6732">
        <w:rPr>
          <w:rFonts w:eastAsia="SimSun"/>
          <w:lang w:eastAsia="zh-CN"/>
        </w:rPr>
        <w:tab/>
      </w:r>
      <w:r w:rsidR="00101494">
        <w:rPr>
          <w:rFonts w:eastAsia="SimSun"/>
          <w:lang w:eastAsia="zh-CN"/>
        </w:rPr>
        <w:t xml:space="preserve">[H153] </w:t>
      </w:r>
      <w:r w:rsidR="00C41708" w:rsidRPr="008D4FFB">
        <w:rPr>
          <w:rFonts w:eastAsia="DengXian"/>
          <w:i/>
          <w:lang w:eastAsia="zh-CN"/>
        </w:rPr>
        <w:t>applyIndicatedTCI-State</w:t>
      </w:r>
      <w:r w:rsidR="00C41708">
        <w:rPr>
          <w:rFonts w:eastAsia="DengXian"/>
          <w:lang w:eastAsia="zh-CN"/>
        </w:rPr>
        <w:t xml:space="preserve"> for aperiodic CSI-RS</w:t>
      </w:r>
    </w:p>
    <w:p w14:paraId="1CB0A044" w14:textId="6FECC97C" w:rsidR="00CF4CFF" w:rsidRDefault="000247DC" w:rsidP="000247DC">
      <w:pPr>
        <w:rPr>
          <w:rFonts w:eastAsia="DengXian"/>
          <w:lang w:eastAsia="zh-CN"/>
        </w:rPr>
      </w:pPr>
      <w:r w:rsidRPr="000247DC">
        <w:rPr>
          <w:rFonts w:eastAsia="DengXian"/>
          <w:lang w:eastAsia="zh-CN"/>
        </w:rPr>
        <w:t xml:space="preserve">In Rel-15/16 TCI framework, what QCL information the UE should use for aperiodic CSI-RS reception is configured by </w:t>
      </w:r>
      <w:r w:rsidRPr="00767A00">
        <w:rPr>
          <w:rFonts w:eastAsia="DengXian"/>
          <w:i/>
          <w:lang w:eastAsia="zh-CN"/>
        </w:rPr>
        <w:t>qcl-info</w:t>
      </w:r>
      <w:r w:rsidRPr="000247DC">
        <w:rPr>
          <w:rFonts w:eastAsia="DengXian"/>
          <w:lang w:eastAsia="zh-CN"/>
        </w:rPr>
        <w:t xml:space="preserve"> field.</w:t>
      </w:r>
      <w:r w:rsidR="00767A00">
        <w:rPr>
          <w:rFonts w:eastAsia="DengXian"/>
          <w:lang w:eastAsia="zh-CN"/>
        </w:rPr>
        <w:t xml:space="preserve"> The </w:t>
      </w:r>
      <w:r w:rsidR="00767A00" w:rsidRPr="00767A00">
        <w:rPr>
          <w:rFonts w:eastAsia="DengXian"/>
          <w:i/>
          <w:lang w:eastAsia="zh-CN"/>
        </w:rPr>
        <w:t>qcl-info</w:t>
      </w:r>
      <w:r w:rsidR="00767A00">
        <w:rPr>
          <w:rFonts w:eastAsia="DengXian"/>
          <w:lang w:eastAsia="zh-CN"/>
        </w:rPr>
        <w:t xml:space="preserve"> is mandatory for aperiodic CSI-RS.</w:t>
      </w:r>
    </w:p>
    <w:tbl>
      <w:tblPr>
        <w:tblStyle w:val="TableGrid"/>
        <w:tblW w:w="0" w:type="auto"/>
        <w:tblLook w:val="04A0" w:firstRow="1" w:lastRow="0" w:firstColumn="1" w:lastColumn="0" w:noHBand="0" w:noVBand="1"/>
      </w:tblPr>
      <w:tblGrid>
        <w:gridCol w:w="9631"/>
      </w:tblGrid>
      <w:tr w:rsidR="004837BB" w14:paraId="13C9903E" w14:textId="77777777" w:rsidTr="004837BB">
        <w:tc>
          <w:tcPr>
            <w:tcW w:w="9631" w:type="dxa"/>
          </w:tcPr>
          <w:p w14:paraId="5C7A9121" w14:textId="0D5EE4F6" w:rsidR="00F5027D" w:rsidRPr="00F5027D" w:rsidRDefault="00F5027D" w:rsidP="00F5027D">
            <w:pPr>
              <w:rPr>
                <w:rFonts w:eastAsia="DengXian"/>
                <w:b/>
                <w:i/>
                <w:lang w:eastAsia="zh-CN"/>
              </w:rPr>
            </w:pPr>
            <w:r w:rsidRPr="00F5027D">
              <w:rPr>
                <w:rFonts w:eastAsia="DengXian" w:hint="eastAsia"/>
                <w:b/>
                <w:i/>
                <w:lang w:eastAsia="zh-CN"/>
              </w:rPr>
              <w:t>TS</w:t>
            </w:r>
            <w:r w:rsidRPr="00F5027D">
              <w:rPr>
                <w:rFonts w:eastAsia="DengXian"/>
                <w:b/>
                <w:i/>
                <w:lang w:eastAsia="zh-CN"/>
              </w:rPr>
              <w:t xml:space="preserve"> 38.331 Rel-16</w:t>
            </w:r>
          </w:p>
          <w:p w14:paraId="666625EE" w14:textId="77777777" w:rsidR="004837BB" w:rsidRPr="004837BB" w:rsidRDefault="004837BB" w:rsidP="0048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837BB">
              <w:rPr>
                <w:rFonts w:ascii="Courier New" w:hAnsi="Courier New"/>
                <w:noProof/>
                <w:sz w:val="16"/>
                <w:lang w:eastAsia="en-GB"/>
              </w:rPr>
              <w:t xml:space="preserve">CSI-AssociatedReportConfigInfo ::=  </w:t>
            </w:r>
            <w:r w:rsidRPr="004837BB">
              <w:rPr>
                <w:rFonts w:ascii="Courier New" w:hAnsi="Courier New"/>
                <w:noProof/>
                <w:color w:val="993366"/>
                <w:sz w:val="16"/>
                <w:lang w:eastAsia="en-GB"/>
              </w:rPr>
              <w:t>SEQUENCE</w:t>
            </w:r>
            <w:r w:rsidRPr="004837BB">
              <w:rPr>
                <w:rFonts w:ascii="Courier New" w:hAnsi="Courier New"/>
                <w:noProof/>
                <w:sz w:val="16"/>
                <w:lang w:eastAsia="en-GB"/>
              </w:rPr>
              <w:t xml:space="preserve"> {</w:t>
            </w:r>
          </w:p>
          <w:p w14:paraId="77CA08C7" w14:textId="77777777" w:rsidR="004837BB" w:rsidRPr="004837BB" w:rsidRDefault="004837BB" w:rsidP="0048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837BB">
              <w:rPr>
                <w:rFonts w:ascii="Courier New" w:hAnsi="Courier New"/>
                <w:noProof/>
                <w:sz w:val="16"/>
                <w:lang w:eastAsia="en-GB"/>
              </w:rPr>
              <w:t xml:space="preserve">    reportConfigId                      CSI-ReportConfigId,</w:t>
            </w:r>
          </w:p>
          <w:p w14:paraId="1CBFBB06" w14:textId="77777777" w:rsidR="004837BB" w:rsidRPr="004837BB" w:rsidRDefault="004837BB" w:rsidP="0048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837BB">
              <w:rPr>
                <w:rFonts w:ascii="Courier New" w:hAnsi="Courier New"/>
                <w:noProof/>
                <w:sz w:val="16"/>
                <w:lang w:eastAsia="en-GB"/>
              </w:rPr>
              <w:t xml:space="preserve">    resourcesForChannel                 </w:t>
            </w:r>
            <w:r w:rsidRPr="004837BB">
              <w:rPr>
                <w:rFonts w:ascii="Courier New" w:hAnsi="Courier New"/>
                <w:noProof/>
                <w:color w:val="993366"/>
                <w:sz w:val="16"/>
                <w:lang w:eastAsia="en-GB"/>
              </w:rPr>
              <w:t>CHOICE</w:t>
            </w:r>
            <w:r w:rsidRPr="004837BB">
              <w:rPr>
                <w:rFonts w:ascii="Courier New" w:hAnsi="Courier New"/>
                <w:noProof/>
                <w:sz w:val="16"/>
                <w:lang w:eastAsia="en-GB"/>
              </w:rPr>
              <w:t xml:space="preserve"> {</w:t>
            </w:r>
          </w:p>
          <w:p w14:paraId="02768B0F" w14:textId="77777777" w:rsidR="004837BB" w:rsidRPr="004837BB" w:rsidRDefault="004837BB" w:rsidP="0048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837BB">
              <w:rPr>
                <w:rFonts w:ascii="Courier New" w:hAnsi="Courier New"/>
                <w:noProof/>
                <w:sz w:val="16"/>
                <w:lang w:eastAsia="en-GB"/>
              </w:rPr>
              <w:t xml:space="preserve">        nzp-CSI-RS                          </w:t>
            </w:r>
            <w:r w:rsidRPr="004837BB">
              <w:rPr>
                <w:rFonts w:ascii="Courier New" w:hAnsi="Courier New"/>
                <w:noProof/>
                <w:color w:val="993366"/>
                <w:sz w:val="16"/>
                <w:lang w:eastAsia="en-GB"/>
              </w:rPr>
              <w:t>SEQUENCE</w:t>
            </w:r>
            <w:r w:rsidRPr="004837BB">
              <w:rPr>
                <w:rFonts w:ascii="Courier New" w:hAnsi="Courier New"/>
                <w:noProof/>
                <w:sz w:val="16"/>
                <w:lang w:eastAsia="en-GB"/>
              </w:rPr>
              <w:t xml:space="preserve"> {</w:t>
            </w:r>
          </w:p>
          <w:p w14:paraId="18C16291" w14:textId="32AD1F02" w:rsidR="004837BB" w:rsidRPr="004837BB" w:rsidRDefault="004837BB" w:rsidP="0048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837BB">
              <w:rPr>
                <w:rFonts w:ascii="Courier New" w:hAnsi="Courier New"/>
                <w:noProof/>
                <w:sz w:val="16"/>
                <w:lang w:eastAsia="en-GB"/>
              </w:rPr>
              <w:t xml:space="preserve">            resourceSet        </w:t>
            </w:r>
            <w:r w:rsidRPr="004837BB">
              <w:rPr>
                <w:rFonts w:ascii="Courier New" w:hAnsi="Courier New"/>
                <w:noProof/>
                <w:color w:val="993366"/>
                <w:sz w:val="16"/>
                <w:lang w:eastAsia="en-GB"/>
              </w:rPr>
              <w:t>INTEGER</w:t>
            </w:r>
            <w:r w:rsidRPr="004837BB">
              <w:rPr>
                <w:rFonts w:ascii="Courier New" w:hAnsi="Courier New"/>
                <w:noProof/>
                <w:sz w:val="16"/>
                <w:lang w:eastAsia="en-GB"/>
              </w:rPr>
              <w:t xml:space="preserve"> (1..maxNrofNZP-CSI-RS-ResourceSetsPerConfig),</w:t>
            </w:r>
          </w:p>
          <w:p w14:paraId="6943445F" w14:textId="7736B938" w:rsidR="004837BB" w:rsidRPr="004837BB" w:rsidRDefault="004837BB" w:rsidP="0048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837BB">
              <w:rPr>
                <w:rFonts w:ascii="Courier New" w:hAnsi="Courier New"/>
                <w:noProof/>
                <w:sz w:val="16"/>
                <w:lang w:eastAsia="en-GB"/>
              </w:rPr>
              <w:t xml:space="preserve">            qcl-info           </w:t>
            </w:r>
            <w:r w:rsidRPr="004837BB">
              <w:rPr>
                <w:rFonts w:ascii="Courier New" w:hAnsi="Courier New"/>
                <w:noProof/>
                <w:color w:val="993366"/>
                <w:sz w:val="16"/>
                <w:lang w:eastAsia="en-GB"/>
              </w:rPr>
              <w:t>SEQUENCE</w:t>
            </w:r>
            <w:r w:rsidRPr="004837BB">
              <w:rPr>
                <w:rFonts w:ascii="Courier New" w:hAnsi="Courier New"/>
                <w:noProof/>
                <w:sz w:val="16"/>
                <w:lang w:eastAsia="en-GB"/>
              </w:rPr>
              <w:t xml:space="preserve"> (</w:t>
            </w:r>
            <w:r w:rsidRPr="004837BB">
              <w:rPr>
                <w:rFonts w:ascii="Courier New" w:hAnsi="Courier New"/>
                <w:noProof/>
                <w:color w:val="993366"/>
                <w:sz w:val="16"/>
                <w:lang w:eastAsia="en-GB"/>
              </w:rPr>
              <w:t>SIZE</w:t>
            </w:r>
            <w:r w:rsidRPr="004837BB">
              <w:rPr>
                <w:rFonts w:ascii="Courier New" w:hAnsi="Courier New"/>
                <w:noProof/>
                <w:sz w:val="16"/>
                <w:lang w:eastAsia="en-GB"/>
              </w:rPr>
              <w:t>(1..maxNrofAP-CSI-RS-ResourcesPerSet))</w:t>
            </w:r>
            <w:r w:rsidRPr="004837BB">
              <w:rPr>
                <w:rFonts w:ascii="Courier New" w:hAnsi="Courier New"/>
                <w:noProof/>
                <w:color w:val="993366"/>
                <w:sz w:val="16"/>
                <w:lang w:eastAsia="en-GB"/>
              </w:rPr>
              <w:t xml:space="preserve"> OF</w:t>
            </w:r>
            <w:r w:rsidRPr="004837BB">
              <w:rPr>
                <w:rFonts w:ascii="Courier New" w:hAnsi="Courier New"/>
                <w:noProof/>
                <w:sz w:val="16"/>
                <w:lang w:eastAsia="en-GB"/>
              </w:rPr>
              <w:t xml:space="preserve"> TCI-StateId                                                                                                     </w:t>
            </w:r>
            <w:r w:rsidRPr="004837BB">
              <w:rPr>
                <w:rFonts w:ascii="Courier New" w:hAnsi="Courier New"/>
                <w:noProof/>
                <w:color w:val="993366"/>
                <w:sz w:val="16"/>
                <w:highlight w:val="yellow"/>
                <w:lang w:eastAsia="en-GB"/>
              </w:rPr>
              <w:t>OPTIONAL</w:t>
            </w:r>
            <w:r w:rsidRPr="004837BB">
              <w:rPr>
                <w:rFonts w:ascii="Courier New" w:hAnsi="Courier New"/>
                <w:noProof/>
                <w:sz w:val="16"/>
                <w:highlight w:val="yellow"/>
                <w:lang w:eastAsia="en-GB"/>
              </w:rPr>
              <w:t xml:space="preserve">  </w:t>
            </w:r>
            <w:r w:rsidRPr="004837BB">
              <w:rPr>
                <w:rFonts w:ascii="Courier New" w:hAnsi="Courier New"/>
                <w:noProof/>
                <w:color w:val="808080"/>
                <w:sz w:val="16"/>
                <w:highlight w:val="yellow"/>
                <w:lang w:eastAsia="en-GB"/>
              </w:rPr>
              <w:t>-- Cond Aperiodic</w:t>
            </w:r>
          </w:p>
          <w:p w14:paraId="54A2DBF5" w14:textId="77777777" w:rsidR="004837BB" w:rsidRPr="004837BB" w:rsidRDefault="004837BB" w:rsidP="0048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837BB">
              <w:rPr>
                <w:rFonts w:ascii="Courier New" w:hAnsi="Courier New"/>
                <w:noProof/>
                <w:sz w:val="16"/>
                <w:lang w:eastAsia="en-GB"/>
              </w:rPr>
              <w:t xml:space="preserve">        },</w:t>
            </w:r>
          </w:p>
          <w:p w14:paraId="06DD31FB" w14:textId="77777777" w:rsidR="004837BB" w:rsidRPr="004837BB" w:rsidRDefault="004837BB" w:rsidP="0048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837BB">
              <w:rPr>
                <w:rFonts w:ascii="Courier New" w:hAnsi="Courier New"/>
                <w:noProof/>
                <w:sz w:val="16"/>
                <w:lang w:eastAsia="en-GB"/>
              </w:rPr>
              <w:t xml:space="preserve">        csi-SSB-ResourceSet                 </w:t>
            </w:r>
            <w:r w:rsidRPr="004837BB">
              <w:rPr>
                <w:rFonts w:ascii="Courier New" w:hAnsi="Courier New"/>
                <w:noProof/>
                <w:color w:val="993366"/>
                <w:sz w:val="16"/>
                <w:lang w:eastAsia="en-GB"/>
              </w:rPr>
              <w:t>INTEGER</w:t>
            </w:r>
            <w:r w:rsidRPr="004837BB">
              <w:rPr>
                <w:rFonts w:ascii="Courier New" w:hAnsi="Courier New"/>
                <w:noProof/>
                <w:sz w:val="16"/>
                <w:lang w:eastAsia="en-GB"/>
              </w:rPr>
              <w:t xml:space="preserve"> (1..maxNrofCSI-SSB-ResourceSetsPerConfig)</w:t>
            </w:r>
          </w:p>
          <w:p w14:paraId="6ED313D7" w14:textId="77777777" w:rsidR="004837BB" w:rsidRPr="004837BB" w:rsidRDefault="004837BB" w:rsidP="0048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837BB">
              <w:rPr>
                <w:rFonts w:ascii="Courier New" w:hAnsi="Courier New"/>
                <w:noProof/>
                <w:sz w:val="16"/>
                <w:lang w:eastAsia="en-GB"/>
              </w:rPr>
              <w:t xml:space="preserve">    },</w:t>
            </w:r>
          </w:p>
          <w:p w14:paraId="096C99ED" w14:textId="77777777" w:rsidR="004837BB" w:rsidRDefault="004837BB" w:rsidP="000247DC">
            <w:pPr>
              <w:rPr>
                <w:rFonts w:eastAsia="DengXian"/>
                <w:lang w:eastAsia="zh-CN"/>
              </w:rPr>
            </w:pP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7082"/>
            </w:tblGrid>
            <w:tr w:rsidR="004837BB" w:rsidRPr="00D62412" w14:paraId="06890326" w14:textId="77777777" w:rsidTr="004837BB">
              <w:tc>
                <w:tcPr>
                  <w:tcW w:w="2292" w:type="dxa"/>
                  <w:tcBorders>
                    <w:top w:val="single" w:sz="4" w:space="0" w:color="auto"/>
                    <w:left w:val="single" w:sz="4" w:space="0" w:color="auto"/>
                    <w:bottom w:val="single" w:sz="4" w:space="0" w:color="auto"/>
                    <w:right w:val="single" w:sz="4" w:space="0" w:color="auto"/>
                  </w:tcBorders>
                  <w:hideMark/>
                </w:tcPr>
                <w:p w14:paraId="03C6B638" w14:textId="77777777" w:rsidR="004837BB" w:rsidRPr="00D62412" w:rsidRDefault="004837BB" w:rsidP="004837BB">
                  <w:pPr>
                    <w:pStyle w:val="TAH"/>
                    <w:rPr>
                      <w:lang w:eastAsia="sv-SE"/>
                    </w:rPr>
                  </w:pPr>
                  <w:r w:rsidRPr="00D62412">
                    <w:rPr>
                      <w:lang w:eastAsia="sv-SE"/>
                    </w:rPr>
                    <w:t>Conditional Presence</w:t>
                  </w:r>
                </w:p>
              </w:tc>
              <w:tc>
                <w:tcPr>
                  <w:tcW w:w="7082" w:type="dxa"/>
                  <w:tcBorders>
                    <w:top w:val="single" w:sz="4" w:space="0" w:color="auto"/>
                    <w:left w:val="single" w:sz="4" w:space="0" w:color="auto"/>
                    <w:bottom w:val="single" w:sz="4" w:space="0" w:color="auto"/>
                    <w:right w:val="single" w:sz="4" w:space="0" w:color="auto"/>
                  </w:tcBorders>
                  <w:hideMark/>
                </w:tcPr>
                <w:p w14:paraId="794927CE" w14:textId="77777777" w:rsidR="004837BB" w:rsidRPr="00D62412" w:rsidRDefault="004837BB" w:rsidP="004837BB">
                  <w:pPr>
                    <w:pStyle w:val="TAH"/>
                    <w:rPr>
                      <w:lang w:eastAsia="sv-SE"/>
                    </w:rPr>
                  </w:pPr>
                  <w:r w:rsidRPr="00D62412">
                    <w:rPr>
                      <w:lang w:eastAsia="sv-SE"/>
                    </w:rPr>
                    <w:t>Explanation</w:t>
                  </w:r>
                </w:p>
              </w:tc>
            </w:tr>
            <w:tr w:rsidR="004837BB" w:rsidRPr="00D62412" w14:paraId="03C9D509" w14:textId="77777777" w:rsidTr="004837BB">
              <w:tc>
                <w:tcPr>
                  <w:tcW w:w="2292" w:type="dxa"/>
                  <w:tcBorders>
                    <w:top w:val="single" w:sz="4" w:space="0" w:color="auto"/>
                    <w:left w:val="single" w:sz="4" w:space="0" w:color="auto"/>
                    <w:bottom w:val="single" w:sz="4" w:space="0" w:color="auto"/>
                    <w:right w:val="single" w:sz="4" w:space="0" w:color="auto"/>
                  </w:tcBorders>
                  <w:hideMark/>
                </w:tcPr>
                <w:p w14:paraId="514A7F47" w14:textId="77777777" w:rsidR="004837BB" w:rsidRPr="00D62412" w:rsidRDefault="004837BB" w:rsidP="004837BB">
                  <w:pPr>
                    <w:pStyle w:val="TAL"/>
                    <w:rPr>
                      <w:i/>
                      <w:lang w:eastAsia="sv-SE"/>
                    </w:rPr>
                  </w:pPr>
                  <w:r w:rsidRPr="00D62412">
                    <w:rPr>
                      <w:i/>
                      <w:lang w:eastAsia="sv-SE"/>
                    </w:rPr>
                    <w:t>Aperiodic</w:t>
                  </w:r>
                </w:p>
              </w:tc>
              <w:tc>
                <w:tcPr>
                  <w:tcW w:w="7082" w:type="dxa"/>
                  <w:tcBorders>
                    <w:top w:val="single" w:sz="4" w:space="0" w:color="auto"/>
                    <w:left w:val="single" w:sz="4" w:space="0" w:color="auto"/>
                    <w:bottom w:val="single" w:sz="4" w:space="0" w:color="auto"/>
                    <w:right w:val="single" w:sz="4" w:space="0" w:color="auto"/>
                  </w:tcBorders>
                  <w:hideMark/>
                </w:tcPr>
                <w:p w14:paraId="3201A2A8" w14:textId="77777777" w:rsidR="004837BB" w:rsidRPr="00D62412" w:rsidRDefault="004837BB" w:rsidP="004837BB">
                  <w:pPr>
                    <w:pStyle w:val="TAL"/>
                    <w:rPr>
                      <w:lang w:eastAsia="sv-SE"/>
                    </w:rPr>
                  </w:pPr>
                  <w:r w:rsidRPr="004837BB">
                    <w:rPr>
                      <w:highlight w:val="yellow"/>
                      <w:lang w:eastAsia="sv-SE"/>
                    </w:rPr>
                    <w:t xml:space="preserve">The field is mandatory present if the </w:t>
                  </w:r>
                  <w:r w:rsidRPr="004837BB">
                    <w:rPr>
                      <w:i/>
                      <w:highlight w:val="yellow"/>
                      <w:lang w:eastAsia="sv-SE"/>
                    </w:rPr>
                    <w:t>NZP-CSI-RS-Resources</w:t>
                  </w:r>
                  <w:r w:rsidRPr="004837BB">
                    <w:rPr>
                      <w:highlight w:val="yellow"/>
                      <w:lang w:eastAsia="sv-SE"/>
                    </w:rPr>
                    <w:t xml:space="preserve"> in the associated </w:t>
                  </w:r>
                  <w:r w:rsidRPr="004837BB">
                    <w:rPr>
                      <w:i/>
                      <w:highlight w:val="yellow"/>
                      <w:lang w:eastAsia="sv-SE"/>
                    </w:rPr>
                    <w:t>resourceSet</w:t>
                  </w:r>
                  <w:r w:rsidRPr="004837BB">
                    <w:rPr>
                      <w:highlight w:val="yellow"/>
                      <w:lang w:eastAsia="sv-SE"/>
                    </w:rPr>
                    <w:t xml:space="preserve"> have the resourceType aperiodic</w:t>
                  </w:r>
                  <w:r w:rsidRPr="00D62412">
                    <w:rPr>
                      <w:lang w:eastAsia="sv-SE"/>
                    </w:rPr>
                    <w:t>. The field is absent otherwise.</w:t>
                  </w:r>
                </w:p>
              </w:tc>
            </w:tr>
          </w:tbl>
          <w:p w14:paraId="16B75F23" w14:textId="77777777" w:rsidR="004837BB" w:rsidRDefault="004837BB" w:rsidP="000247DC">
            <w:pPr>
              <w:rPr>
                <w:rFonts w:eastAsia="DengXian"/>
                <w:lang w:eastAsia="zh-CN"/>
              </w:rPr>
            </w:pPr>
          </w:p>
        </w:tc>
      </w:tr>
    </w:tbl>
    <w:p w14:paraId="57B4BA1D" w14:textId="1039012D" w:rsidR="004837BB" w:rsidRPr="0094211F" w:rsidRDefault="00352FFB" w:rsidP="0094211F">
      <w:pPr>
        <w:pStyle w:val="Observation-HW"/>
        <w:spacing w:before="180"/>
        <w:ind w:left="1410" w:hanging="1410"/>
      </w:pPr>
      <w:r>
        <w:t>Observation 1:</w:t>
      </w:r>
      <w:r>
        <w:tab/>
      </w:r>
      <w:r>
        <w:rPr>
          <w:rFonts w:eastAsia="DengXian"/>
        </w:rPr>
        <w:t xml:space="preserve">In Rel-15/16 TCI framework, </w:t>
      </w:r>
      <w:r w:rsidR="00416BC9">
        <w:rPr>
          <w:iCs/>
        </w:rPr>
        <w:t xml:space="preserve">the </w:t>
      </w:r>
      <w:r w:rsidR="00416BC9" w:rsidRPr="00066581">
        <w:rPr>
          <w:rFonts w:eastAsia="DengXian"/>
          <w:i/>
        </w:rPr>
        <w:t>qcl-info</w:t>
      </w:r>
      <w:r w:rsidR="00416BC9">
        <w:rPr>
          <w:rFonts w:eastAsia="DengXian"/>
        </w:rPr>
        <w:t xml:space="preserve"> is mandatory present for</w:t>
      </w:r>
      <w:r w:rsidR="00416BC9">
        <w:rPr>
          <w:iCs/>
        </w:rPr>
        <w:t xml:space="preserve"> aperiodic CSI-RS. </w:t>
      </w:r>
      <w:r w:rsidR="00416BC9">
        <w:rPr>
          <w:rFonts w:eastAsia="DengXian"/>
        </w:rPr>
        <w:t>T</w:t>
      </w:r>
      <w:r>
        <w:rPr>
          <w:rFonts w:eastAsia="DengXian"/>
        </w:rPr>
        <w:t xml:space="preserve">he </w:t>
      </w:r>
      <w:r w:rsidR="00066581">
        <w:rPr>
          <w:rFonts w:eastAsia="DengXian"/>
        </w:rPr>
        <w:t xml:space="preserve">UE gets QCL information by </w:t>
      </w:r>
      <w:r w:rsidR="00066581" w:rsidRPr="00066581">
        <w:rPr>
          <w:rFonts w:eastAsia="DengXian"/>
          <w:i/>
        </w:rPr>
        <w:t>qcl-info</w:t>
      </w:r>
      <w:r w:rsidR="00066581">
        <w:rPr>
          <w:rFonts w:eastAsia="DengXian"/>
        </w:rPr>
        <w:t xml:space="preserve"> field</w:t>
      </w:r>
      <w:r w:rsidR="00066581">
        <w:rPr>
          <w:iCs/>
        </w:rPr>
        <w:t xml:space="preserve"> for aperiodic CSI-RS. </w:t>
      </w:r>
    </w:p>
    <w:p w14:paraId="69FA8977" w14:textId="38F86112" w:rsidR="00767A00" w:rsidRDefault="004837BB" w:rsidP="000247DC">
      <w:pPr>
        <w:rPr>
          <w:rFonts w:eastAsia="DengXian"/>
        </w:rPr>
      </w:pPr>
      <w:r>
        <w:rPr>
          <w:rFonts w:eastAsia="DengXian" w:hint="eastAsia"/>
          <w:lang w:eastAsia="zh-CN"/>
        </w:rPr>
        <w:t>I</w:t>
      </w:r>
      <w:r>
        <w:rPr>
          <w:rFonts w:eastAsia="DengXian"/>
          <w:lang w:eastAsia="zh-CN"/>
        </w:rPr>
        <w:t>n Rel-17</w:t>
      </w:r>
      <w:r w:rsidR="0094211F">
        <w:rPr>
          <w:rFonts w:eastAsia="DengXian"/>
          <w:lang w:eastAsia="zh-CN"/>
        </w:rPr>
        <w:t>, unified TCI framework was introduced and it can be used for single TRP scenario.</w:t>
      </w:r>
      <w:r w:rsidR="00F7736D">
        <w:rPr>
          <w:rFonts w:eastAsia="DengXian"/>
          <w:lang w:eastAsia="zh-CN"/>
        </w:rPr>
        <w:t xml:space="preserve"> The </w:t>
      </w:r>
      <w:r w:rsidR="00F7736D" w:rsidRPr="00066581">
        <w:rPr>
          <w:rFonts w:eastAsia="DengXian"/>
          <w:i/>
        </w:rPr>
        <w:t>qcl-info</w:t>
      </w:r>
      <w:r w:rsidR="00F7736D">
        <w:rPr>
          <w:rFonts w:eastAsia="DengXian"/>
          <w:i/>
        </w:rPr>
        <w:t xml:space="preserve"> </w:t>
      </w:r>
      <w:r w:rsidR="00F7736D">
        <w:rPr>
          <w:rFonts w:eastAsia="DengXian"/>
        </w:rPr>
        <w:t xml:space="preserve">is optional present in the unified TCI framework. When the </w:t>
      </w:r>
      <w:r w:rsidR="00F7736D" w:rsidRPr="00066581">
        <w:rPr>
          <w:rFonts w:eastAsia="DengXian"/>
          <w:i/>
        </w:rPr>
        <w:t>qcl-info</w:t>
      </w:r>
      <w:r w:rsidR="00F7736D">
        <w:rPr>
          <w:rFonts w:eastAsia="DengXian"/>
        </w:rPr>
        <w:t xml:space="preserve"> is present, the UE uses the QCL information from it. When it </w:t>
      </w:r>
      <w:r w:rsidR="00416BC9">
        <w:rPr>
          <w:rFonts w:eastAsia="DengXian"/>
        </w:rPr>
        <w:t>is absent, the UE uses</w:t>
      </w:r>
      <w:r w:rsidR="00F7736D">
        <w:rPr>
          <w:rFonts w:eastAsia="DengXian"/>
        </w:rPr>
        <w:t xml:space="preserve"> the QCL information from the indicated TCI state, i.e., by Rel-17 unified TCI state activation</w:t>
      </w:r>
      <w:r w:rsidR="00416BC9">
        <w:rPr>
          <w:rFonts w:eastAsia="DengXian"/>
        </w:rPr>
        <w:t>/deactivation</w:t>
      </w:r>
      <w:r w:rsidR="00F7736D">
        <w:rPr>
          <w:rFonts w:eastAsia="DengXian"/>
        </w:rPr>
        <w:t xml:space="preserve"> MAC CE</w:t>
      </w:r>
      <w:r w:rsidR="00416BC9">
        <w:rPr>
          <w:rFonts w:eastAsia="DengXian"/>
        </w:rPr>
        <w:t xml:space="preserve"> (</w:t>
      </w:r>
      <w:r w:rsidR="00167B3C">
        <w:rPr>
          <w:rFonts w:eastAsia="DengXian"/>
        </w:rPr>
        <w:t xml:space="preserve">in </w:t>
      </w:r>
      <w:r w:rsidR="00416BC9">
        <w:rPr>
          <w:rFonts w:eastAsia="DengXian"/>
        </w:rPr>
        <w:t>clause 6.1.3.47 in TS 38.321)</w:t>
      </w:r>
      <w:r w:rsidR="004D100D">
        <w:rPr>
          <w:rFonts w:eastAsia="DengXian"/>
        </w:rPr>
        <w:t xml:space="preserve"> and</w:t>
      </w:r>
      <w:r w:rsidR="00416BC9">
        <w:rPr>
          <w:rFonts w:eastAsia="DengXian"/>
        </w:rPr>
        <w:t xml:space="preserve"> DCI. </w:t>
      </w:r>
    </w:p>
    <w:tbl>
      <w:tblPr>
        <w:tblStyle w:val="TableGrid"/>
        <w:tblW w:w="0" w:type="auto"/>
        <w:tblLook w:val="04A0" w:firstRow="1" w:lastRow="0" w:firstColumn="1" w:lastColumn="0" w:noHBand="0" w:noVBand="1"/>
      </w:tblPr>
      <w:tblGrid>
        <w:gridCol w:w="9631"/>
      </w:tblGrid>
      <w:tr w:rsidR="00F5027D" w14:paraId="32122933" w14:textId="77777777" w:rsidTr="00F5027D">
        <w:tc>
          <w:tcPr>
            <w:tcW w:w="9631" w:type="dxa"/>
          </w:tcPr>
          <w:p w14:paraId="57D9FD9B" w14:textId="317C65CC" w:rsidR="00F5027D" w:rsidRPr="00F5027D" w:rsidRDefault="00F5027D" w:rsidP="00F5027D">
            <w:pPr>
              <w:rPr>
                <w:rFonts w:eastAsia="DengXian"/>
                <w:b/>
                <w:i/>
                <w:lang w:eastAsia="zh-CN"/>
              </w:rPr>
            </w:pPr>
            <w:r w:rsidRPr="00F5027D">
              <w:rPr>
                <w:rFonts w:eastAsia="DengXian" w:hint="eastAsia"/>
                <w:b/>
                <w:i/>
                <w:lang w:eastAsia="zh-CN"/>
              </w:rPr>
              <w:t>TS</w:t>
            </w:r>
            <w:r>
              <w:rPr>
                <w:rFonts w:eastAsia="DengXian"/>
                <w:b/>
                <w:i/>
                <w:lang w:eastAsia="zh-CN"/>
              </w:rPr>
              <w:t xml:space="preserve"> 38.331 Rel-17</w:t>
            </w:r>
          </w:p>
          <w:tbl>
            <w:tblPr>
              <w:tblStyle w:val="TableGrid"/>
              <w:tblW w:w="0" w:type="auto"/>
              <w:tblLook w:val="04A0" w:firstRow="1" w:lastRow="0" w:firstColumn="1" w:lastColumn="0" w:noHBand="0" w:noVBand="1"/>
            </w:tblPr>
            <w:tblGrid>
              <w:gridCol w:w="9405"/>
            </w:tblGrid>
            <w:tr w:rsidR="00192B7E" w14:paraId="5C2851DE" w14:textId="77777777" w:rsidTr="00192B7E">
              <w:tc>
                <w:tcPr>
                  <w:tcW w:w="9405" w:type="dxa"/>
                </w:tcPr>
                <w:p w14:paraId="11D99275" w14:textId="77777777" w:rsidR="00192B7E" w:rsidRPr="007D4718" w:rsidRDefault="00192B7E" w:rsidP="00192B7E">
                  <w:pPr>
                    <w:pStyle w:val="TAL"/>
                    <w:rPr>
                      <w:szCs w:val="22"/>
                      <w:lang w:eastAsia="sv-SE"/>
                    </w:rPr>
                  </w:pPr>
                  <w:r w:rsidRPr="007D4718">
                    <w:rPr>
                      <w:b/>
                      <w:i/>
                      <w:szCs w:val="22"/>
                      <w:lang w:eastAsia="sv-SE"/>
                    </w:rPr>
                    <w:t>qcl-info, qcl-info2</w:t>
                  </w:r>
                </w:p>
                <w:p w14:paraId="08270646" w14:textId="62D4600E" w:rsidR="00192B7E" w:rsidRDefault="00192B7E" w:rsidP="00192B7E">
                  <w:pPr>
                    <w:rPr>
                      <w:rFonts w:eastAsia="DengXian"/>
                      <w:lang w:eastAsia="zh-CN"/>
                    </w:rPr>
                  </w:pPr>
                  <w:r w:rsidRPr="007D4718">
                    <w:rPr>
                      <w:szCs w:val="22"/>
                      <w:lang w:eastAsia="sv-SE"/>
                    </w:rPr>
                    <w:t xml:space="preserve">List of references to TCI-States for providing the QCL source and QCL type for each </w:t>
                  </w:r>
                  <w:r w:rsidRPr="007D4718">
                    <w:rPr>
                      <w:i/>
                      <w:lang w:eastAsia="sv-SE"/>
                    </w:rPr>
                    <w:t>NZP-CSI-RS-Resource</w:t>
                  </w:r>
                  <w:r w:rsidRPr="007D4718">
                    <w:rPr>
                      <w:szCs w:val="22"/>
                      <w:lang w:eastAsia="sv-SE"/>
                    </w:rPr>
                    <w:t xml:space="preserve"> listed in </w:t>
                  </w:r>
                  <w:r w:rsidRPr="007D4718">
                    <w:rPr>
                      <w:i/>
                      <w:lang w:eastAsia="sv-SE"/>
                    </w:rPr>
                    <w:t>nzp-CSI-RS-Resources</w:t>
                  </w:r>
                  <w:r w:rsidRPr="007D4718">
                    <w:rPr>
                      <w:szCs w:val="22"/>
                      <w:lang w:eastAsia="sv-SE"/>
                    </w:rPr>
                    <w:t xml:space="preserve"> of the </w:t>
                  </w:r>
                  <w:r w:rsidRPr="007D4718">
                    <w:rPr>
                      <w:i/>
                      <w:lang w:eastAsia="sv-SE"/>
                    </w:rPr>
                    <w:t>NZP-CSI-RS-ResourceSet</w:t>
                  </w:r>
                  <w:r w:rsidRPr="007D4718">
                    <w:rPr>
                      <w:szCs w:val="22"/>
                      <w:lang w:eastAsia="sv-SE"/>
                    </w:rPr>
                    <w:t xml:space="preserve"> indicated by </w:t>
                  </w:r>
                  <w:r w:rsidRPr="007D4718">
                    <w:rPr>
                      <w:i/>
                    </w:rPr>
                    <w:t>resourceSet</w:t>
                  </w:r>
                  <w:r w:rsidRPr="007D4718">
                    <w:rPr>
                      <w:i/>
                      <w:lang w:eastAsia="sv-SE"/>
                    </w:rPr>
                    <w:t xml:space="preserve"> </w:t>
                  </w:r>
                  <w:r w:rsidRPr="007D4718">
                    <w:rPr>
                      <w:lang w:eastAsia="sv-SE"/>
                    </w:rPr>
                    <w:t xml:space="preserve">within </w:t>
                  </w:r>
                  <w:r w:rsidRPr="007D4718">
                    <w:rPr>
                      <w:i/>
                      <w:iCs/>
                      <w:lang w:eastAsia="sv-SE"/>
                    </w:rPr>
                    <w:t>nzp-CSI-RS</w:t>
                  </w:r>
                  <w:r w:rsidRPr="007D4718">
                    <w:rPr>
                      <w:szCs w:val="22"/>
                      <w:lang w:eastAsia="sv-SE"/>
                    </w:rPr>
                    <w:t xml:space="preserve">. Each </w:t>
                  </w:r>
                  <w:r w:rsidRPr="007D4718">
                    <w:rPr>
                      <w:i/>
                      <w:szCs w:val="22"/>
                      <w:lang w:eastAsia="sv-SE"/>
                    </w:rPr>
                    <w:t>TCI-StateId</w:t>
                  </w:r>
                  <w:r w:rsidRPr="007D4718">
                    <w:rPr>
                      <w:szCs w:val="22"/>
                      <w:lang w:eastAsia="sv-SE"/>
                    </w:rPr>
                    <w:t xml:space="preserve"> refers to the </w:t>
                  </w:r>
                  <w:r w:rsidRPr="007D4718">
                    <w:rPr>
                      <w:i/>
                      <w:szCs w:val="22"/>
                      <w:lang w:eastAsia="sv-SE"/>
                    </w:rPr>
                    <w:t xml:space="preserve">TCI-State </w:t>
                  </w:r>
                  <w:r w:rsidRPr="007D4718">
                    <w:rPr>
                      <w:szCs w:val="22"/>
                      <w:lang w:eastAsia="sv-SE"/>
                    </w:rPr>
                    <w:t xml:space="preserve">which has this value for </w:t>
                  </w:r>
                  <w:r w:rsidRPr="007D4718">
                    <w:rPr>
                      <w:i/>
                      <w:szCs w:val="22"/>
                      <w:lang w:eastAsia="sv-SE"/>
                    </w:rPr>
                    <w:t>tci-StateId</w:t>
                  </w:r>
                  <w:r w:rsidRPr="007D4718">
                    <w:rPr>
                      <w:szCs w:val="22"/>
                      <w:lang w:eastAsia="sv-SE"/>
                    </w:rPr>
                    <w:t xml:space="preserve"> and is defined in </w:t>
                  </w:r>
                  <w:r w:rsidRPr="007D4718">
                    <w:rPr>
                      <w:i/>
                      <w:szCs w:val="22"/>
                      <w:lang w:eastAsia="sv-SE"/>
                    </w:rPr>
                    <w:t>tci-StatesToAddModList</w:t>
                  </w:r>
                  <w:r w:rsidRPr="007D4718">
                    <w:rPr>
                      <w:szCs w:val="22"/>
                      <w:lang w:eastAsia="sv-SE"/>
                    </w:rPr>
                    <w:t xml:space="preserve"> </w:t>
                  </w:r>
                  <w:r w:rsidRPr="007D4718">
                    <w:rPr>
                      <w:rFonts w:cs="Arial"/>
                      <w:szCs w:val="18"/>
                      <w:lang w:eastAsia="zh-CN"/>
                    </w:rPr>
                    <w:t xml:space="preserve">or in </w:t>
                  </w:r>
                  <w:r w:rsidRPr="007D4718">
                    <w:rPr>
                      <w:rFonts w:cs="Arial"/>
                      <w:i/>
                      <w:szCs w:val="18"/>
                    </w:rPr>
                    <w:t>dl-OrJointTCI-StateList</w:t>
                  </w:r>
                  <w:r w:rsidRPr="007D4718">
                    <w:rPr>
                      <w:rFonts w:cs="Arial"/>
                      <w:szCs w:val="18"/>
                      <w:lang w:eastAsia="sv-SE"/>
                    </w:rPr>
                    <w:t xml:space="preserve"> </w:t>
                  </w:r>
                  <w:r w:rsidRPr="007D4718">
                    <w:rPr>
                      <w:szCs w:val="22"/>
                      <w:lang w:eastAsia="sv-SE"/>
                    </w:rPr>
                    <w:t xml:space="preserve">in the </w:t>
                  </w:r>
                  <w:r w:rsidRPr="007D4718">
                    <w:rPr>
                      <w:i/>
                      <w:szCs w:val="22"/>
                      <w:lang w:eastAsia="sv-SE"/>
                    </w:rPr>
                    <w:t>PDSCH-Config</w:t>
                  </w:r>
                  <w:r w:rsidRPr="007D4718">
                    <w:rPr>
                      <w:szCs w:val="22"/>
                      <w:lang w:eastAsia="sv-SE"/>
                    </w:rPr>
                    <w:t xml:space="preserve"> included in the </w:t>
                  </w:r>
                  <w:r w:rsidRPr="007D4718">
                    <w:rPr>
                      <w:i/>
                      <w:szCs w:val="22"/>
                      <w:lang w:eastAsia="sv-SE"/>
                    </w:rPr>
                    <w:t>BWP-Downlink</w:t>
                  </w:r>
                  <w:r w:rsidRPr="007D4718">
                    <w:rPr>
                      <w:szCs w:val="22"/>
                      <w:lang w:eastAsia="sv-SE"/>
                    </w:rPr>
                    <w:t xml:space="preserve"> corresponding to the serving cell and to the DL BWP to which the </w:t>
                  </w:r>
                  <w:r w:rsidRPr="007D4718">
                    <w:rPr>
                      <w:i/>
                      <w:szCs w:val="22"/>
                      <w:lang w:eastAsia="sv-SE"/>
                    </w:rPr>
                    <w:t>resourcesForChannelMeasuremen</w:t>
                  </w:r>
                  <w:r w:rsidRPr="007D4718">
                    <w:rPr>
                      <w:szCs w:val="22"/>
                      <w:lang w:eastAsia="sv-SE"/>
                    </w:rPr>
                    <w:t xml:space="preserve">t (in the </w:t>
                  </w:r>
                  <w:r w:rsidRPr="007D4718">
                    <w:rPr>
                      <w:i/>
                      <w:szCs w:val="22"/>
                      <w:lang w:eastAsia="sv-SE"/>
                    </w:rPr>
                    <w:t>CSI-ReportConfig</w:t>
                  </w:r>
                  <w:r w:rsidRPr="007D4718">
                    <w:rPr>
                      <w:szCs w:val="22"/>
                      <w:lang w:eastAsia="sv-SE"/>
                    </w:rPr>
                    <w:t xml:space="preserve"> indicated by </w:t>
                  </w:r>
                  <w:r w:rsidRPr="007D4718">
                    <w:rPr>
                      <w:i/>
                      <w:szCs w:val="22"/>
                      <w:lang w:eastAsia="sv-SE"/>
                    </w:rPr>
                    <w:t>reportConfigId</w:t>
                  </w:r>
                  <w:r w:rsidRPr="007D4718">
                    <w:rPr>
                      <w:szCs w:val="22"/>
                      <w:lang w:eastAsia="sv-SE"/>
                    </w:rPr>
                    <w:t xml:space="preserve"> above) belong to. First entry in </w:t>
                  </w:r>
                  <w:r w:rsidRPr="007D4718">
                    <w:rPr>
                      <w:i/>
                      <w:lang w:eastAsia="sv-SE"/>
                    </w:rPr>
                    <w:t>qcl-info</w:t>
                  </w:r>
                  <w:r w:rsidRPr="007D4718">
                    <w:rPr>
                      <w:szCs w:val="22"/>
                      <w:lang w:eastAsia="sv-SE"/>
                    </w:rPr>
                    <w:t xml:space="preserve"> corresponds to first entry in </w:t>
                  </w:r>
                  <w:r w:rsidRPr="007D4718">
                    <w:rPr>
                      <w:i/>
                      <w:lang w:eastAsia="sv-SE"/>
                    </w:rPr>
                    <w:lastRenderedPageBreak/>
                    <w:t>nzp-CSI-RS-Resources</w:t>
                  </w:r>
                  <w:r w:rsidRPr="007D4718">
                    <w:rPr>
                      <w:szCs w:val="22"/>
                      <w:lang w:eastAsia="sv-SE"/>
                    </w:rPr>
                    <w:t xml:space="preserve"> of that </w:t>
                  </w:r>
                  <w:r w:rsidRPr="007D4718">
                    <w:rPr>
                      <w:i/>
                      <w:lang w:eastAsia="sv-SE"/>
                    </w:rPr>
                    <w:t>NZP-CSI-RS-ResourceSet</w:t>
                  </w:r>
                  <w:r w:rsidRPr="007D4718">
                    <w:rPr>
                      <w:szCs w:val="22"/>
                      <w:lang w:eastAsia="sv-SE"/>
                    </w:rPr>
                    <w:t xml:space="preserve">, second entry in </w:t>
                  </w:r>
                  <w:r w:rsidRPr="007D4718">
                    <w:rPr>
                      <w:i/>
                      <w:lang w:eastAsia="sv-SE"/>
                    </w:rPr>
                    <w:t>qcl-info</w:t>
                  </w:r>
                  <w:r w:rsidRPr="007D4718">
                    <w:rPr>
                      <w:szCs w:val="22"/>
                      <w:lang w:eastAsia="sv-SE"/>
                    </w:rPr>
                    <w:t xml:space="preserve"> corresponds to second entry in </w:t>
                  </w:r>
                  <w:r w:rsidRPr="007D4718">
                    <w:rPr>
                      <w:i/>
                      <w:lang w:eastAsia="sv-SE"/>
                    </w:rPr>
                    <w:t>nzp-CSI-RS-Resources</w:t>
                  </w:r>
                  <w:r w:rsidRPr="007D4718">
                    <w:rPr>
                      <w:szCs w:val="22"/>
                      <w:lang w:eastAsia="sv-SE"/>
                    </w:rPr>
                    <w:t>, and so on (see TS 38.214 [19], clause 5.2.1.5.1).</w:t>
                  </w:r>
                  <w:r w:rsidRPr="007D4718">
                    <w:t xml:space="preserve"> </w:t>
                  </w:r>
                  <w:r w:rsidRPr="00192B7E">
                    <w:rPr>
                      <w:highlight w:val="yellow"/>
                    </w:rPr>
                    <w:t xml:space="preserve">When this field is absent for aperiodic CSI RS, the UE shall use QCL information included in the  "indicated" </w:t>
                  </w:r>
                  <w:r w:rsidRPr="00192B7E">
                    <w:rPr>
                      <w:highlight w:val="yellow"/>
                      <w:lang w:eastAsia="sv-SE"/>
                    </w:rPr>
                    <w:t>DL only/Joint TCI state as specified in TS 38.214</w:t>
                  </w:r>
                </w:p>
              </w:tc>
            </w:tr>
          </w:tbl>
          <w:p w14:paraId="25825214" w14:textId="77777777" w:rsidR="00F5027D" w:rsidRDefault="00F5027D" w:rsidP="000247DC">
            <w:pPr>
              <w:rPr>
                <w:rFonts w:eastAsia="DengXian"/>
                <w:lang w:eastAsia="zh-CN"/>
              </w:rPr>
            </w:pP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5229"/>
            </w:tblGrid>
            <w:tr w:rsidR="00BE27F4" w:rsidRPr="007D4718" w14:paraId="4CEC5410" w14:textId="77777777" w:rsidTr="00BE27F4">
              <w:tc>
                <w:tcPr>
                  <w:tcW w:w="4145" w:type="dxa"/>
                  <w:tcBorders>
                    <w:top w:val="single" w:sz="4" w:space="0" w:color="auto"/>
                    <w:left w:val="single" w:sz="4" w:space="0" w:color="auto"/>
                    <w:bottom w:val="single" w:sz="4" w:space="0" w:color="auto"/>
                    <w:right w:val="single" w:sz="4" w:space="0" w:color="auto"/>
                  </w:tcBorders>
                  <w:hideMark/>
                </w:tcPr>
                <w:p w14:paraId="29044306" w14:textId="77777777" w:rsidR="00BE27F4" w:rsidRPr="007D4718" w:rsidRDefault="00BE27F4" w:rsidP="00BE27F4">
                  <w:pPr>
                    <w:pStyle w:val="TAH"/>
                    <w:rPr>
                      <w:lang w:eastAsia="sv-SE"/>
                    </w:rPr>
                  </w:pPr>
                  <w:r w:rsidRPr="007D4718">
                    <w:rPr>
                      <w:lang w:eastAsia="sv-SE"/>
                    </w:rPr>
                    <w:t>Conditional Presence</w:t>
                  </w:r>
                </w:p>
              </w:tc>
              <w:tc>
                <w:tcPr>
                  <w:tcW w:w="5229" w:type="dxa"/>
                  <w:tcBorders>
                    <w:top w:val="single" w:sz="4" w:space="0" w:color="auto"/>
                    <w:left w:val="single" w:sz="4" w:space="0" w:color="auto"/>
                    <w:bottom w:val="single" w:sz="4" w:space="0" w:color="auto"/>
                    <w:right w:val="single" w:sz="4" w:space="0" w:color="auto"/>
                  </w:tcBorders>
                  <w:hideMark/>
                </w:tcPr>
                <w:p w14:paraId="238C0018" w14:textId="77777777" w:rsidR="00BE27F4" w:rsidRPr="007D4718" w:rsidRDefault="00BE27F4" w:rsidP="00BE27F4">
                  <w:pPr>
                    <w:pStyle w:val="TAH"/>
                    <w:rPr>
                      <w:lang w:eastAsia="sv-SE"/>
                    </w:rPr>
                  </w:pPr>
                  <w:r w:rsidRPr="007D4718">
                    <w:rPr>
                      <w:lang w:eastAsia="sv-SE"/>
                    </w:rPr>
                    <w:t>Explanation</w:t>
                  </w:r>
                </w:p>
              </w:tc>
            </w:tr>
            <w:tr w:rsidR="00BE27F4" w:rsidRPr="007D4718" w14:paraId="71D4ADDD" w14:textId="77777777" w:rsidTr="00BE27F4">
              <w:tc>
                <w:tcPr>
                  <w:tcW w:w="4145" w:type="dxa"/>
                  <w:tcBorders>
                    <w:top w:val="single" w:sz="4" w:space="0" w:color="auto"/>
                    <w:left w:val="single" w:sz="4" w:space="0" w:color="auto"/>
                    <w:bottom w:val="single" w:sz="4" w:space="0" w:color="auto"/>
                    <w:right w:val="single" w:sz="4" w:space="0" w:color="auto"/>
                  </w:tcBorders>
                  <w:hideMark/>
                </w:tcPr>
                <w:p w14:paraId="2161BE42" w14:textId="77777777" w:rsidR="00BE27F4" w:rsidRPr="007D4718" w:rsidRDefault="00BE27F4" w:rsidP="00BE27F4">
                  <w:pPr>
                    <w:pStyle w:val="TAL"/>
                    <w:rPr>
                      <w:i/>
                      <w:lang w:eastAsia="sv-SE"/>
                    </w:rPr>
                  </w:pPr>
                  <w:r w:rsidRPr="007D4718">
                    <w:rPr>
                      <w:i/>
                      <w:lang w:eastAsia="sv-SE"/>
                    </w:rPr>
                    <w:t>Aperiodic</w:t>
                  </w:r>
                </w:p>
              </w:tc>
              <w:tc>
                <w:tcPr>
                  <w:tcW w:w="5229" w:type="dxa"/>
                  <w:tcBorders>
                    <w:top w:val="single" w:sz="4" w:space="0" w:color="auto"/>
                    <w:left w:val="single" w:sz="4" w:space="0" w:color="auto"/>
                    <w:bottom w:val="single" w:sz="4" w:space="0" w:color="auto"/>
                    <w:right w:val="single" w:sz="4" w:space="0" w:color="auto"/>
                  </w:tcBorders>
                  <w:hideMark/>
                </w:tcPr>
                <w:p w14:paraId="3DCCB8A7" w14:textId="77777777" w:rsidR="00BE27F4" w:rsidRPr="007D4718" w:rsidRDefault="00BE27F4" w:rsidP="00BE27F4">
                  <w:pPr>
                    <w:pStyle w:val="TAL"/>
                    <w:rPr>
                      <w:lang w:eastAsia="sv-SE"/>
                    </w:rPr>
                  </w:pPr>
                  <w:r w:rsidRPr="007D4718">
                    <w:rPr>
                      <w:lang w:eastAsia="sv-SE"/>
                    </w:rPr>
                    <w:t xml:space="preserve">The field is mandatory present if the </w:t>
                  </w:r>
                  <w:r w:rsidRPr="007D4718">
                    <w:rPr>
                      <w:i/>
                      <w:lang w:eastAsia="sv-SE"/>
                    </w:rPr>
                    <w:t>NZP-CSI-RS-Resources</w:t>
                  </w:r>
                  <w:r w:rsidRPr="007D4718">
                    <w:rPr>
                      <w:lang w:eastAsia="sv-SE"/>
                    </w:rPr>
                    <w:t xml:space="preserve"> in the associated </w:t>
                  </w:r>
                  <w:r w:rsidRPr="007D4718">
                    <w:rPr>
                      <w:i/>
                      <w:lang w:eastAsia="sv-SE"/>
                    </w:rPr>
                    <w:t>resourceSet</w:t>
                  </w:r>
                  <w:r w:rsidRPr="007D4718">
                    <w:rPr>
                      <w:lang w:eastAsia="sv-SE"/>
                    </w:rPr>
                    <w:t xml:space="preserve"> have the resourceType aperiodic and </w:t>
                  </w:r>
                  <w:r w:rsidRPr="007D4718">
                    <w:rPr>
                      <w:i/>
                      <w:iCs/>
                      <w:lang w:eastAsia="sv-SE"/>
                    </w:rPr>
                    <w:t>unifiedTCI-StateType</w:t>
                  </w:r>
                  <w:r w:rsidRPr="007D4718">
                    <w:rPr>
                      <w:lang w:eastAsia="sv-SE"/>
                    </w:rPr>
                    <w:t xml:space="preserve"> is not configured. The field is </w:t>
                  </w:r>
                  <w:r w:rsidRPr="00BE27F4">
                    <w:rPr>
                      <w:highlight w:val="yellow"/>
                      <w:lang w:eastAsia="sv-SE"/>
                    </w:rPr>
                    <w:t>optionally present</w:t>
                  </w:r>
                  <w:r w:rsidRPr="007D4718">
                    <w:rPr>
                      <w:lang w:eastAsia="sv-SE"/>
                    </w:rPr>
                    <w:t xml:space="preserve">, Need R, if the </w:t>
                  </w:r>
                  <w:r w:rsidRPr="007D4718">
                    <w:rPr>
                      <w:i/>
                      <w:lang w:eastAsia="sv-SE"/>
                    </w:rPr>
                    <w:t>NZP-CSI-RS-Resources</w:t>
                  </w:r>
                  <w:r w:rsidRPr="007D4718">
                    <w:rPr>
                      <w:lang w:eastAsia="sv-SE"/>
                    </w:rPr>
                    <w:t xml:space="preserve"> in the associated </w:t>
                  </w:r>
                  <w:r w:rsidRPr="00BE27F4">
                    <w:rPr>
                      <w:i/>
                      <w:highlight w:val="yellow"/>
                      <w:lang w:eastAsia="sv-SE"/>
                    </w:rPr>
                    <w:t>resourceSet</w:t>
                  </w:r>
                  <w:r w:rsidRPr="00BE27F4">
                    <w:rPr>
                      <w:highlight w:val="yellow"/>
                      <w:lang w:eastAsia="sv-SE"/>
                    </w:rPr>
                    <w:t xml:space="preserve"> have the </w:t>
                  </w:r>
                  <w:r w:rsidRPr="00BE27F4">
                    <w:rPr>
                      <w:i/>
                      <w:iCs/>
                      <w:highlight w:val="yellow"/>
                      <w:lang w:eastAsia="sv-SE"/>
                    </w:rPr>
                    <w:t>resourceType</w:t>
                  </w:r>
                  <w:r w:rsidRPr="00BE27F4">
                    <w:rPr>
                      <w:highlight w:val="yellow"/>
                      <w:lang w:eastAsia="sv-SE"/>
                    </w:rPr>
                    <w:t xml:space="preserve"> aperiodic and </w:t>
                  </w:r>
                  <w:r w:rsidRPr="00BE27F4">
                    <w:rPr>
                      <w:i/>
                      <w:iCs/>
                      <w:highlight w:val="yellow"/>
                      <w:lang w:eastAsia="sv-SE"/>
                    </w:rPr>
                    <w:t>unifiedTCI-StateType</w:t>
                  </w:r>
                  <w:r w:rsidRPr="00BE27F4">
                    <w:rPr>
                      <w:highlight w:val="yellow"/>
                      <w:lang w:eastAsia="sv-SE"/>
                    </w:rPr>
                    <w:t xml:space="preserve"> is configured.</w:t>
                  </w:r>
                  <w:r w:rsidRPr="007D4718">
                    <w:rPr>
                      <w:lang w:eastAsia="sv-SE"/>
                    </w:rPr>
                    <w:t xml:space="preserve"> The field is absent otherwise.</w:t>
                  </w:r>
                </w:p>
              </w:tc>
            </w:tr>
          </w:tbl>
          <w:p w14:paraId="3F8D7D71" w14:textId="77777777" w:rsidR="00192B7E" w:rsidRDefault="00192B7E" w:rsidP="000247DC">
            <w:pPr>
              <w:rPr>
                <w:rFonts w:eastAsia="DengXian"/>
                <w:lang w:eastAsia="zh-CN"/>
              </w:rPr>
            </w:pPr>
          </w:p>
        </w:tc>
      </w:tr>
    </w:tbl>
    <w:p w14:paraId="4B7877F7" w14:textId="3243DFAA" w:rsidR="00767A00" w:rsidRPr="00416BC9" w:rsidRDefault="00416BC9" w:rsidP="00416BC9">
      <w:pPr>
        <w:pStyle w:val="Observation-HW"/>
        <w:spacing w:before="180"/>
        <w:ind w:left="1410" w:hanging="1410"/>
      </w:pPr>
      <w:r>
        <w:lastRenderedPageBreak/>
        <w:t>Observation 2:</w:t>
      </w:r>
      <w:r>
        <w:tab/>
      </w:r>
      <w:r w:rsidRPr="00416BC9">
        <w:t xml:space="preserve">In </w:t>
      </w:r>
      <w:r>
        <w:t>Rel-17 TCI framework for single TRP scenario,</w:t>
      </w:r>
      <w:r w:rsidRPr="00416BC9">
        <w:t xml:space="preserve"> </w:t>
      </w:r>
      <w:r>
        <w:t>t</w:t>
      </w:r>
      <w:r w:rsidRPr="00416BC9">
        <w:t xml:space="preserve">he </w:t>
      </w:r>
      <w:r w:rsidRPr="00416BC9">
        <w:rPr>
          <w:i/>
        </w:rPr>
        <w:t>qcl-info</w:t>
      </w:r>
      <w:r w:rsidRPr="00416BC9">
        <w:t xml:space="preserve"> i</w:t>
      </w:r>
      <w:r>
        <w:t>s optional</w:t>
      </w:r>
      <w:r w:rsidRPr="00416BC9">
        <w:t xml:space="preserve"> present for aperiodic CSI-RS.</w:t>
      </w:r>
      <w:r>
        <w:t xml:space="preserve"> When it is present, </w:t>
      </w:r>
      <w:r w:rsidRPr="00416BC9">
        <w:t xml:space="preserve">the UE gets QCL information by </w:t>
      </w:r>
      <w:r w:rsidRPr="00416BC9">
        <w:rPr>
          <w:i/>
        </w:rPr>
        <w:t>qcl-info</w:t>
      </w:r>
      <w:r w:rsidRPr="00416BC9">
        <w:t xml:space="preserve"> field</w:t>
      </w:r>
      <w:r>
        <w:t xml:space="preserve">. When it is absent, the UE gets QCL information from the indicated TCI state, i.e., </w:t>
      </w:r>
      <w:r>
        <w:rPr>
          <w:rFonts w:eastAsia="DengXian"/>
        </w:rPr>
        <w:t>by Rel-17 unified TCI state activation/deactivation MAC CE (</w:t>
      </w:r>
      <w:r w:rsidR="00167B3C">
        <w:rPr>
          <w:rFonts w:eastAsia="DengXian"/>
        </w:rPr>
        <w:t xml:space="preserve">in </w:t>
      </w:r>
      <w:r>
        <w:rPr>
          <w:rFonts w:eastAsia="DengXian"/>
        </w:rPr>
        <w:t>clause 6.1.3.47 in TS 38.321)</w:t>
      </w:r>
      <w:r w:rsidR="007A6ED7">
        <w:rPr>
          <w:rFonts w:eastAsia="DengXian"/>
        </w:rPr>
        <w:t xml:space="preserve"> and</w:t>
      </w:r>
      <w:r>
        <w:rPr>
          <w:rFonts w:eastAsia="DengXian"/>
        </w:rPr>
        <w:t xml:space="preserve"> DCI.</w:t>
      </w:r>
    </w:p>
    <w:p w14:paraId="3312C19C" w14:textId="0928451D" w:rsidR="00416BC9" w:rsidRDefault="002414DA" w:rsidP="000247DC">
      <w:r>
        <w:rPr>
          <w:rFonts w:eastAsia="DengXian" w:hint="eastAsia"/>
          <w:lang w:eastAsia="zh-CN"/>
        </w:rPr>
        <w:t>I</w:t>
      </w:r>
      <w:r>
        <w:rPr>
          <w:rFonts w:eastAsia="DengXian"/>
          <w:lang w:eastAsia="zh-CN"/>
        </w:rPr>
        <w:t xml:space="preserve">n Rel-18, the unified TCI framework is extended to mTRP scenario. </w:t>
      </w:r>
      <w:r w:rsidR="00682FB2">
        <w:rPr>
          <w:rFonts w:eastAsia="DengXian"/>
          <w:lang w:eastAsia="zh-CN"/>
        </w:rPr>
        <w:t xml:space="preserve">When the unified TCI framework is configured for mTRP, the UE is indicated with two TCI states by Rel-18 </w:t>
      </w:r>
      <w:r w:rsidR="00167B3C">
        <w:rPr>
          <w:rFonts w:eastAsia="DengXian"/>
          <w:lang w:eastAsia="zh-CN"/>
        </w:rPr>
        <w:t xml:space="preserve">MAC CE, i.e., the unified TCI states activation/deactivation MAC CE with added </w:t>
      </w:r>
      <w:r w:rsidR="00167B3C" w:rsidRPr="00167B3C">
        <w:rPr>
          <w:rFonts w:eastAsia="DengXian"/>
          <w:i/>
          <w:lang w:eastAsia="zh-CN"/>
        </w:rPr>
        <w:t>coresetPoolIndex</w:t>
      </w:r>
      <w:r w:rsidR="00167B3C">
        <w:rPr>
          <w:rFonts w:eastAsia="DengXian"/>
          <w:lang w:eastAsia="zh-CN"/>
        </w:rPr>
        <w:t xml:space="preserve"> (in clause </w:t>
      </w:r>
      <w:r w:rsidR="00167B3C">
        <w:rPr>
          <w:rFonts w:eastAsia="DengXian"/>
        </w:rPr>
        <w:t>6.1.3.47 in TS 38.321</w:t>
      </w:r>
      <w:r w:rsidR="00167B3C">
        <w:rPr>
          <w:rFonts w:eastAsia="DengXian"/>
          <w:lang w:eastAsia="zh-CN"/>
        </w:rPr>
        <w:t xml:space="preserve">), the </w:t>
      </w:r>
      <w:r w:rsidR="00167B3C">
        <w:rPr>
          <w:noProof/>
        </w:rPr>
        <w:t>enhanced unified TCI states activation/deactivation MAC CE for joint TCI s</w:t>
      </w:r>
      <w:r w:rsidR="00167B3C" w:rsidRPr="003541C3">
        <w:rPr>
          <w:noProof/>
        </w:rPr>
        <w:t>tates</w:t>
      </w:r>
      <w:r w:rsidR="00167B3C">
        <w:rPr>
          <w:noProof/>
        </w:rPr>
        <w:t xml:space="preserve"> (</w:t>
      </w:r>
      <w:r w:rsidR="00167B3C">
        <w:rPr>
          <w:rFonts w:eastAsia="DengXian"/>
          <w:lang w:eastAsia="zh-CN"/>
        </w:rPr>
        <w:t xml:space="preserve">in clause </w:t>
      </w:r>
      <w:r w:rsidR="00167B3C">
        <w:rPr>
          <w:rFonts w:eastAsia="DengXian"/>
        </w:rPr>
        <w:t>6.1.3.70 in TS 38.321</w:t>
      </w:r>
      <w:r w:rsidR="00167B3C">
        <w:rPr>
          <w:noProof/>
        </w:rPr>
        <w:t>)</w:t>
      </w:r>
      <w:r w:rsidR="00734FBD">
        <w:rPr>
          <w:noProof/>
        </w:rPr>
        <w:t xml:space="preserve"> or</w:t>
      </w:r>
      <w:r w:rsidR="00167B3C">
        <w:rPr>
          <w:noProof/>
        </w:rPr>
        <w:t xml:space="preserve"> </w:t>
      </w:r>
      <w:r w:rsidR="00167B3C">
        <w:rPr>
          <w:rFonts w:eastAsia="DengXian"/>
          <w:lang w:eastAsia="zh-CN"/>
        </w:rPr>
        <w:t xml:space="preserve">the </w:t>
      </w:r>
      <w:r w:rsidR="00167B3C">
        <w:rPr>
          <w:noProof/>
        </w:rPr>
        <w:t>enhanced unified TCI states activation/deactivation MAC CE for separate TCI s</w:t>
      </w:r>
      <w:r w:rsidR="00167B3C" w:rsidRPr="003541C3">
        <w:rPr>
          <w:noProof/>
        </w:rPr>
        <w:t>tates</w:t>
      </w:r>
      <w:r w:rsidR="00167B3C">
        <w:rPr>
          <w:noProof/>
        </w:rPr>
        <w:t xml:space="preserve"> (</w:t>
      </w:r>
      <w:r w:rsidR="00167B3C">
        <w:rPr>
          <w:rFonts w:eastAsia="DengXian"/>
          <w:lang w:eastAsia="zh-CN"/>
        </w:rPr>
        <w:t xml:space="preserve">in clause </w:t>
      </w:r>
      <w:r w:rsidR="00167B3C">
        <w:rPr>
          <w:rFonts w:eastAsia="DengXian"/>
        </w:rPr>
        <w:t>6.1.3.71 in TS 38.321</w:t>
      </w:r>
      <w:r w:rsidR="00167B3C">
        <w:rPr>
          <w:noProof/>
        </w:rPr>
        <w:t>)</w:t>
      </w:r>
      <w:r w:rsidR="00682FB2">
        <w:rPr>
          <w:rFonts w:eastAsia="DengXian"/>
          <w:lang w:eastAsia="zh-CN"/>
        </w:rPr>
        <w:t>. The UE needs to know which indicated TCI state</w:t>
      </w:r>
      <w:r w:rsidR="00DC3A2B">
        <w:rPr>
          <w:rFonts w:eastAsia="DengXian"/>
          <w:lang w:eastAsia="zh-CN"/>
        </w:rPr>
        <w:t xml:space="preserve"> </w:t>
      </w:r>
      <w:r w:rsidR="000644E0">
        <w:rPr>
          <w:rFonts w:eastAsia="DengXian"/>
          <w:lang w:eastAsia="zh-CN"/>
        </w:rPr>
        <w:t xml:space="preserve">to use </w:t>
      </w:r>
      <w:r w:rsidR="00DC3A2B">
        <w:rPr>
          <w:rFonts w:eastAsia="DengXian"/>
          <w:lang w:eastAsia="zh-CN"/>
        </w:rPr>
        <w:t>for which aperiodic CSI-RS resource set (</w:t>
      </w:r>
      <w:r w:rsidR="00DC3A2B" w:rsidRPr="00DC3A2B">
        <w:rPr>
          <w:rFonts w:eastAsia="DengXian"/>
          <w:i/>
          <w:lang w:eastAsia="zh-CN"/>
        </w:rPr>
        <w:t>resourcesForChannel</w:t>
      </w:r>
      <w:r w:rsidR="00DC3A2B">
        <w:rPr>
          <w:rFonts w:eastAsia="DengXian"/>
          <w:lang w:eastAsia="zh-CN"/>
        </w:rPr>
        <w:t xml:space="preserve"> or </w:t>
      </w:r>
      <w:r w:rsidR="00DC3A2B" w:rsidRPr="00DC3A2B">
        <w:rPr>
          <w:rFonts w:eastAsia="DengXian"/>
          <w:i/>
          <w:lang w:eastAsia="zh-CN"/>
        </w:rPr>
        <w:t>resourcesForChannel2</w:t>
      </w:r>
      <w:r w:rsidR="00DC3A2B">
        <w:rPr>
          <w:rFonts w:eastAsia="DengXian"/>
          <w:lang w:eastAsia="zh-CN"/>
        </w:rPr>
        <w:t xml:space="preserve">). </w:t>
      </w:r>
      <w:r w:rsidR="00734FBD">
        <w:rPr>
          <w:rFonts w:eastAsia="DengXian"/>
          <w:lang w:eastAsia="zh-CN"/>
        </w:rPr>
        <w:t xml:space="preserve">The new </w:t>
      </w:r>
      <w:r w:rsidR="008A1388">
        <w:rPr>
          <w:rFonts w:eastAsia="DengXian"/>
          <w:lang w:eastAsia="zh-CN"/>
        </w:rPr>
        <w:t xml:space="preserve">optional </w:t>
      </w:r>
      <w:r w:rsidR="00734FBD">
        <w:rPr>
          <w:rFonts w:eastAsia="DengXian"/>
          <w:lang w:eastAsia="zh-CN"/>
        </w:rPr>
        <w:t xml:space="preserve">RRC fields </w:t>
      </w:r>
      <w:r w:rsidR="00734FBD" w:rsidRPr="00734FBD">
        <w:rPr>
          <w:i/>
        </w:rPr>
        <w:t>applyIndicatedTCI-State</w:t>
      </w:r>
      <w:r w:rsidR="00734FBD">
        <w:t xml:space="preserve"> </w:t>
      </w:r>
      <w:r w:rsidR="008A1388">
        <w:t>and</w:t>
      </w:r>
      <w:r w:rsidR="008A1388" w:rsidRPr="008A1388">
        <w:rPr>
          <w:i/>
        </w:rPr>
        <w:t xml:space="preserve"> </w:t>
      </w:r>
      <w:r w:rsidR="008A1388" w:rsidRPr="00734FBD">
        <w:rPr>
          <w:i/>
        </w:rPr>
        <w:t>applyIndicatedTCI-State</w:t>
      </w:r>
      <w:r w:rsidR="008A1388">
        <w:rPr>
          <w:i/>
        </w:rPr>
        <w:t>2</w:t>
      </w:r>
      <w:r w:rsidR="008A1388">
        <w:t xml:space="preserve"> are</w:t>
      </w:r>
      <w:r w:rsidR="00734FBD">
        <w:t xml:space="preserve"> i</w:t>
      </w:r>
      <w:r w:rsidR="00234480">
        <w:t xml:space="preserve">ntroduced to realize the </w:t>
      </w:r>
      <w:r w:rsidR="00734FBD">
        <w:t>indication.</w:t>
      </w:r>
      <w:r w:rsidR="008A1388">
        <w:t xml:space="preserve"> When they are absent, the UE should still get the QCL information from </w:t>
      </w:r>
      <w:r w:rsidR="008A1388" w:rsidRPr="008A1388">
        <w:rPr>
          <w:i/>
        </w:rPr>
        <w:t>qcl-info</w:t>
      </w:r>
      <w:r w:rsidR="008A1388">
        <w:t xml:space="preserve"> and </w:t>
      </w:r>
      <w:r w:rsidR="008A1388" w:rsidRPr="008A1388">
        <w:rPr>
          <w:i/>
        </w:rPr>
        <w:t>qcl-info2</w:t>
      </w:r>
      <w:r w:rsidR="008A1388">
        <w:t xml:space="preserve"> fields.</w:t>
      </w:r>
    </w:p>
    <w:p w14:paraId="65E15D15" w14:textId="1B56F7AD" w:rsidR="00234480" w:rsidRDefault="008A1388" w:rsidP="00234480">
      <w:pPr>
        <w:pStyle w:val="Observation-HW"/>
        <w:spacing w:before="180"/>
        <w:ind w:left="1410" w:hanging="1410"/>
        <w:rPr>
          <w:rFonts w:eastAsia="DengXian"/>
          <w:lang w:eastAsia="zh-CN"/>
        </w:rPr>
      </w:pPr>
      <w:r>
        <w:t>Observation 3</w:t>
      </w:r>
      <w:r w:rsidR="00234480">
        <w:t>:</w:t>
      </w:r>
      <w:r w:rsidR="00234480">
        <w:tab/>
      </w:r>
      <w:r w:rsidR="00234480" w:rsidRPr="00416BC9">
        <w:t xml:space="preserve">In </w:t>
      </w:r>
      <w:r>
        <w:t>Rel-18 TCI framework for m</w:t>
      </w:r>
      <w:r w:rsidR="00234480">
        <w:t>TRP scenario,</w:t>
      </w:r>
      <w:r w:rsidR="00234480" w:rsidRPr="00416BC9">
        <w:t xml:space="preserve"> </w:t>
      </w:r>
      <w:r w:rsidR="00234480">
        <w:t>t</w:t>
      </w:r>
      <w:r w:rsidR="00234480" w:rsidRPr="00416BC9">
        <w:t xml:space="preserve">he </w:t>
      </w:r>
      <w:r w:rsidR="00234480" w:rsidRPr="00D401EB">
        <w:rPr>
          <w:i/>
        </w:rPr>
        <w:t>qcl-info</w:t>
      </w:r>
      <w:r w:rsidR="00D401EB">
        <w:rPr>
          <w:i/>
        </w:rPr>
        <w:t xml:space="preserve"> </w:t>
      </w:r>
      <w:r w:rsidR="00D401EB">
        <w:t xml:space="preserve">and </w:t>
      </w:r>
      <w:r w:rsidR="00D401EB" w:rsidRPr="00D401EB">
        <w:rPr>
          <w:i/>
        </w:rPr>
        <w:t>qcl-info2</w:t>
      </w:r>
      <w:r w:rsidR="00234480" w:rsidRPr="00416BC9">
        <w:t xml:space="preserve"> </w:t>
      </w:r>
      <w:r w:rsidR="00D401EB">
        <w:t>are</w:t>
      </w:r>
      <w:r w:rsidR="00234480">
        <w:t xml:space="preserve"> optional</w:t>
      </w:r>
      <w:r w:rsidR="00234480" w:rsidRPr="00416BC9">
        <w:t xml:space="preserve"> present for aperiodic CSI-RS.</w:t>
      </w:r>
      <w:r w:rsidR="00D401EB">
        <w:t xml:space="preserve"> When they are</w:t>
      </w:r>
      <w:r w:rsidR="00234480">
        <w:t xml:space="preserve"> present, </w:t>
      </w:r>
      <w:r w:rsidR="00234480" w:rsidRPr="00416BC9">
        <w:t xml:space="preserve">the UE gets QCL information by </w:t>
      </w:r>
      <w:r w:rsidR="00D401EB" w:rsidRPr="00D401EB">
        <w:rPr>
          <w:i/>
        </w:rPr>
        <w:t>qcl-info</w:t>
      </w:r>
      <w:r w:rsidR="00D401EB">
        <w:rPr>
          <w:i/>
        </w:rPr>
        <w:t xml:space="preserve"> </w:t>
      </w:r>
      <w:r w:rsidR="00D401EB">
        <w:t xml:space="preserve">and </w:t>
      </w:r>
      <w:r w:rsidR="00D401EB" w:rsidRPr="00D401EB">
        <w:rPr>
          <w:i/>
        </w:rPr>
        <w:t>qcl-info2</w:t>
      </w:r>
      <w:r w:rsidR="00234480" w:rsidRPr="00416BC9">
        <w:t xml:space="preserve"> field</w:t>
      </w:r>
      <w:r w:rsidR="00D401EB">
        <w:t>s. When they are</w:t>
      </w:r>
      <w:r w:rsidR="00234480">
        <w:t xml:space="preserve"> absent, the UE gets QCL information from the indicated TCI state</w:t>
      </w:r>
      <w:r w:rsidR="00D401EB">
        <w:t>s</w:t>
      </w:r>
      <w:r w:rsidR="00234480" w:rsidRPr="00234480">
        <w:t>.</w:t>
      </w:r>
      <w:r w:rsidR="00D401EB">
        <w:t xml:space="preserve"> The fields </w:t>
      </w:r>
      <w:r w:rsidR="00D401EB" w:rsidRPr="00734FBD">
        <w:rPr>
          <w:i/>
        </w:rPr>
        <w:t>applyIndicatedTCI-State</w:t>
      </w:r>
      <w:r w:rsidR="00D401EB">
        <w:t xml:space="preserve"> and</w:t>
      </w:r>
      <w:r w:rsidR="00D401EB" w:rsidRPr="008A1388">
        <w:rPr>
          <w:i/>
        </w:rPr>
        <w:t xml:space="preserve"> </w:t>
      </w:r>
      <w:r w:rsidR="00D401EB" w:rsidRPr="00734FBD">
        <w:rPr>
          <w:i/>
        </w:rPr>
        <w:t>applyIndicatedTCI-State</w:t>
      </w:r>
      <w:r w:rsidR="00D401EB">
        <w:rPr>
          <w:i/>
        </w:rPr>
        <w:t xml:space="preserve">2 </w:t>
      </w:r>
      <w:r w:rsidR="00D401EB">
        <w:t xml:space="preserve">further tell which indicate TCI state is for which </w:t>
      </w:r>
      <w:r w:rsidR="00D401EB" w:rsidRPr="00DC3A2B">
        <w:rPr>
          <w:rFonts w:eastAsia="DengXian"/>
          <w:i/>
          <w:lang w:eastAsia="zh-CN"/>
        </w:rPr>
        <w:t>resourcesForChannel</w:t>
      </w:r>
      <w:r w:rsidR="00D401EB">
        <w:rPr>
          <w:rFonts w:eastAsia="DengXian"/>
          <w:lang w:eastAsia="zh-CN"/>
        </w:rPr>
        <w:t>.</w:t>
      </w:r>
    </w:p>
    <w:p w14:paraId="726858EC" w14:textId="6684EFAA" w:rsidR="00D401EB" w:rsidRPr="008A340D" w:rsidRDefault="00052A89" w:rsidP="00052A89">
      <w:pPr>
        <w:rPr>
          <w:rFonts w:eastAsia="DengXian"/>
          <w:lang w:eastAsia="zh-CN"/>
        </w:rPr>
      </w:pPr>
      <w:r w:rsidRPr="00052A89">
        <w:rPr>
          <w:rFonts w:eastAsia="DengXian"/>
          <w:lang w:eastAsia="zh-CN"/>
        </w:rPr>
        <w:t xml:space="preserve">The above observation is not clearly captured in the </w:t>
      </w:r>
      <w:r w:rsidR="00EC6E75">
        <w:rPr>
          <w:rFonts w:eastAsia="DengXian"/>
          <w:lang w:eastAsia="zh-CN"/>
        </w:rPr>
        <w:t>current RRC CR</w:t>
      </w:r>
      <w:r w:rsidR="00E7365B">
        <w:rPr>
          <w:rFonts w:eastAsia="DengXian"/>
          <w:lang w:eastAsia="zh-CN"/>
        </w:rPr>
        <w:t xml:space="preserve"> </w:t>
      </w:r>
      <w:r w:rsidR="00E7365B">
        <w:rPr>
          <w:rFonts w:eastAsia="DengXian"/>
          <w:lang w:eastAsia="zh-CN"/>
        </w:rPr>
        <w:fldChar w:fldCharType="begin"/>
      </w:r>
      <w:r w:rsidR="00E7365B">
        <w:rPr>
          <w:rFonts w:eastAsia="DengXian"/>
          <w:lang w:eastAsia="zh-CN"/>
        </w:rPr>
        <w:instrText xml:space="preserve"> REF _Ref162860887 \r \h </w:instrText>
      </w:r>
      <w:r w:rsidR="00E7365B">
        <w:rPr>
          <w:rFonts w:eastAsia="DengXian"/>
          <w:lang w:eastAsia="zh-CN"/>
        </w:rPr>
      </w:r>
      <w:r w:rsidR="00E7365B">
        <w:rPr>
          <w:rFonts w:eastAsia="DengXian"/>
          <w:lang w:eastAsia="zh-CN"/>
        </w:rPr>
        <w:fldChar w:fldCharType="separate"/>
      </w:r>
      <w:r w:rsidR="00E7365B">
        <w:rPr>
          <w:rFonts w:eastAsia="DengXian"/>
          <w:lang w:eastAsia="zh-CN"/>
        </w:rPr>
        <w:t>[1]</w:t>
      </w:r>
      <w:r w:rsidR="00E7365B">
        <w:rPr>
          <w:rFonts w:eastAsia="DengXian"/>
          <w:lang w:eastAsia="zh-CN"/>
        </w:rPr>
        <w:fldChar w:fldCharType="end"/>
      </w:r>
      <w:r w:rsidR="00EC6E75">
        <w:rPr>
          <w:rFonts w:eastAsia="DengXian"/>
          <w:lang w:eastAsia="zh-CN"/>
        </w:rPr>
        <w:t>.</w:t>
      </w:r>
      <w:r w:rsidR="006208A9">
        <w:rPr>
          <w:rFonts w:eastAsia="DengXian"/>
          <w:lang w:eastAsia="zh-CN"/>
        </w:rPr>
        <w:t xml:space="preserve"> For instance, </w:t>
      </w:r>
      <w:r w:rsidR="004D5F06">
        <w:rPr>
          <w:rFonts w:eastAsia="DengXian"/>
          <w:lang w:eastAsia="zh-CN"/>
        </w:rPr>
        <w:t xml:space="preserve">in mTRP scenario, when </w:t>
      </w:r>
      <w:r w:rsidR="004D5F06" w:rsidRPr="0095250E">
        <w:rPr>
          <w:i/>
          <w:iCs/>
          <w:lang w:eastAsia="sv-SE"/>
        </w:rPr>
        <w:t>unifiedTCI-StateType</w:t>
      </w:r>
      <w:r w:rsidR="004D5F06">
        <w:rPr>
          <w:lang w:eastAsia="sv-SE"/>
        </w:rPr>
        <w:t xml:space="preserve"> is </w:t>
      </w:r>
      <w:r w:rsidR="004D5F06" w:rsidRPr="0095250E">
        <w:rPr>
          <w:lang w:eastAsia="sv-SE"/>
        </w:rPr>
        <w:t>configured</w:t>
      </w:r>
      <w:r w:rsidR="004D5F06">
        <w:rPr>
          <w:lang w:eastAsia="sv-SE"/>
        </w:rPr>
        <w:t xml:space="preserve">, and </w:t>
      </w:r>
      <w:r w:rsidR="004D5F06" w:rsidRPr="004D5F06">
        <w:rPr>
          <w:i/>
          <w:iCs/>
        </w:rPr>
        <w:t>applyIndicatedTCI-State</w:t>
      </w:r>
      <w:r w:rsidR="005A7AA9">
        <w:t xml:space="preserve"> and</w:t>
      </w:r>
      <w:r w:rsidR="004D5F06" w:rsidRPr="004D5F06">
        <w:t xml:space="preserve"> </w:t>
      </w:r>
      <w:r w:rsidR="004D5F06" w:rsidRPr="004D5F06">
        <w:rPr>
          <w:i/>
          <w:iCs/>
        </w:rPr>
        <w:t>applyIndicatedTCI-State2</w:t>
      </w:r>
      <w:r w:rsidR="004D5F06" w:rsidRPr="004D5F06">
        <w:t xml:space="preserve"> </w:t>
      </w:r>
      <w:r w:rsidR="00A13BFA">
        <w:t>are</w:t>
      </w:r>
      <w:r w:rsidR="004D5F06" w:rsidRPr="004D5F06">
        <w:t xml:space="preserve"> not configured</w:t>
      </w:r>
      <w:r w:rsidR="004D5F06">
        <w:t xml:space="preserve">, the UE should use </w:t>
      </w:r>
      <w:r w:rsidR="004D5F06" w:rsidRPr="004D5F06">
        <w:rPr>
          <w:i/>
        </w:rPr>
        <w:t>qcl-info</w:t>
      </w:r>
      <w:r w:rsidR="004D5F06">
        <w:t xml:space="preserve"> for </w:t>
      </w:r>
      <w:r w:rsidR="004D5F06" w:rsidRPr="00DC3A2B">
        <w:rPr>
          <w:rFonts w:eastAsia="DengXian"/>
          <w:i/>
          <w:lang w:eastAsia="zh-CN"/>
        </w:rPr>
        <w:t>resourcesForChannel</w:t>
      </w:r>
      <w:r w:rsidR="004D5F06">
        <w:rPr>
          <w:rFonts w:eastAsia="DengXian"/>
          <w:lang w:eastAsia="zh-CN"/>
        </w:rPr>
        <w:t xml:space="preserve"> and use </w:t>
      </w:r>
      <w:r w:rsidR="004D5F06" w:rsidRPr="004D5F06">
        <w:rPr>
          <w:rFonts w:eastAsia="DengXian"/>
          <w:i/>
          <w:lang w:eastAsia="zh-CN"/>
        </w:rPr>
        <w:t>qcl-info2</w:t>
      </w:r>
      <w:r w:rsidR="004D5F06">
        <w:rPr>
          <w:rFonts w:eastAsia="DengXian"/>
          <w:lang w:eastAsia="zh-CN"/>
        </w:rPr>
        <w:t xml:space="preserve"> for </w:t>
      </w:r>
      <w:r w:rsidR="004D5F06" w:rsidRPr="00DC3A2B">
        <w:rPr>
          <w:rFonts w:eastAsia="DengXian"/>
          <w:i/>
          <w:lang w:eastAsia="zh-CN"/>
        </w:rPr>
        <w:t>resourcesForChannel</w:t>
      </w:r>
      <w:r w:rsidR="004D5F06">
        <w:rPr>
          <w:rFonts w:eastAsia="DengXian"/>
          <w:i/>
          <w:lang w:eastAsia="zh-CN"/>
        </w:rPr>
        <w:t>2</w:t>
      </w:r>
      <w:r w:rsidR="004D5F06">
        <w:rPr>
          <w:rFonts w:eastAsia="DengXian"/>
          <w:lang w:eastAsia="zh-CN"/>
        </w:rPr>
        <w:t xml:space="preserve">. However, according to the following </w:t>
      </w:r>
      <w:r w:rsidR="004D5F06">
        <w:rPr>
          <w:rFonts w:eastAsia="DengXian"/>
          <w:highlight w:val="yellow"/>
          <w:lang w:eastAsia="zh-CN"/>
        </w:rPr>
        <w:t xml:space="preserve">highlighted </w:t>
      </w:r>
      <w:r w:rsidR="004D5F06" w:rsidRPr="004D5F06">
        <w:rPr>
          <w:rFonts w:eastAsia="DengXian"/>
          <w:highlight w:val="yellow"/>
          <w:lang w:eastAsia="zh-CN"/>
        </w:rPr>
        <w:t>description</w:t>
      </w:r>
      <w:r w:rsidR="004D5F06">
        <w:rPr>
          <w:rFonts w:eastAsia="DengXian"/>
          <w:lang w:eastAsia="zh-CN"/>
        </w:rPr>
        <w:t xml:space="preserve">, </w:t>
      </w:r>
      <w:r w:rsidR="008A340D">
        <w:rPr>
          <w:rFonts w:eastAsia="DengXian"/>
          <w:lang w:eastAsia="zh-CN"/>
        </w:rPr>
        <w:t xml:space="preserve">the UE uses the indicated TCI state, which is not correct. The intention of the </w:t>
      </w:r>
      <w:r w:rsidR="008A340D">
        <w:rPr>
          <w:rFonts w:eastAsia="DengXian"/>
          <w:highlight w:val="yellow"/>
          <w:lang w:eastAsia="zh-CN"/>
        </w:rPr>
        <w:t xml:space="preserve">highlighted </w:t>
      </w:r>
      <w:r w:rsidR="008A340D" w:rsidRPr="004D5F06">
        <w:rPr>
          <w:rFonts w:eastAsia="DengXian"/>
          <w:highlight w:val="yellow"/>
          <w:lang w:eastAsia="zh-CN"/>
        </w:rPr>
        <w:t>description</w:t>
      </w:r>
      <w:r w:rsidR="008A340D">
        <w:rPr>
          <w:rFonts w:eastAsia="DengXian"/>
          <w:i/>
          <w:lang w:eastAsia="zh-CN"/>
        </w:rPr>
        <w:t xml:space="preserve"> </w:t>
      </w:r>
      <w:r w:rsidR="008A340D">
        <w:rPr>
          <w:rFonts w:eastAsia="DengXian"/>
          <w:lang w:eastAsia="zh-CN"/>
        </w:rPr>
        <w:t>is for Rel-17 single TRP scenario.</w:t>
      </w:r>
    </w:p>
    <w:tbl>
      <w:tblPr>
        <w:tblStyle w:val="TableGrid"/>
        <w:tblW w:w="0" w:type="auto"/>
        <w:tblLook w:val="04A0" w:firstRow="1" w:lastRow="0" w:firstColumn="1" w:lastColumn="0" w:noHBand="0" w:noVBand="1"/>
      </w:tblPr>
      <w:tblGrid>
        <w:gridCol w:w="9631"/>
      </w:tblGrid>
      <w:tr w:rsidR="006208A9" w14:paraId="48E3D477" w14:textId="77777777" w:rsidTr="006208A9">
        <w:tc>
          <w:tcPr>
            <w:tcW w:w="9631" w:type="dxa"/>
          </w:tcPr>
          <w:p w14:paraId="2682F895" w14:textId="70EE07DF" w:rsidR="006208A9" w:rsidRDefault="006208A9" w:rsidP="00052A89">
            <w:pPr>
              <w:rPr>
                <w:rFonts w:eastAsia="DengXian"/>
                <w:b/>
                <w:i/>
                <w:lang w:eastAsia="zh-CN"/>
              </w:rPr>
            </w:pPr>
            <w:r w:rsidRPr="00F5027D">
              <w:rPr>
                <w:rFonts w:eastAsia="DengXian" w:hint="eastAsia"/>
                <w:b/>
                <w:i/>
                <w:lang w:eastAsia="zh-CN"/>
              </w:rPr>
              <w:t>TS</w:t>
            </w:r>
            <w:r w:rsidR="00F57EB3">
              <w:rPr>
                <w:rFonts w:eastAsia="DengXian"/>
                <w:b/>
                <w:i/>
                <w:lang w:eastAsia="zh-CN"/>
              </w:rPr>
              <w:t xml:space="preserve"> 38.331 Rel-18</w:t>
            </w:r>
          </w:p>
          <w:tbl>
            <w:tblPr>
              <w:tblStyle w:val="TableGrid"/>
              <w:tblW w:w="0" w:type="auto"/>
              <w:tblLook w:val="04A0" w:firstRow="1" w:lastRow="0" w:firstColumn="1" w:lastColumn="0" w:noHBand="0" w:noVBand="1"/>
            </w:tblPr>
            <w:tblGrid>
              <w:gridCol w:w="9405"/>
            </w:tblGrid>
            <w:tr w:rsidR="00F57EB3" w14:paraId="5B5B360B" w14:textId="77777777" w:rsidTr="00073B07">
              <w:tc>
                <w:tcPr>
                  <w:tcW w:w="9405" w:type="dxa"/>
                </w:tcPr>
                <w:p w14:paraId="625313D5" w14:textId="77777777" w:rsidR="00F57EB3" w:rsidRPr="0095250E" w:rsidRDefault="00F57EB3" w:rsidP="00F57EB3">
                  <w:pPr>
                    <w:pStyle w:val="TAL"/>
                    <w:rPr>
                      <w:b/>
                      <w:i/>
                      <w:szCs w:val="22"/>
                      <w:lang w:eastAsia="sv-SE"/>
                    </w:rPr>
                  </w:pPr>
                  <w:r w:rsidRPr="0095250E">
                    <w:rPr>
                      <w:b/>
                      <w:i/>
                      <w:szCs w:val="22"/>
                      <w:lang w:eastAsia="sv-SE"/>
                    </w:rPr>
                    <w:lastRenderedPageBreak/>
                    <w:t>applyIndicatedTCI-State,</w:t>
                  </w:r>
                  <w:r w:rsidRPr="0095250E">
                    <w:t xml:space="preserve"> </w:t>
                  </w:r>
                  <w:r w:rsidRPr="0095250E">
                    <w:rPr>
                      <w:b/>
                      <w:i/>
                      <w:szCs w:val="22"/>
                      <w:lang w:eastAsia="sv-SE"/>
                    </w:rPr>
                    <w:t>applyIndicatedTCI-State2</w:t>
                  </w:r>
                </w:p>
                <w:p w14:paraId="7A16E4FA" w14:textId="282CB98F" w:rsidR="00F57EB3" w:rsidRPr="0095250E" w:rsidRDefault="00F57EB3" w:rsidP="00F57EB3">
                  <w:pPr>
                    <w:pStyle w:val="TAL"/>
                    <w:rPr>
                      <w:b/>
                      <w:i/>
                      <w:szCs w:val="22"/>
                      <w:lang w:eastAsia="sv-SE"/>
                    </w:rPr>
                  </w:pPr>
                  <w:r w:rsidRPr="0095250E">
                    <w:rPr>
                      <w:lang w:eastAsia="zh-CN"/>
                    </w:rPr>
                    <w:t xml:space="preserve">This field indicates, for an aperiodic CSI-RS resource set (perSet) or for CSI-RS resource (perResource), if UE applies the first or the second "indicated" DL only TCI or joint TCI as specified in TS 38.214 [19], clause 5.1.5. If more than one value for the field </w:t>
                  </w:r>
                  <w:r w:rsidRPr="0095250E">
                    <w:rPr>
                      <w:i/>
                      <w:iCs/>
                      <w:lang w:eastAsia="zh-CN"/>
                    </w:rPr>
                    <w:t xml:space="preserve">coresetPoolIndex </w:t>
                  </w:r>
                  <w:r w:rsidRPr="0095250E">
                    <w:rPr>
                      <w:lang w:eastAsia="zh-CN"/>
                    </w:rPr>
                    <w:t>is configured in the DL BWP used to trigger the CSI report, the value 'first'</w:t>
                  </w:r>
                  <w:r w:rsidRPr="0095250E">
                    <w:t xml:space="preserve"> </w:t>
                  </w:r>
                  <w:r w:rsidRPr="0095250E">
                    <w:rPr>
                      <w:lang w:eastAsia="zh-CN"/>
                    </w:rPr>
                    <w:t xml:space="preserve">corresponds to the "indicated" joint/DL TCI states specific to </w:t>
                  </w:r>
                  <w:r w:rsidRPr="0095250E">
                    <w:rPr>
                      <w:i/>
                      <w:iCs/>
                      <w:lang w:eastAsia="zh-CN"/>
                    </w:rPr>
                    <w:t>coresetPoolIndex</w:t>
                  </w:r>
                  <w:r w:rsidRPr="0095250E">
                    <w:rPr>
                      <w:lang w:eastAsia="zh-CN"/>
                    </w:rPr>
                    <w:t xml:space="preserve"> value 0 and the value 'second'</w:t>
                  </w:r>
                  <w:r w:rsidRPr="0095250E">
                    <w:t xml:space="preserve"> </w:t>
                  </w:r>
                  <w:r w:rsidRPr="0095250E">
                    <w:rPr>
                      <w:lang w:eastAsia="zh-CN"/>
                    </w:rPr>
                    <w:t xml:space="preserve">correspond to the value 1, respectively. The </w:t>
                  </w:r>
                  <w:r w:rsidRPr="0095250E">
                    <w:rPr>
                      <w:i/>
                      <w:iCs/>
                      <w:lang w:eastAsia="zh-CN"/>
                    </w:rPr>
                    <w:t>applyIndicatedTCI-State</w:t>
                  </w:r>
                  <w:r w:rsidRPr="0095250E">
                    <w:rPr>
                      <w:lang w:eastAsia="zh-CN"/>
                    </w:rPr>
                    <w:t xml:space="preserve"> is for </w:t>
                  </w:r>
                  <w:r w:rsidRPr="0095250E">
                    <w:rPr>
                      <w:i/>
                      <w:iCs/>
                      <w:lang w:eastAsia="zh-CN"/>
                    </w:rPr>
                    <w:t>ResourcesForChannel</w:t>
                  </w:r>
                  <w:r w:rsidRPr="0095250E">
                    <w:rPr>
                      <w:lang w:eastAsia="zh-CN"/>
                    </w:rPr>
                    <w:t xml:space="preserve">, and </w:t>
                  </w:r>
                  <w:r w:rsidRPr="0095250E">
                    <w:rPr>
                      <w:i/>
                      <w:iCs/>
                      <w:lang w:eastAsia="zh-CN"/>
                    </w:rPr>
                    <w:t>applyIndicatedTCI-State2</w:t>
                  </w:r>
                  <w:r w:rsidRPr="0095250E">
                    <w:rPr>
                      <w:lang w:eastAsia="zh-CN"/>
                    </w:rPr>
                    <w:t xml:space="preserve"> is for </w:t>
                  </w:r>
                  <w:r w:rsidRPr="0095250E">
                    <w:rPr>
                      <w:i/>
                      <w:iCs/>
                      <w:lang w:eastAsia="zh-CN"/>
                    </w:rPr>
                    <w:t>ResourcesForChannels2.</w:t>
                  </w:r>
                </w:p>
              </w:tc>
            </w:tr>
            <w:tr w:rsidR="006208A9" w14:paraId="52BF442B" w14:textId="77777777" w:rsidTr="00073B07">
              <w:tc>
                <w:tcPr>
                  <w:tcW w:w="9405" w:type="dxa"/>
                </w:tcPr>
                <w:p w14:paraId="159535D8" w14:textId="77777777" w:rsidR="006208A9" w:rsidRPr="0095250E" w:rsidRDefault="006208A9" w:rsidP="006208A9">
                  <w:pPr>
                    <w:pStyle w:val="TAL"/>
                    <w:rPr>
                      <w:szCs w:val="22"/>
                      <w:lang w:eastAsia="sv-SE"/>
                    </w:rPr>
                  </w:pPr>
                  <w:r w:rsidRPr="0095250E">
                    <w:rPr>
                      <w:b/>
                      <w:i/>
                      <w:szCs w:val="22"/>
                      <w:lang w:eastAsia="sv-SE"/>
                    </w:rPr>
                    <w:t>qcl-info, qcl-info2</w:t>
                  </w:r>
                </w:p>
                <w:p w14:paraId="183F62D5" w14:textId="77777777" w:rsidR="006208A9" w:rsidRDefault="006208A9" w:rsidP="006208A9">
                  <w:pPr>
                    <w:rPr>
                      <w:rFonts w:eastAsia="DengXian"/>
                      <w:lang w:eastAsia="zh-CN"/>
                    </w:rPr>
                  </w:pPr>
                  <w:r w:rsidRPr="0095250E">
                    <w:rPr>
                      <w:szCs w:val="22"/>
                      <w:lang w:eastAsia="sv-SE"/>
                    </w:rPr>
                    <w:t xml:space="preserve">List of references to TCI-States for providing the QCL source and QCL type for each </w:t>
                  </w:r>
                  <w:r w:rsidRPr="0095250E">
                    <w:rPr>
                      <w:i/>
                      <w:lang w:eastAsia="sv-SE"/>
                    </w:rPr>
                    <w:t>NZP-CSI-RS-Resource</w:t>
                  </w:r>
                  <w:r w:rsidRPr="0095250E">
                    <w:rPr>
                      <w:szCs w:val="22"/>
                      <w:lang w:eastAsia="sv-SE"/>
                    </w:rPr>
                    <w:t xml:space="preserve"> listed in </w:t>
                  </w:r>
                  <w:r w:rsidRPr="0095250E">
                    <w:rPr>
                      <w:i/>
                      <w:lang w:eastAsia="sv-SE"/>
                    </w:rPr>
                    <w:t>nzp-CSI-RS-Resources</w:t>
                  </w:r>
                  <w:r w:rsidRPr="0095250E">
                    <w:rPr>
                      <w:szCs w:val="22"/>
                      <w:lang w:eastAsia="sv-SE"/>
                    </w:rPr>
                    <w:t xml:space="preserve"> of the </w:t>
                  </w:r>
                  <w:r w:rsidRPr="0095250E">
                    <w:rPr>
                      <w:i/>
                      <w:lang w:eastAsia="sv-SE"/>
                    </w:rPr>
                    <w:t>NZP-CSI-RS-ResourceSet</w:t>
                  </w:r>
                  <w:r w:rsidRPr="0095250E">
                    <w:rPr>
                      <w:szCs w:val="22"/>
                      <w:lang w:eastAsia="sv-SE"/>
                    </w:rPr>
                    <w:t xml:space="preserve"> indicated by </w:t>
                  </w:r>
                  <w:r w:rsidRPr="0095250E">
                    <w:rPr>
                      <w:i/>
                    </w:rPr>
                    <w:t>resourceSet</w:t>
                  </w:r>
                  <w:r w:rsidRPr="0095250E">
                    <w:rPr>
                      <w:i/>
                      <w:lang w:eastAsia="sv-SE"/>
                    </w:rPr>
                    <w:t xml:space="preserve"> </w:t>
                  </w:r>
                  <w:r w:rsidRPr="0095250E">
                    <w:rPr>
                      <w:lang w:eastAsia="sv-SE"/>
                    </w:rPr>
                    <w:t xml:space="preserve">within </w:t>
                  </w:r>
                  <w:r w:rsidRPr="0095250E">
                    <w:rPr>
                      <w:i/>
                      <w:iCs/>
                      <w:lang w:eastAsia="sv-SE"/>
                    </w:rPr>
                    <w:t>nzp-CSI-RS</w:t>
                  </w:r>
                  <w:r w:rsidRPr="0095250E">
                    <w:rPr>
                      <w:szCs w:val="22"/>
                      <w:lang w:eastAsia="sv-SE"/>
                    </w:rPr>
                    <w:t xml:space="preserve">. Each </w:t>
                  </w:r>
                  <w:r w:rsidRPr="0095250E">
                    <w:rPr>
                      <w:i/>
                      <w:szCs w:val="22"/>
                      <w:lang w:eastAsia="sv-SE"/>
                    </w:rPr>
                    <w:t>TCI-StateId</w:t>
                  </w:r>
                  <w:r w:rsidRPr="0095250E">
                    <w:rPr>
                      <w:szCs w:val="22"/>
                      <w:lang w:eastAsia="sv-SE"/>
                    </w:rPr>
                    <w:t xml:space="preserve"> refers to the </w:t>
                  </w:r>
                  <w:r w:rsidRPr="0095250E">
                    <w:rPr>
                      <w:i/>
                      <w:szCs w:val="22"/>
                      <w:lang w:eastAsia="sv-SE"/>
                    </w:rPr>
                    <w:t xml:space="preserve">TCI-State </w:t>
                  </w:r>
                  <w:r w:rsidRPr="0095250E">
                    <w:rPr>
                      <w:szCs w:val="22"/>
                      <w:lang w:eastAsia="sv-SE"/>
                    </w:rPr>
                    <w:t xml:space="preserve">which has this value for </w:t>
                  </w:r>
                  <w:r w:rsidRPr="0095250E">
                    <w:rPr>
                      <w:i/>
                      <w:szCs w:val="22"/>
                      <w:lang w:eastAsia="sv-SE"/>
                    </w:rPr>
                    <w:t>tci-StateId</w:t>
                  </w:r>
                  <w:r w:rsidRPr="0095250E">
                    <w:rPr>
                      <w:szCs w:val="22"/>
                      <w:lang w:eastAsia="sv-SE"/>
                    </w:rPr>
                    <w:t xml:space="preserve"> and is defined in </w:t>
                  </w:r>
                  <w:r w:rsidRPr="0095250E">
                    <w:rPr>
                      <w:i/>
                      <w:szCs w:val="22"/>
                      <w:lang w:eastAsia="sv-SE"/>
                    </w:rPr>
                    <w:t>tci-StatesToAddModList</w:t>
                  </w:r>
                  <w:r w:rsidRPr="0095250E">
                    <w:rPr>
                      <w:szCs w:val="22"/>
                      <w:lang w:eastAsia="sv-SE"/>
                    </w:rPr>
                    <w:t xml:space="preserve"> </w:t>
                  </w:r>
                  <w:r w:rsidRPr="0095250E">
                    <w:rPr>
                      <w:rFonts w:cs="Arial"/>
                      <w:szCs w:val="18"/>
                      <w:lang w:eastAsia="zh-CN"/>
                    </w:rPr>
                    <w:t xml:space="preserve">or in </w:t>
                  </w:r>
                  <w:r w:rsidRPr="0095250E">
                    <w:rPr>
                      <w:rFonts w:cs="Arial"/>
                      <w:i/>
                      <w:szCs w:val="18"/>
                    </w:rPr>
                    <w:t>dl-OrJointTCI-StateList</w:t>
                  </w:r>
                  <w:r w:rsidRPr="0095250E">
                    <w:rPr>
                      <w:rFonts w:cs="Arial"/>
                      <w:szCs w:val="18"/>
                      <w:lang w:eastAsia="sv-SE"/>
                    </w:rPr>
                    <w:t xml:space="preserve"> </w:t>
                  </w:r>
                  <w:r w:rsidRPr="0095250E">
                    <w:rPr>
                      <w:szCs w:val="22"/>
                      <w:lang w:eastAsia="sv-SE"/>
                    </w:rPr>
                    <w:t xml:space="preserve">in the </w:t>
                  </w:r>
                  <w:r w:rsidRPr="0095250E">
                    <w:rPr>
                      <w:i/>
                      <w:szCs w:val="22"/>
                      <w:lang w:eastAsia="sv-SE"/>
                    </w:rPr>
                    <w:t>PDSCH-Config</w:t>
                  </w:r>
                  <w:r w:rsidRPr="0095250E">
                    <w:rPr>
                      <w:szCs w:val="22"/>
                      <w:lang w:eastAsia="sv-SE"/>
                    </w:rPr>
                    <w:t xml:space="preserve"> included in the </w:t>
                  </w:r>
                  <w:r w:rsidRPr="0095250E">
                    <w:rPr>
                      <w:i/>
                      <w:szCs w:val="22"/>
                      <w:lang w:eastAsia="sv-SE"/>
                    </w:rPr>
                    <w:t>BWP-Downlink</w:t>
                  </w:r>
                  <w:r w:rsidRPr="0095250E">
                    <w:rPr>
                      <w:szCs w:val="22"/>
                      <w:lang w:eastAsia="sv-SE"/>
                    </w:rPr>
                    <w:t xml:space="preserve"> corresponding to the serving cell and to the DL BWP to which the </w:t>
                  </w:r>
                  <w:r w:rsidRPr="0095250E">
                    <w:rPr>
                      <w:i/>
                      <w:szCs w:val="22"/>
                      <w:lang w:eastAsia="sv-SE"/>
                    </w:rPr>
                    <w:t>resourcesForChannelMeasuremen</w:t>
                  </w:r>
                  <w:r w:rsidRPr="0095250E">
                    <w:rPr>
                      <w:szCs w:val="22"/>
                      <w:lang w:eastAsia="sv-SE"/>
                    </w:rPr>
                    <w:t xml:space="preserve">t (in the </w:t>
                  </w:r>
                  <w:r w:rsidRPr="0095250E">
                    <w:rPr>
                      <w:i/>
                      <w:szCs w:val="22"/>
                      <w:lang w:eastAsia="sv-SE"/>
                    </w:rPr>
                    <w:t>CSI-ReportConfig</w:t>
                  </w:r>
                  <w:r w:rsidRPr="0095250E">
                    <w:rPr>
                      <w:szCs w:val="22"/>
                      <w:lang w:eastAsia="sv-SE"/>
                    </w:rPr>
                    <w:t xml:space="preserve"> indicated by </w:t>
                  </w:r>
                  <w:r w:rsidRPr="0095250E">
                    <w:rPr>
                      <w:i/>
                      <w:szCs w:val="22"/>
                      <w:lang w:eastAsia="sv-SE"/>
                    </w:rPr>
                    <w:t>reportConfigId</w:t>
                  </w:r>
                  <w:r w:rsidRPr="0095250E">
                    <w:rPr>
                      <w:szCs w:val="22"/>
                      <w:lang w:eastAsia="sv-SE"/>
                    </w:rPr>
                    <w:t xml:space="preserve"> above) belong to. First entry in </w:t>
                  </w:r>
                  <w:r w:rsidRPr="0095250E">
                    <w:rPr>
                      <w:i/>
                      <w:lang w:eastAsia="sv-SE"/>
                    </w:rPr>
                    <w:t>qcl-info</w:t>
                  </w:r>
                  <w:r w:rsidRPr="0095250E">
                    <w:rPr>
                      <w:szCs w:val="22"/>
                      <w:lang w:eastAsia="sv-SE"/>
                    </w:rPr>
                    <w:t xml:space="preserve"> corresponds to first entry in </w:t>
                  </w:r>
                  <w:r w:rsidRPr="0095250E">
                    <w:rPr>
                      <w:i/>
                      <w:lang w:eastAsia="sv-SE"/>
                    </w:rPr>
                    <w:t>nzp-CSI-RS-Resources</w:t>
                  </w:r>
                  <w:r w:rsidRPr="0095250E">
                    <w:rPr>
                      <w:szCs w:val="22"/>
                      <w:lang w:eastAsia="sv-SE"/>
                    </w:rPr>
                    <w:t xml:space="preserve"> of that </w:t>
                  </w:r>
                  <w:r w:rsidRPr="0095250E">
                    <w:rPr>
                      <w:i/>
                      <w:lang w:eastAsia="sv-SE"/>
                    </w:rPr>
                    <w:t>NZP-CSI-RS-ResourceSet</w:t>
                  </w:r>
                  <w:r w:rsidRPr="0095250E">
                    <w:rPr>
                      <w:szCs w:val="22"/>
                      <w:lang w:eastAsia="sv-SE"/>
                    </w:rPr>
                    <w:t xml:space="preserve">, second entry in </w:t>
                  </w:r>
                  <w:r w:rsidRPr="0095250E">
                    <w:rPr>
                      <w:i/>
                      <w:lang w:eastAsia="sv-SE"/>
                    </w:rPr>
                    <w:t>qcl-info</w:t>
                  </w:r>
                  <w:r w:rsidRPr="0095250E">
                    <w:rPr>
                      <w:szCs w:val="22"/>
                      <w:lang w:eastAsia="sv-SE"/>
                    </w:rPr>
                    <w:t xml:space="preserve"> corresponds to second entry in </w:t>
                  </w:r>
                  <w:r w:rsidRPr="0095250E">
                    <w:rPr>
                      <w:i/>
                      <w:lang w:eastAsia="sv-SE"/>
                    </w:rPr>
                    <w:t>nzp-CSI-RS-Resources</w:t>
                  </w:r>
                  <w:r w:rsidRPr="0095250E">
                    <w:rPr>
                      <w:szCs w:val="22"/>
                      <w:lang w:eastAsia="sv-SE"/>
                    </w:rPr>
                    <w:t>, and so on (see TS 38.214 [19], clause 5.2.1.5.1).</w:t>
                  </w:r>
                  <w:r w:rsidRPr="0095250E">
                    <w:t xml:space="preserve"> </w:t>
                  </w:r>
                  <w:r w:rsidRPr="004D5F06">
                    <w:rPr>
                      <w:highlight w:val="yellow"/>
                    </w:rPr>
                    <w:t xml:space="preserve">When this field is absent for aperiodic CSI RS, and </w:t>
                  </w:r>
                  <w:r w:rsidRPr="004D5F06">
                    <w:rPr>
                      <w:i/>
                      <w:iCs/>
                      <w:highlight w:val="yellow"/>
                    </w:rPr>
                    <w:t>applyIndicatedTCI-State</w:t>
                  </w:r>
                  <w:r w:rsidRPr="004D5F06">
                    <w:rPr>
                      <w:highlight w:val="yellow"/>
                    </w:rPr>
                    <w:t xml:space="preserve"> or </w:t>
                  </w:r>
                  <w:r w:rsidRPr="004D5F06">
                    <w:rPr>
                      <w:i/>
                      <w:iCs/>
                      <w:highlight w:val="yellow"/>
                    </w:rPr>
                    <w:t>applyIndicatedTCI-State2</w:t>
                  </w:r>
                  <w:r w:rsidRPr="004D5F06">
                    <w:rPr>
                      <w:highlight w:val="yellow"/>
                    </w:rPr>
                    <w:t xml:space="preserve"> is not configured, the UE shall use QCL information included in the  "indicated" </w:t>
                  </w:r>
                  <w:r w:rsidRPr="004D5F06">
                    <w:rPr>
                      <w:highlight w:val="yellow"/>
                      <w:lang w:eastAsia="sv-SE"/>
                    </w:rPr>
                    <w:t>DL only/Joint TCI state as specified in TS 38.214 [19]</w:t>
                  </w:r>
                  <w:r w:rsidRPr="0095250E">
                    <w:rPr>
                      <w:lang w:eastAsia="sv-SE"/>
                    </w:rPr>
                    <w:t>.</w:t>
                  </w:r>
                </w:p>
              </w:tc>
            </w:tr>
          </w:tbl>
          <w:p w14:paraId="180FC8B3" w14:textId="77777777" w:rsidR="006208A9" w:rsidRPr="006208A9" w:rsidRDefault="006208A9" w:rsidP="00052A89">
            <w:pPr>
              <w:rPr>
                <w:rFonts w:eastAsia="DengXian"/>
                <w:b/>
                <w:i/>
                <w:lang w:eastAsia="zh-CN"/>
              </w:rPr>
            </w:pP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5229"/>
            </w:tblGrid>
            <w:tr w:rsidR="006208A9" w:rsidRPr="0095250E" w14:paraId="585211B9" w14:textId="77777777" w:rsidTr="006208A9">
              <w:tc>
                <w:tcPr>
                  <w:tcW w:w="4145" w:type="dxa"/>
                  <w:tcBorders>
                    <w:top w:val="single" w:sz="4" w:space="0" w:color="auto"/>
                    <w:left w:val="single" w:sz="4" w:space="0" w:color="auto"/>
                    <w:bottom w:val="single" w:sz="4" w:space="0" w:color="auto"/>
                    <w:right w:val="single" w:sz="4" w:space="0" w:color="auto"/>
                  </w:tcBorders>
                  <w:hideMark/>
                </w:tcPr>
                <w:p w14:paraId="689C08D1" w14:textId="77777777" w:rsidR="006208A9" w:rsidRPr="0095250E" w:rsidRDefault="006208A9" w:rsidP="006208A9">
                  <w:pPr>
                    <w:pStyle w:val="TAH"/>
                    <w:rPr>
                      <w:lang w:eastAsia="sv-SE"/>
                    </w:rPr>
                  </w:pPr>
                  <w:r w:rsidRPr="0095250E">
                    <w:rPr>
                      <w:lang w:eastAsia="sv-SE"/>
                    </w:rPr>
                    <w:t>Conditional Presence</w:t>
                  </w:r>
                </w:p>
              </w:tc>
              <w:tc>
                <w:tcPr>
                  <w:tcW w:w="5229" w:type="dxa"/>
                  <w:tcBorders>
                    <w:top w:val="single" w:sz="4" w:space="0" w:color="auto"/>
                    <w:left w:val="single" w:sz="4" w:space="0" w:color="auto"/>
                    <w:bottom w:val="single" w:sz="4" w:space="0" w:color="auto"/>
                    <w:right w:val="single" w:sz="4" w:space="0" w:color="auto"/>
                  </w:tcBorders>
                  <w:hideMark/>
                </w:tcPr>
                <w:p w14:paraId="450B29DE" w14:textId="77777777" w:rsidR="006208A9" w:rsidRPr="0095250E" w:rsidRDefault="006208A9" w:rsidP="006208A9">
                  <w:pPr>
                    <w:pStyle w:val="TAH"/>
                    <w:rPr>
                      <w:lang w:eastAsia="sv-SE"/>
                    </w:rPr>
                  </w:pPr>
                  <w:r w:rsidRPr="0095250E">
                    <w:rPr>
                      <w:lang w:eastAsia="sv-SE"/>
                    </w:rPr>
                    <w:t>Explanation</w:t>
                  </w:r>
                </w:p>
              </w:tc>
            </w:tr>
            <w:tr w:rsidR="006208A9" w:rsidRPr="0095250E" w14:paraId="512B7B91" w14:textId="77777777" w:rsidTr="006208A9">
              <w:tc>
                <w:tcPr>
                  <w:tcW w:w="4145" w:type="dxa"/>
                  <w:tcBorders>
                    <w:top w:val="single" w:sz="4" w:space="0" w:color="auto"/>
                    <w:left w:val="single" w:sz="4" w:space="0" w:color="auto"/>
                    <w:bottom w:val="single" w:sz="4" w:space="0" w:color="auto"/>
                    <w:right w:val="single" w:sz="4" w:space="0" w:color="auto"/>
                  </w:tcBorders>
                  <w:hideMark/>
                </w:tcPr>
                <w:p w14:paraId="5F7ECB82" w14:textId="77777777" w:rsidR="006208A9" w:rsidRPr="0095250E" w:rsidRDefault="006208A9" w:rsidP="006208A9">
                  <w:pPr>
                    <w:pStyle w:val="TAL"/>
                    <w:rPr>
                      <w:i/>
                      <w:lang w:eastAsia="sv-SE"/>
                    </w:rPr>
                  </w:pPr>
                  <w:r w:rsidRPr="0095250E">
                    <w:rPr>
                      <w:i/>
                      <w:lang w:eastAsia="sv-SE"/>
                    </w:rPr>
                    <w:t>Aperiodic</w:t>
                  </w:r>
                </w:p>
              </w:tc>
              <w:tc>
                <w:tcPr>
                  <w:tcW w:w="5229" w:type="dxa"/>
                  <w:tcBorders>
                    <w:top w:val="single" w:sz="4" w:space="0" w:color="auto"/>
                    <w:left w:val="single" w:sz="4" w:space="0" w:color="auto"/>
                    <w:bottom w:val="single" w:sz="4" w:space="0" w:color="auto"/>
                    <w:right w:val="single" w:sz="4" w:space="0" w:color="auto"/>
                  </w:tcBorders>
                  <w:hideMark/>
                </w:tcPr>
                <w:p w14:paraId="1E522A3F" w14:textId="77777777" w:rsidR="006208A9" w:rsidRPr="0095250E" w:rsidRDefault="006208A9" w:rsidP="006208A9">
                  <w:pPr>
                    <w:pStyle w:val="TAL"/>
                    <w:rPr>
                      <w:lang w:eastAsia="sv-SE"/>
                    </w:rPr>
                  </w:pPr>
                  <w:r w:rsidRPr="0095250E">
                    <w:rPr>
                      <w:lang w:eastAsia="sv-SE"/>
                    </w:rPr>
                    <w:t xml:space="preserve">The field is mandatory present if the </w:t>
                  </w:r>
                  <w:r w:rsidRPr="0095250E">
                    <w:rPr>
                      <w:i/>
                      <w:lang w:eastAsia="sv-SE"/>
                    </w:rPr>
                    <w:t>NZP-CSI-RS-Resources</w:t>
                  </w:r>
                  <w:r w:rsidRPr="0095250E">
                    <w:rPr>
                      <w:lang w:eastAsia="sv-SE"/>
                    </w:rPr>
                    <w:t xml:space="preserve"> in the associated </w:t>
                  </w:r>
                  <w:r w:rsidRPr="0095250E">
                    <w:rPr>
                      <w:i/>
                      <w:lang w:eastAsia="sv-SE"/>
                    </w:rPr>
                    <w:t>resourceSet</w:t>
                  </w:r>
                  <w:r w:rsidRPr="0095250E">
                    <w:rPr>
                      <w:lang w:eastAsia="sv-SE"/>
                    </w:rPr>
                    <w:t xml:space="preserve"> have the resourceType aperiodic and </w:t>
                  </w:r>
                  <w:r w:rsidRPr="0095250E">
                    <w:rPr>
                      <w:i/>
                      <w:iCs/>
                      <w:lang w:eastAsia="sv-SE"/>
                    </w:rPr>
                    <w:t>unifiedTCI-StateType</w:t>
                  </w:r>
                  <w:r w:rsidRPr="0095250E">
                    <w:rPr>
                      <w:lang w:eastAsia="sv-SE"/>
                    </w:rPr>
                    <w:t xml:space="preserve"> is not configured. The field is optionally present, Need R, if the </w:t>
                  </w:r>
                  <w:r w:rsidRPr="0095250E">
                    <w:rPr>
                      <w:i/>
                      <w:lang w:eastAsia="sv-SE"/>
                    </w:rPr>
                    <w:t>NZP-CSI-RS-Resources</w:t>
                  </w:r>
                  <w:r w:rsidRPr="0095250E">
                    <w:rPr>
                      <w:lang w:eastAsia="sv-SE"/>
                    </w:rPr>
                    <w:t xml:space="preserve"> in the associated </w:t>
                  </w:r>
                  <w:r w:rsidRPr="0095250E">
                    <w:rPr>
                      <w:i/>
                      <w:lang w:eastAsia="sv-SE"/>
                    </w:rPr>
                    <w:t>resourceSet</w:t>
                  </w:r>
                  <w:r w:rsidRPr="0095250E">
                    <w:rPr>
                      <w:lang w:eastAsia="sv-SE"/>
                    </w:rPr>
                    <w:t xml:space="preserve"> have the </w:t>
                  </w:r>
                  <w:r w:rsidRPr="0095250E">
                    <w:rPr>
                      <w:i/>
                      <w:iCs/>
                      <w:lang w:eastAsia="sv-SE"/>
                    </w:rPr>
                    <w:t>resourceType</w:t>
                  </w:r>
                  <w:r w:rsidRPr="0095250E">
                    <w:rPr>
                      <w:lang w:eastAsia="sv-SE"/>
                    </w:rPr>
                    <w:t xml:space="preserve"> aperiodic</w:t>
                  </w:r>
                  <w:r>
                    <w:t xml:space="preserve"> </w:t>
                  </w:r>
                  <w:r w:rsidRPr="005A6C16">
                    <w:rPr>
                      <w:lang w:eastAsia="sv-SE"/>
                    </w:rPr>
                    <w:t xml:space="preserve">and </w:t>
                  </w:r>
                  <w:r w:rsidRPr="00F34A77">
                    <w:rPr>
                      <w:i/>
                      <w:iCs/>
                      <w:lang w:eastAsia="sv-SE"/>
                    </w:rPr>
                    <w:t>unifiedTCI-StateType</w:t>
                  </w:r>
                  <w:r w:rsidRPr="005A6C16">
                    <w:rPr>
                      <w:lang w:eastAsia="sv-SE"/>
                    </w:rPr>
                    <w:t xml:space="preserve"> is configured</w:t>
                  </w:r>
                  <w:r w:rsidRPr="0095250E">
                    <w:rPr>
                      <w:lang w:eastAsia="sv-SE"/>
                    </w:rPr>
                    <w:t>. The field is absent otherwise.</w:t>
                  </w:r>
                </w:p>
              </w:tc>
            </w:tr>
          </w:tbl>
          <w:p w14:paraId="3D5A3659" w14:textId="77777777" w:rsidR="006208A9" w:rsidRDefault="006208A9" w:rsidP="00052A89">
            <w:pPr>
              <w:rPr>
                <w:rFonts w:eastAsia="DengXian"/>
                <w:lang w:eastAsia="zh-CN"/>
              </w:rPr>
            </w:pPr>
          </w:p>
        </w:tc>
      </w:tr>
    </w:tbl>
    <w:p w14:paraId="40258A98" w14:textId="77777777" w:rsidR="006208A9" w:rsidRDefault="006208A9" w:rsidP="00052A89">
      <w:pPr>
        <w:rPr>
          <w:rFonts w:eastAsia="DengXian"/>
          <w:lang w:eastAsia="zh-CN"/>
        </w:rPr>
      </w:pPr>
    </w:p>
    <w:p w14:paraId="6976D7D6" w14:textId="6CFEB55C" w:rsidR="00A13BFA" w:rsidRPr="00C611C1" w:rsidRDefault="00A13BFA" w:rsidP="00A13BFA">
      <w:pPr>
        <w:pStyle w:val="Observation-HW"/>
        <w:spacing w:before="180"/>
        <w:ind w:left="1410" w:hanging="1410"/>
        <w:rPr>
          <w:rFonts w:eastAsia="DengXian"/>
          <w:lang w:eastAsia="zh-CN"/>
        </w:rPr>
      </w:pPr>
      <w:r>
        <w:t>Observation 4:</w:t>
      </w:r>
      <w:r>
        <w:tab/>
      </w:r>
      <w:r w:rsidRPr="00416BC9">
        <w:t xml:space="preserve">In </w:t>
      </w:r>
      <w:r>
        <w:t xml:space="preserve">Rel-18 TCI framework for mTRP scenario, </w:t>
      </w:r>
      <w:r w:rsidR="00073B07">
        <w:t xml:space="preserve">when </w:t>
      </w:r>
      <w:r w:rsidR="00073B07" w:rsidRPr="004D5F06">
        <w:rPr>
          <w:i/>
          <w:iCs/>
        </w:rPr>
        <w:t>applyIndicatedTCI-State</w:t>
      </w:r>
      <w:r w:rsidR="00073B07" w:rsidRPr="004D5F06">
        <w:t xml:space="preserve"> </w:t>
      </w:r>
      <w:r w:rsidR="00073B07">
        <w:t>and</w:t>
      </w:r>
      <w:r w:rsidR="00073B07" w:rsidRPr="004D5F06">
        <w:t xml:space="preserve"> </w:t>
      </w:r>
      <w:r w:rsidR="00073B07" w:rsidRPr="004D5F06">
        <w:rPr>
          <w:i/>
          <w:iCs/>
        </w:rPr>
        <w:t>applyIndicatedTCI-State2</w:t>
      </w:r>
      <w:r w:rsidR="00073B07" w:rsidRPr="004D5F06">
        <w:t xml:space="preserve"> </w:t>
      </w:r>
      <w:r w:rsidR="00073B07">
        <w:t>are</w:t>
      </w:r>
      <w:r w:rsidR="00073B07" w:rsidRPr="004D5F06">
        <w:t xml:space="preserve"> not configured</w:t>
      </w:r>
      <w:r w:rsidR="00C611C1">
        <w:rPr>
          <w:rFonts w:eastAsia="DengXian"/>
          <w:lang w:eastAsia="zh-CN"/>
        </w:rPr>
        <w:t xml:space="preserve">, the UE should use </w:t>
      </w:r>
      <w:r w:rsidR="00C611C1" w:rsidRPr="004D5F06">
        <w:rPr>
          <w:i/>
        </w:rPr>
        <w:t>qcl-info</w:t>
      </w:r>
      <w:r w:rsidR="00C611C1">
        <w:t xml:space="preserve"> for </w:t>
      </w:r>
      <w:r w:rsidR="00C611C1" w:rsidRPr="00DC3A2B">
        <w:rPr>
          <w:rFonts w:eastAsia="DengXian"/>
          <w:i/>
          <w:lang w:eastAsia="zh-CN"/>
        </w:rPr>
        <w:t>resourcesForChannel</w:t>
      </w:r>
      <w:r w:rsidR="00C611C1">
        <w:rPr>
          <w:rFonts w:eastAsia="DengXian"/>
          <w:lang w:eastAsia="zh-CN"/>
        </w:rPr>
        <w:t xml:space="preserve"> and use </w:t>
      </w:r>
      <w:r w:rsidR="00C611C1" w:rsidRPr="004D5F06">
        <w:rPr>
          <w:rFonts w:eastAsia="DengXian"/>
          <w:i/>
          <w:lang w:eastAsia="zh-CN"/>
        </w:rPr>
        <w:t>qcl-info2</w:t>
      </w:r>
      <w:r w:rsidR="00C611C1">
        <w:rPr>
          <w:rFonts w:eastAsia="DengXian"/>
          <w:lang w:eastAsia="zh-CN"/>
        </w:rPr>
        <w:t xml:space="preserve"> for </w:t>
      </w:r>
      <w:r w:rsidR="00C611C1" w:rsidRPr="00DC3A2B">
        <w:rPr>
          <w:rFonts w:eastAsia="DengXian"/>
          <w:i/>
          <w:lang w:eastAsia="zh-CN"/>
        </w:rPr>
        <w:t>resourcesForChannel</w:t>
      </w:r>
      <w:r w:rsidR="00C611C1">
        <w:rPr>
          <w:rFonts w:eastAsia="DengXian"/>
          <w:i/>
          <w:lang w:eastAsia="zh-CN"/>
        </w:rPr>
        <w:t>2</w:t>
      </w:r>
      <w:r w:rsidR="00C611C1">
        <w:rPr>
          <w:rFonts w:eastAsia="DengXian"/>
          <w:lang w:eastAsia="zh-CN"/>
        </w:rPr>
        <w:t xml:space="preserve">. However, according to the current RRC description, the UE used the indicated TCI state, which is not </w:t>
      </w:r>
      <w:r w:rsidR="00673084">
        <w:rPr>
          <w:rFonts w:eastAsia="DengXian"/>
          <w:lang w:eastAsia="zh-CN"/>
        </w:rPr>
        <w:t>correct</w:t>
      </w:r>
      <w:r w:rsidR="00C611C1">
        <w:rPr>
          <w:rFonts w:eastAsia="DengXian"/>
          <w:lang w:eastAsia="zh-CN"/>
        </w:rPr>
        <w:t>.</w:t>
      </w:r>
    </w:p>
    <w:p w14:paraId="766C7086" w14:textId="3A18B50F" w:rsidR="00673084" w:rsidRPr="00A1664E" w:rsidRDefault="00673084" w:rsidP="00673084">
      <w:pPr>
        <w:rPr>
          <w:rFonts w:eastAsia="DengXian"/>
          <w:lang w:eastAsia="zh-CN"/>
        </w:rPr>
      </w:pPr>
      <w:r>
        <w:rPr>
          <w:rFonts w:eastAsia="DengXian" w:hint="eastAsia"/>
          <w:lang w:eastAsia="zh-CN"/>
        </w:rPr>
        <w:t>T</w:t>
      </w:r>
      <w:r>
        <w:rPr>
          <w:rFonts w:eastAsia="DengXian"/>
          <w:lang w:eastAsia="zh-CN"/>
        </w:rPr>
        <w:t xml:space="preserve">o solve the issue, we need to distinguish the single TRP scenario </w:t>
      </w:r>
      <w:r w:rsidR="000644E0">
        <w:rPr>
          <w:rFonts w:eastAsia="DengXian"/>
          <w:lang w:eastAsia="zh-CN"/>
        </w:rPr>
        <w:t>and the</w:t>
      </w:r>
      <w:r>
        <w:rPr>
          <w:rFonts w:eastAsia="DengXian"/>
          <w:lang w:eastAsia="zh-CN"/>
        </w:rPr>
        <w:t xml:space="preserve"> m</w:t>
      </w:r>
      <w:r w:rsidR="000644E0">
        <w:rPr>
          <w:rFonts w:eastAsia="DengXian"/>
          <w:lang w:eastAsia="zh-CN"/>
        </w:rPr>
        <w:t xml:space="preserve">ulti </w:t>
      </w:r>
      <w:r>
        <w:rPr>
          <w:rFonts w:eastAsia="DengXian"/>
          <w:lang w:eastAsia="zh-CN"/>
        </w:rPr>
        <w:t xml:space="preserve">TRP scenario. </w:t>
      </w:r>
      <w:r w:rsidR="00A1664E">
        <w:rPr>
          <w:rFonts w:eastAsia="DengXian"/>
          <w:lang w:eastAsia="zh-CN"/>
        </w:rPr>
        <w:t xml:space="preserve">In </w:t>
      </w:r>
      <w:r w:rsidR="000644E0">
        <w:rPr>
          <w:rFonts w:eastAsia="DengXian"/>
          <w:lang w:eastAsia="zh-CN"/>
        </w:rPr>
        <w:t xml:space="preserve">the </w:t>
      </w:r>
      <w:r w:rsidR="00A1664E">
        <w:rPr>
          <w:rFonts w:eastAsia="DengXian"/>
          <w:lang w:eastAsia="zh-CN"/>
        </w:rPr>
        <w:t>m</w:t>
      </w:r>
      <w:r w:rsidR="000644E0">
        <w:rPr>
          <w:rFonts w:eastAsia="DengXian"/>
          <w:lang w:eastAsia="zh-CN"/>
        </w:rPr>
        <w:t xml:space="preserve">ulti </w:t>
      </w:r>
      <w:r w:rsidR="00A1664E">
        <w:rPr>
          <w:rFonts w:eastAsia="DengXian"/>
          <w:lang w:eastAsia="zh-CN"/>
        </w:rPr>
        <w:t xml:space="preserve">TRP scenario, </w:t>
      </w:r>
      <w:r w:rsidR="00A1664E">
        <w:t xml:space="preserve">when </w:t>
      </w:r>
      <w:r w:rsidR="00A1664E" w:rsidRPr="004D5F06">
        <w:rPr>
          <w:i/>
          <w:iCs/>
        </w:rPr>
        <w:t>applyIndicatedTCI-State</w:t>
      </w:r>
      <w:r w:rsidR="00A1664E" w:rsidRPr="004D5F06">
        <w:t xml:space="preserve"> </w:t>
      </w:r>
      <w:r w:rsidR="00A1664E">
        <w:t>and</w:t>
      </w:r>
      <w:r w:rsidR="00A1664E" w:rsidRPr="004D5F06">
        <w:t xml:space="preserve"> </w:t>
      </w:r>
      <w:r w:rsidR="00A1664E" w:rsidRPr="004D5F06">
        <w:rPr>
          <w:i/>
          <w:iCs/>
        </w:rPr>
        <w:t>applyIndicatedTCI-State2</w:t>
      </w:r>
      <w:r w:rsidR="00A1664E" w:rsidRPr="004D5F06">
        <w:t xml:space="preserve"> </w:t>
      </w:r>
      <w:r w:rsidR="00A1664E">
        <w:t>are</w:t>
      </w:r>
      <w:r w:rsidR="00A1664E" w:rsidRPr="004D5F06">
        <w:t xml:space="preserve"> not configured</w:t>
      </w:r>
      <w:r w:rsidR="00A1664E">
        <w:t xml:space="preserve">, the UE uses </w:t>
      </w:r>
      <w:r w:rsidR="00A1664E" w:rsidRPr="004D5F06">
        <w:rPr>
          <w:i/>
        </w:rPr>
        <w:t>qcl-info</w:t>
      </w:r>
      <w:r w:rsidR="00A1664E">
        <w:t xml:space="preserve"> for </w:t>
      </w:r>
      <w:r w:rsidR="00A1664E" w:rsidRPr="00DC3A2B">
        <w:rPr>
          <w:rFonts w:eastAsia="DengXian"/>
          <w:i/>
          <w:lang w:eastAsia="zh-CN"/>
        </w:rPr>
        <w:t>resourcesForChannel</w:t>
      </w:r>
      <w:r w:rsidR="00A1664E">
        <w:rPr>
          <w:rFonts w:eastAsia="DengXian"/>
          <w:lang w:eastAsia="zh-CN"/>
        </w:rPr>
        <w:t xml:space="preserve"> and use </w:t>
      </w:r>
      <w:r w:rsidR="00A1664E" w:rsidRPr="004D5F06">
        <w:rPr>
          <w:rFonts w:eastAsia="DengXian"/>
          <w:i/>
          <w:lang w:eastAsia="zh-CN"/>
        </w:rPr>
        <w:t>qcl-info2</w:t>
      </w:r>
      <w:r w:rsidR="00A1664E">
        <w:rPr>
          <w:rFonts w:eastAsia="DengXian"/>
          <w:lang w:eastAsia="zh-CN"/>
        </w:rPr>
        <w:t xml:space="preserve"> for </w:t>
      </w:r>
      <w:r w:rsidR="00A1664E" w:rsidRPr="00DC3A2B">
        <w:rPr>
          <w:rFonts w:eastAsia="DengXian"/>
          <w:i/>
          <w:lang w:eastAsia="zh-CN"/>
        </w:rPr>
        <w:t>resourcesForChannel</w:t>
      </w:r>
      <w:r w:rsidR="00A1664E">
        <w:rPr>
          <w:rFonts w:eastAsia="DengXian"/>
          <w:i/>
          <w:lang w:eastAsia="zh-CN"/>
        </w:rPr>
        <w:t>2</w:t>
      </w:r>
      <w:r w:rsidR="00A1664E">
        <w:rPr>
          <w:rFonts w:eastAsia="DengXian"/>
          <w:lang w:eastAsia="zh-CN"/>
        </w:rPr>
        <w:t xml:space="preserve">. </w:t>
      </w:r>
      <w:r w:rsidR="009210AA">
        <w:rPr>
          <w:rFonts w:eastAsia="DengXian"/>
          <w:lang w:eastAsia="zh-CN"/>
        </w:rPr>
        <w:t xml:space="preserve">From RRC specification perspective, it seems not easy to distinguish </w:t>
      </w:r>
      <w:r w:rsidR="000644E0">
        <w:rPr>
          <w:rFonts w:eastAsia="DengXian"/>
          <w:lang w:eastAsia="zh-CN"/>
        </w:rPr>
        <w:t xml:space="preserve">the </w:t>
      </w:r>
      <w:r w:rsidR="009210AA">
        <w:rPr>
          <w:rFonts w:eastAsia="DengXian"/>
          <w:lang w:eastAsia="zh-CN"/>
        </w:rPr>
        <w:t>m</w:t>
      </w:r>
      <w:r w:rsidR="000644E0">
        <w:rPr>
          <w:rFonts w:eastAsia="DengXian"/>
          <w:lang w:eastAsia="zh-CN"/>
        </w:rPr>
        <w:t xml:space="preserve">ulti </w:t>
      </w:r>
      <w:r w:rsidR="009210AA">
        <w:rPr>
          <w:rFonts w:eastAsia="DengXian"/>
          <w:lang w:eastAsia="zh-CN"/>
        </w:rPr>
        <w:t xml:space="preserve">TRP </w:t>
      </w:r>
      <w:r w:rsidR="000644E0">
        <w:rPr>
          <w:rFonts w:eastAsia="DengXian"/>
          <w:lang w:eastAsia="zh-CN"/>
        </w:rPr>
        <w:t xml:space="preserve">from the single TRP </w:t>
      </w:r>
      <w:r w:rsidR="009210AA">
        <w:rPr>
          <w:rFonts w:eastAsia="DengXian"/>
          <w:lang w:eastAsia="zh-CN"/>
        </w:rPr>
        <w:t xml:space="preserve">scenario. One way could be </w:t>
      </w:r>
      <w:r w:rsidR="000644E0">
        <w:rPr>
          <w:rFonts w:eastAsia="DengXian"/>
          <w:lang w:eastAsia="zh-CN"/>
        </w:rPr>
        <w:t>to</w:t>
      </w:r>
      <w:r w:rsidR="009210AA">
        <w:rPr>
          <w:rFonts w:eastAsia="DengXian"/>
          <w:lang w:eastAsia="zh-CN"/>
        </w:rPr>
        <w:t xml:space="preserve"> add the description “when the UE can be indicated with two joint/DL only TCI states” to represent </w:t>
      </w:r>
      <w:r w:rsidR="000644E0">
        <w:rPr>
          <w:rFonts w:eastAsia="DengXian"/>
          <w:lang w:eastAsia="zh-CN"/>
        </w:rPr>
        <w:t xml:space="preserve">the </w:t>
      </w:r>
      <w:r w:rsidR="009210AA">
        <w:rPr>
          <w:rFonts w:eastAsia="DengXian"/>
          <w:lang w:eastAsia="zh-CN"/>
        </w:rPr>
        <w:t>m</w:t>
      </w:r>
      <w:r w:rsidR="000644E0">
        <w:rPr>
          <w:rFonts w:eastAsia="DengXian"/>
          <w:lang w:eastAsia="zh-CN"/>
        </w:rPr>
        <w:t xml:space="preserve">ulti </w:t>
      </w:r>
      <w:r w:rsidR="009210AA">
        <w:rPr>
          <w:rFonts w:eastAsia="DengXian"/>
          <w:lang w:eastAsia="zh-CN"/>
        </w:rPr>
        <w:t xml:space="preserve">TRP scenario. </w:t>
      </w:r>
      <w:r w:rsidR="00EA1353">
        <w:rPr>
          <w:rFonts w:eastAsia="DengXian"/>
          <w:lang w:eastAsia="zh-CN"/>
        </w:rPr>
        <w:t xml:space="preserve">Another way is </w:t>
      </w:r>
      <w:r w:rsidR="000644E0">
        <w:rPr>
          <w:rFonts w:eastAsia="DengXian"/>
          <w:lang w:eastAsia="zh-CN"/>
        </w:rPr>
        <w:t>to</w:t>
      </w:r>
      <w:r w:rsidR="00EA1353">
        <w:rPr>
          <w:rFonts w:eastAsia="DengXian"/>
          <w:lang w:eastAsia="zh-CN"/>
        </w:rPr>
        <w:t xml:space="preserve"> </w:t>
      </w:r>
      <w:r w:rsidR="000644E0">
        <w:rPr>
          <w:rFonts w:eastAsia="DengXian"/>
          <w:lang w:eastAsia="zh-CN"/>
        </w:rPr>
        <w:t>ask</w:t>
      </w:r>
      <w:r w:rsidR="00EA1353">
        <w:rPr>
          <w:rFonts w:eastAsia="DengXian"/>
          <w:lang w:eastAsia="zh-CN"/>
        </w:rPr>
        <w:t xml:space="preserve"> RAN1 to add description in RAN1 specification to deal with the issue.</w:t>
      </w:r>
    </w:p>
    <w:p w14:paraId="2E7B6D67" w14:textId="0D84290A" w:rsidR="00A13BFA" w:rsidRPr="00EA1353" w:rsidRDefault="00A1664E" w:rsidP="00EA1353">
      <w:pPr>
        <w:pStyle w:val="Proposal-HW"/>
        <w:ind w:left="1128" w:hanging="1128"/>
      </w:pPr>
      <w:r>
        <w:t>Proposal 1</w:t>
      </w:r>
      <w:r w:rsidR="00673084">
        <w:t>:</w:t>
      </w:r>
      <w:r w:rsidR="00673084">
        <w:tab/>
      </w:r>
      <w:r w:rsidR="00851C1D">
        <w:t>Clarify</w:t>
      </w:r>
      <w:r w:rsidR="000644E0">
        <w:t xml:space="preserve"> that</w:t>
      </w:r>
      <w:r w:rsidR="00851C1D">
        <w:t xml:space="preserve"> </w:t>
      </w:r>
      <w:r>
        <w:t xml:space="preserve">in </w:t>
      </w:r>
      <w:r w:rsidR="000644E0">
        <w:t xml:space="preserve">the </w:t>
      </w:r>
      <w:r>
        <w:t>m</w:t>
      </w:r>
      <w:r w:rsidR="000644E0">
        <w:t xml:space="preserve">ulti </w:t>
      </w:r>
      <w:r>
        <w:t xml:space="preserve">TRP scenario, </w:t>
      </w:r>
      <w:r w:rsidR="00851C1D">
        <w:t xml:space="preserve">when </w:t>
      </w:r>
      <w:r w:rsidR="00851C1D" w:rsidRPr="0095250E">
        <w:rPr>
          <w:i/>
          <w:iCs/>
          <w:lang w:eastAsia="sv-SE"/>
        </w:rPr>
        <w:t>unifiedTCI-StateType</w:t>
      </w:r>
      <w:r w:rsidR="00851C1D">
        <w:rPr>
          <w:lang w:eastAsia="sv-SE"/>
        </w:rPr>
        <w:t xml:space="preserve"> is </w:t>
      </w:r>
      <w:r w:rsidR="00851C1D" w:rsidRPr="0095250E">
        <w:rPr>
          <w:lang w:eastAsia="sv-SE"/>
        </w:rPr>
        <w:t>configured</w:t>
      </w:r>
      <w:r w:rsidR="00851C1D">
        <w:rPr>
          <w:lang w:eastAsia="sv-SE"/>
        </w:rPr>
        <w:t xml:space="preserve"> but </w:t>
      </w:r>
      <w:r w:rsidR="00851C1D" w:rsidRPr="004D5F06">
        <w:rPr>
          <w:i/>
          <w:iCs/>
        </w:rPr>
        <w:t>applyIndicatedTCI-State</w:t>
      </w:r>
      <w:r w:rsidR="00851C1D">
        <w:t xml:space="preserve"> and</w:t>
      </w:r>
      <w:r w:rsidR="00851C1D" w:rsidRPr="004D5F06">
        <w:t xml:space="preserve"> </w:t>
      </w:r>
      <w:r w:rsidR="00851C1D" w:rsidRPr="004D5F06">
        <w:rPr>
          <w:i/>
          <w:iCs/>
        </w:rPr>
        <w:t>applyIndicatedTCI-State2</w:t>
      </w:r>
      <w:r w:rsidR="00851C1D" w:rsidRPr="004D5F06">
        <w:t xml:space="preserve"> </w:t>
      </w:r>
      <w:r w:rsidR="00851C1D">
        <w:t>are</w:t>
      </w:r>
      <w:r w:rsidR="00851C1D" w:rsidRPr="004D5F06">
        <w:t xml:space="preserve"> not configured</w:t>
      </w:r>
      <w:r w:rsidR="00851C1D">
        <w:t>, the UE sh</w:t>
      </w:r>
      <w:r w:rsidR="000644E0">
        <w:t>all</w:t>
      </w:r>
      <w:r w:rsidR="00851C1D">
        <w:t xml:space="preserve"> use </w:t>
      </w:r>
      <w:r w:rsidR="00851C1D" w:rsidRPr="004D5F06">
        <w:rPr>
          <w:i/>
        </w:rPr>
        <w:t>qcl-info</w:t>
      </w:r>
      <w:r w:rsidR="00851C1D">
        <w:t xml:space="preserve"> for </w:t>
      </w:r>
      <w:r w:rsidR="00851C1D" w:rsidRPr="00DC3A2B">
        <w:rPr>
          <w:rFonts w:eastAsia="DengXian"/>
          <w:i/>
          <w:lang w:eastAsia="zh-CN"/>
        </w:rPr>
        <w:t>resourcesForChannel</w:t>
      </w:r>
      <w:r w:rsidR="00851C1D">
        <w:rPr>
          <w:rFonts w:eastAsia="DengXian"/>
          <w:lang w:eastAsia="zh-CN"/>
        </w:rPr>
        <w:t xml:space="preserve"> and </w:t>
      </w:r>
      <w:r w:rsidR="00851C1D" w:rsidRPr="004D5F06">
        <w:rPr>
          <w:rFonts w:eastAsia="DengXian"/>
          <w:i/>
          <w:lang w:eastAsia="zh-CN"/>
        </w:rPr>
        <w:t>qcl-info2</w:t>
      </w:r>
      <w:r w:rsidR="00851C1D">
        <w:rPr>
          <w:rFonts w:eastAsia="DengXian"/>
          <w:lang w:eastAsia="zh-CN"/>
        </w:rPr>
        <w:t xml:space="preserve"> for </w:t>
      </w:r>
      <w:r w:rsidR="00851C1D" w:rsidRPr="00DC3A2B">
        <w:rPr>
          <w:rFonts w:eastAsia="DengXian"/>
          <w:i/>
          <w:lang w:eastAsia="zh-CN"/>
        </w:rPr>
        <w:t>resourcesForChannel</w:t>
      </w:r>
      <w:r w:rsidR="00851C1D">
        <w:rPr>
          <w:rFonts w:eastAsia="DengXian"/>
          <w:i/>
          <w:lang w:eastAsia="zh-CN"/>
        </w:rPr>
        <w:t>2</w:t>
      </w:r>
      <w:r w:rsidR="00851C1D">
        <w:rPr>
          <w:rFonts w:eastAsia="DengXian"/>
          <w:lang w:eastAsia="zh-CN"/>
        </w:rPr>
        <w:t>.</w:t>
      </w:r>
      <w:r w:rsidR="00EA1353">
        <w:rPr>
          <w:rFonts w:eastAsia="DengXian"/>
          <w:lang w:eastAsia="zh-CN"/>
        </w:rPr>
        <w:t xml:space="preserve"> FFS whether to clarify it in RRC (see Annex TP) or RAN1 specification.</w:t>
      </w:r>
    </w:p>
    <w:p w14:paraId="79465245" w14:textId="6C284545" w:rsidR="00101494" w:rsidRDefault="00101494" w:rsidP="00E62CFE">
      <w:pPr>
        <w:pStyle w:val="Heading2"/>
        <w:rPr>
          <w:rFonts w:eastAsia="SimSun"/>
          <w:lang w:eastAsia="zh-CN"/>
        </w:rPr>
      </w:pPr>
      <w:r>
        <w:rPr>
          <w:rFonts w:eastAsia="SimSun"/>
          <w:lang w:eastAsia="zh-CN"/>
        </w:rPr>
        <w:t>2.2</w:t>
      </w:r>
      <w:r>
        <w:rPr>
          <w:rFonts w:eastAsia="SimSun"/>
          <w:lang w:eastAsia="zh-CN"/>
        </w:rPr>
        <w:tab/>
        <w:t>[H152] Rel-17 ICBM and Rel-18 MIMO</w:t>
      </w:r>
    </w:p>
    <w:p w14:paraId="5FF663FF" w14:textId="24F75B70" w:rsidR="00101494" w:rsidRDefault="00101494" w:rsidP="00101494">
      <w:pPr>
        <w:rPr>
          <w:rFonts w:eastAsia="SimSun"/>
          <w:lang w:eastAsia="zh-CN"/>
        </w:rPr>
      </w:pPr>
      <w:r>
        <w:rPr>
          <w:rFonts w:eastAsia="SimSun"/>
          <w:lang w:eastAsia="zh-CN"/>
        </w:rPr>
        <w:t>In Rel-17, a list of additional PCIs was introduced to support Inter-Cell Beam Management (ICBM). For all additional PCIs of a serving cell, the TA is the same. In Rel-18, MIMO 2TA was introduced in which different additional PCIs have different TAs and a different RACH configuration.</w:t>
      </w:r>
    </w:p>
    <w:p w14:paraId="5F9EDA91" w14:textId="27196AAB" w:rsidR="00101494" w:rsidRDefault="00101494" w:rsidP="00101494">
      <w:pPr>
        <w:rPr>
          <w:rFonts w:eastAsia="SimSun"/>
          <w:lang w:eastAsia="zh-CN"/>
        </w:rPr>
      </w:pPr>
      <w:r>
        <w:rPr>
          <w:rFonts w:eastAsia="SimSun"/>
          <w:lang w:eastAsia="zh-CN"/>
        </w:rPr>
        <w:t>For this, the following field was introduced in TS 38.331 in BWP-UplinkCommon:</w:t>
      </w:r>
    </w:p>
    <w:p w14:paraId="489E93D0" w14:textId="356E6BF9" w:rsidR="00101494" w:rsidRPr="00FF4867" w:rsidRDefault="00101494" w:rsidP="00101494">
      <w:pPr>
        <w:pStyle w:val="PL"/>
        <w:rPr>
          <w:color w:val="808080"/>
        </w:rPr>
      </w:pPr>
      <w:r w:rsidRPr="00FF4867">
        <w:t>additionalRACH-perPCI-ToAddModList-r</w:t>
      </w:r>
      <w:proofErr w:type="gramStart"/>
      <w:r w:rsidRPr="00FF4867">
        <w:t xml:space="preserve">18  </w:t>
      </w:r>
      <w:r w:rsidRPr="00FF4867">
        <w:rPr>
          <w:color w:val="993366"/>
        </w:rPr>
        <w:t>SEQUENCE</w:t>
      </w:r>
      <w:proofErr w:type="gramEnd"/>
      <w:r w:rsidRPr="00FF4867">
        <w:t xml:space="preserve"> (</w:t>
      </w:r>
      <w:r w:rsidRPr="00FF4867">
        <w:rPr>
          <w:color w:val="993366"/>
        </w:rPr>
        <w:t>SIZE</w:t>
      </w:r>
      <w:r w:rsidRPr="00FF4867">
        <w:t xml:space="preserve"> (1.. maxNrofAdditionalPRACHConfigs-r18))</w:t>
      </w:r>
      <w:r w:rsidRPr="00FF4867">
        <w:rPr>
          <w:color w:val="993366"/>
        </w:rPr>
        <w:t xml:space="preserve"> </w:t>
      </w:r>
      <w:proofErr w:type="gramStart"/>
      <w:r w:rsidRPr="00FF4867">
        <w:rPr>
          <w:color w:val="993366"/>
        </w:rPr>
        <w:t>OF</w:t>
      </w:r>
      <w:r w:rsidRPr="00FF4867">
        <w:t xml:space="preserve">  RACH</w:t>
      </w:r>
      <w:proofErr w:type="gramEnd"/>
      <w:r w:rsidRPr="00FF4867">
        <w:t>-ConfigTwoTA-r18</w:t>
      </w:r>
      <w:r>
        <w:t xml:space="preserve">                                        </w:t>
      </w:r>
      <w:r w:rsidRPr="00FF4867">
        <w:t xml:space="preserve">              </w:t>
      </w:r>
      <w:r w:rsidRPr="00FF4867">
        <w:rPr>
          <w:color w:val="993366"/>
        </w:rPr>
        <w:t>OPTIONAL</w:t>
      </w:r>
      <w:r w:rsidRPr="00FF4867">
        <w:t xml:space="preserve">, </w:t>
      </w:r>
      <w:r w:rsidRPr="00FF4867">
        <w:rPr>
          <w:color w:val="808080"/>
        </w:rPr>
        <w:t>-- Cond 2TA-Only</w:t>
      </w:r>
    </w:p>
    <w:p w14:paraId="4778D63C" w14:textId="4869562C" w:rsidR="00101494" w:rsidRPr="00101494" w:rsidRDefault="00101494" w:rsidP="00101494">
      <w:pPr>
        <w:pStyle w:val="PL"/>
      </w:pPr>
      <w:r w:rsidRPr="00FF4867">
        <w:t xml:space="preserve">additionalRACH-perPCI-ToReleaseList-r18 </w:t>
      </w:r>
      <w:r w:rsidRPr="00FF4867">
        <w:rPr>
          <w:color w:val="993366"/>
        </w:rPr>
        <w:t>SEQUENCE</w:t>
      </w:r>
      <w:r w:rsidRPr="00FF4867">
        <w:t xml:space="preserve"> (</w:t>
      </w:r>
      <w:r w:rsidRPr="00FF4867">
        <w:rPr>
          <w:color w:val="993366"/>
        </w:rPr>
        <w:t>SIZE</w:t>
      </w:r>
      <w:r w:rsidRPr="00FF4867">
        <w:t xml:space="preserve"> (</w:t>
      </w:r>
      <w:proofErr w:type="gramStart"/>
      <w:r w:rsidRPr="00FF4867">
        <w:t>1..</w:t>
      </w:r>
      <w:proofErr w:type="gramEnd"/>
      <w:r w:rsidRPr="00FF4867">
        <w:t xml:space="preserve"> maxNrofAdditionalPRACHConfigs-r18))</w:t>
      </w:r>
      <w:r w:rsidRPr="00FF4867">
        <w:rPr>
          <w:color w:val="993366"/>
        </w:rPr>
        <w:t xml:space="preserve"> OF</w:t>
      </w:r>
      <w:r w:rsidRPr="00FF4867">
        <w:t xml:space="preserve"> RACH-ConfigTwoTAIndex-r18                                                 </w:t>
      </w:r>
      <w:proofErr w:type="gramStart"/>
      <w:r w:rsidRPr="00FF4867">
        <w:rPr>
          <w:color w:val="993366"/>
        </w:rPr>
        <w:t>OPTIONAL</w:t>
      </w:r>
      <w:r w:rsidRPr="00FF4867">
        <w:t xml:space="preserve">,  </w:t>
      </w:r>
      <w:r w:rsidRPr="00FF4867">
        <w:rPr>
          <w:color w:val="808080"/>
        </w:rPr>
        <w:t>--</w:t>
      </w:r>
      <w:proofErr w:type="gramEnd"/>
      <w:r w:rsidRPr="00FF4867">
        <w:rPr>
          <w:color w:val="808080"/>
        </w:rPr>
        <w:t xml:space="preserve"> Need N</w:t>
      </w:r>
    </w:p>
    <w:p w14:paraId="151DEF13" w14:textId="77777777" w:rsidR="00101494" w:rsidRDefault="00101494" w:rsidP="00101494">
      <w:pPr>
        <w:rPr>
          <w:rFonts w:eastAsia="SimSun"/>
          <w:lang w:eastAsia="zh-CN"/>
        </w:rPr>
      </w:pPr>
    </w:p>
    <w:p w14:paraId="6C37D054" w14:textId="760E3BE8" w:rsidR="00101494" w:rsidRDefault="00101494" w:rsidP="00101494">
      <w:pPr>
        <w:rPr>
          <w:rFonts w:eastAsia="SimSun"/>
          <w:lang w:eastAsia="zh-CN"/>
        </w:rPr>
      </w:pPr>
      <w:r>
        <w:rPr>
          <w:rFonts w:eastAsia="SimSun"/>
          <w:lang w:eastAsia="zh-CN"/>
        </w:rPr>
        <w:t>There is an associated field description: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101494" w:rsidRPr="00FF4867" w14:paraId="6A695D39" w14:textId="77777777" w:rsidTr="00101494">
        <w:tc>
          <w:tcPr>
            <w:tcW w:w="9634" w:type="dxa"/>
            <w:tcBorders>
              <w:top w:val="single" w:sz="4" w:space="0" w:color="auto"/>
              <w:left w:val="single" w:sz="4" w:space="0" w:color="auto"/>
              <w:bottom w:val="single" w:sz="4" w:space="0" w:color="auto"/>
              <w:right w:val="single" w:sz="4" w:space="0" w:color="auto"/>
            </w:tcBorders>
          </w:tcPr>
          <w:p w14:paraId="6A713D96" w14:textId="77777777" w:rsidR="00101494" w:rsidRPr="00FF4867" w:rsidRDefault="00101494" w:rsidP="00101494">
            <w:pPr>
              <w:pStyle w:val="TAL"/>
              <w:rPr>
                <w:b/>
                <w:bCs/>
                <w:i/>
                <w:iCs/>
                <w:lang w:eastAsia="sv-SE"/>
              </w:rPr>
            </w:pPr>
            <w:r w:rsidRPr="00FF4867">
              <w:rPr>
                <w:b/>
                <w:bCs/>
                <w:i/>
                <w:iCs/>
                <w:lang w:eastAsia="sv-SE"/>
              </w:rPr>
              <w:lastRenderedPageBreak/>
              <w:t>additionalRACH-perPCI-ToAddModList</w:t>
            </w:r>
          </w:p>
          <w:p w14:paraId="15549F20" w14:textId="77777777" w:rsidR="00101494" w:rsidRPr="00FF4867" w:rsidRDefault="00101494" w:rsidP="00101494">
            <w:pPr>
              <w:pStyle w:val="TAL"/>
              <w:rPr>
                <w:b/>
                <w:bCs/>
                <w:i/>
                <w:iCs/>
                <w:lang w:eastAsia="sv-SE"/>
              </w:rPr>
            </w:pPr>
            <w:r w:rsidRPr="00FF4867">
              <w:rPr>
                <w:lang w:eastAsia="sv-SE"/>
              </w:rPr>
              <w:t xml:space="preserve">List of RACH configurations for the additional PCIs. The RACH configuration for an additional PCI is applied for Random Access procedure initiated by PDCCH order towards to the additional PCI, as specified in TS 38.321 clause 5.1.1b. </w:t>
            </w:r>
            <w:r w:rsidRPr="00976B20">
              <w:rPr>
                <w:highlight w:val="yellow"/>
                <w:lang w:eastAsia="sv-SE"/>
              </w:rPr>
              <w:t xml:space="preserve">This list includes the same number of elements like </w:t>
            </w:r>
            <w:r w:rsidRPr="00976B20">
              <w:rPr>
                <w:i/>
                <w:iCs/>
                <w:highlight w:val="yellow"/>
                <w:lang w:eastAsia="sv-SE"/>
              </w:rPr>
              <w:t>additionalPCI-ToAddModList</w:t>
            </w:r>
            <w:r w:rsidRPr="00976B20">
              <w:rPr>
                <w:highlight w:val="yellow"/>
                <w:lang w:eastAsia="sv-SE"/>
              </w:rPr>
              <w:t xml:space="preserve"> for this serving cell and the </w:t>
            </w:r>
            <w:r w:rsidRPr="00976B20">
              <w:rPr>
                <w:i/>
                <w:iCs/>
                <w:highlight w:val="yellow"/>
                <w:lang w:eastAsia="sv-SE"/>
              </w:rPr>
              <w:t>n</w:t>
            </w:r>
            <w:r w:rsidRPr="00976B20">
              <w:rPr>
                <w:highlight w:val="yellow"/>
                <w:lang w:eastAsia="sv-SE"/>
              </w:rPr>
              <w:t xml:space="preserve">-th element of this list is for the PCI in the </w:t>
            </w:r>
            <w:r w:rsidRPr="00976B20">
              <w:rPr>
                <w:i/>
                <w:iCs/>
                <w:highlight w:val="yellow"/>
                <w:lang w:eastAsia="sv-SE"/>
              </w:rPr>
              <w:t>n</w:t>
            </w:r>
            <w:r w:rsidRPr="00976B20">
              <w:rPr>
                <w:highlight w:val="yellow"/>
                <w:lang w:eastAsia="sv-SE"/>
              </w:rPr>
              <w:t xml:space="preserve">-th element of </w:t>
            </w:r>
            <w:r w:rsidRPr="00976B20">
              <w:rPr>
                <w:i/>
                <w:iCs/>
                <w:highlight w:val="yellow"/>
                <w:lang w:eastAsia="sv-SE"/>
              </w:rPr>
              <w:t>additionalPCI-ToAddModList</w:t>
            </w:r>
            <w:r w:rsidRPr="00976B20">
              <w:rPr>
                <w:highlight w:val="yellow"/>
                <w:lang w:eastAsia="sv-SE"/>
              </w:rPr>
              <w:t>.</w:t>
            </w:r>
            <w:r w:rsidRPr="00FF4867">
              <w:rPr>
                <w:lang w:eastAsia="sv-SE"/>
              </w:rPr>
              <w:t xml:space="preserve"> This configuration may be different for different UEs.</w:t>
            </w:r>
          </w:p>
        </w:tc>
      </w:tr>
    </w:tbl>
    <w:p w14:paraId="6991F3D5" w14:textId="197115A8" w:rsidR="00101494" w:rsidRDefault="00101494" w:rsidP="00101494">
      <w:pPr>
        <w:rPr>
          <w:rFonts w:eastAsia="SimSun"/>
          <w:lang w:eastAsia="zh-CN"/>
        </w:rPr>
      </w:pPr>
    </w:p>
    <w:p w14:paraId="22588136" w14:textId="3D951285" w:rsidR="00976B20" w:rsidRDefault="00976B20" w:rsidP="00101494">
      <w:pPr>
        <w:rPr>
          <w:rFonts w:eastAsia="SimSun"/>
          <w:lang w:eastAsia="zh-CN"/>
        </w:rPr>
      </w:pPr>
      <w:r>
        <w:rPr>
          <w:rFonts w:eastAsia="SimSun"/>
          <w:lang w:eastAsia="zh-CN"/>
        </w:rPr>
        <w:t>The presence condition 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05"/>
      </w:tblGrid>
      <w:tr w:rsidR="00976B20" w:rsidRPr="00FF4867" w14:paraId="19FCE28D" w14:textId="77777777" w:rsidTr="00976B20">
        <w:tc>
          <w:tcPr>
            <w:tcW w:w="1129" w:type="dxa"/>
            <w:tcBorders>
              <w:top w:val="single" w:sz="4" w:space="0" w:color="auto"/>
              <w:left w:val="single" w:sz="4" w:space="0" w:color="auto"/>
              <w:bottom w:val="single" w:sz="4" w:space="0" w:color="auto"/>
              <w:right w:val="single" w:sz="4" w:space="0" w:color="auto"/>
            </w:tcBorders>
            <w:hideMark/>
          </w:tcPr>
          <w:p w14:paraId="2AAD1272" w14:textId="77777777" w:rsidR="00976B20" w:rsidRPr="00FF4867" w:rsidRDefault="00976B20" w:rsidP="00C15738">
            <w:pPr>
              <w:pStyle w:val="TAL"/>
              <w:rPr>
                <w:rFonts w:eastAsia="Calibri"/>
                <w:i/>
                <w:lang w:eastAsia="sv-SE"/>
              </w:rPr>
            </w:pPr>
            <w:r w:rsidRPr="00FF4867">
              <w:rPr>
                <w:rFonts w:eastAsia="Calibri"/>
                <w:i/>
                <w:lang w:eastAsia="sv-SE"/>
              </w:rPr>
              <w:t>2TA-Only</w:t>
            </w:r>
          </w:p>
        </w:tc>
        <w:tc>
          <w:tcPr>
            <w:tcW w:w="8505" w:type="dxa"/>
            <w:tcBorders>
              <w:top w:val="single" w:sz="4" w:space="0" w:color="auto"/>
              <w:left w:val="single" w:sz="4" w:space="0" w:color="auto"/>
              <w:bottom w:val="single" w:sz="4" w:space="0" w:color="auto"/>
              <w:right w:val="single" w:sz="4" w:space="0" w:color="auto"/>
            </w:tcBorders>
            <w:hideMark/>
          </w:tcPr>
          <w:p w14:paraId="4CA967B8" w14:textId="77777777" w:rsidR="00976B20" w:rsidRPr="00FF4867" w:rsidRDefault="00976B20" w:rsidP="00C15738">
            <w:pPr>
              <w:pStyle w:val="TAL"/>
              <w:rPr>
                <w:rFonts w:eastAsia="Calibri"/>
                <w:lang w:eastAsia="sv-SE"/>
              </w:rPr>
            </w:pPr>
            <w:r w:rsidRPr="00976B20">
              <w:rPr>
                <w:rFonts w:eastAsia="Calibri"/>
                <w:highlight w:val="yellow"/>
                <w:lang w:eastAsia="sv-SE"/>
              </w:rPr>
              <w:t xml:space="preserve">The field is optionally present, Need N in the </w:t>
            </w:r>
            <w:r w:rsidRPr="00976B20">
              <w:rPr>
                <w:rFonts w:eastAsia="Calibri"/>
                <w:i/>
                <w:iCs/>
                <w:highlight w:val="yellow"/>
                <w:lang w:eastAsia="sv-SE"/>
              </w:rPr>
              <w:t>BWP-UplinkCommon</w:t>
            </w:r>
            <w:r w:rsidRPr="00976B20">
              <w:rPr>
                <w:rFonts w:eastAsia="Calibri"/>
                <w:highlight w:val="yellow"/>
                <w:lang w:eastAsia="sv-SE"/>
              </w:rPr>
              <w:t xml:space="preserve"> if </w:t>
            </w:r>
            <w:r w:rsidRPr="00976B20">
              <w:rPr>
                <w:rFonts w:eastAsia="Calibri"/>
                <w:i/>
                <w:iCs/>
                <w:highlight w:val="yellow"/>
                <w:lang w:eastAsia="sv-SE"/>
              </w:rPr>
              <w:t>additionalPCI-ToAddModList</w:t>
            </w:r>
            <w:r w:rsidRPr="00976B20">
              <w:rPr>
                <w:rFonts w:eastAsia="Calibri"/>
                <w:highlight w:val="yellow"/>
                <w:lang w:eastAsia="sv-SE"/>
              </w:rPr>
              <w:t xml:space="preserve"> is present in </w:t>
            </w:r>
            <w:r w:rsidRPr="00976B20">
              <w:rPr>
                <w:rFonts w:eastAsia="Calibri"/>
                <w:i/>
                <w:iCs/>
                <w:highlight w:val="yellow"/>
                <w:lang w:eastAsia="sv-SE"/>
              </w:rPr>
              <w:t>spCellConfigDedicated</w:t>
            </w:r>
            <w:r w:rsidRPr="00976B20">
              <w:rPr>
                <w:rFonts w:eastAsia="Calibri"/>
                <w:highlight w:val="yellow"/>
                <w:lang w:eastAsia="sv-SE"/>
              </w:rPr>
              <w:t xml:space="preserve"> or </w:t>
            </w:r>
            <w:r w:rsidRPr="00976B20">
              <w:rPr>
                <w:rFonts w:eastAsia="Calibri"/>
                <w:i/>
                <w:iCs/>
                <w:highlight w:val="yellow"/>
                <w:lang w:eastAsia="sv-SE"/>
              </w:rPr>
              <w:t>sCellConfigDedicated</w:t>
            </w:r>
            <w:r w:rsidRPr="00976B20">
              <w:rPr>
                <w:rFonts w:eastAsia="Calibri"/>
                <w:highlight w:val="yellow"/>
                <w:lang w:eastAsia="sv-SE"/>
              </w:rPr>
              <w:t xml:space="preserve"> and it has the same number of entries as the a</w:t>
            </w:r>
            <w:r w:rsidRPr="00976B20">
              <w:rPr>
                <w:rFonts w:eastAsia="Calibri"/>
                <w:i/>
                <w:iCs/>
                <w:highlight w:val="yellow"/>
                <w:lang w:eastAsia="sv-SE"/>
              </w:rPr>
              <w:t>dditionalPCI-ToAddModList</w:t>
            </w:r>
            <w:r w:rsidRPr="00976B20">
              <w:rPr>
                <w:rFonts w:eastAsia="Calibri"/>
                <w:highlight w:val="yellow"/>
                <w:lang w:eastAsia="sv-SE"/>
              </w:rPr>
              <w:t>.</w:t>
            </w:r>
            <w:r w:rsidRPr="00FF4867">
              <w:rPr>
                <w:rFonts w:eastAsia="Calibri"/>
                <w:lang w:eastAsia="sv-SE"/>
              </w:rPr>
              <w:t xml:space="preserve"> </w:t>
            </w:r>
            <w:r w:rsidRPr="00976B20">
              <w:rPr>
                <w:rFonts w:eastAsia="Calibri"/>
                <w:highlight w:val="green"/>
                <w:lang w:eastAsia="sv-SE"/>
              </w:rPr>
              <w:t>It is absent otherwise.</w:t>
            </w:r>
          </w:p>
        </w:tc>
      </w:tr>
    </w:tbl>
    <w:p w14:paraId="1AF456A7" w14:textId="77777777" w:rsidR="00976B20" w:rsidRDefault="00976B20" w:rsidP="00101494">
      <w:pPr>
        <w:rPr>
          <w:rFonts w:eastAsia="SimSun"/>
          <w:lang w:eastAsia="zh-CN"/>
        </w:rPr>
      </w:pPr>
    </w:p>
    <w:p w14:paraId="0B64296E" w14:textId="1A166E24" w:rsidR="00976B20" w:rsidRPr="00976B20" w:rsidRDefault="00976B20" w:rsidP="00101494">
      <w:pPr>
        <w:rPr>
          <w:rFonts w:eastAsia="SimSun"/>
          <w:b/>
          <w:lang w:eastAsia="zh-CN"/>
        </w:rPr>
      </w:pPr>
      <w:r>
        <w:rPr>
          <w:rFonts w:eastAsia="SimSun"/>
          <w:lang w:eastAsia="zh-CN"/>
        </w:rPr>
        <w:t xml:space="preserve">The text </w:t>
      </w:r>
      <w:r w:rsidRPr="00976B20">
        <w:rPr>
          <w:rFonts w:eastAsia="SimSun"/>
          <w:lang w:eastAsia="zh-CN"/>
        </w:rPr>
        <w:t xml:space="preserve">in the field description gives the impression that, when </w:t>
      </w:r>
      <w:r w:rsidRPr="00976B20">
        <w:rPr>
          <w:i/>
          <w:iCs/>
          <w:lang w:eastAsia="sv-SE"/>
        </w:rPr>
        <w:t>additionalPCI-ToAddModList</w:t>
      </w:r>
      <w:r w:rsidRPr="00976B20">
        <w:rPr>
          <w:lang w:eastAsia="sv-SE"/>
        </w:rPr>
        <w:t xml:space="preserve"> </w:t>
      </w:r>
      <w:r w:rsidRPr="00976B20">
        <w:rPr>
          <w:lang w:eastAsia="sv-SE"/>
        </w:rPr>
        <w:t xml:space="preserve">is included, </w:t>
      </w:r>
      <w:r w:rsidRPr="00976B20">
        <w:rPr>
          <w:bCs/>
          <w:i/>
          <w:iCs/>
          <w:lang w:eastAsia="sv-SE"/>
        </w:rPr>
        <w:t>additionalRACH-perPCI-ToAddModList</w:t>
      </w:r>
      <w:r w:rsidRPr="00976B20">
        <w:rPr>
          <w:bCs/>
          <w:iCs/>
          <w:lang w:eastAsia="sv-SE"/>
        </w:rPr>
        <w:t xml:space="preserve"> is also included, which would forbid configuring Rel-17 ICBM.</w:t>
      </w:r>
    </w:p>
    <w:p w14:paraId="7AD45EE4" w14:textId="2FF9B38F" w:rsidR="00976B20" w:rsidRDefault="00976B20" w:rsidP="00101494">
      <w:pPr>
        <w:rPr>
          <w:rFonts w:eastAsia="SimSun"/>
          <w:lang w:eastAsia="zh-CN"/>
        </w:rPr>
      </w:pPr>
      <w:r>
        <w:rPr>
          <w:rFonts w:eastAsia="SimSun"/>
          <w:lang w:eastAsia="zh-CN"/>
        </w:rPr>
        <w:t>In any case, both the field description and the conditional presence forbid configuring 2TA and ICBM, i.e. some additional PCIs with 2TA and others without 2TA, i.e. ICBM. It is unclear whether such a restriction is intentional.</w:t>
      </w:r>
    </w:p>
    <w:p w14:paraId="196A3949" w14:textId="1FF395C1" w:rsidR="00976B20" w:rsidRPr="00922B8C" w:rsidRDefault="00976B20" w:rsidP="00922B8C">
      <w:pPr>
        <w:pStyle w:val="Proposal-HW"/>
        <w:ind w:left="1128" w:hanging="1128"/>
      </w:pPr>
      <w:r w:rsidRPr="00922B8C">
        <w:t>Proposal 2: Discuss whether it should be allowed or not to configure a combination of Rel-17 ICBM and Rel-18 2TA for the same serving cell/UL BWP.</w:t>
      </w:r>
    </w:p>
    <w:p w14:paraId="7C2CA90A" w14:textId="794987AE" w:rsidR="006E7C7D" w:rsidRDefault="006E7C7D" w:rsidP="00101494">
      <w:pPr>
        <w:rPr>
          <w:rFonts w:eastAsia="SimSun"/>
          <w:lang w:eastAsia="zh-CN"/>
        </w:rPr>
      </w:pPr>
      <w:r>
        <w:rPr>
          <w:rFonts w:eastAsia="SimSun"/>
          <w:lang w:eastAsia="zh-CN"/>
        </w:rPr>
        <w:t>Another aspect is how to release items. The principle adopted very much looks like extension of a ToAddModList</w:t>
      </w:r>
      <w:r w:rsidR="000C24AD">
        <w:rPr>
          <w:rFonts w:eastAsia="SimSun"/>
          <w:lang w:eastAsia="zh-CN"/>
        </w:rPr>
        <w:t xml:space="preserve"> as described in A.4.3.6:</w:t>
      </w:r>
    </w:p>
    <w:p w14:paraId="59E66B48" w14:textId="77777777" w:rsidR="006E7C7D" w:rsidRPr="00FF4867" w:rsidRDefault="006E7C7D" w:rsidP="006E7C7D">
      <w:pPr>
        <w:pStyle w:val="PL"/>
        <w:shd w:val="pct10" w:color="auto" w:fill="auto"/>
        <w:rPr>
          <w:color w:val="808080"/>
        </w:rPr>
      </w:pPr>
      <w:r w:rsidRPr="00FF4867">
        <w:rPr>
          <w:color w:val="808080"/>
        </w:rPr>
        <w:t>-- /example 2/ ASN1START</w:t>
      </w:r>
    </w:p>
    <w:p w14:paraId="77AE895C" w14:textId="77777777" w:rsidR="006E7C7D" w:rsidRPr="00FF4867" w:rsidRDefault="006E7C7D" w:rsidP="006E7C7D">
      <w:pPr>
        <w:pStyle w:val="PL"/>
        <w:shd w:val="pct10" w:color="auto" w:fill="auto"/>
      </w:pPr>
    </w:p>
    <w:p w14:paraId="7DD89750" w14:textId="11F66642" w:rsidR="006E7C7D" w:rsidRPr="00FF4867" w:rsidRDefault="006E7C7D" w:rsidP="006E7C7D">
      <w:pPr>
        <w:pStyle w:val="PL"/>
        <w:shd w:val="pct10" w:color="auto" w:fill="auto"/>
      </w:pPr>
      <w:proofErr w:type="gramStart"/>
      <w:r w:rsidRPr="00FF4867">
        <w:t>ContainingStructure ::=</w:t>
      </w:r>
      <w:proofErr w:type="gramEnd"/>
      <w:r w:rsidRPr="00FF4867">
        <w:t xml:space="preserve">  </w:t>
      </w:r>
      <w:r w:rsidRPr="00FF4867">
        <w:rPr>
          <w:color w:val="993366"/>
        </w:rPr>
        <w:t>SEQUENCE</w:t>
      </w:r>
      <w:r w:rsidRPr="00FF4867">
        <w:t xml:space="preserve"> {</w:t>
      </w:r>
    </w:p>
    <w:p w14:paraId="7931D2DE" w14:textId="2E29B6AB" w:rsidR="006E7C7D" w:rsidRPr="00FF4867" w:rsidRDefault="006E7C7D" w:rsidP="006E7C7D">
      <w:pPr>
        <w:pStyle w:val="PL"/>
        <w:shd w:val="pct10" w:color="auto" w:fill="auto"/>
        <w:rPr>
          <w:color w:val="808080"/>
        </w:rPr>
      </w:pPr>
      <w:r w:rsidRPr="00FF4867">
        <w:t xml:space="preserve">  </w:t>
      </w:r>
      <w:proofErr w:type="gramStart"/>
      <w:r w:rsidRPr="00FF4867">
        <w:t xml:space="preserve">listElementToAddModList  </w:t>
      </w:r>
      <w:r w:rsidRPr="00FF4867">
        <w:rPr>
          <w:color w:val="993366"/>
        </w:rPr>
        <w:t>SEQUENCE</w:t>
      </w:r>
      <w:proofErr w:type="gramEnd"/>
      <w:r w:rsidRPr="00FF4867">
        <w:t>(</w:t>
      </w:r>
      <w:r w:rsidRPr="00FF4867">
        <w:rPr>
          <w:color w:val="993366"/>
        </w:rPr>
        <w:t>SIZE</w:t>
      </w:r>
      <w:r w:rsidRPr="00FF4867">
        <w:t>(1..maxNrofListElements))</w:t>
      </w:r>
      <w:r w:rsidRPr="00FF4867">
        <w:rPr>
          <w:color w:val="993366"/>
        </w:rPr>
        <w:t>OF</w:t>
      </w:r>
      <w:r w:rsidRPr="00FF4867">
        <w:t xml:space="preserve"> ListElement   </w:t>
      </w:r>
      <w:r w:rsidRPr="00FF4867">
        <w:rPr>
          <w:color w:val="993366"/>
        </w:rPr>
        <w:t>OPTIONAL</w:t>
      </w:r>
      <w:r w:rsidRPr="00FF4867">
        <w:t>,</w:t>
      </w:r>
      <w:r>
        <w:t xml:space="preserve"> </w:t>
      </w:r>
      <w:r w:rsidRPr="00FF4867">
        <w:rPr>
          <w:color w:val="808080"/>
        </w:rPr>
        <w:t>--Need N</w:t>
      </w:r>
    </w:p>
    <w:p w14:paraId="077383C4" w14:textId="53F4518A" w:rsidR="006E7C7D" w:rsidRPr="00FF4867" w:rsidRDefault="006E7C7D" w:rsidP="006E7C7D">
      <w:pPr>
        <w:pStyle w:val="PL"/>
        <w:shd w:val="pct10" w:color="auto" w:fill="auto"/>
        <w:rPr>
          <w:color w:val="808080"/>
        </w:rPr>
      </w:pPr>
      <w:r w:rsidRPr="00FF4867">
        <w:t xml:space="preserve">  listElementToReleaseList </w:t>
      </w:r>
      <w:r w:rsidRPr="00FF4867">
        <w:rPr>
          <w:color w:val="993366"/>
        </w:rPr>
        <w:t>SEQUENCE</w:t>
      </w:r>
      <w:r w:rsidRPr="00FF4867">
        <w:t>(</w:t>
      </w:r>
      <w:proofErr w:type="gramStart"/>
      <w:r w:rsidRPr="00FF4867">
        <w:rPr>
          <w:color w:val="993366"/>
        </w:rPr>
        <w:t>SIZE</w:t>
      </w:r>
      <w:r w:rsidRPr="00FF4867">
        <w:t>(</w:t>
      </w:r>
      <w:proofErr w:type="gramEnd"/>
      <w:r w:rsidRPr="00FF4867">
        <w:t>1..maxNrofListElements))</w:t>
      </w:r>
      <w:r w:rsidRPr="00FF4867">
        <w:rPr>
          <w:color w:val="993366"/>
        </w:rPr>
        <w:t>OF</w:t>
      </w:r>
      <w:r w:rsidRPr="00FF4867">
        <w:t xml:space="preserve"> ListElementId </w:t>
      </w:r>
      <w:r w:rsidRPr="00FF4867">
        <w:rPr>
          <w:color w:val="993366"/>
        </w:rPr>
        <w:t>OPTIONAL</w:t>
      </w:r>
      <w:r w:rsidRPr="00FF4867">
        <w:t>,</w:t>
      </w:r>
      <w:r w:rsidRPr="00FF4867">
        <w:rPr>
          <w:color w:val="808080"/>
        </w:rPr>
        <w:t>-- Need N</w:t>
      </w:r>
    </w:p>
    <w:p w14:paraId="7592A614" w14:textId="77777777" w:rsidR="006E7C7D" w:rsidRPr="00FF4867" w:rsidRDefault="006E7C7D" w:rsidP="006E7C7D">
      <w:pPr>
        <w:pStyle w:val="PL"/>
        <w:shd w:val="pct10" w:color="auto" w:fill="auto"/>
      </w:pPr>
      <w:r w:rsidRPr="00FF4867">
        <w:t xml:space="preserve">    ...,</w:t>
      </w:r>
    </w:p>
    <w:p w14:paraId="15FA5018" w14:textId="77777777" w:rsidR="006E7C7D" w:rsidRPr="00FF4867" w:rsidRDefault="006E7C7D" w:rsidP="006E7C7D">
      <w:pPr>
        <w:pStyle w:val="PL"/>
        <w:shd w:val="pct10" w:color="auto" w:fill="auto"/>
      </w:pPr>
      <w:r w:rsidRPr="00FF4867">
        <w:t xml:space="preserve">    [[</w:t>
      </w:r>
    </w:p>
    <w:p w14:paraId="3EDF61E4" w14:textId="77777777" w:rsidR="006E7C7D" w:rsidRPr="00FF4867" w:rsidRDefault="006E7C7D" w:rsidP="006E7C7D">
      <w:pPr>
        <w:pStyle w:val="PL"/>
        <w:shd w:val="pct10" w:color="auto" w:fill="auto"/>
        <w:rPr>
          <w:color w:val="808080"/>
        </w:rPr>
      </w:pPr>
      <w:r w:rsidRPr="00FF4867">
        <w:t xml:space="preserve">    </w:t>
      </w:r>
      <w:r w:rsidRPr="00FF4867">
        <w:rPr>
          <w:color w:val="808080"/>
        </w:rPr>
        <w:t>-- Parallel list</w:t>
      </w:r>
    </w:p>
    <w:p w14:paraId="1ABB3202" w14:textId="44FB7B69" w:rsidR="006E7C7D" w:rsidRPr="00FF4867" w:rsidRDefault="006E7C7D" w:rsidP="006E7C7D">
      <w:pPr>
        <w:pStyle w:val="PL"/>
        <w:shd w:val="pct10" w:color="auto" w:fill="auto"/>
        <w:rPr>
          <w:color w:val="808080"/>
        </w:rPr>
      </w:pPr>
      <w:r w:rsidRPr="00FF4867">
        <w:t xml:space="preserve">  listElementToAddModListExt-</w:t>
      </w:r>
      <w:proofErr w:type="gramStart"/>
      <w:r w:rsidRPr="00FF4867">
        <w:t xml:space="preserve">vNxy  </w:t>
      </w:r>
      <w:r w:rsidRPr="00FF4867">
        <w:rPr>
          <w:color w:val="993366"/>
        </w:rPr>
        <w:t>SEQUENCE</w:t>
      </w:r>
      <w:proofErr w:type="gramEnd"/>
      <w:r w:rsidRPr="00FF4867">
        <w:t>(</w:t>
      </w:r>
      <w:r w:rsidRPr="00FF4867">
        <w:rPr>
          <w:color w:val="993366"/>
        </w:rPr>
        <w:t>SIZE</w:t>
      </w:r>
      <w:r w:rsidRPr="00FF4867">
        <w:t>(1..maxNrofListElements))</w:t>
      </w:r>
      <w:r w:rsidRPr="00FF4867">
        <w:rPr>
          <w:color w:val="993366"/>
        </w:rPr>
        <w:t>OF</w:t>
      </w:r>
      <w:r w:rsidRPr="00FF4867">
        <w:t xml:space="preserve"> ListElementExt-vNxy     </w:t>
      </w:r>
      <w:r w:rsidRPr="00FF4867">
        <w:rPr>
          <w:color w:val="993366"/>
        </w:rPr>
        <w:t>OPTIONAL</w:t>
      </w:r>
      <w:r w:rsidRPr="00FF4867">
        <w:t xml:space="preserve">     </w:t>
      </w:r>
      <w:r w:rsidRPr="00FF4867">
        <w:rPr>
          <w:color w:val="808080"/>
        </w:rPr>
        <w:t>-- Need N</w:t>
      </w:r>
    </w:p>
    <w:p w14:paraId="1A7A49D3" w14:textId="77E23014" w:rsidR="000C24AD" w:rsidRPr="00FF4867" w:rsidRDefault="006E7C7D" w:rsidP="000C24AD">
      <w:pPr>
        <w:pStyle w:val="PL"/>
        <w:shd w:val="pct10" w:color="auto" w:fill="auto"/>
      </w:pPr>
      <w:r w:rsidRPr="00FF4867">
        <w:t xml:space="preserve">    ]]</w:t>
      </w:r>
    </w:p>
    <w:p w14:paraId="12AEB4DF" w14:textId="7EBA4F05" w:rsidR="006E7C7D" w:rsidRPr="00FF4867" w:rsidRDefault="006E7C7D" w:rsidP="006E7C7D">
      <w:pPr>
        <w:pStyle w:val="PL"/>
        <w:shd w:val="pct10" w:color="auto" w:fill="auto"/>
      </w:pPr>
    </w:p>
    <w:p w14:paraId="535D81BD" w14:textId="77777777" w:rsidR="006E7C7D" w:rsidRPr="00FF4867" w:rsidRDefault="006E7C7D" w:rsidP="006E7C7D">
      <w:pPr>
        <w:pStyle w:val="PL"/>
        <w:shd w:val="pct10" w:color="auto" w:fill="auto"/>
      </w:pPr>
      <w:r w:rsidRPr="00FF4867">
        <w:t>}</w:t>
      </w:r>
    </w:p>
    <w:p w14:paraId="45470860" w14:textId="77777777" w:rsidR="006E7C7D" w:rsidRPr="00FF4867" w:rsidRDefault="006E7C7D" w:rsidP="006E7C7D">
      <w:pPr>
        <w:pStyle w:val="PL"/>
        <w:shd w:val="pct10" w:color="auto" w:fill="auto"/>
      </w:pPr>
    </w:p>
    <w:p w14:paraId="5119271C" w14:textId="77777777" w:rsidR="006E7C7D" w:rsidRPr="00FF4867" w:rsidRDefault="006E7C7D" w:rsidP="006E7C7D">
      <w:pPr>
        <w:pStyle w:val="PL"/>
        <w:shd w:val="pct10" w:color="auto" w:fill="auto"/>
      </w:pPr>
      <w:proofErr w:type="gramStart"/>
      <w:r w:rsidRPr="00FF4867">
        <w:t>ListElement ::=</w:t>
      </w:r>
      <w:proofErr w:type="gramEnd"/>
      <w:r w:rsidRPr="00FF4867">
        <w:t xml:space="preserve">                      </w:t>
      </w:r>
      <w:r w:rsidRPr="00FF4867">
        <w:rPr>
          <w:color w:val="993366"/>
        </w:rPr>
        <w:t>SEQUENCE</w:t>
      </w:r>
      <w:r w:rsidRPr="00FF4867">
        <w:t xml:space="preserve"> {</w:t>
      </w:r>
    </w:p>
    <w:p w14:paraId="4CFE4E03" w14:textId="77777777" w:rsidR="006E7C7D" w:rsidRPr="00FF4867" w:rsidRDefault="006E7C7D" w:rsidP="006E7C7D">
      <w:pPr>
        <w:pStyle w:val="PL"/>
        <w:shd w:val="pct10" w:color="auto" w:fill="auto"/>
      </w:pPr>
      <w:r w:rsidRPr="00FF4867">
        <w:t xml:space="preserve">    elementId                            ListElementId,</w:t>
      </w:r>
    </w:p>
    <w:p w14:paraId="5303B80F" w14:textId="77777777" w:rsidR="006E7C7D" w:rsidRPr="00FF4867" w:rsidRDefault="006E7C7D" w:rsidP="006E7C7D">
      <w:pPr>
        <w:pStyle w:val="PL"/>
        <w:shd w:val="pct10" w:color="auto" w:fill="auto"/>
      </w:pPr>
      <w:r w:rsidRPr="00FF4867">
        <w:t xml:space="preserve">    field1                               </w:t>
      </w:r>
      <w:r w:rsidRPr="00FF4867">
        <w:rPr>
          <w:color w:val="993366"/>
        </w:rPr>
        <w:t>INTEGER</w:t>
      </w:r>
      <w:r w:rsidRPr="00FF4867">
        <w:t xml:space="preserve"> (</w:t>
      </w:r>
      <w:proofErr w:type="gramStart"/>
      <w:r w:rsidRPr="00FF4867">
        <w:t>0..</w:t>
      </w:r>
      <w:proofErr w:type="gramEnd"/>
      <w:r w:rsidRPr="00FF4867">
        <w:t>3),</w:t>
      </w:r>
    </w:p>
    <w:p w14:paraId="50B8F1AA" w14:textId="77777777" w:rsidR="006E7C7D" w:rsidRPr="00FF4867" w:rsidRDefault="006E7C7D" w:rsidP="006E7C7D">
      <w:pPr>
        <w:pStyle w:val="PL"/>
        <w:shd w:val="pct10" w:color="auto" w:fill="auto"/>
      </w:pPr>
      <w:r w:rsidRPr="00FF4867">
        <w:t xml:space="preserve">    field2                               </w:t>
      </w:r>
      <w:r w:rsidRPr="00FF4867">
        <w:rPr>
          <w:color w:val="993366"/>
        </w:rPr>
        <w:t>ENUMERATED</w:t>
      </w:r>
      <w:r w:rsidRPr="00FF4867">
        <w:t xml:space="preserve"> </w:t>
      </w:r>
      <w:proofErr w:type="gramStart"/>
      <w:r w:rsidRPr="00FF4867">
        <w:t>{ value</w:t>
      </w:r>
      <w:proofErr w:type="gramEnd"/>
      <w:r w:rsidRPr="00FF4867">
        <w:t>1, value2, value3 }</w:t>
      </w:r>
    </w:p>
    <w:p w14:paraId="621BD4E8" w14:textId="77777777" w:rsidR="006E7C7D" w:rsidRPr="00FF4867" w:rsidRDefault="006E7C7D" w:rsidP="006E7C7D">
      <w:pPr>
        <w:pStyle w:val="PL"/>
        <w:shd w:val="pct10" w:color="auto" w:fill="auto"/>
      </w:pPr>
      <w:r w:rsidRPr="00FF4867">
        <w:t>}</w:t>
      </w:r>
    </w:p>
    <w:p w14:paraId="60C3B36D" w14:textId="77777777" w:rsidR="006E7C7D" w:rsidRPr="00FF4867" w:rsidRDefault="006E7C7D" w:rsidP="006E7C7D">
      <w:pPr>
        <w:pStyle w:val="PL"/>
        <w:shd w:val="pct10" w:color="auto" w:fill="auto"/>
      </w:pPr>
    </w:p>
    <w:p w14:paraId="4EC7530F" w14:textId="77777777" w:rsidR="006E7C7D" w:rsidRPr="00FF4867" w:rsidRDefault="006E7C7D" w:rsidP="006E7C7D">
      <w:pPr>
        <w:pStyle w:val="PL"/>
        <w:shd w:val="pct10" w:color="auto" w:fill="auto"/>
      </w:pPr>
      <w:r w:rsidRPr="00FF4867">
        <w:t>ListElementExt-</w:t>
      </w:r>
      <w:proofErr w:type="gramStart"/>
      <w:r w:rsidRPr="00FF4867">
        <w:t>vNxy ::=</w:t>
      </w:r>
      <w:proofErr w:type="gramEnd"/>
      <w:r w:rsidRPr="00FF4867">
        <w:t xml:space="preserve">              </w:t>
      </w:r>
      <w:r w:rsidRPr="00FF4867">
        <w:rPr>
          <w:color w:val="993366"/>
        </w:rPr>
        <w:t>SEQUENCE</w:t>
      </w:r>
      <w:r w:rsidRPr="00FF4867">
        <w:t xml:space="preserve"> {</w:t>
      </w:r>
    </w:p>
    <w:p w14:paraId="4FCA46F5" w14:textId="77777777" w:rsidR="006E7C7D" w:rsidRPr="00FF4867" w:rsidRDefault="006E7C7D" w:rsidP="006E7C7D">
      <w:pPr>
        <w:pStyle w:val="PL"/>
        <w:shd w:val="pct10" w:color="auto" w:fill="auto"/>
        <w:rPr>
          <w:color w:val="808080"/>
        </w:rPr>
      </w:pPr>
      <w:r w:rsidRPr="00FF4867">
        <w:t xml:space="preserve">    field3-rN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roofErr w:type="gramStart"/>
      <w:r w:rsidRPr="00FF4867">
        <w:t xml:space="preserve">))   </w:t>
      </w:r>
      <w:proofErr w:type="gramEnd"/>
      <w:r w:rsidRPr="00FF4867">
        <w:t xml:space="preserve">                                           </w:t>
      </w:r>
      <w:r w:rsidRPr="00FF4867">
        <w:rPr>
          <w:color w:val="993366"/>
        </w:rPr>
        <w:t>OPTIONAL</w:t>
      </w:r>
      <w:r w:rsidRPr="00FF4867">
        <w:t xml:space="preserve">     </w:t>
      </w:r>
      <w:r w:rsidRPr="00FF4867">
        <w:rPr>
          <w:color w:val="808080"/>
        </w:rPr>
        <w:t>-- Need R</w:t>
      </w:r>
    </w:p>
    <w:p w14:paraId="0CC8793F" w14:textId="3B5B6FB1" w:rsidR="006E7C7D" w:rsidRPr="00FF4867" w:rsidRDefault="006E7C7D" w:rsidP="006E7C7D">
      <w:pPr>
        <w:pStyle w:val="PL"/>
        <w:shd w:val="pct10" w:color="auto" w:fill="auto"/>
      </w:pPr>
      <w:r w:rsidRPr="00FF4867">
        <w:t>}</w:t>
      </w:r>
    </w:p>
    <w:p w14:paraId="225410EB" w14:textId="0E19BAC6" w:rsidR="006E7C7D" w:rsidRDefault="006E7C7D" w:rsidP="00101494">
      <w:pPr>
        <w:rPr>
          <w:rFonts w:eastAsia="SimSun"/>
          <w:lang w:eastAsia="zh-CN"/>
        </w:rPr>
      </w:pPr>
    </w:p>
    <w:p w14:paraId="798C477F" w14:textId="741E7E74" w:rsidR="00101494" w:rsidRDefault="000C24AD" w:rsidP="000C24AD">
      <w:pPr>
        <w:rPr>
          <w:rFonts w:eastAsia="SimSun"/>
          <w:lang w:eastAsia="zh-CN"/>
        </w:rPr>
      </w:pPr>
      <w:r>
        <w:rPr>
          <w:rFonts w:eastAsia="SimSun"/>
          <w:lang w:eastAsia="zh-CN"/>
        </w:rPr>
        <w:t>However, the two lists are in different IEs, the naming of the lists is different, and there are 2 ToReleaseList instead of 1. This introduces a completely different behaviour for which there is no example before. It would be preferable to align with the existing design, i.e. use the same name and do not add a ToReleaseList.</w:t>
      </w:r>
    </w:p>
    <w:p w14:paraId="338A6217" w14:textId="68F2D56B" w:rsidR="000C24AD" w:rsidRPr="00922B8C" w:rsidRDefault="000C24AD" w:rsidP="00922B8C">
      <w:pPr>
        <w:pStyle w:val="Proposal-HW"/>
        <w:ind w:left="1128" w:hanging="1128"/>
      </w:pPr>
      <w:r w:rsidRPr="00922B8C">
        <w:t xml:space="preserve">Proposal 3: Discuss whether to make </w:t>
      </w:r>
      <w:r w:rsidRPr="00922B8C">
        <w:t>additionalRACH-perPCI-ToAddModList</w:t>
      </w:r>
      <w:r w:rsidRPr="00922B8C">
        <w:t xml:space="preserve"> a proper extension of </w:t>
      </w:r>
      <w:r w:rsidRPr="00922B8C">
        <w:t xml:space="preserve">additionalPCI-ToAddModList </w:t>
      </w:r>
      <w:r w:rsidRPr="00922B8C">
        <w:t>following the guidelines in A.4.3.6 example 2.</w:t>
      </w:r>
    </w:p>
    <w:p w14:paraId="07BE49BA" w14:textId="78EEA67D" w:rsidR="00E62CFE" w:rsidRPr="004B70D2" w:rsidRDefault="00E62CFE" w:rsidP="00E62CFE">
      <w:pPr>
        <w:pStyle w:val="Heading2"/>
        <w:rPr>
          <w:rFonts w:eastAsia="SimSun"/>
          <w:lang w:eastAsia="zh-CN"/>
        </w:rPr>
      </w:pPr>
      <w:r>
        <w:rPr>
          <w:rFonts w:eastAsia="SimSun"/>
          <w:lang w:eastAsia="zh-CN"/>
        </w:rPr>
        <w:t>2.</w:t>
      </w:r>
      <w:r w:rsidR="00101494">
        <w:rPr>
          <w:rFonts w:eastAsia="SimSun"/>
          <w:lang w:eastAsia="zh-CN"/>
        </w:rPr>
        <w:t>3</w:t>
      </w:r>
      <w:r>
        <w:rPr>
          <w:rFonts w:eastAsia="SimSun"/>
          <w:lang w:eastAsia="zh-CN"/>
        </w:rPr>
        <w:tab/>
      </w:r>
      <w:r w:rsidR="00CB1DAE">
        <w:rPr>
          <w:rFonts w:eastAsia="SimSun"/>
          <w:lang w:eastAsia="zh-CN"/>
        </w:rPr>
        <w:t>Miscellaneous corrections</w:t>
      </w:r>
    </w:p>
    <w:p w14:paraId="521B6475" w14:textId="2DB1D9AD" w:rsidR="00107883" w:rsidRDefault="0056533F" w:rsidP="00725C6C">
      <w:pPr>
        <w:spacing w:before="180"/>
        <w:rPr>
          <w:rFonts w:eastAsia="DengXian"/>
          <w:lang w:eastAsia="zh-CN"/>
        </w:rPr>
      </w:pPr>
      <w:r>
        <w:rPr>
          <w:rFonts w:eastAsia="DengXian"/>
          <w:lang w:eastAsia="zh-CN"/>
        </w:rPr>
        <w:t>In the current RRC specification, there are some descriptions to describe one RRC parameter is not configured for mDCI mTRP scenario, e.g., “</w:t>
      </w:r>
      <w:r w:rsidR="00D97351" w:rsidRPr="00D97351">
        <w:rPr>
          <w:rFonts w:eastAsia="DengXian"/>
          <w:lang w:eastAsia="zh-CN"/>
        </w:rPr>
        <w:t xml:space="preserve">This field is absent if more than one value for the field </w:t>
      </w:r>
      <w:r w:rsidR="00D97351" w:rsidRPr="00D97351">
        <w:rPr>
          <w:rFonts w:eastAsia="DengXian"/>
          <w:i/>
          <w:lang w:eastAsia="zh-CN"/>
        </w:rPr>
        <w:t>coresetPoolIndex</w:t>
      </w:r>
      <w:r w:rsidR="00D97351" w:rsidRPr="00D97351">
        <w:rPr>
          <w:rFonts w:eastAsia="DengXian"/>
          <w:lang w:eastAsia="zh-CN"/>
        </w:rPr>
        <w:t xml:space="preserve"> is configured in </w:t>
      </w:r>
      <w:r w:rsidR="00D97351" w:rsidRPr="00D97351">
        <w:rPr>
          <w:rFonts w:eastAsia="DengXian"/>
          <w:i/>
          <w:lang w:eastAsia="zh-CN"/>
        </w:rPr>
        <w:t>controlResourceSet</w:t>
      </w:r>
      <w:r w:rsidR="00D97351" w:rsidRPr="00D97351">
        <w:rPr>
          <w:rFonts w:eastAsia="DengXian"/>
          <w:lang w:eastAsia="zh-CN"/>
        </w:rPr>
        <w:t xml:space="preserve"> for the same DL BWP</w:t>
      </w:r>
      <w:r>
        <w:rPr>
          <w:rFonts w:eastAsia="DengXian"/>
          <w:lang w:eastAsia="zh-CN"/>
        </w:rPr>
        <w:t>”</w:t>
      </w:r>
      <w:r w:rsidR="00D97351">
        <w:rPr>
          <w:rFonts w:eastAsia="DengXian"/>
          <w:lang w:eastAsia="zh-CN"/>
        </w:rPr>
        <w:t xml:space="preserve">. However, </w:t>
      </w:r>
      <w:r w:rsidR="00D97351" w:rsidRPr="00D97351">
        <w:rPr>
          <w:rFonts w:eastAsia="DengXian"/>
          <w:i/>
          <w:lang w:eastAsia="zh-CN"/>
        </w:rPr>
        <w:t>coresetPoolIndex</w:t>
      </w:r>
      <w:r w:rsidR="00D97351">
        <w:rPr>
          <w:rFonts w:eastAsia="DengXian"/>
          <w:lang w:eastAsia="zh-CN"/>
        </w:rPr>
        <w:t xml:space="preserve"> is an optional Need S field. When it is absent, the UE applies the value 0. Therefore, the above description does not cover the case when one CORESET is not configured with </w:t>
      </w:r>
      <w:r w:rsidR="00D97351" w:rsidRPr="00D97351">
        <w:rPr>
          <w:rFonts w:eastAsia="DengXian"/>
          <w:i/>
          <w:lang w:eastAsia="zh-CN"/>
        </w:rPr>
        <w:t>coresetPoolIndex</w:t>
      </w:r>
      <w:r w:rsidR="00D97351">
        <w:rPr>
          <w:rFonts w:eastAsia="DengXian"/>
          <w:lang w:eastAsia="zh-CN"/>
        </w:rPr>
        <w:t xml:space="preserve">, and another CORESET is configured with </w:t>
      </w:r>
      <w:r w:rsidR="00D97351" w:rsidRPr="00D97351">
        <w:rPr>
          <w:rFonts w:eastAsia="DengXian"/>
          <w:i/>
          <w:lang w:eastAsia="zh-CN"/>
        </w:rPr>
        <w:t>coresetPoolIndex</w:t>
      </w:r>
      <w:r w:rsidR="00D97351">
        <w:rPr>
          <w:rFonts w:eastAsia="DengXian"/>
          <w:i/>
          <w:lang w:eastAsia="zh-CN"/>
        </w:rPr>
        <w:t xml:space="preserve"> </w:t>
      </w:r>
      <w:r w:rsidR="00D97351" w:rsidRPr="00D97351">
        <w:rPr>
          <w:rFonts w:eastAsia="DengXian"/>
          <w:lang w:eastAsia="zh-CN"/>
        </w:rPr>
        <w:t>value 1</w:t>
      </w:r>
      <w:r w:rsidR="00D97351">
        <w:rPr>
          <w:rFonts w:eastAsia="DengXian"/>
          <w:lang w:eastAsia="zh-CN"/>
        </w:rPr>
        <w:t>. RAN2 can further clarify that the mDCI mTRP sce</w:t>
      </w:r>
      <w:r w:rsidR="00BF0D60">
        <w:rPr>
          <w:rFonts w:eastAsia="DengXian"/>
          <w:lang w:eastAsia="zh-CN"/>
        </w:rPr>
        <w:t>nario can be described by</w:t>
      </w:r>
      <w:r w:rsidR="00D97351">
        <w:rPr>
          <w:rFonts w:eastAsia="DengXian"/>
          <w:lang w:eastAsia="zh-CN"/>
        </w:rPr>
        <w:t xml:space="preserve"> “</w:t>
      </w:r>
      <w:r w:rsidR="00D97351" w:rsidRPr="00D97351">
        <w:rPr>
          <w:rFonts w:eastAsia="DengXian"/>
          <w:lang w:eastAsia="zh-CN"/>
        </w:rPr>
        <w:t xml:space="preserve">if more than one value for the field </w:t>
      </w:r>
      <w:r w:rsidR="00D97351" w:rsidRPr="00D97351">
        <w:rPr>
          <w:rFonts w:eastAsia="DengXian"/>
          <w:i/>
          <w:lang w:eastAsia="zh-CN"/>
        </w:rPr>
        <w:t>coresetPoolIndex</w:t>
      </w:r>
      <w:r w:rsidR="00D97351" w:rsidRPr="00D97351">
        <w:rPr>
          <w:rFonts w:eastAsia="DengXian"/>
          <w:lang w:eastAsia="zh-CN"/>
        </w:rPr>
        <w:t xml:space="preserve"> is configured</w:t>
      </w:r>
      <w:r w:rsidR="00D97351">
        <w:rPr>
          <w:rFonts w:eastAsia="DengXian"/>
          <w:lang w:eastAsia="zh-CN"/>
        </w:rPr>
        <w:t xml:space="preserve"> </w:t>
      </w:r>
      <w:r w:rsidR="00D97351" w:rsidRPr="00D97351">
        <w:rPr>
          <w:rFonts w:eastAsia="DengXian"/>
          <w:u w:val="single"/>
          <w:lang w:eastAsia="zh-CN"/>
        </w:rPr>
        <w:t>or applied</w:t>
      </w:r>
      <w:r w:rsidR="00D97351" w:rsidRPr="00D97351">
        <w:rPr>
          <w:rFonts w:eastAsia="DengXian"/>
          <w:lang w:eastAsia="zh-CN"/>
        </w:rPr>
        <w:t xml:space="preserve"> in </w:t>
      </w:r>
      <w:r w:rsidR="00D97351" w:rsidRPr="00D97351">
        <w:rPr>
          <w:rFonts w:eastAsia="DengXian"/>
          <w:i/>
          <w:lang w:eastAsia="zh-CN"/>
        </w:rPr>
        <w:t>controlResourceSet</w:t>
      </w:r>
      <w:r w:rsidR="00D97351" w:rsidRPr="00D97351">
        <w:rPr>
          <w:rFonts w:eastAsia="DengXian"/>
          <w:lang w:eastAsia="zh-CN"/>
        </w:rPr>
        <w:t xml:space="preserve"> for the same DL BWP</w:t>
      </w:r>
      <w:r w:rsidR="00D97351">
        <w:rPr>
          <w:rFonts w:eastAsia="DengXian"/>
          <w:lang w:eastAsia="zh-CN"/>
        </w:rPr>
        <w:t>”.</w:t>
      </w:r>
    </w:p>
    <w:p w14:paraId="3AD2CDF1" w14:textId="5C2434DA" w:rsidR="00D97351" w:rsidRPr="00890CA6" w:rsidRDefault="00960153" w:rsidP="00890CA6">
      <w:pPr>
        <w:pStyle w:val="Proposal-HW"/>
        <w:ind w:left="1128" w:hanging="1128"/>
      </w:pPr>
      <w:r>
        <w:lastRenderedPageBreak/>
        <w:t xml:space="preserve">Proposal </w:t>
      </w:r>
      <w:r w:rsidR="000C24AD">
        <w:t>4</w:t>
      </w:r>
      <w:r w:rsidR="00D97351">
        <w:t>:</w:t>
      </w:r>
      <w:r w:rsidR="00D97351">
        <w:tab/>
      </w:r>
      <w:r w:rsidR="00BF0D60">
        <w:t>The mDCI mTRP scenario is described by “</w:t>
      </w:r>
      <w:r w:rsidR="00BF0D60" w:rsidRPr="00D97351">
        <w:rPr>
          <w:rFonts w:eastAsia="DengXian"/>
          <w:lang w:eastAsia="zh-CN"/>
        </w:rPr>
        <w:t xml:space="preserve">if more than one value for the field </w:t>
      </w:r>
      <w:r w:rsidR="00BF0D60" w:rsidRPr="00D97351">
        <w:rPr>
          <w:rFonts w:eastAsia="DengXian"/>
          <w:i/>
          <w:lang w:eastAsia="zh-CN"/>
        </w:rPr>
        <w:t>coresetPoolIndex</w:t>
      </w:r>
      <w:r w:rsidR="00BF0D60" w:rsidRPr="00D97351">
        <w:rPr>
          <w:rFonts w:eastAsia="DengXian"/>
          <w:lang w:eastAsia="zh-CN"/>
        </w:rPr>
        <w:t xml:space="preserve"> is configured</w:t>
      </w:r>
      <w:r w:rsidR="00BF0D60">
        <w:rPr>
          <w:rFonts w:eastAsia="DengXian"/>
          <w:lang w:eastAsia="zh-CN"/>
        </w:rPr>
        <w:t xml:space="preserve"> </w:t>
      </w:r>
      <w:r w:rsidR="00BF0D60" w:rsidRPr="00D97351">
        <w:rPr>
          <w:rFonts w:eastAsia="DengXian"/>
          <w:u w:val="single"/>
          <w:lang w:eastAsia="zh-CN"/>
        </w:rPr>
        <w:t>or applied</w:t>
      </w:r>
      <w:r w:rsidR="00BF0D60" w:rsidRPr="00D97351">
        <w:rPr>
          <w:rFonts w:eastAsia="DengXian"/>
          <w:lang w:eastAsia="zh-CN"/>
        </w:rPr>
        <w:t xml:space="preserve"> in </w:t>
      </w:r>
      <w:r w:rsidR="00BF0D60" w:rsidRPr="00D97351">
        <w:rPr>
          <w:rFonts w:eastAsia="DengXian"/>
          <w:i/>
          <w:lang w:eastAsia="zh-CN"/>
        </w:rPr>
        <w:t>controlResourceSet</w:t>
      </w:r>
      <w:r w:rsidR="00BF0D60" w:rsidRPr="00D97351">
        <w:rPr>
          <w:rFonts w:eastAsia="DengXian"/>
          <w:lang w:eastAsia="zh-CN"/>
        </w:rPr>
        <w:t xml:space="preserve"> for the same DL BWP</w:t>
      </w:r>
      <w:r w:rsidR="00BF0D60">
        <w:t>”</w:t>
      </w:r>
      <w:r w:rsidR="00D97351">
        <w:rPr>
          <w:rFonts w:eastAsia="DengXian"/>
          <w:lang w:eastAsia="zh-CN"/>
        </w:rPr>
        <w:t xml:space="preserve"> (see Annex TP).</w:t>
      </w:r>
    </w:p>
    <w:p w14:paraId="4D8C0E1D"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06E932E5" w:rsidR="009638FE" w:rsidRDefault="00890CA6">
      <w:pPr>
        <w:textAlignment w:val="auto"/>
        <w:rPr>
          <w:lang w:eastAsia="en-GB"/>
        </w:rPr>
      </w:pPr>
      <w:r>
        <w:rPr>
          <w:lang w:eastAsia="en-GB"/>
        </w:rPr>
        <w:t>In t</w:t>
      </w:r>
      <w:r w:rsidR="00DC3CA4">
        <w:rPr>
          <w:lang w:eastAsia="en-GB"/>
        </w:rPr>
        <w:t>his contribution</w:t>
      </w:r>
      <w:r>
        <w:rPr>
          <w:lang w:eastAsia="en-GB"/>
        </w:rPr>
        <w:t>, we have the following proposals:</w:t>
      </w:r>
    </w:p>
    <w:p w14:paraId="45878FB4" w14:textId="77777777" w:rsidR="00906A68" w:rsidRPr="00EA1353" w:rsidRDefault="00906A68" w:rsidP="00906A68">
      <w:pPr>
        <w:pStyle w:val="Proposal-HW"/>
        <w:ind w:left="1128" w:hanging="1128"/>
      </w:pPr>
      <w:r>
        <w:t>Proposal 1:</w:t>
      </w:r>
      <w:r>
        <w:tab/>
        <w:t xml:space="preserve">Clarify: in mTRP scenario, when </w:t>
      </w:r>
      <w:r w:rsidRPr="0095250E">
        <w:rPr>
          <w:i/>
          <w:iCs/>
          <w:lang w:eastAsia="sv-SE"/>
        </w:rPr>
        <w:t>unifiedTCI-StateType</w:t>
      </w:r>
      <w:r>
        <w:rPr>
          <w:lang w:eastAsia="sv-SE"/>
        </w:rPr>
        <w:t xml:space="preserve"> is </w:t>
      </w:r>
      <w:r w:rsidRPr="0095250E">
        <w:rPr>
          <w:lang w:eastAsia="sv-SE"/>
        </w:rPr>
        <w:t>configured</w:t>
      </w:r>
      <w:r>
        <w:rPr>
          <w:lang w:eastAsia="sv-SE"/>
        </w:rPr>
        <w:t xml:space="preserve">, but </w:t>
      </w:r>
      <w:r w:rsidRPr="004D5F06">
        <w:rPr>
          <w:i/>
          <w:iCs/>
        </w:rPr>
        <w:t>applyIndicatedTCI-State</w:t>
      </w:r>
      <w:r>
        <w:t xml:space="preserve"> and</w:t>
      </w:r>
      <w:r w:rsidRPr="004D5F06">
        <w:t xml:space="preserve"> </w:t>
      </w:r>
      <w:r w:rsidRPr="004D5F06">
        <w:rPr>
          <w:i/>
          <w:iCs/>
        </w:rPr>
        <w:t>applyIndicatedTCI-State2</w:t>
      </w:r>
      <w:r w:rsidRPr="004D5F06">
        <w:t xml:space="preserve"> </w:t>
      </w:r>
      <w:r>
        <w:t>are</w:t>
      </w:r>
      <w:r w:rsidRPr="004D5F06">
        <w:t xml:space="preserve"> not configured</w:t>
      </w:r>
      <w:r>
        <w:t xml:space="preserve">, the UE should use </w:t>
      </w:r>
      <w:r w:rsidRPr="004D5F06">
        <w:rPr>
          <w:i/>
        </w:rPr>
        <w:t>qcl-info</w:t>
      </w:r>
      <w:r>
        <w:t xml:space="preserve"> for </w:t>
      </w:r>
      <w:r w:rsidRPr="00DC3A2B">
        <w:rPr>
          <w:rFonts w:eastAsia="DengXian"/>
          <w:i/>
          <w:lang w:eastAsia="zh-CN"/>
        </w:rPr>
        <w:t>resourcesForChannel</w:t>
      </w:r>
      <w:r>
        <w:rPr>
          <w:rFonts w:eastAsia="DengXian"/>
          <w:lang w:eastAsia="zh-CN"/>
        </w:rPr>
        <w:t xml:space="preserve"> and use </w:t>
      </w:r>
      <w:r w:rsidRPr="004D5F06">
        <w:rPr>
          <w:rFonts w:eastAsia="DengXian"/>
          <w:i/>
          <w:lang w:eastAsia="zh-CN"/>
        </w:rPr>
        <w:t>qcl-info2</w:t>
      </w:r>
      <w:r>
        <w:rPr>
          <w:rFonts w:eastAsia="DengXian"/>
          <w:lang w:eastAsia="zh-CN"/>
        </w:rPr>
        <w:t xml:space="preserve"> for </w:t>
      </w:r>
      <w:r w:rsidRPr="00DC3A2B">
        <w:rPr>
          <w:rFonts w:eastAsia="DengXian"/>
          <w:i/>
          <w:lang w:eastAsia="zh-CN"/>
        </w:rPr>
        <w:t>resourcesForChannel</w:t>
      </w:r>
      <w:r>
        <w:rPr>
          <w:rFonts w:eastAsia="DengXian"/>
          <w:i/>
          <w:lang w:eastAsia="zh-CN"/>
        </w:rPr>
        <w:t>2</w:t>
      </w:r>
      <w:r>
        <w:rPr>
          <w:rFonts w:eastAsia="DengXian"/>
          <w:lang w:eastAsia="zh-CN"/>
        </w:rPr>
        <w:t>. FFS whether to clarify it in RRC (see Annex TP) or RAN1 specification.</w:t>
      </w:r>
    </w:p>
    <w:p w14:paraId="28A4C322" w14:textId="77777777" w:rsidR="00922B8C" w:rsidRPr="00922B8C" w:rsidRDefault="00922B8C" w:rsidP="00922B8C">
      <w:pPr>
        <w:pStyle w:val="Proposal-HW"/>
        <w:ind w:left="1128" w:hanging="1128"/>
      </w:pPr>
      <w:r w:rsidRPr="00922B8C">
        <w:t>Proposal 2: Discuss whether it should be allowed or not to configure a combination of Rel-17 ICBM and Rel-18 2TA for the same serving cell/UL BWP.</w:t>
      </w:r>
    </w:p>
    <w:p w14:paraId="13F48DFF" w14:textId="77777777" w:rsidR="00922B8C" w:rsidRPr="00922B8C" w:rsidRDefault="00922B8C" w:rsidP="00922B8C">
      <w:pPr>
        <w:pStyle w:val="Proposal-HW"/>
        <w:ind w:left="1128" w:hanging="1128"/>
      </w:pPr>
      <w:r w:rsidRPr="00922B8C">
        <w:t>Proposal 3: Discuss whether to make additionalRACH-perPCI-ToAddModList a proper extension of additionalPCI-ToAddModList following the guidelines in A.4.3.6 example 2.</w:t>
      </w:r>
    </w:p>
    <w:p w14:paraId="7E4FA0C5" w14:textId="7592FF44" w:rsidR="0052167C" w:rsidRPr="00906A68" w:rsidRDefault="00960153" w:rsidP="00906A68">
      <w:pPr>
        <w:pStyle w:val="Proposal-HW"/>
        <w:ind w:left="1128" w:hanging="1128"/>
      </w:pPr>
      <w:r>
        <w:t xml:space="preserve">Proposal </w:t>
      </w:r>
      <w:r w:rsidR="00922B8C">
        <w:t>4</w:t>
      </w:r>
      <w:r w:rsidR="00906A68">
        <w:t>:</w:t>
      </w:r>
      <w:r w:rsidR="00906A68">
        <w:tab/>
        <w:t>The mDCI mTRP scenario is described by “</w:t>
      </w:r>
      <w:r w:rsidR="00906A68" w:rsidRPr="00D97351">
        <w:rPr>
          <w:rFonts w:eastAsia="DengXian"/>
          <w:lang w:eastAsia="zh-CN"/>
        </w:rPr>
        <w:t xml:space="preserve">if more than one value for the field </w:t>
      </w:r>
      <w:r w:rsidR="00906A68" w:rsidRPr="00D97351">
        <w:rPr>
          <w:rFonts w:eastAsia="DengXian"/>
          <w:i/>
          <w:lang w:eastAsia="zh-CN"/>
        </w:rPr>
        <w:t>coresetPoolIndex</w:t>
      </w:r>
      <w:r w:rsidR="00906A68" w:rsidRPr="00D97351">
        <w:rPr>
          <w:rFonts w:eastAsia="DengXian"/>
          <w:lang w:eastAsia="zh-CN"/>
        </w:rPr>
        <w:t xml:space="preserve"> is configured</w:t>
      </w:r>
      <w:r w:rsidR="00906A68">
        <w:rPr>
          <w:rFonts w:eastAsia="DengXian"/>
          <w:lang w:eastAsia="zh-CN"/>
        </w:rPr>
        <w:t xml:space="preserve"> </w:t>
      </w:r>
      <w:r w:rsidR="00906A68" w:rsidRPr="00D97351">
        <w:rPr>
          <w:rFonts w:eastAsia="DengXian"/>
          <w:u w:val="single"/>
          <w:lang w:eastAsia="zh-CN"/>
        </w:rPr>
        <w:t>or applied</w:t>
      </w:r>
      <w:r w:rsidR="00906A68" w:rsidRPr="00D97351">
        <w:rPr>
          <w:rFonts w:eastAsia="DengXian"/>
          <w:lang w:eastAsia="zh-CN"/>
        </w:rPr>
        <w:t xml:space="preserve"> in </w:t>
      </w:r>
      <w:r w:rsidR="00906A68" w:rsidRPr="00D97351">
        <w:rPr>
          <w:rFonts w:eastAsia="DengXian"/>
          <w:i/>
          <w:lang w:eastAsia="zh-CN"/>
        </w:rPr>
        <w:t>controlResourceSet</w:t>
      </w:r>
      <w:r w:rsidR="00906A68" w:rsidRPr="00D97351">
        <w:rPr>
          <w:rFonts w:eastAsia="DengXian"/>
          <w:lang w:eastAsia="zh-CN"/>
        </w:rPr>
        <w:t xml:space="preserve"> for the same DL BWP</w:t>
      </w:r>
      <w:r w:rsidR="00906A68">
        <w:t>”</w:t>
      </w:r>
      <w:r w:rsidR="00906A68">
        <w:rPr>
          <w:rFonts w:eastAsia="DengXian"/>
          <w:lang w:eastAsia="zh-CN"/>
        </w:rPr>
        <w:t xml:space="preserve"> (see Annex TP).</w:t>
      </w:r>
    </w:p>
    <w:p w14:paraId="4FD7A744"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51072BE" w14:textId="6040F7C4" w:rsidR="000A19E5" w:rsidRPr="00107883" w:rsidRDefault="00A7132F" w:rsidP="00A5151E">
      <w:pPr>
        <w:numPr>
          <w:ilvl w:val="0"/>
          <w:numId w:val="8"/>
        </w:numPr>
        <w:overflowPunct/>
        <w:autoSpaceDE/>
        <w:autoSpaceDN/>
        <w:adjustRightInd/>
        <w:textAlignment w:val="auto"/>
        <w:rPr>
          <w:rFonts w:eastAsia="SimSun"/>
          <w:lang w:val="en-US" w:eastAsia="zh-CN"/>
        </w:rPr>
      </w:pPr>
      <w:bookmarkStart w:id="4" w:name="_Ref162376067"/>
      <w:bookmarkStart w:id="5" w:name="_Ref162860887"/>
      <w:r>
        <w:rPr>
          <w:rFonts w:eastAsia="SimSun" w:hint="eastAsia"/>
          <w:lang w:val="en-US" w:eastAsia="zh-CN"/>
        </w:rPr>
        <w:t>R</w:t>
      </w:r>
      <w:bookmarkEnd w:id="4"/>
      <w:r w:rsidR="00EC6E75">
        <w:rPr>
          <w:rFonts w:eastAsia="SimSun"/>
          <w:lang w:val="en-US" w:eastAsia="zh-CN"/>
        </w:rPr>
        <w:t xml:space="preserve">2-2402024, </w:t>
      </w:r>
      <w:r w:rsidR="00EC6E75">
        <w:t>Correction to MIMO Evolution, Ericsson.</w:t>
      </w:r>
      <w:bookmarkEnd w:id="5"/>
    </w:p>
    <w:p w14:paraId="5CB6D16C" w14:textId="46716DF2" w:rsidR="00592896" w:rsidRPr="00906A68" w:rsidRDefault="00107883" w:rsidP="00A5151E">
      <w:pPr>
        <w:numPr>
          <w:ilvl w:val="0"/>
          <w:numId w:val="8"/>
        </w:numPr>
        <w:overflowPunct/>
        <w:autoSpaceDE/>
        <w:autoSpaceDN/>
        <w:adjustRightInd/>
        <w:textAlignment w:val="auto"/>
        <w:rPr>
          <w:rFonts w:eastAsia="SimSun"/>
          <w:lang w:val="en-US" w:eastAsia="zh-CN"/>
        </w:rPr>
      </w:pPr>
      <w:bookmarkStart w:id="6" w:name="_Ref162863064"/>
      <w:r w:rsidRPr="008B3671">
        <w:t>R1-231</w:t>
      </w:r>
      <w:r>
        <w:t xml:space="preserve">2708, Corrected </w:t>
      </w:r>
      <w:r>
        <w:rPr>
          <w:lang w:val="pt-BR"/>
        </w:rPr>
        <w:t>c</w:t>
      </w:r>
      <w:r w:rsidRPr="00B87714">
        <w:rPr>
          <w:lang w:val="pt-BR"/>
        </w:rPr>
        <w:t>onsolidated</w:t>
      </w:r>
      <w:r w:rsidRPr="00B754A2">
        <w:rPr>
          <w:lang w:val="pt-BR"/>
        </w:rPr>
        <w:t xml:space="preserve"> </w:t>
      </w:r>
      <w:r>
        <w:rPr>
          <w:lang w:val="pt-BR"/>
        </w:rPr>
        <w:t xml:space="preserve">Rel-18 </w:t>
      </w:r>
      <w:r w:rsidRPr="00B754A2">
        <w:rPr>
          <w:lang w:val="pt-BR"/>
        </w:rPr>
        <w:t>higher layers parameter list</w:t>
      </w:r>
      <w:r>
        <w:rPr>
          <w:lang w:val="pt-BR"/>
        </w:rPr>
        <w:t>, RAN1.</w:t>
      </w:r>
      <w:bookmarkEnd w:id="6"/>
    </w:p>
    <w:p w14:paraId="7758C21B" w14:textId="16B01B51" w:rsidR="00592896" w:rsidRDefault="00592896" w:rsidP="00592896">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Pr>
          <w:rFonts w:ascii="Arial" w:eastAsia="Malgun Gothic" w:hAnsi="Arial"/>
          <w:sz w:val="36"/>
          <w:lang w:eastAsia="de-DE"/>
        </w:rPr>
        <w:tab/>
        <w:t xml:space="preserve">Annex </w:t>
      </w:r>
      <w:r w:rsidR="00181365">
        <w:rPr>
          <w:rFonts w:ascii="Arial" w:eastAsia="Malgun Gothic" w:hAnsi="Arial"/>
          <w:sz w:val="36"/>
          <w:lang w:eastAsia="de-DE"/>
        </w:rPr>
        <w:t>TP for RRC</w:t>
      </w:r>
    </w:p>
    <w:p w14:paraId="09D25441" w14:textId="77777777" w:rsidR="006203D3" w:rsidRDefault="006203D3" w:rsidP="00592896">
      <w:pPr>
        <w:keepNext/>
        <w:keepLines/>
        <w:pBdr>
          <w:top w:val="single" w:sz="12" w:space="3" w:color="auto"/>
        </w:pBdr>
        <w:spacing w:before="240"/>
        <w:ind w:left="1134" w:hanging="1134"/>
        <w:textAlignment w:val="auto"/>
        <w:outlineLvl w:val="0"/>
        <w:rPr>
          <w:rFonts w:ascii="Arial" w:eastAsia="Malgun Gothic" w:hAnsi="Arial"/>
          <w:sz w:val="36"/>
          <w:lang w:eastAsia="de-DE"/>
        </w:rPr>
        <w:sectPr w:rsidR="006203D3">
          <w:footnotePr>
            <w:numRestart w:val="eachSect"/>
          </w:footnotePr>
          <w:pgSz w:w="11907" w:h="16840"/>
          <w:pgMar w:top="1416" w:right="1133" w:bottom="1133" w:left="1133" w:header="850" w:footer="340" w:gutter="0"/>
          <w:cols w:space="720"/>
          <w:formProt w:val="0"/>
        </w:sectPr>
      </w:pPr>
    </w:p>
    <w:p w14:paraId="5F8B42AB" w14:textId="77777777" w:rsidR="00A87DC2" w:rsidRPr="0095250E" w:rsidRDefault="00A87DC2" w:rsidP="00A87DC2">
      <w:pPr>
        <w:pStyle w:val="Heading4"/>
      </w:pPr>
      <w:bookmarkStart w:id="7" w:name="_Toc60777179"/>
      <w:bookmarkStart w:id="8" w:name="_Toc156130318"/>
      <w:r w:rsidRPr="0095250E">
        <w:lastRenderedPageBreak/>
        <w:t>–</w:t>
      </w:r>
      <w:r w:rsidRPr="0095250E">
        <w:tab/>
      </w:r>
      <w:r w:rsidRPr="0095250E">
        <w:rPr>
          <w:i/>
        </w:rPr>
        <w:t>BWP-DownlinkDedicated</w:t>
      </w:r>
      <w:bookmarkEnd w:id="7"/>
      <w:bookmarkEnd w:id="8"/>
    </w:p>
    <w:p w14:paraId="7C8991B4" w14:textId="77777777" w:rsidR="00A87DC2" w:rsidRPr="0095250E" w:rsidRDefault="00A87DC2" w:rsidP="00A87DC2">
      <w:r w:rsidRPr="0095250E">
        <w:t xml:space="preserve">The IE </w:t>
      </w:r>
      <w:r w:rsidRPr="0095250E">
        <w:rPr>
          <w:i/>
        </w:rPr>
        <w:t>BWP-DownlinkDedicated</w:t>
      </w:r>
      <w:r w:rsidRPr="0095250E">
        <w:t xml:space="preserve"> is used to configure the dedicated (UE specific) parameters of a downlink BWP.</w:t>
      </w:r>
    </w:p>
    <w:p w14:paraId="44A7A2B2" w14:textId="77777777" w:rsidR="00A87DC2" w:rsidRPr="0095250E" w:rsidRDefault="00A87DC2" w:rsidP="00A87DC2">
      <w:pPr>
        <w:pStyle w:val="TH"/>
      </w:pPr>
      <w:r w:rsidRPr="0095250E">
        <w:rPr>
          <w:i/>
        </w:rPr>
        <w:t>BWP-DownlinkDedicated</w:t>
      </w:r>
      <w:r w:rsidRPr="0095250E">
        <w:t xml:space="preserve"> information element</w:t>
      </w:r>
    </w:p>
    <w:p w14:paraId="6E196DB0" w14:textId="77777777" w:rsidR="00A87DC2" w:rsidRPr="0095250E" w:rsidRDefault="00A87DC2" w:rsidP="00A87DC2">
      <w:pPr>
        <w:pStyle w:val="PL"/>
        <w:rPr>
          <w:color w:val="808080"/>
        </w:rPr>
      </w:pPr>
      <w:r w:rsidRPr="0095250E">
        <w:rPr>
          <w:color w:val="808080"/>
        </w:rPr>
        <w:t>-- ASN1START</w:t>
      </w:r>
    </w:p>
    <w:p w14:paraId="6091EFC6" w14:textId="77777777" w:rsidR="00A87DC2" w:rsidRPr="0095250E" w:rsidRDefault="00A87DC2" w:rsidP="00A87DC2">
      <w:pPr>
        <w:pStyle w:val="PL"/>
        <w:rPr>
          <w:color w:val="808080"/>
        </w:rPr>
      </w:pPr>
      <w:r w:rsidRPr="0095250E">
        <w:rPr>
          <w:color w:val="808080"/>
        </w:rPr>
        <w:t>-- TAG-BWP-DOWNLINKDEDICATED-START</w:t>
      </w:r>
    </w:p>
    <w:p w14:paraId="59A85C10" w14:textId="77777777" w:rsidR="00A87DC2" w:rsidRPr="0095250E" w:rsidRDefault="00A87DC2" w:rsidP="00A87DC2">
      <w:pPr>
        <w:pStyle w:val="PL"/>
      </w:pPr>
    </w:p>
    <w:p w14:paraId="2AE0C98D" w14:textId="77777777" w:rsidR="00A87DC2" w:rsidRPr="0095250E" w:rsidRDefault="00A87DC2" w:rsidP="00A87DC2">
      <w:pPr>
        <w:pStyle w:val="PL"/>
      </w:pPr>
      <w:r w:rsidRPr="0095250E">
        <w:t xml:space="preserve">BWP-DownlinkDedicated ::=           </w:t>
      </w:r>
      <w:r w:rsidRPr="0095250E">
        <w:rPr>
          <w:color w:val="993366"/>
        </w:rPr>
        <w:t>SEQUENCE</w:t>
      </w:r>
      <w:r w:rsidRPr="0095250E">
        <w:t xml:space="preserve"> {</w:t>
      </w:r>
    </w:p>
    <w:p w14:paraId="0CA0E3BE" w14:textId="77777777" w:rsidR="00A87DC2" w:rsidRPr="0095250E" w:rsidRDefault="00A87DC2" w:rsidP="00A87DC2">
      <w:pPr>
        <w:pStyle w:val="PL"/>
        <w:rPr>
          <w:color w:val="808080"/>
        </w:rPr>
      </w:pPr>
      <w:r w:rsidRPr="0095250E">
        <w:t xml:space="preserve">    pdcch-Config                        SetupRelease { PDCCH-Config }                                     </w:t>
      </w:r>
      <w:r w:rsidRPr="0095250E">
        <w:rPr>
          <w:color w:val="993366"/>
        </w:rPr>
        <w:t>OPTIONAL</w:t>
      </w:r>
      <w:r w:rsidRPr="0095250E">
        <w:t xml:space="preserve">,   </w:t>
      </w:r>
      <w:r w:rsidRPr="0095250E">
        <w:rPr>
          <w:color w:val="808080"/>
        </w:rPr>
        <w:t>-- Need M</w:t>
      </w:r>
    </w:p>
    <w:p w14:paraId="134DA85F" w14:textId="77777777" w:rsidR="00A87DC2" w:rsidRPr="0095250E" w:rsidRDefault="00A87DC2" w:rsidP="00A87DC2">
      <w:pPr>
        <w:pStyle w:val="PL"/>
        <w:rPr>
          <w:color w:val="808080"/>
        </w:rPr>
      </w:pPr>
      <w:r w:rsidRPr="0095250E">
        <w:t xml:space="preserve">    pdsch-Config                        SetupRelease { PDSCH-Config }                                     </w:t>
      </w:r>
      <w:r w:rsidRPr="0095250E">
        <w:rPr>
          <w:color w:val="993366"/>
        </w:rPr>
        <w:t>OPTIONAL</w:t>
      </w:r>
      <w:r w:rsidRPr="0095250E">
        <w:t xml:space="preserve">,   </w:t>
      </w:r>
      <w:r w:rsidRPr="0095250E">
        <w:rPr>
          <w:color w:val="808080"/>
        </w:rPr>
        <w:t>-- Need M</w:t>
      </w:r>
    </w:p>
    <w:p w14:paraId="25410EC5" w14:textId="77777777" w:rsidR="00A87DC2" w:rsidRPr="0095250E" w:rsidRDefault="00A87DC2" w:rsidP="00A87DC2">
      <w:pPr>
        <w:pStyle w:val="PL"/>
        <w:rPr>
          <w:color w:val="808080"/>
        </w:rPr>
      </w:pPr>
      <w:r w:rsidRPr="0095250E">
        <w:t xml:space="preserve">    sps-Config                          SetupRelease { SPS-Config }                                       </w:t>
      </w:r>
      <w:r w:rsidRPr="0095250E">
        <w:rPr>
          <w:color w:val="993366"/>
        </w:rPr>
        <w:t>OPTIONAL</w:t>
      </w:r>
      <w:r w:rsidRPr="0095250E">
        <w:t xml:space="preserve">,   </w:t>
      </w:r>
      <w:r w:rsidRPr="0095250E">
        <w:rPr>
          <w:color w:val="808080"/>
        </w:rPr>
        <w:t>-- Need M</w:t>
      </w:r>
    </w:p>
    <w:p w14:paraId="4BE04F44" w14:textId="77777777" w:rsidR="00A87DC2" w:rsidRPr="0095250E" w:rsidRDefault="00A87DC2" w:rsidP="00A87DC2">
      <w:pPr>
        <w:pStyle w:val="PL"/>
        <w:rPr>
          <w:color w:val="808080"/>
        </w:rPr>
      </w:pPr>
      <w:r w:rsidRPr="0095250E">
        <w:t xml:space="preserve">    radioLinkMonitoringConfig           SetupRelease { RadioLinkMonitoringConfig }                        </w:t>
      </w:r>
      <w:r w:rsidRPr="0095250E">
        <w:rPr>
          <w:color w:val="993366"/>
        </w:rPr>
        <w:t>OPTIONAL</w:t>
      </w:r>
      <w:r w:rsidRPr="0095250E">
        <w:t xml:space="preserve">,   </w:t>
      </w:r>
      <w:r w:rsidRPr="0095250E">
        <w:rPr>
          <w:color w:val="808080"/>
        </w:rPr>
        <w:t>-- Need M</w:t>
      </w:r>
    </w:p>
    <w:p w14:paraId="774DCA47" w14:textId="77777777" w:rsidR="00A87DC2" w:rsidRPr="0095250E" w:rsidRDefault="00A87DC2" w:rsidP="00A87DC2">
      <w:pPr>
        <w:pStyle w:val="PL"/>
      </w:pPr>
      <w:r w:rsidRPr="0095250E">
        <w:t xml:space="preserve">    ...,</w:t>
      </w:r>
    </w:p>
    <w:p w14:paraId="7E55F92E" w14:textId="77777777" w:rsidR="00A87DC2" w:rsidRPr="0095250E" w:rsidRDefault="00A87DC2" w:rsidP="00A87DC2">
      <w:pPr>
        <w:pStyle w:val="PL"/>
      </w:pPr>
      <w:r w:rsidRPr="0095250E">
        <w:t xml:space="preserve">    [[</w:t>
      </w:r>
    </w:p>
    <w:p w14:paraId="43454F6C" w14:textId="77777777" w:rsidR="00A87DC2" w:rsidRPr="0095250E" w:rsidRDefault="00A87DC2" w:rsidP="00A87DC2">
      <w:pPr>
        <w:pStyle w:val="PL"/>
        <w:rPr>
          <w:color w:val="808080"/>
        </w:rPr>
      </w:pPr>
      <w:r w:rsidRPr="0095250E">
        <w:t xml:space="preserve">    sps-ConfigToAddModList-r16          SPS-ConfigToAddModList-r16                                        </w:t>
      </w:r>
      <w:r w:rsidRPr="0095250E">
        <w:rPr>
          <w:color w:val="993366"/>
        </w:rPr>
        <w:t>OPTIONAL</w:t>
      </w:r>
      <w:r w:rsidRPr="0095250E">
        <w:t xml:space="preserve">,   </w:t>
      </w:r>
      <w:r w:rsidRPr="0095250E">
        <w:rPr>
          <w:color w:val="808080"/>
        </w:rPr>
        <w:t>-- Need N</w:t>
      </w:r>
    </w:p>
    <w:p w14:paraId="5504C9DC" w14:textId="77777777" w:rsidR="00A87DC2" w:rsidRPr="0095250E" w:rsidRDefault="00A87DC2" w:rsidP="00A87DC2">
      <w:pPr>
        <w:pStyle w:val="PL"/>
        <w:rPr>
          <w:color w:val="808080"/>
        </w:rPr>
      </w:pPr>
      <w:r w:rsidRPr="0095250E">
        <w:t xml:space="preserve">    sps-ConfigToReleaseList-r16         SPS-ConfigToReleaseList-r16                                       </w:t>
      </w:r>
      <w:r w:rsidRPr="0095250E">
        <w:rPr>
          <w:color w:val="993366"/>
        </w:rPr>
        <w:t>OPTIONAL</w:t>
      </w:r>
      <w:r w:rsidRPr="0095250E">
        <w:t xml:space="preserve">,   </w:t>
      </w:r>
      <w:r w:rsidRPr="0095250E">
        <w:rPr>
          <w:color w:val="808080"/>
        </w:rPr>
        <w:t>-- Need N</w:t>
      </w:r>
    </w:p>
    <w:p w14:paraId="33C0DEC7" w14:textId="77777777" w:rsidR="00A87DC2" w:rsidRPr="0095250E" w:rsidRDefault="00A87DC2" w:rsidP="00A87DC2">
      <w:pPr>
        <w:pStyle w:val="PL"/>
        <w:rPr>
          <w:color w:val="808080"/>
        </w:rPr>
      </w:pPr>
      <w:r w:rsidRPr="0095250E">
        <w:t xml:space="preserve">    sps-ConfigDeactivationStateList-r16 SPS-ConfigDeactivationStateList-r16                               </w:t>
      </w:r>
      <w:r w:rsidRPr="0095250E">
        <w:rPr>
          <w:color w:val="993366"/>
        </w:rPr>
        <w:t>OPTIONAL</w:t>
      </w:r>
      <w:r w:rsidRPr="0095250E">
        <w:t xml:space="preserve">,   </w:t>
      </w:r>
      <w:r w:rsidRPr="0095250E">
        <w:rPr>
          <w:color w:val="808080"/>
        </w:rPr>
        <w:t>-- Need R</w:t>
      </w:r>
    </w:p>
    <w:p w14:paraId="092F5AAD" w14:textId="77777777" w:rsidR="00A87DC2" w:rsidRPr="0095250E" w:rsidRDefault="00A87DC2" w:rsidP="00A87DC2">
      <w:pPr>
        <w:pStyle w:val="PL"/>
        <w:rPr>
          <w:color w:val="808080"/>
        </w:rPr>
      </w:pPr>
      <w:r w:rsidRPr="0095250E">
        <w:t xml:space="preserve">    beamFailureRecoverySCellConfig-r16  SetupRelease {BeamFailureRecoveryRSConfig-r16}                    </w:t>
      </w:r>
      <w:r w:rsidRPr="0095250E">
        <w:rPr>
          <w:color w:val="993366"/>
        </w:rPr>
        <w:t>OPTIONAL</w:t>
      </w:r>
      <w:r w:rsidRPr="0095250E">
        <w:t xml:space="preserve">,   </w:t>
      </w:r>
      <w:r w:rsidRPr="0095250E">
        <w:rPr>
          <w:color w:val="808080"/>
        </w:rPr>
        <w:t>-- Cond SCellOnly</w:t>
      </w:r>
    </w:p>
    <w:p w14:paraId="78B66547" w14:textId="77777777" w:rsidR="00A87DC2" w:rsidRPr="0095250E" w:rsidRDefault="00A87DC2" w:rsidP="00A87DC2">
      <w:pPr>
        <w:pStyle w:val="PL"/>
        <w:rPr>
          <w:color w:val="808080"/>
        </w:rPr>
      </w:pPr>
      <w:r w:rsidRPr="0095250E">
        <w:t xml:space="preserve">    sl-PDCCH-Config-r16                 SetupRelease { PDCCH-Config }                                     </w:t>
      </w:r>
      <w:r w:rsidRPr="0095250E">
        <w:rPr>
          <w:color w:val="993366"/>
        </w:rPr>
        <w:t>OPTIONAL</w:t>
      </w:r>
      <w:r w:rsidRPr="0095250E">
        <w:t xml:space="preserve">,   </w:t>
      </w:r>
      <w:r w:rsidRPr="0095250E">
        <w:rPr>
          <w:color w:val="808080"/>
        </w:rPr>
        <w:t>-- Need M</w:t>
      </w:r>
    </w:p>
    <w:p w14:paraId="08584B1C" w14:textId="77777777" w:rsidR="00A87DC2" w:rsidRPr="0095250E" w:rsidRDefault="00A87DC2" w:rsidP="00A87DC2">
      <w:pPr>
        <w:pStyle w:val="PL"/>
        <w:rPr>
          <w:color w:val="808080"/>
        </w:rPr>
      </w:pPr>
      <w:r w:rsidRPr="0095250E">
        <w:t xml:space="preserve">    sl-V2X-PDCCH-Config-r16             SetupRelease { PDCCH-Config }                                     </w:t>
      </w:r>
      <w:r w:rsidRPr="0095250E">
        <w:rPr>
          <w:color w:val="993366"/>
        </w:rPr>
        <w:t>OPTIONAL</w:t>
      </w:r>
      <w:r w:rsidRPr="0095250E">
        <w:t xml:space="preserve">    </w:t>
      </w:r>
      <w:r w:rsidRPr="0095250E">
        <w:rPr>
          <w:color w:val="808080"/>
        </w:rPr>
        <w:t>-- Need M</w:t>
      </w:r>
    </w:p>
    <w:p w14:paraId="3E461D74" w14:textId="77777777" w:rsidR="00A87DC2" w:rsidRPr="0095250E" w:rsidRDefault="00A87DC2" w:rsidP="00A87DC2">
      <w:pPr>
        <w:pStyle w:val="PL"/>
      </w:pPr>
      <w:r w:rsidRPr="0095250E">
        <w:t xml:space="preserve">    ]],</w:t>
      </w:r>
    </w:p>
    <w:p w14:paraId="22E4D265" w14:textId="77777777" w:rsidR="00A87DC2" w:rsidRPr="0095250E" w:rsidRDefault="00A87DC2" w:rsidP="00A87DC2">
      <w:pPr>
        <w:pStyle w:val="PL"/>
      </w:pPr>
      <w:r w:rsidRPr="0095250E">
        <w:t xml:space="preserve">    [[</w:t>
      </w:r>
    </w:p>
    <w:p w14:paraId="3F682BB5" w14:textId="77777777" w:rsidR="00A87DC2" w:rsidRPr="0095250E" w:rsidRDefault="00A87DC2" w:rsidP="00A87DC2">
      <w:pPr>
        <w:pStyle w:val="PL"/>
        <w:rPr>
          <w:color w:val="808080"/>
        </w:rPr>
      </w:pPr>
      <w:r w:rsidRPr="0095250E">
        <w:t xml:space="preserve">    preConfGapStatus-r17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(maxNrofGapId-r17))                              </w:t>
      </w:r>
      <w:r w:rsidRPr="0095250E">
        <w:rPr>
          <w:color w:val="993366"/>
        </w:rPr>
        <w:t>OPTIONAL</w:t>
      </w:r>
      <w:r w:rsidRPr="0095250E">
        <w:t xml:space="preserve">,   </w:t>
      </w:r>
      <w:r w:rsidRPr="0095250E">
        <w:rPr>
          <w:color w:val="808080"/>
        </w:rPr>
        <w:t>-- Cond PreConfigMG</w:t>
      </w:r>
    </w:p>
    <w:p w14:paraId="1A618F61" w14:textId="77777777" w:rsidR="00A87DC2" w:rsidRPr="0095250E" w:rsidRDefault="00A87DC2" w:rsidP="00A87DC2">
      <w:pPr>
        <w:pStyle w:val="PL"/>
        <w:rPr>
          <w:color w:val="808080"/>
        </w:rPr>
      </w:pPr>
      <w:r w:rsidRPr="0095250E">
        <w:t xml:space="preserve">    beamFailureRecoverySpCellConfig-r17 SetupRelease { BeamFailureRecoveryRSConfig-r16}                   </w:t>
      </w:r>
      <w:r w:rsidRPr="0095250E">
        <w:rPr>
          <w:color w:val="993366"/>
        </w:rPr>
        <w:t>OPTIONAL</w:t>
      </w:r>
      <w:r w:rsidRPr="0095250E">
        <w:t xml:space="preserve">,   </w:t>
      </w:r>
      <w:r w:rsidRPr="0095250E">
        <w:rPr>
          <w:color w:val="808080"/>
        </w:rPr>
        <w:t>-- Cond SpCellOnly</w:t>
      </w:r>
    </w:p>
    <w:p w14:paraId="2BC640CD" w14:textId="77777777" w:rsidR="00A87DC2" w:rsidRPr="0095250E" w:rsidRDefault="00A87DC2" w:rsidP="00A87DC2">
      <w:pPr>
        <w:pStyle w:val="PL"/>
        <w:rPr>
          <w:color w:val="808080"/>
        </w:rPr>
      </w:pPr>
      <w:r w:rsidRPr="0095250E">
        <w:t xml:space="preserve">    harq</w:t>
      </w:r>
      <w:r w:rsidRPr="0095250E" w:rsidDel="00BF1077">
        <w:t>-</w:t>
      </w:r>
      <w:r w:rsidRPr="0095250E">
        <w:t>F</w:t>
      </w:r>
      <w:r w:rsidRPr="0095250E" w:rsidDel="00BF1077">
        <w:t xml:space="preserve">eedbackEnablingforSPSactive-r17 </w:t>
      </w:r>
      <w:r w:rsidRPr="0095250E" w:rsidDel="00BF1077">
        <w:rPr>
          <w:color w:val="993366"/>
        </w:rPr>
        <w:t>BOOLEAN</w:t>
      </w:r>
      <w:r w:rsidRPr="0095250E" w:rsidDel="00BF1077">
        <w:t xml:space="preserve">        </w:t>
      </w:r>
      <w:r w:rsidRPr="0095250E">
        <w:t xml:space="preserve">   </w:t>
      </w:r>
      <w:r w:rsidRPr="0095250E" w:rsidDel="00BF1077">
        <w:t xml:space="preserve">                                              </w:t>
      </w:r>
      <w:r w:rsidRPr="0095250E" w:rsidDel="00BF1077">
        <w:rPr>
          <w:color w:val="993366"/>
        </w:rPr>
        <w:t>OPTIONAL</w:t>
      </w:r>
      <w:r w:rsidRPr="0095250E">
        <w:t>,</w:t>
      </w:r>
      <w:r w:rsidRPr="0095250E" w:rsidDel="00BF1077">
        <w:t xml:space="preserve">   </w:t>
      </w:r>
      <w:r w:rsidRPr="0095250E" w:rsidDel="00BF1077">
        <w:rPr>
          <w:color w:val="808080"/>
        </w:rPr>
        <w:t>-- Need R</w:t>
      </w:r>
    </w:p>
    <w:p w14:paraId="6FB0B3AA" w14:textId="77777777" w:rsidR="00A87DC2" w:rsidRPr="0095250E" w:rsidRDefault="00A87DC2" w:rsidP="00A87DC2">
      <w:pPr>
        <w:pStyle w:val="PL"/>
        <w:rPr>
          <w:color w:val="808080"/>
        </w:rPr>
      </w:pPr>
      <w:r w:rsidRPr="0095250E">
        <w:t xml:space="preserve">    cfr-ConfigMulticast-r17             SetupRelease { CFR-ConfigMulticast-r17 }                          </w:t>
      </w:r>
      <w:r w:rsidRPr="0095250E">
        <w:rPr>
          <w:color w:val="993366"/>
        </w:rPr>
        <w:t>OPTIONAL</w:t>
      </w:r>
      <w:r w:rsidRPr="0095250E">
        <w:t xml:space="preserve">,   </w:t>
      </w:r>
      <w:r w:rsidRPr="0095250E">
        <w:rPr>
          <w:color w:val="808080"/>
        </w:rPr>
        <w:t>-- Need M</w:t>
      </w:r>
    </w:p>
    <w:p w14:paraId="68E96DA0" w14:textId="77777777" w:rsidR="00A87DC2" w:rsidRPr="0095250E" w:rsidRDefault="00A87DC2" w:rsidP="00A87DC2">
      <w:pPr>
        <w:pStyle w:val="PL"/>
        <w:rPr>
          <w:color w:val="808080"/>
        </w:rPr>
      </w:pPr>
      <w:r w:rsidRPr="0095250E">
        <w:t xml:space="preserve">    dl-PPW-PreConfigToAddModList-r17    DL-PPW-PreConfigToAddModList-r17                                  </w:t>
      </w:r>
      <w:r w:rsidRPr="0095250E">
        <w:rPr>
          <w:color w:val="993366"/>
        </w:rPr>
        <w:t>OPTIONAL</w:t>
      </w:r>
      <w:r w:rsidRPr="0095250E">
        <w:t xml:space="preserve">,   </w:t>
      </w:r>
      <w:r w:rsidRPr="0095250E">
        <w:rPr>
          <w:color w:val="808080"/>
        </w:rPr>
        <w:t>-- Need N</w:t>
      </w:r>
    </w:p>
    <w:p w14:paraId="5E1F907B" w14:textId="77777777" w:rsidR="00A87DC2" w:rsidRPr="0095250E" w:rsidRDefault="00A87DC2" w:rsidP="00A87DC2">
      <w:pPr>
        <w:pStyle w:val="PL"/>
        <w:rPr>
          <w:color w:val="808080"/>
        </w:rPr>
      </w:pPr>
      <w:r w:rsidRPr="0095250E">
        <w:t xml:space="preserve">    dl-PPW-PreConfigToReleaseList-r17   DL-PPW-PreConfigToReleaseList-r17                                 </w:t>
      </w:r>
      <w:r w:rsidRPr="0095250E">
        <w:rPr>
          <w:color w:val="993366"/>
        </w:rPr>
        <w:t>OPTIONAL</w:t>
      </w:r>
      <w:r w:rsidRPr="0095250E">
        <w:t xml:space="preserve">,   </w:t>
      </w:r>
      <w:r w:rsidRPr="0095250E">
        <w:rPr>
          <w:color w:val="808080"/>
        </w:rPr>
        <w:t>-- Need N</w:t>
      </w:r>
    </w:p>
    <w:p w14:paraId="7BF69419" w14:textId="77777777" w:rsidR="00A87DC2" w:rsidRPr="0095250E" w:rsidRDefault="00A87DC2" w:rsidP="00A87DC2">
      <w:pPr>
        <w:pStyle w:val="PL"/>
        <w:rPr>
          <w:color w:val="808080"/>
        </w:rPr>
      </w:pPr>
      <w:r w:rsidRPr="0095250E">
        <w:t xml:space="preserve">    nonCellDefiningSSB-r17              NonCellDefiningSSB-r17                                            </w:t>
      </w:r>
      <w:r w:rsidRPr="0095250E">
        <w:rPr>
          <w:color w:val="993366"/>
        </w:rPr>
        <w:t>OPTIONAL</w:t>
      </w:r>
      <w:r w:rsidRPr="0095250E">
        <w:t xml:space="preserve">,   </w:t>
      </w:r>
      <w:r w:rsidRPr="0095250E">
        <w:rPr>
          <w:color w:val="808080"/>
        </w:rPr>
        <w:t>-- Need R</w:t>
      </w:r>
    </w:p>
    <w:p w14:paraId="3D9C85FB" w14:textId="77777777" w:rsidR="00A87DC2" w:rsidRPr="0095250E" w:rsidRDefault="00A87DC2" w:rsidP="00A87DC2">
      <w:pPr>
        <w:pStyle w:val="PL"/>
        <w:rPr>
          <w:color w:val="808080"/>
        </w:rPr>
      </w:pPr>
      <w:r w:rsidRPr="0095250E">
        <w:t xml:space="preserve">    servingCellMO-r17                   MeasObjectId                                                  </w:t>
      </w:r>
      <w:r w:rsidRPr="0095250E">
        <w:rPr>
          <w:color w:val="993366"/>
        </w:rPr>
        <w:t>OPTIONAL</w:t>
      </w:r>
      <w:r w:rsidRPr="0095250E">
        <w:t xml:space="preserve"> </w:t>
      </w:r>
      <w:r w:rsidRPr="0095250E">
        <w:rPr>
          <w:color w:val="808080"/>
        </w:rPr>
        <w:t>-- Cond MeasObject-NCD-SSB</w:t>
      </w:r>
    </w:p>
    <w:p w14:paraId="38CCD49D" w14:textId="77777777" w:rsidR="00A87DC2" w:rsidRPr="0095250E" w:rsidRDefault="00A87DC2" w:rsidP="00A87DC2">
      <w:pPr>
        <w:pStyle w:val="PL"/>
      </w:pPr>
      <w:r w:rsidRPr="0095250E">
        <w:t xml:space="preserve">    ]],</w:t>
      </w:r>
    </w:p>
    <w:p w14:paraId="25054A20" w14:textId="77777777" w:rsidR="00A87DC2" w:rsidRPr="0095250E" w:rsidRDefault="00A87DC2" w:rsidP="00A87DC2">
      <w:pPr>
        <w:pStyle w:val="PL"/>
      </w:pPr>
      <w:r w:rsidRPr="0095250E">
        <w:t xml:space="preserve">    [[</w:t>
      </w:r>
    </w:p>
    <w:p w14:paraId="3D7875C8" w14:textId="19E651CC" w:rsidR="00A87DC2" w:rsidRDefault="00A87DC2" w:rsidP="00A87DC2">
      <w:pPr>
        <w:pStyle w:val="PL"/>
        <w:rPr>
          <w:color w:val="808080"/>
        </w:rPr>
      </w:pPr>
    </w:p>
    <w:p w14:paraId="514B5B96" w14:textId="77777777" w:rsidR="00A87DC2" w:rsidRPr="0095250E" w:rsidRDefault="00A87DC2" w:rsidP="00A87DC2">
      <w:pPr>
        <w:pStyle w:val="PL"/>
        <w:rPr>
          <w:color w:val="808080"/>
        </w:rPr>
      </w:pPr>
      <w:r w:rsidRPr="003142A5">
        <w:t xml:space="preserve">    tci-inDCI-18 </w:t>
      </w:r>
      <w:r w:rsidRPr="003142A5">
        <w:tab/>
      </w:r>
      <w:r w:rsidRPr="003142A5">
        <w:tab/>
      </w:r>
      <w:r w:rsidRPr="003142A5">
        <w:tab/>
      </w:r>
      <w:r w:rsidRPr="003142A5">
        <w:tab/>
        <w:t xml:space="preserve">                SetupRelease {TCI-inDCI-r18}</w:t>
      </w:r>
      <w:r w:rsidRPr="003142A5">
        <w:tab/>
      </w:r>
      <w:r w:rsidRPr="00F14507">
        <w:rPr>
          <w:color w:val="808080"/>
        </w:rPr>
        <w:tab/>
      </w:r>
      <w:r w:rsidRPr="00F14507">
        <w:rPr>
          <w:color w:val="808080"/>
        </w:rPr>
        <w:tab/>
      </w:r>
      <w:r w:rsidRPr="00F14507">
        <w:rPr>
          <w:color w:val="808080"/>
        </w:rPr>
        <w:tab/>
      </w:r>
      <w:r>
        <w:rPr>
          <w:color w:val="808080"/>
        </w:rPr>
        <w:t xml:space="preserve">                              </w:t>
      </w:r>
      <w:r w:rsidRPr="003142A5">
        <w:rPr>
          <w:color w:val="993366"/>
        </w:rPr>
        <w:t>OPTIONAL</w:t>
      </w:r>
      <w:r w:rsidRPr="00F14507">
        <w:rPr>
          <w:color w:val="808080"/>
        </w:rPr>
        <w:t xml:space="preserve"> -- Need M</w:t>
      </w:r>
    </w:p>
    <w:p w14:paraId="530572D7" w14:textId="77777777" w:rsidR="00A87DC2" w:rsidRPr="0095250E" w:rsidRDefault="00A87DC2" w:rsidP="00A87DC2">
      <w:pPr>
        <w:pStyle w:val="PL"/>
      </w:pPr>
      <w:r w:rsidRPr="0095250E">
        <w:t xml:space="preserve">    ]]</w:t>
      </w:r>
    </w:p>
    <w:p w14:paraId="13138AC9" w14:textId="77777777" w:rsidR="00A87DC2" w:rsidRPr="0095250E" w:rsidRDefault="00A87DC2" w:rsidP="00A87DC2">
      <w:pPr>
        <w:pStyle w:val="PL"/>
      </w:pPr>
      <w:r w:rsidRPr="0095250E">
        <w:t>}</w:t>
      </w:r>
    </w:p>
    <w:p w14:paraId="6FBFEAFA" w14:textId="77777777" w:rsidR="00A87DC2" w:rsidRPr="0095250E" w:rsidRDefault="00A87DC2" w:rsidP="00A87DC2">
      <w:pPr>
        <w:pStyle w:val="PL"/>
      </w:pPr>
    </w:p>
    <w:p w14:paraId="30A66E3C" w14:textId="77777777" w:rsidR="00A87DC2" w:rsidRPr="0095250E" w:rsidRDefault="00A87DC2" w:rsidP="00A87DC2">
      <w:pPr>
        <w:pStyle w:val="PL"/>
      </w:pPr>
      <w:r w:rsidRPr="0095250E">
        <w:t xml:space="preserve">SPS-ConfigToAddModList-r16 ::=          </w:t>
      </w:r>
      <w:r w:rsidRPr="0095250E">
        <w:rPr>
          <w:color w:val="993366"/>
        </w:rPr>
        <w:t>SEQUENCE</w:t>
      </w:r>
      <w:r w:rsidRPr="0095250E">
        <w:t xml:space="preserve"> (</w:t>
      </w:r>
      <w:r w:rsidRPr="0095250E">
        <w:rPr>
          <w:color w:val="993366"/>
        </w:rPr>
        <w:t>SIZE</w:t>
      </w:r>
      <w:r w:rsidRPr="0095250E">
        <w:t xml:space="preserve"> (1..maxNrofSPS-Config-r16))</w:t>
      </w:r>
      <w:r w:rsidRPr="0095250E">
        <w:rPr>
          <w:color w:val="993366"/>
        </w:rPr>
        <w:t xml:space="preserve"> OF</w:t>
      </w:r>
      <w:r w:rsidRPr="0095250E">
        <w:t xml:space="preserve"> SPS-Config</w:t>
      </w:r>
    </w:p>
    <w:p w14:paraId="7BDFBF8C" w14:textId="77777777" w:rsidR="00A87DC2" w:rsidRPr="0095250E" w:rsidRDefault="00A87DC2" w:rsidP="00A87DC2">
      <w:pPr>
        <w:pStyle w:val="PL"/>
      </w:pPr>
    </w:p>
    <w:p w14:paraId="51C45033" w14:textId="77777777" w:rsidR="00A87DC2" w:rsidRPr="0095250E" w:rsidRDefault="00A87DC2" w:rsidP="00A87DC2">
      <w:pPr>
        <w:pStyle w:val="PL"/>
      </w:pPr>
      <w:r w:rsidRPr="0095250E">
        <w:t xml:space="preserve">SPS-ConfigToReleaseList-r16 ::=         </w:t>
      </w:r>
      <w:r w:rsidRPr="0095250E">
        <w:rPr>
          <w:color w:val="993366"/>
        </w:rPr>
        <w:t>SEQUENCE</w:t>
      </w:r>
      <w:r w:rsidRPr="0095250E">
        <w:t xml:space="preserve"> (</w:t>
      </w:r>
      <w:r w:rsidRPr="0095250E">
        <w:rPr>
          <w:color w:val="993366"/>
        </w:rPr>
        <w:t>SIZE</w:t>
      </w:r>
      <w:r w:rsidRPr="0095250E">
        <w:t xml:space="preserve"> (1..maxNrofSPS-Config-r16))</w:t>
      </w:r>
      <w:r w:rsidRPr="0095250E">
        <w:rPr>
          <w:color w:val="993366"/>
        </w:rPr>
        <w:t xml:space="preserve"> OF</w:t>
      </w:r>
      <w:r w:rsidRPr="0095250E">
        <w:t xml:space="preserve"> SPS-ConfigIndex-r16</w:t>
      </w:r>
    </w:p>
    <w:p w14:paraId="7345958F" w14:textId="77777777" w:rsidR="00A87DC2" w:rsidRPr="0095250E" w:rsidRDefault="00A87DC2" w:rsidP="00A87DC2">
      <w:pPr>
        <w:pStyle w:val="PL"/>
      </w:pPr>
    </w:p>
    <w:p w14:paraId="4F877168" w14:textId="77777777" w:rsidR="00A87DC2" w:rsidRPr="0095250E" w:rsidRDefault="00A87DC2" w:rsidP="00A87DC2">
      <w:pPr>
        <w:pStyle w:val="PL"/>
      </w:pPr>
      <w:r w:rsidRPr="0095250E">
        <w:t xml:space="preserve">SPS-ConfigDeactivationState-r16 ::=     </w:t>
      </w:r>
      <w:r w:rsidRPr="0095250E">
        <w:rPr>
          <w:color w:val="993366"/>
        </w:rPr>
        <w:t>SEQUENCE</w:t>
      </w:r>
      <w:r w:rsidRPr="0095250E">
        <w:t xml:space="preserve"> (</w:t>
      </w:r>
      <w:r w:rsidRPr="0095250E">
        <w:rPr>
          <w:color w:val="993366"/>
        </w:rPr>
        <w:t>SIZE</w:t>
      </w:r>
      <w:r w:rsidRPr="0095250E">
        <w:t xml:space="preserve"> (1..maxNrofSPS-Config-r16))</w:t>
      </w:r>
      <w:r w:rsidRPr="0095250E">
        <w:rPr>
          <w:color w:val="993366"/>
        </w:rPr>
        <w:t xml:space="preserve"> OF</w:t>
      </w:r>
      <w:r w:rsidRPr="0095250E">
        <w:t xml:space="preserve"> SPS-ConfigIndex-r16</w:t>
      </w:r>
    </w:p>
    <w:p w14:paraId="1A167056" w14:textId="77777777" w:rsidR="00A87DC2" w:rsidRPr="0095250E" w:rsidRDefault="00A87DC2" w:rsidP="00A87DC2">
      <w:pPr>
        <w:pStyle w:val="PL"/>
      </w:pPr>
    </w:p>
    <w:p w14:paraId="69E046A4" w14:textId="77777777" w:rsidR="00A87DC2" w:rsidRPr="0095250E" w:rsidRDefault="00A87DC2" w:rsidP="00A87DC2">
      <w:pPr>
        <w:pStyle w:val="PL"/>
      </w:pPr>
      <w:r w:rsidRPr="0095250E">
        <w:t xml:space="preserve">SPS-ConfigDeactivationStateList-r16 ::= </w:t>
      </w:r>
      <w:r w:rsidRPr="0095250E">
        <w:rPr>
          <w:color w:val="993366"/>
        </w:rPr>
        <w:t>SEQUENCE</w:t>
      </w:r>
      <w:r w:rsidRPr="0095250E">
        <w:t xml:space="preserve"> (</w:t>
      </w:r>
      <w:r w:rsidRPr="0095250E">
        <w:rPr>
          <w:color w:val="993366"/>
        </w:rPr>
        <w:t>SIZE</w:t>
      </w:r>
      <w:r w:rsidRPr="0095250E">
        <w:t xml:space="preserve"> (1..maxNrofSPS-DeactivationState))</w:t>
      </w:r>
      <w:r w:rsidRPr="0095250E">
        <w:rPr>
          <w:color w:val="993366"/>
        </w:rPr>
        <w:t xml:space="preserve"> OF</w:t>
      </w:r>
      <w:r w:rsidRPr="0095250E">
        <w:t xml:space="preserve"> SPS-ConfigDeactivationState-r16</w:t>
      </w:r>
    </w:p>
    <w:p w14:paraId="5C02F2A5" w14:textId="77777777" w:rsidR="00A87DC2" w:rsidRPr="0095250E" w:rsidRDefault="00A87DC2" w:rsidP="00A87DC2">
      <w:pPr>
        <w:pStyle w:val="PL"/>
      </w:pPr>
    </w:p>
    <w:p w14:paraId="78238173" w14:textId="77777777" w:rsidR="00A87DC2" w:rsidRPr="0095250E" w:rsidRDefault="00A87DC2" w:rsidP="00A87DC2">
      <w:pPr>
        <w:pStyle w:val="PL"/>
      </w:pPr>
      <w:r w:rsidRPr="0095250E">
        <w:t xml:space="preserve">DL-PPW-PreConfigToAddModList-r17 ::=    </w:t>
      </w:r>
      <w:r w:rsidRPr="0095250E">
        <w:rPr>
          <w:color w:val="993366"/>
        </w:rPr>
        <w:t>SEQUENCE</w:t>
      </w:r>
      <w:r w:rsidRPr="0095250E">
        <w:t xml:space="preserve"> (</w:t>
      </w:r>
      <w:r w:rsidRPr="0095250E">
        <w:rPr>
          <w:color w:val="993366"/>
        </w:rPr>
        <w:t>SIZE</w:t>
      </w:r>
      <w:r w:rsidRPr="0095250E">
        <w:t xml:space="preserve"> (1..maxNrofPPW-Config-r17))</w:t>
      </w:r>
      <w:r w:rsidRPr="0095250E">
        <w:rPr>
          <w:color w:val="993366"/>
        </w:rPr>
        <w:t xml:space="preserve"> OF</w:t>
      </w:r>
      <w:r w:rsidRPr="0095250E">
        <w:t xml:space="preserve"> DL-PPW-PreConfig-r17</w:t>
      </w:r>
    </w:p>
    <w:p w14:paraId="052A0CFF" w14:textId="77777777" w:rsidR="00A87DC2" w:rsidRPr="0095250E" w:rsidRDefault="00A87DC2" w:rsidP="00A87DC2">
      <w:pPr>
        <w:pStyle w:val="PL"/>
      </w:pPr>
    </w:p>
    <w:p w14:paraId="39413BA0" w14:textId="77777777" w:rsidR="00A87DC2" w:rsidRDefault="00A87DC2" w:rsidP="00A87DC2">
      <w:pPr>
        <w:pStyle w:val="PL"/>
      </w:pPr>
      <w:r w:rsidRPr="0095250E">
        <w:t xml:space="preserve">DL-PPW-PreConfigToReleaseList-r17 ::=   </w:t>
      </w:r>
      <w:r w:rsidRPr="0095250E">
        <w:rPr>
          <w:color w:val="993366"/>
        </w:rPr>
        <w:t>SEQUENCE</w:t>
      </w:r>
      <w:r w:rsidRPr="0095250E">
        <w:t xml:space="preserve"> (</w:t>
      </w:r>
      <w:r w:rsidRPr="0095250E">
        <w:rPr>
          <w:color w:val="993366"/>
        </w:rPr>
        <w:t>SIZE</w:t>
      </w:r>
      <w:r w:rsidRPr="0095250E">
        <w:t xml:space="preserve"> (1..maxNrofPPW-Config-r17))</w:t>
      </w:r>
      <w:r w:rsidRPr="0095250E">
        <w:rPr>
          <w:color w:val="993366"/>
        </w:rPr>
        <w:t xml:space="preserve"> OF</w:t>
      </w:r>
      <w:r w:rsidRPr="0095250E">
        <w:t xml:space="preserve"> DL-PPW-ID-r17</w:t>
      </w:r>
    </w:p>
    <w:p w14:paraId="16992A51" w14:textId="77777777" w:rsidR="00A87DC2" w:rsidRDefault="00A87DC2" w:rsidP="00A87DC2">
      <w:pPr>
        <w:pStyle w:val="PL"/>
      </w:pPr>
    </w:p>
    <w:p w14:paraId="0CF919F4" w14:textId="77777777" w:rsidR="00A87DC2" w:rsidRDefault="00A87DC2" w:rsidP="00A87DC2">
      <w:pPr>
        <w:pStyle w:val="PL"/>
      </w:pPr>
      <w:r>
        <w:t xml:space="preserve">TCI-inDCI-r18 ::= </w:t>
      </w:r>
      <w:r w:rsidRPr="003142A5">
        <w:rPr>
          <w:color w:val="993366"/>
        </w:rPr>
        <w:t>SEQUENCE</w:t>
      </w:r>
      <w:r>
        <w:t xml:space="preserve"> {  </w:t>
      </w:r>
    </w:p>
    <w:p w14:paraId="4B6565C7" w14:textId="77777777" w:rsidR="00A87DC2" w:rsidRPr="003142A5" w:rsidRDefault="00A87DC2" w:rsidP="00A87DC2">
      <w:pPr>
        <w:pStyle w:val="PL"/>
        <w:rPr>
          <w:color w:val="808080"/>
        </w:rPr>
      </w:pPr>
      <w:r>
        <w:lastRenderedPageBreak/>
        <w:t xml:space="preserve">    tci-SelectionPresentInDCI-r18      </w:t>
      </w:r>
      <w:r w:rsidRPr="003142A5">
        <w:rPr>
          <w:color w:val="993366"/>
        </w:rPr>
        <w:t xml:space="preserve">ENUMERATED </w:t>
      </w:r>
      <w:r>
        <w:t xml:space="preserve">{ enabled }                                            </w:t>
      </w:r>
      <w:r w:rsidRPr="003142A5">
        <w:rPr>
          <w:color w:val="993366"/>
        </w:rPr>
        <w:t>OPTIONAL</w:t>
      </w:r>
      <w:r>
        <w:t xml:space="preserve">,    </w:t>
      </w:r>
      <w:r w:rsidRPr="003142A5">
        <w:rPr>
          <w:color w:val="808080"/>
        </w:rPr>
        <w:t>-- Need R</w:t>
      </w:r>
    </w:p>
    <w:p w14:paraId="0BFE6FB8" w14:textId="77777777" w:rsidR="00A87DC2" w:rsidRDefault="00A87DC2" w:rsidP="00A87DC2">
      <w:pPr>
        <w:pStyle w:val="PL"/>
      </w:pPr>
      <w:r>
        <w:t xml:space="preserve">    applyIndicatedTCI-StateDCI-1-0-r18  </w:t>
      </w:r>
      <w:r w:rsidRPr="003142A5">
        <w:rPr>
          <w:color w:val="993366"/>
        </w:rPr>
        <w:t>ENUMERATED</w:t>
      </w:r>
      <w:r>
        <w:t xml:space="preserve"> {first, second, both}                                  </w:t>
      </w:r>
      <w:r w:rsidRPr="003142A5">
        <w:rPr>
          <w:color w:val="993366"/>
        </w:rPr>
        <w:t>OPTIONAL</w:t>
      </w:r>
      <w:r>
        <w:t xml:space="preserve">    </w:t>
      </w:r>
      <w:r w:rsidRPr="003142A5">
        <w:rPr>
          <w:color w:val="808080"/>
        </w:rPr>
        <w:t>-- Need R</w:t>
      </w:r>
    </w:p>
    <w:p w14:paraId="3B1092F4" w14:textId="77777777" w:rsidR="00A87DC2" w:rsidRPr="0095250E" w:rsidRDefault="00A87DC2" w:rsidP="00A87DC2">
      <w:pPr>
        <w:pStyle w:val="PL"/>
      </w:pPr>
      <w:r>
        <w:t>}</w:t>
      </w:r>
    </w:p>
    <w:p w14:paraId="05E25B75" w14:textId="77777777" w:rsidR="00A87DC2" w:rsidRPr="0095250E" w:rsidRDefault="00A87DC2" w:rsidP="00A87DC2">
      <w:pPr>
        <w:pStyle w:val="PL"/>
      </w:pPr>
    </w:p>
    <w:p w14:paraId="57DB4F8D" w14:textId="77777777" w:rsidR="00A87DC2" w:rsidRPr="0095250E" w:rsidRDefault="00A87DC2" w:rsidP="00A87DC2">
      <w:pPr>
        <w:pStyle w:val="PL"/>
        <w:rPr>
          <w:color w:val="808080"/>
        </w:rPr>
      </w:pPr>
      <w:r w:rsidRPr="0095250E">
        <w:rPr>
          <w:color w:val="808080"/>
        </w:rPr>
        <w:t>-- TAG-BWP-DOWNLINKDEDICATED-STOP</w:t>
      </w:r>
    </w:p>
    <w:p w14:paraId="1387A8F8" w14:textId="77777777" w:rsidR="00A87DC2" w:rsidRPr="0095250E" w:rsidRDefault="00A87DC2" w:rsidP="00A87DC2">
      <w:pPr>
        <w:pStyle w:val="PL"/>
        <w:rPr>
          <w:color w:val="808080"/>
        </w:rPr>
      </w:pPr>
      <w:r w:rsidRPr="0095250E">
        <w:rPr>
          <w:color w:val="808080"/>
        </w:rPr>
        <w:t>-- ASN1STOP</w:t>
      </w:r>
    </w:p>
    <w:p w14:paraId="5669F647" w14:textId="77777777" w:rsidR="00A87DC2" w:rsidRPr="0095250E" w:rsidRDefault="00A87DC2" w:rsidP="00A87D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7DC2" w:rsidRPr="0095250E" w14:paraId="0EBAD42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A19E6DF" w14:textId="77777777" w:rsidR="00A87DC2" w:rsidRPr="0095250E" w:rsidRDefault="00A87DC2" w:rsidP="000644E0">
            <w:pPr>
              <w:pStyle w:val="TAH"/>
              <w:rPr>
                <w:szCs w:val="22"/>
                <w:lang w:eastAsia="sv-SE"/>
              </w:rPr>
            </w:pPr>
            <w:r w:rsidRPr="0095250E">
              <w:rPr>
                <w:i/>
                <w:szCs w:val="22"/>
                <w:lang w:eastAsia="sv-SE"/>
              </w:rPr>
              <w:lastRenderedPageBreak/>
              <w:t xml:space="preserve">BWP-DownlinkDedicated </w:t>
            </w:r>
            <w:r w:rsidRPr="0095250E">
              <w:rPr>
                <w:szCs w:val="22"/>
                <w:lang w:eastAsia="sv-SE"/>
              </w:rPr>
              <w:t>field descriptions</w:t>
            </w:r>
          </w:p>
        </w:tc>
      </w:tr>
      <w:tr w:rsidR="00A87DC2" w:rsidRPr="0095250E" w14:paraId="4E4CFD4E" w14:textId="77777777" w:rsidTr="000644E0">
        <w:tc>
          <w:tcPr>
            <w:tcW w:w="14173" w:type="dxa"/>
            <w:tcBorders>
              <w:top w:val="single" w:sz="4" w:space="0" w:color="auto"/>
              <w:left w:val="single" w:sz="4" w:space="0" w:color="auto"/>
              <w:bottom w:val="single" w:sz="4" w:space="0" w:color="auto"/>
              <w:right w:val="single" w:sz="4" w:space="0" w:color="auto"/>
            </w:tcBorders>
          </w:tcPr>
          <w:p w14:paraId="3068A4AB" w14:textId="77777777" w:rsidR="00A87DC2" w:rsidRPr="0095250E" w:rsidRDefault="00A87DC2" w:rsidP="000644E0">
            <w:pPr>
              <w:pStyle w:val="TAL"/>
              <w:rPr>
                <w:b/>
                <w:i/>
                <w:szCs w:val="22"/>
                <w:lang w:eastAsia="sv-SE"/>
              </w:rPr>
            </w:pPr>
            <w:r w:rsidRPr="0095250E">
              <w:rPr>
                <w:b/>
                <w:i/>
                <w:szCs w:val="22"/>
                <w:lang w:eastAsia="sv-SE"/>
              </w:rPr>
              <w:t>applyIndicatedTCI-StateDCI-1-0</w:t>
            </w:r>
          </w:p>
          <w:p w14:paraId="3982142E" w14:textId="398A126F" w:rsidR="00A87DC2" w:rsidRPr="0095250E" w:rsidRDefault="00A87DC2" w:rsidP="000644E0">
            <w:pPr>
              <w:pStyle w:val="TAL"/>
              <w:rPr>
                <w:lang w:eastAsia="sv-SE"/>
              </w:rPr>
            </w:pPr>
            <w:r w:rsidRPr="0095250E">
              <w:rPr>
                <w:lang w:eastAsia="zh-CN"/>
              </w:rPr>
              <w:t xml:space="preserve">This field indicates, for PDSCH reception scheduled </w:t>
            </w:r>
            <w:r>
              <w:rPr>
                <w:lang w:eastAsia="zh-CN"/>
              </w:rPr>
              <w:t xml:space="preserve">or activated </w:t>
            </w:r>
            <w:r w:rsidRPr="0095250E">
              <w:rPr>
                <w:lang w:eastAsia="zh-CN"/>
              </w:rPr>
              <w:t>by DCI format 1_0, if UE applies the first, the second or both "indicated" DL only TCI or joint TCI as specified in TS 38.214 [19], clause 5.1.5.</w:t>
            </w:r>
            <w:r w:rsidRPr="0095250E">
              <w:t xml:space="preserve"> </w:t>
            </w:r>
            <w:r w:rsidRPr="0095250E">
              <w:rPr>
                <w:lang w:eastAsia="zh-CN"/>
              </w:rPr>
              <w:t>Only when the UE is configured with PDSCH-CJT(</w:t>
            </w:r>
            <w:r w:rsidRPr="0095250E">
              <w:rPr>
                <w:i/>
                <w:iCs/>
                <w:lang w:eastAsia="zh-CN"/>
              </w:rPr>
              <w:t xml:space="preserve">cjt-Scheme-PDSCH </w:t>
            </w:r>
            <w:r w:rsidRPr="0095250E">
              <w:rPr>
                <w:lang w:eastAsia="zh-CN"/>
              </w:rPr>
              <w:t xml:space="preserve">in IE </w:t>
            </w:r>
            <w:r w:rsidRPr="0095250E">
              <w:rPr>
                <w:i/>
                <w:iCs/>
                <w:lang w:eastAsia="zh-CN"/>
              </w:rPr>
              <w:t>ServingCellConfig</w:t>
            </w:r>
            <w:r w:rsidRPr="0095250E">
              <w:rPr>
                <w:lang w:eastAsia="zh-CN"/>
              </w:rPr>
              <w:t>) and the UE supports two joint TCI states for PDSCH-CJT or the UE is configured with PDSCH-SFN</w:t>
            </w:r>
            <w:r w:rsidRPr="0095250E">
              <w:rPr>
                <w:i/>
                <w:iCs/>
                <w:lang w:eastAsia="zh-CN"/>
              </w:rPr>
              <w:t>(sfnSchemePDSCH</w:t>
            </w:r>
            <w:r w:rsidRPr="0095250E">
              <w:rPr>
                <w:lang w:eastAsia="zh-CN"/>
              </w:rPr>
              <w:t xml:space="preserve"> in IE </w:t>
            </w:r>
            <w:r w:rsidRPr="0095250E">
              <w:rPr>
                <w:i/>
                <w:iCs/>
                <w:lang w:eastAsia="zh-CN"/>
              </w:rPr>
              <w:t>ServingCellConfig</w:t>
            </w:r>
            <w:r w:rsidRPr="0095250E">
              <w:rPr>
                <w:lang w:eastAsia="zh-CN"/>
              </w:rPr>
              <w:t>), the RRC configuration can indicate both indicated joint/DL TCI states are applied.</w:t>
            </w:r>
            <w:r>
              <w:t xml:space="preserve"> </w:t>
            </w:r>
            <w:r w:rsidRPr="00F14507">
              <w:rPr>
                <w:lang w:eastAsia="zh-CN"/>
              </w:rPr>
              <w:t xml:space="preserve">This field is absent if more than one value for the field </w:t>
            </w:r>
            <w:r w:rsidRPr="003142A5">
              <w:rPr>
                <w:i/>
                <w:iCs/>
                <w:lang w:eastAsia="zh-CN"/>
              </w:rPr>
              <w:t>coresetPoolIndex</w:t>
            </w:r>
            <w:r w:rsidRPr="00F14507">
              <w:rPr>
                <w:lang w:eastAsia="zh-CN"/>
              </w:rPr>
              <w:t xml:space="preserve"> is configured</w:t>
            </w:r>
            <w:ins w:id="9" w:author="Huawei, HiSilicon" w:date="2024-04-01T11:54:00Z">
              <w:r w:rsidR="00DC64EF">
                <w:rPr>
                  <w:lang w:eastAsia="zh-CN"/>
                </w:rPr>
                <w:t xml:space="preserve"> or applied</w:t>
              </w:r>
            </w:ins>
            <w:r w:rsidRPr="00F14507">
              <w:rPr>
                <w:lang w:eastAsia="zh-CN"/>
              </w:rPr>
              <w:t xml:space="preserve"> in </w:t>
            </w:r>
            <w:r w:rsidRPr="003142A5">
              <w:rPr>
                <w:i/>
                <w:iCs/>
                <w:lang w:eastAsia="zh-CN"/>
              </w:rPr>
              <w:t>controlResourceSet</w:t>
            </w:r>
            <w:r w:rsidRPr="00F14507">
              <w:rPr>
                <w:lang w:eastAsia="zh-CN"/>
              </w:rPr>
              <w:t xml:space="preserve"> for the same </w:t>
            </w:r>
            <w:r>
              <w:rPr>
                <w:lang w:eastAsia="zh-CN"/>
              </w:rPr>
              <w:t>DL BWP.</w:t>
            </w:r>
          </w:p>
        </w:tc>
      </w:tr>
      <w:tr w:rsidR="00A87DC2" w:rsidRPr="0095250E" w14:paraId="5705823C"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A9E75F2" w14:textId="77777777" w:rsidR="00A87DC2" w:rsidRPr="0095250E" w:rsidRDefault="00A87DC2" w:rsidP="000644E0">
            <w:pPr>
              <w:pStyle w:val="TAL"/>
              <w:rPr>
                <w:szCs w:val="22"/>
                <w:lang w:eastAsia="sv-SE"/>
              </w:rPr>
            </w:pPr>
            <w:r w:rsidRPr="0095250E">
              <w:rPr>
                <w:b/>
                <w:i/>
                <w:szCs w:val="22"/>
                <w:lang w:eastAsia="sv-SE"/>
              </w:rPr>
              <w:t>beamFailureRecoverySCellConfig</w:t>
            </w:r>
          </w:p>
          <w:p w14:paraId="2C1FB23C" w14:textId="77777777" w:rsidR="00A87DC2" w:rsidRPr="0095250E" w:rsidRDefault="00A87DC2" w:rsidP="000644E0">
            <w:pPr>
              <w:pStyle w:val="TAL"/>
              <w:rPr>
                <w:b/>
                <w:i/>
                <w:szCs w:val="22"/>
                <w:lang w:eastAsia="sv-SE"/>
              </w:rPr>
            </w:pPr>
            <w:r w:rsidRPr="0095250E">
              <w:rPr>
                <w:szCs w:val="22"/>
                <w:lang w:eastAsia="sv-SE"/>
              </w:rPr>
              <w:t>Configuration of candidate RS for beam failure recovery on SCells.</w:t>
            </w:r>
          </w:p>
        </w:tc>
      </w:tr>
      <w:tr w:rsidR="00A87DC2" w:rsidRPr="0095250E" w14:paraId="6E4B9D67" w14:textId="77777777" w:rsidTr="000644E0">
        <w:tc>
          <w:tcPr>
            <w:tcW w:w="14173" w:type="dxa"/>
            <w:tcBorders>
              <w:top w:val="single" w:sz="4" w:space="0" w:color="auto"/>
              <w:left w:val="single" w:sz="4" w:space="0" w:color="auto"/>
              <w:bottom w:val="single" w:sz="4" w:space="0" w:color="auto"/>
              <w:right w:val="single" w:sz="4" w:space="0" w:color="auto"/>
            </w:tcBorders>
          </w:tcPr>
          <w:p w14:paraId="09621ADB" w14:textId="77777777" w:rsidR="00A87DC2" w:rsidRPr="0095250E" w:rsidRDefault="00A87DC2" w:rsidP="000644E0">
            <w:pPr>
              <w:pStyle w:val="TAL"/>
              <w:rPr>
                <w:szCs w:val="22"/>
                <w:lang w:eastAsia="sv-SE"/>
              </w:rPr>
            </w:pPr>
            <w:r w:rsidRPr="0095250E">
              <w:rPr>
                <w:b/>
                <w:i/>
                <w:szCs w:val="22"/>
                <w:lang w:eastAsia="sv-SE"/>
              </w:rPr>
              <w:t>beamFailureRecoverySpCellConfig</w:t>
            </w:r>
          </w:p>
          <w:p w14:paraId="13ACFBFC" w14:textId="77777777" w:rsidR="00A87DC2" w:rsidRPr="0095250E" w:rsidRDefault="00A87DC2" w:rsidP="000644E0">
            <w:pPr>
              <w:pStyle w:val="TAL"/>
              <w:rPr>
                <w:b/>
                <w:i/>
                <w:szCs w:val="22"/>
                <w:lang w:eastAsia="sv-SE"/>
              </w:rPr>
            </w:pPr>
            <w:r w:rsidRPr="0095250E">
              <w:rPr>
                <w:szCs w:val="22"/>
                <w:lang w:eastAsia="sv-SE"/>
              </w:rPr>
              <w:t>Configuration of candidate RS for beam failure recovery on the SpCell.</w:t>
            </w:r>
            <w:r w:rsidRPr="0095250E">
              <w:t xml:space="preserve"> </w:t>
            </w:r>
            <w:r w:rsidRPr="0095250E">
              <w:rPr>
                <w:szCs w:val="22"/>
                <w:lang w:eastAsia="sv-SE"/>
              </w:rPr>
              <w:t xml:space="preserve">This field can only be configured when </w:t>
            </w:r>
            <w:r w:rsidRPr="0095250E">
              <w:rPr>
                <w:i/>
                <w:iCs/>
                <w:szCs w:val="22"/>
                <w:lang w:eastAsia="sv-SE"/>
              </w:rPr>
              <w:t>beamFailure-r17</w:t>
            </w:r>
            <w:r w:rsidRPr="0095250E">
              <w:rPr>
                <w:szCs w:val="22"/>
                <w:lang w:eastAsia="sv-SE"/>
              </w:rPr>
              <w:t xml:space="preserve"> is configured in </w:t>
            </w:r>
            <w:r w:rsidRPr="0095250E">
              <w:rPr>
                <w:i/>
                <w:iCs/>
                <w:szCs w:val="22"/>
                <w:lang w:eastAsia="sv-SE"/>
              </w:rPr>
              <w:t>RadioLinkMonitoringConfig</w:t>
            </w:r>
            <w:r w:rsidRPr="0095250E">
              <w:rPr>
                <w:szCs w:val="22"/>
                <w:lang w:eastAsia="sv-SE"/>
              </w:rPr>
              <w:t>.</w:t>
            </w:r>
          </w:p>
        </w:tc>
      </w:tr>
      <w:tr w:rsidR="00A87DC2" w:rsidRPr="0095250E" w14:paraId="3B090245" w14:textId="77777777" w:rsidTr="000644E0">
        <w:tc>
          <w:tcPr>
            <w:tcW w:w="14173" w:type="dxa"/>
            <w:tcBorders>
              <w:top w:val="single" w:sz="4" w:space="0" w:color="auto"/>
              <w:left w:val="single" w:sz="4" w:space="0" w:color="auto"/>
              <w:bottom w:val="single" w:sz="4" w:space="0" w:color="auto"/>
              <w:right w:val="single" w:sz="4" w:space="0" w:color="auto"/>
            </w:tcBorders>
          </w:tcPr>
          <w:p w14:paraId="65E274B9" w14:textId="77777777" w:rsidR="00A87DC2" w:rsidRPr="0095250E" w:rsidRDefault="00A87DC2" w:rsidP="000644E0">
            <w:pPr>
              <w:pStyle w:val="TAL"/>
              <w:rPr>
                <w:b/>
                <w:i/>
                <w:szCs w:val="22"/>
                <w:lang w:eastAsia="sv-SE"/>
              </w:rPr>
            </w:pPr>
            <w:r w:rsidRPr="0095250E">
              <w:rPr>
                <w:b/>
                <w:i/>
                <w:szCs w:val="22"/>
                <w:lang w:eastAsia="sv-SE"/>
              </w:rPr>
              <w:t>cfr-ConfigMulticast</w:t>
            </w:r>
          </w:p>
          <w:p w14:paraId="3BA4C43C" w14:textId="77777777" w:rsidR="00A87DC2" w:rsidRPr="0095250E" w:rsidRDefault="00A87DC2" w:rsidP="000644E0">
            <w:pPr>
              <w:pStyle w:val="TAL"/>
              <w:rPr>
                <w:szCs w:val="22"/>
                <w:lang w:eastAsia="sv-SE"/>
              </w:rPr>
            </w:pPr>
            <w:r w:rsidRPr="0095250E">
              <w:rPr>
                <w:szCs w:val="22"/>
                <w:lang w:eastAsia="sv-SE"/>
              </w:rPr>
              <w:t>UE specific common frequency resource configuration for MBS multicast for one dedicated BWP. This field can be configured within at most one serving cell.</w:t>
            </w:r>
          </w:p>
        </w:tc>
      </w:tr>
      <w:tr w:rsidR="00A87DC2" w:rsidRPr="0095250E" w:rsidDel="00CE29E7" w14:paraId="2D87A470" w14:textId="77777777" w:rsidTr="000644E0">
        <w:tc>
          <w:tcPr>
            <w:tcW w:w="14173" w:type="dxa"/>
            <w:tcBorders>
              <w:top w:val="single" w:sz="4" w:space="0" w:color="auto"/>
              <w:left w:val="single" w:sz="4" w:space="0" w:color="auto"/>
              <w:bottom w:val="single" w:sz="4" w:space="0" w:color="auto"/>
              <w:right w:val="single" w:sz="4" w:space="0" w:color="auto"/>
            </w:tcBorders>
          </w:tcPr>
          <w:p w14:paraId="63A8EE0D" w14:textId="77777777" w:rsidR="00A87DC2" w:rsidRPr="0095250E" w:rsidRDefault="00A87DC2" w:rsidP="000644E0">
            <w:pPr>
              <w:pStyle w:val="TAL"/>
              <w:rPr>
                <w:rFonts w:eastAsia="SimSun"/>
                <w:b/>
                <w:bCs/>
                <w:i/>
                <w:szCs w:val="22"/>
                <w:lang w:eastAsia="zh-CN"/>
              </w:rPr>
            </w:pPr>
            <w:r w:rsidRPr="0095250E">
              <w:rPr>
                <w:rFonts w:eastAsia="SimSun"/>
                <w:b/>
                <w:bCs/>
                <w:i/>
                <w:szCs w:val="22"/>
                <w:lang w:eastAsia="zh-CN"/>
              </w:rPr>
              <w:t>dl-PPW-PreConfigToAddModList</w:t>
            </w:r>
          </w:p>
          <w:p w14:paraId="62C15285" w14:textId="77777777" w:rsidR="00A87DC2" w:rsidRPr="0095250E" w:rsidDel="00CE29E7" w:rsidRDefault="00A87DC2" w:rsidP="000644E0">
            <w:pPr>
              <w:pStyle w:val="TAL"/>
              <w:rPr>
                <w:b/>
                <w:i/>
                <w:szCs w:val="22"/>
                <w:lang w:eastAsia="sv-SE"/>
              </w:rPr>
            </w:pPr>
            <w:r w:rsidRPr="0095250E">
              <w:rPr>
                <w:rFonts w:eastAsia="SimSun"/>
                <w:szCs w:val="22"/>
                <w:lang w:eastAsia="zh-CN"/>
              </w:rPr>
              <w:t>Indicates a list of DL-PRS processing window configurations to be added or modified for the dedicated DL BWP.</w:t>
            </w:r>
          </w:p>
        </w:tc>
      </w:tr>
      <w:tr w:rsidR="00A87DC2" w:rsidRPr="0095250E" w:rsidDel="00CE29E7" w14:paraId="1FB6C7DC" w14:textId="77777777" w:rsidTr="000644E0">
        <w:tc>
          <w:tcPr>
            <w:tcW w:w="14173" w:type="dxa"/>
            <w:tcBorders>
              <w:top w:val="single" w:sz="4" w:space="0" w:color="auto"/>
              <w:left w:val="single" w:sz="4" w:space="0" w:color="auto"/>
              <w:bottom w:val="single" w:sz="4" w:space="0" w:color="auto"/>
              <w:right w:val="single" w:sz="4" w:space="0" w:color="auto"/>
            </w:tcBorders>
          </w:tcPr>
          <w:p w14:paraId="47BC3AA6" w14:textId="77777777" w:rsidR="00A87DC2" w:rsidRPr="0095250E" w:rsidRDefault="00A87DC2" w:rsidP="000644E0">
            <w:pPr>
              <w:pStyle w:val="TAL"/>
              <w:rPr>
                <w:rFonts w:eastAsia="SimSun"/>
                <w:b/>
                <w:bCs/>
                <w:i/>
                <w:szCs w:val="22"/>
                <w:lang w:eastAsia="zh-CN"/>
              </w:rPr>
            </w:pPr>
            <w:r w:rsidRPr="0095250E">
              <w:rPr>
                <w:rFonts w:eastAsia="SimSun"/>
                <w:b/>
                <w:bCs/>
                <w:i/>
                <w:szCs w:val="22"/>
                <w:lang w:eastAsia="zh-CN"/>
              </w:rPr>
              <w:t>dl-PPW-PreConfigToReleaseList</w:t>
            </w:r>
          </w:p>
          <w:p w14:paraId="1B22C39B" w14:textId="77777777" w:rsidR="00A87DC2" w:rsidRPr="0095250E" w:rsidDel="00CE29E7" w:rsidRDefault="00A87DC2" w:rsidP="000644E0">
            <w:pPr>
              <w:pStyle w:val="TAL"/>
              <w:rPr>
                <w:b/>
                <w:i/>
                <w:szCs w:val="22"/>
                <w:lang w:eastAsia="sv-SE"/>
              </w:rPr>
            </w:pPr>
            <w:r w:rsidRPr="0095250E">
              <w:rPr>
                <w:rFonts w:eastAsia="SimSun"/>
                <w:szCs w:val="22"/>
                <w:lang w:eastAsia="zh-CN"/>
              </w:rPr>
              <w:t>Indicates a list of DL-PRS processing window configurations to be released for the dedicated DL BWP.</w:t>
            </w:r>
          </w:p>
        </w:tc>
      </w:tr>
      <w:tr w:rsidR="00A87DC2" w:rsidRPr="0095250E" w14:paraId="635FF3D6" w14:textId="77777777" w:rsidTr="000644E0">
        <w:tc>
          <w:tcPr>
            <w:tcW w:w="14173" w:type="dxa"/>
            <w:tcBorders>
              <w:top w:val="single" w:sz="4" w:space="0" w:color="auto"/>
              <w:left w:val="single" w:sz="4" w:space="0" w:color="auto"/>
              <w:bottom w:val="single" w:sz="4" w:space="0" w:color="auto"/>
              <w:right w:val="single" w:sz="4" w:space="0" w:color="auto"/>
            </w:tcBorders>
          </w:tcPr>
          <w:p w14:paraId="421DFF64" w14:textId="77777777" w:rsidR="00A87DC2" w:rsidRPr="0095250E" w:rsidRDefault="00A87DC2" w:rsidP="000644E0">
            <w:pPr>
              <w:pStyle w:val="TAL"/>
              <w:rPr>
                <w:b/>
                <w:i/>
                <w:szCs w:val="22"/>
                <w:lang w:eastAsia="sv-SE"/>
              </w:rPr>
            </w:pPr>
            <w:r w:rsidRPr="0095250E">
              <w:rPr>
                <w:b/>
                <w:i/>
                <w:szCs w:val="22"/>
                <w:lang w:eastAsia="sv-SE"/>
              </w:rPr>
              <w:t>harq-FeedbackEnablingforSPSactive</w:t>
            </w:r>
          </w:p>
          <w:p w14:paraId="13DB6936" w14:textId="77777777" w:rsidR="00A87DC2" w:rsidRPr="0095250E" w:rsidRDefault="00A87DC2" w:rsidP="000644E0">
            <w:pPr>
              <w:pStyle w:val="TAL"/>
              <w:rPr>
                <w:b/>
                <w:i/>
                <w:szCs w:val="22"/>
                <w:lang w:eastAsia="sv-SE"/>
              </w:rPr>
            </w:pPr>
            <w:r w:rsidRPr="0095250E">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A87DC2" w:rsidRPr="0095250E" w14:paraId="75ADEA9C" w14:textId="77777777" w:rsidTr="000644E0">
        <w:tc>
          <w:tcPr>
            <w:tcW w:w="14173" w:type="dxa"/>
            <w:tcBorders>
              <w:top w:val="single" w:sz="4" w:space="0" w:color="auto"/>
              <w:left w:val="single" w:sz="4" w:space="0" w:color="auto"/>
              <w:bottom w:val="single" w:sz="4" w:space="0" w:color="auto"/>
              <w:right w:val="single" w:sz="4" w:space="0" w:color="auto"/>
            </w:tcBorders>
          </w:tcPr>
          <w:p w14:paraId="731A53EC" w14:textId="77777777" w:rsidR="00A87DC2" w:rsidRPr="0095250E" w:rsidRDefault="00A87DC2" w:rsidP="000644E0">
            <w:pPr>
              <w:pStyle w:val="TAL"/>
              <w:rPr>
                <w:szCs w:val="22"/>
                <w:lang w:eastAsia="sv-SE"/>
              </w:rPr>
            </w:pPr>
            <w:r w:rsidRPr="0095250E">
              <w:rPr>
                <w:b/>
                <w:i/>
                <w:szCs w:val="22"/>
                <w:lang w:eastAsia="sv-SE"/>
              </w:rPr>
              <w:t>nonCellDefiningSSB</w:t>
            </w:r>
          </w:p>
          <w:p w14:paraId="54127640" w14:textId="77777777" w:rsidR="00A87DC2" w:rsidRPr="0095250E" w:rsidRDefault="00A87DC2" w:rsidP="000644E0">
            <w:pPr>
              <w:pStyle w:val="TAL"/>
              <w:rPr>
                <w:szCs w:val="22"/>
                <w:lang w:eastAsia="sv-SE"/>
              </w:rPr>
            </w:pPr>
            <w:r w:rsidRPr="0095250E">
              <w:rPr>
                <w:szCs w:val="22"/>
                <w:lang w:eastAsia="sv-SE"/>
              </w:rPr>
              <w:t xml:space="preserve">If configured, the UE operating in this BWP uses this SSB for the purposes for which it would otherwise have used the CD-SSB of the serving cell (e.g. obtaining sync, measurements, RLM, BFD, beam management). Furthermore, other parts of the BWP configuration that refer to an SSB (e.g. the "SSB" configured in the </w:t>
            </w:r>
            <w:r w:rsidRPr="0095250E">
              <w:rPr>
                <w:i/>
                <w:iCs/>
                <w:szCs w:val="22"/>
                <w:lang w:eastAsia="sv-SE"/>
              </w:rPr>
              <w:t>QCL-Info</w:t>
            </w:r>
            <w:r w:rsidRPr="0095250E">
              <w:rPr>
                <w:szCs w:val="22"/>
                <w:lang w:eastAsia="sv-SE"/>
              </w:rPr>
              <w:t xml:space="preserve"> IE; the "ssb-Index" configured in the </w:t>
            </w:r>
            <w:r w:rsidRPr="0095250E">
              <w:rPr>
                <w:i/>
                <w:iCs/>
                <w:szCs w:val="22"/>
                <w:lang w:eastAsia="sv-SE"/>
              </w:rPr>
              <w:t>RadioLinkMonitoringRS</w:t>
            </w:r>
            <w:r w:rsidRPr="0095250E">
              <w:rPr>
                <w:szCs w:val="22"/>
                <w:lang w:eastAsia="sv-SE"/>
              </w:rPr>
              <w:t xml:space="preserve">; </w:t>
            </w:r>
            <w:r w:rsidRPr="0095250E">
              <w:rPr>
                <w:i/>
                <w:iCs/>
                <w:szCs w:val="22"/>
                <w:lang w:eastAsia="sv-SE"/>
              </w:rPr>
              <w:t>CFRA-SSB-Resource</w:t>
            </w:r>
            <w:r w:rsidRPr="0095250E">
              <w:rPr>
                <w:szCs w:val="22"/>
                <w:lang w:eastAsia="sv-SE"/>
              </w:rPr>
              <w:t xml:space="preserve">; </w:t>
            </w:r>
            <w:r w:rsidRPr="0095250E">
              <w:rPr>
                <w:i/>
                <w:iCs/>
                <w:szCs w:val="22"/>
                <w:lang w:eastAsia="sv-SE"/>
              </w:rPr>
              <w:t>PRACH-ResourceDedicatedBFR</w:t>
            </w:r>
            <w:r w:rsidRPr="0095250E">
              <w:rPr>
                <w:szCs w:val="22"/>
                <w:lang w:eastAsia="sv-SE"/>
              </w:rPr>
              <w:t>) refer implicitly to this NCD-SSB.</w:t>
            </w:r>
          </w:p>
          <w:p w14:paraId="634F5648" w14:textId="77777777" w:rsidR="00A87DC2" w:rsidRPr="0095250E" w:rsidRDefault="00A87DC2" w:rsidP="000644E0">
            <w:pPr>
              <w:pStyle w:val="TAL"/>
              <w:rPr>
                <w:b/>
                <w:i/>
                <w:szCs w:val="22"/>
                <w:lang w:eastAsia="sv-SE"/>
              </w:rPr>
            </w:pPr>
            <w:r w:rsidRPr="0095250E">
              <w:t xml:space="preserve">The NCD-SSB has the same values for the properties (e.g., </w:t>
            </w:r>
            <w:r w:rsidRPr="0095250E">
              <w:rPr>
                <w:i/>
                <w:iCs/>
              </w:rPr>
              <w:t>ssb-PositionsInBurst</w:t>
            </w:r>
            <w:r w:rsidRPr="0095250E">
              <w:t xml:space="preserve">, </w:t>
            </w:r>
            <w:r w:rsidRPr="0095250E">
              <w:rPr>
                <w:i/>
                <w:iCs/>
              </w:rPr>
              <w:t>PCI</w:t>
            </w:r>
            <w:r w:rsidRPr="0095250E">
              <w:t xml:space="preserve">, </w:t>
            </w:r>
            <w:r w:rsidRPr="0095250E">
              <w:rPr>
                <w:i/>
                <w:iCs/>
              </w:rPr>
              <w:t>ssb-PBCH-BlockPower</w:t>
            </w:r>
            <w:r w:rsidRPr="0095250E">
              <w:t xml:space="preserve">) of the corresponding CD-SSB apart from the values of the properties configured in the </w:t>
            </w:r>
            <w:r w:rsidRPr="0095250E">
              <w:rPr>
                <w:i/>
                <w:iCs/>
              </w:rPr>
              <w:t>NonCellDefiningSSB-r17</w:t>
            </w:r>
            <w:r w:rsidRPr="0095250E">
              <w:t xml:space="preserve"> IE.</w:t>
            </w:r>
          </w:p>
        </w:tc>
      </w:tr>
      <w:tr w:rsidR="00A87DC2" w:rsidRPr="0095250E" w14:paraId="2F99C4C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C0E5670" w14:textId="77777777" w:rsidR="00A87DC2" w:rsidRPr="0095250E" w:rsidRDefault="00A87DC2" w:rsidP="000644E0">
            <w:pPr>
              <w:pStyle w:val="TAL"/>
              <w:rPr>
                <w:b/>
                <w:i/>
                <w:szCs w:val="22"/>
                <w:lang w:eastAsia="sv-SE"/>
              </w:rPr>
            </w:pPr>
            <w:r w:rsidRPr="0095250E">
              <w:rPr>
                <w:b/>
                <w:i/>
                <w:szCs w:val="22"/>
                <w:lang w:eastAsia="sv-SE"/>
              </w:rPr>
              <w:t>pdcch-Config</w:t>
            </w:r>
          </w:p>
          <w:p w14:paraId="3D16D297" w14:textId="77777777" w:rsidR="00A87DC2" w:rsidRPr="0095250E" w:rsidRDefault="00A87DC2" w:rsidP="000644E0">
            <w:pPr>
              <w:pStyle w:val="TAL"/>
              <w:rPr>
                <w:szCs w:val="22"/>
                <w:lang w:eastAsia="sv-SE"/>
              </w:rPr>
            </w:pPr>
            <w:r w:rsidRPr="0095250E">
              <w:rPr>
                <w:szCs w:val="22"/>
                <w:lang w:eastAsia="sv-SE"/>
              </w:rPr>
              <w:t>UE specific PDCCH configuration for one BWP.</w:t>
            </w:r>
          </w:p>
        </w:tc>
      </w:tr>
      <w:tr w:rsidR="00A87DC2" w:rsidRPr="0095250E" w14:paraId="5FDB7347"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91E9235" w14:textId="77777777" w:rsidR="00A87DC2" w:rsidRPr="0095250E" w:rsidRDefault="00A87DC2" w:rsidP="000644E0">
            <w:pPr>
              <w:pStyle w:val="TAL"/>
              <w:rPr>
                <w:b/>
                <w:i/>
                <w:szCs w:val="22"/>
                <w:lang w:eastAsia="sv-SE"/>
              </w:rPr>
            </w:pPr>
            <w:r w:rsidRPr="0095250E">
              <w:rPr>
                <w:b/>
                <w:i/>
                <w:szCs w:val="22"/>
                <w:lang w:eastAsia="sv-SE"/>
              </w:rPr>
              <w:t>pdsch-Config</w:t>
            </w:r>
          </w:p>
          <w:p w14:paraId="64DBD085" w14:textId="77777777" w:rsidR="00A87DC2" w:rsidRPr="0095250E" w:rsidRDefault="00A87DC2" w:rsidP="000644E0">
            <w:pPr>
              <w:pStyle w:val="TAL"/>
              <w:rPr>
                <w:szCs w:val="22"/>
                <w:lang w:eastAsia="sv-SE"/>
              </w:rPr>
            </w:pPr>
            <w:r w:rsidRPr="0095250E">
              <w:rPr>
                <w:szCs w:val="22"/>
                <w:lang w:eastAsia="sv-SE"/>
              </w:rPr>
              <w:t>UE specific PDSCH configuration for one BWP.</w:t>
            </w:r>
          </w:p>
        </w:tc>
      </w:tr>
      <w:tr w:rsidR="00A87DC2" w:rsidRPr="0095250E" w14:paraId="45369DC9" w14:textId="77777777" w:rsidTr="000644E0">
        <w:tc>
          <w:tcPr>
            <w:tcW w:w="14173" w:type="dxa"/>
            <w:tcBorders>
              <w:top w:val="single" w:sz="4" w:space="0" w:color="auto"/>
              <w:left w:val="single" w:sz="4" w:space="0" w:color="auto"/>
              <w:bottom w:val="single" w:sz="4" w:space="0" w:color="auto"/>
              <w:right w:val="single" w:sz="4" w:space="0" w:color="auto"/>
            </w:tcBorders>
          </w:tcPr>
          <w:p w14:paraId="00E25964" w14:textId="77777777" w:rsidR="00A87DC2" w:rsidRPr="0095250E" w:rsidRDefault="00A87DC2" w:rsidP="000644E0">
            <w:pPr>
              <w:pStyle w:val="TAL"/>
              <w:rPr>
                <w:szCs w:val="22"/>
                <w:lang w:eastAsia="sv-SE"/>
              </w:rPr>
            </w:pPr>
            <w:r w:rsidRPr="0095250E">
              <w:rPr>
                <w:b/>
                <w:i/>
                <w:szCs w:val="22"/>
                <w:lang w:eastAsia="sv-SE"/>
              </w:rPr>
              <w:t>preConfGapStatus</w:t>
            </w:r>
          </w:p>
          <w:p w14:paraId="068C08B4" w14:textId="77777777" w:rsidR="00A87DC2" w:rsidRPr="0095250E" w:rsidRDefault="00A87DC2" w:rsidP="000644E0">
            <w:pPr>
              <w:pStyle w:val="TAL"/>
              <w:rPr>
                <w:b/>
                <w:i/>
                <w:szCs w:val="22"/>
                <w:lang w:eastAsia="sv-SE"/>
              </w:rPr>
            </w:pPr>
            <w:r w:rsidRPr="0095250E">
              <w:rPr>
                <w:szCs w:val="22"/>
                <w:lang w:eastAsia="sv-SE"/>
              </w:rPr>
              <w:t xml:space="preserve">Indicates whether the pre-configured measurement gaps (i.e. the gaps configured with </w:t>
            </w:r>
            <w:r w:rsidRPr="0095250E">
              <w:rPr>
                <w:rFonts w:eastAsia="Calibri"/>
                <w:i/>
                <w:iCs/>
                <w:szCs w:val="22"/>
                <w:lang w:eastAsia="sv-SE"/>
              </w:rPr>
              <w:t>preConfigInd</w:t>
            </w:r>
            <w:r w:rsidRPr="0095250E">
              <w:rPr>
                <w:szCs w:val="22"/>
                <w:lang w:eastAsia="sv-SE"/>
              </w:rPr>
              <w:t xml:space="preserve">) are activated or deactivated upon the switch to this BWP. </w:t>
            </w:r>
            <w:bookmarkStart w:id="10" w:name="_Hlk101786150"/>
            <w:r w:rsidRPr="0095250E">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10"/>
            <w:r w:rsidRPr="0095250E">
              <w:rPr>
                <w:szCs w:val="22"/>
                <w:lang w:eastAsia="sv-SE"/>
              </w:rPr>
              <w:t>.</w:t>
            </w:r>
          </w:p>
        </w:tc>
      </w:tr>
      <w:tr w:rsidR="00A87DC2" w:rsidRPr="0095250E" w14:paraId="1053D9A0" w14:textId="77777777" w:rsidTr="000644E0">
        <w:tc>
          <w:tcPr>
            <w:tcW w:w="14173" w:type="dxa"/>
            <w:tcBorders>
              <w:top w:val="single" w:sz="4" w:space="0" w:color="auto"/>
              <w:left w:val="single" w:sz="4" w:space="0" w:color="auto"/>
              <w:bottom w:val="single" w:sz="4" w:space="0" w:color="auto"/>
              <w:right w:val="single" w:sz="4" w:space="0" w:color="auto"/>
            </w:tcBorders>
          </w:tcPr>
          <w:p w14:paraId="5B4FF66D" w14:textId="77777777" w:rsidR="00A87DC2" w:rsidRPr="0095250E" w:rsidRDefault="00A87DC2" w:rsidP="000644E0">
            <w:pPr>
              <w:pStyle w:val="TAL"/>
              <w:rPr>
                <w:b/>
                <w:i/>
                <w:szCs w:val="22"/>
                <w:lang w:eastAsia="sv-SE"/>
              </w:rPr>
            </w:pPr>
            <w:r w:rsidRPr="0095250E">
              <w:rPr>
                <w:b/>
                <w:i/>
                <w:szCs w:val="22"/>
                <w:lang w:eastAsia="sv-SE"/>
              </w:rPr>
              <w:t>servingCellMO</w:t>
            </w:r>
          </w:p>
          <w:p w14:paraId="25AD9C59" w14:textId="77777777" w:rsidR="00A87DC2" w:rsidRPr="0095250E" w:rsidRDefault="00A87DC2" w:rsidP="000644E0">
            <w:pPr>
              <w:pStyle w:val="TAL"/>
              <w:rPr>
                <w:b/>
                <w:i/>
                <w:szCs w:val="22"/>
                <w:lang w:eastAsia="sv-SE"/>
              </w:rPr>
            </w:pPr>
            <w:r w:rsidRPr="0095250E">
              <w:rPr>
                <w:i/>
                <w:szCs w:val="22"/>
                <w:lang w:eastAsia="sv-SE"/>
              </w:rPr>
              <w:t xml:space="preserve">measObjectId </w:t>
            </w:r>
            <w:r w:rsidRPr="0095250E">
              <w:rPr>
                <w:szCs w:val="22"/>
                <w:lang w:eastAsia="sv-SE"/>
              </w:rPr>
              <w:t xml:space="preserve">of the </w:t>
            </w:r>
            <w:r w:rsidRPr="0095250E">
              <w:rPr>
                <w:i/>
                <w:szCs w:val="22"/>
                <w:lang w:eastAsia="sv-SE"/>
              </w:rPr>
              <w:t>MeasObjectNR</w:t>
            </w:r>
            <w:r w:rsidRPr="0095250E">
              <w:rPr>
                <w:szCs w:val="22"/>
                <w:lang w:eastAsia="sv-SE"/>
              </w:rPr>
              <w:t xml:space="preserve"> in </w:t>
            </w:r>
            <w:r w:rsidRPr="0095250E">
              <w:rPr>
                <w:i/>
                <w:lang w:eastAsia="sv-SE"/>
              </w:rPr>
              <w:t>MeasConfig</w:t>
            </w:r>
            <w:r w:rsidRPr="0095250E">
              <w:rPr>
                <w:lang w:eastAsia="sv-SE"/>
              </w:rPr>
              <w:t xml:space="preserve"> which is </w:t>
            </w:r>
            <w:r w:rsidRPr="0095250E">
              <w:rPr>
                <w:szCs w:val="22"/>
                <w:lang w:eastAsia="sv-SE"/>
              </w:rPr>
              <w:t xml:space="preserve">associated to the serving cell. For this </w:t>
            </w:r>
            <w:r w:rsidRPr="0095250E">
              <w:rPr>
                <w:i/>
                <w:szCs w:val="22"/>
                <w:lang w:eastAsia="sv-SE"/>
              </w:rPr>
              <w:t>MeasObjectNR</w:t>
            </w:r>
            <w:r w:rsidRPr="0095250E">
              <w:rPr>
                <w:szCs w:val="22"/>
                <w:lang w:eastAsia="sv-SE"/>
              </w:rPr>
              <w:t xml:space="preserve">, the following relationship applies between this </w:t>
            </w:r>
            <w:r w:rsidRPr="0095250E">
              <w:rPr>
                <w:i/>
                <w:iCs/>
                <w:szCs w:val="22"/>
                <w:lang w:eastAsia="sv-SE"/>
              </w:rPr>
              <w:t>MeasObjectNR</w:t>
            </w:r>
            <w:r w:rsidRPr="0095250E">
              <w:rPr>
                <w:szCs w:val="22"/>
                <w:lang w:eastAsia="sv-SE"/>
              </w:rPr>
              <w:t xml:space="preserve"> and </w:t>
            </w:r>
            <w:r w:rsidRPr="0095250E">
              <w:rPr>
                <w:i/>
                <w:iCs/>
                <w:szCs w:val="22"/>
                <w:lang w:eastAsia="sv-SE"/>
              </w:rPr>
              <w:t>nonCellDefiningSSB</w:t>
            </w:r>
            <w:r w:rsidRPr="0095250E">
              <w:rPr>
                <w:szCs w:val="22"/>
                <w:lang w:eastAsia="sv-SE"/>
              </w:rPr>
              <w:t xml:space="preserve"> in </w:t>
            </w:r>
            <w:r w:rsidRPr="0095250E">
              <w:rPr>
                <w:i/>
                <w:iCs/>
                <w:szCs w:val="22"/>
                <w:lang w:eastAsia="sv-SE"/>
              </w:rPr>
              <w:t>BWP-DownlinkDedicated</w:t>
            </w:r>
            <w:r w:rsidRPr="0095250E">
              <w:rPr>
                <w:szCs w:val="22"/>
                <w:lang w:eastAsia="sv-SE"/>
              </w:rPr>
              <w:t xml:space="preserve"> of the associated downlink BWP: if </w:t>
            </w:r>
            <w:r w:rsidRPr="0095250E">
              <w:rPr>
                <w:i/>
                <w:szCs w:val="22"/>
                <w:lang w:eastAsia="sv-SE"/>
              </w:rPr>
              <w:t>ssbFrequency</w:t>
            </w:r>
            <w:r w:rsidRPr="0095250E">
              <w:rPr>
                <w:szCs w:val="22"/>
                <w:lang w:eastAsia="sv-SE"/>
              </w:rPr>
              <w:t xml:space="preserve"> is configured, its value is the same as the </w:t>
            </w:r>
            <w:r w:rsidRPr="0095250E">
              <w:rPr>
                <w:i/>
                <w:lang w:eastAsia="sv-SE"/>
              </w:rPr>
              <w:t>absoluteFrequencySSB</w:t>
            </w:r>
            <w:r w:rsidRPr="0095250E">
              <w:rPr>
                <w:iCs/>
                <w:lang w:eastAsia="sv-SE"/>
              </w:rPr>
              <w:t xml:space="preserve"> in the </w:t>
            </w:r>
            <w:r w:rsidRPr="0095250E">
              <w:rPr>
                <w:rFonts w:eastAsia="DengXian"/>
                <w:i/>
                <w:lang w:eastAsia="zh-CN"/>
              </w:rPr>
              <w:t>nonCellDefiningSSB</w:t>
            </w:r>
            <w:r w:rsidRPr="0095250E">
              <w:rPr>
                <w:lang w:eastAsia="sv-SE"/>
              </w:rPr>
              <w:t xml:space="preserve">. </w:t>
            </w:r>
            <w:r w:rsidRPr="0095250E">
              <w:rPr>
                <w:rFonts w:eastAsia="Calibri"/>
                <w:bCs/>
                <w:szCs w:val="22"/>
                <w:lang w:eastAsia="sv-SE"/>
              </w:rPr>
              <w:t xml:space="preserve">If the field is present in a downlink BWP and the BWP is activated, the UE uses this </w:t>
            </w:r>
            <w:r w:rsidRPr="0095250E">
              <w:rPr>
                <w:rFonts w:eastAsia="Calibri"/>
                <w:szCs w:val="22"/>
                <w:lang w:eastAsia="sv-SE"/>
              </w:rPr>
              <w:t xml:space="preserve">measurement object </w:t>
            </w:r>
            <w:r w:rsidRPr="0095250E">
              <w:rPr>
                <w:rFonts w:eastAsia="Calibri"/>
                <w:bCs/>
                <w:szCs w:val="22"/>
                <w:lang w:eastAsia="sv-SE"/>
              </w:rPr>
              <w:t xml:space="preserve">for serving cell measurements (e.g., </w:t>
            </w:r>
            <w:r w:rsidRPr="0095250E">
              <w:t>including those used in measurement report triggering events)</w:t>
            </w:r>
            <w:r w:rsidRPr="0095250E">
              <w:rPr>
                <w:rFonts w:eastAsia="Calibri"/>
                <w:bCs/>
                <w:szCs w:val="22"/>
                <w:lang w:eastAsia="sv-SE"/>
              </w:rPr>
              <w:t xml:space="preserve">, otherwise, the UE uses the </w:t>
            </w:r>
            <w:r w:rsidRPr="0095250E">
              <w:rPr>
                <w:rFonts w:eastAsia="Calibri"/>
                <w:bCs/>
                <w:i/>
                <w:iCs/>
                <w:szCs w:val="22"/>
                <w:lang w:eastAsia="sv-SE"/>
              </w:rPr>
              <w:t>servingCellMO</w:t>
            </w:r>
            <w:r w:rsidRPr="0095250E">
              <w:rPr>
                <w:rFonts w:eastAsia="Calibri"/>
                <w:bCs/>
                <w:szCs w:val="22"/>
                <w:lang w:eastAsia="sv-SE"/>
              </w:rPr>
              <w:t xml:space="preserve"> in </w:t>
            </w:r>
            <w:r w:rsidRPr="0095250E">
              <w:rPr>
                <w:rFonts w:eastAsia="Calibri"/>
                <w:bCs/>
                <w:i/>
                <w:iCs/>
                <w:szCs w:val="22"/>
                <w:lang w:eastAsia="sv-SE"/>
              </w:rPr>
              <w:t xml:space="preserve">ServingCellConfig </w:t>
            </w:r>
            <w:r w:rsidRPr="0095250E">
              <w:rPr>
                <w:rFonts w:eastAsia="Calibri"/>
                <w:bCs/>
                <w:szCs w:val="22"/>
                <w:lang w:eastAsia="sv-SE"/>
              </w:rPr>
              <w:t>IE.</w:t>
            </w:r>
          </w:p>
        </w:tc>
      </w:tr>
      <w:tr w:rsidR="00A87DC2" w:rsidRPr="0095250E" w14:paraId="43F441A4"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BD09A0D" w14:textId="77777777" w:rsidR="00A87DC2" w:rsidRPr="0095250E" w:rsidRDefault="00A87DC2" w:rsidP="000644E0">
            <w:pPr>
              <w:pStyle w:val="TAL"/>
              <w:rPr>
                <w:b/>
                <w:i/>
                <w:szCs w:val="22"/>
                <w:lang w:eastAsia="sv-SE"/>
              </w:rPr>
            </w:pPr>
            <w:r w:rsidRPr="0095250E">
              <w:rPr>
                <w:b/>
                <w:i/>
                <w:szCs w:val="22"/>
                <w:lang w:eastAsia="sv-SE"/>
              </w:rPr>
              <w:t>sps-Config</w:t>
            </w:r>
          </w:p>
          <w:p w14:paraId="0CB2D724" w14:textId="77777777" w:rsidR="00A87DC2" w:rsidRPr="0095250E" w:rsidRDefault="00A87DC2" w:rsidP="000644E0">
            <w:pPr>
              <w:pStyle w:val="TAL"/>
              <w:rPr>
                <w:szCs w:val="22"/>
                <w:lang w:eastAsia="sv-SE"/>
              </w:rPr>
            </w:pPr>
            <w:r w:rsidRPr="0095250E">
              <w:rPr>
                <w:szCs w:val="22"/>
                <w:lang w:eastAsia="sv-SE"/>
              </w:rPr>
              <w:t xml:space="preserve">UE specific SPS (Semi-Persistent Scheduling) configuration for one BWP. Except for reconfiguration with sync, the NW does not reconfigure </w:t>
            </w:r>
            <w:r w:rsidRPr="0095250E">
              <w:rPr>
                <w:i/>
                <w:lang w:eastAsia="sv-SE"/>
              </w:rPr>
              <w:t>sps-Config</w:t>
            </w:r>
            <w:r w:rsidRPr="0095250E">
              <w:rPr>
                <w:szCs w:val="22"/>
                <w:lang w:eastAsia="sv-SE"/>
              </w:rPr>
              <w:t xml:space="preserve"> when there is an active configured downlink assignment (see TS 38.321 [3]). However, the NW may release the </w:t>
            </w:r>
            <w:r w:rsidRPr="0095250E">
              <w:rPr>
                <w:i/>
                <w:lang w:eastAsia="sv-SE"/>
              </w:rPr>
              <w:t>sps-Config</w:t>
            </w:r>
            <w:r w:rsidRPr="0095250E">
              <w:rPr>
                <w:szCs w:val="22"/>
                <w:lang w:eastAsia="sv-SE"/>
              </w:rPr>
              <w:t xml:space="preserve"> at any time. Network can only configure SPS in one BWP using either this field or </w:t>
            </w:r>
            <w:r w:rsidRPr="0095250E">
              <w:rPr>
                <w:i/>
                <w:iCs/>
                <w:szCs w:val="22"/>
                <w:lang w:eastAsia="sv-SE"/>
              </w:rPr>
              <w:t>sps-ConfigToAddModList.</w:t>
            </w:r>
            <w:r w:rsidRPr="0095250E">
              <w:rPr>
                <w:rFonts w:eastAsia="PMingLiU" w:cs="Arial"/>
                <w:iCs/>
                <w:szCs w:val="22"/>
                <w:lang w:eastAsia="zh-TW"/>
              </w:rPr>
              <w:t xml:space="preserve"> Network does not configure SPS in one BWP using this field and </w:t>
            </w:r>
            <w:r w:rsidRPr="0095250E">
              <w:rPr>
                <w:rFonts w:eastAsia="PMingLiU" w:cs="Arial"/>
                <w:i/>
                <w:iCs/>
                <w:szCs w:val="22"/>
                <w:lang w:eastAsia="zh-TW"/>
              </w:rPr>
              <w:t>sps-ConfigMulticastToAddModList-r17</w:t>
            </w:r>
            <w:r w:rsidRPr="0095250E">
              <w:rPr>
                <w:rFonts w:eastAsia="PMingLiU" w:cs="Arial"/>
                <w:iCs/>
                <w:szCs w:val="22"/>
                <w:lang w:eastAsia="zh-TW"/>
              </w:rPr>
              <w:t xml:space="preserve"> simultaneously.</w:t>
            </w:r>
          </w:p>
        </w:tc>
      </w:tr>
      <w:tr w:rsidR="00A87DC2" w:rsidRPr="0095250E" w14:paraId="044E137F" w14:textId="77777777" w:rsidTr="000644E0">
        <w:tc>
          <w:tcPr>
            <w:tcW w:w="14173" w:type="dxa"/>
            <w:tcBorders>
              <w:top w:val="single" w:sz="4" w:space="0" w:color="auto"/>
              <w:left w:val="single" w:sz="4" w:space="0" w:color="auto"/>
              <w:bottom w:val="single" w:sz="4" w:space="0" w:color="auto"/>
              <w:right w:val="single" w:sz="4" w:space="0" w:color="auto"/>
            </w:tcBorders>
          </w:tcPr>
          <w:p w14:paraId="0C8707F3" w14:textId="77777777" w:rsidR="00A87DC2" w:rsidRPr="0095250E" w:rsidRDefault="00A87DC2" w:rsidP="000644E0">
            <w:pPr>
              <w:pStyle w:val="TAL"/>
              <w:rPr>
                <w:b/>
                <w:i/>
              </w:rPr>
            </w:pPr>
            <w:r w:rsidRPr="0095250E">
              <w:rPr>
                <w:b/>
                <w:i/>
              </w:rPr>
              <w:lastRenderedPageBreak/>
              <w:t>sps-ConfigDeactivationStateList</w:t>
            </w:r>
          </w:p>
          <w:p w14:paraId="3348A0D0" w14:textId="77777777" w:rsidR="00A87DC2" w:rsidRPr="0095250E" w:rsidRDefault="00A87DC2" w:rsidP="000644E0">
            <w:pPr>
              <w:pStyle w:val="TAL"/>
              <w:rPr>
                <w:b/>
                <w:i/>
                <w:szCs w:val="22"/>
                <w:lang w:eastAsia="sv-SE"/>
              </w:rPr>
            </w:pPr>
            <w:r w:rsidRPr="0095250E">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95250E">
              <w:rPr>
                <w:i/>
              </w:rPr>
              <w:t>harq-CodebookID</w:t>
            </w:r>
            <w:r w:rsidRPr="0095250E">
              <w:t>.</w:t>
            </w:r>
          </w:p>
        </w:tc>
      </w:tr>
      <w:tr w:rsidR="00A87DC2" w:rsidRPr="0095250E" w14:paraId="0C928E27"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24EB100" w14:textId="77777777" w:rsidR="00A87DC2" w:rsidRPr="0095250E" w:rsidRDefault="00A87DC2" w:rsidP="000644E0">
            <w:pPr>
              <w:pStyle w:val="TAL"/>
              <w:rPr>
                <w:b/>
                <w:i/>
                <w:szCs w:val="22"/>
                <w:lang w:eastAsia="sv-SE"/>
              </w:rPr>
            </w:pPr>
            <w:r w:rsidRPr="0095250E">
              <w:rPr>
                <w:b/>
                <w:i/>
                <w:szCs w:val="22"/>
                <w:lang w:eastAsia="sv-SE"/>
              </w:rPr>
              <w:t>sps-Config</w:t>
            </w:r>
            <w:r w:rsidRPr="0095250E">
              <w:rPr>
                <w:b/>
                <w:i/>
                <w:szCs w:val="22"/>
              </w:rPr>
              <w:t>ToAddMod</w:t>
            </w:r>
            <w:r w:rsidRPr="0095250E">
              <w:rPr>
                <w:b/>
                <w:i/>
                <w:szCs w:val="22"/>
                <w:lang w:eastAsia="sv-SE"/>
              </w:rPr>
              <w:t>List</w:t>
            </w:r>
          </w:p>
          <w:p w14:paraId="5FE919E0" w14:textId="77777777" w:rsidR="00A87DC2" w:rsidRPr="0095250E" w:rsidRDefault="00A87DC2" w:rsidP="000644E0">
            <w:pPr>
              <w:pStyle w:val="TAL"/>
              <w:rPr>
                <w:b/>
                <w:i/>
                <w:szCs w:val="22"/>
                <w:lang w:eastAsia="sv-SE"/>
              </w:rPr>
            </w:pPr>
            <w:r w:rsidRPr="0095250E">
              <w:t xml:space="preserve">Indicates a list of one or more DL SPS configurations to be added or modified in one BWP. </w:t>
            </w:r>
            <w:r w:rsidRPr="0095250E">
              <w:rPr>
                <w:lang w:eastAsia="sv-SE"/>
              </w:rPr>
              <w:t>Except for reconfiguration with sync, the NW does not reconfigure a SPS configuration when it is active (see TS 38.321 [3]).</w:t>
            </w:r>
          </w:p>
        </w:tc>
      </w:tr>
      <w:tr w:rsidR="00A87DC2" w:rsidRPr="0095250E" w14:paraId="2FFBFA77" w14:textId="77777777" w:rsidTr="000644E0">
        <w:tc>
          <w:tcPr>
            <w:tcW w:w="14173" w:type="dxa"/>
            <w:tcBorders>
              <w:top w:val="single" w:sz="4" w:space="0" w:color="auto"/>
              <w:left w:val="single" w:sz="4" w:space="0" w:color="auto"/>
              <w:bottom w:val="single" w:sz="4" w:space="0" w:color="auto"/>
              <w:right w:val="single" w:sz="4" w:space="0" w:color="auto"/>
            </w:tcBorders>
          </w:tcPr>
          <w:p w14:paraId="6D643798" w14:textId="77777777" w:rsidR="00A87DC2" w:rsidRPr="0095250E" w:rsidRDefault="00A87DC2" w:rsidP="000644E0">
            <w:pPr>
              <w:pStyle w:val="TAL"/>
              <w:rPr>
                <w:b/>
                <w:i/>
              </w:rPr>
            </w:pPr>
            <w:r w:rsidRPr="0095250E">
              <w:rPr>
                <w:b/>
                <w:i/>
              </w:rPr>
              <w:t>sps-ConfigToReleaseList</w:t>
            </w:r>
          </w:p>
          <w:p w14:paraId="38B5C2B9" w14:textId="77777777" w:rsidR="00A87DC2" w:rsidRPr="0095250E" w:rsidRDefault="00A87DC2" w:rsidP="000644E0">
            <w:pPr>
              <w:pStyle w:val="TAL"/>
              <w:rPr>
                <w:b/>
                <w:i/>
                <w:szCs w:val="22"/>
                <w:lang w:eastAsia="sv-SE"/>
              </w:rPr>
            </w:pPr>
            <w:r w:rsidRPr="0095250E">
              <w:t>Indicates a list of one or more DL SPS configurations to be released. T</w:t>
            </w:r>
            <w:r w:rsidRPr="0095250E">
              <w:rPr>
                <w:lang w:eastAsia="sv-SE"/>
              </w:rPr>
              <w:t>he NW may release a SPS configuration at any time.</w:t>
            </w:r>
          </w:p>
        </w:tc>
      </w:tr>
      <w:tr w:rsidR="00A87DC2" w:rsidRPr="0095250E" w14:paraId="4F412A9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0C4771A" w14:textId="77777777" w:rsidR="00A87DC2" w:rsidRPr="0095250E" w:rsidRDefault="00A87DC2" w:rsidP="000644E0">
            <w:pPr>
              <w:pStyle w:val="TAL"/>
              <w:rPr>
                <w:b/>
                <w:i/>
                <w:szCs w:val="22"/>
                <w:lang w:eastAsia="sv-SE"/>
              </w:rPr>
            </w:pPr>
            <w:r w:rsidRPr="0095250E">
              <w:rPr>
                <w:b/>
                <w:i/>
                <w:szCs w:val="22"/>
                <w:lang w:eastAsia="sv-SE"/>
              </w:rPr>
              <w:t>radioLinkMonitoringConfig</w:t>
            </w:r>
          </w:p>
          <w:p w14:paraId="3C1A1269" w14:textId="77777777" w:rsidR="00A87DC2" w:rsidRPr="0095250E" w:rsidRDefault="00A87DC2" w:rsidP="000644E0">
            <w:pPr>
              <w:pStyle w:val="TAL"/>
              <w:rPr>
                <w:szCs w:val="22"/>
                <w:lang w:eastAsia="sv-SE"/>
              </w:rPr>
            </w:pPr>
            <w:r w:rsidRPr="0095250E">
              <w:rPr>
                <w:szCs w:val="22"/>
                <w:lang w:eastAsia="sv-SE"/>
              </w:rPr>
              <w:t>UE specific configuration of radio link monitoring for detecting cell- and beam radio link failure occasions.</w:t>
            </w:r>
            <w:r w:rsidRPr="0095250E">
              <w:rPr>
                <w:lang w:eastAsia="sv-SE"/>
              </w:rPr>
              <w:t xml:space="preserve"> </w:t>
            </w:r>
            <w:r w:rsidRPr="0095250E">
              <w:rPr>
                <w:szCs w:val="22"/>
                <w:lang w:eastAsia="sv-SE"/>
              </w:rPr>
              <w:t>The maximum number of failure detection resources should be limited up to 8 for both cell and beam radio link failure detection.</w:t>
            </w:r>
            <w:r w:rsidRPr="0095250E">
              <w:rPr>
                <w:rFonts w:cs="Arial"/>
                <w:lang w:eastAsia="sv-SE"/>
              </w:rPr>
              <w:t xml:space="preserve"> For SCells, only periodic 1-port CSI-RS can be configured in IE </w:t>
            </w:r>
            <w:r w:rsidRPr="0095250E">
              <w:rPr>
                <w:rFonts w:cs="Arial"/>
                <w:i/>
                <w:lang w:eastAsia="x-none"/>
              </w:rPr>
              <w:t>RadioLinkMonitoringConfig</w:t>
            </w:r>
            <w:r w:rsidRPr="0095250E">
              <w:rPr>
                <w:rFonts w:cs="Arial"/>
                <w:lang w:eastAsia="sv-SE"/>
              </w:rPr>
              <w:t>.</w:t>
            </w:r>
          </w:p>
        </w:tc>
      </w:tr>
      <w:tr w:rsidR="00A87DC2" w:rsidRPr="0095250E" w14:paraId="44783851" w14:textId="77777777" w:rsidTr="000644E0">
        <w:tc>
          <w:tcPr>
            <w:tcW w:w="14173" w:type="dxa"/>
            <w:tcBorders>
              <w:top w:val="single" w:sz="4" w:space="0" w:color="auto"/>
              <w:left w:val="single" w:sz="4" w:space="0" w:color="auto"/>
              <w:bottom w:val="single" w:sz="4" w:space="0" w:color="auto"/>
              <w:right w:val="single" w:sz="4" w:space="0" w:color="auto"/>
            </w:tcBorders>
          </w:tcPr>
          <w:p w14:paraId="120D05DC" w14:textId="77777777" w:rsidR="00A87DC2" w:rsidRPr="0095250E" w:rsidRDefault="00A87DC2" w:rsidP="000644E0">
            <w:pPr>
              <w:pStyle w:val="TAL"/>
              <w:rPr>
                <w:b/>
                <w:bCs/>
                <w:i/>
                <w:iCs/>
              </w:rPr>
            </w:pPr>
            <w:r w:rsidRPr="0095250E">
              <w:rPr>
                <w:b/>
                <w:bCs/>
                <w:i/>
                <w:iCs/>
              </w:rPr>
              <w:t>sl-PDCCH-Config</w:t>
            </w:r>
          </w:p>
          <w:p w14:paraId="18A67236" w14:textId="77777777" w:rsidR="00A87DC2" w:rsidRPr="0095250E" w:rsidRDefault="00A87DC2" w:rsidP="000644E0">
            <w:pPr>
              <w:pStyle w:val="TAL"/>
              <w:rPr>
                <w:b/>
                <w:i/>
                <w:szCs w:val="22"/>
                <w:lang w:eastAsia="sv-SE"/>
              </w:rPr>
            </w:pPr>
            <w:r w:rsidRPr="0095250E">
              <w:rPr>
                <w:szCs w:val="22"/>
              </w:rPr>
              <w:t>Indicates the UE specific PDCCH configurations for receiving the SL grants (via SL-RNTI or SL</w:t>
            </w:r>
            <w:r w:rsidRPr="0095250E">
              <w:rPr>
                <w:rFonts w:asciiTheme="minorEastAsia" w:eastAsiaTheme="minorEastAsia" w:hAnsiTheme="minorEastAsia"/>
                <w:szCs w:val="22"/>
                <w:lang w:eastAsia="zh-CN"/>
              </w:rPr>
              <w:t>-</w:t>
            </w:r>
            <w:r w:rsidRPr="0095250E">
              <w:rPr>
                <w:szCs w:val="22"/>
              </w:rPr>
              <w:t>CS-RNTI) for NR sidelink communication</w:t>
            </w:r>
            <w:r w:rsidRPr="0095250E">
              <w:rPr>
                <w:rFonts w:cs="Arial"/>
                <w:szCs w:val="22"/>
              </w:rPr>
              <w:t>/discovery</w:t>
            </w:r>
            <w:r w:rsidRPr="0095250E">
              <w:rPr>
                <w:b/>
                <w:i/>
                <w:szCs w:val="22"/>
              </w:rPr>
              <w:t>.</w:t>
            </w:r>
          </w:p>
        </w:tc>
      </w:tr>
      <w:tr w:rsidR="00A87DC2" w:rsidRPr="0095250E" w14:paraId="069A7DCB" w14:textId="77777777" w:rsidTr="000644E0">
        <w:tc>
          <w:tcPr>
            <w:tcW w:w="14173" w:type="dxa"/>
            <w:tcBorders>
              <w:top w:val="single" w:sz="4" w:space="0" w:color="auto"/>
              <w:left w:val="single" w:sz="4" w:space="0" w:color="auto"/>
              <w:bottom w:val="single" w:sz="4" w:space="0" w:color="auto"/>
              <w:right w:val="single" w:sz="4" w:space="0" w:color="auto"/>
            </w:tcBorders>
          </w:tcPr>
          <w:p w14:paraId="531545D4" w14:textId="77777777" w:rsidR="00A87DC2" w:rsidRPr="0095250E" w:rsidRDefault="00A87DC2" w:rsidP="000644E0">
            <w:pPr>
              <w:pStyle w:val="TAL"/>
              <w:rPr>
                <w:rFonts w:cs="Calibri Light"/>
                <w:b/>
                <w:bCs/>
                <w:i/>
                <w:iCs/>
              </w:rPr>
            </w:pPr>
            <w:r w:rsidRPr="0095250E">
              <w:rPr>
                <w:b/>
                <w:bCs/>
                <w:i/>
                <w:iCs/>
              </w:rPr>
              <w:t>sl-V2X-PDCCH-Config</w:t>
            </w:r>
          </w:p>
          <w:p w14:paraId="7224BE03" w14:textId="77777777" w:rsidR="00A87DC2" w:rsidRPr="0095250E" w:rsidRDefault="00A87DC2" w:rsidP="000644E0">
            <w:pPr>
              <w:pStyle w:val="TAL"/>
              <w:rPr>
                <w:b/>
                <w:i/>
                <w:szCs w:val="22"/>
                <w:lang w:eastAsia="sv-SE"/>
              </w:rPr>
            </w:pPr>
            <w:r w:rsidRPr="0095250E">
              <w:rPr>
                <w:szCs w:val="22"/>
              </w:rPr>
              <w:t>Indicates the UE specific PDCCH configurations for receiving SL grants (i.e. sidelink SPS) for V2X sidelink communication</w:t>
            </w:r>
            <w:r w:rsidRPr="0095250E">
              <w:rPr>
                <w:b/>
                <w:i/>
                <w:szCs w:val="22"/>
              </w:rPr>
              <w:t>.</w:t>
            </w:r>
          </w:p>
        </w:tc>
      </w:tr>
      <w:tr w:rsidR="00A87DC2" w:rsidRPr="0095250E" w14:paraId="56EE6845" w14:textId="77777777" w:rsidTr="000644E0">
        <w:tc>
          <w:tcPr>
            <w:tcW w:w="14173" w:type="dxa"/>
            <w:tcBorders>
              <w:top w:val="single" w:sz="4" w:space="0" w:color="auto"/>
              <w:left w:val="single" w:sz="4" w:space="0" w:color="auto"/>
              <w:bottom w:val="single" w:sz="4" w:space="0" w:color="auto"/>
              <w:right w:val="single" w:sz="4" w:space="0" w:color="auto"/>
            </w:tcBorders>
          </w:tcPr>
          <w:p w14:paraId="6FD87C3B" w14:textId="33DCAE51" w:rsidR="00A87DC2" w:rsidRPr="0095250E" w:rsidRDefault="00A87DC2" w:rsidP="000644E0">
            <w:pPr>
              <w:pStyle w:val="TAL"/>
              <w:rPr>
                <w:b/>
                <w:bCs/>
                <w:i/>
                <w:iCs/>
              </w:rPr>
            </w:pPr>
            <w:r w:rsidRPr="0095250E">
              <w:rPr>
                <w:b/>
                <w:bCs/>
                <w:i/>
                <w:iCs/>
              </w:rPr>
              <w:t>tci-SelectionPresentInDCI</w:t>
            </w:r>
          </w:p>
          <w:p w14:paraId="5F22D912" w14:textId="34181D89" w:rsidR="00A87DC2" w:rsidRPr="0095250E" w:rsidRDefault="00A87DC2" w:rsidP="000644E0">
            <w:pPr>
              <w:pStyle w:val="TAL"/>
              <w:rPr>
                <w:b/>
                <w:bCs/>
                <w:i/>
                <w:iCs/>
              </w:rPr>
            </w:pPr>
            <w:r w:rsidRPr="0095250E">
              <w:t xml:space="preserve">Indicates if a [TCI selection field] is present or absent in DCI format 1_1 and DCI format 1_2 for a DL BWP, see </w:t>
            </w:r>
            <w:r w:rsidRPr="00EA367D">
              <w:t>TS</w:t>
            </w:r>
            <w:r>
              <w:t xml:space="preserve"> </w:t>
            </w:r>
            <w:r w:rsidRPr="00EA367D">
              <w:t xml:space="preserve">38.214 </w:t>
            </w:r>
            <w:r>
              <w:t>[19] clause</w:t>
            </w:r>
            <w:r w:rsidRPr="00EA367D">
              <w:t xml:space="preserve"> 5.1.5</w:t>
            </w:r>
            <w:r>
              <w:t xml:space="preserve"> and </w:t>
            </w:r>
            <w:r w:rsidRPr="000B0591">
              <w:t>TS 38.212</w:t>
            </w:r>
            <w:r>
              <w:t xml:space="preserve"> [17] clauses</w:t>
            </w:r>
            <w:r w:rsidRPr="000B0591">
              <w:t xml:space="preserve"> 7.3.1.2.2 and 7.3.1.2.3</w:t>
            </w:r>
            <w:r w:rsidRPr="0095250E">
              <w:t>..</w:t>
            </w:r>
          </w:p>
        </w:tc>
      </w:tr>
    </w:tbl>
    <w:p w14:paraId="13230C04" w14:textId="77777777" w:rsidR="00A87DC2" w:rsidRPr="0095250E" w:rsidRDefault="00A87DC2" w:rsidP="00A87DC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A87DC2" w:rsidRPr="0095250E" w14:paraId="588D3BD6" w14:textId="77777777" w:rsidTr="000644E0">
        <w:trPr>
          <w:trHeight w:val="258"/>
        </w:trPr>
        <w:tc>
          <w:tcPr>
            <w:tcW w:w="4027" w:type="dxa"/>
            <w:tcBorders>
              <w:top w:val="single" w:sz="4" w:space="0" w:color="auto"/>
              <w:left w:val="single" w:sz="4" w:space="0" w:color="auto"/>
              <w:bottom w:val="single" w:sz="4" w:space="0" w:color="auto"/>
              <w:right w:val="single" w:sz="4" w:space="0" w:color="auto"/>
            </w:tcBorders>
            <w:hideMark/>
          </w:tcPr>
          <w:p w14:paraId="4290ACFA" w14:textId="77777777" w:rsidR="00A87DC2" w:rsidRPr="0095250E" w:rsidRDefault="00A87DC2" w:rsidP="000644E0">
            <w:pPr>
              <w:pStyle w:val="TAH"/>
              <w:rPr>
                <w:rFonts w:eastAsia="Calibri"/>
                <w:szCs w:val="22"/>
                <w:lang w:eastAsia="sv-SE"/>
              </w:rPr>
            </w:pPr>
            <w:r w:rsidRPr="0095250E">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4348BD26" w14:textId="77777777" w:rsidR="00A87DC2" w:rsidRPr="0095250E" w:rsidRDefault="00A87DC2" w:rsidP="000644E0">
            <w:pPr>
              <w:pStyle w:val="TAH"/>
              <w:rPr>
                <w:rFonts w:eastAsia="Calibri"/>
                <w:szCs w:val="22"/>
                <w:lang w:eastAsia="sv-SE"/>
              </w:rPr>
            </w:pPr>
            <w:r w:rsidRPr="0095250E">
              <w:rPr>
                <w:rFonts w:eastAsia="Calibri"/>
                <w:szCs w:val="22"/>
                <w:lang w:eastAsia="sv-SE"/>
              </w:rPr>
              <w:t>Explanation</w:t>
            </w:r>
          </w:p>
        </w:tc>
      </w:tr>
      <w:tr w:rsidR="00A87DC2" w:rsidRPr="0095250E" w14:paraId="3EAD3E4A" w14:textId="77777777" w:rsidTr="000644E0">
        <w:trPr>
          <w:trHeight w:val="258"/>
        </w:trPr>
        <w:tc>
          <w:tcPr>
            <w:tcW w:w="4027" w:type="dxa"/>
            <w:tcBorders>
              <w:top w:val="single" w:sz="4" w:space="0" w:color="auto"/>
              <w:left w:val="single" w:sz="4" w:space="0" w:color="auto"/>
              <w:bottom w:val="single" w:sz="4" w:space="0" w:color="auto"/>
              <w:right w:val="single" w:sz="4" w:space="0" w:color="auto"/>
            </w:tcBorders>
          </w:tcPr>
          <w:p w14:paraId="3D3D6333" w14:textId="77777777" w:rsidR="00A87DC2" w:rsidRPr="0095250E" w:rsidRDefault="00A87DC2" w:rsidP="000644E0">
            <w:pPr>
              <w:pStyle w:val="TAH"/>
              <w:jc w:val="left"/>
              <w:rPr>
                <w:rFonts w:eastAsia="Calibri"/>
                <w:b w:val="0"/>
                <w:bCs/>
                <w:i/>
                <w:iCs/>
                <w:szCs w:val="22"/>
                <w:lang w:eastAsia="sv-SE"/>
              </w:rPr>
            </w:pPr>
            <w:r w:rsidRPr="0095250E">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771368ED" w14:textId="77777777" w:rsidR="00A87DC2" w:rsidRPr="0095250E" w:rsidRDefault="00A87DC2" w:rsidP="000644E0">
            <w:pPr>
              <w:pStyle w:val="TAH"/>
              <w:jc w:val="left"/>
              <w:rPr>
                <w:rFonts w:eastAsia="Calibri"/>
                <w:b w:val="0"/>
                <w:bCs/>
                <w:szCs w:val="22"/>
                <w:lang w:eastAsia="sv-SE"/>
              </w:rPr>
            </w:pPr>
            <w:r w:rsidRPr="0095250E">
              <w:rPr>
                <w:rFonts w:eastAsia="Calibri"/>
                <w:b w:val="0"/>
                <w:bCs/>
                <w:szCs w:val="22"/>
                <w:lang w:eastAsia="sv-SE"/>
              </w:rPr>
              <w:t xml:space="preserve">This field is optionally present, Need S, if </w:t>
            </w:r>
            <w:r w:rsidRPr="0095250E">
              <w:rPr>
                <w:rFonts w:eastAsia="Calibri"/>
                <w:b w:val="0"/>
                <w:bCs/>
                <w:i/>
                <w:iCs/>
                <w:szCs w:val="22"/>
                <w:lang w:eastAsia="sv-SE"/>
              </w:rPr>
              <w:t>nonCellDefiningSSB</w:t>
            </w:r>
            <w:r w:rsidRPr="0095250E">
              <w:rPr>
                <w:rFonts w:eastAsia="Calibri"/>
                <w:b w:val="0"/>
                <w:bCs/>
                <w:szCs w:val="22"/>
                <w:lang w:eastAsia="sv-SE"/>
              </w:rPr>
              <w:t xml:space="preserve"> is configured in this DL BWP. It is absent otherwise.</w:t>
            </w:r>
          </w:p>
        </w:tc>
      </w:tr>
      <w:tr w:rsidR="00A87DC2" w:rsidRPr="0095250E" w14:paraId="09E44B31" w14:textId="77777777" w:rsidTr="000644E0">
        <w:trPr>
          <w:trHeight w:val="247"/>
        </w:trPr>
        <w:tc>
          <w:tcPr>
            <w:tcW w:w="4027" w:type="dxa"/>
            <w:shd w:val="clear" w:color="auto" w:fill="auto"/>
          </w:tcPr>
          <w:p w14:paraId="173B6FD5" w14:textId="77777777" w:rsidR="00A87DC2" w:rsidRPr="0095250E" w:rsidRDefault="00A87DC2" w:rsidP="000644E0">
            <w:pPr>
              <w:pStyle w:val="TAL"/>
              <w:rPr>
                <w:rFonts w:eastAsia="Calibri"/>
                <w:i/>
                <w:szCs w:val="22"/>
                <w:lang w:eastAsia="sv-SE"/>
              </w:rPr>
            </w:pPr>
            <w:r w:rsidRPr="0095250E">
              <w:rPr>
                <w:rFonts w:eastAsia="Calibri"/>
                <w:i/>
                <w:szCs w:val="22"/>
                <w:lang w:eastAsia="sv-SE"/>
              </w:rPr>
              <w:t>PreConfigMG</w:t>
            </w:r>
          </w:p>
        </w:tc>
        <w:tc>
          <w:tcPr>
            <w:tcW w:w="10148" w:type="dxa"/>
            <w:shd w:val="clear" w:color="auto" w:fill="auto"/>
          </w:tcPr>
          <w:p w14:paraId="5E3DF4C6" w14:textId="77777777" w:rsidR="00A87DC2" w:rsidRPr="0095250E" w:rsidRDefault="00A87DC2" w:rsidP="000644E0">
            <w:pPr>
              <w:pStyle w:val="TAL"/>
              <w:rPr>
                <w:rFonts w:eastAsia="Calibri"/>
                <w:szCs w:val="22"/>
                <w:lang w:eastAsia="sv-SE"/>
              </w:rPr>
            </w:pPr>
            <w:r w:rsidRPr="0095250E">
              <w:rPr>
                <w:rFonts w:eastAsia="Calibri"/>
                <w:szCs w:val="22"/>
                <w:lang w:eastAsia="sv-SE"/>
              </w:rPr>
              <w:t xml:space="preserve">The field is optionally present, Need R, if there is at least one per UE gap configured with </w:t>
            </w:r>
            <w:r w:rsidRPr="0095250E">
              <w:rPr>
                <w:rFonts w:eastAsia="Calibri"/>
                <w:i/>
                <w:iCs/>
                <w:szCs w:val="22"/>
                <w:lang w:eastAsia="sv-SE"/>
              </w:rPr>
              <w:t>preConfigInd</w:t>
            </w:r>
            <w:r w:rsidRPr="0095250E">
              <w:rPr>
                <w:rFonts w:eastAsia="Calibri"/>
                <w:szCs w:val="22"/>
                <w:lang w:eastAsia="sv-SE"/>
              </w:rPr>
              <w:t xml:space="preserve"> or there is at least one per FR gap of the same FR which the BWP belongs to and configured with </w:t>
            </w:r>
            <w:r w:rsidRPr="0095250E">
              <w:rPr>
                <w:rFonts w:eastAsia="Calibri"/>
                <w:i/>
                <w:iCs/>
                <w:szCs w:val="22"/>
                <w:lang w:eastAsia="sv-SE"/>
              </w:rPr>
              <w:t>preConfigInd</w:t>
            </w:r>
            <w:r w:rsidRPr="0095250E">
              <w:rPr>
                <w:rFonts w:eastAsia="Calibri"/>
                <w:szCs w:val="22"/>
                <w:lang w:eastAsia="sv-SE"/>
              </w:rPr>
              <w:t>. It is absent, Need R, otherwise.</w:t>
            </w:r>
          </w:p>
        </w:tc>
      </w:tr>
      <w:tr w:rsidR="00A87DC2" w:rsidRPr="0095250E" w14:paraId="3096AEE2" w14:textId="77777777" w:rsidTr="000644E0">
        <w:trPr>
          <w:trHeight w:val="247"/>
        </w:trPr>
        <w:tc>
          <w:tcPr>
            <w:tcW w:w="4027" w:type="dxa"/>
            <w:tcBorders>
              <w:top w:val="single" w:sz="4" w:space="0" w:color="auto"/>
              <w:left w:val="single" w:sz="4" w:space="0" w:color="auto"/>
              <w:bottom w:val="single" w:sz="4" w:space="0" w:color="auto"/>
              <w:right w:val="single" w:sz="4" w:space="0" w:color="auto"/>
            </w:tcBorders>
            <w:hideMark/>
          </w:tcPr>
          <w:p w14:paraId="16254290" w14:textId="77777777" w:rsidR="00A87DC2" w:rsidRPr="0095250E" w:rsidRDefault="00A87DC2" w:rsidP="000644E0">
            <w:pPr>
              <w:pStyle w:val="TAL"/>
              <w:rPr>
                <w:rFonts w:eastAsia="Calibri"/>
                <w:i/>
                <w:szCs w:val="22"/>
                <w:lang w:eastAsia="sv-SE"/>
              </w:rPr>
            </w:pPr>
            <w:r w:rsidRPr="0095250E">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2E7744C9" w14:textId="77777777" w:rsidR="00A87DC2" w:rsidRPr="0095250E" w:rsidRDefault="00A87DC2" w:rsidP="000644E0">
            <w:pPr>
              <w:pStyle w:val="TAL"/>
              <w:rPr>
                <w:rFonts w:eastAsia="Calibri"/>
                <w:szCs w:val="22"/>
                <w:lang w:eastAsia="sv-SE"/>
              </w:rPr>
            </w:pPr>
            <w:r w:rsidRPr="0095250E">
              <w:rPr>
                <w:rFonts w:eastAsia="Calibri"/>
                <w:szCs w:val="22"/>
                <w:lang w:eastAsia="sv-SE"/>
              </w:rPr>
              <w:t xml:space="preserve">The field is optionally present, Need M, in the </w:t>
            </w:r>
            <w:r w:rsidRPr="0095250E">
              <w:rPr>
                <w:rFonts w:eastAsia="Calibri"/>
                <w:i/>
                <w:lang w:eastAsia="sv-SE"/>
              </w:rPr>
              <w:t>BWP-DownlinkDedicated</w:t>
            </w:r>
            <w:r w:rsidRPr="0095250E">
              <w:rPr>
                <w:rFonts w:eastAsia="Calibri"/>
                <w:szCs w:val="22"/>
                <w:lang w:eastAsia="sv-SE"/>
              </w:rPr>
              <w:t xml:space="preserve"> of an Scell. It is absent otherwise.</w:t>
            </w:r>
          </w:p>
        </w:tc>
      </w:tr>
      <w:tr w:rsidR="00A87DC2" w:rsidRPr="0095250E" w14:paraId="228AF160" w14:textId="77777777" w:rsidTr="000644E0">
        <w:trPr>
          <w:trHeight w:val="247"/>
        </w:trPr>
        <w:tc>
          <w:tcPr>
            <w:tcW w:w="4027" w:type="dxa"/>
            <w:tcBorders>
              <w:top w:val="single" w:sz="4" w:space="0" w:color="auto"/>
              <w:left w:val="single" w:sz="4" w:space="0" w:color="auto"/>
              <w:bottom w:val="single" w:sz="4" w:space="0" w:color="auto"/>
              <w:right w:val="single" w:sz="4" w:space="0" w:color="auto"/>
            </w:tcBorders>
            <w:hideMark/>
          </w:tcPr>
          <w:p w14:paraId="1FBFE21B" w14:textId="77777777" w:rsidR="00A87DC2" w:rsidRPr="0095250E" w:rsidRDefault="00A87DC2" w:rsidP="000644E0">
            <w:pPr>
              <w:pStyle w:val="TAL"/>
              <w:rPr>
                <w:rFonts w:eastAsia="Calibri"/>
                <w:i/>
                <w:szCs w:val="22"/>
                <w:lang w:eastAsia="sv-SE"/>
              </w:rPr>
            </w:pPr>
            <w:r w:rsidRPr="0095250E">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1F51DCA9" w14:textId="77777777" w:rsidR="00A87DC2" w:rsidRPr="0095250E" w:rsidRDefault="00A87DC2" w:rsidP="000644E0">
            <w:pPr>
              <w:pStyle w:val="TAL"/>
              <w:rPr>
                <w:rFonts w:eastAsia="Calibri"/>
                <w:szCs w:val="22"/>
                <w:lang w:eastAsia="sv-SE"/>
              </w:rPr>
            </w:pPr>
            <w:r w:rsidRPr="0095250E">
              <w:rPr>
                <w:rFonts w:eastAsia="Calibri"/>
                <w:szCs w:val="22"/>
                <w:lang w:eastAsia="sv-SE"/>
              </w:rPr>
              <w:t xml:space="preserve">The field is optionally present, Need M, in the </w:t>
            </w:r>
            <w:r w:rsidRPr="0095250E">
              <w:rPr>
                <w:rFonts w:eastAsia="Calibri"/>
                <w:i/>
                <w:iCs/>
                <w:szCs w:val="22"/>
                <w:lang w:eastAsia="sv-SE"/>
              </w:rPr>
              <w:t>BWP-DownlinkDedicated</w:t>
            </w:r>
            <w:r w:rsidRPr="0095250E">
              <w:rPr>
                <w:rFonts w:eastAsia="Calibri"/>
                <w:szCs w:val="22"/>
                <w:lang w:eastAsia="sv-SE"/>
              </w:rPr>
              <w:t xml:space="preserve"> of an Spcell. It is absent otherwise.</w:t>
            </w:r>
          </w:p>
        </w:tc>
      </w:tr>
    </w:tbl>
    <w:p w14:paraId="475AA945" w14:textId="77777777" w:rsidR="00A87DC2" w:rsidRDefault="00A87DC2" w:rsidP="00A87DC2">
      <w:pPr>
        <w:rPr>
          <w:rFonts w:eastAsiaTheme="minorEastAsia"/>
        </w:rPr>
      </w:pPr>
    </w:p>
    <w:p w14:paraId="40103F8D" w14:textId="77777777" w:rsidR="006B64E3" w:rsidRPr="0095250E" w:rsidRDefault="006B64E3" w:rsidP="006B64E3">
      <w:pPr>
        <w:pStyle w:val="Heading4"/>
      </w:pPr>
      <w:bookmarkStart w:id="11" w:name="_Toc60777202"/>
      <w:bookmarkStart w:id="12" w:name="_Toc156130347"/>
      <w:r w:rsidRPr="0095250E">
        <w:t>–</w:t>
      </w:r>
      <w:r w:rsidRPr="0095250E">
        <w:tab/>
      </w:r>
      <w:r w:rsidRPr="0095250E">
        <w:rPr>
          <w:i/>
        </w:rPr>
        <w:t>ConfiguredGrantConfig</w:t>
      </w:r>
      <w:bookmarkEnd w:id="11"/>
      <w:bookmarkEnd w:id="12"/>
    </w:p>
    <w:p w14:paraId="4A62CBC7" w14:textId="77777777" w:rsidR="006B64E3" w:rsidRPr="0095250E" w:rsidRDefault="006B64E3" w:rsidP="006B64E3">
      <w:r w:rsidRPr="0095250E">
        <w:t xml:space="preserve">The IE </w:t>
      </w:r>
      <w:r w:rsidRPr="0095250E">
        <w:rPr>
          <w:i/>
        </w:rPr>
        <w:t>ConfiguredGrantConfig</w:t>
      </w:r>
      <w:r w:rsidRPr="0095250E">
        <w:t xml:space="preserve"> is used to configure uplink transmission without dynamic grant according to two possible schemes. The actual uplink grant may either be configured via RRC (</w:t>
      </w:r>
      <w:r w:rsidRPr="0095250E">
        <w:rPr>
          <w:i/>
        </w:rPr>
        <w:t>type1</w:t>
      </w:r>
      <w:r w:rsidRPr="0095250E">
        <w:t>) or provided via the PDCCH (addressed to CS-RNTI) (</w:t>
      </w:r>
      <w:r w:rsidRPr="0095250E">
        <w:rPr>
          <w:i/>
        </w:rPr>
        <w:t>type2</w:t>
      </w:r>
      <w:r w:rsidRPr="0095250E">
        <w:t>). Multiple Configured Grant configurations may be configured in one BWP of a serving cell.</w:t>
      </w:r>
    </w:p>
    <w:p w14:paraId="4B307D0A" w14:textId="77777777" w:rsidR="006B64E3" w:rsidRPr="0095250E" w:rsidRDefault="006B64E3" w:rsidP="006B64E3">
      <w:pPr>
        <w:pStyle w:val="TH"/>
      </w:pPr>
      <w:r w:rsidRPr="0095250E">
        <w:rPr>
          <w:i/>
        </w:rPr>
        <w:t>ConfiguredGrantConfig</w:t>
      </w:r>
      <w:r w:rsidRPr="0095250E">
        <w:t xml:space="preserve"> information element</w:t>
      </w:r>
    </w:p>
    <w:p w14:paraId="1E39CA1E" w14:textId="77777777" w:rsidR="006B64E3" w:rsidRPr="0095250E" w:rsidRDefault="006B64E3" w:rsidP="006B64E3">
      <w:pPr>
        <w:pStyle w:val="PL"/>
        <w:rPr>
          <w:color w:val="808080"/>
        </w:rPr>
      </w:pPr>
      <w:r w:rsidRPr="0095250E">
        <w:rPr>
          <w:color w:val="808080"/>
        </w:rPr>
        <w:t>-- ASN1START</w:t>
      </w:r>
    </w:p>
    <w:p w14:paraId="2A0BA070" w14:textId="77777777" w:rsidR="006B64E3" w:rsidRPr="0095250E" w:rsidRDefault="006B64E3" w:rsidP="006B64E3">
      <w:pPr>
        <w:pStyle w:val="PL"/>
        <w:rPr>
          <w:color w:val="808080"/>
        </w:rPr>
      </w:pPr>
      <w:r w:rsidRPr="0095250E">
        <w:rPr>
          <w:color w:val="808080"/>
        </w:rPr>
        <w:t>-- TAG-CONFIGUREDGRANTCONFIG-START</w:t>
      </w:r>
    </w:p>
    <w:p w14:paraId="1B16C3BA" w14:textId="77777777" w:rsidR="006B64E3" w:rsidRPr="0095250E" w:rsidRDefault="006B64E3" w:rsidP="006B64E3">
      <w:pPr>
        <w:pStyle w:val="PL"/>
      </w:pPr>
    </w:p>
    <w:p w14:paraId="535F84A5" w14:textId="77777777" w:rsidR="006B64E3" w:rsidRPr="0095250E" w:rsidRDefault="006B64E3" w:rsidP="006B64E3">
      <w:pPr>
        <w:pStyle w:val="PL"/>
      </w:pPr>
      <w:r w:rsidRPr="0095250E">
        <w:t xml:space="preserve">ConfiguredGrantConfig ::=           </w:t>
      </w:r>
      <w:r w:rsidRPr="0095250E">
        <w:rPr>
          <w:color w:val="993366"/>
        </w:rPr>
        <w:t>SEQUENCE</w:t>
      </w:r>
      <w:r w:rsidRPr="0095250E">
        <w:t xml:space="preserve"> {</w:t>
      </w:r>
    </w:p>
    <w:p w14:paraId="12709220" w14:textId="77777777" w:rsidR="006B64E3" w:rsidRPr="0095250E" w:rsidRDefault="006B64E3" w:rsidP="006B64E3">
      <w:pPr>
        <w:pStyle w:val="PL"/>
        <w:rPr>
          <w:color w:val="808080"/>
        </w:rPr>
      </w:pPr>
      <w:r w:rsidRPr="0095250E">
        <w:t xml:space="preserve">    frequencyHopping                    </w:t>
      </w:r>
      <w:r w:rsidRPr="0095250E">
        <w:rPr>
          <w:color w:val="993366"/>
        </w:rPr>
        <w:t>ENUMERATED</w:t>
      </w:r>
      <w:r w:rsidRPr="0095250E">
        <w:t xml:space="preserve"> {intraSlot, interSlot}                                       </w:t>
      </w:r>
      <w:r w:rsidRPr="0095250E">
        <w:rPr>
          <w:color w:val="993366"/>
        </w:rPr>
        <w:t>OPTIONAL</w:t>
      </w:r>
      <w:r w:rsidRPr="0095250E">
        <w:t xml:space="preserve">,   </w:t>
      </w:r>
      <w:r w:rsidRPr="0095250E">
        <w:rPr>
          <w:color w:val="808080"/>
        </w:rPr>
        <w:t>-- Need S</w:t>
      </w:r>
    </w:p>
    <w:p w14:paraId="03A2837C" w14:textId="77777777" w:rsidR="006B64E3" w:rsidRPr="0095250E" w:rsidRDefault="006B64E3" w:rsidP="006B64E3">
      <w:pPr>
        <w:pStyle w:val="PL"/>
      </w:pPr>
      <w:r w:rsidRPr="0095250E">
        <w:t xml:space="preserve">    cg-DMRS-Configuration               DMRS-UplinkConfig,</w:t>
      </w:r>
    </w:p>
    <w:p w14:paraId="0C9AE5D2" w14:textId="77777777" w:rsidR="006B64E3" w:rsidRPr="0095250E" w:rsidRDefault="006B64E3" w:rsidP="006B64E3">
      <w:pPr>
        <w:pStyle w:val="PL"/>
        <w:rPr>
          <w:color w:val="808080"/>
        </w:rPr>
      </w:pPr>
      <w:r w:rsidRPr="0095250E">
        <w:t xml:space="preserve">    mcs-Table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2D6F5E7D" w14:textId="77777777" w:rsidR="006B64E3" w:rsidRPr="0095250E" w:rsidRDefault="006B64E3" w:rsidP="006B64E3">
      <w:pPr>
        <w:pStyle w:val="PL"/>
        <w:rPr>
          <w:color w:val="808080"/>
        </w:rPr>
      </w:pPr>
      <w:r w:rsidRPr="0095250E">
        <w:t xml:space="preserve">    mcs-TableTransformPrecoder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2488B9E7" w14:textId="77777777" w:rsidR="006B64E3" w:rsidRPr="0095250E" w:rsidRDefault="006B64E3" w:rsidP="006B64E3">
      <w:pPr>
        <w:pStyle w:val="PL"/>
        <w:rPr>
          <w:color w:val="808080"/>
        </w:rPr>
      </w:pPr>
      <w:r w:rsidRPr="0095250E">
        <w:lastRenderedPageBreak/>
        <w:t xml:space="preserve">    uci-OnPUSCH                         SetupRelease { CG-UCI-OnPUSCH }                                         </w:t>
      </w:r>
      <w:r w:rsidRPr="0095250E">
        <w:rPr>
          <w:color w:val="993366"/>
        </w:rPr>
        <w:t>OPTIONAL</w:t>
      </w:r>
      <w:r w:rsidRPr="0095250E">
        <w:t xml:space="preserve">,   </w:t>
      </w:r>
      <w:r w:rsidRPr="0095250E">
        <w:rPr>
          <w:color w:val="808080"/>
        </w:rPr>
        <w:t>-- Need M</w:t>
      </w:r>
    </w:p>
    <w:p w14:paraId="2C509A40" w14:textId="77777777" w:rsidR="006B64E3" w:rsidRPr="0095250E" w:rsidRDefault="006B64E3" w:rsidP="006B64E3">
      <w:pPr>
        <w:pStyle w:val="PL"/>
      </w:pPr>
      <w:r w:rsidRPr="0095250E">
        <w:t xml:space="preserve">    resourceAllocation                  </w:t>
      </w:r>
      <w:r w:rsidRPr="0095250E">
        <w:rPr>
          <w:color w:val="993366"/>
        </w:rPr>
        <w:t>ENUMERATED</w:t>
      </w:r>
      <w:r w:rsidRPr="0095250E">
        <w:t xml:space="preserve"> { resourceAllocationType0, resourceAllocationType1, dynamicSwitch },</w:t>
      </w:r>
    </w:p>
    <w:p w14:paraId="2B3A6018" w14:textId="77777777" w:rsidR="006B64E3" w:rsidRPr="0095250E" w:rsidRDefault="006B64E3" w:rsidP="006B64E3">
      <w:pPr>
        <w:pStyle w:val="PL"/>
        <w:rPr>
          <w:color w:val="808080"/>
        </w:rPr>
      </w:pPr>
      <w:r w:rsidRPr="0095250E">
        <w:t xml:space="preserve">    rbg-Size                            </w:t>
      </w:r>
      <w:r w:rsidRPr="0095250E">
        <w:rPr>
          <w:color w:val="993366"/>
        </w:rPr>
        <w:t>ENUMERATED</w:t>
      </w:r>
      <w:r w:rsidRPr="0095250E">
        <w:t xml:space="preserve"> {config2}                                                    </w:t>
      </w:r>
      <w:r w:rsidRPr="0095250E">
        <w:rPr>
          <w:color w:val="993366"/>
        </w:rPr>
        <w:t>OPTIONAL</w:t>
      </w:r>
      <w:r w:rsidRPr="0095250E">
        <w:t xml:space="preserve">,   </w:t>
      </w:r>
      <w:r w:rsidRPr="0095250E">
        <w:rPr>
          <w:color w:val="808080"/>
        </w:rPr>
        <w:t>-- Need S</w:t>
      </w:r>
    </w:p>
    <w:p w14:paraId="79854032" w14:textId="77777777" w:rsidR="006B64E3" w:rsidRPr="0095250E" w:rsidRDefault="006B64E3" w:rsidP="006B64E3">
      <w:pPr>
        <w:pStyle w:val="PL"/>
      </w:pPr>
      <w:r w:rsidRPr="0095250E">
        <w:t xml:space="preserve">    powerControlLoopToUse               </w:t>
      </w:r>
      <w:r w:rsidRPr="0095250E">
        <w:rPr>
          <w:color w:val="993366"/>
        </w:rPr>
        <w:t>ENUMERATED</w:t>
      </w:r>
      <w:r w:rsidRPr="0095250E">
        <w:t xml:space="preserve"> {n0, n1},</w:t>
      </w:r>
    </w:p>
    <w:p w14:paraId="07FCC94F" w14:textId="77777777" w:rsidR="006B64E3" w:rsidRPr="0095250E" w:rsidRDefault="006B64E3" w:rsidP="006B64E3">
      <w:pPr>
        <w:pStyle w:val="PL"/>
      </w:pPr>
      <w:r w:rsidRPr="0095250E">
        <w:t xml:space="preserve">    p0-PUSCH-Alpha                      P0-PUSCH-AlphaSetId,</w:t>
      </w:r>
    </w:p>
    <w:p w14:paraId="07C39B04" w14:textId="77777777" w:rsidR="006B64E3" w:rsidRPr="0095250E" w:rsidRDefault="006B64E3" w:rsidP="006B64E3">
      <w:pPr>
        <w:pStyle w:val="PL"/>
        <w:rPr>
          <w:color w:val="808080"/>
        </w:rPr>
      </w:pPr>
      <w:r w:rsidRPr="0095250E">
        <w:t xml:space="preserve">    transformPrecoder                   </w:t>
      </w:r>
      <w:r w:rsidRPr="0095250E">
        <w:rPr>
          <w:color w:val="993366"/>
        </w:rPr>
        <w:t>ENUMERATED</w:t>
      </w:r>
      <w:r w:rsidRPr="0095250E">
        <w:t xml:space="preserve"> {enabled, disabled}                                          </w:t>
      </w:r>
      <w:r w:rsidRPr="0095250E">
        <w:rPr>
          <w:color w:val="993366"/>
        </w:rPr>
        <w:t>OPTIONAL</w:t>
      </w:r>
      <w:r w:rsidRPr="0095250E">
        <w:t xml:space="preserve">,   </w:t>
      </w:r>
      <w:r w:rsidRPr="0095250E">
        <w:rPr>
          <w:color w:val="808080"/>
        </w:rPr>
        <w:t>-- Need S</w:t>
      </w:r>
    </w:p>
    <w:p w14:paraId="761EAE95" w14:textId="77777777" w:rsidR="006B64E3" w:rsidRPr="0095250E" w:rsidRDefault="006B64E3" w:rsidP="006B64E3">
      <w:pPr>
        <w:pStyle w:val="PL"/>
      </w:pPr>
      <w:r w:rsidRPr="0095250E">
        <w:t xml:space="preserve">    nrofHARQ-Processes                  </w:t>
      </w:r>
      <w:r w:rsidRPr="0095250E">
        <w:rPr>
          <w:color w:val="993366"/>
        </w:rPr>
        <w:t>INTEGER</w:t>
      </w:r>
      <w:r w:rsidRPr="0095250E">
        <w:t>(1..16),</w:t>
      </w:r>
    </w:p>
    <w:p w14:paraId="121C8AEF" w14:textId="77777777" w:rsidR="006B64E3" w:rsidRPr="0095250E" w:rsidRDefault="006B64E3" w:rsidP="006B64E3">
      <w:pPr>
        <w:pStyle w:val="PL"/>
      </w:pPr>
      <w:r w:rsidRPr="0095250E">
        <w:t xml:space="preserve">    repK                                </w:t>
      </w:r>
      <w:r w:rsidRPr="0095250E">
        <w:rPr>
          <w:color w:val="993366"/>
        </w:rPr>
        <w:t>ENUMERATED</w:t>
      </w:r>
      <w:r w:rsidRPr="0095250E">
        <w:t xml:space="preserve"> {n1, n2, n4, n8},</w:t>
      </w:r>
    </w:p>
    <w:p w14:paraId="6C0AAF97" w14:textId="77777777" w:rsidR="006B64E3" w:rsidRPr="0095250E" w:rsidRDefault="006B64E3" w:rsidP="006B64E3">
      <w:pPr>
        <w:pStyle w:val="PL"/>
        <w:rPr>
          <w:color w:val="808080"/>
        </w:rPr>
      </w:pPr>
      <w:r w:rsidRPr="0095250E">
        <w:t xml:space="preserve">    repK-RV                             </w:t>
      </w:r>
      <w:r w:rsidRPr="0095250E">
        <w:rPr>
          <w:color w:val="993366"/>
        </w:rPr>
        <w:t>ENUMERATED</w:t>
      </w:r>
      <w:r w:rsidRPr="0095250E">
        <w:t xml:space="preserve"> {s1-0231, s2-0303, s3-0000}                                  </w:t>
      </w:r>
      <w:r w:rsidRPr="0095250E">
        <w:rPr>
          <w:color w:val="993366"/>
        </w:rPr>
        <w:t>OPTIONAL</w:t>
      </w:r>
      <w:r w:rsidRPr="0095250E">
        <w:t xml:space="preserve">,   </w:t>
      </w:r>
      <w:r w:rsidRPr="0095250E">
        <w:rPr>
          <w:color w:val="808080"/>
        </w:rPr>
        <w:t>-- Need R</w:t>
      </w:r>
    </w:p>
    <w:p w14:paraId="70FF199B" w14:textId="77777777" w:rsidR="006B64E3" w:rsidRPr="0095250E" w:rsidRDefault="006B64E3" w:rsidP="006B64E3">
      <w:pPr>
        <w:pStyle w:val="PL"/>
      </w:pPr>
      <w:r w:rsidRPr="0095250E">
        <w:t xml:space="preserve">    periodicity                         </w:t>
      </w:r>
      <w:r w:rsidRPr="0095250E">
        <w:rPr>
          <w:color w:val="993366"/>
        </w:rPr>
        <w:t>ENUMERATED</w:t>
      </w:r>
      <w:r w:rsidRPr="0095250E">
        <w:t xml:space="preserve"> {</w:t>
      </w:r>
    </w:p>
    <w:p w14:paraId="058642ED" w14:textId="77777777" w:rsidR="006B64E3" w:rsidRPr="0095250E" w:rsidRDefault="006B64E3" w:rsidP="006B64E3">
      <w:pPr>
        <w:pStyle w:val="PL"/>
      </w:pPr>
      <w:r w:rsidRPr="0095250E">
        <w:t xml:space="preserve">                                                sym2, sym7, sym1x14, sym2x14, sym4x14, sym5x14, sym8x14, sym10x14, sym16x14, sym20x14,</w:t>
      </w:r>
    </w:p>
    <w:p w14:paraId="0AC23C11" w14:textId="77777777" w:rsidR="006B64E3" w:rsidRPr="0095250E" w:rsidRDefault="006B64E3" w:rsidP="006B64E3">
      <w:pPr>
        <w:pStyle w:val="PL"/>
      </w:pPr>
      <w:r w:rsidRPr="0095250E">
        <w:t xml:space="preserve">                                                sym32x14, sym40x14, sym64x14, sym80x14, sym128x14, sym160x14, sym256x14, sym320x14, sym512x14,</w:t>
      </w:r>
    </w:p>
    <w:p w14:paraId="588713F8" w14:textId="77777777" w:rsidR="006B64E3" w:rsidRPr="0095250E" w:rsidRDefault="006B64E3" w:rsidP="006B64E3">
      <w:pPr>
        <w:pStyle w:val="PL"/>
      </w:pPr>
      <w:r w:rsidRPr="0095250E">
        <w:t xml:space="preserve">                                                sym640x14, sym1024x14, sym1280x14, sym2560x14, sym5120x14,</w:t>
      </w:r>
    </w:p>
    <w:p w14:paraId="5115E8FC" w14:textId="77777777" w:rsidR="006B64E3" w:rsidRPr="0095250E" w:rsidRDefault="006B64E3" w:rsidP="006B64E3">
      <w:pPr>
        <w:pStyle w:val="PL"/>
      </w:pPr>
      <w:r w:rsidRPr="0095250E">
        <w:t xml:space="preserve">                                                sym6, sym1x12, sym2x12, sym4x12, sym5x12, sym8x12, sym10x12, sym16x12, sym20x12, sym32x12,</w:t>
      </w:r>
    </w:p>
    <w:p w14:paraId="5097E7DC" w14:textId="77777777" w:rsidR="006B64E3" w:rsidRPr="0095250E" w:rsidRDefault="006B64E3" w:rsidP="006B64E3">
      <w:pPr>
        <w:pStyle w:val="PL"/>
      </w:pPr>
      <w:r w:rsidRPr="0095250E">
        <w:t xml:space="preserve">                                                sym40x12, sym64x12, sym80x12, sym128x12, sym160x12, sym256x12, sym320x12, sym512x12, sym640x12,</w:t>
      </w:r>
    </w:p>
    <w:p w14:paraId="6EA6B45E" w14:textId="77777777" w:rsidR="006B64E3" w:rsidRPr="0095250E" w:rsidRDefault="006B64E3" w:rsidP="006B64E3">
      <w:pPr>
        <w:pStyle w:val="PL"/>
      </w:pPr>
      <w:r w:rsidRPr="0095250E">
        <w:t xml:space="preserve">                                                sym1280x12, sym2560x12</w:t>
      </w:r>
    </w:p>
    <w:p w14:paraId="0C626500" w14:textId="77777777" w:rsidR="006B64E3" w:rsidRPr="0095250E" w:rsidRDefault="006B64E3" w:rsidP="006B64E3">
      <w:pPr>
        <w:pStyle w:val="PL"/>
      </w:pPr>
      <w:r w:rsidRPr="0095250E">
        <w:t xml:space="preserve">    },</w:t>
      </w:r>
    </w:p>
    <w:p w14:paraId="35C96560" w14:textId="77777777" w:rsidR="006B64E3" w:rsidRPr="0095250E" w:rsidRDefault="006B64E3" w:rsidP="006B64E3">
      <w:pPr>
        <w:pStyle w:val="PL"/>
        <w:rPr>
          <w:color w:val="808080"/>
        </w:rPr>
      </w:pPr>
      <w:r w:rsidRPr="0095250E">
        <w:t xml:space="preserve">    configuredGrantTimer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0A42EC72" w14:textId="77777777" w:rsidR="006B64E3" w:rsidRPr="0095250E" w:rsidRDefault="006B64E3" w:rsidP="006B64E3">
      <w:pPr>
        <w:pStyle w:val="PL"/>
      </w:pPr>
      <w:r w:rsidRPr="0095250E">
        <w:t xml:space="preserve">    rrc-ConfiguredUplinkGrant           </w:t>
      </w:r>
      <w:r w:rsidRPr="0095250E">
        <w:rPr>
          <w:color w:val="993366"/>
        </w:rPr>
        <w:t>SEQUENCE</w:t>
      </w:r>
      <w:r w:rsidRPr="0095250E">
        <w:t xml:space="preserve"> {</w:t>
      </w:r>
    </w:p>
    <w:p w14:paraId="4475795A" w14:textId="77777777" w:rsidR="006B64E3" w:rsidRPr="0095250E" w:rsidRDefault="006B64E3" w:rsidP="006B64E3">
      <w:pPr>
        <w:pStyle w:val="PL"/>
      </w:pPr>
      <w:r w:rsidRPr="0095250E">
        <w:t xml:space="preserve">        timeDomainOffset                    </w:t>
      </w:r>
      <w:r w:rsidRPr="0095250E">
        <w:rPr>
          <w:color w:val="993366"/>
        </w:rPr>
        <w:t>INTEGER</w:t>
      </w:r>
      <w:r w:rsidRPr="0095250E">
        <w:t xml:space="preserve"> (0..5119),</w:t>
      </w:r>
    </w:p>
    <w:p w14:paraId="69BD446A" w14:textId="77777777" w:rsidR="006B64E3" w:rsidRPr="0095250E" w:rsidRDefault="006B64E3" w:rsidP="006B64E3">
      <w:pPr>
        <w:pStyle w:val="PL"/>
      </w:pPr>
      <w:r w:rsidRPr="0095250E">
        <w:t xml:space="preserve">        timeDomainAllocation                </w:t>
      </w:r>
      <w:r w:rsidRPr="0095250E">
        <w:rPr>
          <w:color w:val="993366"/>
        </w:rPr>
        <w:t>INTEGER</w:t>
      </w:r>
      <w:r w:rsidRPr="0095250E">
        <w:t xml:space="preserve"> (0..15),</w:t>
      </w:r>
    </w:p>
    <w:p w14:paraId="1CF684BB" w14:textId="77777777" w:rsidR="006B64E3" w:rsidRPr="0095250E" w:rsidRDefault="006B64E3" w:rsidP="006B64E3">
      <w:pPr>
        <w:pStyle w:val="PL"/>
      </w:pPr>
      <w:r w:rsidRPr="0095250E">
        <w:t xml:space="preserve">        frequencyDomainAllocation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(18)),</w:t>
      </w:r>
    </w:p>
    <w:p w14:paraId="384EB4D4" w14:textId="77777777" w:rsidR="006B64E3" w:rsidRPr="0095250E" w:rsidRDefault="006B64E3" w:rsidP="006B64E3">
      <w:pPr>
        <w:pStyle w:val="PL"/>
      </w:pPr>
      <w:r w:rsidRPr="0095250E">
        <w:t xml:space="preserve">        antennaPort                         </w:t>
      </w:r>
      <w:r w:rsidRPr="0095250E">
        <w:rPr>
          <w:color w:val="993366"/>
        </w:rPr>
        <w:t>INTEGER</w:t>
      </w:r>
      <w:r w:rsidRPr="0095250E">
        <w:t xml:space="preserve"> (0..31),</w:t>
      </w:r>
    </w:p>
    <w:p w14:paraId="3E7BFA03" w14:textId="77777777" w:rsidR="006B64E3" w:rsidRPr="0095250E" w:rsidRDefault="006B64E3" w:rsidP="006B64E3">
      <w:pPr>
        <w:pStyle w:val="PL"/>
        <w:rPr>
          <w:color w:val="808080"/>
        </w:rPr>
      </w:pPr>
      <w:r w:rsidRPr="0095250E">
        <w:t xml:space="preserve">        dmrs-SeqInitialization              </w:t>
      </w:r>
      <w:r w:rsidRPr="0095250E">
        <w:rPr>
          <w:color w:val="993366"/>
        </w:rPr>
        <w:t>INTEGER</w:t>
      </w:r>
      <w:r w:rsidRPr="0095250E">
        <w:t xml:space="preserve"> (0..1)                                                         </w:t>
      </w:r>
      <w:r w:rsidRPr="0095250E">
        <w:rPr>
          <w:color w:val="993366"/>
        </w:rPr>
        <w:t>OPTIONAL</w:t>
      </w:r>
      <w:r w:rsidRPr="0095250E">
        <w:t xml:space="preserve">,   </w:t>
      </w:r>
      <w:r w:rsidRPr="0095250E">
        <w:rPr>
          <w:color w:val="808080"/>
        </w:rPr>
        <w:t>-- Need R</w:t>
      </w:r>
    </w:p>
    <w:p w14:paraId="35332C7E" w14:textId="77777777" w:rsidR="006B64E3" w:rsidRPr="0095250E" w:rsidRDefault="006B64E3" w:rsidP="006B64E3">
      <w:pPr>
        <w:pStyle w:val="PL"/>
      </w:pPr>
      <w:r w:rsidRPr="0095250E">
        <w:t xml:space="preserve">        precodingAndNumberOfLayers          </w:t>
      </w:r>
      <w:r w:rsidRPr="0095250E">
        <w:rPr>
          <w:color w:val="993366"/>
        </w:rPr>
        <w:t>INTEGER</w:t>
      </w:r>
      <w:r w:rsidRPr="0095250E">
        <w:t xml:space="preserve"> (0..63),</w:t>
      </w:r>
    </w:p>
    <w:p w14:paraId="073EAABB" w14:textId="77777777" w:rsidR="006B64E3" w:rsidRPr="0095250E" w:rsidRDefault="006B64E3" w:rsidP="006B64E3">
      <w:pPr>
        <w:pStyle w:val="PL"/>
        <w:rPr>
          <w:color w:val="808080"/>
        </w:rPr>
      </w:pPr>
      <w:r w:rsidRPr="0095250E">
        <w:t xml:space="preserve">        srs-ResourceIndicator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R</w:t>
      </w:r>
    </w:p>
    <w:p w14:paraId="0A2869F4" w14:textId="77777777" w:rsidR="006B64E3" w:rsidRPr="0095250E" w:rsidRDefault="006B64E3" w:rsidP="006B64E3">
      <w:pPr>
        <w:pStyle w:val="PL"/>
      </w:pPr>
      <w:r w:rsidRPr="0095250E">
        <w:t xml:space="preserve">        mcsAndTBS                           </w:t>
      </w:r>
      <w:r w:rsidRPr="0095250E">
        <w:rPr>
          <w:color w:val="993366"/>
        </w:rPr>
        <w:t>INTEGER</w:t>
      </w:r>
      <w:r w:rsidRPr="0095250E">
        <w:t xml:space="preserve"> (0..31),</w:t>
      </w:r>
    </w:p>
    <w:p w14:paraId="4B757AF3" w14:textId="77777777" w:rsidR="006B64E3" w:rsidRPr="0095250E" w:rsidRDefault="006B64E3" w:rsidP="006B64E3">
      <w:pPr>
        <w:pStyle w:val="PL"/>
        <w:rPr>
          <w:color w:val="808080"/>
        </w:rPr>
      </w:pPr>
      <w:r w:rsidRPr="0095250E">
        <w:t xml:space="preserve">        frequencyHoppingOffset              </w:t>
      </w:r>
      <w:r w:rsidRPr="0095250E">
        <w:rPr>
          <w:color w:val="993366"/>
        </w:rPr>
        <w:t>INTEGER</w:t>
      </w:r>
      <w:r w:rsidRPr="0095250E">
        <w:t xml:space="preserve"> (1.. maxNrofPhysicalResourceBlocks-1)                          </w:t>
      </w:r>
      <w:r w:rsidRPr="0095250E">
        <w:rPr>
          <w:color w:val="993366"/>
        </w:rPr>
        <w:t>OPTIONAL</w:t>
      </w:r>
      <w:r w:rsidRPr="0095250E">
        <w:t xml:space="preserve">,   </w:t>
      </w:r>
      <w:r w:rsidRPr="0095250E">
        <w:rPr>
          <w:color w:val="808080"/>
        </w:rPr>
        <w:t>-- Need R</w:t>
      </w:r>
    </w:p>
    <w:p w14:paraId="74FA96CA" w14:textId="77777777" w:rsidR="006B64E3" w:rsidRPr="0095250E" w:rsidRDefault="006B64E3" w:rsidP="006B64E3">
      <w:pPr>
        <w:pStyle w:val="PL"/>
      </w:pPr>
      <w:r w:rsidRPr="0095250E">
        <w:t xml:space="preserve">        pathlossReferenceIndex              </w:t>
      </w:r>
      <w:r w:rsidRPr="0095250E">
        <w:rPr>
          <w:color w:val="993366"/>
        </w:rPr>
        <w:t>INTEGER</w:t>
      </w:r>
      <w:r w:rsidRPr="0095250E">
        <w:t xml:space="preserve"> (0..maxNrofPUSCH-PathlossReferenceRSs-1),</w:t>
      </w:r>
    </w:p>
    <w:p w14:paraId="4C77AD68" w14:textId="77777777" w:rsidR="006B64E3" w:rsidRPr="0095250E" w:rsidRDefault="006B64E3" w:rsidP="006B64E3">
      <w:pPr>
        <w:pStyle w:val="PL"/>
      </w:pPr>
      <w:r w:rsidRPr="0095250E">
        <w:t xml:space="preserve">        ...,</w:t>
      </w:r>
    </w:p>
    <w:p w14:paraId="26444985" w14:textId="77777777" w:rsidR="006B64E3" w:rsidRPr="0095250E" w:rsidRDefault="006B64E3" w:rsidP="006B64E3">
      <w:pPr>
        <w:pStyle w:val="PL"/>
      </w:pPr>
      <w:r w:rsidRPr="0095250E">
        <w:t xml:space="preserve">        [[</w:t>
      </w:r>
    </w:p>
    <w:p w14:paraId="24C54BE2" w14:textId="77777777" w:rsidR="006B64E3" w:rsidRPr="0095250E" w:rsidRDefault="006B64E3" w:rsidP="006B64E3">
      <w:pPr>
        <w:pStyle w:val="PL"/>
        <w:rPr>
          <w:color w:val="808080"/>
        </w:rPr>
      </w:pPr>
      <w:r w:rsidRPr="0095250E">
        <w:t xml:space="preserve">        pusch-RepTypeIndicator-r16          </w:t>
      </w:r>
      <w:r w:rsidRPr="0095250E">
        <w:rPr>
          <w:color w:val="993366"/>
        </w:rPr>
        <w:t>ENUMERATED</w:t>
      </w:r>
      <w:r w:rsidRPr="0095250E">
        <w:t xml:space="preserve"> {pusch-RepTypeA,pusch-RepTypeB}                             </w:t>
      </w:r>
      <w:r w:rsidRPr="0095250E">
        <w:rPr>
          <w:color w:val="993366"/>
        </w:rPr>
        <w:t>OPTIONAL</w:t>
      </w:r>
      <w:r w:rsidRPr="0095250E">
        <w:t xml:space="preserve">,   </w:t>
      </w:r>
      <w:r w:rsidRPr="0095250E">
        <w:rPr>
          <w:color w:val="808080"/>
        </w:rPr>
        <w:t>-- Need M</w:t>
      </w:r>
    </w:p>
    <w:p w14:paraId="3FFCEB67" w14:textId="77777777" w:rsidR="006B64E3" w:rsidRPr="0095250E" w:rsidRDefault="006B64E3" w:rsidP="006B64E3">
      <w:pPr>
        <w:pStyle w:val="PL"/>
        <w:rPr>
          <w:color w:val="808080"/>
        </w:rPr>
      </w:pPr>
      <w:r w:rsidRPr="0095250E">
        <w:t xml:space="preserve">        frequencyHoppingPUSCH-RepTypeB-r16  </w:t>
      </w:r>
      <w:r w:rsidRPr="0095250E">
        <w:rPr>
          <w:color w:val="993366"/>
        </w:rPr>
        <w:t>ENUMERATED</w:t>
      </w:r>
      <w:r w:rsidRPr="0095250E">
        <w:t xml:space="preserve"> {interRepetition, interSlot}                                </w:t>
      </w:r>
      <w:r w:rsidRPr="0095250E">
        <w:rPr>
          <w:color w:val="993366"/>
        </w:rPr>
        <w:t>OPTIONAL</w:t>
      </w:r>
      <w:r w:rsidRPr="0095250E">
        <w:t xml:space="preserve">,   </w:t>
      </w:r>
      <w:r w:rsidRPr="0095250E">
        <w:rPr>
          <w:color w:val="808080"/>
        </w:rPr>
        <w:t>-- Cond RepTypeB</w:t>
      </w:r>
    </w:p>
    <w:p w14:paraId="64DFA123" w14:textId="77777777" w:rsidR="006B64E3" w:rsidRPr="0095250E" w:rsidRDefault="006B64E3" w:rsidP="006B64E3">
      <w:pPr>
        <w:pStyle w:val="PL"/>
        <w:rPr>
          <w:color w:val="808080"/>
        </w:rPr>
      </w:pPr>
      <w:r w:rsidRPr="0095250E">
        <w:t xml:space="preserve">        timeReferenceSFN-r16                </w:t>
      </w:r>
      <w:r w:rsidRPr="0095250E">
        <w:rPr>
          <w:color w:val="993366"/>
        </w:rPr>
        <w:t>ENUMERATED</w:t>
      </w:r>
      <w:r w:rsidRPr="0095250E">
        <w:t xml:space="preserve"> {sfn512}                                                    </w:t>
      </w:r>
      <w:r w:rsidRPr="0095250E">
        <w:rPr>
          <w:color w:val="993366"/>
        </w:rPr>
        <w:t>OPTIONAL</w:t>
      </w:r>
      <w:r w:rsidRPr="0095250E">
        <w:t xml:space="preserve">    </w:t>
      </w:r>
      <w:r w:rsidRPr="0095250E">
        <w:rPr>
          <w:color w:val="808080"/>
        </w:rPr>
        <w:t>-- Need S</w:t>
      </w:r>
    </w:p>
    <w:p w14:paraId="7235A9EE" w14:textId="77777777" w:rsidR="006B64E3" w:rsidRPr="0095250E" w:rsidRDefault="006B64E3" w:rsidP="006B64E3">
      <w:pPr>
        <w:pStyle w:val="PL"/>
      </w:pPr>
      <w:r w:rsidRPr="0095250E">
        <w:t xml:space="preserve">        ]],</w:t>
      </w:r>
    </w:p>
    <w:p w14:paraId="0FC51716" w14:textId="77777777" w:rsidR="006B64E3" w:rsidRPr="0095250E" w:rsidRDefault="006B64E3" w:rsidP="006B64E3">
      <w:pPr>
        <w:pStyle w:val="PL"/>
      </w:pPr>
      <w:r w:rsidRPr="0095250E">
        <w:t xml:space="preserve">        [[</w:t>
      </w:r>
    </w:p>
    <w:p w14:paraId="171351C7" w14:textId="77777777" w:rsidR="006B64E3" w:rsidRPr="0095250E" w:rsidRDefault="006B64E3" w:rsidP="006B64E3">
      <w:pPr>
        <w:pStyle w:val="PL"/>
        <w:rPr>
          <w:color w:val="808080"/>
        </w:rPr>
      </w:pPr>
      <w:r w:rsidRPr="0095250E">
        <w:t xml:space="preserve">        pathlossReferenceIndex2-r17        </w:t>
      </w:r>
      <w:r w:rsidRPr="0095250E">
        <w:rPr>
          <w:color w:val="993366"/>
        </w:rPr>
        <w:t>INTEGER</w:t>
      </w:r>
      <w:r w:rsidRPr="0095250E">
        <w:t xml:space="preserve"> (0..maxNrofPUSCH-PathlossReferenceRSs-1)                        </w:t>
      </w:r>
      <w:r w:rsidRPr="0095250E">
        <w:rPr>
          <w:color w:val="993366"/>
        </w:rPr>
        <w:t>OPTIONAL</w:t>
      </w:r>
      <w:r w:rsidRPr="0095250E">
        <w:t xml:space="preserve">,   </w:t>
      </w:r>
      <w:r w:rsidRPr="0095250E">
        <w:rPr>
          <w:color w:val="808080"/>
        </w:rPr>
        <w:t>-- Need R</w:t>
      </w:r>
    </w:p>
    <w:p w14:paraId="5B350E44" w14:textId="77777777" w:rsidR="006B64E3" w:rsidRPr="0095250E" w:rsidRDefault="006B64E3" w:rsidP="006B64E3">
      <w:pPr>
        <w:pStyle w:val="PL"/>
        <w:rPr>
          <w:color w:val="808080"/>
        </w:rPr>
      </w:pPr>
      <w:r w:rsidRPr="0095250E">
        <w:t xml:space="preserve">        srs-ResourceIndicator2-r17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R</w:t>
      </w:r>
    </w:p>
    <w:p w14:paraId="1D7131C7" w14:textId="77777777" w:rsidR="006B64E3" w:rsidRPr="0095250E" w:rsidRDefault="006B64E3" w:rsidP="006B64E3">
      <w:pPr>
        <w:pStyle w:val="PL"/>
        <w:rPr>
          <w:color w:val="808080"/>
        </w:rPr>
      </w:pPr>
      <w:r w:rsidRPr="0095250E">
        <w:t xml:space="preserve">        precodingAndNumberOfLayers2-r17    </w:t>
      </w:r>
      <w:r w:rsidRPr="0095250E">
        <w:rPr>
          <w:color w:val="993366"/>
        </w:rPr>
        <w:t>INTEGER</w:t>
      </w:r>
      <w:r w:rsidRPr="0095250E">
        <w:t xml:space="preserve"> (0..63)                                                         </w:t>
      </w:r>
      <w:r w:rsidRPr="0095250E">
        <w:rPr>
          <w:color w:val="993366"/>
        </w:rPr>
        <w:t>OPTIONAL</w:t>
      </w:r>
      <w:r w:rsidRPr="0095250E">
        <w:t xml:space="preserve">,   </w:t>
      </w:r>
      <w:r w:rsidRPr="0095250E">
        <w:rPr>
          <w:color w:val="808080"/>
        </w:rPr>
        <w:t>-- Need R</w:t>
      </w:r>
    </w:p>
    <w:p w14:paraId="1A8F686D" w14:textId="77777777" w:rsidR="006B64E3" w:rsidRPr="0095250E" w:rsidRDefault="006B64E3" w:rsidP="006B64E3">
      <w:pPr>
        <w:pStyle w:val="PL"/>
        <w:rPr>
          <w:rFonts w:eastAsia="SimSun"/>
          <w:color w:val="808080"/>
        </w:rPr>
      </w:pPr>
      <w:r w:rsidRPr="0095250E">
        <w:t xml:space="preserve">        timeDomainAllocation</w:t>
      </w:r>
      <w:r w:rsidRPr="0095250E">
        <w:rPr>
          <w:rFonts w:eastAsia="SimSun"/>
        </w:rPr>
        <w:t>-v1710</w:t>
      </w:r>
      <w:r w:rsidRPr="0095250E">
        <w:t xml:space="preserve">         </w:t>
      </w:r>
      <w:r w:rsidRPr="0095250E">
        <w:rPr>
          <w:color w:val="993366"/>
        </w:rPr>
        <w:t>INTEGER</w:t>
      </w:r>
      <w:r w:rsidRPr="0095250E">
        <w:t xml:space="preserve"> (16..</w:t>
      </w:r>
      <w:r w:rsidRPr="0095250E">
        <w:rPr>
          <w:rFonts w:eastAsia="SimSun"/>
        </w:rPr>
        <w:t>63</w:t>
      </w:r>
      <w:r w:rsidRPr="0095250E">
        <w:t xml:space="preserve">)                                                        </w:t>
      </w:r>
      <w:r w:rsidRPr="0095250E">
        <w:rPr>
          <w:rFonts w:eastAsia="SimSun"/>
          <w:color w:val="993366"/>
        </w:rPr>
        <w:t>OPTIONAL</w:t>
      </w:r>
      <w:r w:rsidRPr="0095250E">
        <w:rPr>
          <w:rFonts w:eastAsia="SimSun"/>
        </w:rPr>
        <w:t xml:space="preserve">,   </w:t>
      </w:r>
      <w:r w:rsidRPr="0095250E">
        <w:rPr>
          <w:rFonts w:eastAsia="SimSun"/>
          <w:color w:val="808080"/>
        </w:rPr>
        <w:t>-- Need M</w:t>
      </w:r>
    </w:p>
    <w:p w14:paraId="0AA5DBDE" w14:textId="77777777" w:rsidR="006B64E3" w:rsidRPr="0095250E" w:rsidRDefault="006B64E3" w:rsidP="006B64E3">
      <w:pPr>
        <w:pStyle w:val="PL"/>
        <w:rPr>
          <w:color w:val="808080"/>
        </w:rPr>
      </w:pPr>
      <w:r w:rsidRPr="0095250E">
        <w:t xml:space="preserve">        timeDomainOffset-r17               </w:t>
      </w:r>
      <w:r w:rsidRPr="0095250E">
        <w:rPr>
          <w:color w:val="993366"/>
        </w:rPr>
        <w:t>INTEGER</w:t>
      </w:r>
      <w:r w:rsidRPr="0095250E">
        <w:t xml:space="preserve"> (0..40959)                                                      </w:t>
      </w:r>
      <w:r w:rsidRPr="0095250E">
        <w:rPr>
          <w:color w:val="993366"/>
        </w:rPr>
        <w:t>OPTIONAL</w:t>
      </w:r>
      <w:r w:rsidRPr="0095250E">
        <w:t xml:space="preserve">,   </w:t>
      </w:r>
      <w:r w:rsidRPr="0095250E">
        <w:rPr>
          <w:color w:val="808080"/>
        </w:rPr>
        <w:t>-- Need R</w:t>
      </w:r>
    </w:p>
    <w:p w14:paraId="17F084F4" w14:textId="77777777" w:rsidR="006B64E3" w:rsidRPr="0095250E" w:rsidRDefault="006B64E3" w:rsidP="006B64E3">
      <w:pPr>
        <w:pStyle w:val="PL"/>
        <w:rPr>
          <w:color w:val="808080"/>
        </w:rPr>
      </w:pPr>
      <w:r w:rsidRPr="0095250E">
        <w:t xml:space="preserve">        cg-SDT-Configuration-r17           CG-SDT-Configuration-r17                                                </w:t>
      </w:r>
      <w:r w:rsidRPr="0095250E">
        <w:rPr>
          <w:color w:val="993366"/>
        </w:rPr>
        <w:t>OPTIONAL</w:t>
      </w:r>
      <w:r w:rsidRPr="0095250E">
        <w:t xml:space="preserve">    </w:t>
      </w:r>
      <w:r w:rsidRPr="0095250E">
        <w:rPr>
          <w:color w:val="808080"/>
        </w:rPr>
        <w:t>-- Need M</w:t>
      </w:r>
    </w:p>
    <w:p w14:paraId="01294C0D" w14:textId="77777777" w:rsidR="006B64E3" w:rsidRPr="0095250E" w:rsidRDefault="006B64E3" w:rsidP="006B64E3">
      <w:pPr>
        <w:pStyle w:val="PL"/>
      </w:pPr>
      <w:r w:rsidRPr="0095250E">
        <w:t xml:space="preserve">        ]],</w:t>
      </w:r>
    </w:p>
    <w:p w14:paraId="2857462C" w14:textId="77777777" w:rsidR="006B64E3" w:rsidRPr="0095250E" w:rsidRDefault="006B64E3" w:rsidP="006B64E3">
      <w:pPr>
        <w:pStyle w:val="PL"/>
      </w:pPr>
      <w:r w:rsidRPr="0095250E">
        <w:t xml:space="preserve">        [[</w:t>
      </w:r>
    </w:p>
    <w:p w14:paraId="372BC959" w14:textId="77777777" w:rsidR="006B64E3" w:rsidRPr="0095250E" w:rsidRDefault="006B64E3" w:rsidP="006B64E3">
      <w:pPr>
        <w:pStyle w:val="PL"/>
        <w:rPr>
          <w:color w:val="808080"/>
        </w:rPr>
      </w:pPr>
      <w:r w:rsidRPr="0095250E">
        <w:t xml:space="preserve">        srs-ResourceSetId-r18              SRS-ResourceSetId                                                       </w:t>
      </w:r>
      <w:r w:rsidRPr="0095250E">
        <w:rPr>
          <w:color w:val="993366"/>
        </w:rPr>
        <w:t>OPTIONAL</w:t>
      </w:r>
      <w:r w:rsidRPr="0095250E">
        <w:t xml:space="preserve">,   </w:t>
      </w:r>
      <w:r w:rsidRPr="0095250E">
        <w:rPr>
          <w:color w:val="808080"/>
        </w:rPr>
        <w:t>-- Need R</w:t>
      </w:r>
    </w:p>
    <w:p w14:paraId="25D825A0" w14:textId="77777777" w:rsidR="006B64E3" w:rsidRPr="0095250E" w:rsidRDefault="006B64E3" w:rsidP="006B64E3">
      <w:pPr>
        <w:pStyle w:val="PL"/>
        <w:rPr>
          <w:color w:val="808080"/>
        </w:rPr>
      </w:pPr>
      <w:r w:rsidRPr="0095250E">
        <w:t xml:space="preserve">        cg-mIAB-Configuration-r18          CG-mIAB-Configuration-r18                                        </w:t>
      </w:r>
      <w:r w:rsidRPr="0095250E">
        <w:rPr>
          <w:color w:val="993366"/>
        </w:rPr>
        <w:t>OPTIONAL</w:t>
      </w:r>
      <w:r w:rsidRPr="0095250E">
        <w:t xml:space="preserve">, </w:t>
      </w:r>
      <w:r w:rsidRPr="0095250E">
        <w:rPr>
          <w:color w:val="808080"/>
        </w:rPr>
        <w:t>-- Cond RACHlessHO</w:t>
      </w:r>
    </w:p>
    <w:p w14:paraId="70283574" w14:textId="77777777" w:rsidR="006B64E3" w:rsidRPr="0095250E" w:rsidRDefault="006B64E3" w:rsidP="006B64E3">
      <w:pPr>
        <w:pStyle w:val="PL"/>
        <w:rPr>
          <w:color w:val="808080"/>
        </w:rPr>
      </w:pPr>
      <w:r w:rsidRPr="0095250E">
        <w:t xml:space="preserve">        cg-LTM-Configuration-r18           CG-LTM-Configuration-r18                                                </w:t>
      </w:r>
      <w:r w:rsidRPr="0095250E">
        <w:rPr>
          <w:color w:val="993366"/>
        </w:rPr>
        <w:t>OPTIONAL</w:t>
      </w:r>
      <w:r w:rsidRPr="0095250E">
        <w:t xml:space="preserve">, </w:t>
      </w:r>
      <w:r w:rsidRPr="0095250E">
        <w:rPr>
          <w:color w:val="808080"/>
        </w:rPr>
        <w:t>-- Cond LTM</w:t>
      </w:r>
    </w:p>
    <w:p w14:paraId="5197842C" w14:textId="77777777" w:rsidR="006B64E3" w:rsidRPr="0095250E" w:rsidRDefault="006B64E3" w:rsidP="006B64E3">
      <w:pPr>
        <w:pStyle w:val="PL"/>
      </w:pPr>
      <w:r w:rsidRPr="0095250E">
        <w:t xml:space="preserve">        cg-SDT-PeriodicityExt-r18          </w:t>
      </w:r>
      <w:r w:rsidRPr="0095250E">
        <w:rPr>
          <w:color w:val="993366"/>
        </w:rPr>
        <w:t>ENUMERATED</w:t>
      </w:r>
      <w:r w:rsidRPr="0095250E">
        <w:t xml:space="preserve"> {</w:t>
      </w:r>
    </w:p>
    <w:p w14:paraId="3CB66E84" w14:textId="77777777" w:rsidR="006B64E3" w:rsidRPr="0095250E" w:rsidRDefault="006B64E3" w:rsidP="006B64E3">
      <w:pPr>
        <w:pStyle w:val="PL"/>
      </w:pPr>
      <w:r w:rsidRPr="0095250E">
        <w:t xml:space="preserve">                                               sym1x14x1280, sym2x14x1280, sym4x14x1280 , sym8x14x1280, sym16x14x1280,</w:t>
      </w:r>
    </w:p>
    <w:p w14:paraId="3DBA9253" w14:textId="77777777" w:rsidR="006B64E3" w:rsidRPr="0095250E" w:rsidRDefault="006B64E3" w:rsidP="006B64E3">
      <w:pPr>
        <w:pStyle w:val="PL"/>
      </w:pPr>
      <w:r w:rsidRPr="0095250E">
        <w:t xml:space="preserve">                                               sym32x14x1280, sym48x14x1280, sym64x14x1280, sym96x14x1280, sym128x14x1280,</w:t>
      </w:r>
    </w:p>
    <w:p w14:paraId="398C41DC" w14:textId="77777777" w:rsidR="006B64E3" w:rsidRPr="0095250E" w:rsidRDefault="006B64E3" w:rsidP="006B64E3">
      <w:pPr>
        <w:pStyle w:val="PL"/>
      </w:pPr>
      <w:r w:rsidRPr="0095250E">
        <w:t xml:space="preserve">                                               sym192x14x1280, sym240x14x1280, sym256x14x1280, sym384x14x1280, sym472x14x1280,</w:t>
      </w:r>
    </w:p>
    <w:p w14:paraId="54C7683E" w14:textId="77777777" w:rsidR="006B64E3" w:rsidRPr="0095250E" w:rsidRDefault="006B64E3" w:rsidP="006B64E3">
      <w:pPr>
        <w:pStyle w:val="PL"/>
      </w:pPr>
      <w:r w:rsidRPr="0095250E">
        <w:t xml:space="preserve">                                               sym480x14x1280, sym512x14x1280, sym768x14x1280, sym944x14x1280, sym960x14x1280,</w:t>
      </w:r>
    </w:p>
    <w:p w14:paraId="00F6EBC4" w14:textId="77777777" w:rsidR="006B64E3" w:rsidRPr="0095250E" w:rsidRDefault="006B64E3" w:rsidP="006B64E3">
      <w:pPr>
        <w:pStyle w:val="PL"/>
      </w:pPr>
      <w:r w:rsidRPr="0095250E">
        <w:t xml:space="preserve">                                               sym1408x14x1280, sym1536x14x1280, sym1888x14x1280, sym1920x14x1280,</w:t>
      </w:r>
    </w:p>
    <w:p w14:paraId="1BBF7E7F" w14:textId="77777777" w:rsidR="006B64E3" w:rsidRPr="0095250E" w:rsidRDefault="006B64E3" w:rsidP="006B64E3">
      <w:pPr>
        <w:pStyle w:val="PL"/>
      </w:pPr>
      <w:r w:rsidRPr="0095250E">
        <w:lastRenderedPageBreak/>
        <w:t xml:space="preserve">                                               sym2816x14x1280, sym3072x14x1280, sym3776x14x1280, sym5632x14x1280,</w:t>
      </w:r>
    </w:p>
    <w:p w14:paraId="1C647BC6" w14:textId="77777777" w:rsidR="006B64E3" w:rsidRPr="0095250E" w:rsidRDefault="006B64E3" w:rsidP="006B64E3">
      <w:pPr>
        <w:pStyle w:val="PL"/>
      </w:pPr>
      <w:r w:rsidRPr="0095250E">
        <w:t xml:space="preserve">                                               sym6144x14x1280, sym7552x14x1280, sym7680x14x1280, sym11264x14x1280,</w:t>
      </w:r>
    </w:p>
    <w:p w14:paraId="55ED0B4B" w14:textId="77777777" w:rsidR="006B64E3" w:rsidRPr="0095250E" w:rsidRDefault="006B64E3" w:rsidP="006B64E3">
      <w:pPr>
        <w:pStyle w:val="PL"/>
      </w:pPr>
      <w:r w:rsidRPr="0095250E">
        <w:t xml:space="preserve">                                               sym15104x14x1280, sym15360x14x1280, sym22528x14x1280, sym30208x14x1280,</w:t>
      </w:r>
    </w:p>
    <w:p w14:paraId="01D732D3" w14:textId="77777777" w:rsidR="006B64E3" w:rsidRPr="0095250E" w:rsidRDefault="006B64E3" w:rsidP="006B64E3">
      <w:pPr>
        <w:pStyle w:val="PL"/>
      </w:pPr>
      <w:r w:rsidRPr="0095250E">
        <w:t xml:space="preserve">                                               sym45056x14x1280, sym60416x14x1280, sym90112x14x1280, sym180224x14x1280,</w:t>
      </w:r>
    </w:p>
    <w:p w14:paraId="37C57A1B" w14:textId="77777777" w:rsidR="006B64E3" w:rsidRPr="0095250E" w:rsidRDefault="006B64E3" w:rsidP="006B64E3">
      <w:pPr>
        <w:pStyle w:val="PL"/>
      </w:pPr>
      <w:r w:rsidRPr="0095250E">
        <w:t xml:space="preserve">                                               sym4x12x1280, sym8x12x1280, sym16x12x1280, sym32x12x1280, sym192x12x1280,</w:t>
      </w:r>
    </w:p>
    <w:p w14:paraId="2DEA3328" w14:textId="77777777" w:rsidR="006B64E3" w:rsidRPr="0095250E" w:rsidRDefault="006B64E3" w:rsidP="006B64E3">
      <w:pPr>
        <w:pStyle w:val="PL"/>
      </w:pPr>
      <w:r w:rsidRPr="0095250E">
        <w:t xml:space="preserve">                                               sym384x12x1280, sym960x12x1280, sym1888x12x1280, sym3776x12x1280,</w:t>
      </w:r>
    </w:p>
    <w:p w14:paraId="0CB94BBE" w14:textId="77777777" w:rsidR="006B64E3" w:rsidRPr="0095250E" w:rsidRDefault="006B64E3" w:rsidP="006B64E3">
      <w:pPr>
        <w:pStyle w:val="PL"/>
      </w:pPr>
      <w:r w:rsidRPr="0095250E">
        <w:t xml:space="preserve">                                               sym5632x12x1280, sym11264x12x1280</w:t>
      </w:r>
    </w:p>
    <w:p w14:paraId="3B9B7311"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59A321C" w14:textId="77777777" w:rsidR="006B64E3" w:rsidRPr="0095250E" w:rsidRDefault="006B64E3" w:rsidP="006B64E3">
      <w:pPr>
        <w:pStyle w:val="PL"/>
        <w:rPr>
          <w:color w:val="808080"/>
        </w:rPr>
      </w:pPr>
      <w:r w:rsidRPr="0095250E">
        <w:t xml:space="preserve">        timeReferenceHyperSFN-r18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R</w:t>
      </w:r>
    </w:p>
    <w:p w14:paraId="17813B55" w14:textId="77777777" w:rsidR="006B64E3" w:rsidRDefault="006B64E3" w:rsidP="006B64E3">
      <w:pPr>
        <w:pStyle w:val="PL"/>
        <w:rPr>
          <w:color w:val="808080"/>
        </w:rPr>
      </w:pPr>
      <w:r w:rsidRPr="0095250E">
        <w:t xml:space="preserve">        cg-NTN-RACH-Less-Configuration-r18 CG-NTN-RACH-Less-Configuration-r18                               </w:t>
      </w:r>
      <w:r w:rsidRPr="0095250E">
        <w:rPr>
          <w:color w:val="993366"/>
        </w:rPr>
        <w:t>OPTIONAL</w:t>
      </w:r>
      <w:r>
        <w:rPr>
          <w:color w:val="993366"/>
        </w:rPr>
        <w:t>,</w:t>
      </w:r>
      <w:r w:rsidRPr="0095250E">
        <w:t xml:space="preserve"> </w:t>
      </w:r>
      <w:r w:rsidRPr="0095250E">
        <w:rPr>
          <w:color w:val="808080"/>
        </w:rPr>
        <w:t>-- Cond RACH-lessHO</w:t>
      </w:r>
    </w:p>
    <w:p w14:paraId="53CDF994" w14:textId="44BBDE0A" w:rsidR="006B64E3" w:rsidRPr="0095250E" w:rsidRDefault="006B64E3" w:rsidP="006B64E3">
      <w:pPr>
        <w:pStyle w:val="PL"/>
        <w:rPr>
          <w:color w:val="808080"/>
        </w:rPr>
      </w:pPr>
      <w:r w:rsidRPr="0095250E">
        <w:t xml:space="preserve">    applyIndicatedTCI-State-r18             </w:t>
      </w:r>
      <w:r w:rsidRPr="0095250E">
        <w:rPr>
          <w:color w:val="993366"/>
        </w:rPr>
        <w:t>ENUMERATED</w:t>
      </w:r>
      <w:r w:rsidRPr="0095250E">
        <w:t xml:space="preserve"> {first, second, both}                            </w:t>
      </w:r>
      <w:r w:rsidRPr="0095250E">
        <w:rPr>
          <w:color w:val="993366"/>
        </w:rPr>
        <w:t>OPTIONAL</w:t>
      </w:r>
      <w:r w:rsidRPr="0095250E">
        <w:t xml:space="preserve">   </w:t>
      </w:r>
      <w:r w:rsidRPr="0095250E">
        <w:rPr>
          <w:color w:val="808080"/>
        </w:rPr>
        <w:t>-- Need R</w:t>
      </w:r>
    </w:p>
    <w:p w14:paraId="1FEC8A78" w14:textId="77777777" w:rsidR="006B64E3" w:rsidRPr="0095250E" w:rsidRDefault="006B64E3" w:rsidP="006B64E3">
      <w:pPr>
        <w:pStyle w:val="PL"/>
        <w:rPr>
          <w:color w:val="808080"/>
        </w:rPr>
      </w:pPr>
    </w:p>
    <w:p w14:paraId="5088E00E" w14:textId="77777777" w:rsidR="006B64E3" w:rsidRPr="0095250E" w:rsidRDefault="006B64E3" w:rsidP="006B64E3">
      <w:pPr>
        <w:pStyle w:val="PL"/>
      </w:pPr>
      <w:r w:rsidRPr="0095250E">
        <w:t xml:space="preserve">        ]]</w:t>
      </w:r>
    </w:p>
    <w:p w14:paraId="2E085759"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110BB824" w14:textId="77777777" w:rsidR="006B64E3" w:rsidRPr="0095250E" w:rsidRDefault="006B64E3" w:rsidP="006B64E3">
      <w:pPr>
        <w:pStyle w:val="PL"/>
      </w:pPr>
      <w:r w:rsidRPr="0095250E">
        <w:t xml:space="preserve">    ...,</w:t>
      </w:r>
    </w:p>
    <w:p w14:paraId="09A40982" w14:textId="77777777" w:rsidR="006B64E3" w:rsidRPr="0095250E" w:rsidRDefault="006B64E3" w:rsidP="006B64E3">
      <w:pPr>
        <w:pStyle w:val="PL"/>
      </w:pPr>
      <w:r w:rsidRPr="0095250E">
        <w:t xml:space="preserve">    [[</w:t>
      </w:r>
    </w:p>
    <w:p w14:paraId="750D7E30" w14:textId="77777777" w:rsidR="006B64E3" w:rsidRPr="0095250E" w:rsidRDefault="006B64E3" w:rsidP="006B64E3">
      <w:pPr>
        <w:pStyle w:val="PL"/>
        <w:rPr>
          <w:color w:val="808080"/>
        </w:rPr>
      </w:pPr>
      <w:r w:rsidRPr="0095250E">
        <w:t xml:space="preserve">    cg-RetransmissionTimer-r16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21AEFFF6" w14:textId="77777777" w:rsidR="006B64E3" w:rsidRPr="0095250E" w:rsidRDefault="006B64E3" w:rsidP="006B64E3">
      <w:pPr>
        <w:pStyle w:val="PL"/>
      </w:pPr>
      <w:r w:rsidRPr="0095250E">
        <w:t xml:space="preserve">    cg-minDFI-Delay-r16                     </w:t>
      </w:r>
      <w:r w:rsidRPr="0095250E">
        <w:rPr>
          <w:color w:val="993366"/>
        </w:rPr>
        <w:t>ENUMERATED</w:t>
      </w:r>
    </w:p>
    <w:p w14:paraId="519E320B" w14:textId="77777777" w:rsidR="006B64E3" w:rsidRPr="0095250E" w:rsidRDefault="006B64E3" w:rsidP="006B64E3">
      <w:pPr>
        <w:pStyle w:val="PL"/>
      </w:pPr>
      <w:r w:rsidRPr="0095250E">
        <w:t xml:space="preserve">                                                    {sym7, sym1x14, sym2x14, sym3x14, sym4x14, sym5x14, sym6x14, sym7x14, sym8x14,</w:t>
      </w:r>
    </w:p>
    <w:p w14:paraId="3CF2BA3F" w14:textId="77777777" w:rsidR="006B64E3" w:rsidRPr="0095250E" w:rsidRDefault="006B64E3" w:rsidP="006B64E3">
      <w:pPr>
        <w:pStyle w:val="PL"/>
      </w:pPr>
      <w:r w:rsidRPr="0095250E">
        <w:t xml:space="preserve">                                                     sym9x14, sym10x14, sym11x14, sym12x14, sym13x14, sym14x14,sym15x14, sym16x14</w:t>
      </w:r>
    </w:p>
    <w:p w14:paraId="46DFCC17"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12A579F5" w14:textId="77777777" w:rsidR="006B64E3" w:rsidRPr="0095250E" w:rsidRDefault="006B64E3" w:rsidP="006B64E3">
      <w:pPr>
        <w:pStyle w:val="PL"/>
        <w:rPr>
          <w:color w:val="808080"/>
        </w:rPr>
      </w:pPr>
      <w:r w:rsidRPr="0095250E">
        <w:t xml:space="preserve">    cg-nrofPUSCH-InSlot-r16                 </w:t>
      </w:r>
      <w:r w:rsidRPr="0095250E">
        <w:rPr>
          <w:color w:val="993366"/>
        </w:rPr>
        <w:t>INTEGER</w:t>
      </w:r>
      <w:r w:rsidRPr="0095250E">
        <w:t xml:space="preserve"> (1..7)                                              </w:t>
      </w:r>
      <w:r w:rsidRPr="0095250E">
        <w:rPr>
          <w:color w:val="993366"/>
        </w:rPr>
        <w:t>OPTIONAL</w:t>
      </w:r>
      <w:r w:rsidRPr="0095250E">
        <w:t xml:space="preserve">,   </w:t>
      </w:r>
      <w:r w:rsidRPr="0095250E">
        <w:rPr>
          <w:color w:val="808080"/>
        </w:rPr>
        <w:t>-- Need R</w:t>
      </w:r>
    </w:p>
    <w:p w14:paraId="7144592F" w14:textId="77777777" w:rsidR="006B64E3" w:rsidRPr="0095250E" w:rsidRDefault="006B64E3" w:rsidP="006B64E3">
      <w:pPr>
        <w:pStyle w:val="PL"/>
        <w:rPr>
          <w:color w:val="808080"/>
        </w:rPr>
      </w:pPr>
      <w:r w:rsidRPr="0095250E">
        <w:t xml:space="preserve">    cg-nrofSlots-r16                        </w:t>
      </w:r>
      <w:r w:rsidRPr="0095250E">
        <w:rPr>
          <w:color w:val="993366"/>
        </w:rPr>
        <w:t>INTEGER</w:t>
      </w:r>
      <w:r w:rsidRPr="0095250E">
        <w:t xml:space="preserve"> (1..40)                                             </w:t>
      </w:r>
      <w:r w:rsidRPr="0095250E">
        <w:rPr>
          <w:color w:val="993366"/>
        </w:rPr>
        <w:t>OPTIONAL</w:t>
      </w:r>
      <w:r w:rsidRPr="0095250E">
        <w:t xml:space="preserve">,   </w:t>
      </w:r>
      <w:r w:rsidRPr="0095250E">
        <w:rPr>
          <w:color w:val="808080"/>
        </w:rPr>
        <w:t>-- Need R</w:t>
      </w:r>
    </w:p>
    <w:p w14:paraId="661E4E38" w14:textId="77777777" w:rsidR="006B64E3" w:rsidRPr="0095250E" w:rsidRDefault="006B64E3" w:rsidP="006B64E3">
      <w:pPr>
        <w:pStyle w:val="PL"/>
        <w:rPr>
          <w:color w:val="808080"/>
        </w:rPr>
      </w:pPr>
      <w:r w:rsidRPr="0095250E">
        <w:t xml:space="preserve">    cg-StartingOffsets-r16                  CG-StartingOffsets-r16                                      </w:t>
      </w:r>
      <w:r w:rsidRPr="0095250E">
        <w:rPr>
          <w:color w:val="993366"/>
        </w:rPr>
        <w:t>OPTIONAL</w:t>
      </w:r>
      <w:r w:rsidRPr="0095250E">
        <w:t xml:space="preserve">,   </w:t>
      </w:r>
      <w:r w:rsidRPr="0095250E">
        <w:rPr>
          <w:color w:val="808080"/>
        </w:rPr>
        <w:t>-- Need R</w:t>
      </w:r>
    </w:p>
    <w:p w14:paraId="33AB94C9" w14:textId="77777777" w:rsidR="006B64E3" w:rsidRPr="0095250E" w:rsidRDefault="006B64E3" w:rsidP="006B64E3">
      <w:pPr>
        <w:pStyle w:val="PL"/>
        <w:rPr>
          <w:color w:val="808080"/>
        </w:rPr>
      </w:pPr>
      <w:r w:rsidRPr="0095250E">
        <w:t xml:space="preserve">    cg-UCI-Multiplexing-r16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8779FB6" w14:textId="77777777" w:rsidR="006B64E3" w:rsidRPr="0095250E" w:rsidRDefault="006B64E3" w:rsidP="006B64E3">
      <w:pPr>
        <w:pStyle w:val="PL"/>
        <w:rPr>
          <w:color w:val="808080"/>
        </w:rPr>
      </w:pPr>
      <w:r w:rsidRPr="0095250E">
        <w:t xml:space="preserve">    cg-COT-SharingOffset-r16                </w:t>
      </w:r>
      <w:r w:rsidRPr="0095250E">
        <w:rPr>
          <w:color w:val="993366"/>
        </w:rPr>
        <w:t>INTEGER</w:t>
      </w:r>
      <w:r w:rsidRPr="0095250E">
        <w:t xml:space="preserve"> (1..39)                                             </w:t>
      </w:r>
      <w:r w:rsidRPr="0095250E">
        <w:rPr>
          <w:color w:val="993366"/>
        </w:rPr>
        <w:t>OPTIONAL</w:t>
      </w:r>
      <w:r w:rsidRPr="0095250E">
        <w:t xml:space="preserve">,   </w:t>
      </w:r>
      <w:r w:rsidRPr="0095250E">
        <w:rPr>
          <w:color w:val="808080"/>
        </w:rPr>
        <w:t>-- Need R</w:t>
      </w:r>
    </w:p>
    <w:p w14:paraId="0036E7E8" w14:textId="77777777" w:rsidR="006B64E3" w:rsidRPr="0095250E" w:rsidRDefault="006B64E3" w:rsidP="006B64E3">
      <w:pPr>
        <w:pStyle w:val="PL"/>
        <w:rPr>
          <w:color w:val="808080"/>
        </w:rPr>
      </w:pPr>
      <w:r w:rsidRPr="0095250E">
        <w:t xml:space="preserve">    betaOffsetCG-UCI-r16                    </w:t>
      </w:r>
      <w:r w:rsidRPr="0095250E">
        <w:rPr>
          <w:color w:val="993366"/>
        </w:rPr>
        <w:t>INTEGER</w:t>
      </w:r>
      <w:r w:rsidRPr="0095250E">
        <w:t xml:space="preserve"> (0..31)                                             </w:t>
      </w:r>
      <w:r w:rsidRPr="0095250E">
        <w:rPr>
          <w:color w:val="993366"/>
        </w:rPr>
        <w:t>OPTIONAL</w:t>
      </w:r>
      <w:r w:rsidRPr="0095250E">
        <w:t xml:space="preserve">,   </w:t>
      </w:r>
      <w:r w:rsidRPr="0095250E">
        <w:rPr>
          <w:color w:val="808080"/>
        </w:rPr>
        <w:t>-- Need R</w:t>
      </w:r>
    </w:p>
    <w:p w14:paraId="556B5A24" w14:textId="77777777" w:rsidR="006B64E3" w:rsidRPr="0095250E" w:rsidRDefault="006B64E3" w:rsidP="006B64E3">
      <w:pPr>
        <w:pStyle w:val="PL"/>
        <w:rPr>
          <w:color w:val="808080"/>
        </w:rPr>
      </w:pPr>
      <w:r w:rsidRPr="0095250E">
        <w:t xml:space="preserve">    cg-COT-SharingList-r16                  </w:t>
      </w:r>
      <w:r w:rsidRPr="0095250E">
        <w:rPr>
          <w:color w:val="993366"/>
        </w:rPr>
        <w:t>SEQUENCE</w:t>
      </w:r>
      <w:r w:rsidRPr="0095250E">
        <w:t xml:space="preserve"> (</w:t>
      </w:r>
      <w:r w:rsidRPr="0095250E">
        <w:rPr>
          <w:color w:val="993366"/>
        </w:rPr>
        <w:t>SIZE</w:t>
      </w:r>
      <w:r w:rsidRPr="0095250E">
        <w:t xml:space="preserve"> (1..1709))</w:t>
      </w:r>
      <w:r w:rsidRPr="0095250E">
        <w:rPr>
          <w:color w:val="993366"/>
        </w:rPr>
        <w:t xml:space="preserve"> OF</w:t>
      </w:r>
      <w:r w:rsidRPr="0095250E">
        <w:t xml:space="preserve"> CG-COT-Sharing-r16             </w:t>
      </w:r>
      <w:r w:rsidRPr="0095250E">
        <w:rPr>
          <w:color w:val="993366"/>
        </w:rPr>
        <w:t>OPTIONAL</w:t>
      </w:r>
      <w:r w:rsidRPr="0095250E">
        <w:t xml:space="preserve">,   </w:t>
      </w:r>
      <w:r w:rsidRPr="0095250E">
        <w:rPr>
          <w:color w:val="808080"/>
        </w:rPr>
        <w:t>-- Need R</w:t>
      </w:r>
    </w:p>
    <w:p w14:paraId="126DED07" w14:textId="77777777" w:rsidR="006B64E3" w:rsidRPr="0095250E" w:rsidRDefault="006B64E3" w:rsidP="006B64E3">
      <w:pPr>
        <w:pStyle w:val="PL"/>
        <w:rPr>
          <w:color w:val="808080"/>
        </w:rPr>
      </w:pPr>
      <w:r w:rsidRPr="0095250E">
        <w:t xml:space="preserve">    harq-ProcID-Offset-r16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M</w:t>
      </w:r>
    </w:p>
    <w:p w14:paraId="1E2ACE28" w14:textId="77777777" w:rsidR="006B64E3" w:rsidRPr="0095250E" w:rsidRDefault="006B64E3" w:rsidP="006B64E3">
      <w:pPr>
        <w:pStyle w:val="PL"/>
        <w:rPr>
          <w:color w:val="808080"/>
        </w:rPr>
      </w:pPr>
      <w:r w:rsidRPr="0095250E">
        <w:t xml:space="preserve">    harq-ProcID-Offset2-r16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M</w:t>
      </w:r>
    </w:p>
    <w:p w14:paraId="6B33993D" w14:textId="77777777" w:rsidR="006B64E3" w:rsidRPr="0095250E" w:rsidRDefault="006B64E3" w:rsidP="006B64E3">
      <w:pPr>
        <w:pStyle w:val="PL"/>
        <w:rPr>
          <w:color w:val="808080"/>
        </w:rPr>
      </w:pPr>
      <w:r w:rsidRPr="0095250E">
        <w:t xml:space="preserve">    configuredGrantConfigIndex-r16          ConfiguredGrantConfigIndex-r16                              </w:t>
      </w:r>
      <w:r w:rsidRPr="0095250E">
        <w:rPr>
          <w:color w:val="993366"/>
        </w:rPr>
        <w:t>OPTIONAL</w:t>
      </w:r>
      <w:r w:rsidRPr="0095250E">
        <w:t xml:space="preserve">,   </w:t>
      </w:r>
      <w:r w:rsidRPr="0095250E">
        <w:rPr>
          <w:color w:val="808080"/>
        </w:rPr>
        <w:t>-- Cond CG-List</w:t>
      </w:r>
    </w:p>
    <w:p w14:paraId="358AA8A8" w14:textId="77777777" w:rsidR="006B64E3" w:rsidRPr="0095250E" w:rsidRDefault="006B64E3" w:rsidP="006B64E3">
      <w:pPr>
        <w:pStyle w:val="PL"/>
        <w:rPr>
          <w:color w:val="808080"/>
        </w:rPr>
      </w:pPr>
      <w:r w:rsidRPr="0095250E">
        <w:t xml:space="preserve">    configuredGrantConfigIndexMAC-r16       ConfiguredGrantConfigIndexMAC-r16                           </w:t>
      </w:r>
      <w:r w:rsidRPr="0095250E">
        <w:rPr>
          <w:color w:val="993366"/>
        </w:rPr>
        <w:t>OPTIONAL</w:t>
      </w:r>
      <w:r w:rsidRPr="0095250E">
        <w:t xml:space="preserve">,   </w:t>
      </w:r>
      <w:r w:rsidRPr="0095250E">
        <w:rPr>
          <w:color w:val="808080"/>
        </w:rPr>
        <w:t>-- Cond CG-IndexMAC</w:t>
      </w:r>
    </w:p>
    <w:p w14:paraId="2374F34C" w14:textId="77777777" w:rsidR="006B64E3" w:rsidRPr="0095250E" w:rsidRDefault="006B64E3" w:rsidP="006B64E3">
      <w:pPr>
        <w:pStyle w:val="PL"/>
        <w:rPr>
          <w:color w:val="808080"/>
        </w:rPr>
      </w:pPr>
      <w:r w:rsidRPr="0095250E">
        <w:t xml:space="preserve">    periodicityExt-r16                      </w:t>
      </w:r>
      <w:r w:rsidRPr="0095250E">
        <w:rPr>
          <w:color w:val="993366"/>
        </w:rPr>
        <w:t>INTEGER</w:t>
      </w:r>
      <w:r w:rsidRPr="0095250E">
        <w:t xml:space="preserve"> (1..5120)                                           </w:t>
      </w:r>
      <w:r w:rsidRPr="0095250E">
        <w:rPr>
          <w:color w:val="993366"/>
        </w:rPr>
        <w:t>OPTIONAL</w:t>
      </w:r>
      <w:r w:rsidRPr="0095250E">
        <w:t xml:space="preserve">,   </w:t>
      </w:r>
      <w:r w:rsidRPr="0095250E">
        <w:rPr>
          <w:color w:val="808080"/>
        </w:rPr>
        <w:t>-- Need R</w:t>
      </w:r>
    </w:p>
    <w:p w14:paraId="58A68246" w14:textId="77777777" w:rsidR="006B64E3" w:rsidRPr="0095250E" w:rsidRDefault="006B64E3" w:rsidP="006B64E3">
      <w:pPr>
        <w:pStyle w:val="PL"/>
        <w:rPr>
          <w:color w:val="808080"/>
        </w:rPr>
      </w:pPr>
      <w:r w:rsidRPr="0095250E">
        <w:t xml:space="preserve">    startingFromRV0-r16                     </w:t>
      </w:r>
      <w:r w:rsidRPr="0095250E">
        <w:rPr>
          <w:color w:val="993366"/>
        </w:rPr>
        <w:t>ENUMERATED</w:t>
      </w:r>
      <w:r w:rsidRPr="0095250E">
        <w:t xml:space="preserve"> {on, off}                                        </w:t>
      </w:r>
      <w:r w:rsidRPr="0095250E">
        <w:rPr>
          <w:color w:val="993366"/>
        </w:rPr>
        <w:t>OPTIONAL</w:t>
      </w:r>
      <w:r w:rsidRPr="0095250E">
        <w:t xml:space="preserve">,   </w:t>
      </w:r>
      <w:r w:rsidRPr="0095250E">
        <w:rPr>
          <w:color w:val="808080"/>
        </w:rPr>
        <w:t>-- Need R</w:t>
      </w:r>
    </w:p>
    <w:p w14:paraId="06E0A534" w14:textId="77777777" w:rsidR="006B64E3" w:rsidRPr="0095250E" w:rsidRDefault="006B64E3" w:rsidP="006B64E3">
      <w:pPr>
        <w:pStyle w:val="PL"/>
        <w:rPr>
          <w:color w:val="808080"/>
        </w:rPr>
      </w:pPr>
      <w:r w:rsidRPr="0095250E">
        <w:t xml:space="preserve">    phy-PriorityIndex-r16                   </w:t>
      </w:r>
      <w:r w:rsidRPr="0095250E">
        <w:rPr>
          <w:color w:val="993366"/>
        </w:rPr>
        <w:t>ENUMERATED</w:t>
      </w:r>
      <w:r w:rsidRPr="0095250E">
        <w:t xml:space="preserve"> {p0, p1}                                         </w:t>
      </w:r>
      <w:r w:rsidRPr="0095250E">
        <w:rPr>
          <w:color w:val="993366"/>
        </w:rPr>
        <w:t>OPTIONAL</w:t>
      </w:r>
      <w:r w:rsidRPr="0095250E">
        <w:t xml:space="preserve">,   </w:t>
      </w:r>
      <w:r w:rsidRPr="0095250E">
        <w:rPr>
          <w:color w:val="808080"/>
        </w:rPr>
        <w:t>-- Need R</w:t>
      </w:r>
    </w:p>
    <w:p w14:paraId="732E7356" w14:textId="77777777" w:rsidR="006B64E3" w:rsidRPr="0095250E" w:rsidRDefault="006B64E3" w:rsidP="006B64E3">
      <w:pPr>
        <w:pStyle w:val="PL"/>
        <w:rPr>
          <w:color w:val="808080"/>
        </w:rPr>
      </w:pPr>
      <w:r w:rsidRPr="0095250E">
        <w:t xml:space="preserve">    autonomousTx-r16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Cond LCH-BasedPrioritization</w:t>
      </w:r>
    </w:p>
    <w:p w14:paraId="580B93F7" w14:textId="77777777" w:rsidR="006B64E3" w:rsidRPr="0095250E" w:rsidRDefault="006B64E3" w:rsidP="006B64E3">
      <w:pPr>
        <w:pStyle w:val="PL"/>
      </w:pPr>
      <w:r w:rsidRPr="0095250E">
        <w:t xml:space="preserve">    ]],</w:t>
      </w:r>
    </w:p>
    <w:p w14:paraId="4F384FF5" w14:textId="77777777" w:rsidR="006B64E3" w:rsidRPr="0095250E" w:rsidRDefault="006B64E3" w:rsidP="006B64E3">
      <w:pPr>
        <w:pStyle w:val="PL"/>
      </w:pPr>
      <w:r w:rsidRPr="0095250E">
        <w:t xml:space="preserve">    [[</w:t>
      </w:r>
    </w:p>
    <w:p w14:paraId="3E60530E" w14:textId="77777777" w:rsidR="006B64E3" w:rsidRPr="0095250E" w:rsidRDefault="006B64E3" w:rsidP="006B64E3">
      <w:pPr>
        <w:pStyle w:val="PL"/>
        <w:rPr>
          <w:color w:val="808080"/>
        </w:rPr>
      </w:pPr>
      <w:r w:rsidRPr="0095250E">
        <w:t xml:space="preserve">    cg-betaOffsetsCrossPri0-r17             SetupRelease { BetaOffsetsCrossPriSelCG-r17 }               </w:t>
      </w:r>
      <w:r w:rsidRPr="0095250E">
        <w:rPr>
          <w:color w:val="993366"/>
        </w:rPr>
        <w:t>OPTIONAL</w:t>
      </w:r>
      <w:r w:rsidRPr="0095250E">
        <w:t xml:space="preserve">,   </w:t>
      </w:r>
      <w:r w:rsidRPr="0095250E">
        <w:rPr>
          <w:color w:val="808080"/>
        </w:rPr>
        <w:t>-- Need M</w:t>
      </w:r>
    </w:p>
    <w:p w14:paraId="105F0CE4" w14:textId="77777777" w:rsidR="006B64E3" w:rsidRPr="0095250E" w:rsidRDefault="006B64E3" w:rsidP="006B64E3">
      <w:pPr>
        <w:pStyle w:val="PL"/>
        <w:rPr>
          <w:color w:val="808080"/>
        </w:rPr>
      </w:pPr>
      <w:r w:rsidRPr="0095250E">
        <w:t xml:space="preserve">    cg-betaOffsetsCrossPri1-r17             SetupRelease { BetaOffsetsCrossPriSelCG-r17 }               </w:t>
      </w:r>
      <w:r w:rsidRPr="0095250E">
        <w:rPr>
          <w:color w:val="993366"/>
        </w:rPr>
        <w:t>OPTIONAL</w:t>
      </w:r>
      <w:r w:rsidRPr="0095250E">
        <w:t xml:space="preserve">,   </w:t>
      </w:r>
      <w:r w:rsidRPr="0095250E">
        <w:rPr>
          <w:color w:val="808080"/>
        </w:rPr>
        <w:t>-- Need M</w:t>
      </w:r>
    </w:p>
    <w:p w14:paraId="297E4146" w14:textId="77777777" w:rsidR="006B64E3" w:rsidRPr="0095250E" w:rsidRDefault="006B64E3" w:rsidP="006B64E3">
      <w:pPr>
        <w:pStyle w:val="PL"/>
        <w:rPr>
          <w:color w:val="808080"/>
        </w:rPr>
      </w:pPr>
      <w:r w:rsidRPr="0095250E">
        <w:t xml:space="preserve">    mappingPattern-r17                      </w:t>
      </w:r>
      <w:r w:rsidRPr="0095250E">
        <w:rPr>
          <w:color w:val="993366"/>
        </w:rPr>
        <w:t>ENUMERATED</w:t>
      </w:r>
      <w:r w:rsidRPr="0095250E">
        <w:t xml:space="preserve"> {cyclicMapping, sequentialMapping}               </w:t>
      </w:r>
      <w:r w:rsidRPr="0095250E">
        <w:rPr>
          <w:color w:val="993366"/>
        </w:rPr>
        <w:t>OPTIONAL</w:t>
      </w:r>
      <w:r w:rsidRPr="0095250E">
        <w:t xml:space="preserve">,   </w:t>
      </w:r>
      <w:r w:rsidRPr="0095250E">
        <w:rPr>
          <w:color w:val="808080"/>
        </w:rPr>
        <w:t>-- Cond SRSsets</w:t>
      </w:r>
    </w:p>
    <w:p w14:paraId="6B9AE7FA" w14:textId="77777777" w:rsidR="006B64E3" w:rsidRPr="0095250E" w:rsidRDefault="006B64E3" w:rsidP="006B64E3">
      <w:pPr>
        <w:pStyle w:val="PL"/>
        <w:rPr>
          <w:color w:val="808080"/>
        </w:rPr>
      </w:pPr>
      <w:r w:rsidRPr="0095250E">
        <w:t xml:space="preserve">    sequenceOffsetForRV-r17                 </w:t>
      </w:r>
      <w:r w:rsidRPr="0095250E">
        <w:rPr>
          <w:color w:val="993366"/>
        </w:rPr>
        <w:t>INTEGER</w:t>
      </w:r>
      <w:r w:rsidRPr="0095250E">
        <w:t xml:space="preserve"> (0..3)                                              </w:t>
      </w:r>
      <w:r w:rsidRPr="0095250E">
        <w:rPr>
          <w:color w:val="993366"/>
        </w:rPr>
        <w:t>OPTIONAL</w:t>
      </w:r>
      <w:r w:rsidRPr="0095250E">
        <w:t xml:space="preserve">,   </w:t>
      </w:r>
      <w:r w:rsidRPr="0095250E">
        <w:rPr>
          <w:color w:val="808080"/>
        </w:rPr>
        <w:t>-- Need R</w:t>
      </w:r>
    </w:p>
    <w:p w14:paraId="30C261F3" w14:textId="77777777" w:rsidR="006B64E3" w:rsidRPr="0095250E" w:rsidRDefault="006B64E3" w:rsidP="006B64E3">
      <w:pPr>
        <w:pStyle w:val="PL"/>
        <w:rPr>
          <w:color w:val="808080"/>
        </w:rPr>
      </w:pPr>
      <w:r w:rsidRPr="0095250E">
        <w:t xml:space="preserve">    p0-PUSCH-Alpha2-r17                     P0-PUSCH-AlphaSetId                                         </w:t>
      </w:r>
      <w:r w:rsidRPr="0095250E">
        <w:rPr>
          <w:color w:val="993366"/>
        </w:rPr>
        <w:t>OPTIONAL</w:t>
      </w:r>
      <w:r w:rsidRPr="0095250E">
        <w:t xml:space="preserve">,   </w:t>
      </w:r>
      <w:r w:rsidRPr="0095250E">
        <w:rPr>
          <w:color w:val="808080"/>
        </w:rPr>
        <w:t>-- Need R</w:t>
      </w:r>
    </w:p>
    <w:p w14:paraId="2C347222" w14:textId="77777777" w:rsidR="006B64E3" w:rsidRPr="0095250E" w:rsidRDefault="006B64E3" w:rsidP="006B64E3">
      <w:pPr>
        <w:pStyle w:val="PL"/>
        <w:rPr>
          <w:color w:val="808080"/>
        </w:rPr>
      </w:pPr>
      <w:r w:rsidRPr="0095250E">
        <w:t xml:space="preserve">    powerControlLoopToUse2-r17              </w:t>
      </w:r>
      <w:r w:rsidRPr="0095250E">
        <w:rPr>
          <w:color w:val="993366"/>
        </w:rPr>
        <w:t>ENUMERATED</w:t>
      </w:r>
      <w:r w:rsidRPr="0095250E">
        <w:t xml:space="preserve"> {n0, n1}                                         </w:t>
      </w:r>
      <w:r w:rsidRPr="0095250E">
        <w:rPr>
          <w:color w:val="993366"/>
        </w:rPr>
        <w:t>OPTIONAL</w:t>
      </w:r>
      <w:r w:rsidRPr="0095250E">
        <w:t xml:space="preserve">,   </w:t>
      </w:r>
      <w:r w:rsidRPr="0095250E">
        <w:rPr>
          <w:color w:val="808080"/>
        </w:rPr>
        <w:t>-- Need R</w:t>
      </w:r>
    </w:p>
    <w:p w14:paraId="730B476F" w14:textId="77777777" w:rsidR="006B64E3" w:rsidRPr="0095250E" w:rsidRDefault="006B64E3" w:rsidP="006B64E3">
      <w:pPr>
        <w:pStyle w:val="PL"/>
        <w:rPr>
          <w:color w:val="808080"/>
        </w:rPr>
      </w:pPr>
      <w:r w:rsidRPr="0095250E">
        <w:t xml:space="preserve">    cg-COT-SharingList-r17                  </w:t>
      </w:r>
      <w:r w:rsidRPr="0095250E">
        <w:rPr>
          <w:color w:val="993366"/>
        </w:rPr>
        <w:t>SEQUENCE</w:t>
      </w:r>
      <w:r w:rsidRPr="0095250E">
        <w:t xml:space="preserve"> (</w:t>
      </w:r>
      <w:r w:rsidRPr="0095250E">
        <w:rPr>
          <w:color w:val="993366"/>
        </w:rPr>
        <w:t>SIZE</w:t>
      </w:r>
      <w:r w:rsidRPr="0095250E">
        <w:t xml:space="preserve"> (1..50722))</w:t>
      </w:r>
      <w:r w:rsidRPr="0095250E">
        <w:rPr>
          <w:color w:val="993366"/>
        </w:rPr>
        <w:t xml:space="preserve"> OF</w:t>
      </w:r>
      <w:r w:rsidRPr="0095250E">
        <w:t xml:space="preserve"> CG-COT-Sharing-r17            </w:t>
      </w:r>
      <w:r w:rsidRPr="0095250E">
        <w:rPr>
          <w:color w:val="993366"/>
        </w:rPr>
        <w:t>OPTIONAL</w:t>
      </w:r>
      <w:r w:rsidRPr="0095250E">
        <w:t xml:space="preserve">,   </w:t>
      </w:r>
      <w:r w:rsidRPr="0095250E">
        <w:rPr>
          <w:color w:val="808080"/>
        </w:rPr>
        <w:t>-- Need R</w:t>
      </w:r>
    </w:p>
    <w:p w14:paraId="12C0594D" w14:textId="77777777" w:rsidR="006B64E3" w:rsidRPr="0095250E" w:rsidRDefault="006B64E3" w:rsidP="006B64E3">
      <w:pPr>
        <w:pStyle w:val="PL"/>
        <w:rPr>
          <w:color w:val="808080"/>
        </w:rPr>
      </w:pPr>
      <w:r w:rsidRPr="0095250E">
        <w:t xml:space="preserve">    periodicityExt-r17                      </w:t>
      </w:r>
      <w:r w:rsidRPr="0095250E">
        <w:rPr>
          <w:color w:val="993366"/>
        </w:rPr>
        <w:t>INTEGER</w:t>
      </w:r>
      <w:r w:rsidRPr="0095250E">
        <w:t xml:space="preserve"> (1..40960)                                          </w:t>
      </w:r>
      <w:r w:rsidRPr="0095250E">
        <w:rPr>
          <w:color w:val="993366"/>
        </w:rPr>
        <w:t>OPTIONAL</w:t>
      </w:r>
      <w:r w:rsidRPr="0095250E">
        <w:t xml:space="preserve">,   </w:t>
      </w:r>
      <w:r w:rsidRPr="0095250E">
        <w:rPr>
          <w:color w:val="808080"/>
        </w:rPr>
        <w:t>-- Need R</w:t>
      </w:r>
    </w:p>
    <w:p w14:paraId="782E88B4" w14:textId="77777777" w:rsidR="006B64E3" w:rsidRPr="0095250E" w:rsidRDefault="006B64E3" w:rsidP="006B64E3">
      <w:pPr>
        <w:pStyle w:val="PL"/>
        <w:rPr>
          <w:color w:val="808080"/>
        </w:rPr>
      </w:pPr>
      <w:r w:rsidRPr="0095250E">
        <w:t xml:space="preserve">    repK-v1710                              </w:t>
      </w:r>
      <w:r w:rsidRPr="0095250E">
        <w:rPr>
          <w:color w:val="993366"/>
        </w:rPr>
        <w:t>ENUMERATED</w:t>
      </w:r>
      <w:r w:rsidRPr="0095250E">
        <w:t xml:space="preserve"> {n12, n16, n24, n32}                             </w:t>
      </w:r>
      <w:r w:rsidRPr="0095250E">
        <w:rPr>
          <w:color w:val="993366"/>
        </w:rPr>
        <w:t>OPTIONAL</w:t>
      </w:r>
      <w:r w:rsidRPr="0095250E">
        <w:t xml:space="preserve">,   </w:t>
      </w:r>
      <w:r w:rsidRPr="0095250E">
        <w:rPr>
          <w:color w:val="808080"/>
        </w:rPr>
        <w:t>-- Need R</w:t>
      </w:r>
    </w:p>
    <w:p w14:paraId="2C3F6843" w14:textId="77777777" w:rsidR="006B64E3" w:rsidRPr="0095250E" w:rsidRDefault="006B64E3" w:rsidP="006B64E3">
      <w:pPr>
        <w:pStyle w:val="PL"/>
        <w:rPr>
          <w:color w:val="808080"/>
        </w:rPr>
      </w:pPr>
      <w:r w:rsidRPr="0095250E">
        <w:t xml:space="preserve">    nrofHARQ-Processes-v1700                </w:t>
      </w:r>
      <w:r w:rsidRPr="0095250E">
        <w:rPr>
          <w:color w:val="993366"/>
        </w:rPr>
        <w:t>INTEGER</w:t>
      </w:r>
      <w:r w:rsidRPr="0095250E">
        <w:t xml:space="preserve">(17..32)                                             </w:t>
      </w:r>
      <w:r w:rsidRPr="0095250E">
        <w:rPr>
          <w:color w:val="993366"/>
        </w:rPr>
        <w:t>OPTIONAL</w:t>
      </w:r>
      <w:r w:rsidRPr="0095250E">
        <w:t xml:space="preserve">,   </w:t>
      </w:r>
      <w:r w:rsidRPr="0095250E">
        <w:rPr>
          <w:color w:val="808080"/>
        </w:rPr>
        <w:t>-- Need M</w:t>
      </w:r>
    </w:p>
    <w:p w14:paraId="178FAA62" w14:textId="77777777" w:rsidR="006B64E3" w:rsidRPr="0095250E" w:rsidRDefault="006B64E3" w:rsidP="006B64E3">
      <w:pPr>
        <w:pStyle w:val="PL"/>
        <w:rPr>
          <w:color w:val="808080"/>
        </w:rPr>
      </w:pPr>
      <w:r w:rsidRPr="0095250E">
        <w:t xml:space="preserve">    harq-ProcID-Offset2-v1700               </w:t>
      </w:r>
      <w:r w:rsidRPr="0095250E">
        <w:rPr>
          <w:color w:val="993366"/>
        </w:rPr>
        <w:t>INTEGER</w:t>
      </w:r>
      <w:r w:rsidRPr="0095250E">
        <w:t xml:space="preserve"> (16..31)                                            </w:t>
      </w:r>
      <w:r w:rsidRPr="0095250E">
        <w:rPr>
          <w:color w:val="993366"/>
        </w:rPr>
        <w:t>OPTIONAL</w:t>
      </w:r>
      <w:r w:rsidRPr="0095250E">
        <w:t xml:space="preserve">,   </w:t>
      </w:r>
      <w:r w:rsidRPr="0095250E">
        <w:rPr>
          <w:color w:val="808080"/>
        </w:rPr>
        <w:t>-- Need R</w:t>
      </w:r>
    </w:p>
    <w:p w14:paraId="7D88357C" w14:textId="77777777" w:rsidR="006B64E3" w:rsidRPr="0095250E" w:rsidRDefault="006B64E3" w:rsidP="006B64E3">
      <w:pPr>
        <w:pStyle w:val="PL"/>
        <w:rPr>
          <w:color w:val="808080"/>
        </w:rPr>
      </w:pPr>
      <w:r w:rsidRPr="0095250E">
        <w:t xml:space="preserve">    configuredGrantTimer-v1700              </w:t>
      </w:r>
      <w:r w:rsidRPr="0095250E">
        <w:rPr>
          <w:color w:val="993366"/>
        </w:rPr>
        <w:t>INTEGER</w:t>
      </w:r>
      <w:r w:rsidRPr="0095250E">
        <w:t xml:space="preserve">(33..288)                                            </w:t>
      </w:r>
      <w:r w:rsidRPr="0095250E">
        <w:rPr>
          <w:color w:val="993366"/>
        </w:rPr>
        <w:t>OPTIONAL</w:t>
      </w:r>
      <w:r w:rsidRPr="0095250E">
        <w:t xml:space="preserve">,   </w:t>
      </w:r>
      <w:r w:rsidRPr="0095250E">
        <w:rPr>
          <w:color w:val="808080"/>
        </w:rPr>
        <w:t>-- Need R</w:t>
      </w:r>
    </w:p>
    <w:p w14:paraId="6D78C59D" w14:textId="77777777" w:rsidR="006B64E3" w:rsidRPr="0095250E" w:rsidRDefault="006B64E3" w:rsidP="006B64E3">
      <w:pPr>
        <w:pStyle w:val="PL"/>
        <w:rPr>
          <w:color w:val="808080"/>
        </w:rPr>
      </w:pPr>
      <w:r w:rsidRPr="0095250E">
        <w:t xml:space="preserve">    cg-minDFI-Delay-v1710                   </w:t>
      </w:r>
      <w:r w:rsidRPr="0095250E">
        <w:rPr>
          <w:color w:val="993366"/>
        </w:rPr>
        <w:t>INTEGER</w:t>
      </w:r>
      <w:r w:rsidRPr="0095250E">
        <w:t xml:space="preserve"> (238..3584)                                         </w:t>
      </w:r>
      <w:r w:rsidRPr="0095250E">
        <w:rPr>
          <w:color w:val="993366"/>
        </w:rPr>
        <w:t>OPTIONAL</w:t>
      </w:r>
      <w:r w:rsidRPr="0095250E">
        <w:t xml:space="preserve">    </w:t>
      </w:r>
      <w:r w:rsidRPr="0095250E">
        <w:rPr>
          <w:color w:val="808080"/>
        </w:rPr>
        <w:t>-- Need R</w:t>
      </w:r>
    </w:p>
    <w:p w14:paraId="4D4203B5" w14:textId="77777777" w:rsidR="006B64E3" w:rsidRPr="0095250E" w:rsidRDefault="006B64E3" w:rsidP="006B64E3">
      <w:pPr>
        <w:pStyle w:val="PL"/>
      </w:pPr>
      <w:r w:rsidRPr="0095250E">
        <w:t xml:space="preserve">    ]],</w:t>
      </w:r>
    </w:p>
    <w:p w14:paraId="78951157" w14:textId="77777777" w:rsidR="006B64E3" w:rsidRPr="0095250E" w:rsidRDefault="006B64E3" w:rsidP="006B64E3">
      <w:pPr>
        <w:pStyle w:val="PL"/>
      </w:pPr>
      <w:r w:rsidRPr="0095250E">
        <w:t xml:space="preserve">    [[</w:t>
      </w:r>
    </w:p>
    <w:p w14:paraId="09C7279A" w14:textId="77777777" w:rsidR="006B64E3" w:rsidRPr="0095250E" w:rsidRDefault="006B64E3" w:rsidP="006B64E3">
      <w:pPr>
        <w:pStyle w:val="PL"/>
        <w:rPr>
          <w:color w:val="808080"/>
        </w:rPr>
      </w:pPr>
      <w:r w:rsidRPr="0095250E">
        <w:lastRenderedPageBreak/>
        <w:t xml:space="preserve">    harq-ProcID-Offset-v1730                </w:t>
      </w:r>
      <w:r w:rsidRPr="0095250E">
        <w:rPr>
          <w:color w:val="993366"/>
        </w:rPr>
        <w:t>INTEGER</w:t>
      </w:r>
      <w:r w:rsidRPr="0095250E">
        <w:t xml:space="preserve"> (16..31)                                            </w:t>
      </w:r>
      <w:r w:rsidRPr="0095250E">
        <w:rPr>
          <w:color w:val="993366"/>
        </w:rPr>
        <w:t>OPTIONAL</w:t>
      </w:r>
      <w:r w:rsidRPr="0095250E">
        <w:t xml:space="preserve">,   </w:t>
      </w:r>
      <w:r w:rsidRPr="0095250E">
        <w:rPr>
          <w:color w:val="808080"/>
        </w:rPr>
        <w:t>-- Need R</w:t>
      </w:r>
    </w:p>
    <w:p w14:paraId="3846EF20" w14:textId="77777777" w:rsidR="006B64E3" w:rsidRPr="0095250E" w:rsidRDefault="006B64E3" w:rsidP="006B64E3">
      <w:pPr>
        <w:pStyle w:val="PL"/>
        <w:rPr>
          <w:color w:val="808080"/>
        </w:rPr>
      </w:pPr>
      <w:r w:rsidRPr="0095250E">
        <w:t xml:space="preserve">    cg-nrofSlots-r17                        </w:t>
      </w:r>
      <w:r w:rsidRPr="0095250E">
        <w:rPr>
          <w:color w:val="993366"/>
        </w:rPr>
        <w:t>INTEGER</w:t>
      </w:r>
      <w:r w:rsidRPr="0095250E">
        <w:t xml:space="preserve"> (1..320)                                            </w:t>
      </w:r>
      <w:r w:rsidRPr="0095250E">
        <w:rPr>
          <w:color w:val="993366"/>
        </w:rPr>
        <w:t>OPTIONAL</w:t>
      </w:r>
      <w:r w:rsidRPr="0095250E">
        <w:t xml:space="preserve">    </w:t>
      </w:r>
      <w:r w:rsidRPr="0095250E">
        <w:rPr>
          <w:color w:val="808080"/>
        </w:rPr>
        <w:t>-- Need R</w:t>
      </w:r>
    </w:p>
    <w:p w14:paraId="14507099" w14:textId="77777777" w:rsidR="006B64E3" w:rsidRPr="0095250E" w:rsidRDefault="006B64E3" w:rsidP="006B64E3">
      <w:pPr>
        <w:pStyle w:val="PL"/>
      </w:pPr>
      <w:r w:rsidRPr="0095250E">
        <w:t xml:space="preserve">    ]],</w:t>
      </w:r>
    </w:p>
    <w:p w14:paraId="6CFC6C7B" w14:textId="77777777" w:rsidR="006B64E3" w:rsidRPr="0095250E" w:rsidRDefault="006B64E3" w:rsidP="006B64E3">
      <w:pPr>
        <w:pStyle w:val="PL"/>
      </w:pPr>
      <w:r w:rsidRPr="0095250E">
        <w:t xml:space="preserve">    [[</w:t>
      </w:r>
    </w:p>
    <w:p w14:paraId="1DA4A8A3" w14:textId="77777777" w:rsidR="006B64E3" w:rsidRPr="0095250E" w:rsidRDefault="006B64E3" w:rsidP="006B64E3">
      <w:pPr>
        <w:pStyle w:val="PL"/>
        <w:rPr>
          <w:color w:val="808080"/>
        </w:rPr>
      </w:pPr>
      <w:r w:rsidRPr="0095250E">
        <w:t xml:space="preserve">    disableCG-RetransmissionMonitoring-r18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0E6331B" w14:textId="77777777" w:rsidR="006B64E3" w:rsidRPr="0095250E" w:rsidRDefault="006B64E3" w:rsidP="006B64E3">
      <w:pPr>
        <w:pStyle w:val="PL"/>
        <w:rPr>
          <w:color w:val="808080"/>
        </w:rPr>
      </w:pPr>
      <w:r w:rsidRPr="0095250E">
        <w:t xml:space="preserve">    nrofSlotsInCG-Period-r18                </w:t>
      </w:r>
      <w:r w:rsidRPr="0095250E">
        <w:rPr>
          <w:color w:val="993366"/>
        </w:rPr>
        <w:t>INTEGER</w:t>
      </w:r>
      <w:r w:rsidRPr="0095250E">
        <w:t xml:space="preserve"> (2..32)                                             </w:t>
      </w:r>
      <w:r w:rsidRPr="0095250E">
        <w:rPr>
          <w:color w:val="993366"/>
        </w:rPr>
        <w:t>OPTIONAL</w:t>
      </w:r>
      <w:r w:rsidRPr="0095250E">
        <w:t xml:space="preserve">,   </w:t>
      </w:r>
      <w:r w:rsidRPr="0095250E">
        <w:rPr>
          <w:color w:val="808080"/>
        </w:rPr>
        <w:t>-- Need R</w:t>
      </w:r>
    </w:p>
    <w:p w14:paraId="2A436DFF" w14:textId="77777777" w:rsidR="006B64E3" w:rsidRPr="0095250E" w:rsidRDefault="006B64E3" w:rsidP="006B64E3">
      <w:pPr>
        <w:pStyle w:val="PL"/>
        <w:rPr>
          <w:color w:val="808080"/>
        </w:rPr>
      </w:pPr>
      <w:r w:rsidRPr="0095250E">
        <w:t xml:space="preserve">    nrofBitsInUTO-UCI-r18                   </w:t>
      </w:r>
      <w:r w:rsidRPr="0095250E">
        <w:rPr>
          <w:color w:val="993366"/>
        </w:rPr>
        <w:t>INTEGER</w:t>
      </w:r>
      <w:r w:rsidRPr="0095250E">
        <w:t xml:space="preserve"> (3..8)                                              </w:t>
      </w:r>
      <w:r w:rsidRPr="0095250E">
        <w:rPr>
          <w:color w:val="993366"/>
        </w:rPr>
        <w:t>OPTIONAL</w:t>
      </w:r>
      <w:r w:rsidRPr="0095250E">
        <w:t xml:space="preserve">,   </w:t>
      </w:r>
      <w:r w:rsidRPr="0095250E">
        <w:rPr>
          <w:color w:val="808080"/>
        </w:rPr>
        <w:t>-- Need R</w:t>
      </w:r>
    </w:p>
    <w:p w14:paraId="77DFABA5" w14:textId="77777777" w:rsidR="006B64E3" w:rsidRPr="0095250E" w:rsidRDefault="006B64E3" w:rsidP="006B64E3">
      <w:pPr>
        <w:pStyle w:val="PL"/>
        <w:rPr>
          <w:color w:val="808080"/>
        </w:rPr>
      </w:pPr>
      <w:r w:rsidRPr="0095250E">
        <w:t xml:space="preserve">    betaOffsetUTO-UCI-r18                   </w:t>
      </w:r>
      <w:r w:rsidRPr="0095250E">
        <w:rPr>
          <w:color w:val="993366"/>
        </w:rPr>
        <w:t>INTEGER</w:t>
      </w:r>
      <w:r w:rsidRPr="0095250E">
        <w:t xml:space="preserve"> (0..31)                                             </w:t>
      </w:r>
      <w:r w:rsidRPr="0095250E">
        <w:rPr>
          <w:color w:val="993366"/>
        </w:rPr>
        <w:t>OPTIONAL</w:t>
      </w:r>
      <w:r w:rsidRPr="0095250E">
        <w:t xml:space="preserve">    </w:t>
      </w:r>
      <w:r w:rsidRPr="0095250E">
        <w:rPr>
          <w:color w:val="808080"/>
        </w:rPr>
        <w:t>-- Need R</w:t>
      </w:r>
    </w:p>
    <w:p w14:paraId="5AC8DB3E" w14:textId="77777777" w:rsidR="006B64E3" w:rsidRPr="0095250E" w:rsidRDefault="006B64E3" w:rsidP="006B64E3">
      <w:pPr>
        <w:pStyle w:val="PL"/>
      </w:pPr>
      <w:r w:rsidRPr="0095250E">
        <w:t xml:space="preserve">    ]]</w:t>
      </w:r>
    </w:p>
    <w:p w14:paraId="668FAE91" w14:textId="77777777" w:rsidR="006B64E3" w:rsidRPr="0095250E" w:rsidRDefault="006B64E3" w:rsidP="006B64E3">
      <w:pPr>
        <w:pStyle w:val="PL"/>
      </w:pPr>
      <w:r w:rsidRPr="0095250E">
        <w:t>}</w:t>
      </w:r>
    </w:p>
    <w:p w14:paraId="3128D0BC" w14:textId="77777777" w:rsidR="006B64E3" w:rsidRPr="0095250E" w:rsidRDefault="006B64E3" w:rsidP="006B64E3">
      <w:pPr>
        <w:pStyle w:val="PL"/>
      </w:pPr>
    </w:p>
    <w:p w14:paraId="05DC90E5" w14:textId="77777777" w:rsidR="006B64E3" w:rsidRPr="0095250E" w:rsidRDefault="006B64E3" w:rsidP="006B64E3">
      <w:pPr>
        <w:pStyle w:val="PL"/>
      </w:pPr>
      <w:r w:rsidRPr="0095250E">
        <w:t xml:space="preserve">CG-UCI-OnPUSCH ::= </w:t>
      </w:r>
      <w:r w:rsidRPr="0095250E">
        <w:rPr>
          <w:color w:val="993366"/>
        </w:rPr>
        <w:t>CHOICE</w:t>
      </w:r>
      <w:r w:rsidRPr="0095250E">
        <w:t xml:space="preserve"> {</w:t>
      </w:r>
    </w:p>
    <w:p w14:paraId="79AF5770" w14:textId="77777777" w:rsidR="006B64E3" w:rsidRPr="0095250E" w:rsidRDefault="006B64E3" w:rsidP="006B64E3">
      <w:pPr>
        <w:pStyle w:val="PL"/>
      </w:pPr>
      <w:r w:rsidRPr="0095250E">
        <w:t xml:space="preserve">    dynamic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BetaOffsets,</w:t>
      </w:r>
    </w:p>
    <w:p w14:paraId="56BA5102" w14:textId="77777777" w:rsidR="006B64E3" w:rsidRPr="0095250E" w:rsidRDefault="006B64E3" w:rsidP="006B64E3">
      <w:pPr>
        <w:pStyle w:val="PL"/>
      </w:pPr>
      <w:r w:rsidRPr="0095250E">
        <w:t xml:space="preserve">    semiStatic                              BetaOffsets</w:t>
      </w:r>
    </w:p>
    <w:p w14:paraId="44C2942A" w14:textId="77777777" w:rsidR="006B64E3" w:rsidRPr="0095250E" w:rsidRDefault="006B64E3" w:rsidP="006B64E3">
      <w:pPr>
        <w:pStyle w:val="PL"/>
      </w:pPr>
      <w:r w:rsidRPr="0095250E">
        <w:t>}</w:t>
      </w:r>
    </w:p>
    <w:p w14:paraId="77BAF24F" w14:textId="77777777" w:rsidR="006B64E3" w:rsidRPr="0095250E" w:rsidRDefault="006B64E3" w:rsidP="006B64E3">
      <w:pPr>
        <w:pStyle w:val="PL"/>
      </w:pPr>
    </w:p>
    <w:p w14:paraId="59EEC5D8" w14:textId="77777777" w:rsidR="006B64E3" w:rsidRPr="0095250E" w:rsidRDefault="006B64E3" w:rsidP="006B64E3">
      <w:pPr>
        <w:pStyle w:val="PL"/>
      </w:pPr>
      <w:r w:rsidRPr="0095250E">
        <w:t xml:space="preserve">CG-COT-Sharing-r16 ::= </w:t>
      </w:r>
      <w:r w:rsidRPr="0095250E">
        <w:rPr>
          <w:color w:val="993366"/>
        </w:rPr>
        <w:t>CHOICE</w:t>
      </w:r>
      <w:r w:rsidRPr="0095250E">
        <w:t xml:space="preserve"> {</w:t>
      </w:r>
    </w:p>
    <w:p w14:paraId="3828E721" w14:textId="77777777" w:rsidR="006B64E3" w:rsidRPr="0095250E" w:rsidRDefault="006B64E3" w:rsidP="006B64E3">
      <w:pPr>
        <w:pStyle w:val="PL"/>
      </w:pPr>
      <w:r w:rsidRPr="0095250E">
        <w:t xml:space="preserve">    noCOT-Sharing-r16                   </w:t>
      </w:r>
      <w:r w:rsidRPr="0095250E">
        <w:rPr>
          <w:color w:val="993366"/>
        </w:rPr>
        <w:t>NULL</w:t>
      </w:r>
      <w:r w:rsidRPr="0095250E">
        <w:t>,</w:t>
      </w:r>
    </w:p>
    <w:p w14:paraId="1437B9E7" w14:textId="77777777" w:rsidR="006B64E3" w:rsidRPr="0095250E" w:rsidRDefault="006B64E3" w:rsidP="006B64E3">
      <w:pPr>
        <w:pStyle w:val="PL"/>
      </w:pPr>
      <w:r w:rsidRPr="0095250E">
        <w:t xml:space="preserve">    cot-Sharing-r16                     </w:t>
      </w:r>
      <w:r w:rsidRPr="0095250E">
        <w:rPr>
          <w:color w:val="993366"/>
        </w:rPr>
        <w:t>SEQUENCE</w:t>
      </w:r>
      <w:r w:rsidRPr="0095250E">
        <w:t xml:space="preserve"> {</w:t>
      </w:r>
    </w:p>
    <w:p w14:paraId="38E38F63" w14:textId="77777777" w:rsidR="006B64E3" w:rsidRPr="0095250E" w:rsidRDefault="006B64E3" w:rsidP="006B64E3">
      <w:pPr>
        <w:pStyle w:val="PL"/>
      </w:pPr>
      <w:r w:rsidRPr="0095250E">
        <w:t xml:space="preserve">         duration-r16                       </w:t>
      </w:r>
      <w:r w:rsidRPr="0095250E">
        <w:rPr>
          <w:color w:val="993366"/>
        </w:rPr>
        <w:t>INTEGER</w:t>
      </w:r>
      <w:r w:rsidRPr="0095250E">
        <w:t xml:space="preserve"> (1..39),</w:t>
      </w:r>
    </w:p>
    <w:p w14:paraId="0D0092D9" w14:textId="77777777" w:rsidR="006B64E3" w:rsidRPr="0095250E" w:rsidRDefault="006B64E3" w:rsidP="006B64E3">
      <w:pPr>
        <w:pStyle w:val="PL"/>
      </w:pPr>
      <w:r w:rsidRPr="0095250E">
        <w:t xml:space="preserve">         offset-r16                         </w:t>
      </w:r>
      <w:r w:rsidRPr="0095250E">
        <w:rPr>
          <w:color w:val="993366"/>
        </w:rPr>
        <w:t>INTEGER</w:t>
      </w:r>
      <w:r w:rsidRPr="0095250E">
        <w:t xml:space="preserve"> (1..39),</w:t>
      </w:r>
    </w:p>
    <w:p w14:paraId="6A0E460D" w14:textId="77777777" w:rsidR="006B64E3" w:rsidRPr="0095250E" w:rsidRDefault="006B64E3" w:rsidP="006B64E3">
      <w:pPr>
        <w:pStyle w:val="PL"/>
      </w:pPr>
      <w:r w:rsidRPr="0095250E">
        <w:t xml:space="preserve">         channelAccessPriority-r16          </w:t>
      </w:r>
      <w:r w:rsidRPr="0095250E">
        <w:rPr>
          <w:color w:val="993366"/>
        </w:rPr>
        <w:t>INTEGER</w:t>
      </w:r>
      <w:r w:rsidRPr="0095250E">
        <w:t xml:space="preserve"> (1..4)</w:t>
      </w:r>
    </w:p>
    <w:p w14:paraId="40A25BE8" w14:textId="77777777" w:rsidR="006B64E3" w:rsidRPr="0095250E" w:rsidRDefault="006B64E3" w:rsidP="006B64E3">
      <w:pPr>
        <w:pStyle w:val="PL"/>
      </w:pPr>
      <w:r w:rsidRPr="0095250E">
        <w:t xml:space="preserve">    }</w:t>
      </w:r>
    </w:p>
    <w:p w14:paraId="2FAC9E70" w14:textId="77777777" w:rsidR="006B64E3" w:rsidRPr="0095250E" w:rsidRDefault="006B64E3" w:rsidP="006B64E3">
      <w:pPr>
        <w:pStyle w:val="PL"/>
      </w:pPr>
      <w:r w:rsidRPr="0095250E">
        <w:t>}</w:t>
      </w:r>
    </w:p>
    <w:p w14:paraId="0C46E949" w14:textId="77777777" w:rsidR="006B64E3" w:rsidRPr="0095250E" w:rsidRDefault="006B64E3" w:rsidP="006B64E3">
      <w:pPr>
        <w:pStyle w:val="PL"/>
      </w:pPr>
    </w:p>
    <w:p w14:paraId="17704AA6" w14:textId="77777777" w:rsidR="006B64E3" w:rsidRPr="0095250E" w:rsidRDefault="006B64E3" w:rsidP="006B64E3">
      <w:pPr>
        <w:pStyle w:val="PL"/>
      </w:pPr>
      <w:r w:rsidRPr="0095250E">
        <w:t xml:space="preserve">CG-COT-Sharing-r17 ::=  </w:t>
      </w:r>
      <w:r w:rsidRPr="0095250E">
        <w:rPr>
          <w:color w:val="993366"/>
        </w:rPr>
        <w:t>CHOICE</w:t>
      </w:r>
      <w:r w:rsidRPr="0095250E">
        <w:t xml:space="preserve"> {</w:t>
      </w:r>
    </w:p>
    <w:p w14:paraId="49EC6D77" w14:textId="77777777" w:rsidR="006B64E3" w:rsidRPr="0095250E" w:rsidRDefault="006B64E3" w:rsidP="006B64E3">
      <w:pPr>
        <w:pStyle w:val="PL"/>
      </w:pPr>
      <w:r w:rsidRPr="0095250E">
        <w:t xml:space="preserve">    noCOT-Sharing-r17                   </w:t>
      </w:r>
      <w:r w:rsidRPr="0095250E">
        <w:rPr>
          <w:color w:val="993366"/>
        </w:rPr>
        <w:t>NULL</w:t>
      </w:r>
      <w:r w:rsidRPr="0095250E">
        <w:t>,</w:t>
      </w:r>
    </w:p>
    <w:p w14:paraId="0E3039B0" w14:textId="77777777" w:rsidR="006B64E3" w:rsidRPr="0095250E" w:rsidRDefault="006B64E3" w:rsidP="006B64E3">
      <w:pPr>
        <w:pStyle w:val="PL"/>
      </w:pPr>
      <w:r w:rsidRPr="0095250E">
        <w:t xml:space="preserve">    cot-Sharing-r17                     </w:t>
      </w:r>
      <w:r w:rsidRPr="0095250E">
        <w:rPr>
          <w:color w:val="993366"/>
        </w:rPr>
        <w:t>SEQUENCE</w:t>
      </w:r>
      <w:r w:rsidRPr="0095250E">
        <w:t xml:space="preserve"> {</w:t>
      </w:r>
    </w:p>
    <w:p w14:paraId="6B21C50A" w14:textId="77777777" w:rsidR="006B64E3" w:rsidRPr="0095250E" w:rsidRDefault="006B64E3" w:rsidP="006B64E3">
      <w:pPr>
        <w:pStyle w:val="PL"/>
      </w:pPr>
      <w:r w:rsidRPr="0095250E">
        <w:t xml:space="preserve">         duration-r17                       </w:t>
      </w:r>
      <w:r w:rsidRPr="0095250E">
        <w:rPr>
          <w:color w:val="993366"/>
        </w:rPr>
        <w:t>INTEGER</w:t>
      </w:r>
      <w:r w:rsidRPr="0095250E">
        <w:t xml:space="preserve"> (1..319),</w:t>
      </w:r>
    </w:p>
    <w:p w14:paraId="09910201" w14:textId="77777777" w:rsidR="006B64E3" w:rsidRPr="0095250E" w:rsidRDefault="006B64E3" w:rsidP="006B64E3">
      <w:pPr>
        <w:pStyle w:val="PL"/>
      </w:pPr>
      <w:r w:rsidRPr="0095250E">
        <w:t xml:space="preserve">         offset-r17                         </w:t>
      </w:r>
      <w:r w:rsidRPr="0095250E">
        <w:rPr>
          <w:color w:val="993366"/>
        </w:rPr>
        <w:t>INTEGER</w:t>
      </w:r>
      <w:r w:rsidRPr="0095250E">
        <w:t xml:space="preserve"> (1..319)</w:t>
      </w:r>
    </w:p>
    <w:p w14:paraId="1B068D19" w14:textId="77777777" w:rsidR="006B64E3" w:rsidRPr="0095250E" w:rsidRDefault="006B64E3" w:rsidP="006B64E3">
      <w:pPr>
        <w:pStyle w:val="PL"/>
      </w:pPr>
      <w:r w:rsidRPr="0095250E">
        <w:t xml:space="preserve">    }</w:t>
      </w:r>
    </w:p>
    <w:p w14:paraId="655FBC6A" w14:textId="77777777" w:rsidR="006B64E3" w:rsidRPr="0095250E" w:rsidRDefault="006B64E3" w:rsidP="006B64E3">
      <w:pPr>
        <w:pStyle w:val="PL"/>
      </w:pPr>
      <w:r w:rsidRPr="0095250E">
        <w:t>}</w:t>
      </w:r>
    </w:p>
    <w:p w14:paraId="24CC2186" w14:textId="77777777" w:rsidR="006B64E3" w:rsidRPr="0095250E" w:rsidRDefault="006B64E3" w:rsidP="006B64E3">
      <w:pPr>
        <w:pStyle w:val="PL"/>
      </w:pPr>
    </w:p>
    <w:p w14:paraId="462EE48D" w14:textId="77777777" w:rsidR="006B64E3" w:rsidRPr="0095250E" w:rsidRDefault="006B64E3" w:rsidP="006B64E3">
      <w:pPr>
        <w:pStyle w:val="PL"/>
      </w:pPr>
      <w:r w:rsidRPr="0095250E">
        <w:t xml:space="preserve">CG-StartingOffsets-r16 ::= </w:t>
      </w:r>
      <w:r w:rsidRPr="0095250E">
        <w:rPr>
          <w:color w:val="993366"/>
        </w:rPr>
        <w:t>SEQUENCE</w:t>
      </w:r>
      <w:r w:rsidRPr="0095250E">
        <w:t xml:space="preserve"> {</w:t>
      </w:r>
    </w:p>
    <w:p w14:paraId="1002CB05" w14:textId="77777777" w:rsidR="006B64E3" w:rsidRPr="0095250E" w:rsidRDefault="006B64E3" w:rsidP="006B64E3">
      <w:pPr>
        <w:pStyle w:val="PL"/>
        <w:rPr>
          <w:color w:val="808080"/>
        </w:rPr>
      </w:pPr>
      <w:r w:rsidRPr="0095250E">
        <w:t xml:space="preserve">    cg-StartingFullBW-InsideCOT-r16         </w:t>
      </w:r>
      <w:r w:rsidRPr="0095250E">
        <w:rPr>
          <w:color w:val="993366"/>
        </w:rPr>
        <w:t>SEQUENCE</w:t>
      </w:r>
      <w:r w:rsidRPr="0095250E">
        <w:t xml:space="preserve"> (</w:t>
      </w:r>
      <w:r w:rsidRPr="0095250E">
        <w:rPr>
          <w:color w:val="993366"/>
        </w:rPr>
        <w:t>SIZE</w:t>
      </w:r>
      <w:r w:rsidRPr="0095250E">
        <w:t xml:space="preserve"> (1..7))</w:t>
      </w:r>
      <w:r w:rsidRPr="0095250E">
        <w:rPr>
          <w:color w:val="993366"/>
        </w:rPr>
        <w:t xml:space="preserve"> OF</w:t>
      </w:r>
      <w:r w:rsidRPr="0095250E">
        <w:t xml:space="preserve">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56333178" w14:textId="77777777" w:rsidR="006B64E3" w:rsidRPr="0095250E" w:rsidRDefault="006B64E3" w:rsidP="006B64E3">
      <w:pPr>
        <w:pStyle w:val="PL"/>
        <w:rPr>
          <w:color w:val="808080"/>
        </w:rPr>
      </w:pPr>
      <w:r w:rsidRPr="0095250E">
        <w:t xml:space="preserve">    cg-StartingFullBW-OutsideCOT-r16        </w:t>
      </w:r>
      <w:r w:rsidRPr="0095250E">
        <w:rPr>
          <w:color w:val="993366"/>
        </w:rPr>
        <w:t>SEQUENCE</w:t>
      </w:r>
      <w:r w:rsidRPr="0095250E">
        <w:t xml:space="preserve"> (</w:t>
      </w:r>
      <w:r w:rsidRPr="0095250E">
        <w:rPr>
          <w:color w:val="993366"/>
        </w:rPr>
        <w:t>SIZE</w:t>
      </w:r>
      <w:r w:rsidRPr="0095250E">
        <w:t xml:space="preserve"> (1..7))</w:t>
      </w:r>
      <w:r w:rsidRPr="0095250E">
        <w:rPr>
          <w:color w:val="993366"/>
        </w:rPr>
        <w:t xml:space="preserve"> OF</w:t>
      </w:r>
      <w:r w:rsidRPr="0095250E">
        <w:t xml:space="preserve">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04FD9A58" w14:textId="77777777" w:rsidR="006B64E3" w:rsidRPr="0095250E" w:rsidRDefault="006B64E3" w:rsidP="006B64E3">
      <w:pPr>
        <w:pStyle w:val="PL"/>
        <w:rPr>
          <w:color w:val="808080"/>
        </w:rPr>
      </w:pPr>
      <w:r w:rsidRPr="0095250E">
        <w:t xml:space="preserve">    cg-StartingPartialBW-InsideCOT-r16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1016DBF7" w14:textId="77777777" w:rsidR="006B64E3" w:rsidRPr="0095250E" w:rsidRDefault="006B64E3" w:rsidP="006B64E3">
      <w:pPr>
        <w:pStyle w:val="PL"/>
        <w:rPr>
          <w:color w:val="808080"/>
        </w:rPr>
      </w:pPr>
      <w:r w:rsidRPr="0095250E">
        <w:t xml:space="preserve">    cg-StartingPartialBW-OutsideCOT-r16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58015CD5" w14:textId="77777777" w:rsidR="006B64E3" w:rsidRPr="0095250E" w:rsidRDefault="006B64E3" w:rsidP="006B64E3">
      <w:pPr>
        <w:pStyle w:val="PL"/>
      </w:pPr>
      <w:r w:rsidRPr="0095250E">
        <w:t>}</w:t>
      </w:r>
    </w:p>
    <w:p w14:paraId="475349DF" w14:textId="77777777" w:rsidR="006B64E3" w:rsidRPr="0095250E" w:rsidRDefault="006B64E3" w:rsidP="006B64E3">
      <w:pPr>
        <w:pStyle w:val="PL"/>
      </w:pPr>
    </w:p>
    <w:p w14:paraId="6145B877" w14:textId="77777777" w:rsidR="006B64E3" w:rsidRPr="0095250E" w:rsidRDefault="006B64E3" w:rsidP="006B64E3">
      <w:pPr>
        <w:pStyle w:val="PL"/>
      </w:pPr>
      <w:r w:rsidRPr="0095250E">
        <w:t xml:space="preserve">BetaOffsetsCrossPriSelCG-r17 ::= </w:t>
      </w:r>
      <w:r w:rsidRPr="0095250E">
        <w:rPr>
          <w:color w:val="993366"/>
        </w:rPr>
        <w:t>CHOICE</w:t>
      </w:r>
      <w:r w:rsidRPr="0095250E">
        <w:t xml:space="preserve"> {</w:t>
      </w:r>
    </w:p>
    <w:p w14:paraId="4AC29FDF" w14:textId="77777777" w:rsidR="006B64E3" w:rsidRPr="0095250E" w:rsidRDefault="006B64E3" w:rsidP="006B64E3">
      <w:pPr>
        <w:pStyle w:val="PL"/>
      </w:pPr>
      <w:r w:rsidRPr="0095250E">
        <w:t xml:space="preserve">    dynamic-r17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BetaOffsetsCrossPri-r17,</w:t>
      </w:r>
    </w:p>
    <w:p w14:paraId="277C0468" w14:textId="77777777" w:rsidR="006B64E3" w:rsidRPr="0095250E" w:rsidRDefault="006B64E3" w:rsidP="006B64E3">
      <w:pPr>
        <w:pStyle w:val="PL"/>
      </w:pPr>
      <w:r w:rsidRPr="0095250E">
        <w:t xml:space="preserve">    semiStatic-r17      BetaOffsetsCrossPri-r17</w:t>
      </w:r>
    </w:p>
    <w:p w14:paraId="5BC1CDD1" w14:textId="77777777" w:rsidR="006B64E3" w:rsidRPr="0095250E" w:rsidRDefault="006B64E3" w:rsidP="006B64E3">
      <w:pPr>
        <w:pStyle w:val="PL"/>
      </w:pPr>
      <w:r w:rsidRPr="0095250E">
        <w:t>}</w:t>
      </w:r>
    </w:p>
    <w:p w14:paraId="3501A212" w14:textId="77777777" w:rsidR="006B64E3" w:rsidRPr="0095250E" w:rsidRDefault="006B64E3" w:rsidP="006B64E3">
      <w:pPr>
        <w:pStyle w:val="PL"/>
      </w:pPr>
    </w:p>
    <w:p w14:paraId="1AB34989" w14:textId="77777777" w:rsidR="006B64E3" w:rsidRPr="0095250E" w:rsidRDefault="006B64E3" w:rsidP="006B64E3">
      <w:pPr>
        <w:pStyle w:val="PL"/>
      </w:pPr>
      <w:r w:rsidRPr="0095250E">
        <w:rPr>
          <w:rFonts w:eastAsia="SimSun"/>
        </w:rPr>
        <w:t>CG-SDT-Configuration-r17</w:t>
      </w:r>
      <w:r w:rsidRPr="0095250E">
        <w:t xml:space="preserve"> ::= </w:t>
      </w:r>
      <w:r w:rsidRPr="0095250E">
        <w:rPr>
          <w:color w:val="993366"/>
        </w:rPr>
        <w:t>SEQUENCE</w:t>
      </w:r>
      <w:r w:rsidRPr="0095250E">
        <w:t xml:space="preserve"> {</w:t>
      </w:r>
    </w:p>
    <w:p w14:paraId="6B18BAB3" w14:textId="77777777" w:rsidR="006B64E3" w:rsidRPr="0095250E" w:rsidRDefault="006B64E3" w:rsidP="006B64E3">
      <w:pPr>
        <w:pStyle w:val="PL"/>
        <w:rPr>
          <w:color w:val="808080"/>
        </w:rPr>
      </w:pPr>
      <w:r w:rsidRPr="0095250E">
        <w:t xml:space="preserve">    cg-SDT-RetransmissionTimer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2EBF4C21" w14:textId="77777777" w:rsidR="006B64E3" w:rsidRPr="0095250E" w:rsidRDefault="006B64E3" w:rsidP="006B64E3">
      <w:pPr>
        <w:pStyle w:val="PL"/>
        <w:rPr>
          <w:rFonts w:eastAsia="SimSun"/>
        </w:rPr>
      </w:pPr>
      <w:r w:rsidRPr="0095250E">
        <w:t xml:space="preserve">    </w:t>
      </w:r>
      <w:r w:rsidRPr="0095250E">
        <w:rPr>
          <w:rFonts w:eastAsia="SimSun"/>
        </w:rPr>
        <w:t>sdt-SSB-Subset-r17</w:t>
      </w:r>
      <w:r w:rsidRPr="0095250E">
        <w:t xml:space="preserve">       </w:t>
      </w:r>
      <w:r w:rsidRPr="0095250E">
        <w:rPr>
          <w:color w:val="993366"/>
        </w:rPr>
        <w:t>CHOICE</w:t>
      </w:r>
      <w:r w:rsidRPr="0095250E">
        <w:rPr>
          <w:rFonts w:eastAsia="SimSun"/>
        </w:rPr>
        <w:t xml:space="preserve"> {</w:t>
      </w:r>
    </w:p>
    <w:p w14:paraId="7BD8656D" w14:textId="77777777" w:rsidR="006B64E3" w:rsidRPr="0095250E" w:rsidRDefault="006B64E3" w:rsidP="006B64E3">
      <w:pPr>
        <w:pStyle w:val="PL"/>
        <w:rPr>
          <w:rFonts w:eastAsia="SimSun"/>
        </w:rPr>
      </w:pPr>
      <w:r w:rsidRPr="0095250E">
        <w:t xml:space="preserve">        </w:t>
      </w:r>
      <w:r w:rsidRPr="0095250E">
        <w:rPr>
          <w:rFonts w:eastAsia="SimSun"/>
        </w:rPr>
        <w:t>shortBitmap-r17</w:t>
      </w:r>
      <w:r w:rsidRPr="0095250E">
        <w:t xml:space="preserve">          </w:t>
      </w:r>
      <w:r w:rsidRPr="0095250E">
        <w:rPr>
          <w:color w:val="993366"/>
        </w:rPr>
        <w:t>BIT</w:t>
      </w:r>
      <w:r w:rsidRPr="0095250E">
        <w:rPr>
          <w:rFonts w:eastAsia="SimSun"/>
        </w:rPr>
        <w:t xml:space="preserve"> </w:t>
      </w:r>
      <w:r w:rsidRPr="0095250E">
        <w:rPr>
          <w:color w:val="993366"/>
        </w:rPr>
        <w:t>STRING</w:t>
      </w:r>
      <w:r w:rsidRPr="0095250E">
        <w:rPr>
          <w:rFonts w:eastAsia="SimSun"/>
        </w:rPr>
        <w:t xml:space="preserve"> (</w:t>
      </w:r>
      <w:r w:rsidRPr="0095250E">
        <w:rPr>
          <w:color w:val="993366"/>
        </w:rPr>
        <w:t>SIZE</w:t>
      </w:r>
      <w:r w:rsidRPr="0095250E">
        <w:rPr>
          <w:rFonts w:eastAsia="SimSun"/>
        </w:rPr>
        <w:t xml:space="preserve"> (4)),</w:t>
      </w:r>
    </w:p>
    <w:p w14:paraId="37B805D4" w14:textId="77777777" w:rsidR="006B64E3" w:rsidRPr="0095250E" w:rsidRDefault="006B64E3" w:rsidP="006B64E3">
      <w:pPr>
        <w:pStyle w:val="PL"/>
        <w:rPr>
          <w:rFonts w:eastAsia="SimSun"/>
        </w:rPr>
      </w:pPr>
      <w:r w:rsidRPr="0095250E">
        <w:t xml:space="preserve">        </w:t>
      </w:r>
      <w:r w:rsidRPr="0095250E">
        <w:rPr>
          <w:rFonts w:eastAsia="SimSun"/>
        </w:rPr>
        <w:t>mediumBitmap-r17</w:t>
      </w:r>
      <w:r w:rsidRPr="0095250E">
        <w:t xml:space="preserve">         </w:t>
      </w:r>
      <w:r w:rsidRPr="0095250E">
        <w:rPr>
          <w:color w:val="993366"/>
        </w:rPr>
        <w:t>BIT</w:t>
      </w:r>
      <w:r w:rsidRPr="0095250E">
        <w:rPr>
          <w:rFonts w:eastAsia="SimSun"/>
        </w:rPr>
        <w:t xml:space="preserve"> </w:t>
      </w:r>
      <w:r w:rsidRPr="0095250E">
        <w:rPr>
          <w:color w:val="993366"/>
        </w:rPr>
        <w:t>STRING</w:t>
      </w:r>
      <w:r w:rsidRPr="0095250E">
        <w:rPr>
          <w:rFonts w:eastAsia="SimSun"/>
        </w:rPr>
        <w:t xml:space="preserve"> (</w:t>
      </w:r>
      <w:r w:rsidRPr="0095250E">
        <w:rPr>
          <w:color w:val="993366"/>
        </w:rPr>
        <w:t>SIZE</w:t>
      </w:r>
      <w:r w:rsidRPr="0095250E">
        <w:rPr>
          <w:rFonts w:eastAsia="SimSun"/>
        </w:rPr>
        <w:t xml:space="preserve"> (8)),</w:t>
      </w:r>
    </w:p>
    <w:p w14:paraId="29C459FA" w14:textId="77777777" w:rsidR="006B64E3" w:rsidRPr="0095250E" w:rsidRDefault="006B64E3" w:rsidP="006B64E3">
      <w:pPr>
        <w:pStyle w:val="PL"/>
        <w:rPr>
          <w:rFonts w:eastAsia="SimSun"/>
        </w:rPr>
      </w:pPr>
      <w:r w:rsidRPr="0095250E">
        <w:t xml:space="preserve">        </w:t>
      </w:r>
      <w:r w:rsidRPr="0095250E">
        <w:rPr>
          <w:rFonts w:eastAsia="SimSun"/>
        </w:rPr>
        <w:t>longBitmap-r17</w:t>
      </w:r>
      <w:r w:rsidRPr="0095250E">
        <w:t xml:space="preserve">           </w:t>
      </w:r>
      <w:r w:rsidRPr="0095250E">
        <w:rPr>
          <w:color w:val="993366"/>
        </w:rPr>
        <w:t>BIT</w:t>
      </w:r>
      <w:r w:rsidRPr="0095250E">
        <w:rPr>
          <w:rFonts w:eastAsia="SimSun"/>
        </w:rPr>
        <w:t xml:space="preserve"> </w:t>
      </w:r>
      <w:r w:rsidRPr="0095250E">
        <w:rPr>
          <w:color w:val="993366"/>
        </w:rPr>
        <w:t>STRING</w:t>
      </w:r>
      <w:r w:rsidRPr="0095250E">
        <w:rPr>
          <w:rFonts w:eastAsia="SimSun"/>
        </w:rPr>
        <w:t xml:space="preserve"> (</w:t>
      </w:r>
      <w:r w:rsidRPr="0095250E">
        <w:rPr>
          <w:color w:val="993366"/>
        </w:rPr>
        <w:t>SIZE</w:t>
      </w:r>
      <w:r w:rsidRPr="0095250E">
        <w:rPr>
          <w:rFonts w:eastAsia="SimSun"/>
        </w:rPr>
        <w:t xml:space="preserve"> (64))</w:t>
      </w:r>
    </w:p>
    <w:p w14:paraId="6CBC9BFE" w14:textId="77777777" w:rsidR="006B64E3" w:rsidRPr="0095250E" w:rsidRDefault="006B64E3" w:rsidP="006B64E3">
      <w:pPr>
        <w:pStyle w:val="PL"/>
        <w:rPr>
          <w:color w:val="808080"/>
        </w:rPr>
      </w:pPr>
      <w:r w:rsidRPr="0095250E">
        <w:t xml:space="preserve">    </w:t>
      </w:r>
      <w:r w:rsidRPr="0095250E">
        <w:rPr>
          <w:rFonts w:eastAsia="SimSun"/>
        </w:rPr>
        <w:t>}</w:t>
      </w:r>
      <w:r w:rsidRPr="0095250E">
        <w:t xml:space="preserve">                                                                                            </w:t>
      </w:r>
      <w:r w:rsidRPr="0095250E">
        <w:rPr>
          <w:color w:val="993366"/>
        </w:rPr>
        <w:t>OPTIONAL</w:t>
      </w:r>
      <w:r w:rsidRPr="0095250E">
        <w:rPr>
          <w:rFonts w:eastAsia="SimSun"/>
        </w:rPr>
        <w:t>,</w:t>
      </w:r>
      <w:r w:rsidRPr="0095250E">
        <w:t xml:space="preserve">   </w:t>
      </w:r>
      <w:r w:rsidRPr="0095250E">
        <w:rPr>
          <w:color w:val="808080"/>
        </w:rPr>
        <w:t>-- Need S</w:t>
      </w:r>
    </w:p>
    <w:p w14:paraId="1AB946C1" w14:textId="77777777" w:rsidR="006B64E3" w:rsidRPr="0095250E" w:rsidRDefault="006B64E3" w:rsidP="006B64E3">
      <w:pPr>
        <w:pStyle w:val="PL"/>
        <w:rPr>
          <w:rFonts w:eastAsia="SimSun"/>
          <w:color w:val="808080"/>
        </w:rPr>
      </w:pPr>
      <w:r w:rsidRPr="0095250E">
        <w:t xml:space="preserve">    </w:t>
      </w:r>
      <w:r w:rsidRPr="0095250E">
        <w:rPr>
          <w:rFonts w:eastAsia="SimSun"/>
        </w:rPr>
        <w:t xml:space="preserve">sdt-SSB-PerCG-PUSCH-r17   </w:t>
      </w:r>
      <w:r w:rsidRPr="0095250E">
        <w:rPr>
          <w:color w:val="993366"/>
        </w:rPr>
        <w:t>ENUMERATED</w:t>
      </w:r>
      <w:r w:rsidRPr="0095250E">
        <w:rPr>
          <w:rFonts w:eastAsia="SimSun"/>
        </w:rPr>
        <w:t xml:space="preserve"> {oneEighth, oneFourth, half, one, two, four, eight, sixteen}</w:t>
      </w:r>
      <w:r w:rsidRPr="0095250E">
        <w:t xml:space="preserve">  </w:t>
      </w:r>
      <w:r w:rsidRPr="0095250E">
        <w:rPr>
          <w:color w:val="993366"/>
        </w:rPr>
        <w:t>OPTIONAL</w:t>
      </w:r>
      <w:r w:rsidRPr="0095250E">
        <w:rPr>
          <w:rFonts w:eastAsia="SimSun"/>
        </w:rPr>
        <w:t xml:space="preserve">,   </w:t>
      </w:r>
      <w:r w:rsidRPr="0095250E">
        <w:rPr>
          <w:color w:val="808080"/>
        </w:rPr>
        <w:t>-- Need M</w:t>
      </w:r>
    </w:p>
    <w:p w14:paraId="50DC07BE" w14:textId="77777777" w:rsidR="006B64E3" w:rsidRPr="0095250E" w:rsidRDefault="006B64E3" w:rsidP="006B64E3">
      <w:pPr>
        <w:pStyle w:val="PL"/>
        <w:rPr>
          <w:rFonts w:eastAsia="SimSun"/>
          <w:color w:val="808080"/>
        </w:rPr>
      </w:pPr>
      <w:r w:rsidRPr="0095250E">
        <w:lastRenderedPageBreak/>
        <w:t xml:space="preserve">    sdt-P</w:t>
      </w:r>
      <w:r w:rsidRPr="0095250E">
        <w:rPr>
          <w:rFonts w:eastAsia="SimSun"/>
        </w:rPr>
        <w:t>0-PUSCH-r17</w:t>
      </w:r>
      <w:r w:rsidRPr="0095250E">
        <w:t xml:space="preserve">         </w:t>
      </w:r>
      <w:r w:rsidRPr="0095250E">
        <w:rPr>
          <w:color w:val="993366"/>
        </w:rPr>
        <w:t>INTEGER</w:t>
      </w:r>
      <w:r w:rsidRPr="0095250E">
        <w:rPr>
          <w:rFonts w:eastAsia="SimSun"/>
        </w:rPr>
        <w:t xml:space="preserve"> (-16..15)</w:t>
      </w:r>
      <w:r w:rsidRPr="0095250E">
        <w:t xml:space="preserve">                                                   </w:t>
      </w:r>
      <w:r w:rsidRPr="0095250E">
        <w:rPr>
          <w:color w:val="993366"/>
        </w:rPr>
        <w:t>OPTIONAL</w:t>
      </w:r>
      <w:r w:rsidRPr="0095250E">
        <w:rPr>
          <w:rFonts w:eastAsia="SimSun"/>
        </w:rPr>
        <w:t xml:space="preserve">, </w:t>
      </w:r>
      <w:r w:rsidRPr="0095250E">
        <w:rPr>
          <w:color w:val="808080"/>
        </w:rPr>
        <w:t>-- Need M</w:t>
      </w:r>
    </w:p>
    <w:p w14:paraId="2421F59E" w14:textId="77777777" w:rsidR="006B64E3" w:rsidRPr="0095250E" w:rsidRDefault="006B64E3" w:rsidP="006B64E3">
      <w:pPr>
        <w:pStyle w:val="PL"/>
        <w:rPr>
          <w:color w:val="808080"/>
        </w:rPr>
      </w:pPr>
      <w:r w:rsidRPr="0095250E">
        <w:t xml:space="preserve">    sdt-A</w:t>
      </w:r>
      <w:r w:rsidRPr="0095250E">
        <w:rPr>
          <w:rFonts w:eastAsia="SimSun"/>
        </w:rPr>
        <w:t>lpha-r17</w:t>
      </w:r>
      <w:r w:rsidRPr="0095250E">
        <w:t xml:space="preserve">            </w:t>
      </w:r>
      <w:r w:rsidRPr="0095250E">
        <w:rPr>
          <w:color w:val="993366"/>
        </w:rPr>
        <w:t>ENUMERATED</w:t>
      </w:r>
      <w:r w:rsidRPr="0095250E">
        <w:rPr>
          <w:rFonts w:eastAsia="SimSun"/>
        </w:rPr>
        <w:t xml:space="preserve"> {alpha0, alpha04, alpha05, alpha06, alpha07, alpha08, alpha09, alpha1} </w:t>
      </w:r>
      <w:r w:rsidRPr="0095250E">
        <w:rPr>
          <w:color w:val="993366"/>
        </w:rPr>
        <w:t>OPTIONAL</w:t>
      </w:r>
      <w:r w:rsidRPr="0095250E">
        <w:rPr>
          <w:rFonts w:eastAsia="SimSun"/>
        </w:rPr>
        <w:t xml:space="preserve">, </w:t>
      </w:r>
      <w:r w:rsidRPr="0095250E">
        <w:rPr>
          <w:color w:val="808080"/>
        </w:rPr>
        <w:t>-- Need M</w:t>
      </w:r>
    </w:p>
    <w:p w14:paraId="45D86FF6" w14:textId="77777777" w:rsidR="006B64E3" w:rsidRPr="0095250E" w:rsidRDefault="006B64E3" w:rsidP="006B64E3">
      <w:pPr>
        <w:pStyle w:val="PL"/>
      </w:pPr>
      <w:r w:rsidRPr="0095250E">
        <w:t xml:space="preserve">    sdt-DMRS-Ports-r17       </w:t>
      </w:r>
      <w:r w:rsidRPr="0095250E">
        <w:rPr>
          <w:color w:val="993366"/>
        </w:rPr>
        <w:t>CHOICE</w:t>
      </w:r>
      <w:r w:rsidRPr="0095250E">
        <w:t xml:space="preserve"> {</w:t>
      </w:r>
    </w:p>
    <w:p w14:paraId="1B4C07BC" w14:textId="77777777" w:rsidR="006B64E3" w:rsidRPr="0095250E" w:rsidRDefault="006B64E3" w:rsidP="006B64E3">
      <w:pPr>
        <w:pStyle w:val="PL"/>
      </w:pPr>
      <w:r w:rsidRPr="0095250E">
        <w:t xml:space="preserve">        dmrsType1-r17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4ED18931" w14:textId="77777777" w:rsidR="006B64E3" w:rsidRPr="0095250E" w:rsidRDefault="006B64E3" w:rsidP="006B64E3">
      <w:pPr>
        <w:pStyle w:val="PL"/>
      </w:pPr>
      <w:r w:rsidRPr="0095250E">
        <w:t xml:space="preserve">        dmrsType2-r17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57890B18"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3F7B7FF2" w14:textId="77777777" w:rsidR="006B64E3" w:rsidRPr="0095250E" w:rsidRDefault="006B64E3" w:rsidP="006B64E3">
      <w:pPr>
        <w:pStyle w:val="PL"/>
        <w:rPr>
          <w:rFonts w:eastAsia="SimSun"/>
          <w:color w:val="808080"/>
        </w:rPr>
      </w:pPr>
      <w:r w:rsidRPr="0095250E">
        <w:t xml:space="preserve">    sdt-NrofDMRS-Sequences-r17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M</w:t>
      </w:r>
    </w:p>
    <w:p w14:paraId="7FE833C9" w14:textId="77777777" w:rsidR="006B64E3" w:rsidRPr="0095250E" w:rsidRDefault="006B64E3" w:rsidP="006B64E3">
      <w:pPr>
        <w:pStyle w:val="PL"/>
      </w:pPr>
      <w:r w:rsidRPr="0095250E">
        <w:t>}</w:t>
      </w:r>
    </w:p>
    <w:p w14:paraId="0A17B42A" w14:textId="77777777" w:rsidR="006B64E3" w:rsidRPr="0095250E" w:rsidRDefault="006B64E3" w:rsidP="006B64E3">
      <w:pPr>
        <w:pStyle w:val="PL"/>
      </w:pPr>
    </w:p>
    <w:p w14:paraId="4A675266" w14:textId="77777777" w:rsidR="006B64E3" w:rsidRPr="0095250E" w:rsidRDefault="006B64E3" w:rsidP="006B64E3">
      <w:pPr>
        <w:pStyle w:val="PL"/>
      </w:pPr>
      <w:r w:rsidRPr="0095250E">
        <w:t xml:space="preserve">CG-mIAB-Configuration-r18 ::= </w:t>
      </w:r>
      <w:r w:rsidRPr="0095250E">
        <w:rPr>
          <w:color w:val="993366"/>
        </w:rPr>
        <w:t>SEQUENCE</w:t>
      </w:r>
      <w:r w:rsidRPr="0095250E">
        <w:t xml:space="preserve"> {</w:t>
      </w:r>
    </w:p>
    <w:p w14:paraId="78D0F429" w14:textId="77777777" w:rsidR="006B64E3" w:rsidRPr="0095250E" w:rsidRDefault="006B64E3" w:rsidP="006B64E3">
      <w:pPr>
        <w:pStyle w:val="PL"/>
      </w:pPr>
      <w:r w:rsidRPr="0095250E">
        <w:t xml:space="preserve">    mIAB-RSRP-ThresholdSSB-r18    RSRP-Range,</w:t>
      </w:r>
    </w:p>
    <w:p w14:paraId="0333B253" w14:textId="77777777" w:rsidR="006B64E3" w:rsidRPr="0095250E" w:rsidRDefault="006B64E3" w:rsidP="006B64E3">
      <w:pPr>
        <w:pStyle w:val="PL"/>
      </w:pPr>
      <w:r w:rsidRPr="0095250E">
        <w:t xml:space="preserve">    mIAB-SSB-PerCG-PUSCH-r18      </w:t>
      </w:r>
      <w:r w:rsidRPr="0095250E">
        <w:rPr>
          <w:color w:val="993366"/>
        </w:rPr>
        <w:t>ENUMERATED</w:t>
      </w:r>
      <w:r w:rsidRPr="0095250E">
        <w:t xml:space="preserve"> {oneEighth, oneFourth, half, one, two, four, eight, sixteen},</w:t>
      </w:r>
    </w:p>
    <w:p w14:paraId="714CBD24" w14:textId="77777777" w:rsidR="006B64E3" w:rsidRPr="0095250E" w:rsidRDefault="006B64E3" w:rsidP="006B64E3">
      <w:pPr>
        <w:pStyle w:val="PL"/>
      </w:pPr>
      <w:r w:rsidRPr="0095250E">
        <w:t xml:space="preserve">    mIAB-SSB-Subset-r18           </w:t>
      </w:r>
      <w:r w:rsidRPr="0095250E">
        <w:rPr>
          <w:color w:val="993366"/>
        </w:rPr>
        <w:t>CHOICE</w:t>
      </w:r>
      <w:r w:rsidRPr="0095250E">
        <w:t xml:space="preserve"> {</w:t>
      </w:r>
    </w:p>
    <w:p w14:paraId="2801079E" w14:textId="77777777" w:rsidR="006B64E3" w:rsidRPr="0095250E" w:rsidRDefault="006B64E3" w:rsidP="006B64E3">
      <w:pPr>
        <w:pStyle w:val="PL"/>
      </w:pPr>
      <w:r w:rsidRPr="0095250E">
        <w:t xml:space="preserve">        shortBitmap-r18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4A8DF46A" w14:textId="77777777" w:rsidR="006B64E3" w:rsidRPr="0095250E" w:rsidRDefault="006B64E3" w:rsidP="006B64E3">
      <w:pPr>
        <w:pStyle w:val="PL"/>
      </w:pPr>
      <w:r w:rsidRPr="0095250E">
        <w:t xml:space="preserve">        mediumBitmap-r18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42E6734E" w14:textId="77777777" w:rsidR="006B64E3" w:rsidRPr="0095250E" w:rsidRDefault="006B64E3" w:rsidP="006B64E3">
      <w:pPr>
        <w:pStyle w:val="PL"/>
      </w:pPr>
      <w:r w:rsidRPr="0095250E">
        <w:t xml:space="preserve">        longBitmap-r18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1DE24749" w14:textId="77777777" w:rsidR="006B64E3" w:rsidRPr="0095250E" w:rsidRDefault="006B64E3" w:rsidP="006B64E3">
      <w:pPr>
        <w:pStyle w:val="PL"/>
      </w:pPr>
      <w:r w:rsidRPr="0095250E">
        <w:t xml:space="preserve">    },</w:t>
      </w:r>
    </w:p>
    <w:p w14:paraId="0CD58E18" w14:textId="77777777" w:rsidR="006B64E3" w:rsidRPr="0095250E" w:rsidRDefault="006B64E3" w:rsidP="006B64E3">
      <w:pPr>
        <w:pStyle w:val="PL"/>
      </w:pPr>
      <w:r w:rsidRPr="0095250E">
        <w:t xml:space="preserve">    mIAB-DMRS-Ports-r18           </w:t>
      </w:r>
      <w:r w:rsidRPr="0095250E">
        <w:rPr>
          <w:color w:val="993366"/>
        </w:rPr>
        <w:t>CHOICE</w:t>
      </w:r>
      <w:r w:rsidRPr="0095250E">
        <w:t xml:space="preserve"> {</w:t>
      </w:r>
    </w:p>
    <w:p w14:paraId="77B8E8A3" w14:textId="77777777" w:rsidR="006B64E3" w:rsidRPr="0095250E" w:rsidRDefault="006B64E3" w:rsidP="006B64E3">
      <w:pPr>
        <w:pStyle w:val="PL"/>
      </w:pPr>
      <w:r w:rsidRPr="0095250E">
        <w:t xml:space="preserve">       dmrsType1-r18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0BC19EB8" w14:textId="77777777" w:rsidR="006B64E3" w:rsidRPr="0095250E" w:rsidRDefault="006B64E3" w:rsidP="006B64E3">
      <w:pPr>
        <w:pStyle w:val="PL"/>
      </w:pPr>
      <w:r w:rsidRPr="0095250E">
        <w:t xml:space="preserve">       dmrsType2-r18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1DF2A2BB"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059A805" w14:textId="77777777" w:rsidR="006B64E3" w:rsidRPr="0095250E" w:rsidRDefault="006B64E3" w:rsidP="006B64E3">
      <w:pPr>
        <w:pStyle w:val="PL"/>
        <w:rPr>
          <w:color w:val="808080"/>
        </w:rPr>
      </w:pPr>
      <w:r w:rsidRPr="0095250E">
        <w:t xml:space="preserve">    mIAB-NrofDMRS-Sequences-r18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0A8F7141" w14:textId="77777777" w:rsidR="006B64E3" w:rsidRPr="0095250E" w:rsidRDefault="006B64E3" w:rsidP="006B64E3">
      <w:pPr>
        <w:pStyle w:val="PL"/>
      </w:pPr>
      <w:r w:rsidRPr="0095250E">
        <w:t>}</w:t>
      </w:r>
    </w:p>
    <w:p w14:paraId="3BF88F40" w14:textId="77777777" w:rsidR="006B64E3" w:rsidRPr="0095250E" w:rsidRDefault="006B64E3" w:rsidP="006B64E3">
      <w:pPr>
        <w:pStyle w:val="PL"/>
      </w:pPr>
    </w:p>
    <w:p w14:paraId="499C5ACA" w14:textId="77777777" w:rsidR="006B64E3" w:rsidRPr="0095250E" w:rsidRDefault="006B64E3" w:rsidP="006B64E3">
      <w:pPr>
        <w:pStyle w:val="PL"/>
      </w:pPr>
      <w:r w:rsidRPr="0095250E">
        <w:t xml:space="preserve">CG-LTM-Configuration-r18 ::=     </w:t>
      </w:r>
      <w:r w:rsidRPr="0095250E">
        <w:rPr>
          <w:color w:val="993366"/>
        </w:rPr>
        <w:t>SEQUENCE</w:t>
      </w:r>
      <w:r w:rsidRPr="0095250E">
        <w:t xml:space="preserve"> {</w:t>
      </w:r>
    </w:p>
    <w:p w14:paraId="0E53CC0E" w14:textId="77777777" w:rsidR="006B64E3" w:rsidRPr="0095250E" w:rsidRDefault="006B64E3" w:rsidP="006B64E3">
      <w:pPr>
        <w:pStyle w:val="PL"/>
        <w:rPr>
          <w:color w:val="808080"/>
        </w:rPr>
      </w:pPr>
      <w:r w:rsidRPr="0095250E">
        <w:t xml:space="preserve">    cg-LTM-RetransmissionTimer-r18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3FC7F24D" w14:textId="77777777" w:rsidR="006B64E3" w:rsidRPr="0095250E" w:rsidRDefault="006B64E3" w:rsidP="006B64E3">
      <w:pPr>
        <w:pStyle w:val="PL"/>
      </w:pPr>
      <w:r w:rsidRPr="0095250E">
        <w:t xml:space="preserve">    ltm-SSB-Subset-r18               </w:t>
      </w:r>
      <w:r w:rsidRPr="0095250E">
        <w:rPr>
          <w:color w:val="993366"/>
        </w:rPr>
        <w:t>CHOICE</w:t>
      </w:r>
      <w:r w:rsidRPr="0095250E">
        <w:t xml:space="preserve"> {</w:t>
      </w:r>
    </w:p>
    <w:p w14:paraId="74A75D2B" w14:textId="77777777" w:rsidR="006B64E3" w:rsidRPr="0095250E" w:rsidRDefault="006B64E3" w:rsidP="006B64E3">
      <w:pPr>
        <w:pStyle w:val="PL"/>
      </w:pPr>
      <w:r w:rsidRPr="0095250E">
        <w:t xml:space="preserve">        shortBitmap-r18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53AE3BB9" w14:textId="77777777" w:rsidR="006B64E3" w:rsidRPr="0095250E" w:rsidRDefault="006B64E3" w:rsidP="006B64E3">
      <w:pPr>
        <w:pStyle w:val="PL"/>
      </w:pPr>
      <w:r w:rsidRPr="0095250E">
        <w:t xml:space="preserve">        mediumBitmap-r18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5E3600D8" w14:textId="77777777" w:rsidR="006B64E3" w:rsidRPr="0095250E" w:rsidRDefault="006B64E3" w:rsidP="006B64E3">
      <w:pPr>
        <w:pStyle w:val="PL"/>
      </w:pPr>
      <w:r w:rsidRPr="0095250E">
        <w:t xml:space="preserve">        longBitmap-r18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58CB5A19"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0C4C660C" w14:textId="77777777" w:rsidR="006B64E3" w:rsidRPr="0095250E" w:rsidRDefault="006B64E3" w:rsidP="006B64E3">
      <w:pPr>
        <w:pStyle w:val="PL"/>
      </w:pPr>
      <w:r w:rsidRPr="0095250E">
        <w:t xml:space="preserve">    ltm-SSB-PerCG-PUSCH-r18          </w:t>
      </w:r>
      <w:r w:rsidRPr="0095250E">
        <w:rPr>
          <w:color w:val="993366"/>
        </w:rPr>
        <w:t>ENUMERATED</w:t>
      </w:r>
      <w:r w:rsidRPr="0095250E">
        <w:t xml:space="preserve"> {oneEighth, oneFourth, half, one, two, four, eight, sixteen}</w:t>
      </w:r>
    </w:p>
    <w:p w14:paraId="69F3A297"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42B15897" w14:textId="77777777" w:rsidR="006B64E3" w:rsidRPr="0095250E" w:rsidRDefault="006B64E3" w:rsidP="006B64E3">
      <w:pPr>
        <w:pStyle w:val="PL"/>
        <w:rPr>
          <w:color w:val="808080"/>
        </w:rPr>
      </w:pPr>
      <w:r w:rsidRPr="0095250E">
        <w:t xml:space="preserve">    sdt-P0-PUSCH-r18                 </w:t>
      </w:r>
      <w:r w:rsidRPr="0095250E">
        <w:rPr>
          <w:color w:val="993366"/>
        </w:rPr>
        <w:t>INTEGER</w:t>
      </w:r>
      <w:r w:rsidRPr="0095250E">
        <w:t xml:space="preserve"> (-16..15)                                           </w:t>
      </w:r>
      <w:r w:rsidRPr="0095250E">
        <w:rPr>
          <w:color w:val="993366"/>
        </w:rPr>
        <w:t>OPTIONAL</w:t>
      </w:r>
      <w:r w:rsidRPr="0095250E">
        <w:t xml:space="preserve">,   </w:t>
      </w:r>
      <w:r w:rsidRPr="0095250E">
        <w:rPr>
          <w:color w:val="808080"/>
        </w:rPr>
        <w:t>-- Need M</w:t>
      </w:r>
    </w:p>
    <w:p w14:paraId="28A07B9D" w14:textId="77777777" w:rsidR="006B64E3" w:rsidRPr="0095250E" w:rsidRDefault="006B64E3" w:rsidP="006B64E3">
      <w:pPr>
        <w:pStyle w:val="PL"/>
      </w:pPr>
      <w:r w:rsidRPr="0095250E">
        <w:t xml:space="preserve">    sdt-Alpha-r18                    </w:t>
      </w:r>
      <w:r w:rsidRPr="0095250E">
        <w:rPr>
          <w:color w:val="993366"/>
        </w:rPr>
        <w:t>ENUMERATED</w:t>
      </w:r>
      <w:r w:rsidRPr="0095250E">
        <w:t xml:space="preserve"> {alpha0, alpha04, alpha05, alpha06, alpha07, alpha08, alpha09, alpha1}</w:t>
      </w:r>
    </w:p>
    <w:p w14:paraId="2FB2F8F3"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00053DA0" w14:textId="77777777" w:rsidR="006B64E3" w:rsidRPr="0095250E" w:rsidRDefault="006B64E3" w:rsidP="006B64E3">
      <w:pPr>
        <w:pStyle w:val="PL"/>
      </w:pPr>
      <w:r w:rsidRPr="0095250E">
        <w:t xml:space="preserve">    ltm-DMRS-Ports-r18               </w:t>
      </w:r>
      <w:r w:rsidRPr="0095250E">
        <w:rPr>
          <w:color w:val="993366"/>
        </w:rPr>
        <w:t>CHOICE</w:t>
      </w:r>
      <w:r w:rsidRPr="0095250E">
        <w:t xml:space="preserve"> {</w:t>
      </w:r>
    </w:p>
    <w:p w14:paraId="6419D134" w14:textId="77777777" w:rsidR="006B64E3" w:rsidRPr="0095250E" w:rsidRDefault="006B64E3" w:rsidP="006B64E3">
      <w:pPr>
        <w:pStyle w:val="PL"/>
      </w:pPr>
      <w:r w:rsidRPr="0095250E">
        <w:t xml:space="preserve">        dmrsType1-r18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4D7BACEE" w14:textId="77777777" w:rsidR="006B64E3" w:rsidRPr="0095250E" w:rsidRDefault="006B64E3" w:rsidP="006B64E3">
      <w:pPr>
        <w:pStyle w:val="PL"/>
      </w:pPr>
      <w:r w:rsidRPr="0095250E">
        <w:t xml:space="preserve">        dmrsType2-r18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1CA60386"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27E1F616" w14:textId="77777777" w:rsidR="006B64E3" w:rsidRPr="0095250E" w:rsidRDefault="006B64E3" w:rsidP="006B64E3">
      <w:pPr>
        <w:pStyle w:val="PL"/>
        <w:rPr>
          <w:color w:val="808080"/>
        </w:rPr>
      </w:pPr>
      <w:r w:rsidRPr="0095250E">
        <w:t xml:space="preserve">    ltm-NrofDMRS-Sequences-r18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M</w:t>
      </w:r>
    </w:p>
    <w:p w14:paraId="22AA6BA2" w14:textId="77777777" w:rsidR="006B64E3" w:rsidRPr="0095250E" w:rsidRDefault="006B64E3" w:rsidP="006B64E3">
      <w:pPr>
        <w:pStyle w:val="PL"/>
      </w:pPr>
      <w:r w:rsidRPr="0095250E">
        <w:t>}</w:t>
      </w:r>
    </w:p>
    <w:p w14:paraId="7EEFDDD2" w14:textId="77777777" w:rsidR="006B64E3" w:rsidRPr="0095250E" w:rsidRDefault="006B64E3" w:rsidP="006B64E3">
      <w:pPr>
        <w:pStyle w:val="PL"/>
      </w:pPr>
    </w:p>
    <w:p w14:paraId="531DB56D" w14:textId="77777777" w:rsidR="006B64E3" w:rsidRPr="0095250E" w:rsidRDefault="006B64E3" w:rsidP="006B64E3">
      <w:pPr>
        <w:pStyle w:val="PL"/>
      </w:pPr>
      <w:r w:rsidRPr="0095250E">
        <w:t xml:space="preserve">CG-NTN-RACH-Less-Configuration-r18 ::= </w:t>
      </w:r>
      <w:r w:rsidRPr="0095250E">
        <w:rPr>
          <w:color w:val="993366"/>
        </w:rPr>
        <w:t>SEQUENCE</w:t>
      </w:r>
      <w:r w:rsidRPr="0095250E">
        <w:t xml:space="preserve"> {</w:t>
      </w:r>
    </w:p>
    <w:p w14:paraId="35C6056B" w14:textId="77777777" w:rsidR="006B64E3" w:rsidRPr="0095250E" w:rsidRDefault="006B64E3" w:rsidP="006B64E3">
      <w:pPr>
        <w:pStyle w:val="PL"/>
        <w:rPr>
          <w:color w:val="808080"/>
        </w:rPr>
      </w:pPr>
      <w:r w:rsidRPr="0095250E">
        <w:t xml:space="preserve">    ntn-cg-RACH-less-RetransmissionTimer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08CAA627" w14:textId="77777777" w:rsidR="006B64E3" w:rsidRPr="0095250E" w:rsidRDefault="006B64E3" w:rsidP="006B64E3">
      <w:pPr>
        <w:pStyle w:val="PL"/>
      </w:pPr>
      <w:r w:rsidRPr="0095250E">
        <w:t xml:space="preserve">    ntn-RSRP-ThresholdSSB-r18        RSRP-Range,</w:t>
      </w:r>
    </w:p>
    <w:p w14:paraId="6154D632" w14:textId="77777777" w:rsidR="006B64E3" w:rsidRPr="0095250E" w:rsidRDefault="006B64E3" w:rsidP="006B64E3">
      <w:pPr>
        <w:pStyle w:val="PL"/>
      </w:pPr>
      <w:r w:rsidRPr="0095250E">
        <w:t xml:space="preserve">    </w:t>
      </w:r>
      <w:r w:rsidRPr="0095250E">
        <w:rPr>
          <w:rFonts w:eastAsia="SimSun"/>
        </w:rPr>
        <w:t>ntn-SSB-PerCG-PUSCH-r18</w:t>
      </w:r>
      <w:r w:rsidRPr="0095250E">
        <w:t xml:space="preserve">          </w:t>
      </w:r>
      <w:r w:rsidRPr="0095250E">
        <w:rPr>
          <w:color w:val="993366"/>
        </w:rPr>
        <w:t>ENUMERATED</w:t>
      </w:r>
      <w:r w:rsidRPr="0095250E">
        <w:rPr>
          <w:rFonts w:eastAsia="SimSun"/>
        </w:rPr>
        <w:t xml:space="preserve"> {oneEighth, oneFourth, half, one, two, four, eight, sixteen}</w:t>
      </w:r>
      <w:r w:rsidRPr="0095250E">
        <w:t>,</w:t>
      </w:r>
    </w:p>
    <w:p w14:paraId="0EAA2691" w14:textId="77777777" w:rsidR="006B64E3" w:rsidRPr="0095250E" w:rsidRDefault="006B64E3" w:rsidP="006B64E3">
      <w:pPr>
        <w:pStyle w:val="PL"/>
      </w:pPr>
      <w:r w:rsidRPr="0095250E">
        <w:t xml:space="preserve">    ntn-SSB-Subset-r18               </w:t>
      </w:r>
      <w:r w:rsidRPr="0095250E">
        <w:rPr>
          <w:color w:val="993366"/>
        </w:rPr>
        <w:t>CHOICE</w:t>
      </w:r>
      <w:r w:rsidRPr="0095250E">
        <w:t xml:space="preserve"> {</w:t>
      </w:r>
    </w:p>
    <w:p w14:paraId="30963975" w14:textId="77777777" w:rsidR="006B64E3" w:rsidRPr="0095250E" w:rsidRDefault="006B64E3" w:rsidP="006B64E3">
      <w:pPr>
        <w:pStyle w:val="PL"/>
      </w:pPr>
      <w:r w:rsidRPr="0095250E">
        <w:t xml:space="preserve">        shortBitmap-r18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0E26FA80" w14:textId="77777777" w:rsidR="006B64E3" w:rsidRPr="0095250E" w:rsidRDefault="006B64E3" w:rsidP="006B64E3">
      <w:pPr>
        <w:pStyle w:val="PL"/>
      </w:pPr>
      <w:r w:rsidRPr="0095250E">
        <w:t xml:space="preserve">        mediumBitmap-r18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0864AE6F" w14:textId="77777777" w:rsidR="006B64E3" w:rsidRPr="0095250E" w:rsidRDefault="006B64E3" w:rsidP="006B64E3">
      <w:pPr>
        <w:pStyle w:val="PL"/>
      </w:pPr>
      <w:r w:rsidRPr="0095250E">
        <w:t xml:space="preserve">        longBitmap-r18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19849911"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EF0D242" w14:textId="77777777" w:rsidR="006B64E3" w:rsidRPr="0095250E" w:rsidRDefault="006B64E3" w:rsidP="006B64E3">
      <w:pPr>
        <w:pStyle w:val="PL"/>
      </w:pPr>
      <w:r w:rsidRPr="0095250E">
        <w:t xml:space="preserve">    ntn-DMRS-Ports-r18           </w:t>
      </w:r>
      <w:r w:rsidRPr="0095250E">
        <w:rPr>
          <w:color w:val="993366"/>
        </w:rPr>
        <w:t>CHOICE</w:t>
      </w:r>
      <w:r w:rsidRPr="0095250E">
        <w:t xml:space="preserve"> {</w:t>
      </w:r>
    </w:p>
    <w:p w14:paraId="47BEE07A" w14:textId="77777777" w:rsidR="006B64E3" w:rsidRPr="0095250E" w:rsidRDefault="006B64E3" w:rsidP="006B64E3">
      <w:pPr>
        <w:pStyle w:val="PL"/>
      </w:pPr>
      <w:r w:rsidRPr="0095250E">
        <w:lastRenderedPageBreak/>
        <w:t xml:space="preserve">       dmrsType1-r18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00B6927F" w14:textId="77777777" w:rsidR="006B64E3" w:rsidRPr="0095250E" w:rsidRDefault="006B64E3" w:rsidP="006B64E3">
      <w:pPr>
        <w:pStyle w:val="PL"/>
      </w:pPr>
      <w:r w:rsidRPr="0095250E">
        <w:t xml:space="preserve">       dmrsType2-r18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771ED45F"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4C6303A" w14:textId="77777777" w:rsidR="006B64E3" w:rsidRPr="0095250E" w:rsidRDefault="006B64E3" w:rsidP="006B64E3">
      <w:pPr>
        <w:pStyle w:val="PL"/>
        <w:rPr>
          <w:color w:val="808080"/>
        </w:rPr>
      </w:pPr>
      <w:r w:rsidRPr="0095250E">
        <w:t xml:space="preserve">    ntn-NrofDMRS-Sequences-r18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72352637" w14:textId="77777777" w:rsidR="006B64E3" w:rsidRPr="0095250E" w:rsidRDefault="006B64E3" w:rsidP="006B64E3">
      <w:pPr>
        <w:pStyle w:val="PL"/>
      </w:pPr>
      <w:r w:rsidRPr="0095250E">
        <w:t>}</w:t>
      </w:r>
    </w:p>
    <w:p w14:paraId="7C0803A3" w14:textId="77777777" w:rsidR="006B64E3" w:rsidRPr="0095250E" w:rsidRDefault="006B64E3" w:rsidP="006B64E3">
      <w:pPr>
        <w:pStyle w:val="PL"/>
      </w:pPr>
    </w:p>
    <w:p w14:paraId="5A808790" w14:textId="77777777" w:rsidR="006B64E3" w:rsidRPr="0095250E" w:rsidRDefault="006B64E3" w:rsidP="006B64E3">
      <w:pPr>
        <w:pStyle w:val="PL"/>
        <w:rPr>
          <w:color w:val="808080"/>
        </w:rPr>
      </w:pPr>
      <w:r w:rsidRPr="0095250E">
        <w:rPr>
          <w:color w:val="808080"/>
        </w:rPr>
        <w:t>-- TAG-CONFIGUREDGRANTCONFIG-STOP</w:t>
      </w:r>
    </w:p>
    <w:p w14:paraId="0FDD8930" w14:textId="77777777" w:rsidR="006B64E3" w:rsidRPr="0095250E" w:rsidRDefault="006B64E3" w:rsidP="006B64E3">
      <w:pPr>
        <w:pStyle w:val="PL"/>
        <w:rPr>
          <w:color w:val="808080"/>
        </w:rPr>
      </w:pPr>
      <w:r w:rsidRPr="0095250E">
        <w:rPr>
          <w:color w:val="808080"/>
        </w:rPr>
        <w:t>-- ASN1STOP</w:t>
      </w:r>
    </w:p>
    <w:p w14:paraId="40E4C32A"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1D171CC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31FFC19" w14:textId="77777777" w:rsidR="006B64E3" w:rsidRPr="0095250E" w:rsidRDefault="006B64E3" w:rsidP="000644E0">
            <w:pPr>
              <w:pStyle w:val="TAH"/>
              <w:rPr>
                <w:szCs w:val="22"/>
                <w:lang w:eastAsia="sv-SE"/>
              </w:rPr>
            </w:pPr>
            <w:r w:rsidRPr="0095250E">
              <w:rPr>
                <w:i/>
                <w:szCs w:val="22"/>
                <w:lang w:eastAsia="sv-SE"/>
              </w:rPr>
              <w:lastRenderedPageBreak/>
              <w:t xml:space="preserve">ConfiguredGrantConfig </w:t>
            </w:r>
            <w:r w:rsidRPr="0095250E">
              <w:rPr>
                <w:szCs w:val="22"/>
                <w:lang w:eastAsia="sv-SE"/>
              </w:rPr>
              <w:t>field descriptions</w:t>
            </w:r>
          </w:p>
        </w:tc>
      </w:tr>
      <w:tr w:rsidR="006B64E3" w:rsidRPr="0095250E" w14:paraId="137F2E1C"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AB6F181" w14:textId="77777777" w:rsidR="006B64E3" w:rsidRPr="0095250E" w:rsidRDefault="006B64E3" w:rsidP="000644E0">
            <w:pPr>
              <w:pStyle w:val="TAL"/>
              <w:rPr>
                <w:szCs w:val="22"/>
                <w:lang w:eastAsia="sv-SE"/>
              </w:rPr>
            </w:pPr>
            <w:r w:rsidRPr="0095250E">
              <w:rPr>
                <w:b/>
                <w:i/>
                <w:szCs w:val="22"/>
                <w:lang w:eastAsia="sv-SE"/>
              </w:rPr>
              <w:t>antennaPort</w:t>
            </w:r>
          </w:p>
          <w:p w14:paraId="775BB016" w14:textId="77777777" w:rsidR="006B64E3" w:rsidRPr="0095250E" w:rsidRDefault="006B64E3" w:rsidP="000644E0">
            <w:pPr>
              <w:pStyle w:val="TAL"/>
              <w:rPr>
                <w:szCs w:val="22"/>
                <w:lang w:eastAsia="sv-SE"/>
              </w:rPr>
            </w:pPr>
            <w:r w:rsidRPr="0095250E">
              <w:rPr>
                <w:szCs w:val="22"/>
                <w:lang w:eastAsia="sv-SE"/>
              </w:rPr>
              <w:t>Indicates the antenna port(s) to be used for this configuration, and the maximum bitwidth is 5. See TS 38.214 [19], clause 6.1.2, and TS 38.212 [17], clause 7.3.1. The UE ignores this field in case of CG-SDT.</w:t>
            </w:r>
          </w:p>
        </w:tc>
      </w:tr>
      <w:tr w:rsidR="006B64E3" w:rsidRPr="0095250E" w14:paraId="1621FC5A" w14:textId="77777777" w:rsidTr="000644E0">
        <w:tc>
          <w:tcPr>
            <w:tcW w:w="14173" w:type="dxa"/>
            <w:tcBorders>
              <w:top w:val="single" w:sz="4" w:space="0" w:color="auto"/>
              <w:left w:val="single" w:sz="4" w:space="0" w:color="auto"/>
              <w:bottom w:val="single" w:sz="4" w:space="0" w:color="auto"/>
              <w:right w:val="single" w:sz="4" w:space="0" w:color="auto"/>
            </w:tcBorders>
          </w:tcPr>
          <w:p w14:paraId="1118B43A" w14:textId="77777777" w:rsidR="006B64E3" w:rsidRPr="0095250E" w:rsidRDefault="006B64E3" w:rsidP="000644E0">
            <w:pPr>
              <w:pStyle w:val="TAL"/>
              <w:rPr>
                <w:b/>
                <w:i/>
                <w:szCs w:val="22"/>
                <w:lang w:eastAsia="sv-SE"/>
              </w:rPr>
            </w:pPr>
            <w:r w:rsidRPr="0095250E">
              <w:rPr>
                <w:b/>
                <w:i/>
                <w:szCs w:val="22"/>
                <w:lang w:eastAsia="sv-SE"/>
              </w:rPr>
              <w:t>applyIndicatedTCI-State</w:t>
            </w:r>
          </w:p>
          <w:p w14:paraId="7BC6D68E" w14:textId="7E5234C7" w:rsidR="006B64E3" w:rsidRPr="0095250E" w:rsidRDefault="006B64E3" w:rsidP="000644E0">
            <w:pPr>
              <w:pStyle w:val="TAL"/>
              <w:rPr>
                <w:b/>
                <w:i/>
                <w:szCs w:val="22"/>
                <w:lang w:eastAsia="sv-SE"/>
              </w:rPr>
            </w:pPr>
            <w:r w:rsidRPr="0095250E">
              <w:rPr>
                <w:lang w:eastAsia="zh-CN"/>
              </w:rPr>
              <w:t xml:space="preserve">This field indicates, for PUSCH transmission(s) corresponding a Type1-CG configuration, if UE applies the first, the second or both "indicated" UL only TCI or joint TCI as specified in TS 38.214 [19], clause 5.1.5. </w:t>
            </w:r>
            <w:bookmarkStart w:id="13" w:name="OLE_LINK3"/>
            <w:r w:rsidRPr="0095250E">
              <w:rPr>
                <w:lang w:eastAsia="zh-CN"/>
              </w:rPr>
              <w:t xml:space="preserve">If more than one value for the field </w:t>
            </w:r>
            <w:r w:rsidRPr="0095250E">
              <w:rPr>
                <w:i/>
                <w:iCs/>
                <w:lang w:eastAsia="zh-CN"/>
              </w:rPr>
              <w:t xml:space="preserve">coresetPoolIndex </w:t>
            </w:r>
            <w:r w:rsidRPr="0095250E">
              <w:rPr>
                <w:lang w:eastAsia="zh-CN"/>
              </w:rPr>
              <w:t>is configured</w:t>
            </w:r>
            <w:ins w:id="14" w:author="Huawei, HiSilicon" w:date="2024-04-01T11:54:00Z">
              <w:r w:rsidR="00DC64EF">
                <w:rPr>
                  <w:lang w:eastAsia="zh-CN"/>
                </w:rPr>
                <w:t xml:space="preserve"> or applied</w:t>
              </w:r>
            </w:ins>
            <w:r w:rsidRPr="0095250E">
              <w:rPr>
                <w:lang w:eastAsia="zh-CN"/>
              </w:rPr>
              <w:t xml:space="preserve"> in IE </w:t>
            </w:r>
            <w:r w:rsidRPr="0095250E">
              <w:rPr>
                <w:i/>
                <w:iCs/>
                <w:lang w:eastAsia="zh-CN"/>
              </w:rPr>
              <w:t>controlResourceSet</w:t>
            </w:r>
            <w:r w:rsidRPr="0095250E">
              <w:rPr>
                <w:lang w:eastAsia="zh-CN"/>
              </w:rPr>
              <w:t xml:space="preserve"> for the BWP</w:t>
            </w:r>
            <w:bookmarkEnd w:id="13"/>
            <w:r w:rsidRPr="0095250E">
              <w:rPr>
                <w:lang w:eastAsia="zh-CN"/>
              </w:rPr>
              <w:t>, the value 'first'</w:t>
            </w:r>
            <w:r w:rsidRPr="0095250E">
              <w:t xml:space="preserve"> </w:t>
            </w:r>
            <w:r w:rsidRPr="0095250E">
              <w:rPr>
                <w:lang w:eastAsia="zh-CN"/>
              </w:rPr>
              <w:t xml:space="preserve">corresponds to the "indicated" joint/UL TCI states specific to </w:t>
            </w:r>
            <w:r w:rsidRPr="0095250E">
              <w:rPr>
                <w:i/>
                <w:iCs/>
                <w:lang w:eastAsia="zh-CN"/>
              </w:rPr>
              <w:t>coresetPoolIndex</w:t>
            </w:r>
            <w:r w:rsidRPr="0095250E">
              <w:rPr>
                <w:lang w:eastAsia="zh-CN"/>
              </w:rPr>
              <w:t xml:space="preserve"> value 0 and the value 'second'</w:t>
            </w:r>
            <w:r w:rsidRPr="0095250E">
              <w:t xml:space="preserve"> </w:t>
            </w:r>
            <w:r w:rsidRPr="0095250E">
              <w:rPr>
                <w:lang w:eastAsia="zh-CN"/>
              </w:rPr>
              <w:t xml:space="preserve">correspond to the </w:t>
            </w:r>
            <w:r w:rsidRPr="0095250E">
              <w:rPr>
                <w:i/>
                <w:iCs/>
                <w:lang w:eastAsia="zh-CN"/>
              </w:rPr>
              <w:t>coresetPoolIndex</w:t>
            </w:r>
            <w:r w:rsidRPr="0095250E">
              <w:rPr>
                <w:lang w:eastAsia="zh-CN"/>
              </w:rPr>
              <w:t xml:space="preserve"> value 1, respectively. In this case, network does not configure the value 'both'.</w:t>
            </w:r>
          </w:p>
        </w:tc>
      </w:tr>
      <w:tr w:rsidR="006B64E3" w:rsidRPr="0095250E" w14:paraId="659218E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0DAB86D" w14:textId="77777777" w:rsidR="006B64E3" w:rsidRPr="0095250E" w:rsidRDefault="006B64E3" w:rsidP="000644E0">
            <w:pPr>
              <w:pStyle w:val="TAL"/>
              <w:rPr>
                <w:b/>
                <w:bCs/>
                <w:i/>
                <w:iCs/>
                <w:lang w:eastAsia="sv-SE"/>
              </w:rPr>
            </w:pPr>
            <w:r w:rsidRPr="0095250E">
              <w:rPr>
                <w:b/>
                <w:bCs/>
                <w:i/>
                <w:iCs/>
                <w:lang w:eastAsia="sv-SE"/>
              </w:rPr>
              <w:t>autonomousTx</w:t>
            </w:r>
          </w:p>
          <w:p w14:paraId="51E1FC1F" w14:textId="77777777" w:rsidR="006B64E3" w:rsidRPr="0095250E" w:rsidRDefault="006B64E3" w:rsidP="000644E0">
            <w:pPr>
              <w:pStyle w:val="TAL"/>
              <w:rPr>
                <w:lang w:eastAsia="sv-SE"/>
              </w:rPr>
            </w:pPr>
            <w:r w:rsidRPr="0095250E">
              <w:rPr>
                <w:lang w:eastAsia="sv-SE"/>
              </w:rPr>
              <w:t>If this field is present, the Configured Grant configuration is configured with autonomous transmission, see TS 38.321 [3].</w:t>
            </w:r>
          </w:p>
        </w:tc>
      </w:tr>
      <w:tr w:rsidR="006B64E3" w:rsidRPr="0095250E" w14:paraId="27FB686B"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0D19E53" w14:textId="77777777" w:rsidR="006B64E3" w:rsidRPr="0095250E" w:rsidRDefault="006B64E3" w:rsidP="000644E0">
            <w:pPr>
              <w:pStyle w:val="TAL"/>
              <w:rPr>
                <w:b/>
                <w:i/>
                <w:lang w:eastAsia="sv-SE"/>
              </w:rPr>
            </w:pPr>
            <w:r w:rsidRPr="0095250E">
              <w:rPr>
                <w:b/>
                <w:i/>
                <w:lang w:eastAsia="sv-SE"/>
              </w:rPr>
              <w:t>betaOffsetCG-UCI</w:t>
            </w:r>
          </w:p>
          <w:p w14:paraId="74B3922B" w14:textId="77777777" w:rsidR="006B64E3" w:rsidRPr="0095250E" w:rsidRDefault="006B64E3" w:rsidP="000644E0">
            <w:pPr>
              <w:pStyle w:val="TAL"/>
              <w:rPr>
                <w:b/>
                <w:i/>
                <w:szCs w:val="22"/>
                <w:lang w:eastAsia="sv-SE"/>
              </w:rPr>
            </w:pPr>
            <w:r w:rsidRPr="0095250E">
              <w:rPr>
                <w:lang w:eastAsia="sv-SE"/>
              </w:rPr>
              <w:t>Beta offset for CG-UCI in CG-PUSCH, see TS 38.213 [13], clause 9.3</w:t>
            </w:r>
          </w:p>
        </w:tc>
      </w:tr>
      <w:tr w:rsidR="006B64E3" w:rsidRPr="0095250E" w14:paraId="33875A5B" w14:textId="77777777" w:rsidTr="000644E0">
        <w:tc>
          <w:tcPr>
            <w:tcW w:w="14173" w:type="dxa"/>
            <w:tcBorders>
              <w:top w:val="single" w:sz="4" w:space="0" w:color="auto"/>
              <w:left w:val="single" w:sz="4" w:space="0" w:color="auto"/>
              <w:bottom w:val="single" w:sz="4" w:space="0" w:color="auto"/>
              <w:right w:val="single" w:sz="4" w:space="0" w:color="auto"/>
            </w:tcBorders>
          </w:tcPr>
          <w:p w14:paraId="72E1A0D1" w14:textId="77777777" w:rsidR="006B64E3" w:rsidRPr="0095250E" w:rsidRDefault="006B64E3" w:rsidP="000644E0">
            <w:pPr>
              <w:pStyle w:val="TAL"/>
              <w:rPr>
                <w:b/>
                <w:i/>
                <w:szCs w:val="22"/>
                <w:lang w:eastAsia="sv-SE"/>
              </w:rPr>
            </w:pPr>
            <w:r w:rsidRPr="0095250E">
              <w:rPr>
                <w:b/>
                <w:i/>
                <w:szCs w:val="22"/>
                <w:lang w:eastAsia="sv-SE"/>
              </w:rPr>
              <w:t>betaOffsetUTO-UCI</w:t>
            </w:r>
          </w:p>
          <w:p w14:paraId="54E36ADC" w14:textId="77777777" w:rsidR="006B64E3" w:rsidRPr="0095250E" w:rsidRDefault="006B64E3" w:rsidP="000644E0">
            <w:pPr>
              <w:pStyle w:val="TAL"/>
              <w:rPr>
                <w:b/>
                <w:i/>
                <w:lang w:eastAsia="sv-SE"/>
              </w:rPr>
            </w:pPr>
            <w:r w:rsidRPr="0095250E">
              <w:rPr>
                <w:szCs w:val="22"/>
                <w:lang w:eastAsia="sv-SE"/>
              </w:rPr>
              <w:t xml:space="preserve">Beta offset value for UTO-UCI multiplexing on CG PUSCH, see TS 38.213 [13], clause 9.3. The network always configures </w:t>
            </w:r>
            <w:r w:rsidRPr="0095250E">
              <w:rPr>
                <w:i/>
                <w:szCs w:val="22"/>
                <w:lang w:eastAsia="sv-SE"/>
              </w:rPr>
              <w:t>uto-UCI-BetaOffset</w:t>
            </w:r>
            <w:r w:rsidRPr="0095250E">
              <w:rPr>
                <w:szCs w:val="22"/>
                <w:lang w:eastAsia="sv-SE"/>
              </w:rPr>
              <w:t xml:space="preserve"> if </w:t>
            </w:r>
            <w:r w:rsidRPr="0095250E">
              <w:rPr>
                <w:i/>
                <w:szCs w:val="22"/>
                <w:lang w:eastAsia="sv-SE"/>
              </w:rPr>
              <w:t>nrofBitsInUTO-UCI</w:t>
            </w:r>
            <w:r w:rsidRPr="0095250E">
              <w:rPr>
                <w:szCs w:val="22"/>
                <w:lang w:eastAsia="sv-SE"/>
              </w:rPr>
              <w:t xml:space="preserve"> is configured.</w:t>
            </w:r>
          </w:p>
        </w:tc>
      </w:tr>
      <w:tr w:rsidR="006B64E3" w:rsidRPr="0095250E" w14:paraId="47D8B44C" w14:textId="77777777" w:rsidTr="000644E0">
        <w:tc>
          <w:tcPr>
            <w:tcW w:w="14173" w:type="dxa"/>
            <w:tcBorders>
              <w:top w:val="single" w:sz="4" w:space="0" w:color="auto"/>
              <w:left w:val="single" w:sz="4" w:space="0" w:color="auto"/>
              <w:bottom w:val="single" w:sz="4" w:space="0" w:color="auto"/>
              <w:right w:val="single" w:sz="4" w:space="0" w:color="auto"/>
            </w:tcBorders>
          </w:tcPr>
          <w:p w14:paraId="6AA22621" w14:textId="77777777" w:rsidR="006B64E3" w:rsidRPr="0095250E" w:rsidRDefault="006B64E3" w:rsidP="000644E0">
            <w:pPr>
              <w:pStyle w:val="TAL"/>
              <w:rPr>
                <w:b/>
                <w:i/>
                <w:lang w:eastAsia="sv-SE"/>
              </w:rPr>
            </w:pPr>
            <w:r w:rsidRPr="0095250E">
              <w:rPr>
                <w:b/>
                <w:i/>
                <w:lang w:eastAsia="sv-SE"/>
              </w:rPr>
              <w:t>cg-betaOffsetsCrossPri0, cg-betaOffsetsCrossPri1</w:t>
            </w:r>
          </w:p>
          <w:p w14:paraId="699DAE5B" w14:textId="77777777" w:rsidR="006B64E3" w:rsidRPr="0095250E" w:rsidRDefault="006B64E3" w:rsidP="000644E0">
            <w:pPr>
              <w:pStyle w:val="TAL"/>
              <w:jc w:val="both"/>
              <w:rPr>
                <w:bCs/>
                <w:iCs/>
                <w:lang w:eastAsia="sv-SE"/>
              </w:rPr>
            </w:pPr>
            <w:r w:rsidRPr="0095250E">
              <w:rPr>
                <w:bCs/>
                <w:iCs/>
                <w:lang w:eastAsia="sv-SE"/>
              </w:rPr>
              <w:t>Selection between and configuration of dynamic and semi-static beta-offset for multiplexing HARQ-ACK in CG-PUSCH with different priorities.</w:t>
            </w:r>
          </w:p>
          <w:p w14:paraId="6136C840" w14:textId="77777777" w:rsidR="006B64E3" w:rsidRPr="0095250E" w:rsidRDefault="006B64E3" w:rsidP="000644E0">
            <w:pPr>
              <w:pStyle w:val="TAL"/>
              <w:jc w:val="both"/>
              <w:rPr>
                <w:bCs/>
                <w:iCs/>
                <w:lang w:eastAsia="sv-SE"/>
              </w:rPr>
            </w:pPr>
            <w:r w:rsidRPr="0095250E">
              <w:rPr>
                <w:bCs/>
                <w:iCs/>
                <w:lang w:eastAsia="sv-SE"/>
              </w:rPr>
              <w:t xml:space="preserve">The field </w:t>
            </w:r>
            <w:r w:rsidRPr="0095250E">
              <w:rPr>
                <w:bCs/>
                <w:i/>
                <w:lang w:eastAsia="sv-SE"/>
              </w:rPr>
              <w:t xml:space="preserve">cg-betaOffsetsCrossPri0 </w:t>
            </w:r>
            <w:r w:rsidRPr="0095250E">
              <w:rPr>
                <w:bCs/>
                <w:iCs/>
                <w:lang w:eastAsia="sv-SE"/>
              </w:rPr>
              <w:t xml:space="preserve">indicates multiplexing LP HARQ-ACK in HP CG-PUSCH. This field is configured only if </w:t>
            </w:r>
            <w:r w:rsidRPr="0095250E">
              <w:rPr>
                <w:bCs/>
                <w:i/>
                <w:lang w:eastAsia="sv-SE"/>
              </w:rPr>
              <w:t>phy-PriorityIndex-r16</w:t>
            </w:r>
            <w:r w:rsidRPr="0095250E">
              <w:rPr>
                <w:bCs/>
                <w:iCs/>
                <w:lang w:eastAsia="sv-SE"/>
              </w:rPr>
              <w:t xml:space="preserve"> is configured with value </w:t>
            </w:r>
            <w:r w:rsidRPr="0095250E">
              <w:rPr>
                <w:bCs/>
                <w:i/>
                <w:lang w:eastAsia="sv-SE"/>
              </w:rPr>
              <w:t>p1</w:t>
            </w:r>
            <w:r w:rsidRPr="0095250E">
              <w:rPr>
                <w:bCs/>
                <w:iCs/>
                <w:lang w:eastAsia="sv-SE"/>
              </w:rPr>
              <w:t>.</w:t>
            </w:r>
          </w:p>
          <w:p w14:paraId="0DAD2E5F" w14:textId="77777777" w:rsidR="006B64E3" w:rsidRPr="0095250E" w:rsidRDefault="006B64E3" w:rsidP="000644E0">
            <w:pPr>
              <w:pStyle w:val="TAL"/>
              <w:jc w:val="both"/>
              <w:rPr>
                <w:bCs/>
                <w:iCs/>
                <w:lang w:eastAsia="sv-SE"/>
              </w:rPr>
            </w:pPr>
            <w:r w:rsidRPr="0095250E">
              <w:rPr>
                <w:bCs/>
                <w:iCs/>
                <w:lang w:eastAsia="sv-SE"/>
              </w:rPr>
              <w:t xml:space="preserve">The field </w:t>
            </w:r>
            <w:r w:rsidRPr="0095250E">
              <w:rPr>
                <w:bCs/>
                <w:i/>
                <w:lang w:eastAsia="sv-SE"/>
              </w:rPr>
              <w:t xml:space="preserve">cg-betaOffsetsCrossPri1 </w:t>
            </w:r>
            <w:r w:rsidRPr="0095250E">
              <w:rPr>
                <w:bCs/>
                <w:iCs/>
                <w:lang w:eastAsia="sv-SE"/>
              </w:rPr>
              <w:t xml:space="preserve">indicates multiplexing HP HARQ-ACK in LP CG-PUSCH. This field is configured only if </w:t>
            </w:r>
            <w:r w:rsidRPr="0095250E">
              <w:rPr>
                <w:bCs/>
                <w:i/>
                <w:lang w:eastAsia="sv-SE"/>
              </w:rPr>
              <w:t>phy-PriorityIndex-r16</w:t>
            </w:r>
            <w:r w:rsidRPr="0095250E">
              <w:rPr>
                <w:bCs/>
                <w:iCs/>
                <w:lang w:eastAsia="sv-SE"/>
              </w:rPr>
              <w:t xml:space="preserve"> is configured with value </w:t>
            </w:r>
            <w:r w:rsidRPr="0095250E">
              <w:rPr>
                <w:bCs/>
                <w:i/>
                <w:lang w:eastAsia="sv-SE"/>
              </w:rPr>
              <w:t>p0</w:t>
            </w:r>
            <w:r w:rsidRPr="0095250E">
              <w:rPr>
                <w:bCs/>
                <w:iCs/>
                <w:lang w:eastAsia="sv-SE"/>
              </w:rPr>
              <w:t>.</w:t>
            </w:r>
          </w:p>
        </w:tc>
      </w:tr>
      <w:tr w:rsidR="006B64E3" w:rsidRPr="0095250E" w14:paraId="208CF846" w14:textId="77777777" w:rsidTr="000644E0">
        <w:tc>
          <w:tcPr>
            <w:tcW w:w="14173" w:type="dxa"/>
            <w:tcBorders>
              <w:top w:val="single" w:sz="4" w:space="0" w:color="auto"/>
              <w:left w:val="single" w:sz="4" w:space="0" w:color="auto"/>
              <w:bottom w:val="single" w:sz="4" w:space="0" w:color="auto"/>
              <w:right w:val="single" w:sz="4" w:space="0" w:color="auto"/>
            </w:tcBorders>
          </w:tcPr>
          <w:p w14:paraId="5F89B3E1" w14:textId="77777777" w:rsidR="006B64E3" w:rsidRPr="0095250E" w:rsidRDefault="006B64E3" w:rsidP="000644E0">
            <w:pPr>
              <w:pStyle w:val="TAL"/>
              <w:rPr>
                <w:b/>
                <w:i/>
              </w:rPr>
            </w:pPr>
            <w:r w:rsidRPr="0095250E">
              <w:rPr>
                <w:b/>
                <w:i/>
              </w:rPr>
              <w:t>cg-COT-SharingList</w:t>
            </w:r>
          </w:p>
          <w:p w14:paraId="40C6AAA3" w14:textId="77777777" w:rsidR="006B64E3" w:rsidRPr="0095250E" w:rsidRDefault="006B64E3" w:rsidP="000644E0">
            <w:pPr>
              <w:pStyle w:val="TAL"/>
              <w:rPr>
                <w:b/>
                <w:i/>
                <w:lang w:eastAsia="sv-SE"/>
              </w:rPr>
            </w:pPr>
            <w:r w:rsidRPr="0095250E">
              <w:rPr>
                <w:bCs/>
                <w:iCs/>
              </w:rPr>
              <w:t>Indicates a table for COT sharing combinations (</w:t>
            </w:r>
            <w:r w:rsidRPr="0095250E">
              <w:t>see 37.213 [48], clause 4.1.3)</w:t>
            </w:r>
            <w:r w:rsidRPr="0095250E">
              <w:rPr>
                <w:bCs/>
                <w:iCs/>
              </w:rPr>
              <w:t xml:space="preserve">. One row of the table can be set to </w:t>
            </w:r>
            <w:r w:rsidRPr="0095250E">
              <w:t>noCOT-Sharing to indicate that there is no channel occupancy sharing.</w:t>
            </w:r>
            <w:r w:rsidRPr="0095250E">
              <w:rPr>
                <w:lang w:eastAsia="sv-SE"/>
              </w:rPr>
              <w:t xml:space="preserve"> </w:t>
            </w:r>
            <w:r w:rsidRPr="0095250E">
              <w:t xml:space="preserve">If the </w:t>
            </w:r>
            <w:r w:rsidRPr="0095250E">
              <w:rPr>
                <w:rFonts w:cs="Times"/>
                <w:i/>
                <w:iCs/>
              </w:rPr>
              <w:t>cg-RetransmissionTimer-r16</w:t>
            </w:r>
            <w:r w:rsidRPr="0095250E">
              <w:rPr>
                <w:rFonts w:cs="Times"/>
              </w:rPr>
              <w:t xml:space="preserve"> is configured and the UE operates as an initiating device in semi-static channel access mode (see TS 37.213 [48], clause 4.3), then </w:t>
            </w:r>
            <w:r w:rsidRPr="0095250E">
              <w:t>c</w:t>
            </w:r>
            <w:r w:rsidRPr="0095250E">
              <w:rPr>
                <w:i/>
                <w:iCs/>
              </w:rPr>
              <w:t xml:space="preserve">g-COT-SharingList-r16 </w:t>
            </w:r>
            <w:r w:rsidRPr="0095250E">
              <w:t>is configured</w:t>
            </w:r>
            <w:r w:rsidRPr="0095250E">
              <w:rPr>
                <w:i/>
                <w:iCs/>
              </w:rPr>
              <w:t>.</w:t>
            </w:r>
          </w:p>
        </w:tc>
      </w:tr>
      <w:tr w:rsidR="006B64E3" w:rsidRPr="0095250E" w14:paraId="63C52B74"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B1D4CBA" w14:textId="77777777" w:rsidR="006B64E3" w:rsidRPr="0095250E" w:rsidRDefault="006B64E3" w:rsidP="000644E0">
            <w:pPr>
              <w:pStyle w:val="TAL"/>
              <w:rPr>
                <w:b/>
                <w:i/>
                <w:lang w:eastAsia="sv-SE"/>
              </w:rPr>
            </w:pPr>
            <w:r w:rsidRPr="0095250E">
              <w:rPr>
                <w:b/>
                <w:i/>
                <w:lang w:eastAsia="sv-SE"/>
              </w:rPr>
              <w:t>cg-COT-SharingOffset</w:t>
            </w:r>
          </w:p>
          <w:p w14:paraId="0E15575C" w14:textId="77777777" w:rsidR="006B64E3" w:rsidRPr="0095250E" w:rsidRDefault="006B64E3" w:rsidP="000644E0">
            <w:pPr>
              <w:pStyle w:val="TAL"/>
              <w:rPr>
                <w:b/>
                <w:i/>
                <w:szCs w:val="22"/>
                <w:lang w:eastAsia="sv-SE"/>
              </w:rPr>
            </w:pPr>
            <w:r w:rsidRPr="0095250E">
              <w:rPr>
                <w:lang w:eastAsia="sv-SE"/>
              </w:rPr>
              <w:t xml:space="preserve">Indicates the </w:t>
            </w:r>
            <w:r w:rsidRPr="0095250E">
              <w:t>offset</w:t>
            </w:r>
            <w:r w:rsidRPr="0095250E">
              <w:rPr>
                <w:lang w:eastAsia="sv-SE"/>
              </w:rPr>
              <w:t xml:space="preserve"> from the end of the slot where the COT sharing indication in UCI is enabled</w:t>
            </w:r>
            <w:r w:rsidRPr="0095250E">
              <w:t xml:space="preserve"> where the offset in symbols is equal to 14*n, where n is the signaled value for </w:t>
            </w:r>
            <w:r w:rsidRPr="0095250E">
              <w:rPr>
                <w:bCs/>
                <w:i/>
              </w:rPr>
              <w:t>cg-COT-SharingOffset</w:t>
            </w:r>
            <w:r w:rsidRPr="0095250E">
              <w:rPr>
                <w:lang w:eastAsia="sv-SE"/>
              </w:rPr>
              <w:t xml:space="preserve">. Applicable when </w:t>
            </w:r>
            <w:r w:rsidRPr="0095250E">
              <w:rPr>
                <w:i/>
                <w:iCs/>
              </w:rPr>
              <w:t>ul-</w:t>
            </w:r>
            <w:r w:rsidRPr="0095250E">
              <w:rPr>
                <w:i/>
                <w:iCs/>
                <w:lang w:eastAsia="sv-SE"/>
              </w:rPr>
              <w:t>toDL-COT-SharingED-Threshold-r16</w:t>
            </w:r>
            <w:r w:rsidRPr="0095250E">
              <w:rPr>
                <w:lang w:eastAsia="sv-SE"/>
              </w:rPr>
              <w:t xml:space="preserve"> is not configured (see 37.213 [48], clause 4.1.3).</w:t>
            </w:r>
          </w:p>
        </w:tc>
      </w:tr>
      <w:tr w:rsidR="006B64E3" w:rsidRPr="0095250E" w14:paraId="1B122804"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E20E27A" w14:textId="77777777" w:rsidR="006B64E3" w:rsidRPr="0095250E" w:rsidRDefault="006B64E3" w:rsidP="000644E0">
            <w:pPr>
              <w:pStyle w:val="TAL"/>
              <w:rPr>
                <w:szCs w:val="22"/>
                <w:lang w:eastAsia="sv-SE"/>
              </w:rPr>
            </w:pPr>
            <w:r w:rsidRPr="0095250E">
              <w:rPr>
                <w:b/>
                <w:i/>
                <w:szCs w:val="22"/>
                <w:lang w:eastAsia="sv-SE"/>
              </w:rPr>
              <w:t>cg-DMRS-Configuration</w:t>
            </w:r>
          </w:p>
          <w:p w14:paraId="6E9D13EC" w14:textId="77777777" w:rsidR="006B64E3" w:rsidRPr="0095250E" w:rsidRDefault="006B64E3" w:rsidP="000644E0">
            <w:pPr>
              <w:pStyle w:val="TAL"/>
              <w:rPr>
                <w:szCs w:val="22"/>
                <w:lang w:eastAsia="sv-SE"/>
              </w:rPr>
            </w:pPr>
            <w:r w:rsidRPr="0095250E">
              <w:rPr>
                <w:szCs w:val="22"/>
                <w:lang w:eastAsia="sv-SE"/>
              </w:rPr>
              <w:t>DMRS configuration (see TS 38.214 [19], clause 6.1.2.3).</w:t>
            </w:r>
          </w:p>
        </w:tc>
      </w:tr>
      <w:tr w:rsidR="006B64E3" w:rsidRPr="0095250E" w14:paraId="16E7C0F4"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295EEDB" w14:textId="77777777" w:rsidR="006B64E3" w:rsidRPr="0095250E" w:rsidRDefault="006B64E3" w:rsidP="000644E0">
            <w:pPr>
              <w:pStyle w:val="TAL"/>
              <w:rPr>
                <w:szCs w:val="22"/>
                <w:lang w:eastAsia="sv-SE"/>
              </w:rPr>
            </w:pPr>
            <w:r w:rsidRPr="0095250E">
              <w:rPr>
                <w:rFonts w:cs="Arial"/>
                <w:b/>
                <w:i/>
                <w:szCs w:val="22"/>
                <w:lang w:eastAsia="sv-SE"/>
              </w:rPr>
              <w:t>cg-minDFI-Delay</w:t>
            </w:r>
          </w:p>
          <w:p w14:paraId="6CF91362" w14:textId="77777777" w:rsidR="006B64E3" w:rsidRPr="0095250E" w:rsidRDefault="006B64E3" w:rsidP="000644E0">
            <w:pPr>
              <w:pStyle w:val="TAL"/>
              <w:rPr>
                <w:bCs/>
                <w:iCs/>
              </w:rPr>
            </w:pPr>
            <w:r w:rsidRPr="0095250E">
              <w:rPr>
                <w:rFonts w:cs="Arial"/>
                <w:szCs w:val="22"/>
                <w:lang w:eastAsia="sv-SE"/>
              </w:rPr>
              <w:t xml:space="preserve">Indicates the minimum duration (in unit of symbols) from the ending symbol of the PUSCH to the starting symbol of the </w:t>
            </w:r>
            <w:r w:rsidRPr="0095250E">
              <w:rPr>
                <w:rFonts w:cs="Arial"/>
                <w:szCs w:val="22"/>
              </w:rPr>
              <w:t>PDCCH containing the downlink feedback indication (</w:t>
            </w:r>
            <w:r w:rsidRPr="0095250E">
              <w:rPr>
                <w:rFonts w:cs="Arial"/>
                <w:szCs w:val="22"/>
                <w:lang w:eastAsia="sv-SE"/>
              </w:rPr>
              <w:t xml:space="preserve">DFI) carrying HARQ-ACK for this PUSCH. The HARQ-ACK </w:t>
            </w:r>
            <w:r w:rsidRPr="0095250E">
              <w:rPr>
                <w:rFonts w:cs="Arial"/>
                <w:szCs w:val="22"/>
              </w:rPr>
              <w:t xml:space="preserve">received before this minimum duration is not considered as valid for this PUSCH </w:t>
            </w:r>
            <w:r w:rsidRPr="0095250E">
              <w:rPr>
                <w:rFonts w:cs="Arial"/>
                <w:szCs w:val="22"/>
                <w:lang w:eastAsia="sv-SE"/>
              </w:rPr>
              <w:t>(see TS 38.213 [13], clause 10.5).</w:t>
            </w:r>
            <w:r w:rsidRPr="0095250E">
              <w:rPr>
                <w:bCs/>
                <w:iCs/>
              </w:rPr>
              <w:t xml:space="preserve"> The following minimum duration values are supported, depending on the configured subcarrier spacing [symbols]:</w:t>
            </w:r>
          </w:p>
          <w:p w14:paraId="2A698FEA" w14:textId="77777777" w:rsidR="006B64E3" w:rsidRPr="0095250E" w:rsidRDefault="006B64E3" w:rsidP="000644E0">
            <w:pPr>
              <w:pStyle w:val="TAL"/>
              <w:rPr>
                <w:bCs/>
                <w:iCs/>
              </w:rPr>
            </w:pPr>
            <w:r w:rsidRPr="0095250E">
              <w:rPr>
                <w:bCs/>
                <w:iCs/>
              </w:rPr>
              <w:t>15 kHz:</w:t>
            </w:r>
            <w:r w:rsidRPr="0095250E">
              <w:rPr>
                <w:bCs/>
                <w:iCs/>
              </w:rPr>
              <w:tab/>
              <w:t>7, m*14, where m = {1, 2, 3, 4}</w:t>
            </w:r>
          </w:p>
          <w:p w14:paraId="2EC2BA7B" w14:textId="77777777" w:rsidR="006B64E3" w:rsidRPr="0095250E" w:rsidRDefault="006B64E3" w:rsidP="000644E0">
            <w:pPr>
              <w:pStyle w:val="TAL"/>
              <w:rPr>
                <w:bCs/>
                <w:iCs/>
              </w:rPr>
            </w:pPr>
            <w:r w:rsidRPr="0095250E">
              <w:rPr>
                <w:bCs/>
                <w:iCs/>
              </w:rPr>
              <w:t>30 kHz:</w:t>
            </w:r>
            <w:r w:rsidRPr="0095250E">
              <w:rPr>
                <w:bCs/>
                <w:iCs/>
              </w:rPr>
              <w:tab/>
              <w:t>7, m*14, where m = {1, 2, 3, 4, 5, 6, 7, 8}</w:t>
            </w:r>
          </w:p>
          <w:p w14:paraId="7F78DC8B" w14:textId="77777777" w:rsidR="006B64E3" w:rsidRPr="0095250E" w:rsidRDefault="006B64E3" w:rsidP="000644E0">
            <w:pPr>
              <w:pStyle w:val="TAL"/>
              <w:rPr>
                <w:bCs/>
                <w:iCs/>
              </w:rPr>
            </w:pPr>
            <w:r w:rsidRPr="0095250E">
              <w:rPr>
                <w:bCs/>
                <w:iCs/>
              </w:rPr>
              <w:t>60 kHz:</w:t>
            </w:r>
            <w:r w:rsidRPr="0095250E">
              <w:rPr>
                <w:bCs/>
                <w:iCs/>
              </w:rPr>
              <w:tab/>
              <w:t>7, m*14, where m = {1, 2, 3, 4, 5, 6, 7, 8, 9, 10, 11, 12, 13, 14, 15, 16}</w:t>
            </w:r>
          </w:p>
          <w:p w14:paraId="5AB1B4DC" w14:textId="77777777" w:rsidR="006B64E3" w:rsidRPr="0095250E" w:rsidRDefault="006B64E3" w:rsidP="000644E0">
            <w:pPr>
              <w:pStyle w:val="TAL"/>
              <w:rPr>
                <w:bCs/>
                <w:iCs/>
                <w:szCs w:val="22"/>
                <w:lang w:eastAsia="sv-SE"/>
              </w:rPr>
            </w:pPr>
            <w:r w:rsidRPr="0095250E">
              <w:rPr>
                <w:bCs/>
                <w:iCs/>
                <w:szCs w:val="22"/>
                <w:lang w:eastAsia="sv-SE"/>
              </w:rPr>
              <w:t>120 kHz:</w:t>
            </w:r>
            <w:r w:rsidRPr="0095250E">
              <w:rPr>
                <w:bCs/>
                <w:iCs/>
              </w:rPr>
              <w:tab/>
            </w:r>
            <w:r w:rsidRPr="0095250E">
              <w:rPr>
                <w:bCs/>
                <w:iCs/>
                <w:szCs w:val="22"/>
                <w:lang w:eastAsia="sv-SE"/>
              </w:rPr>
              <w:t>7, m*14, where m = {1, 2, 3, 4, 5, 6, 7, 8, 9, 10, 11, 12, 13, 14, 15, 16, 17, 18, 19, 20, 21, 22, 23, 24, 25, 26, 27, 28, 29, 30, 31, 32}</w:t>
            </w:r>
          </w:p>
          <w:p w14:paraId="6E743935" w14:textId="77777777" w:rsidR="006B64E3" w:rsidRPr="0095250E" w:rsidRDefault="006B64E3" w:rsidP="000644E0">
            <w:pPr>
              <w:pStyle w:val="TAL"/>
              <w:rPr>
                <w:bCs/>
                <w:iCs/>
                <w:szCs w:val="22"/>
                <w:lang w:eastAsia="sv-SE"/>
              </w:rPr>
            </w:pPr>
            <w:r w:rsidRPr="0095250E">
              <w:rPr>
                <w:bCs/>
                <w:iCs/>
                <w:szCs w:val="22"/>
                <w:lang w:eastAsia="sv-SE"/>
              </w:rPr>
              <w:t>480 kHz:</w:t>
            </w:r>
            <w:r w:rsidRPr="0095250E">
              <w:rPr>
                <w:bCs/>
                <w:iCs/>
              </w:rPr>
              <w:tab/>
            </w:r>
            <w:r w:rsidRPr="0095250E">
              <w:rPr>
                <w:bCs/>
                <w:iCs/>
                <w:szCs w:val="22"/>
                <w:lang w:eastAsia="sv-SE"/>
              </w:rPr>
              <w:t>m*14, where m = {2, 4, 8, 12, 16, 20, 24, 28, 32, 36, 40, 44, 48, 52, 56, 60, 64, 68, 72, 76, 80, 84, 88, 92, 96, 100, 104, 108, 112, 116, 120, 124, 128}</w:t>
            </w:r>
          </w:p>
          <w:p w14:paraId="7BC3858F" w14:textId="77777777" w:rsidR="006B64E3" w:rsidRPr="0095250E" w:rsidRDefault="006B64E3" w:rsidP="000644E0">
            <w:pPr>
              <w:pStyle w:val="TAL"/>
              <w:rPr>
                <w:bCs/>
                <w:iCs/>
                <w:szCs w:val="22"/>
                <w:lang w:eastAsia="sv-SE"/>
              </w:rPr>
            </w:pPr>
            <w:r w:rsidRPr="0095250E">
              <w:rPr>
                <w:bCs/>
                <w:iCs/>
                <w:szCs w:val="22"/>
                <w:lang w:eastAsia="sv-SE"/>
              </w:rPr>
              <w:t>960 kHz:</w:t>
            </w:r>
            <w:r w:rsidRPr="0095250E">
              <w:rPr>
                <w:bCs/>
                <w:iCs/>
              </w:rPr>
              <w:tab/>
            </w:r>
            <w:r w:rsidRPr="0095250E">
              <w:rPr>
                <w:bCs/>
                <w:iCs/>
                <w:szCs w:val="22"/>
                <w:lang w:eastAsia="sv-SE"/>
              </w:rPr>
              <w:t>m*14, where m = {4, 8, 16, 24, 32, 40, 48, 56, 64, 72, 80, 88, 96, 104, 112, 120, 128, 136, 144, 152, 160, 168, 176, 184, 192, 200, 208, 216, 224, 232, 240, 248, 256}</w:t>
            </w:r>
          </w:p>
        </w:tc>
      </w:tr>
      <w:tr w:rsidR="006B64E3" w:rsidRPr="0095250E" w14:paraId="749D5E1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3E209CF" w14:textId="77777777" w:rsidR="006B64E3" w:rsidRPr="0095250E" w:rsidRDefault="006B64E3" w:rsidP="000644E0">
            <w:pPr>
              <w:pStyle w:val="TAL"/>
              <w:rPr>
                <w:szCs w:val="22"/>
                <w:lang w:eastAsia="sv-SE"/>
              </w:rPr>
            </w:pPr>
            <w:r w:rsidRPr="0095250E">
              <w:rPr>
                <w:rFonts w:cs="Arial"/>
                <w:b/>
                <w:i/>
                <w:szCs w:val="22"/>
                <w:lang w:eastAsia="sv-SE"/>
              </w:rPr>
              <w:t>cg-nrofPUSCH-InSlot</w:t>
            </w:r>
          </w:p>
          <w:p w14:paraId="219F3ABE" w14:textId="77777777" w:rsidR="006B64E3" w:rsidRPr="0095250E" w:rsidRDefault="006B64E3" w:rsidP="000644E0">
            <w:pPr>
              <w:pStyle w:val="TAL"/>
              <w:rPr>
                <w:b/>
                <w:i/>
                <w:szCs w:val="22"/>
                <w:lang w:eastAsia="sv-SE"/>
              </w:rPr>
            </w:pPr>
            <w:r w:rsidRPr="0095250E">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95250E">
              <w:rPr>
                <w:rFonts w:cs="Arial"/>
                <w:i/>
                <w:iCs/>
                <w:szCs w:val="22"/>
                <w:lang w:eastAsia="sv-SE"/>
              </w:rPr>
              <w:t xml:space="preserve">cg-RetransmissionTimer </w:t>
            </w:r>
            <w:r w:rsidRPr="0095250E">
              <w:rPr>
                <w:rFonts w:cs="Arial"/>
                <w:szCs w:val="22"/>
                <w:lang w:eastAsia="sv-SE"/>
              </w:rPr>
              <w:t>is configured.</w:t>
            </w:r>
          </w:p>
        </w:tc>
      </w:tr>
      <w:tr w:rsidR="006B64E3" w:rsidRPr="0095250E" w14:paraId="695FA9AA"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4308F98" w14:textId="77777777" w:rsidR="006B64E3" w:rsidRPr="0095250E" w:rsidRDefault="006B64E3" w:rsidP="000644E0">
            <w:pPr>
              <w:pStyle w:val="TAL"/>
              <w:rPr>
                <w:szCs w:val="22"/>
                <w:lang w:eastAsia="sv-SE"/>
              </w:rPr>
            </w:pPr>
            <w:r w:rsidRPr="0095250E">
              <w:rPr>
                <w:rFonts w:cs="Arial"/>
                <w:b/>
                <w:i/>
                <w:szCs w:val="22"/>
                <w:lang w:eastAsia="sv-SE"/>
              </w:rPr>
              <w:lastRenderedPageBreak/>
              <w:t>cg-nrofSlots</w:t>
            </w:r>
          </w:p>
          <w:p w14:paraId="6601AD3B" w14:textId="77777777" w:rsidR="006B64E3" w:rsidRPr="0095250E" w:rsidRDefault="006B64E3" w:rsidP="000644E0">
            <w:pPr>
              <w:pStyle w:val="TAL"/>
              <w:rPr>
                <w:b/>
                <w:i/>
                <w:szCs w:val="22"/>
                <w:lang w:eastAsia="sv-SE"/>
              </w:rPr>
            </w:pPr>
            <w:r w:rsidRPr="0095250E">
              <w:rPr>
                <w:rFonts w:cs="Arial"/>
                <w:szCs w:val="22"/>
                <w:lang w:eastAsia="sv-SE"/>
              </w:rPr>
              <w:t xml:space="preserve">Indicates the number of allocated slots in a configured grant periodicity following the time instance of configured grant offset (see TS 38.214 [19], clause 6.1.2.3). </w:t>
            </w:r>
            <w:r w:rsidRPr="0095250E">
              <w:rPr>
                <w:i/>
                <w:iCs/>
              </w:rPr>
              <w:t>cg-nrofSlots-r1</w:t>
            </w:r>
            <w:r w:rsidRPr="0095250E">
              <w:rPr>
                <w:rFonts w:eastAsia="SimSun"/>
                <w:i/>
                <w:iCs/>
                <w:lang w:eastAsia="zh-CN"/>
              </w:rPr>
              <w:t>7</w:t>
            </w:r>
            <w:r w:rsidRPr="0095250E">
              <w:rPr>
                <w:rFonts w:eastAsia="SimSun"/>
                <w:lang w:eastAsia="zh-CN"/>
              </w:rPr>
              <w:t xml:space="preserve"> is only applicable for operation with shared spectrum channel access in FR2-2. </w:t>
            </w:r>
            <w:r w:rsidRPr="0095250E">
              <w:rPr>
                <w:rFonts w:eastAsia="SimSun" w:cs="Arial"/>
                <w:szCs w:val="22"/>
                <w:lang w:eastAsia="zh-CN"/>
              </w:rPr>
              <w:t xml:space="preserve">When </w:t>
            </w:r>
            <w:r w:rsidRPr="0095250E">
              <w:rPr>
                <w:i/>
                <w:iCs/>
              </w:rPr>
              <w:t>cg-nrofSlots-r1</w:t>
            </w:r>
            <w:r w:rsidRPr="0095250E">
              <w:rPr>
                <w:rFonts w:eastAsia="SimSun"/>
                <w:i/>
                <w:iCs/>
                <w:lang w:eastAsia="zh-CN"/>
              </w:rPr>
              <w:t>7</w:t>
            </w:r>
            <w:r w:rsidRPr="0095250E">
              <w:rPr>
                <w:rFonts w:eastAsia="SimSun"/>
                <w:lang w:eastAsia="zh-CN"/>
              </w:rPr>
              <w:t xml:space="preserve"> is configured, the UE shall ignore </w:t>
            </w:r>
            <w:r w:rsidRPr="0095250E">
              <w:rPr>
                <w:i/>
                <w:iCs/>
              </w:rPr>
              <w:t>cg-nrofSlots-r1</w:t>
            </w:r>
            <w:r w:rsidRPr="0095250E">
              <w:rPr>
                <w:rFonts w:eastAsia="SimSun"/>
                <w:i/>
                <w:iCs/>
                <w:lang w:eastAsia="zh-CN"/>
              </w:rPr>
              <w:t>6</w:t>
            </w:r>
            <w:r w:rsidRPr="0095250E">
              <w:rPr>
                <w:rFonts w:eastAsia="SimSun"/>
                <w:lang w:eastAsia="zh-CN"/>
              </w:rPr>
              <w:t xml:space="preserve">. </w:t>
            </w:r>
            <w:r w:rsidRPr="0095250E">
              <w:rPr>
                <w:rFonts w:cs="Arial"/>
                <w:szCs w:val="22"/>
                <w:lang w:eastAsia="sv-SE"/>
              </w:rPr>
              <w:t xml:space="preserve">The network can only configure this field if </w:t>
            </w:r>
            <w:r w:rsidRPr="0095250E">
              <w:rPr>
                <w:rFonts w:cs="Arial"/>
                <w:i/>
                <w:iCs/>
                <w:szCs w:val="22"/>
                <w:lang w:eastAsia="sv-SE"/>
              </w:rPr>
              <w:t xml:space="preserve">cg-RetransmissionTimer </w:t>
            </w:r>
            <w:r w:rsidRPr="0095250E">
              <w:rPr>
                <w:rFonts w:cs="Arial"/>
                <w:szCs w:val="22"/>
                <w:lang w:eastAsia="sv-SE"/>
              </w:rPr>
              <w:t>is configured.</w:t>
            </w:r>
          </w:p>
        </w:tc>
      </w:tr>
      <w:tr w:rsidR="006B64E3" w:rsidRPr="0095250E" w14:paraId="2EAAE3E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5FCDAEB" w14:textId="77777777" w:rsidR="006B64E3" w:rsidRPr="0095250E" w:rsidRDefault="006B64E3" w:rsidP="000644E0">
            <w:pPr>
              <w:pStyle w:val="TAL"/>
              <w:rPr>
                <w:szCs w:val="22"/>
                <w:lang w:eastAsia="sv-SE"/>
              </w:rPr>
            </w:pPr>
            <w:r w:rsidRPr="0095250E">
              <w:rPr>
                <w:rFonts w:cs="Arial"/>
                <w:b/>
                <w:i/>
                <w:szCs w:val="22"/>
                <w:lang w:eastAsia="sv-SE"/>
              </w:rPr>
              <w:t>cg-RetransmissionTimer</w:t>
            </w:r>
          </w:p>
          <w:p w14:paraId="20671C06" w14:textId="77777777" w:rsidR="006B64E3" w:rsidRPr="0095250E" w:rsidRDefault="006B64E3" w:rsidP="000644E0">
            <w:pPr>
              <w:pStyle w:val="TAL"/>
              <w:rPr>
                <w:b/>
                <w:i/>
                <w:szCs w:val="22"/>
                <w:lang w:eastAsia="sv-SE"/>
              </w:rPr>
            </w:pPr>
            <w:r w:rsidRPr="0095250E">
              <w:rPr>
                <w:rFonts w:cs="Arial"/>
                <w:szCs w:val="22"/>
                <w:lang w:eastAsia="sv-SE"/>
              </w:rPr>
              <w:t xml:space="preserve">Indicates the initial value of the configured retransmission timer (see TS 38.321 [3]) in multiples of </w:t>
            </w:r>
            <w:r w:rsidRPr="0095250E">
              <w:rPr>
                <w:rFonts w:cs="Arial"/>
                <w:i/>
                <w:szCs w:val="22"/>
                <w:lang w:eastAsia="sv-SE"/>
              </w:rPr>
              <w:t>periodicity</w:t>
            </w:r>
            <w:r w:rsidRPr="0095250E">
              <w:rPr>
                <w:rFonts w:cs="Arial"/>
                <w:szCs w:val="22"/>
                <w:lang w:eastAsia="sv-SE"/>
              </w:rPr>
              <w:t xml:space="preserve">. The value of </w:t>
            </w:r>
            <w:r w:rsidRPr="0095250E">
              <w:rPr>
                <w:rFonts w:cs="Arial"/>
                <w:i/>
                <w:szCs w:val="22"/>
                <w:lang w:eastAsia="sv-SE"/>
              </w:rPr>
              <w:t>cg-RetransmissionTimer</w:t>
            </w:r>
            <w:r w:rsidRPr="0095250E">
              <w:rPr>
                <w:rFonts w:cs="Arial"/>
                <w:szCs w:val="22"/>
                <w:lang w:eastAsia="sv-SE"/>
              </w:rPr>
              <w:t xml:space="preserve"> is always less than or equal to the value of </w:t>
            </w:r>
            <w:r w:rsidRPr="0095250E">
              <w:rPr>
                <w:rFonts w:cs="Arial"/>
                <w:i/>
                <w:szCs w:val="22"/>
                <w:lang w:eastAsia="sv-SE"/>
              </w:rPr>
              <w:t>configuredGrantTimer.</w:t>
            </w:r>
            <w:r w:rsidRPr="0095250E">
              <w:rPr>
                <w:rFonts w:cs="Arial"/>
                <w:szCs w:val="22"/>
                <w:lang w:eastAsia="sv-SE"/>
              </w:rPr>
              <w:t xml:space="preserve"> This </w:t>
            </w:r>
            <w:r w:rsidRPr="0095250E">
              <w:rPr>
                <w:rFonts w:cs="Arial"/>
                <w:szCs w:val="22"/>
              </w:rPr>
              <w:t>field</w:t>
            </w:r>
            <w:r w:rsidRPr="0095250E">
              <w:rPr>
                <w:rFonts w:cs="Arial"/>
                <w:szCs w:val="22"/>
                <w:lang w:eastAsia="sv-SE"/>
              </w:rPr>
              <w:t xml:space="preserve"> is always configured </w:t>
            </w:r>
            <w:r w:rsidRPr="0095250E">
              <w:rPr>
                <w:rFonts w:cs="Arial"/>
                <w:szCs w:val="22"/>
              </w:rPr>
              <w:t xml:space="preserve">together with </w:t>
            </w:r>
            <w:r w:rsidRPr="0095250E">
              <w:rPr>
                <w:i/>
                <w:iCs/>
              </w:rPr>
              <w:t>harq-ProcID-Offset</w:t>
            </w:r>
            <w:r w:rsidRPr="0095250E">
              <w:rPr>
                <w:rFonts w:cs="Arial"/>
                <w:szCs w:val="22"/>
                <w:lang w:eastAsia="sv-SE"/>
              </w:rPr>
              <w:t>.</w:t>
            </w:r>
            <w:r w:rsidRPr="0095250E">
              <w:t xml:space="preserve"> This field is not configured for operation in licensed spectrum or simultaneously with </w:t>
            </w:r>
            <w:r w:rsidRPr="0095250E">
              <w:rPr>
                <w:i/>
                <w:iCs/>
              </w:rPr>
              <w:t xml:space="preserve">harq-ProcID-Offset2. </w:t>
            </w:r>
            <w:r w:rsidRPr="0095250E">
              <w:rPr>
                <w:iCs/>
                <w:szCs w:val="22"/>
                <w:lang w:eastAsia="sv-SE"/>
              </w:rPr>
              <w:t>The network does not configure this field for CG-SDT.</w:t>
            </w:r>
          </w:p>
        </w:tc>
      </w:tr>
      <w:tr w:rsidR="006B64E3" w:rsidRPr="0095250E" w14:paraId="4350969B" w14:textId="77777777" w:rsidTr="000644E0">
        <w:tc>
          <w:tcPr>
            <w:tcW w:w="14173" w:type="dxa"/>
            <w:tcBorders>
              <w:top w:val="single" w:sz="4" w:space="0" w:color="auto"/>
              <w:left w:val="single" w:sz="4" w:space="0" w:color="auto"/>
              <w:bottom w:val="single" w:sz="4" w:space="0" w:color="auto"/>
              <w:right w:val="single" w:sz="4" w:space="0" w:color="auto"/>
            </w:tcBorders>
          </w:tcPr>
          <w:p w14:paraId="6CF6DB74" w14:textId="77777777" w:rsidR="006B64E3" w:rsidRPr="0095250E" w:rsidRDefault="006B64E3" w:rsidP="000644E0">
            <w:pPr>
              <w:pStyle w:val="TAL"/>
              <w:rPr>
                <w:rFonts w:cs="Arial"/>
                <w:b/>
                <w:i/>
                <w:szCs w:val="22"/>
                <w:lang w:eastAsia="sv-SE"/>
              </w:rPr>
            </w:pPr>
            <w:r w:rsidRPr="0095250E">
              <w:rPr>
                <w:rFonts w:cs="Arial"/>
                <w:b/>
                <w:i/>
                <w:szCs w:val="22"/>
                <w:lang w:eastAsia="sv-SE"/>
              </w:rPr>
              <w:t>cg-SDT-PeriodicityExt</w:t>
            </w:r>
          </w:p>
          <w:p w14:paraId="554DE19B" w14:textId="77777777" w:rsidR="006B64E3" w:rsidRPr="0095250E" w:rsidRDefault="006B64E3" w:rsidP="000644E0">
            <w:pPr>
              <w:pStyle w:val="TAL"/>
              <w:rPr>
                <w:lang w:eastAsia="sv-SE"/>
              </w:rPr>
            </w:pPr>
            <w:r w:rsidRPr="0095250E">
              <w:rPr>
                <w:lang w:eastAsia="sv-SE"/>
              </w:rPr>
              <w:t xml:space="preserve">This field is used to calculate the periodicity for UL transmission without UL grant for type 1 and type 2 (see TS 38.321 [3], clause 5.8.2) for extended CG-SDT periodicities. If this field is present, the fields </w:t>
            </w:r>
            <w:r w:rsidRPr="0095250E">
              <w:rPr>
                <w:i/>
                <w:lang w:eastAsia="sv-SE"/>
              </w:rPr>
              <w:t>periodicity</w:t>
            </w:r>
            <w:r w:rsidRPr="0095250E">
              <w:rPr>
                <w:lang w:eastAsia="sv-SE"/>
              </w:rPr>
              <w:t xml:space="preserve"> and periodicityExt are ignored.</w:t>
            </w:r>
          </w:p>
          <w:p w14:paraId="27D4E9E0" w14:textId="77777777" w:rsidR="006B64E3" w:rsidRPr="0095250E" w:rsidRDefault="006B64E3" w:rsidP="000644E0">
            <w:pPr>
              <w:pStyle w:val="TAL"/>
              <w:rPr>
                <w:szCs w:val="22"/>
                <w:lang w:eastAsia="sv-SE"/>
              </w:rPr>
            </w:pPr>
            <w:r w:rsidRPr="0095250E">
              <w:rPr>
                <w:szCs w:val="22"/>
                <w:lang w:eastAsia="sv-SE"/>
              </w:rPr>
              <w:t>The following periodicities are supported depending on the configured subcarrier spacing [symbols]:</w:t>
            </w:r>
          </w:p>
          <w:p w14:paraId="2E1D05CD" w14:textId="77777777" w:rsidR="006B64E3" w:rsidRPr="0095250E" w:rsidRDefault="006B64E3" w:rsidP="000644E0">
            <w:pPr>
              <w:pStyle w:val="TAL"/>
              <w:tabs>
                <w:tab w:val="left" w:pos="2014"/>
              </w:tabs>
              <w:rPr>
                <w:szCs w:val="22"/>
                <w:lang w:eastAsia="sv-SE"/>
              </w:rPr>
            </w:pPr>
            <w:r w:rsidRPr="0095250E">
              <w:rPr>
                <w:szCs w:val="22"/>
                <w:lang w:eastAsia="sv-SE"/>
              </w:rPr>
              <w:t>15 kHz:</w:t>
            </w:r>
            <w:r w:rsidRPr="0095250E">
              <w:rPr>
                <w:szCs w:val="22"/>
                <w:lang w:eastAsia="sv-SE"/>
              </w:rPr>
              <w:tab/>
              <w:t>n*14*1280, where n={1, 2, 4, 8, 48, 96, 240, 472, 944, 1408, 2816}</w:t>
            </w:r>
          </w:p>
          <w:p w14:paraId="2A7451A1" w14:textId="77777777" w:rsidR="006B64E3" w:rsidRPr="0095250E" w:rsidRDefault="006B64E3" w:rsidP="000644E0">
            <w:pPr>
              <w:pStyle w:val="TAL"/>
              <w:tabs>
                <w:tab w:val="left" w:pos="2014"/>
              </w:tabs>
              <w:rPr>
                <w:szCs w:val="22"/>
                <w:lang w:eastAsia="sv-SE"/>
              </w:rPr>
            </w:pPr>
            <w:r w:rsidRPr="0095250E">
              <w:rPr>
                <w:szCs w:val="22"/>
                <w:lang w:eastAsia="sv-SE"/>
              </w:rPr>
              <w:t>30 kHz:</w:t>
            </w:r>
            <w:r w:rsidRPr="0095250E">
              <w:rPr>
                <w:szCs w:val="22"/>
                <w:lang w:eastAsia="sv-SE"/>
              </w:rPr>
              <w:tab/>
              <w:t>n*14*1280, where n={2, 4, 8, 16, 96, 192, 480, 944, 1888, 2816, 5632}</w:t>
            </w:r>
          </w:p>
          <w:p w14:paraId="4B6C6441" w14:textId="77777777" w:rsidR="006B64E3" w:rsidRPr="0095250E" w:rsidRDefault="006B64E3" w:rsidP="000644E0">
            <w:pPr>
              <w:pStyle w:val="TAL"/>
              <w:tabs>
                <w:tab w:val="left" w:pos="2014"/>
              </w:tabs>
              <w:rPr>
                <w:szCs w:val="22"/>
                <w:lang w:eastAsia="sv-SE"/>
              </w:rPr>
            </w:pPr>
            <w:r w:rsidRPr="0095250E">
              <w:rPr>
                <w:szCs w:val="22"/>
                <w:lang w:eastAsia="sv-SE"/>
              </w:rPr>
              <w:t>60 kHz with normal CP</w:t>
            </w:r>
            <w:r w:rsidRPr="0095250E">
              <w:rPr>
                <w:szCs w:val="22"/>
                <w:lang w:eastAsia="sv-SE"/>
              </w:rPr>
              <w:tab/>
              <w:t>n*14*1280, where n={4, 8, 16, 32, 192, 384, 960, 1888, 3776, 5632,11264}</w:t>
            </w:r>
          </w:p>
          <w:p w14:paraId="184EF87E" w14:textId="77777777" w:rsidR="006B64E3" w:rsidRPr="0095250E" w:rsidRDefault="006B64E3" w:rsidP="000644E0">
            <w:pPr>
              <w:pStyle w:val="TAL"/>
              <w:tabs>
                <w:tab w:val="left" w:pos="2014"/>
              </w:tabs>
              <w:rPr>
                <w:szCs w:val="22"/>
                <w:lang w:eastAsia="sv-SE"/>
              </w:rPr>
            </w:pPr>
            <w:r w:rsidRPr="0095250E">
              <w:rPr>
                <w:szCs w:val="22"/>
                <w:lang w:eastAsia="sv-SE"/>
              </w:rPr>
              <w:t>60 kHz with ECP:</w:t>
            </w:r>
            <w:r w:rsidRPr="0095250E">
              <w:rPr>
                <w:szCs w:val="22"/>
                <w:lang w:eastAsia="sv-SE"/>
              </w:rPr>
              <w:tab/>
              <w:t>n*12*1280, where n={4, 8, 16, 32, 192, 384, 960, 1888, 3776, 5632,11264}</w:t>
            </w:r>
          </w:p>
          <w:p w14:paraId="289FBC50" w14:textId="77777777" w:rsidR="006B64E3" w:rsidRPr="0095250E" w:rsidRDefault="006B64E3" w:rsidP="000644E0">
            <w:pPr>
              <w:pStyle w:val="TAL"/>
              <w:tabs>
                <w:tab w:val="left" w:pos="2014"/>
              </w:tabs>
              <w:rPr>
                <w:szCs w:val="22"/>
                <w:lang w:eastAsia="sv-SE"/>
              </w:rPr>
            </w:pPr>
            <w:r w:rsidRPr="0095250E">
              <w:rPr>
                <w:szCs w:val="22"/>
                <w:lang w:eastAsia="sv-SE"/>
              </w:rPr>
              <w:t>120 kHz:</w:t>
            </w:r>
            <w:r w:rsidRPr="0095250E">
              <w:rPr>
                <w:szCs w:val="22"/>
                <w:lang w:eastAsia="sv-SE"/>
              </w:rPr>
              <w:tab/>
              <w:t>n*14*1280, where n={8, 16, 32, 64, 384, 768, 1920, 3776, 7552, 11264, 22528}</w:t>
            </w:r>
          </w:p>
          <w:p w14:paraId="130807EE" w14:textId="77777777" w:rsidR="006B64E3" w:rsidRPr="0095250E" w:rsidRDefault="006B64E3" w:rsidP="000644E0">
            <w:pPr>
              <w:pStyle w:val="TAL"/>
              <w:tabs>
                <w:tab w:val="left" w:pos="2014"/>
              </w:tabs>
              <w:rPr>
                <w:szCs w:val="22"/>
                <w:lang w:eastAsia="sv-SE"/>
              </w:rPr>
            </w:pPr>
            <w:r w:rsidRPr="0095250E">
              <w:rPr>
                <w:szCs w:val="22"/>
                <w:lang w:eastAsia="sv-SE"/>
              </w:rPr>
              <w:t>480 kHz:</w:t>
            </w:r>
            <w:r w:rsidRPr="0095250E">
              <w:rPr>
                <w:szCs w:val="22"/>
                <w:lang w:eastAsia="sv-SE"/>
              </w:rPr>
              <w:tab/>
              <w:t>n*14*1280, where n={32, 64, 128, 256, 1536, 3072, 7680, 15104, 30208, 45056, 90112}</w:t>
            </w:r>
          </w:p>
          <w:p w14:paraId="3624F826" w14:textId="77777777" w:rsidR="006B64E3" w:rsidRPr="0095250E" w:rsidRDefault="006B64E3" w:rsidP="000644E0">
            <w:pPr>
              <w:pStyle w:val="TAL"/>
              <w:rPr>
                <w:rFonts w:cs="Arial"/>
                <w:b/>
                <w:i/>
                <w:szCs w:val="22"/>
                <w:lang w:eastAsia="sv-SE"/>
              </w:rPr>
            </w:pPr>
            <w:r w:rsidRPr="0095250E">
              <w:rPr>
                <w:szCs w:val="22"/>
                <w:lang w:eastAsia="sv-SE"/>
              </w:rPr>
              <w:t>960 kHz:</w:t>
            </w:r>
            <w:r w:rsidRPr="0095250E">
              <w:rPr>
                <w:szCs w:val="22"/>
                <w:lang w:eastAsia="sv-SE"/>
              </w:rPr>
              <w:tab/>
              <w:t>n*14*1280, where n={64, 128, 256, 512, 3072, 6144, 15360, 30208, 60416, 90112, 180224}</w:t>
            </w:r>
          </w:p>
        </w:tc>
      </w:tr>
      <w:tr w:rsidR="006B64E3" w:rsidRPr="0095250E" w14:paraId="05B9D28C" w14:textId="77777777" w:rsidTr="000644E0">
        <w:tc>
          <w:tcPr>
            <w:tcW w:w="14173" w:type="dxa"/>
            <w:tcBorders>
              <w:top w:val="single" w:sz="4" w:space="0" w:color="auto"/>
              <w:left w:val="single" w:sz="4" w:space="0" w:color="auto"/>
              <w:bottom w:val="single" w:sz="4" w:space="0" w:color="auto"/>
              <w:right w:val="single" w:sz="4" w:space="0" w:color="auto"/>
            </w:tcBorders>
          </w:tcPr>
          <w:p w14:paraId="05AE991F" w14:textId="77777777" w:rsidR="006B64E3" w:rsidRPr="0095250E" w:rsidRDefault="006B64E3" w:rsidP="000644E0">
            <w:pPr>
              <w:pStyle w:val="TAL"/>
              <w:rPr>
                <w:rFonts w:cs="Arial"/>
                <w:b/>
                <w:i/>
                <w:szCs w:val="22"/>
                <w:lang w:eastAsia="sv-SE"/>
              </w:rPr>
            </w:pPr>
            <w:r w:rsidRPr="0095250E">
              <w:rPr>
                <w:rFonts w:cs="Arial"/>
                <w:b/>
                <w:i/>
                <w:szCs w:val="22"/>
                <w:lang w:eastAsia="sv-SE"/>
              </w:rPr>
              <w:t>cg-StartingOffsets</w:t>
            </w:r>
          </w:p>
          <w:p w14:paraId="1634E174" w14:textId="77777777" w:rsidR="006B64E3" w:rsidRPr="0095250E" w:rsidRDefault="006B64E3" w:rsidP="000644E0">
            <w:pPr>
              <w:pStyle w:val="TAL"/>
              <w:rPr>
                <w:rFonts w:cs="Arial"/>
                <w:b/>
                <w:i/>
                <w:szCs w:val="22"/>
                <w:lang w:eastAsia="sv-SE"/>
              </w:rPr>
            </w:pPr>
            <w:r w:rsidRPr="0095250E">
              <w:rPr>
                <w:rFonts w:cs="Arial"/>
                <w:bCs/>
                <w:iCs/>
                <w:szCs w:val="22"/>
                <w:lang w:eastAsia="sv-SE"/>
              </w:rPr>
              <w:t xml:space="preserve">This field is not applicable for a UE which is allowed to operate as an initiating device in semi-static channel access mode, i.e., not applicable </w:t>
            </w:r>
            <w:r w:rsidRPr="0095250E">
              <w:rPr>
                <w:rFonts w:cs="Times"/>
              </w:rPr>
              <w:t>for a UE configured with UE FFP parameters (e.g. period, offset) regardless whether the UE would initiate its own COT or would share gNB's COT</w:t>
            </w:r>
            <w:r w:rsidRPr="0095250E">
              <w:rPr>
                <w:rFonts w:cs="Arial"/>
                <w:bCs/>
                <w:iCs/>
                <w:szCs w:val="22"/>
                <w:lang w:eastAsia="sv-SE"/>
              </w:rPr>
              <w:t>.</w:t>
            </w:r>
          </w:p>
        </w:tc>
      </w:tr>
      <w:tr w:rsidR="006B64E3" w:rsidRPr="0095250E" w14:paraId="1C47787C"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4CEE933" w14:textId="77777777" w:rsidR="006B64E3" w:rsidRPr="0095250E" w:rsidRDefault="006B64E3" w:rsidP="000644E0">
            <w:pPr>
              <w:pStyle w:val="TAL"/>
              <w:rPr>
                <w:szCs w:val="22"/>
                <w:lang w:eastAsia="sv-SE"/>
              </w:rPr>
            </w:pPr>
            <w:r w:rsidRPr="0095250E">
              <w:rPr>
                <w:rFonts w:cs="Arial"/>
                <w:b/>
                <w:i/>
                <w:szCs w:val="22"/>
                <w:lang w:eastAsia="sv-SE"/>
              </w:rPr>
              <w:t>cg-UCI-Multiplexing</w:t>
            </w:r>
          </w:p>
          <w:p w14:paraId="50D5270A" w14:textId="77777777" w:rsidR="006B64E3" w:rsidRPr="0095250E" w:rsidRDefault="006B64E3" w:rsidP="000644E0">
            <w:pPr>
              <w:pStyle w:val="TAL"/>
              <w:rPr>
                <w:b/>
                <w:i/>
                <w:szCs w:val="22"/>
                <w:lang w:eastAsia="sv-SE"/>
              </w:rPr>
            </w:pPr>
            <w:r w:rsidRPr="0095250E">
              <w:rPr>
                <w:rFonts w:cs="Arial"/>
                <w:szCs w:val="22"/>
                <w:lang w:eastAsia="sv-SE"/>
              </w:rPr>
              <w:t xml:space="preserve">If present, this field indicates that in the case of PUCCH overlapping with CG-PUSCH(s) within a PUCCH group, the CG-UCI and HARQ-ACK are jointly encoded (see </w:t>
            </w:r>
            <w:r w:rsidRPr="0095250E">
              <w:rPr>
                <w:lang w:eastAsia="sv-SE"/>
              </w:rPr>
              <w:t>TS 38.213 [13], clause 9</w:t>
            </w:r>
            <w:r w:rsidRPr="0095250E">
              <w:rPr>
                <w:rFonts w:cs="Arial"/>
                <w:szCs w:val="22"/>
                <w:lang w:eastAsia="sv-SE"/>
              </w:rPr>
              <w:t>).</w:t>
            </w:r>
          </w:p>
        </w:tc>
      </w:tr>
      <w:tr w:rsidR="006B64E3" w:rsidRPr="0095250E" w14:paraId="0F1A3999"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CE5FC51" w14:textId="77777777" w:rsidR="006B64E3" w:rsidRPr="0095250E" w:rsidRDefault="006B64E3" w:rsidP="000644E0">
            <w:pPr>
              <w:pStyle w:val="TAL"/>
              <w:rPr>
                <w:b/>
                <w:i/>
                <w:szCs w:val="22"/>
                <w:lang w:eastAsia="sv-SE"/>
              </w:rPr>
            </w:pPr>
            <w:r w:rsidRPr="0095250E">
              <w:rPr>
                <w:b/>
                <w:i/>
                <w:szCs w:val="22"/>
                <w:lang w:eastAsia="sv-SE"/>
              </w:rPr>
              <w:t>configuredGrantConfigIndex</w:t>
            </w:r>
          </w:p>
          <w:p w14:paraId="1E0DB660" w14:textId="77777777" w:rsidR="006B64E3" w:rsidRPr="0095250E" w:rsidRDefault="006B64E3" w:rsidP="000644E0">
            <w:pPr>
              <w:pStyle w:val="TAL"/>
              <w:rPr>
                <w:b/>
                <w:i/>
                <w:szCs w:val="22"/>
                <w:lang w:eastAsia="sv-SE"/>
              </w:rPr>
            </w:pPr>
            <w:r w:rsidRPr="0095250E">
              <w:rPr>
                <w:szCs w:val="22"/>
                <w:lang w:eastAsia="sv-SE"/>
              </w:rPr>
              <w:t>Indicates the index of the Configured Grant configurations within the BWP.</w:t>
            </w:r>
          </w:p>
        </w:tc>
      </w:tr>
      <w:tr w:rsidR="006B64E3" w:rsidRPr="0095250E" w14:paraId="5FA27FA0"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C206950" w14:textId="77777777" w:rsidR="006B64E3" w:rsidRPr="0095250E" w:rsidRDefault="006B64E3" w:rsidP="000644E0">
            <w:pPr>
              <w:pStyle w:val="TAL"/>
              <w:rPr>
                <w:b/>
                <w:i/>
                <w:szCs w:val="22"/>
                <w:lang w:eastAsia="sv-SE"/>
              </w:rPr>
            </w:pPr>
            <w:r w:rsidRPr="0095250E">
              <w:rPr>
                <w:b/>
                <w:i/>
                <w:szCs w:val="22"/>
                <w:lang w:eastAsia="sv-SE"/>
              </w:rPr>
              <w:t>configuredGrantConfigIndexMAC</w:t>
            </w:r>
          </w:p>
          <w:p w14:paraId="02750DE3" w14:textId="77777777" w:rsidR="006B64E3" w:rsidRPr="0095250E" w:rsidRDefault="006B64E3" w:rsidP="000644E0">
            <w:pPr>
              <w:pStyle w:val="TAL"/>
              <w:rPr>
                <w:b/>
                <w:i/>
                <w:szCs w:val="22"/>
                <w:lang w:eastAsia="sv-SE"/>
              </w:rPr>
            </w:pPr>
            <w:r w:rsidRPr="0095250E">
              <w:rPr>
                <w:szCs w:val="22"/>
                <w:lang w:eastAsia="sv-SE"/>
              </w:rPr>
              <w:t>Indicates the index of the Configured Grant configurations within the MAC entity.</w:t>
            </w:r>
          </w:p>
        </w:tc>
      </w:tr>
      <w:tr w:rsidR="006B64E3" w:rsidRPr="0095250E" w14:paraId="0918985A" w14:textId="77777777" w:rsidTr="000644E0">
        <w:tc>
          <w:tcPr>
            <w:tcW w:w="14173" w:type="dxa"/>
            <w:tcBorders>
              <w:top w:val="single" w:sz="4" w:space="0" w:color="auto"/>
              <w:left w:val="single" w:sz="4" w:space="0" w:color="auto"/>
              <w:bottom w:val="single" w:sz="4" w:space="0" w:color="auto"/>
              <w:right w:val="single" w:sz="4" w:space="0" w:color="auto"/>
            </w:tcBorders>
          </w:tcPr>
          <w:p w14:paraId="780705E0" w14:textId="77777777" w:rsidR="006B64E3" w:rsidRPr="0095250E" w:rsidRDefault="006B64E3" w:rsidP="000644E0">
            <w:pPr>
              <w:pStyle w:val="TAL"/>
              <w:rPr>
                <w:b/>
                <w:i/>
                <w:szCs w:val="22"/>
                <w:lang w:eastAsia="sv-SE"/>
              </w:rPr>
            </w:pPr>
            <w:r w:rsidRPr="0095250E">
              <w:rPr>
                <w:b/>
                <w:i/>
                <w:szCs w:val="22"/>
                <w:lang w:eastAsia="sv-SE"/>
              </w:rPr>
              <w:t>disableCG-RetransmissionMonitoring</w:t>
            </w:r>
          </w:p>
          <w:p w14:paraId="407950AB" w14:textId="77777777" w:rsidR="006B64E3" w:rsidRPr="0095250E" w:rsidRDefault="006B64E3" w:rsidP="000644E0">
            <w:pPr>
              <w:pStyle w:val="TAL"/>
              <w:rPr>
                <w:b/>
                <w:i/>
                <w:szCs w:val="22"/>
                <w:lang w:eastAsia="sv-SE"/>
              </w:rPr>
            </w:pPr>
            <w:r w:rsidRPr="0095250E">
              <w:rPr>
                <w:szCs w:val="22"/>
                <w:lang w:eastAsia="sv-SE"/>
              </w:rPr>
              <w:t xml:space="preserve">Indicates that the UE shall disable monitoring for retransmissions corresponding to this </w:t>
            </w:r>
            <w:r w:rsidRPr="0095250E">
              <w:rPr>
                <w:i/>
                <w:szCs w:val="22"/>
                <w:lang w:eastAsia="sv-SE"/>
              </w:rPr>
              <w:t>ConfiguredGrantConfig</w:t>
            </w:r>
            <w:r w:rsidRPr="0095250E">
              <w:rPr>
                <w:szCs w:val="22"/>
                <w:lang w:eastAsia="sv-SE"/>
              </w:rPr>
              <w:t xml:space="preserve"> when DRX is configured. When this field is configured, the UE does not start the </w:t>
            </w:r>
            <w:r w:rsidRPr="0095250E">
              <w:rPr>
                <w:i/>
                <w:szCs w:val="22"/>
                <w:lang w:eastAsia="sv-SE"/>
              </w:rPr>
              <w:t>drx-HARQ-RTT-TimerUL</w:t>
            </w:r>
            <w:r w:rsidRPr="0095250E">
              <w:rPr>
                <w:szCs w:val="22"/>
                <w:lang w:eastAsia="sv-SE"/>
              </w:rPr>
              <w:t xml:space="preserve"> for PUSCH </w:t>
            </w:r>
            <w:r w:rsidRPr="0095250E">
              <w:rPr>
                <w:szCs w:val="22"/>
                <w:lang w:eastAsia="zh-TW"/>
              </w:rPr>
              <w:t>t</w:t>
            </w:r>
            <w:r w:rsidRPr="0095250E">
              <w:rPr>
                <w:szCs w:val="22"/>
                <w:lang w:eastAsia="sv-SE"/>
              </w:rPr>
              <w:t xml:space="preserve">ransmissions using configured uplink grants corresponding to this </w:t>
            </w:r>
            <w:r w:rsidRPr="0095250E">
              <w:rPr>
                <w:i/>
                <w:szCs w:val="22"/>
                <w:lang w:eastAsia="sv-SE"/>
              </w:rPr>
              <w:t>ConfiguredGrantConfig</w:t>
            </w:r>
            <w:r w:rsidRPr="0095250E">
              <w:rPr>
                <w:szCs w:val="22"/>
                <w:lang w:eastAsia="sv-SE"/>
              </w:rPr>
              <w:t>. See TS 38.321 [3], clause 5.7.</w:t>
            </w:r>
          </w:p>
        </w:tc>
      </w:tr>
      <w:tr w:rsidR="006B64E3" w:rsidRPr="0095250E" w14:paraId="666E445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F995B36" w14:textId="77777777" w:rsidR="006B64E3" w:rsidRPr="0095250E" w:rsidRDefault="006B64E3" w:rsidP="000644E0">
            <w:pPr>
              <w:pStyle w:val="TAL"/>
              <w:rPr>
                <w:szCs w:val="22"/>
                <w:lang w:eastAsia="sv-SE"/>
              </w:rPr>
            </w:pPr>
            <w:r w:rsidRPr="0095250E">
              <w:rPr>
                <w:b/>
                <w:i/>
                <w:szCs w:val="22"/>
                <w:lang w:eastAsia="sv-SE"/>
              </w:rPr>
              <w:t>configuredGrantTimer</w:t>
            </w:r>
          </w:p>
          <w:p w14:paraId="094CE809" w14:textId="77777777" w:rsidR="006B64E3" w:rsidRPr="0095250E" w:rsidRDefault="006B64E3" w:rsidP="000644E0">
            <w:pPr>
              <w:pStyle w:val="TAL"/>
              <w:rPr>
                <w:szCs w:val="22"/>
                <w:lang w:eastAsia="sv-SE"/>
              </w:rPr>
            </w:pPr>
            <w:r w:rsidRPr="0095250E">
              <w:rPr>
                <w:szCs w:val="22"/>
                <w:lang w:eastAsia="sv-SE"/>
              </w:rPr>
              <w:t xml:space="preserve">Indicates the initial value of the configured grant timer (see TS 38.321 [3]) in multiples of periodicity. </w:t>
            </w:r>
            <w:r w:rsidRPr="0095250E">
              <w:rPr>
                <w:rFonts w:cs="Arial"/>
                <w:szCs w:val="22"/>
                <w:lang w:eastAsia="sv-SE"/>
              </w:rPr>
              <w:t xml:space="preserve">When </w:t>
            </w:r>
            <w:r w:rsidRPr="0095250E">
              <w:rPr>
                <w:rFonts w:cs="Arial"/>
                <w:i/>
                <w:szCs w:val="22"/>
                <w:lang w:eastAsia="sv-SE"/>
              </w:rPr>
              <w:t>cg-RetransmissonTimer</w:t>
            </w:r>
            <w:r w:rsidRPr="0095250E">
              <w:rPr>
                <w:rFonts w:cs="Arial"/>
                <w:szCs w:val="22"/>
                <w:lang w:eastAsia="sv-SE"/>
              </w:rPr>
              <w:t xml:space="preserve"> is configured, if HARQ processes are shared among different configured grants on the same BWP, </w:t>
            </w:r>
            <w:r w:rsidRPr="0095250E">
              <w:rPr>
                <w:rFonts w:cs="Arial"/>
                <w:i/>
                <w:szCs w:val="22"/>
                <w:lang w:eastAsia="sv-SE"/>
              </w:rPr>
              <w:t xml:space="preserve">configuredGrantTimer * periodicity </w:t>
            </w:r>
            <w:r w:rsidRPr="0095250E">
              <w:rPr>
                <w:rFonts w:cs="Arial"/>
                <w:szCs w:val="22"/>
                <w:lang w:eastAsia="sv-SE"/>
              </w:rPr>
              <w:t xml:space="preserve">is set to the same value for the configurations that share HARQ processes on this BWP. The value of the extension </w:t>
            </w:r>
            <w:r w:rsidRPr="0095250E">
              <w:rPr>
                <w:rFonts w:cs="Arial"/>
                <w:i/>
                <w:iCs/>
                <w:szCs w:val="22"/>
                <w:lang w:eastAsia="sv-SE"/>
              </w:rPr>
              <w:t>configuredGrantTimer</w:t>
            </w:r>
            <w:r w:rsidRPr="0095250E">
              <w:rPr>
                <w:rFonts w:cs="Arial"/>
                <w:szCs w:val="22"/>
                <w:lang w:eastAsia="sv-SE"/>
              </w:rPr>
              <w:t xml:space="preserve"> is 2 times the configured value.</w:t>
            </w:r>
          </w:p>
        </w:tc>
      </w:tr>
      <w:tr w:rsidR="006B64E3" w:rsidRPr="0095250E" w14:paraId="03AE7EE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F407162" w14:textId="77777777" w:rsidR="006B64E3" w:rsidRPr="0095250E" w:rsidRDefault="006B64E3" w:rsidP="000644E0">
            <w:pPr>
              <w:pStyle w:val="TAL"/>
              <w:rPr>
                <w:szCs w:val="22"/>
                <w:lang w:eastAsia="sv-SE"/>
              </w:rPr>
            </w:pPr>
            <w:r w:rsidRPr="0095250E">
              <w:rPr>
                <w:b/>
                <w:i/>
                <w:szCs w:val="22"/>
                <w:lang w:eastAsia="sv-SE"/>
              </w:rPr>
              <w:t>dmrs-SeqInitialization</w:t>
            </w:r>
          </w:p>
          <w:p w14:paraId="564A83C8" w14:textId="77777777" w:rsidR="006B64E3" w:rsidRPr="0095250E" w:rsidRDefault="006B64E3" w:rsidP="000644E0">
            <w:pPr>
              <w:pStyle w:val="TAL"/>
              <w:rPr>
                <w:szCs w:val="22"/>
                <w:lang w:eastAsia="sv-SE"/>
              </w:rPr>
            </w:pPr>
            <w:r w:rsidRPr="0095250E">
              <w:rPr>
                <w:szCs w:val="22"/>
                <w:lang w:eastAsia="sv-SE"/>
              </w:rPr>
              <w:t xml:space="preserve">The network configures this field if </w:t>
            </w:r>
            <w:r w:rsidRPr="0095250E">
              <w:rPr>
                <w:i/>
                <w:lang w:eastAsia="sv-SE"/>
              </w:rPr>
              <w:t>transformPrecoder</w:t>
            </w:r>
            <w:r w:rsidRPr="0095250E">
              <w:rPr>
                <w:szCs w:val="22"/>
                <w:lang w:eastAsia="sv-SE"/>
              </w:rPr>
              <w:t xml:space="preserve"> is disabled or when the value of </w:t>
            </w:r>
            <w:r w:rsidRPr="0095250E">
              <w:rPr>
                <w:i/>
                <w:iCs/>
                <w:szCs w:val="22"/>
                <w:lang w:eastAsia="sv-SE"/>
              </w:rPr>
              <w:t>sdt-NrofDMRS-Sequences</w:t>
            </w:r>
            <w:r w:rsidRPr="0095250E">
              <w:rPr>
                <w:szCs w:val="22"/>
                <w:lang w:eastAsia="sv-SE"/>
              </w:rPr>
              <w:t xml:space="preserve"> is set to 1. Otherwise, the field is absent.</w:t>
            </w:r>
          </w:p>
        </w:tc>
      </w:tr>
      <w:tr w:rsidR="006B64E3" w:rsidRPr="0095250E" w14:paraId="41EF1D1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84819D2" w14:textId="77777777" w:rsidR="006B64E3" w:rsidRPr="0095250E" w:rsidRDefault="006B64E3" w:rsidP="000644E0">
            <w:pPr>
              <w:pStyle w:val="TAL"/>
              <w:rPr>
                <w:szCs w:val="22"/>
                <w:lang w:eastAsia="sv-SE"/>
              </w:rPr>
            </w:pPr>
            <w:r w:rsidRPr="0095250E">
              <w:rPr>
                <w:b/>
                <w:i/>
                <w:szCs w:val="22"/>
                <w:lang w:eastAsia="sv-SE"/>
              </w:rPr>
              <w:t>frequencyDomainAllocation</w:t>
            </w:r>
          </w:p>
          <w:p w14:paraId="61137151" w14:textId="77777777" w:rsidR="006B64E3" w:rsidRPr="0095250E" w:rsidRDefault="006B64E3" w:rsidP="000644E0">
            <w:pPr>
              <w:pStyle w:val="TAL"/>
              <w:rPr>
                <w:szCs w:val="22"/>
                <w:lang w:eastAsia="sv-SE"/>
              </w:rPr>
            </w:pPr>
            <w:r w:rsidRPr="0095250E">
              <w:rPr>
                <w:szCs w:val="22"/>
                <w:lang w:eastAsia="sv-SE"/>
              </w:rPr>
              <w:t>Indicates the frequency domain resource allocation, see TS 38.214 [19], clause 6.1.2, and TS 38.212 [17], clause 7.3.1).</w:t>
            </w:r>
          </w:p>
        </w:tc>
      </w:tr>
      <w:tr w:rsidR="006B64E3" w:rsidRPr="0095250E" w14:paraId="41BC31D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D3B23EB" w14:textId="77777777" w:rsidR="006B64E3" w:rsidRPr="0095250E" w:rsidRDefault="006B64E3" w:rsidP="000644E0">
            <w:pPr>
              <w:pStyle w:val="TAL"/>
              <w:rPr>
                <w:szCs w:val="22"/>
                <w:lang w:eastAsia="sv-SE"/>
              </w:rPr>
            </w:pPr>
            <w:r w:rsidRPr="0095250E">
              <w:rPr>
                <w:b/>
                <w:i/>
                <w:szCs w:val="22"/>
                <w:lang w:eastAsia="sv-SE"/>
              </w:rPr>
              <w:t>frequencyHopping</w:t>
            </w:r>
          </w:p>
          <w:p w14:paraId="30DDA2D2" w14:textId="77777777" w:rsidR="006B64E3" w:rsidRPr="0095250E" w:rsidRDefault="006B64E3" w:rsidP="000644E0">
            <w:pPr>
              <w:pStyle w:val="TAL"/>
              <w:rPr>
                <w:szCs w:val="22"/>
                <w:lang w:eastAsia="sv-SE"/>
              </w:rPr>
            </w:pPr>
            <w:r w:rsidRPr="0095250E">
              <w:rPr>
                <w:szCs w:val="22"/>
                <w:lang w:eastAsia="sv-SE"/>
              </w:rPr>
              <w:t xml:space="preserve">The value </w:t>
            </w:r>
            <w:r w:rsidRPr="0095250E">
              <w:rPr>
                <w:i/>
                <w:szCs w:val="22"/>
                <w:lang w:eastAsia="sv-SE"/>
              </w:rPr>
              <w:t xml:space="preserve">intraSlot </w:t>
            </w:r>
            <w:r w:rsidRPr="0095250E">
              <w:rPr>
                <w:szCs w:val="22"/>
                <w:lang w:eastAsia="sv-SE"/>
              </w:rPr>
              <w:t xml:space="preserve">enables 'Intra-slot frequency hopping' and the value </w:t>
            </w:r>
            <w:r w:rsidRPr="0095250E">
              <w:rPr>
                <w:i/>
                <w:szCs w:val="22"/>
                <w:lang w:eastAsia="sv-SE"/>
              </w:rPr>
              <w:t xml:space="preserve">interSlot </w:t>
            </w:r>
            <w:r w:rsidRPr="0095250E">
              <w:rPr>
                <w:szCs w:val="22"/>
                <w:lang w:eastAsia="sv-SE"/>
              </w:rPr>
              <w:t xml:space="preserve">enables 'Inter-slot frequency hopping'. If the field is absent, frequency hopping is not configured. The field </w:t>
            </w:r>
            <w:r w:rsidRPr="0095250E">
              <w:rPr>
                <w:i/>
                <w:szCs w:val="22"/>
                <w:lang w:eastAsia="sv-SE"/>
              </w:rPr>
              <w:t>frequencyHopping</w:t>
            </w:r>
            <w:r w:rsidRPr="0095250E">
              <w:rPr>
                <w:szCs w:val="22"/>
                <w:lang w:eastAsia="sv-SE"/>
              </w:rPr>
              <w:t xml:space="preserve"> </w:t>
            </w:r>
            <w:r w:rsidRPr="0095250E">
              <w:rPr>
                <w:szCs w:val="22"/>
              </w:rPr>
              <w:t xml:space="preserve">applies </w:t>
            </w:r>
            <w:r w:rsidRPr="0095250E">
              <w:rPr>
                <w:szCs w:val="22"/>
                <w:lang w:eastAsia="sv-SE"/>
              </w:rPr>
              <w:t>to configured grant for 'pusch-RepTypeA' (see TS 38.214 [19], clause 6.3.1).</w:t>
            </w:r>
          </w:p>
        </w:tc>
      </w:tr>
      <w:tr w:rsidR="006B64E3" w:rsidRPr="0095250E" w14:paraId="072EAFBC"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BD035D4" w14:textId="77777777" w:rsidR="006B64E3" w:rsidRPr="0095250E" w:rsidRDefault="006B64E3" w:rsidP="000644E0">
            <w:pPr>
              <w:pStyle w:val="TAL"/>
              <w:rPr>
                <w:szCs w:val="22"/>
                <w:lang w:eastAsia="sv-SE"/>
              </w:rPr>
            </w:pPr>
            <w:r w:rsidRPr="0095250E">
              <w:rPr>
                <w:b/>
                <w:i/>
                <w:szCs w:val="22"/>
                <w:lang w:eastAsia="sv-SE"/>
              </w:rPr>
              <w:lastRenderedPageBreak/>
              <w:t>frequencyHoppingOffset</w:t>
            </w:r>
          </w:p>
          <w:p w14:paraId="2DADFF7A" w14:textId="77777777" w:rsidR="006B64E3" w:rsidRPr="0095250E" w:rsidRDefault="006B64E3" w:rsidP="000644E0">
            <w:pPr>
              <w:pStyle w:val="TAL"/>
              <w:rPr>
                <w:szCs w:val="22"/>
                <w:lang w:eastAsia="sv-SE"/>
              </w:rPr>
            </w:pPr>
            <w:r w:rsidRPr="0095250E">
              <w:rPr>
                <w:szCs w:val="22"/>
                <w:lang w:eastAsia="sv-SE"/>
              </w:rPr>
              <w:t>Frequency hopping offset used when frequency hopping is enabled (see TS 38.214 [19], clause 6.1.2 and clause 6.3).</w:t>
            </w:r>
          </w:p>
        </w:tc>
      </w:tr>
      <w:tr w:rsidR="006B64E3" w:rsidRPr="0095250E" w14:paraId="41A88369"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5186C8E" w14:textId="77777777" w:rsidR="006B64E3" w:rsidRPr="0095250E" w:rsidRDefault="006B64E3" w:rsidP="000644E0">
            <w:pPr>
              <w:pStyle w:val="TAL"/>
              <w:rPr>
                <w:b/>
                <w:bCs/>
                <w:i/>
                <w:iCs/>
                <w:lang w:eastAsia="x-none"/>
              </w:rPr>
            </w:pPr>
            <w:r w:rsidRPr="0095250E">
              <w:rPr>
                <w:b/>
                <w:bCs/>
                <w:i/>
                <w:iCs/>
                <w:lang w:eastAsia="x-none"/>
              </w:rPr>
              <w:t>frequencyHoppingPUSCH-RepTypeB</w:t>
            </w:r>
          </w:p>
          <w:p w14:paraId="35095256" w14:textId="77777777" w:rsidR="006B64E3" w:rsidRPr="0095250E" w:rsidRDefault="006B64E3" w:rsidP="000644E0">
            <w:pPr>
              <w:pStyle w:val="TAL"/>
              <w:rPr>
                <w:lang w:eastAsia="sv-SE"/>
              </w:rPr>
            </w:pPr>
            <w:r w:rsidRPr="0095250E">
              <w:rPr>
                <w:lang w:eastAsia="sv-SE"/>
              </w:rPr>
              <w:t xml:space="preserve">Indicates the frequency hopping scheme for Type 1 CG when </w:t>
            </w:r>
            <w:r w:rsidRPr="0095250E">
              <w:rPr>
                <w:i/>
                <w:iCs/>
                <w:lang w:eastAsia="x-none"/>
              </w:rPr>
              <w:t>pusch-RepTypeIndicator</w:t>
            </w:r>
            <w:r w:rsidRPr="0095250E">
              <w:rPr>
                <w:lang w:eastAsia="sv-SE"/>
              </w:rPr>
              <w:t xml:space="preserve"> is set to 'pusch-RepTypeB' (see TS 38.214 [19], clause 6.1). The value </w:t>
            </w:r>
            <w:r w:rsidRPr="0095250E">
              <w:rPr>
                <w:i/>
                <w:iCs/>
                <w:lang w:eastAsia="x-none"/>
              </w:rPr>
              <w:t>interRepetition</w:t>
            </w:r>
            <w:r w:rsidRPr="0095250E">
              <w:rPr>
                <w:lang w:eastAsia="sv-SE"/>
              </w:rPr>
              <w:t xml:space="preserve"> enables 'Inter-repetition frequency hopping', and the value </w:t>
            </w:r>
            <w:r w:rsidRPr="0095250E">
              <w:rPr>
                <w:i/>
                <w:iCs/>
                <w:lang w:eastAsia="x-none"/>
              </w:rPr>
              <w:t>interSlot</w:t>
            </w:r>
            <w:r w:rsidRPr="0095250E">
              <w:rPr>
                <w:lang w:eastAsia="sv-SE"/>
              </w:rPr>
              <w:t xml:space="preserve"> enables 'Inter-slot frequency hopping'. If the field is absent, the frequency hopping is not enabled for Type 1 CG.</w:t>
            </w:r>
          </w:p>
        </w:tc>
      </w:tr>
      <w:tr w:rsidR="006B64E3" w:rsidRPr="0095250E" w14:paraId="78B3ED1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8C628A2" w14:textId="77777777" w:rsidR="006B64E3" w:rsidRPr="0095250E" w:rsidRDefault="006B64E3" w:rsidP="000644E0">
            <w:pPr>
              <w:pStyle w:val="TAL"/>
              <w:rPr>
                <w:b/>
                <w:i/>
                <w:szCs w:val="22"/>
                <w:lang w:eastAsia="sv-SE"/>
              </w:rPr>
            </w:pPr>
            <w:r w:rsidRPr="0095250E">
              <w:rPr>
                <w:b/>
                <w:i/>
                <w:szCs w:val="22"/>
                <w:lang w:eastAsia="sv-SE"/>
              </w:rPr>
              <w:t>harq-ProcID-Offset</w:t>
            </w:r>
          </w:p>
          <w:p w14:paraId="6511D8B8" w14:textId="77777777" w:rsidR="006B64E3" w:rsidRPr="0095250E" w:rsidRDefault="006B64E3" w:rsidP="000644E0">
            <w:pPr>
              <w:pStyle w:val="TAL"/>
              <w:rPr>
                <w:b/>
                <w:i/>
                <w:szCs w:val="22"/>
                <w:lang w:eastAsia="sv-SE"/>
              </w:rPr>
            </w:pPr>
            <w:r w:rsidRPr="0095250E">
              <w:rPr>
                <w:lang w:eastAsia="sv-SE"/>
              </w:rPr>
              <w:t xml:space="preserve">For operation with shared spectrum channel access configured with </w:t>
            </w:r>
            <w:r w:rsidRPr="0095250E">
              <w:rPr>
                <w:i/>
                <w:iCs/>
                <w:lang w:eastAsia="sv-SE"/>
              </w:rPr>
              <w:t>cg-RetransmissionTimer-r16</w:t>
            </w:r>
            <w:r w:rsidRPr="0095250E">
              <w:rPr>
                <w:lang w:eastAsia="sv-SE"/>
              </w:rPr>
              <w:t>, this configures the range of HARQ process IDs which can be used for this configured grant where the UE can select a HARQ process ID within [</w:t>
            </w:r>
            <w:r w:rsidRPr="0095250E">
              <w:rPr>
                <w:i/>
                <w:iCs/>
                <w:lang w:eastAsia="sv-SE"/>
              </w:rPr>
              <w:t xml:space="preserve">harq-procID-offset, .., </w:t>
            </w:r>
            <w:r w:rsidRPr="0095250E">
              <w:rPr>
                <w:lang w:eastAsia="sv-SE"/>
              </w:rPr>
              <w:t>(</w:t>
            </w:r>
            <w:r w:rsidRPr="0095250E">
              <w:rPr>
                <w:i/>
                <w:iCs/>
                <w:lang w:eastAsia="sv-SE"/>
              </w:rPr>
              <w:t>harq-procID-offset + nrofHARQ-Processes</w:t>
            </w:r>
            <w:r w:rsidRPr="0095250E">
              <w:rPr>
                <w:lang w:eastAsia="sv-SE"/>
              </w:rPr>
              <w:t xml:space="preserve"> – 1)].</w:t>
            </w:r>
            <w:r w:rsidRPr="0095250E">
              <w:rPr>
                <w:i/>
                <w:iCs/>
              </w:rPr>
              <w:t xml:space="preserve"> harq-ProcID-Offset-v1730</w:t>
            </w:r>
            <w:r w:rsidRPr="0095250E">
              <w:rPr>
                <w:rFonts w:eastAsia="SimSun"/>
                <w:lang w:eastAsia="zh-CN"/>
              </w:rPr>
              <w:t xml:space="preserve"> is only applicable for operation with shared spectrum channel access in FR2-2</w:t>
            </w:r>
            <w:r w:rsidRPr="0095250E">
              <w:rPr>
                <w:rFonts w:eastAsia="SimSun"/>
                <w:i/>
                <w:iCs/>
                <w:lang w:eastAsia="zh-CN"/>
              </w:rPr>
              <w:t xml:space="preserve">. </w:t>
            </w:r>
            <w:r w:rsidRPr="0095250E">
              <w:rPr>
                <w:lang w:eastAsia="sv-SE"/>
              </w:rPr>
              <w:t xml:space="preserve">If the field </w:t>
            </w:r>
            <w:r w:rsidRPr="0095250E">
              <w:rPr>
                <w:i/>
                <w:iCs/>
              </w:rPr>
              <w:t>harq-ProcID-Offset-v1730</w:t>
            </w:r>
            <w:r w:rsidRPr="0095250E">
              <w:rPr>
                <w:lang w:eastAsia="sv-SE"/>
              </w:rPr>
              <w:t xml:space="preserve"> is present, the UE shall ignore the </w:t>
            </w:r>
            <w:r w:rsidRPr="0095250E">
              <w:rPr>
                <w:i/>
                <w:iCs/>
              </w:rPr>
              <w:t>harq-ProcID-Offset-r16</w:t>
            </w:r>
            <w:r w:rsidRPr="0095250E">
              <w:t>.</w:t>
            </w:r>
            <w:r w:rsidRPr="0095250E">
              <w:rPr>
                <w:iCs/>
                <w:szCs w:val="22"/>
                <w:lang w:eastAsia="sv-SE"/>
              </w:rPr>
              <w:t xml:space="preserve"> The network does not configure this field for CG-SDT.</w:t>
            </w:r>
          </w:p>
        </w:tc>
      </w:tr>
      <w:tr w:rsidR="006B64E3" w:rsidRPr="0095250E" w14:paraId="5DFF417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99AD0C3" w14:textId="77777777" w:rsidR="006B64E3" w:rsidRPr="0095250E" w:rsidRDefault="006B64E3" w:rsidP="000644E0">
            <w:pPr>
              <w:pStyle w:val="TAL"/>
              <w:rPr>
                <w:b/>
                <w:i/>
                <w:szCs w:val="22"/>
                <w:lang w:eastAsia="sv-SE"/>
              </w:rPr>
            </w:pPr>
            <w:r w:rsidRPr="0095250E">
              <w:rPr>
                <w:b/>
                <w:i/>
                <w:szCs w:val="22"/>
                <w:lang w:eastAsia="sv-SE"/>
              </w:rPr>
              <w:t>harq-ProcID-Offset2</w:t>
            </w:r>
          </w:p>
          <w:p w14:paraId="3347A12E" w14:textId="77777777" w:rsidR="006B64E3" w:rsidRPr="0095250E" w:rsidRDefault="006B64E3" w:rsidP="000644E0">
            <w:pPr>
              <w:pStyle w:val="TAL"/>
              <w:rPr>
                <w:b/>
                <w:i/>
                <w:szCs w:val="22"/>
                <w:lang w:eastAsia="sv-SE"/>
              </w:rPr>
            </w:pPr>
            <w:r w:rsidRPr="0095250E">
              <w:rPr>
                <w:lang w:eastAsia="sv-SE"/>
              </w:rPr>
              <w:t>Indicates the offset used in deriving the HARQ process IDs, see TS 38.321 [3], clause 5.4.1.</w:t>
            </w:r>
            <w:r w:rsidRPr="0095250E">
              <w:t xml:space="preserve"> This field is not configured together with </w:t>
            </w:r>
            <w:r w:rsidRPr="0095250E">
              <w:rPr>
                <w:i/>
                <w:iCs/>
              </w:rPr>
              <w:t>cg-RetransmissionTimer-r16</w:t>
            </w:r>
            <w:r w:rsidRPr="0095250E">
              <w:t>.</w:t>
            </w:r>
            <w:r w:rsidRPr="0095250E">
              <w:rPr>
                <w:lang w:eastAsia="sv-SE"/>
              </w:rPr>
              <w:t xml:space="preserve"> If the field </w:t>
            </w:r>
            <w:r w:rsidRPr="0095250E">
              <w:rPr>
                <w:i/>
                <w:iCs/>
              </w:rPr>
              <w:t>harq-ProcID-Offset2-v1700</w:t>
            </w:r>
            <w:r w:rsidRPr="0095250E">
              <w:rPr>
                <w:lang w:eastAsia="sv-SE"/>
              </w:rPr>
              <w:t xml:space="preserve"> is present, the UE shall ignore the </w:t>
            </w:r>
            <w:r w:rsidRPr="0095250E">
              <w:rPr>
                <w:i/>
                <w:iCs/>
              </w:rPr>
              <w:t>harq-ProcID-Offset2-r16</w:t>
            </w:r>
            <w:r w:rsidRPr="0095250E">
              <w:t>.</w:t>
            </w:r>
          </w:p>
        </w:tc>
      </w:tr>
      <w:tr w:rsidR="006B64E3" w:rsidRPr="0095250E" w14:paraId="48734D5F" w14:textId="77777777" w:rsidTr="000644E0">
        <w:tc>
          <w:tcPr>
            <w:tcW w:w="14173" w:type="dxa"/>
            <w:tcBorders>
              <w:top w:val="single" w:sz="4" w:space="0" w:color="auto"/>
              <w:left w:val="single" w:sz="4" w:space="0" w:color="auto"/>
              <w:bottom w:val="single" w:sz="4" w:space="0" w:color="auto"/>
              <w:right w:val="single" w:sz="4" w:space="0" w:color="auto"/>
            </w:tcBorders>
          </w:tcPr>
          <w:p w14:paraId="247F77AE" w14:textId="77777777" w:rsidR="006B64E3" w:rsidRPr="0095250E" w:rsidRDefault="006B64E3" w:rsidP="000644E0">
            <w:pPr>
              <w:pStyle w:val="TAL"/>
              <w:rPr>
                <w:b/>
                <w:bCs/>
                <w:i/>
                <w:iCs/>
                <w:lang w:eastAsia="x-none"/>
              </w:rPr>
            </w:pPr>
            <w:r w:rsidRPr="0095250E">
              <w:rPr>
                <w:b/>
                <w:bCs/>
                <w:i/>
                <w:iCs/>
                <w:lang w:eastAsia="x-none"/>
              </w:rPr>
              <w:t>mappingPattern</w:t>
            </w:r>
          </w:p>
          <w:p w14:paraId="491F14F1" w14:textId="77777777" w:rsidR="006B64E3" w:rsidRPr="0095250E" w:rsidRDefault="006B64E3" w:rsidP="000644E0">
            <w:pPr>
              <w:pStyle w:val="TAL"/>
              <w:rPr>
                <w:b/>
                <w:i/>
                <w:szCs w:val="22"/>
                <w:lang w:eastAsia="sv-SE"/>
              </w:rPr>
            </w:pPr>
            <w:r w:rsidRPr="0095250E">
              <w:rPr>
                <w:lang w:eastAsia="x-none"/>
              </w:rPr>
              <w:t xml:space="preserve">Indicates whether the UE should follow Cyclical mapping pattern or Sequential mapping pattern when two SRS resource sets are configured in </w:t>
            </w:r>
            <w:r w:rsidRPr="0095250E">
              <w:rPr>
                <w:rFonts w:cs="Arial"/>
                <w:i/>
                <w:iCs/>
              </w:rPr>
              <w:t xml:space="preserve">srs-ResourceSetToAddModList </w:t>
            </w:r>
            <w:r w:rsidRPr="0095250E">
              <w:rPr>
                <w:rFonts w:cs="Arial"/>
              </w:rPr>
              <w:t xml:space="preserve">or </w:t>
            </w:r>
            <w:r w:rsidRPr="0095250E">
              <w:rPr>
                <w:rFonts w:cs="Arial"/>
                <w:i/>
                <w:iCs/>
              </w:rPr>
              <w:t>srs-ResourceSetToAddModListDCI-0-2</w:t>
            </w:r>
            <w:r w:rsidRPr="0095250E">
              <w:rPr>
                <w:rFonts w:cs="Arial"/>
              </w:rPr>
              <w:t xml:space="preserve"> with usage 'codebook'</w:t>
            </w:r>
            <w:r w:rsidRPr="0095250E">
              <w:rPr>
                <w:lang w:eastAsia="x-none"/>
              </w:rPr>
              <w:t xml:space="preserve"> or </w:t>
            </w:r>
            <w:r w:rsidRPr="0095250E">
              <w:rPr>
                <w:rFonts w:cs="Arial"/>
              </w:rPr>
              <w:t>'noncodebook'</w:t>
            </w:r>
            <w:r w:rsidRPr="0095250E">
              <w:rPr>
                <w:lang w:eastAsia="x-none"/>
              </w:rPr>
              <w:t xml:space="preserve"> for PUSCH transmission with a Type 1 configured grant and/or a Type 2 configured grant as described in clause 6.1.2.3 of TS 38.214 [19]</w:t>
            </w:r>
          </w:p>
        </w:tc>
      </w:tr>
      <w:tr w:rsidR="006B64E3" w:rsidRPr="0095250E" w14:paraId="01CAB539"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A6C1DF7" w14:textId="77777777" w:rsidR="006B64E3" w:rsidRPr="0095250E" w:rsidRDefault="006B64E3" w:rsidP="000644E0">
            <w:pPr>
              <w:pStyle w:val="TAL"/>
              <w:rPr>
                <w:szCs w:val="22"/>
                <w:lang w:eastAsia="sv-SE"/>
              </w:rPr>
            </w:pPr>
            <w:r w:rsidRPr="0095250E">
              <w:rPr>
                <w:b/>
                <w:i/>
                <w:szCs w:val="22"/>
                <w:lang w:eastAsia="sv-SE"/>
              </w:rPr>
              <w:t>mcs-Table</w:t>
            </w:r>
          </w:p>
          <w:p w14:paraId="70C64825" w14:textId="77777777" w:rsidR="006B64E3" w:rsidRPr="0095250E" w:rsidRDefault="006B64E3" w:rsidP="000644E0">
            <w:pPr>
              <w:pStyle w:val="TAL"/>
              <w:rPr>
                <w:szCs w:val="22"/>
                <w:lang w:eastAsia="sv-SE"/>
              </w:rPr>
            </w:pPr>
            <w:r w:rsidRPr="0095250E">
              <w:rPr>
                <w:szCs w:val="22"/>
                <w:lang w:eastAsia="sv-SE"/>
              </w:rPr>
              <w:t xml:space="preserve">Indicates the MCS table the UE shall use for PUSCH without transform precoding. If the field is absent the UE applies the value </w:t>
            </w:r>
            <w:r w:rsidRPr="0095250E">
              <w:rPr>
                <w:i/>
                <w:szCs w:val="22"/>
                <w:lang w:eastAsia="sv-SE"/>
              </w:rPr>
              <w:t>qam64</w:t>
            </w:r>
            <w:r w:rsidRPr="0095250E">
              <w:rPr>
                <w:szCs w:val="22"/>
                <w:lang w:eastAsia="sv-SE"/>
              </w:rPr>
              <w:t>.</w:t>
            </w:r>
          </w:p>
        </w:tc>
      </w:tr>
      <w:tr w:rsidR="006B64E3" w:rsidRPr="0095250E" w14:paraId="4DBD511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896EFE5" w14:textId="77777777" w:rsidR="006B64E3" w:rsidRPr="0095250E" w:rsidRDefault="006B64E3" w:rsidP="000644E0">
            <w:pPr>
              <w:pStyle w:val="TAL"/>
              <w:rPr>
                <w:szCs w:val="22"/>
                <w:lang w:eastAsia="sv-SE"/>
              </w:rPr>
            </w:pPr>
            <w:r w:rsidRPr="0095250E">
              <w:rPr>
                <w:b/>
                <w:i/>
                <w:szCs w:val="22"/>
                <w:lang w:eastAsia="sv-SE"/>
              </w:rPr>
              <w:t>mcs-TableTransformPrecoder</w:t>
            </w:r>
          </w:p>
          <w:p w14:paraId="317E1A22" w14:textId="77777777" w:rsidR="006B64E3" w:rsidRPr="0095250E" w:rsidRDefault="006B64E3" w:rsidP="000644E0">
            <w:pPr>
              <w:pStyle w:val="TAL"/>
              <w:rPr>
                <w:szCs w:val="22"/>
                <w:lang w:eastAsia="sv-SE"/>
              </w:rPr>
            </w:pPr>
            <w:r w:rsidRPr="0095250E">
              <w:rPr>
                <w:szCs w:val="22"/>
                <w:lang w:eastAsia="sv-SE"/>
              </w:rPr>
              <w:t xml:space="preserve">Indicates the MCS table the UE shall use for PUSCH with transform precoding. If the field is absent the UE applies the value </w:t>
            </w:r>
            <w:r w:rsidRPr="0095250E">
              <w:rPr>
                <w:i/>
                <w:szCs w:val="22"/>
                <w:lang w:eastAsia="sv-SE"/>
              </w:rPr>
              <w:t>qam64</w:t>
            </w:r>
            <w:r w:rsidRPr="0095250E">
              <w:rPr>
                <w:szCs w:val="22"/>
                <w:lang w:eastAsia="sv-SE"/>
              </w:rPr>
              <w:t>.</w:t>
            </w:r>
          </w:p>
        </w:tc>
      </w:tr>
      <w:tr w:rsidR="006B64E3" w:rsidRPr="0095250E" w14:paraId="68859500"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2DC7E73" w14:textId="77777777" w:rsidR="006B64E3" w:rsidRPr="0095250E" w:rsidRDefault="006B64E3" w:rsidP="000644E0">
            <w:pPr>
              <w:pStyle w:val="TAL"/>
              <w:rPr>
                <w:szCs w:val="22"/>
                <w:lang w:eastAsia="sv-SE"/>
              </w:rPr>
            </w:pPr>
            <w:r w:rsidRPr="0095250E">
              <w:rPr>
                <w:b/>
                <w:i/>
                <w:szCs w:val="22"/>
                <w:lang w:eastAsia="sv-SE"/>
              </w:rPr>
              <w:t>mcsAndTBS</w:t>
            </w:r>
          </w:p>
          <w:p w14:paraId="0FEBEA3B" w14:textId="77777777" w:rsidR="006B64E3" w:rsidRPr="0095250E" w:rsidRDefault="006B64E3" w:rsidP="000644E0">
            <w:pPr>
              <w:pStyle w:val="TAL"/>
              <w:rPr>
                <w:szCs w:val="22"/>
                <w:lang w:eastAsia="sv-SE"/>
              </w:rPr>
            </w:pPr>
            <w:r w:rsidRPr="0095250E">
              <w:rPr>
                <w:szCs w:val="22"/>
                <w:lang w:eastAsia="sv-SE"/>
              </w:rPr>
              <w:t>The modulation order, target code rate and TB size (see TS 38.214 [19], clause 6.1.2). The NW does not configure the values 28~31 in this version of the specification.</w:t>
            </w:r>
          </w:p>
        </w:tc>
      </w:tr>
      <w:tr w:rsidR="006B64E3" w:rsidRPr="0095250E" w14:paraId="2B1BDA0D" w14:textId="77777777" w:rsidTr="000644E0">
        <w:tc>
          <w:tcPr>
            <w:tcW w:w="14173" w:type="dxa"/>
            <w:tcBorders>
              <w:top w:val="single" w:sz="4" w:space="0" w:color="auto"/>
              <w:left w:val="single" w:sz="4" w:space="0" w:color="auto"/>
              <w:bottom w:val="single" w:sz="4" w:space="0" w:color="auto"/>
              <w:right w:val="single" w:sz="4" w:space="0" w:color="auto"/>
            </w:tcBorders>
          </w:tcPr>
          <w:p w14:paraId="67B20A59" w14:textId="77777777" w:rsidR="006B64E3" w:rsidRPr="0095250E" w:rsidRDefault="006B64E3" w:rsidP="000644E0">
            <w:pPr>
              <w:pStyle w:val="TAL"/>
              <w:rPr>
                <w:b/>
                <w:i/>
                <w:szCs w:val="22"/>
                <w:lang w:eastAsia="sv-SE"/>
              </w:rPr>
            </w:pPr>
            <w:r w:rsidRPr="0095250E">
              <w:rPr>
                <w:b/>
                <w:i/>
                <w:szCs w:val="22"/>
                <w:lang w:eastAsia="sv-SE"/>
              </w:rPr>
              <w:t>nrofBitsInUTO-UCI</w:t>
            </w:r>
          </w:p>
          <w:p w14:paraId="3443E102" w14:textId="77777777" w:rsidR="006B64E3" w:rsidRPr="0095250E" w:rsidRDefault="006B64E3" w:rsidP="000644E0">
            <w:pPr>
              <w:pStyle w:val="TAL"/>
              <w:rPr>
                <w:b/>
                <w:i/>
                <w:szCs w:val="22"/>
                <w:lang w:eastAsia="sv-SE"/>
              </w:rPr>
            </w:pPr>
            <w:r w:rsidRPr="0095250E">
              <w:t>Indicates the number of bits in the UTO-UCI bitmap (see TS 38.212 [17], clause 6.2.7, 6.3.2, TS 38.213 [13], clause 9.3.1, TS 38.214 [19], clause 5.2.3). When this field is configured, UTO-UCI is enabled for the UE.</w:t>
            </w:r>
          </w:p>
        </w:tc>
      </w:tr>
      <w:tr w:rsidR="006B64E3" w:rsidRPr="0095250E" w14:paraId="31292BA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688F3C5" w14:textId="77777777" w:rsidR="006B64E3" w:rsidRPr="0095250E" w:rsidRDefault="006B64E3" w:rsidP="000644E0">
            <w:pPr>
              <w:pStyle w:val="TAL"/>
              <w:rPr>
                <w:szCs w:val="22"/>
                <w:lang w:eastAsia="sv-SE"/>
              </w:rPr>
            </w:pPr>
            <w:r w:rsidRPr="0095250E">
              <w:rPr>
                <w:b/>
                <w:i/>
                <w:szCs w:val="22"/>
                <w:lang w:eastAsia="sv-SE"/>
              </w:rPr>
              <w:t>nrofHARQ-Processes</w:t>
            </w:r>
          </w:p>
          <w:p w14:paraId="2EFCBE9C" w14:textId="77777777" w:rsidR="006B64E3" w:rsidRPr="0095250E" w:rsidRDefault="006B64E3" w:rsidP="000644E0">
            <w:pPr>
              <w:pStyle w:val="TAL"/>
              <w:rPr>
                <w:szCs w:val="22"/>
                <w:lang w:eastAsia="sv-SE"/>
              </w:rPr>
            </w:pPr>
            <w:r w:rsidRPr="0095250E">
              <w:rPr>
                <w:szCs w:val="22"/>
                <w:lang w:eastAsia="sv-SE"/>
              </w:rPr>
              <w:t xml:space="preserve">The number of HARQ processes configured. It applies for both Type 1 and Type 2. See TS 38.321 [3], clause 5.4.1. If the UE is configured with </w:t>
            </w:r>
            <w:r w:rsidRPr="0095250E">
              <w:rPr>
                <w:i/>
                <w:iCs/>
              </w:rPr>
              <w:t>nrofHARQ-Processes-v1700, the</w:t>
            </w:r>
            <w:r w:rsidRPr="0095250E">
              <w:t xml:space="preserve"> UE shall ignore </w:t>
            </w:r>
            <w:r w:rsidRPr="0095250E">
              <w:rPr>
                <w:i/>
                <w:iCs/>
              </w:rPr>
              <w:t>nrofHARQ-Processes (without suffix)</w:t>
            </w:r>
            <w:r w:rsidRPr="0095250E">
              <w:t>.</w:t>
            </w:r>
          </w:p>
        </w:tc>
      </w:tr>
      <w:tr w:rsidR="006B64E3" w:rsidRPr="0095250E" w14:paraId="417BBDCA" w14:textId="77777777" w:rsidTr="000644E0">
        <w:tc>
          <w:tcPr>
            <w:tcW w:w="14173" w:type="dxa"/>
            <w:tcBorders>
              <w:top w:val="single" w:sz="4" w:space="0" w:color="auto"/>
              <w:left w:val="single" w:sz="4" w:space="0" w:color="auto"/>
              <w:bottom w:val="single" w:sz="4" w:space="0" w:color="auto"/>
              <w:right w:val="single" w:sz="4" w:space="0" w:color="auto"/>
            </w:tcBorders>
          </w:tcPr>
          <w:p w14:paraId="137D9738" w14:textId="77777777" w:rsidR="006B64E3" w:rsidRPr="0095250E" w:rsidRDefault="006B64E3" w:rsidP="000644E0">
            <w:pPr>
              <w:pStyle w:val="TAL"/>
              <w:rPr>
                <w:b/>
                <w:i/>
                <w:szCs w:val="22"/>
                <w:lang w:eastAsia="sv-SE"/>
              </w:rPr>
            </w:pPr>
            <w:r w:rsidRPr="0095250E">
              <w:rPr>
                <w:b/>
                <w:i/>
                <w:szCs w:val="22"/>
                <w:lang w:eastAsia="sv-SE"/>
              </w:rPr>
              <w:t>nrofSlotsInCG-Period</w:t>
            </w:r>
          </w:p>
          <w:p w14:paraId="541EED20" w14:textId="77777777" w:rsidR="006B64E3" w:rsidRPr="0095250E" w:rsidRDefault="006B64E3" w:rsidP="000644E0">
            <w:pPr>
              <w:pStyle w:val="TAL"/>
              <w:rPr>
                <w:b/>
                <w:i/>
                <w:szCs w:val="22"/>
                <w:lang w:eastAsia="sv-SE"/>
              </w:rPr>
            </w:pPr>
            <w:r w:rsidRPr="0095250E">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6B64E3" w:rsidRPr="0095250E" w14:paraId="3CCB1A1A" w14:textId="77777777" w:rsidTr="000644E0">
        <w:tc>
          <w:tcPr>
            <w:tcW w:w="14173" w:type="dxa"/>
            <w:tcBorders>
              <w:top w:val="single" w:sz="4" w:space="0" w:color="auto"/>
              <w:left w:val="single" w:sz="4" w:space="0" w:color="auto"/>
              <w:bottom w:val="single" w:sz="4" w:space="0" w:color="auto"/>
              <w:right w:val="single" w:sz="4" w:space="0" w:color="auto"/>
            </w:tcBorders>
          </w:tcPr>
          <w:p w14:paraId="432CCE11" w14:textId="77777777" w:rsidR="006B64E3" w:rsidRPr="0095250E" w:rsidRDefault="006B64E3" w:rsidP="000644E0">
            <w:pPr>
              <w:pStyle w:val="TAL"/>
              <w:rPr>
                <w:b/>
                <w:bCs/>
                <w:i/>
                <w:iCs/>
              </w:rPr>
            </w:pPr>
            <w:r w:rsidRPr="0095250E">
              <w:rPr>
                <w:b/>
                <w:bCs/>
                <w:i/>
                <w:iCs/>
              </w:rPr>
              <w:t>pathlossReferenceIndex</w:t>
            </w:r>
          </w:p>
          <w:p w14:paraId="28EA3A4B" w14:textId="77777777" w:rsidR="006B64E3" w:rsidRPr="0095250E" w:rsidRDefault="006B64E3" w:rsidP="000644E0">
            <w:pPr>
              <w:pStyle w:val="TAL"/>
              <w:rPr>
                <w:b/>
                <w:i/>
                <w:szCs w:val="22"/>
                <w:lang w:eastAsia="sv-SE"/>
              </w:rPr>
            </w:pPr>
            <w:r w:rsidRPr="0095250E">
              <w:t>Indicates the reference signal index used as PUSCH pathloss reference (see TS 38.213 [13], clause 7.1.1). In case of CG-SDT, the UE does not use this field.</w:t>
            </w:r>
          </w:p>
        </w:tc>
      </w:tr>
      <w:tr w:rsidR="006B64E3" w:rsidRPr="0095250E" w14:paraId="0FC1907B" w14:textId="77777777" w:rsidTr="000644E0">
        <w:tc>
          <w:tcPr>
            <w:tcW w:w="14173" w:type="dxa"/>
            <w:tcBorders>
              <w:top w:val="single" w:sz="4" w:space="0" w:color="auto"/>
              <w:left w:val="single" w:sz="4" w:space="0" w:color="auto"/>
              <w:bottom w:val="single" w:sz="4" w:space="0" w:color="auto"/>
              <w:right w:val="single" w:sz="4" w:space="0" w:color="auto"/>
            </w:tcBorders>
          </w:tcPr>
          <w:p w14:paraId="56B51C87" w14:textId="77777777" w:rsidR="006B64E3" w:rsidRPr="0095250E" w:rsidRDefault="006B64E3" w:rsidP="000644E0">
            <w:pPr>
              <w:pStyle w:val="TAL"/>
              <w:rPr>
                <w:b/>
                <w:bCs/>
                <w:i/>
                <w:iCs/>
              </w:rPr>
            </w:pPr>
            <w:r w:rsidRPr="0095250E">
              <w:rPr>
                <w:b/>
                <w:bCs/>
                <w:i/>
                <w:iCs/>
              </w:rPr>
              <w:t>pathlossReferenceIndex2</w:t>
            </w:r>
          </w:p>
          <w:p w14:paraId="7D145303" w14:textId="77777777" w:rsidR="006B64E3" w:rsidRPr="0095250E" w:rsidRDefault="006B64E3" w:rsidP="000644E0">
            <w:pPr>
              <w:pStyle w:val="TAL"/>
              <w:rPr>
                <w:b/>
                <w:i/>
                <w:szCs w:val="22"/>
                <w:lang w:eastAsia="sv-SE"/>
              </w:rPr>
            </w:pPr>
            <w:r w:rsidRPr="0095250E">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6B64E3" w:rsidRPr="0095250E" w14:paraId="6543CC80"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FD071DD" w14:textId="77777777" w:rsidR="006B64E3" w:rsidRPr="0095250E" w:rsidRDefault="006B64E3" w:rsidP="000644E0">
            <w:pPr>
              <w:pStyle w:val="TAL"/>
              <w:rPr>
                <w:szCs w:val="22"/>
                <w:lang w:eastAsia="sv-SE"/>
              </w:rPr>
            </w:pPr>
            <w:r w:rsidRPr="0095250E">
              <w:rPr>
                <w:b/>
                <w:i/>
                <w:szCs w:val="22"/>
                <w:lang w:eastAsia="sv-SE"/>
              </w:rPr>
              <w:t>p0-PUSCH-Alpha</w:t>
            </w:r>
          </w:p>
          <w:p w14:paraId="4AACE115" w14:textId="77777777" w:rsidR="006B64E3" w:rsidRPr="0095250E" w:rsidRDefault="006B64E3" w:rsidP="000644E0">
            <w:pPr>
              <w:pStyle w:val="TAL"/>
              <w:rPr>
                <w:szCs w:val="22"/>
                <w:lang w:eastAsia="sv-SE"/>
              </w:rPr>
            </w:pPr>
            <w:r w:rsidRPr="0095250E">
              <w:rPr>
                <w:szCs w:val="22"/>
                <w:lang w:eastAsia="sv-SE"/>
              </w:rPr>
              <w:t xml:space="preserve">Index of the </w:t>
            </w:r>
            <w:r w:rsidRPr="0095250E">
              <w:rPr>
                <w:i/>
                <w:lang w:eastAsia="sv-SE"/>
              </w:rPr>
              <w:t>P0-PUSCH-AlphaSet</w:t>
            </w:r>
            <w:r w:rsidRPr="0095250E">
              <w:rPr>
                <w:szCs w:val="22"/>
                <w:lang w:eastAsia="sv-SE"/>
              </w:rPr>
              <w:t xml:space="preserve"> to be used for this configuration.</w:t>
            </w:r>
          </w:p>
        </w:tc>
      </w:tr>
      <w:tr w:rsidR="006B64E3" w:rsidRPr="0095250E" w14:paraId="7470B568" w14:textId="77777777" w:rsidTr="000644E0">
        <w:tc>
          <w:tcPr>
            <w:tcW w:w="14173" w:type="dxa"/>
            <w:tcBorders>
              <w:top w:val="single" w:sz="4" w:space="0" w:color="auto"/>
              <w:left w:val="single" w:sz="4" w:space="0" w:color="auto"/>
              <w:bottom w:val="single" w:sz="4" w:space="0" w:color="auto"/>
              <w:right w:val="single" w:sz="4" w:space="0" w:color="auto"/>
            </w:tcBorders>
          </w:tcPr>
          <w:p w14:paraId="75093D96" w14:textId="77777777" w:rsidR="006B64E3" w:rsidRPr="0095250E" w:rsidRDefault="006B64E3" w:rsidP="000644E0">
            <w:pPr>
              <w:pStyle w:val="TAL"/>
              <w:rPr>
                <w:szCs w:val="22"/>
                <w:lang w:eastAsia="sv-SE"/>
              </w:rPr>
            </w:pPr>
            <w:r w:rsidRPr="0095250E">
              <w:rPr>
                <w:b/>
                <w:i/>
                <w:szCs w:val="22"/>
                <w:lang w:eastAsia="sv-SE"/>
              </w:rPr>
              <w:t>p0-PUSCH-Alpha2</w:t>
            </w:r>
          </w:p>
          <w:p w14:paraId="7E8CA3B1" w14:textId="77777777" w:rsidR="006B64E3" w:rsidRPr="0095250E" w:rsidRDefault="006B64E3" w:rsidP="000644E0">
            <w:pPr>
              <w:pStyle w:val="TAL"/>
              <w:rPr>
                <w:szCs w:val="22"/>
                <w:lang w:eastAsia="sv-SE"/>
              </w:rPr>
            </w:pPr>
            <w:r w:rsidRPr="0095250E">
              <w:rPr>
                <w:szCs w:val="22"/>
                <w:lang w:eastAsia="sv-SE"/>
              </w:rPr>
              <w:t xml:space="preserve">Index of the </w:t>
            </w:r>
            <w:r w:rsidRPr="0095250E">
              <w:rPr>
                <w:i/>
                <w:lang w:eastAsia="sv-SE"/>
              </w:rPr>
              <w:t>P0-PUSCH-AlphaSet</w:t>
            </w:r>
            <w:r w:rsidRPr="0095250E">
              <w:rPr>
                <w:szCs w:val="22"/>
                <w:lang w:eastAsia="sv-SE"/>
              </w:rPr>
              <w:t xml:space="preserve"> to be used for second SRS resource set. If </w:t>
            </w:r>
            <w:r w:rsidRPr="0095250E">
              <w:t xml:space="preserve">this field is present, </w:t>
            </w:r>
            <w:r w:rsidRPr="0095250E">
              <w:rPr>
                <w:szCs w:val="22"/>
                <w:lang w:eastAsia="sv-SE"/>
              </w:rPr>
              <w:t xml:space="preserve">the </w:t>
            </w:r>
            <w:r w:rsidRPr="0095250E">
              <w:rPr>
                <w:i/>
                <w:iCs/>
                <w:szCs w:val="22"/>
                <w:lang w:eastAsia="sv-SE"/>
              </w:rPr>
              <w:t xml:space="preserve">p0-PUSCH-Alpha </w:t>
            </w:r>
            <w:r w:rsidRPr="0095250E">
              <w:rPr>
                <w:szCs w:val="22"/>
                <w:lang w:eastAsia="sv-SE"/>
              </w:rPr>
              <w:t>provides index for the P0-PUSCH-AlphaSet to be used for first SRS resource set.</w:t>
            </w:r>
          </w:p>
        </w:tc>
      </w:tr>
      <w:tr w:rsidR="006B64E3" w:rsidRPr="0095250E" w14:paraId="5CDF7F9D"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2EC5D94" w14:textId="77777777" w:rsidR="006B64E3" w:rsidRPr="0095250E" w:rsidRDefault="006B64E3" w:rsidP="000644E0">
            <w:pPr>
              <w:pStyle w:val="TAL"/>
              <w:rPr>
                <w:szCs w:val="22"/>
                <w:lang w:eastAsia="sv-SE"/>
              </w:rPr>
            </w:pPr>
            <w:r w:rsidRPr="0095250E">
              <w:rPr>
                <w:b/>
                <w:i/>
                <w:szCs w:val="22"/>
                <w:lang w:eastAsia="sv-SE"/>
              </w:rPr>
              <w:lastRenderedPageBreak/>
              <w:t>periodicity</w:t>
            </w:r>
          </w:p>
          <w:p w14:paraId="60CEC7E9" w14:textId="77777777" w:rsidR="006B64E3" w:rsidRPr="0095250E" w:rsidRDefault="006B64E3" w:rsidP="000644E0">
            <w:pPr>
              <w:pStyle w:val="TAL"/>
              <w:rPr>
                <w:szCs w:val="22"/>
                <w:lang w:eastAsia="sv-SE"/>
              </w:rPr>
            </w:pPr>
            <w:r w:rsidRPr="0095250E">
              <w:rPr>
                <w:szCs w:val="22"/>
                <w:lang w:eastAsia="sv-SE"/>
              </w:rPr>
              <w:t>Periodicity for UL transmission without UL grant for type 1 and type 2 (see TS 38.321 [3], clause 5.8.2).</w:t>
            </w:r>
          </w:p>
          <w:p w14:paraId="77D82AFB" w14:textId="77777777" w:rsidR="006B64E3" w:rsidRPr="0095250E" w:rsidRDefault="006B64E3" w:rsidP="000644E0">
            <w:pPr>
              <w:pStyle w:val="TAL"/>
              <w:rPr>
                <w:szCs w:val="22"/>
                <w:lang w:eastAsia="sv-SE"/>
              </w:rPr>
            </w:pPr>
            <w:r w:rsidRPr="0095250E">
              <w:rPr>
                <w:szCs w:val="22"/>
                <w:lang w:eastAsia="sv-SE"/>
              </w:rPr>
              <w:t>The following periodicities are supported depending on the configured subcarrier spacing [symbols]:</w:t>
            </w:r>
          </w:p>
          <w:p w14:paraId="3AF5CA42" w14:textId="77777777" w:rsidR="006B64E3" w:rsidRPr="0095250E" w:rsidRDefault="006B64E3" w:rsidP="000644E0">
            <w:pPr>
              <w:pStyle w:val="TAL"/>
              <w:tabs>
                <w:tab w:val="left" w:pos="2014"/>
              </w:tabs>
              <w:rPr>
                <w:szCs w:val="22"/>
                <w:lang w:eastAsia="sv-SE"/>
              </w:rPr>
            </w:pPr>
            <w:r w:rsidRPr="0095250E">
              <w:rPr>
                <w:szCs w:val="22"/>
                <w:lang w:eastAsia="sv-SE"/>
              </w:rPr>
              <w:t>15 kHz:</w:t>
            </w:r>
            <w:r w:rsidRPr="0095250E">
              <w:rPr>
                <w:szCs w:val="22"/>
                <w:lang w:eastAsia="sv-SE"/>
              </w:rPr>
              <w:tab/>
              <w:t>2, 7, n*14, where n={1, 2, 4, 5, 8, 10, 16, 20, 32, 40, 64, 80, 128, 160, 320, 640}</w:t>
            </w:r>
          </w:p>
          <w:p w14:paraId="025D0F30" w14:textId="77777777" w:rsidR="006B64E3" w:rsidRPr="0095250E" w:rsidRDefault="006B64E3" w:rsidP="000644E0">
            <w:pPr>
              <w:pStyle w:val="TAL"/>
              <w:tabs>
                <w:tab w:val="left" w:pos="2014"/>
              </w:tabs>
              <w:rPr>
                <w:szCs w:val="22"/>
                <w:lang w:eastAsia="sv-SE"/>
              </w:rPr>
            </w:pPr>
            <w:r w:rsidRPr="0095250E">
              <w:rPr>
                <w:szCs w:val="22"/>
                <w:lang w:eastAsia="sv-SE"/>
              </w:rPr>
              <w:t>30 kHz:</w:t>
            </w:r>
            <w:r w:rsidRPr="0095250E">
              <w:rPr>
                <w:szCs w:val="22"/>
                <w:lang w:eastAsia="sv-SE"/>
              </w:rPr>
              <w:tab/>
              <w:t>2, 7, n*14, where n={1, 2, 4, 5, 8, 10, 16, 20, 32, 40, 64, 80, 128, 160, 256, 320, 640, 1280}</w:t>
            </w:r>
          </w:p>
          <w:p w14:paraId="471C434F" w14:textId="77777777" w:rsidR="006B64E3" w:rsidRPr="0095250E" w:rsidRDefault="006B64E3" w:rsidP="000644E0">
            <w:pPr>
              <w:pStyle w:val="TAL"/>
              <w:tabs>
                <w:tab w:val="left" w:pos="2014"/>
              </w:tabs>
              <w:rPr>
                <w:szCs w:val="22"/>
                <w:lang w:eastAsia="sv-SE"/>
              </w:rPr>
            </w:pPr>
            <w:r w:rsidRPr="0095250E">
              <w:rPr>
                <w:szCs w:val="22"/>
                <w:lang w:eastAsia="sv-SE"/>
              </w:rPr>
              <w:t>60 kHz with normal CP</w:t>
            </w:r>
            <w:r w:rsidRPr="0095250E">
              <w:rPr>
                <w:szCs w:val="22"/>
                <w:lang w:eastAsia="sv-SE"/>
              </w:rPr>
              <w:tab/>
              <w:t>2, 7, n*14, where n={1, 2, 4, 5, 8, 10, 16, 20, 32, 40, 64, 80, 128, 160, 256, 320, 512, 640, 1280, 2560}</w:t>
            </w:r>
          </w:p>
          <w:p w14:paraId="224F0140" w14:textId="77777777" w:rsidR="006B64E3" w:rsidRPr="0095250E" w:rsidRDefault="006B64E3" w:rsidP="000644E0">
            <w:pPr>
              <w:pStyle w:val="TAL"/>
              <w:tabs>
                <w:tab w:val="left" w:pos="2014"/>
              </w:tabs>
              <w:rPr>
                <w:szCs w:val="22"/>
                <w:lang w:eastAsia="sv-SE"/>
              </w:rPr>
            </w:pPr>
            <w:r w:rsidRPr="0095250E">
              <w:rPr>
                <w:szCs w:val="22"/>
                <w:lang w:eastAsia="sv-SE"/>
              </w:rPr>
              <w:t>60 kHz with ECP:</w:t>
            </w:r>
            <w:r w:rsidRPr="0095250E">
              <w:rPr>
                <w:szCs w:val="22"/>
                <w:lang w:eastAsia="sv-SE"/>
              </w:rPr>
              <w:tab/>
              <w:t>2, 6, n*12, where n={1, 2, 4, 5, 8, 10, 16, 20, 32, 40, 64, 80, 128, 160, 256, 320, 512, 640, 1280, 2560}</w:t>
            </w:r>
          </w:p>
          <w:p w14:paraId="4BEFACAC" w14:textId="77777777" w:rsidR="006B64E3" w:rsidRPr="0095250E" w:rsidRDefault="006B64E3" w:rsidP="000644E0">
            <w:pPr>
              <w:pStyle w:val="TAL"/>
              <w:tabs>
                <w:tab w:val="left" w:pos="2014"/>
              </w:tabs>
              <w:rPr>
                <w:szCs w:val="22"/>
                <w:lang w:eastAsia="sv-SE"/>
              </w:rPr>
            </w:pPr>
            <w:r w:rsidRPr="0095250E">
              <w:rPr>
                <w:szCs w:val="22"/>
                <w:lang w:eastAsia="sv-SE"/>
              </w:rPr>
              <w:t>120 kHz:</w:t>
            </w:r>
            <w:r w:rsidRPr="0095250E">
              <w:rPr>
                <w:szCs w:val="22"/>
                <w:lang w:eastAsia="sv-SE"/>
              </w:rPr>
              <w:tab/>
              <w:t>2, 7, n*14, where n={1, 2, 4, 5, 8, 10, 16, 20, 32, 40, 64, 80, 128, 160, 256, 320, 512, 640, 1024, 1280, 2560, 5120}</w:t>
            </w:r>
          </w:p>
          <w:p w14:paraId="44C013B5" w14:textId="77777777" w:rsidR="006B64E3" w:rsidRPr="0095250E" w:rsidRDefault="006B64E3" w:rsidP="000644E0">
            <w:pPr>
              <w:pStyle w:val="TAL"/>
              <w:tabs>
                <w:tab w:val="left" w:pos="2014"/>
              </w:tabs>
              <w:rPr>
                <w:szCs w:val="22"/>
                <w:lang w:eastAsia="sv-SE"/>
              </w:rPr>
            </w:pPr>
            <w:r w:rsidRPr="0095250E">
              <w:rPr>
                <w:szCs w:val="22"/>
                <w:lang w:eastAsia="sv-SE"/>
              </w:rPr>
              <w:t>480 and 960 kHz:</w:t>
            </w:r>
            <w:r w:rsidRPr="0095250E">
              <w:rPr>
                <w:szCs w:val="22"/>
                <w:lang w:eastAsia="sv-SE"/>
              </w:rPr>
              <w:tab/>
              <w:t>n*14, where n={1, 2, 4, 5, 8, 10, 16, 20, 32, 40, 64, 80, 128, 160, 256, 320, 512, 640, 1024, 1280, 2560, 5120}</w:t>
            </w:r>
          </w:p>
          <w:p w14:paraId="17C0DCB3" w14:textId="77777777" w:rsidR="006B64E3" w:rsidRPr="0095250E" w:rsidRDefault="006B64E3" w:rsidP="000644E0">
            <w:pPr>
              <w:pStyle w:val="TAL"/>
              <w:tabs>
                <w:tab w:val="left" w:pos="2014"/>
              </w:tabs>
              <w:rPr>
                <w:szCs w:val="22"/>
                <w:lang w:eastAsia="sv-SE"/>
              </w:rPr>
            </w:pPr>
            <w:r w:rsidRPr="0095250E">
              <w:rPr>
                <w:szCs w:val="22"/>
                <w:lang w:eastAsia="sv-SE"/>
              </w:rPr>
              <w:t>In case of SDT, the network does not configure periodicity values less than 5ms.</w:t>
            </w:r>
          </w:p>
        </w:tc>
      </w:tr>
      <w:tr w:rsidR="006B64E3" w:rsidRPr="0095250E" w14:paraId="58FBAC4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52F99E8" w14:textId="77777777" w:rsidR="006B64E3" w:rsidRPr="0095250E" w:rsidRDefault="006B64E3" w:rsidP="000644E0">
            <w:pPr>
              <w:pStyle w:val="TAL"/>
              <w:rPr>
                <w:b/>
                <w:i/>
                <w:szCs w:val="22"/>
                <w:lang w:eastAsia="sv-SE"/>
              </w:rPr>
            </w:pPr>
            <w:r w:rsidRPr="0095250E">
              <w:rPr>
                <w:b/>
                <w:i/>
                <w:szCs w:val="22"/>
                <w:lang w:eastAsia="sv-SE"/>
              </w:rPr>
              <w:t>periodicityExt</w:t>
            </w:r>
          </w:p>
          <w:p w14:paraId="0E301407" w14:textId="77777777" w:rsidR="006B64E3" w:rsidRPr="0095250E" w:rsidRDefault="006B64E3" w:rsidP="000644E0">
            <w:pPr>
              <w:pStyle w:val="TAL"/>
              <w:rPr>
                <w:lang w:eastAsia="sv-SE"/>
              </w:rPr>
            </w:pPr>
            <w:r w:rsidRPr="0095250E">
              <w:rPr>
                <w:lang w:eastAsia="sv-SE"/>
              </w:rPr>
              <w:t xml:space="preserve">This field is used to calculate the periodicity for UL transmission without UL grant for type 1 and type 2 (see TS 38.321 [3], clause 5.8.2). If this field is present, the UE shall ignore field </w:t>
            </w:r>
            <w:r w:rsidRPr="0095250E">
              <w:rPr>
                <w:i/>
                <w:lang w:eastAsia="sv-SE"/>
              </w:rPr>
              <w:t>periodicity</w:t>
            </w:r>
            <w:r w:rsidRPr="0095250E">
              <w:rPr>
                <w:lang w:eastAsia="sv-SE"/>
              </w:rPr>
              <w:t xml:space="preserve"> (without suffix).</w:t>
            </w:r>
            <w:r w:rsidRPr="0095250E">
              <w:rPr>
                <w:noProof/>
              </w:rPr>
              <w:t xml:space="preserve"> Network does not configure </w:t>
            </w:r>
            <w:r w:rsidRPr="0095250E">
              <w:rPr>
                <w:i/>
                <w:iCs/>
              </w:rPr>
              <w:t>periodicityExt-r17</w:t>
            </w:r>
            <w:r w:rsidRPr="0095250E">
              <w:t xml:space="preserve"> together with </w:t>
            </w:r>
            <w:r w:rsidRPr="0095250E">
              <w:rPr>
                <w:i/>
                <w:iCs/>
              </w:rPr>
              <w:t>periodicityExt-r16</w:t>
            </w:r>
            <w:r w:rsidRPr="0095250E">
              <w:t>.</w:t>
            </w:r>
          </w:p>
          <w:p w14:paraId="657D139A" w14:textId="77777777" w:rsidR="006B64E3" w:rsidRPr="0095250E" w:rsidRDefault="006B64E3" w:rsidP="000644E0">
            <w:pPr>
              <w:pStyle w:val="TAL"/>
              <w:rPr>
                <w:lang w:eastAsia="sv-SE"/>
              </w:rPr>
            </w:pPr>
            <w:r w:rsidRPr="0095250E">
              <w:rPr>
                <w:lang w:eastAsia="sv-SE"/>
              </w:rPr>
              <w:t>The following periodicites are supported depending on the configured subcarrier spacing [symbols]:</w:t>
            </w:r>
          </w:p>
          <w:p w14:paraId="0A65EA98" w14:textId="77777777" w:rsidR="006B64E3" w:rsidRPr="0095250E" w:rsidRDefault="006B64E3" w:rsidP="000644E0">
            <w:pPr>
              <w:pStyle w:val="TAL"/>
              <w:tabs>
                <w:tab w:val="left" w:pos="2014"/>
              </w:tabs>
              <w:rPr>
                <w:szCs w:val="22"/>
                <w:lang w:eastAsia="sv-SE"/>
              </w:rPr>
            </w:pPr>
            <w:r w:rsidRPr="0095250E">
              <w:rPr>
                <w:szCs w:val="22"/>
                <w:lang w:eastAsia="sv-SE"/>
              </w:rPr>
              <w:t>15 kHz:</w:t>
            </w:r>
            <w:r w:rsidRPr="0095250E">
              <w:rPr>
                <w:szCs w:val="22"/>
                <w:lang w:eastAsia="sv-SE"/>
              </w:rPr>
              <w:tab/>
            </w:r>
            <w:r w:rsidRPr="0095250E">
              <w:rPr>
                <w:i/>
                <w:szCs w:val="22"/>
                <w:lang w:eastAsia="sv-SE"/>
              </w:rPr>
              <w:t>periodicityExt</w:t>
            </w:r>
            <w:r w:rsidRPr="0095250E">
              <w:rPr>
                <w:szCs w:val="22"/>
                <w:lang w:eastAsia="sv-SE"/>
              </w:rPr>
              <w:t xml:space="preserve">*14, where </w:t>
            </w:r>
            <w:r w:rsidRPr="0095250E">
              <w:rPr>
                <w:i/>
                <w:szCs w:val="22"/>
                <w:lang w:eastAsia="sv-SE"/>
              </w:rPr>
              <w:t>periodicityExt</w:t>
            </w:r>
            <w:r w:rsidRPr="0095250E">
              <w:rPr>
                <w:szCs w:val="22"/>
                <w:lang w:eastAsia="sv-SE"/>
              </w:rPr>
              <w:t xml:space="preserve"> has a value between 1 and 640.</w:t>
            </w:r>
          </w:p>
          <w:p w14:paraId="02E56F10" w14:textId="77777777" w:rsidR="006B64E3" w:rsidRPr="0095250E" w:rsidRDefault="006B64E3" w:rsidP="000644E0">
            <w:pPr>
              <w:pStyle w:val="TAL"/>
              <w:tabs>
                <w:tab w:val="left" w:pos="2014"/>
              </w:tabs>
              <w:rPr>
                <w:szCs w:val="22"/>
                <w:lang w:eastAsia="sv-SE"/>
              </w:rPr>
            </w:pPr>
            <w:r w:rsidRPr="0095250E">
              <w:rPr>
                <w:szCs w:val="22"/>
                <w:lang w:eastAsia="sv-SE"/>
              </w:rPr>
              <w:t>30 kHz:</w:t>
            </w:r>
            <w:r w:rsidRPr="0095250E">
              <w:rPr>
                <w:szCs w:val="22"/>
                <w:lang w:eastAsia="sv-SE"/>
              </w:rPr>
              <w:tab/>
            </w:r>
            <w:r w:rsidRPr="0095250E">
              <w:rPr>
                <w:i/>
                <w:szCs w:val="22"/>
                <w:lang w:eastAsia="sv-SE"/>
              </w:rPr>
              <w:t>periodicityExt</w:t>
            </w:r>
            <w:r w:rsidRPr="0095250E">
              <w:rPr>
                <w:szCs w:val="22"/>
                <w:lang w:eastAsia="sv-SE"/>
              </w:rPr>
              <w:t xml:space="preserve">*14, where </w:t>
            </w:r>
            <w:r w:rsidRPr="0095250E">
              <w:rPr>
                <w:i/>
                <w:szCs w:val="22"/>
                <w:lang w:eastAsia="sv-SE"/>
              </w:rPr>
              <w:t>periodicityExt</w:t>
            </w:r>
            <w:r w:rsidRPr="0095250E">
              <w:rPr>
                <w:szCs w:val="22"/>
                <w:lang w:eastAsia="sv-SE"/>
              </w:rPr>
              <w:t xml:space="preserve"> has a value between 1 and 1280.</w:t>
            </w:r>
          </w:p>
          <w:p w14:paraId="36E261E0" w14:textId="77777777" w:rsidR="006B64E3" w:rsidRPr="0095250E" w:rsidRDefault="006B64E3" w:rsidP="000644E0">
            <w:pPr>
              <w:pStyle w:val="TAL"/>
              <w:tabs>
                <w:tab w:val="left" w:pos="2014"/>
              </w:tabs>
              <w:rPr>
                <w:szCs w:val="22"/>
                <w:lang w:eastAsia="sv-SE"/>
              </w:rPr>
            </w:pPr>
            <w:r w:rsidRPr="0095250E">
              <w:rPr>
                <w:szCs w:val="22"/>
                <w:lang w:eastAsia="sv-SE"/>
              </w:rPr>
              <w:t>60 kHz with normal CP:</w:t>
            </w:r>
            <w:r w:rsidRPr="0095250E">
              <w:rPr>
                <w:szCs w:val="22"/>
                <w:lang w:eastAsia="sv-SE"/>
              </w:rPr>
              <w:tab/>
            </w:r>
            <w:r w:rsidRPr="0095250E">
              <w:rPr>
                <w:i/>
                <w:szCs w:val="22"/>
                <w:lang w:eastAsia="sv-SE"/>
              </w:rPr>
              <w:t>periodicityExt</w:t>
            </w:r>
            <w:r w:rsidRPr="0095250E">
              <w:rPr>
                <w:szCs w:val="22"/>
                <w:lang w:eastAsia="sv-SE"/>
              </w:rPr>
              <w:t>*14, where</w:t>
            </w:r>
            <w:r w:rsidRPr="0095250E">
              <w:rPr>
                <w:i/>
                <w:szCs w:val="22"/>
                <w:lang w:eastAsia="sv-SE"/>
              </w:rPr>
              <w:t xml:space="preserve"> periodicityExt</w:t>
            </w:r>
            <w:r w:rsidRPr="0095250E">
              <w:rPr>
                <w:szCs w:val="22"/>
                <w:lang w:eastAsia="sv-SE"/>
              </w:rPr>
              <w:t xml:space="preserve"> has a value between 1 and 2560.</w:t>
            </w:r>
          </w:p>
          <w:p w14:paraId="25D19689" w14:textId="77777777" w:rsidR="006B64E3" w:rsidRPr="0095250E" w:rsidRDefault="006B64E3" w:rsidP="000644E0">
            <w:pPr>
              <w:pStyle w:val="TAL"/>
              <w:tabs>
                <w:tab w:val="left" w:pos="2014"/>
              </w:tabs>
              <w:rPr>
                <w:szCs w:val="22"/>
                <w:lang w:eastAsia="sv-SE"/>
              </w:rPr>
            </w:pPr>
            <w:r w:rsidRPr="0095250E">
              <w:rPr>
                <w:szCs w:val="22"/>
                <w:lang w:eastAsia="sv-SE"/>
              </w:rPr>
              <w:t>60 kHz with ECP:</w:t>
            </w:r>
            <w:r w:rsidRPr="0095250E">
              <w:rPr>
                <w:szCs w:val="22"/>
                <w:lang w:eastAsia="sv-SE"/>
              </w:rPr>
              <w:tab/>
            </w:r>
            <w:r w:rsidRPr="0095250E">
              <w:rPr>
                <w:i/>
                <w:szCs w:val="22"/>
                <w:lang w:eastAsia="sv-SE"/>
              </w:rPr>
              <w:t>periodicityExt</w:t>
            </w:r>
            <w:r w:rsidRPr="0095250E">
              <w:rPr>
                <w:szCs w:val="22"/>
                <w:lang w:eastAsia="sv-SE"/>
              </w:rPr>
              <w:t>*12, where</w:t>
            </w:r>
            <w:r w:rsidRPr="0095250E">
              <w:rPr>
                <w:i/>
                <w:szCs w:val="22"/>
                <w:lang w:eastAsia="sv-SE"/>
              </w:rPr>
              <w:t xml:space="preserve"> periodicityExt</w:t>
            </w:r>
            <w:r w:rsidRPr="0095250E">
              <w:rPr>
                <w:szCs w:val="22"/>
                <w:lang w:eastAsia="sv-SE"/>
              </w:rPr>
              <w:t xml:space="preserve"> has a value between 1 and 2560.</w:t>
            </w:r>
          </w:p>
          <w:p w14:paraId="7488CD2C" w14:textId="77777777" w:rsidR="006B64E3" w:rsidRPr="0095250E" w:rsidRDefault="006B64E3" w:rsidP="000644E0">
            <w:pPr>
              <w:pStyle w:val="TAL"/>
              <w:tabs>
                <w:tab w:val="left" w:pos="2014"/>
              </w:tabs>
              <w:rPr>
                <w:szCs w:val="22"/>
                <w:lang w:eastAsia="sv-SE"/>
              </w:rPr>
            </w:pPr>
            <w:r w:rsidRPr="0095250E">
              <w:rPr>
                <w:szCs w:val="22"/>
                <w:lang w:eastAsia="sv-SE"/>
              </w:rPr>
              <w:t>120 kHz:</w:t>
            </w:r>
            <w:r w:rsidRPr="0095250E">
              <w:rPr>
                <w:szCs w:val="22"/>
                <w:lang w:eastAsia="sv-SE"/>
              </w:rPr>
              <w:tab/>
            </w:r>
            <w:r w:rsidRPr="0095250E">
              <w:rPr>
                <w:i/>
                <w:szCs w:val="22"/>
                <w:lang w:eastAsia="sv-SE"/>
              </w:rPr>
              <w:t>periodicityExt</w:t>
            </w:r>
            <w:r w:rsidRPr="0095250E">
              <w:rPr>
                <w:szCs w:val="22"/>
                <w:lang w:eastAsia="sv-SE"/>
              </w:rPr>
              <w:t>*14, where</w:t>
            </w:r>
            <w:r w:rsidRPr="0095250E">
              <w:rPr>
                <w:i/>
                <w:szCs w:val="22"/>
                <w:lang w:eastAsia="sv-SE"/>
              </w:rPr>
              <w:t xml:space="preserve"> periodicityExt</w:t>
            </w:r>
            <w:r w:rsidRPr="0095250E">
              <w:rPr>
                <w:szCs w:val="22"/>
                <w:lang w:eastAsia="sv-SE"/>
              </w:rPr>
              <w:t xml:space="preserve"> has a value between 1 and 5120.</w:t>
            </w:r>
          </w:p>
          <w:p w14:paraId="3F341529" w14:textId="77777777" w:rsidR="006B64E3" w:rsidRPr="0095250E" w:rsidRDefault="006B64E3" w:rsidP="000644E0">
            <w:pPr>
              <w:pStyle w:val="TAL"/>
              <w:tabs>
                <w:tab w:val="left" w:pos="2014"/>
              </w:tabs>
              <w:rPr>
                <w:szCs w:val="22"/>
                <w:lang w:eastAsia="sv-SE"/>
              </w:rPr>
            </w:pPr>
            <w:r w:rsidRPr="0095250E">
              <w:rPr>
                <w:szCs w:val="22"/>
                <w:lang w:eastAsia="sv-SE"/>
              </w:rPr>
              <w:t>480 kHz:</w:t>
            </w:r>
            <w:r w:rsidRPr="0095250E">
              <w:rPr>
                <w:szCs w:val="22"/>
                <w:lang w:eastAsia="sv-SE"/>
              </w:rPr>
              <w:tab/>
            </w:r>
            <w:r w:rsidRPr="0095250E">
              <w:rPr>
                <w:i/>
                <w:iCs/>
                <w:szCs w:val="22"/>
                <w:lang w:eastAsia="sv-SE"/>
              </w:rPr>
              <w:t>periodicityExt</w:t>
            </w:r>
            <w:r w:rsidRPr="0095250E">
              <w:rPr>
                <w:szCs w:val="22"/>
                <w:lang w:eastAsia="sv-SE"/>
              </w:rPr>
              <w:t xml:space="preserve">*14, where </w:t>
            </w:r>
            <w:r w:rsidRPr="0095250E">
              <w:rPr>
                <w:i/>
                <w:iCs/>
                <w:szCs w:val="22"/>
                <w:lang w:eastAsia="sv-SE"/>
              </w:rPr>
              <w:t>periodicityExt</w:t>
            </w:r>
            <w:r w:rsidRPr="0095250E">
              <w:rPr>
                <w:szCs w:val="22"/>
                <w:lang w:eastAsia="sv-SE"/>
              </w:rPr>
              <w:t xml:space="preserve"> has a value between 1 and 20480.</w:t>
            </w:r>
          </w:p>
          <w:p w14:paraId="4C1C8941" w14:textId="77777777" w:rsidR="006B64E3" w:rsidRPr="0095250E" w:rsidRDefault="006B64E3" w:rsidP="000644E0">
            <w:pPr>
              <w:pStyle w:val="TAL"/>
              <w:tabs>
                <w:tab w:val="left" w:pos="2014"/>
              </w:tabs>
              <w:rPr>
                <w:szCs w:val="22"/>
                <w:lang w:eastAsia="sv-SE"/>
              </w:rPr>
            </w:pPr>
            <w:r w:rsidRPr="0095250E">
              <w:rPr>
                <w:szCs w:val="22"/>
                <w:lang w:eastAsia="sv-SE"/>
              </w:rPr>
              <w:t>960 kHz:</w:t>
            </w:r>
            <w:r w:rsidRPr="0095250E">
              <w:rPr>
                <w:szCs w:val="22"/>
                <w:lang w:eastAsia="sv-SE"/>
              </w:rPr>
              <w:tab/>
            </w:r>
            <w:r w:rsidRPr="0095250E">
              <w:rPr>
                <w:i/>
                <w:iCs/>
                <w:szCs w:val="22"/>
                <w:lang w:eastAsia="sv-SE"/>
              </w:rPr>
              <w:t>periodicityExt</w:t>
            </w:r>
            <w:r w:rsidRPr="0095250E">
              <w:rPr>
                <w:szCs w:val="22"/>
                <w:lang w:eastAsia="sv-SE"/>
              </w:rPr>
              <w:t xml:space="preserve">*14, where </w:t>
            </w:r>
            <w:r w:rsidRPr="0095250E">
              <w:rPr>
                <w:i/>
                <w:iCs/>
                <w:szCs w:val="22"/>
                <w:lang w:eastAsia="sv-SE"/>
              </w:rPr>
              <w:t>periodicityExt</w:t>
            </w:r>
            <w:r w:rsidRPr="0095250E">
              <w:rPr>
                <w:szCs w:val="22"/>
                <w:lang w:eastAsia="sv-SE"/>
              </w:rPr>
              <w:t xml:space="preserve"> has a value between 1 and 40960.</w:t>
            </w:r>
          </w:p>
          <w:p w14:paraId="7DCA67C3" w14:textId="77777777" w:rsidR="006B64E3" w:rsidRPr="0095250E" w:rsidRDefault="006B64E3" w:rsidP="000644E0">
            <w:pPr>
              <w:pStyle w:val="TAL"/>
              <w:tabs>
                <w:tab w:val="left" w:pos="2014"/>
              </w:tabs>
              <w:rPr>
                <w:b/>
                <w:i/>
                <w:szCs w:val="22"/>
                <w:lang w:eastAsia="sv-SE"/>
              </w:rPr>
            </w:pPr>
            <w:r w:rsidRPr="0095250E">
              <w:rPr>
                <w:szCs w:val="22"/>
                <w:lang w:eastAsia="sv-SE"/>
              </w:rPr>
              <w:t>In case of SDT, the network does not configure periodicity values less than 5ms.</w:t>
            </w:r>
          </w:p>
        </w:tc>
      </w:tr>
      <w:tr w:rsidR="006B64E3" w:rsidRPr="0095250E" w14:paraId="3D61E80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A0D3D84" w14:textId="77777777" w:rsidR="006B64E3" w:rsidRPr="0095250E" w:rsidRDefault="006B64E3" w:rsidP="000644E0">
            <w:pPr>
              <w:pStyle w:val="TAL"/>
              <w:rPr>
                <w:b/>
                <w:i/>
                <w:szCs w:val="22"/>
                <w:lang w:eastAsia="sv-SE"/>
              </w:rPr>
            </w:pPr>
            <w:r w:rsidRPr="0095250E">
              <w:rPr>
                <w:b/>
                <w:i/>
                <w:szCs w:val="22"/>
                <w:lang w:eastAsia="sv-SE"/>
              </w:rPr>
              <w:t>phy-PriorityIndex</w:t>
            </w:r>
          </w:p>
          <w:p w14:paraId="78FDD85A" w14:textId="77777777" w:rsidR="006B64E3" w:rsidRPr="0095250E" w:rsidRDefault="006B64E3" w:rsidP="000644E0">
            <w:pPr>
              <w:pStyle w:val="TAL"/>
              <w:rPr>
                <w:lang w:eastAsia="sv-SE"/>
              </w:rPr>
            </w:pPr>
            <w:r w:rsidRPr="0095250E">
              <w:rPr>
                <w:lang w:eastAsia="sv-SE"/>
              </w:rPr>
              <w:t xml:space="preserve">Indicates the PHY priority of CG PUSCH at least for PHY-layer collision handling. Value </w:t>
            </w:r>
            <w:r w:rsidRPr="0095250E">
              <w:rPr>
                <w:i/>
                <w:lang w:eastAsia="sv-SE"/>
              </w:rPr>
              <w:t xml:space="preserve">p0 </w:t>
            </w:r>
            <w:r w:rsidRPr="0095250E">
              <w:rPr>
                <w:lang w:eastAsia="sv-SE"/>
              </w:rPr>
              <w:t xml:space="preserve">indicates low priority and value </w:t>
            </w:r>
            <w:r w:rsidRPr="0095250E">
              <w:rPr>
                <w:i/>
                <w:lang w:eastAsia="sv-SE"/>
              </w:rPr>
              <w:t xml:space="preserve">p1 </w:t>
            </w:r>
            <w:r w:rsidRPr="0095250E">
              <w:rPr>
                <w:lang w:eastAsia="sv-SE"/>
              </w:rPr>
              <w:t>indicates high priority. The network does not configure this for CG-SDT.</w:t>
            </w:r>
          </w:p>
        </w:tc>
      </w:tr>
      <w:tr w:rsidR="006B64E3" w:rsidRPr="0095250E" w14:paraId="68FD3B4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00E838B" w14:textId="77777777" w:rsidR="006B64E3" w:rsidRPr="0095250E" w:rsidRDefault="006B64E3" w:rsidP="000644E0">
            <w:pPr>
              <w:pStyle w:val="TAL"/>
              <w:rPr>
                <w:szCs w:val="22"/>
                <w:lang w:eastAsia="sv-SE"/>
              </w:rPr>
            </w:pPr>
            <w:r w:rsidRPr="0095250E">
              <w:rPr>
                <w:b/>
                <w:i/>
                <w:szCs w:val="22"/>
                <w:lang w:eastAsia="sv-SE"/>
              </w:rPr>
              <w:t>powerControlLoopToUse</w:t>
            </w:r>
          </w:p>
          <w:p w14:paraId="77D95E22" w14:textId="77777777" w:rsidR="006B64E3" w:rsidRPr="0095250E" w:rsidRDefault="006B64E3" w:rsidP="000644E0">
            <w:pPr>
              <w:pStyle w:val="TAL"/>
              <w:rPr>
                <w:szCs w:val="22"/>
                <w:lang w:eastAsia="sv-SE"/>
              </w:rPr>
            </w:pPr>
            <w:r w:rsidRPr="0095250E">
              <w:rPr>
                <w:szCs w:val="22"/>
                <w:lang w:eastAsia="sv-SE"/>
              </w:rPr>
              <w:t>Closed control loop to apply (see TS 38.213 [13], clause 7.1.1).</w:t>
            </w:r>
          </w:p>
        </w:tc>
      </w:tr>
      <w:tr w:rsidR="006B64E3" w:rsidRPr="0095250E" w14:paraId="50310558" w14:textId="77777777" w:rsidTr="000644E0">
        <w:tc>
          <w:tcPr>
            <w:tcW w:w="14173" w:type="dxa"/>
            <w:tcBorders>
              <w:top w:val="single" w:sz="4" w:space="0" w:color="auto"/>
              <w:left w:val="single" w:sz="4" w:space="0" w:color="auto"/>
              <w:bottom w:val="single" w:sz="4" w:space="0" w:color="auto"/>
              <w:right w:val="single" w:sz="4" w:space="0" w:color="auto"/>
            </w:tcBorders>
          </w:tcPr>
          <w:p w14:paraId="55D72506" w14:textId="77777777" w:rsidR="006B64E3" w:rsidRPr="0095250E" w:rsidRDefault="006B64E3" w:rsidP="000644E0">
            <w:pPr>
              <w:pStyle w:val="TAL"/>
              <w:rPr>
                <w:szCs w:val="22"/>
                <w:lang w:eastAsia="sv-SE"/>
              </w:rPr>
            </w:pPr>
            <w:r w:rsidRPr="0095250E">
              <w:rPr>
                <w:b/>
                <w:i/>
                <w:szCs w:val="22"/>
                <w:lang w:eastAsia="sv-SE"/>
              </w:rPr>
              <w:t>powerControlLoopToUse2</w:t>
            </w:r>
          </w:p>
          <w:p w14:paraId="39B42D0C" w14:textId="77777777" w:rsidR="006B64E3" w:rsidRPr="0095250E" w:rsidRDefault="006B64E3" w:rsidP="000644E0">
            <w:pPr>
              <w:pStyle w:val="TAL"/>
              <w:rPr>
                <w:iCs/>
                <w:szCs w:val="22"/>
                <w:lang w:eastAsia="sv-SE"/>
              </w:rPr>
            </w:pPr>
            <w:r w:rsidRPr="0095250E">
              <w:rPr>
                <w:szCs w:val="22"/>
                <w:lang w:eastAsia="sv-SE"/>
              </w:rPr>
              <w:t xml:space="preserve">Closed control loop to apply to second SRS resource set (see TS 38.213 [13], clause 7.1.1). If </w:t>
            </w:r>
            <w:r w:rsidRPr="0095250E">
              <w:t xml:space="preserve">this field is present, </w:t>
            </w:r>
            <w:r w:rsidRPr="0095250E">
              <w:rPr>
                <w:szCs w:val="22"/>
                <w:lang w:eastAsia="sv-SE"/>
              </w:rPr>
              <w:t xml:space="preserve">the </w:t>
            </w:r>
            <w:r w:rsidRPr="0095250E">
              <w:rPr>
                <w:bCs/>
                <w:i/>
                <w:szCs w:val="22"/>
                <w:lang w:eastAsia="sv-SE"/>
              </w:rPr>
              <w:t xml:space="preserve">powerControlLoopToUse </w:t>
            </w:r>
            <w:r w:rsidRPr="0095250E">
              <w:rPr>
                <w:bCs/>
                <w:iCs/>
                <w:szCs w:val="22"/>
                <w:lang w:eastAsia="sv-SE"/>
              </w:rPr>
              <w:t>applies to the first SRS resource set.</w:t>
            </w:r>
          </w:p>
        </w:tc>
      </w:tr>
      <w:tr w:rsidR="006B64E3" w:rsidRPr="0095250E" w14:paraId="77FCC038" w14:textId="77777777" w:rsidTr="000644E0">
        <w:tc>
          <w:tcPr>
            <w:tcW w:w="14173" w:type="dxa"/>
            <w:tcBorders>
              <w:top w:val="single" w:sz="4" w:space="0" w:color="auto"/>
              <w:left w:val="single" w:sz="4" w:space="0" w:color="auto"/>
              <w:bottom w:val="single" w:sz="4" w:space="0" w:color="auto"/>
              <w:right w:val="single" w:sz="4" w:space="0" w:color="auto"/>
            </w:tcBorders>
          </w:tcPr>
          <w:p w14:paraId="03A6CE99" w14:textId="77777777" w:rsidR="006B64E3" w:rsidRPr="0095250E" w:rsidRDefault="006B64E3" w:rsidP="000644E0">
            <w:pPr>
              <w:pStyle w:val="TAL"/>
              <w:rPr>
                <w:szCs w:val="22"/>
                <w:lang w:eastAsia="sv-SE"/>
              </w:rPr>
            </w:pPr>
            <w:r w:rsidRPr="0095250E">
              <w:rPr>
                <w:b/>
                <w:i/>
                <w:szCs w:val="22"/>
                <w:lang w:eastAsia="sv-SE"/>
              </w:rPr>
              <w:t>precodingAndNumberOfLayers</w:t>
            </w:r>
          </w:p>
          <w:p w14:paraId="31507DF4" w14:textId="77777777" w:rsidR="006B64E3" w:rsidRPr="0095250E" w:rsidRDefault="006B64E3" w:rsidP="000644E0">
            <w:pPr>
              <w:pStyle w:val="TAL"/>
              <w:rPr>
                <w:b/>
                <w:i/>
                <w:szCs w:val="22"/>
                <w:lang w:eastAsia="sv-SE"/>
              </w:rPr>
            </w:pPr>
            <w:r w:rsidRPr="0095250E">
              <w:t>Indicates the precoding and number of layers (see TS 38.212 [17], clause 7.3.1.1.2, and TS 38.214 [19], clause 6.1.2.3).</w:t>
            </w:r>
            <w:r w:rsidRPr="0095250E">
              <w:rPr>
                <w:szCs w:val="22"/>
                <w:lang w:eastAsia="sv-SE"/>
              </w:rPr>
              <w:t xml:space="preserve"> In case of CG-SDT, network sets this field to 1.</w:t>
            </w:r>
          </w:p>
        </w:tc>
      </w:tr>
      <w:tr w:rsidR="006B64E3" w:rsidRPr="0095250E" w14:paraId="761CD0C2" w14:textId="77777777" w:rsidTr="000644E0">
        <w:tc>
          <w:tcPr>
            <w:tcW w:w="14173" w:type="dxa"/>
            <w:tcBorders>
              <w:top w:val="single" w:sz="4" w:space="0" w:color="auto"/>
              <w:left w:val="single" w:sz="4" w:space="0" w:color="auto"/>
              <w:bottom w:val="single" w:sz="4" w:space="0" w:color="auto"/>
              <w:right w:val="single" w:sz="4" w:space="0" w:color="auto"/>
            </w:tcBorders>
          </w:tcPr>
          <w:p w14:paraId="36672898" w14:textId="77777777" w:rsidR="006B64E3" w:rsidRPr="0095250E" w:rsidRDefault="006B64E3" w:rsidP="000644E0">
            <w:pPr>
              <w:pStyle w:val="TAL"/>
              <w:rPr>
                <w:b/>
                <w:bCs/>
                <w:i/>
                <w:iCs/>
              </w:rPr>
            </w:pPr>
            <w:r w:rsidRPr="0095250E">
              <w:rPr>
                <w:b/>
                <w:bCs/>
                <w:i/>
                <w:iCs/>
              </w:rPr>
              <w:t>precodingAndNumberOfLayers2</w:t>
            </w:r>
          </w:p>
          <w:p w14:paraId="2E8D19A0" w14:textId="77777777" w:rsidR="006B64E3" w:rsidRPr="0095250E" w:rsidRDefault="006B64E3" w:rsidP="000644E0">
            <w:pPr>
              <w:pStyle w:val="TAL"/>
              <w:rPr>
                <w:b/>
                <w:bCs/>
                <w:i/>
                <w:iCs/>
                <w:lang w:eastAsia="x-none"/>
              </w:rPr>
            </w:pPr>
            <w:r w:rsidRPr="0095250E">
              <w:t xml:space="preserve">Indicates the precoding and number of layers for the second SRS resource set. When this field is present, </w:t>
            </w:r>
            <w:r w:rsidRPr="0095250E">
              <w:rPr>
                <w:i/>
                <w:iCs/>
              </w:rPr>
              <w:t>precodingAndNumberOfLayers</w:t>
            </w:r>
            <w:r w:rsidRPr="0095250E">
              <w:t xml:space="preserve"> indicated the precoding and number of layers for the first SRS resource set.</w:t>
            </w:r>
          </w:p>
        </w:tc>
      </w:tr>
      <w:tr w:rsidR="006B64E3" w:rsidRPr="0095250E" w14:paraId="290D6EC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A81A72D" w14:textId="77777777" w:rsidR="006B64E3" w:rsidRPr="0095250E" w:rsidRDefault="006B64E3" w:rsidP="000644E0">
            <w:pPr>
              <w:pStyle w:val="TAL"/>
              <w:rPr>
                <w:b/>
                <w:bCs/>
                <w:i/>
                <w:iCs/>
                <w:lang w:eastAsia="x-none"/>
              </w:rPr>
            </w:pPr>
            <w:r w:rsidRPr="0095250E">
              <w:rPr>
                <w:b/>
                <w:bCs/>
                <w:i/>
                <w:iCs/>
                <w:lang w:eastAsia="x-none"/>
              </w:rPr>
              <w:t>pusch-RepTypeIndicator</w:t>
            </w:r>
          </w:p>
          <w:p w14:paraId="6AF73732" w14:textId="77777777" w:rsidR="006B64E3" w:rsidRPr="0095250E" w:rsidRDefault="006B64E3" w:rsidP="000644E0">
            <w:pPr>
              <w:pStyle w:val="TAL"/>
              <w:rPr>
                <w:b/>
                <w:i/>
                <w:szCs w:val="22"/>
                <w:lang w:eastAsia="sv-SE"/>
              </w:rPr>
            </w:pPr>
            <w:r w:rsidRPr="0095250E">
              <w:rPr>
                <w:szCs w:val="22"/>
                <w:lang w:eastAsia="sv-SE"/>
              </w:rPr>
              <w:t xml:space="preserve">Indicates whether UE follows the behavior for PUSCH repetition type A or the behavior for PUSCH repetition type B for each Type 1 configured grant configuration. The value </w:t>
            </w:r>
            <w:r w:rsidRPr="0095250E">
              <w:rPr>
                <w:i/>
                <w:szCs w:val="22"/>
                <w:lang w:eastAsia="sv-SE"/>
              </w:rPr>
              <w:t xml:space="preserve">pusch-RepTypeA </w:t>
            </w:r>
            <w:r w:rsidRPr="0095250E">
              <w:rPr>
                <w:szCs w:val="22"/>
                <w:lang w:eastAsia="sv-SE"/>
              </w:rPr>
              <w:t xml:space="preserve">enables the 'PUSCH repetition type A' and the value </w:t>
            </w:r>
            <w:r w:rsidRPr="0095250E">
              <w:rPr>
                <w:i/>
                <w:szCs w:val="22"/>
                <w:lang w:eastAsia="sv-SE"/>
              </w:rPr>
              <w:t>pusch-RepTypeB</w:t>
            </w:r>
            <w:r w:rsidRPr="0095250E">
              <w:rPr>
                <w:szCs w:val="22"/>
                <w:lang w:eastAsia="sv-SE"/>
              </w:rPr>
              <w:t xml:space="preserve"> enables the 'PUSCH repetition type B' (see TS 38.214 [19], clause 6.1.2.3). The value </w:t>
            </w:r>
            <w:r w:rsidRPr="0095250E">
              <w:rPr>
                <w:i/>
                <w:szCs w:val="22"/>
                <w:lang w:eastAsia="sv-SE"/>
              </w:rPr>
              <w:t>pusch-RepTypeB</w:t>
            </w:r>
            <w:r w:rsidRPr="0095250E">
              <w:rPr>
                <w:szCs w:val="22"/>
                <w:lang w:eastAsia="sv-SE"/>
              </w:rPr>
              <w:t xml:space="preserve"> is not configured simultaneously with </w:t>
            </w:r>
            <w:r w:rsidRPr="0095250E">
              <w:rPr>
                <w:i/>
                <w:iCs/>
                <w:szCs w:val="22"/>
                <w:lang w:eastAsia="sv-SE"/>
              </w:rPr>
              <w:t>cg-nrofPUSCH-InSlot-r16</w:t>
            </w:r>
            <w:r w:rsidRPr="0095250E">
              <w:rPr>
                <w:szCs w:val="22"/>
                <w:lang w:eastAsia="sv-SE"/>
              </w:rPr>
              <w:t xml:space="preserve"> and </w:t>
            </w:r>
            <w:r w:rsidRPr="0095250E">
              <w:rPr>
                <w:i/>
                <w:iCs/>
                <w:szCs w:val="22"/>
                <w:lang w:eastAsia="sv-SE"/>
              </w:rPr>
              <w:t>cg-nrofSlots-r16</w:t>
            </w:r>
            <w:r w:rsidRPr="0095250E">
              <w:rPr>
                <w:szCs w:val="22"/>
                <w:lang w:eastAsia="sv-SE"/>
              </w:rPr>
              <w:t xml:space="preserve">. The network does not configure this field if </w:t>
            </w:r>
            <w:r w:rsidRPr="0095250E">
              <w:rPr>
                <w:i/>
                <w:iCs/>
                <w:szCs w:val="22"/>
                <w:lang w:eastAsia="sv-SE"/>
              </w:rPr>
              <w:t xml:space="preserve">cg-RetransmissionTimer-r16 </w:t>
            </w:r>
            <w:r w:rsidRPr="0095250E">
              <w:rPr>
                <w:szCs w:val="22"/>
                <w:lang w:eastAsia="sv-SE"/>
              </w:rPr>
              <w:t>is configured for CG operation with shared spectrum channel access.</w:t>
            </w:r>
          </w:p>
        </w:tc>
      </w:tr>
      <w:tr w:rsidR="006B64E3" w:rsidRPr="0095250E" w14:paraId="2640B1A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3608F36" w14:textId="77777777" w:rsidR="006B64E3" w:rsidRPr="0095250E" w:rsidRDefault="006B64E3" w:rsidP="000644E0">
            <w:pPr>
              <w:pStyle w:val="TAL"/>
              <w:rPr>
                <w:szCs w:val="22"/>
                <w:lang w:eastAsia="sv-SE"/>
              </w:rPr>
            </w:pPr>
            <w:r w:rsidRPr="0095250E">
              <w:rPr>
                <w:b/>
                <w:i/>
                <w:szCs w:val="22"/>
                <w:lang w:eastAsia="sv-SE"/>
              </w:rPr>
              <w:t>rbg-Size</w:t>
            </w:r>
          </w:p>
          <w:p w14:paraId="2A62AAD7" w14:textId="77777777" w:rsidR="006B64E3" w:rsidRPr="0095250E" w:rsidRDefault="006B64E3" w:rsidP="000644E0">
            <w:pPr>
              <w:pStyle w:val="TAL"/>
              <w:rPr>
                <w:szCs w:val="22"/>
                <w:lang w:eastAsia="sv-SE"/>
              </w:rPr>
            </w:pPr>
            <w:r w:rsidRPr="0095250E">
              <w:rPr>
                <w:szCs w:val="22"/>
                <w:lang w:eastAsia="sv-SE"/>
              </w:rPr>
              <w:t xml:space="preserve">Selection between configuration 1 and configuration 2 for RBG size for PUSCH. The UE does not apply this field if </w:t>
            </w:r>
            <w:r w:rsidRPr="0095250E">
              <w:rPr>
                <w:i/>
                <w:szCs w:val="22"/>
                <w:lang w:eastAsia="sv-SE"/>
              </w:rPr>
              <w:t>resourceAllocation</w:t>
            </w:r>
            <w:r w:rsidRPr="0095250E">
              <w:rPr>
                <w:szCs w:val="22"/>
                <w:lang w:eastAsia="sv-SE"/>
              </w:rPr>
              <w:t xml:space="preserve"> is set to </w:t>
            </w:r>
            <w:r w:rsidRPr="0095250E">
              <w:rPr>
                <w:i/>
                <w:szCs w:val="22"/>
                <w:lang w:eastAsia="sv-SE"/>
              </w:rPr>
              <w:t>resourceAllocationType1</w:t>
            </w:r>
            <w:r w:rsidRPr="0095250E">
              <w:rPr>
                <w:szCs w:val="22"/>
                <w:lang w:eastAsia="sv-SE"/>
              </w:rPr>
              <w:t xml:space="preserve">. Otherwise, the UE applies the value </w:t>
            </w:r>
            <w:r w:rsidRPr="0095250E">
              <w:rPr>
                <w:i/>
                <w:szCs w:val="22"/>
                <w:lang w:eastAsia="sv-SE"/>
              </w:rPr>
              <w:t>config1</w:t>
            </w:r>
            <w:r w:rsidRPr="0095250E">
              <w:rPr>
                <w:szCs w:val="22"/>
                <w:lang w:eastAsia="sv-SE"/>
              </w:rPr>
              <w:t xml:space="preserve"> when the field is absent. Note: </w:t>
            </w:r>
            <w:r w:rsidRPr="0095250E">
              <w:rPr>
                <w:i/>
                <w:lang w:eastAsia="sv-SE"/>
              </w:rPr>
              <w:t>rbg-Size</w:t>
            </w:r>
            <w:r w:rsidRPr="0095250E">
              <w:rPr>
                <w:szCs w:val="22"/>
                <w:lang w:eastAsia="sv-SE"/>
              </w:rPr>
              <w:t xml:space="preserve"> is used when the </w:t>
            </w:r>
            <w:r w:rsidRPr="0095250E">
              <w:rPr>
                <w:i/>
                <w:lang w:eastAsia="sv-SE"/>
              </w:rPr>
              <w:t>transformPrecoder</w:t>
            </w:r>
            <w:r w:rsidRPr="0095250E">
              <w:rPr>
                <w:szCs w:val="22"/>
                <w:lang w:eastAsia="sv-SE"/>
              </w:rPr>
              <w:t xml:space="preserve"> parameter is disabled.</w:t>
            </w:r>
          </w:p>
        </w:tc>
      </w:tr>
      <w:tr w:rsidR="006B64E3" w:rsidRPr="0095250E" w14:paraId="5CF4F27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AEB37D2" w14:textId="77777777" w:rsidR="006B64E3" w:rsidRPr="0095250E" w:rsidRDefault="006B64E3" w:rsidP="000644E0">
            <w:pPr>
              <w:pStyle w:val="TAL"/>
              <w:rPr>
                <w:szCs w:val="22"/>
                <w:lang w:eastAsia="sv-SE"/>
              </w:rPr>
            </w:pPr>
            <w:r w:rsidRPr="0095250E">
              <w:rPr>
                <w:b/>
                <w:i/>
                <w:szCs w:val="22"/>
                <w:lang w:eastAsia="sv-SE"/>
              </w:rPr>
              <w:t>repK-RV</w:t>
            </w:r>
          </w:p>
          <w:p w14:paraId="4CC92DF5" w14:textId="77777777" w:rsidR="006B64E3" w:rsidRPr="0095250E" w:rsidRDefault="006B64E3" w:rsidP="000644E0">
            <w:pPr>
              <w:pStyle w:val="TAL"/>
              <w:rPr>
                <w:szCs w:val="22"/>
                <w:lang w:eastAsia="sv-SE"/>
              </w:rPr>
            </w:pPr>
            <w:r w:rsidRPr="0095250E">
              <w:rPr>
                <w:szCs w:val="22"/>
                <w:lang w:eastAsia="sv-SE"/>
              </w:rPr>
              <w:t xml:space="preserve">The redundancy version (RV) sequence to use. See TS 38.214 [19], clause 6.1.2. The network configures this field if repetitions are used, i.e., if </w:t>
            </w:r>
            <w:r w:rsidRPr="0095250E">
              <w:rPr>
                <w:i/>
                <w:lang w:eastAsia="sv-SE"/>
              </w:rPr>
              <w:t>repK</w:t>
            </w:r>
            <w:r w:rsidRPr="0095250E">
              <w:rPr>
                <w:szCs w:val="22"/>
                <w:lang w:eastAsia="sv-SE"/>
              </w:rPr>
              <w:t xml:space="preserve"> is set to </w:t>
            </w:r>
            <w:r w:rsidRPr="0095250E">
              <w:rPr>
                <w:i/>
                <w:lang w:eastAsia="sv-SE"/>
              </w:rPr>
              <w:t>n2</w:t>
            </w:r>
            <w:r w:rsidRPr="0095250E">
              <w:rPr>
                <w:szCs w:val="22"/>
                <w:lang w:eastAsia="sv-SE"/>
              </w:rPr>
              <w:t xml:space="preserve">, </w:t>
            </w:r>
            <w:r w:rsidRPr="0095250E">
              <w:rPr>
                <w:i/>
                <w:lang w:eastAsia="sv-SE"/>
              </w:rPr>
              <w:t>n4</w:t>
            </w:r>
            <w:r w:rsidRPr="0095250E">
              <w:rPr>
                <w:szCs w:val="22"/>
                <w:lang w:eastAsia="sv-SE"/>
              </w:rPr>
              <w:t xml:space="preserve"> or </w:t>
            </w:r>
            <w:r w:rsidRPr="0095250E">
              <w:rPr>
                <w:i/>
                <w:lang w:eastAsia="sv-SE"/>
              </w:rPr>
              <w:t>n8</w:t>
            </w:r>
            <w:r w:rsidRPr="0095250E">
              <w:rPr>
                <w:szCs w:val="22"/>
                <w:lang w:eastAsia="sv-SE"/>
              </w:rPr>
              <w:t xml:space="preserve">. </w:t>
            </w:r>
            <w:r w:rsidRPr="0095250E">
              <w:rPr>
                <w:szCs w:val="22"/>
              </w:rPr>
              <w:t xml:space="preserve">This field is not configured when </w:t>
            </w:r>
            <w:r w:rsidRPr="0095250E">
              <w:rPr>
                <w:i/>
                <w:iCs/>
                <w:szCs w:val="22"/>
              </w:rPr>
              <w:t>cg-RetransmissionTimer</w:t>
            </w:r>
            <w:r w:rsidRPr="0095250E">
              <w:rPr>
                <w:szCs w:val="22"/>
              </w:rPr>
              <w:t xml:space="preserve"> is configured. </w:t>
            </w:r>
            <w:r w:rsidRPr="0095250E">
              <w:rPr>
                <w:szCs w:val="22"/>
                <w:lang w:eastAsia="sv-SE"/>
              </w:rPr>
              <w:t>Otherwise, the field is absent.</w:t>
            </w:r>
          </w:p>
        </w:tc>
      </w:tr>
      <w:tr w:rsidR="006B64E3" w:rsidRPr="0095250E" w14:paraId="55F6942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C066645" w14:textId="77777777" w:rsidR="006B64E3" w:rsidRPr="0095250E" w:rsidRDefault="006B64E3" w:rsidP="000644E0">
            <w:pPr>
              <w:pStyle w:val="TAL"/>
              <w:rPr>
                <w:szCs w:val="22"/>
                <w:lang w:eastAsia="sv-SE"/>
              </w:rPr>
            </w:pPr>
            <w:r w:rsidRPr="0095250E">
              <w:rPr>
                <w:b/>
                <w:i/>
                <w:szCs w:val="22"/>
                <w:lang w:eastAsia="sv-SE"/>
              </w:rPr>
              <w:lastRenderedPageBreak/>
              <w:t>repK</w:t>
            </w:r>
          </w:p>
          <w:p w14:paraId="5C8E30E4" w14:textId="77777777" w:rsidR="006B64E3" w:rsidRPr="0095250E" w:rsidRDefault="006B64E3" w:rsidP="000644E0">
            <w:pPr>
              <w:pStyle w:val="TAL"/>
              <w:rPr>
                <w:szCs w:val="22"/>
                <w:lang w:eastAsia="sv-SE"/>
              </w:rPr>
            </w:pPr>
            <w:r w:rsidRPr="0095250E">
              <w:rPr>
                <w:szCs w:val="22"/>
                <w:lang w:eastAsia="sv-SE"/>
              </w:rPr>
              <w:t>Number of repetitions K</w:t>
            </w:r>
            <w:r w:rsidRPr="0095250E">
              <w:rPr>
                <w:szCs w:val="22"/>
              </w:rPr>
              <w:t>, see TS 38.214 [19]</w:t>
            </w:r>
            <w:r w:rsidRPr="0095250E">
              <w:rPr>
                <w:szCs w:val="22"/>
                <w:lang w:eastAsia="sv-SE"/>
              </w:rPr>
              <w:t xml:space="preserve">. If the field </w:t>
            </w:r>
            <w:r w:rsidRPr="0095250E">
              <w:rPr>
                <w:i/>
                <w:szCs w:val="22"/>
                <w:lang w:eastAsia="sv-SE"/>
              </w:rPr>
              <w:t>repK-v1710</w:t>
            </w:r>
            <w:r w:rsidRPr="0095250E">
              <w:rPr>
                <w:szCs w:val="22"/>
                <w:lang w:eastAsia="sv-SE"/>
              </w:rPr>
              <w:t xml:space="preserve"> is present, the UE shall ignore the </w:t>
            </w:r>
            <w:r w:rsidRPr="0095250E">
              <w:rPr>
                <w:i/>
                <w:szCs w:val="22"/>
                <w:lang w:eastAsia="sv-SE"/>
              </w:rPr>
              <w:t xml:space="preserve">repK </w:t>
            </w:r>
            <w:r w:rsidRPr="0095250E">
              <w:rPr>
                <w:szCs w:val="22"/>
                <w:lang w:eastAsia="sv-SE"/>
              </w:rPr>
              <w:t>(without suffix).</w:t>
            </w:r>
          </w:p>
        </w:tc>
      </w:tr>
      <w:tr w:rsidR="006B64E3" w:rsidRPr="0095250E" w14:paraId="2547B02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F9DDF79" w14:textId="77777777" w:rsidR="006B64E3" w:rsidRPr="0095250E" w:rsidRDefault="006B64E3" w:rsidP="000644E0">
            <w:pPr>
              <w:pStyle w:val="TAL"/>
              <w:rPr>
                <w:szCs w:val="22"/>
                <w:lang w:eastAsia="sv-SE"/>
              </w:rPr>
            </w:pPr>
            <w:r w:rsidRPr="0095250E">
              <w:rPr>
                <w:b/>
                <w:i/>
                <w:szCs w:val="22"/>
                <w:lang w:eastAsia="sv-SE"/>
              </w:rPr>
              <w:t>resourceAllocation</w:t>
            </w:r>
          </w:p>
          <w:p w14:paraId="16932038" w14:textId="77777777" w:rsidR="006B64E3" w:rsidRPr="0095250E" w:rsidRDefault="006B64E3" w:rsidP="000644E0">
            <w:pPr>
              <w:pStyle w:val="TAL"/>
              <w:rPr>
                <w:szCs w:val="22"/>
                <w:lang w:eastAsia="sv-SE"/>
              </w:rPr>
            </w:pPr>
            <w:r w:rsidRPr="0095250E">
              <w:rPr>
                <w:szCs w:val="22"/>
                <w:lang w:eastAsia="sv-SE"/>
              </w:rPr>
              <w:t xml:space="preserve">Configuration of resource allocation type 0 and resource allocation type 1. For Type 1 UL data transmission without grant, </w:t>
            </w:r>
            <w:r w:rsidRPr="0095250E">
              <w:rPr>
                <w:i/>
                <w:szCs w:val="22"/>
                <w:lang w:eastAsia="sv-SE"/>
              </w:rPr>
              <w:t>resourceAllocation</w:t>
            </w:r>
            <w:r w:rsidRPr="0095250E">
              <w:rPr>
                <w:szCs w:val="22"/>
                <w:lang w:eastAsia="sv-SE"/>
              </w:rPr>
              <w:t xml:space="preserve"> should be </w:t>
            </w:r>
            <w:r w:rsidRPr="0095250E">
              <w:rPr>
                <w:i/>
                <w:lang w:eastAsia="sv-SE"/>
              </w:rPr>
              <w:t>resourceAllocationType0</w:t>
            </w:r>
            <w:r w:rsidRPr="0095250E">
              <w:rPr>
                <w:szCs w:val="22"/>
                <w:lang w:eastAsia="sv-SE"/>
              </w:rPr>
              <w:t xml:space="preserve"> or </w:t>
            </w:r>
            <w:r w:rsidRPr="0095250E">
              <w:rPr>
                <w:i/>
                <w:lang w:eastAsia="sv-SE"/>
              </w:rPr>
              <w:t>resourceAllocationType1</w:t>
            </w:r>
            <w:r w:rsidRPr="0095250E">
              <w:rPr>
                <w:szCs w:val="22"/>
                <w:lang w:eastAsia="sv-SE"/>
              </w:rPr>
              <w:t>.</w:t>
            </w:r>
          </w:p>
        </w:tc>
      </w:tr>
      <w:tr w:rsidR="006B64E3" w:rsidRPr="0095250E" w14:paraId="21DDEE0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A3E9227" w14:textId="77777777" w:rsidR="006B64E3" w:rsidRPr="0095250E" w:rsidRDefault="006B64E3" w:rsidP="000644E0">
            <w:pPr>
              <w:pStyle w:val="TAL"/>
              <w:rPr>
                <w:szCs w:val="22"/>
                <w:lang w:eastAsia="sv-SE"/>
              </w:rPr>
            </w:pPr>
            <w:r w:rsidRPr="0095250E">
              <w:rPr>
                <w:b/>
                <w:i/>
                <w:szCs w:val="22"/>
                <w:lang w:eastAsia="sv-SE"/>
              </w:rPr>
              <w:t>rrc-ConfiguredUplinkGrant</w:t>
            </w:r>
          </w:p>
          <w:p w14:paraId="5D79B9E8" w14:textId="77777777" w:rsidR="006B64E3" w:rsidRPr="0095250E" w:rsidRDefault="006B64E3" w:rsidP="000644E0">
            <w:pPr>
              <w:pStyle w:val="TAL"/>
              <w:rPr>
                <w:szCs w:val="22"/>
                <w:lang w:eastAsia="sv-SE"/>
              </w:rPr>
            </w:pPr>
            <w:r w:rsidRPr="0095250E">
              <w:rPr>
                <w:szCs w:val="22"/>
                <w:lang w:eastAsia="sv-SE"/>
              </w:rPr>
              <w:t>Configuration for "configured grant" transmission with fully RRC-configured UL grant (Type1). If this field is absent the UE uses UL grant configured by DCI addressed to CS-RNTI (Type2).</w:t>
            </w:r>
          </w:p>
        </w:tc>
      </w:tr>
      <w:tr w:rsidR="006B64E3" w:rsidRPr="0095250E" w14:paraId="63040BFF" w14:textId="77777777" w:rsidTr="000644E0">
        <w:tc>
          <w:tcPr>
            <w:tcW w:w="14173" w:type="dxa"/>
            <w:tcBorders>
              <w:top w:val="single" w:sz="4" w:space="0" w:color="auto"/>
              <w:left w:val="single" w:sz="4" w:space="0" w:color="auto"/>
              <w:bottom w:val="single" w:sz="4" w:space="0" w:color="auto"/>
              <w:right w:val="single" w:sz="4" w:space="0" w:color="auto"/>
            </w:tcBorders>
          </w:tcPr>
          <w:p w14:paraId="5A010F81" w14:textId="77777777" w:rsidR="006B64E3" w:rsidRPr="0095250E" w:rsidRDefault="006B64E3" w:rsidP="000644E0">
            <w:pPr>
              <w:pStyle w:val="TAL"/>
              <w:rPr>
                <w:b/>
                <w:i/>
                <w:szCs w:val="22"/>
                <w:lang w:eastAsia="sv-SE"/>
              </w:rPr>
            </w:pPr>
            <w:r w:rsidRPr="0095250E">
              <w:rPr>
                <w:b/>
                <w:i/>
                <w:szCs w:val="22"/>
                <w:lang w:eastAsia="sv-SE"/>
              </w:rPr>
              <w:t>sequenceOffsetForRV</w:t>
            </w:r>
          </w:p>
          <w:p w14:paraId="75BCB1F5" w14:textId="77777777" w:rsidR="006B64E3" w:rsidRPr="0095250E" w:rsidRDefault="006B64E3" w:rsidP="000644E0">
            <w:pPr>
              <w:pStyle w:val="TAL"/>
              <w:rPr>
                <w:bCs/>
                <w:iCs/>
                <w:szCs w:val="22"/>
                <w:lang w:eastAsia="sv-SE"/>
              </w:rPr>
            </w:pPr>
            <w:r w:rsidRPr="0095250E">
              <w:rPr>
                <w:bCs/>
                <w:iCs/>
                <w:szCs w:val="22"/>
                <w:lang w:eastAsia="sv-SE"/>
              </w:rPr>
              <w:t xml:space="preserve">Configures the RV offset for the starting RV for the first repetition (first actual repetition in PUSCH repetition Type B) towards the second 'SRS resource set' for PUSCH </w:t>
            </w:r>
            <w:r w:rsidRPr="0095250E">
              <w:rPr>
                <w:lang w:eastAsia="x-none"/>
              </w:rPr>
              <w:t xml:space="preserve">configured in either </w:t>
            </w:r>
            <w:r w:rsidRPr="0095250E">
              <w:rPr>
                <w:rFonts w:cs="Arial"/>
                <w:i/>
                <w:iCs/>
              </w:rPr>
              <w:t>srs-ResourceSetToAddModList</w:t>
            </w:r>
            <w:r w:rsidRPr="0095250E">
              <w:rPr>
                <w:rFonts w:cs="Arial"/>
              </w:rPr>
              <w:t xml:space="preserve"> or </w:t>
            </w:r>
            <w:r w:rsidRPr="0095250E">
              <w:rPr>
                <w:rFonts w:cs="Arial"/>
                <w:i/>
                <w:iCs/>
              </w:rPr>
              <w:t>srs-ResourceSetToAddModListDCI-0-2</w:t>
            </w:r>
            <w:r w:rsidRPr="0095250E">
              <w:rPr>
                <w:rFonts w:cs="Arial"/>
              </w:rPr>
              <w:t xml:space="preserve"> with usage 'codebook'</w:t>
            </w:r>
            <w:r w:rsidRPr="0095250E">
              <w:rPr>
                <w:lang w:eastAsia="x-none"/>
              </w:rPr>
              <w:t xml:space="preserve"> or </w:t>
            </w:r>
            <w:r w:rsidRPr="0095250E">
              <w:rPr>
                <w:rFonts w:cs="Arial"/>
              </w:rPr>
              <w:t>'noncodebook'</w:t>
            </w:r>
            <w:r w:rsidRPr="0095250E">
              <w:rPr>
                <w:bCs/>
                <w:iCs/>
                <w:szCs w:val="22"/>
                <w:lang w:eastAsia="sv-SE"/>
              </w:rPr>
              <w:t>.</w:t>
            </w:r>
          </w:p>
        </w:tc>
      </w:tr>
      <w:tr w:rsidR="006B64E3" w:rsidRPr="0095250E" w14:paraId="2180B79E" w14:textId="77777777" w:rsidTr="000644E0">
        <w:tc>
          <w:tcPr>
            <w:tcW w:w="14173" w:type="dxa"/>
            <w:tcBorders>
              <w:top w:val="single" w:sz="4" w:space="0" w:color="auto"/>
              <w:left w:val="single" w:sz="4" w:space="0" w:color="auto"/>
              <w:bottom w:val="single" w:sz="4" w:space="0" w:color="auto"/>
              <w:right w:val="single" w:sz="4" w:space="0" w:color="auto"/>
            </w:tcBorders>
          </w:tcPr>
          <w:p w14:paraId="2D4D298D" w14:textId="77777777" w:rsidR="006B64E3" w:rsidRPr="0095250E" w:rsidRDefault="006B64E3" w:rsidP="000644E0">
            <w:pPr>
              <w:pStyle w:val="TAL"/>
              <w:rPr>
                <w:b/>
                <w:i/>
                <w:szCs w:val="22"/>
                <w:lang w:eastAsia="sv-SE"/>
              </w:rPr>
            </w:pPr>
            <w:r w:rsidRPr="0095250E">
              <w:rPr>
                <w:b/>
                <w:i/>
                <w:szCs w:val="22"/>
                <w:lang w:eastAsia="sv-SE"/>
              </w:rPr>
              <w:t>srs-ResourceSetId</w:t>
            </w:r>
          </w:p>
          <w:p w14:paraId="043FDFFE" w14:textId="77777777" w:rsidR="006B64E3" w:rsidRPr="0095250E" w:rsidRDefault="006B64E3" w:rsidP="000644E0">
            <w:pPr>
              <w:pStyle w:val="TAL"/>
              <w:rPr>
                <w:b/>
                <w:i/>
                <w:szCs w:val="22"/>
                <w:lang w:eastAsia="sv-SE"/>
              </w:rPr>
            </w:pPr>
            <w:r w:rsidRPr="0095250E">
              <w:rPr>
                <w:szCs w:val="22"/>
                <w:lang w:eastAsia="sv-SE"/>
              </w:rPr>
              <w:t>Indicates the associated SRS resource set for PUSCH+PUSCH simultaneous uplink transmsision for CG-type 1 PUSCH.</w:t>
            </w:r>
          </w:p>
        </w:tc>
      </w:tr>
      <w:tr w:rsidR="006B64E3" w:rsidRPr="0095250E" w14:paraId="4EFFD464"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210DF8B" w14:textId="77777777" w:rsidR="006B64E3" w:rsidRPr="0095250E" w:rsidRDefault="006B64E3" w:rsidP="000644E0">
            <w:pPr>
              <w:pStyle w:val="TAL"/>
              <w:rPr>
                <w:szCs w:val="22"/>
                <w:lang w:eastAsia="sv-SE"/>
              </w:rPr>
            </w:pPr>
            <w:r w:rsidRPr="0095250E">
              <w:rPr>
                <w:b/>
                <w:i/>
                <w:szCs w:val="22"/>
                <w:lang w:eastAsia="sv-SE"/>
              </w:rPr>
              <w:t>srs-ResourceIndicator</w:t>
            </w:r>
          </w:p>
          <w:p w14:paraId="3C5CCBB6" w14:textId="77777777" w:rsidR="006B64E3" w:rsidRPr="0095250E" w:rsidRDefault="006B64E3" w:rsidP="000644E0">
            <w:pPr>
              <w:pStyle w:val="TAL"/>
              <w:rPr>
                <w:szCs w:val="22"/>
                <w:lang w:eastAsia="sv-SE"/>
              </w:rPr>
            </w:pPr>
            <w:r w:rsidRPr="0095250E">
              <w:rPr>
                <w:szCs w:val="22"/>
                <w:lang w:eastAsia="sv-SE"/>
              </w:rPr>
              <w:t>Indicates the SRS resource to be used. The network does not configure this for CG-SDT.</w:t>
            </w:r>
          </w:p>
        </w:tc>
      </w:tr>
      <w:tr w:rsidR="006B64E3" w:rsidRPr="0095250E" w14:paraId="3642D1CC" w14:textId="77777777" w:rsidTr="000644E0">
        <w:tc>
          <w:tcPr>
            <w:tcW w:w="14173" w:type="dxa"/>
            <w:tcBorders>
              <w:top w:val="single" w:sz="4" w:space="0" w:color="auto"/>
              <w:left w:val="single" w:sz="4" w:space="0" w:color="auto"/>
              <w:bottom w:val="single" w:sz="4" w:space="0" w:color="auto"/>
              <w:right w:val="single" w:sz="4" w:space="0" w:color="auto"/>
            </w:tcBorders>
          </w:tcPr>
          <w:p w14:paraId="4783E0E9" w14:textId="77777777" w:rsidR="006B64E3" w:rsidRPr="0095250E" w:rsidRDefault="006B64E3" w:rsidP="000644E0">
            <w:pPr>
              <w:pStyle w:val="TAL"/>
              <w:rPr>
                <w:szCs w:val="22"/>
                <w:lang w:eastAsia="sv-SE"/>
              </w:rPr>
            </w:pPr>
            <w:r w:rsidRPr="0095250E">
              <w:rPr>
                <w:b/>
                <w:i/>
                <w:szCs w:val="22"/>
                <w:lang w:eastAsia="sv-SE"/>
              </w:rPr>
              <w:t>srs-ResourceIndicator2</w:t>
            </w:r>
          </w:p>
          <w:p w14:paraId="295829A8" w14:textId="77777777" w:rsidR="006B64E3" w:rsidRPr="0095250E" w:rsidRDefault="006B64E3" w:rsidP="000644E0">
            <w:pPr>
              <w:pStyle w:val="TAL"/>
              <w:rPr>
                <w:b/>
                <w:i/>
                <w:szCs w:val="22"/>
                <w:lang w:eastAsia="sv-SE"/>
              </w:rPr>
            </w:pPr>
            <w:r w:rsidRPr="0095250E">
              <w:rPr>
                <w:szCs w:val="22"/>
                <w:lang w:eastAsia="sv-SE"/>
              </w:rPr>
              <w:t xml:space="preserve">Indicates the SRS resource to be used for the second SRS resource set. When </w:t>
            </w:r>
            <w:r w:rsidRPr="0095250E">
              <w:t>this field is present</w:t>
            </w:r>
            <w:r w:rsidRPr="0095250E">
              <w:rPr>
                <w:szCs w:val="22"/>
                <w:lang w:eastAsia="sv-SE"/>
              </w:rPr>
              <w:t>, the srs-ResourceIndicator is used for the first SRS resource set.</w:t>
            </w:r>
          </w:p>
        </w:tc>
      </w:tr>
      <w:tr w:rsidR="006B64E3" w:rsidRPr="0095250E" w14:paraId="0ED2086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C7748B1" w14:textId="77777777" w:rsidR="006B64E3" w:rsidRPr="0095250E" w:rsidRDefault="006B64E3" w:rsidP="000644E0">
            <w:pPr>
              <w:pStyle w:val="TAL"/>
              <w:rPr>
                <w:b/>
                <w:i/>
                <w:szCs w:val="22"/>
                <w:lang w:eastAsia="sv-SE"/>
              </w:rPr>
            </w:pPr>
            <w:r w:rsidRPr="0095250E">
              <w:rPr>
                <w:b/>
                <w:i/>
                <w:szCs w:val="22"/>
                <w:lang w:eastAsia="sv-SE"/>
              </w:rPr>
              <w:t>startingFromRV0</w:t>
            </w:r>
          </w:p>
          <w:p w14:paraId="472C7003" w14:textId="77777777" w:rsidR="006B64E3" w:rsidRPr="0095250E" w:rsidRDefault="006B64E3" w:rsidP="000644E0">
            <w:pPr>
              <w:pStyle w:val="TAL"/>
              <w:rPr>
                <w:b/>
                <w:i/>
                <w:szCs w:val="22"/>
                <w:lang w:eastAsia="sv-SE"/>
              </w:rPr>
            </w:pPr>
            <w:r w:rsidRPr="0095250E">
              <w:rPr>
                <w:lang w:eastAsia="sv-SE"/>
              </w:rPr>
              <w:t xml:space="preserve">This field is used to determine the initial transmission occasion of a transport block for a given RV sequence, see TS 38.214 [19], clause 6.1.2.3.1. </w:t>
            </w:r>
            <w:r w:rsidRPr="0095250E">
              <w:rPr>
                <w:szCs w:val="22"/>
                <w:lang w:eastAsia="sv-SE"/>
              </w:rPr>
              <w:t xml:space="preserve">The network does not configure this field if </w:t>
            </w:r>
            <w:r w:rsidRPr="0095250E">
              <w:rPr>
                <w:i/>
                <w:iCs/>
                <w:szCs w:val="22"/>
                <w:lang w:eastAsia="sv-SE"/>
              </w:rPr>
              <w:t xml:space="preserve">cg-RetransmissionTimer-r16 </w:t>
            </w:r>
            <w:r w:rsidRPr="0095250E">
              <w:rPr>
                <w:szCs w:val="22"/>
                <w:lang w:eastAsia="sv-SE"/>
              </w:rPr>
              <w:t>is configured for CG operation.</w:t>
            </w:r>
          </w:p>
        </w:tc>
      </w:tr>
      <w:tr w:rsidR="006B64E3" w:rsidRPr="0095250E" w14:paraId="1168467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A98D459" w14:textId="77777777" w:rsidR="006B64E3" w:rsidRPr="0095250E" w:rsidRDefault="006B64E3" w:rsidP="000644E0">
            <w:pPr>
              <w:pStyle w:val="TAL"/>
              <w:rPr>
                <w:szCs w:val="22"/>
                <w:lang w:eastAsia="sv-SE"/>
              </w:rPr>
            </w:pPr>
            <w:r w:rsidRPr="0095250E">
              <w:rPr>
                <w:b/>
                <w:i/>
                <w:szCs w:val="22"/>
                <w:lang w:eastAsia="sv-SE"/>
              </w:rPr>
              <w:t xml:space="preserve">timeDomainAllocation, </w:t>
            </w:r>
            <w:r w:rsidRPr="0095250E">
              <w:rPr>
                <w:b/>
                <w:i/>
              </w:rPr>
              <w:t>timeDomainAllocation</w:t>
            </w:r>
            <w:r w:rsidRPr="0095250E">
              <w:rPr>
                <w:rFonts w:eastAsia="SimSun"/>
                <w:b/>
                <w:i/>
                <w:lang w:eastAsia="zh-CN"/>
              </w:rPr>
              <w:t>-v1710</w:t>
            </w:r>
          </w:p>
          <w:p w14:paraId="44172303" w14:textId="77777777" w:rsidR="006B64E3" w:rsidRPr="0095250E" w:rsidRDefault="006B64E3" w:rsidP="000644E0">
            <w:pPr>
              <w:pStyle w:val="TAL"/>
              <w:rPr>
                <w:szCs w:val="22"/>
                <w:lang w:eastAsia="sv-SE"/>
              </w:rPr>
            </w:pPr>
            <w:r w:rsidRPr="0095250E">
              <w:rPr>
                <w:szCs w:val="22"/>
                <w:lang w:eastAsia="sv-SE"/>
              </w:rPr>
              <w:t>Indicates a combination of start symbol and length and PUSCH mapping type, see TS 38.214 [19], clause 6.1.2 and TS 38.212 [17], clause 7.3.1.</w:t>
            </w:r>
          </w:p>
          <w:p w14:paraId="46A70B46" w14:textId="77777777" w:rsidR="006B64E3" w:rsidRPr="0095250E" w:rsidRDefault="006B64E3" w:rsidP="000644E0">
            <w:pPr>
              <w:pStyle w:val="TAL"/>
              <w:rPr>
                <w:szCs w:val="22"/>
                <w:lang w:eastAsia="sv-SE"/>
              </w:rPr>
            </w:pPr>
            <w:r w:rsidRPr="0095250E">
              <w:rPr>
                <w:rFonts w:eastAsia="SimSun"/>
                <w:szCs w:val="22"/>
                <w:lang w:eastAsia="zh-CN"/>
              </w:rPr>
              <w:t xml:space="preserve">If the field </w:t>
            </w:r>
            <w:r w:rsidRPr="0095250E">
              <w:rPr>
                <w:rFonts w:eastAsia="SimSun"/>
                <w:i/>
                <w:iCs/>
                <w:szCs w:val="22"/>
                <w:lang w:eastAsia="zh-CN"/>
              </w:rPr>
              <w:t xml:space="preserve">timeDomainAllocation-v1710 </w:t>
            </w:r>
            <w:r w:rsidRPr="0095250E">
              <w:rPr>
                <w:rFonts w:eastAsia="SimSun"/>
                <w:szCs w:val="22"/>
                <w:lang w:eastAsia="zh-CN"/>
              </w:rPr>
              <w:t xml:space="preserve">is present, the UE shall ignore </w:t>
            </w:r>
            <w:r w:rsidRPr="0095250E">
              <w:rPr>
                <w:rFonts w:eastAsia="SimSun"/>
                <w:i/>
                <w:iCs/>
                <w:szCs w:val="22"/>
                <w:lang w:eastAsia="zh-CN"/>
              </w:rPr>
              <w:t>timeDomainAllocation</w:t>
            </w:r>
            <w:r w:rsidRPr="0095250E">
              <w:rPr>
                <w:rFonts w:eastAsia="SimSun"/>
                <w:szCs w:val="22"/>
                <w:lang w:eastAsia="zh-CN"/>
              </w:rPr>
              <w:t xml:space="preserve"> field (without suffix).</w:t>
            </w:r>
          </w:p>
        </w:tc>
      </w:tr>
      <w:tr w:rsidR="006B64E3" w:rsidRPr="0095250E" w14:paraId="4F95B82A"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863E206" w14:textId="77777777" w:rsidR="006B64E3" w:rsidRPr="0095250E" w:rsidRDefault="006B64E3" w:rsidP="000644E0">
            <w:pPr>
              <w:pStyle w:val="TAL"/>
              <w:rPr>
                <w:szCs w:val="22"/>
                <w:lang w:eastAsia="sv-SE"/>
              </w:rPr>
            </w:pPr>
            <w:r w:rsidRPr="0095250E">
              <w:rPr>
                <w:b/>
                <w:i/>
                <w:szCs w:val="22"/>
                <w:lang w:eastAsia="sv-SE"/>
              </w:rPr>
              <w:t>timeDomainOffset</w:t>
            </w:r>
          </w:p>
          <w:p w14:paraId="5AE2F31E" w14:textId="77777777" w:rsidR="006B64E3" w:rsidRPr="0095250E" w:rsidRDefault="006B64E3" w:rsidP="000644E0">
            <w:pPr>
              <w:pStyle w:val="TAL"/>
              <w:rPr>
                <w:szCs w:val="22"/>
                <w:lang w:eastAsia="sv-SE"/>
              </w:rPr>
            </w:pPr>
            <w:r w:rsidRPr="0095250E">
              <w:rPr>
                <w:szCs w:val="22"/>
                <w:lang w:eastAsia="sv-SE"/>
              </w:rPr>
              <w:t xml:space="preserve">Offset related to the reference SFN indicated by </w:t>
            </w:r>
            <w:r w:rsidRPr="0095250E">
              <w:rPr>
                <w:i/>
                <w:iCs/>
                <w:szCs w:val="22"/>
                <w:lang w:eastAsia="sv-SE"/>
              </w:rPr>
              <w:t>timeReferenceSFN</w:t>
            </w:r>
            <w:r w:rsidRPr="0095250E">
              <w:rPr>
                <w:szCs w:val="22"/>
                <w:lang w:eastAsia="sv-SE"/>
              </w:rPr>
              <w:t xml:space="preserve">, see TS 38.321 [3], clause 5.8.2. </w:t>
            </w:r>
            <w:r w:rsidRPr="0095250E">
              <w:rPr>
                <w:bCs/>
                <w:i/>
                <w:szCs w:val="22"/>
                <w:lang w:eastAsia="sv-SE"/>
              </w:rPr>
              <w:t xml:space="preserve">timeDomainOffset-r17 </w:t>
            </w:r>
            <w:r w:rsidRPr="0095250E">
              <w:rPr>
                <w:szCs w:val="22"/>
                <w:lang w:eastAsia="sv-SE"/>
              </w:rPr>
              <w:t xml:space="preserve">is only applicable to 480 kHz and 960 kHz. If </w:t>
            </w:r>
            <w:r w:rsidRPr="0095250E">
              <w:rPr>
                <w:bCs/>
                <w:i/>
                <w:szCs w:val="22"/>
                <w:lang w:eastAsia="sv-SE"/>
              </w:rPr>
              <w:t xml:space="preserve">timeDomainOffset-r17 </w:t>
            </w:r>
            <w:r w:rsidRPr="0095250E">
              <w:rPr>
                <w:szCs w:val="22"/>
                <w:lang w:eastAsia="sv-SE"/>
              </w:rPr>
              <w:t xml:space="preserve">is present, the UE shall ignore </w:t>
            </w:r>
            <w:r w:rsidRPr="0095250E">
              <w:rPr>
                <w:bCs/>
                <w:i/>
                <w:szCs w:val="22"/>
                <w:lang w:eastAsia="sv-SE"/>
              </w:rPr>
              <w:t xml:space="preserve">timeDomainOffset </w:t>
            </w:r>
            <w:r w:rsidRPr="0095250E">
              <w:rPr>
                <w:szCs w:val="22"/>
                <w:lang w:eastAsia="sv-SE"/>
              </w:rPr>
              <w:t>(without suffix).</w:t>
            </w:r>
          </w:p>
        </w:tc>
      </w:tr>
      <w:tr w:rsidR="006B64E3" w:rsidRPr="0095250E" w14:paraId="00DA2466" w14:textId="77777777" w:rsidTr="000644E0">
        <w:tc>
          <w:tcPr>
            <w:tcW w:w="14173" w:type="dxa"/>
            <w:tcBorders>
              <w:top w:val="single" w:sz="4" w:space="0" w:color="auto"/>
              <w:left w:val="single" w:sz="4" w:space="0" w:color="auto"/>
              <w:bottom w:val="single" w:sz="4" w:space="0" w:color="auto"/>
              <w:right w:val="single" w:sz="4" w:space="0" w:color="auto"/>
            </w:tcBorders>
          </w:tcPr>
          <w:p w14:paraId="3DC6FD2C" w14:textId="77777777" w:rsidR="006B64E3" w:rsidRPr="0095250E" w:rsidRDefault="006B64E3" w:rsidP="000644E0">
            <w:pPr>
              <w:keepNext/>
              <w:keepLines/>
              <w:spacing w:after="0"/>
              <w:rPr>
                <w:rFonts w:ascii="Arial" w:eastAsia="MS Mincho" w:hAnsi="Arial"/>
                <w:b/>
                <w:i/>
                <w:sz w:val="18"/>
                <w:szCs w:val="22"/>
                <w:lang w:eastAsia="sv-SE"/>
              </w:rPr>
            </w:pPr>
            <w:r w:rsidRPr="0095250E">
              <w:rPr>
                <w:rFonts w:ascii="Arial" w:eastAsia="MS Mincho" w:hAnsi="Arial"/>
                <w:b/>
                <w:i/>
                <w:sz w:val="18"/>
                <w:szCs w:val="22"/>
                <w:lang w:eastAsia="sv-SE"/>
              </w:rPr>
              <w:t>timeReferenceHyperSFN</w:t>
            </w:r>
          </w:p>
          <w:p w14:paraId="15EB59A1" w14:textId="77777777" w:rsidR="006B64E3" w:rsidRPr="0095250E" w:rsidRDefault="006B64E3" w:rsidP="000644E0">
            <w:pPr>
              <w:pStyle w:val="TAL"/>
              <w:rPr>
                <w:b/>
                <w:i/>
                <w:szCs w:val="22"/>
                <w:lang w:eastAsia="sv-SE"/>
              </w:rPr>
            </w:pPr>
            <w:r w:rsidRPr="0095250E">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6B64E3" w:rsidRPr="0095250E" w14:paraId="58D6EF8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BB3054A" w14:textId="77777777" w:rsidR="006B64E3" w:rsidRPr="0095250E" w:rsidRDefault="006B64E3" w:rsidP="000644E0">
            <w:pPr>
              <w:keepNext/>
              <w:keepLines/>
              <w:spacing w:after="0"/>
              <w:rPr>
                <w:rFonts w:ascii="Arial" w:eastAsia="MS Mincho" w:hAnsi="Arial"/>
                <w:b/>
                <w:i/>
                <w:sz w:val="18"/>
                <w:szCs w:val="22"/>
                <w:lang w:eastAsia="sv-SE"/>
              </w:rPr>
            </w:pPr>
            <w:r w:rsidRPr="0095250E">
              <w:rPr>
                <w:rFonts w:ascii="Arial" w:eastAsia="MS Mincho" w:hAnsi="Arial"/>
                <w:b/>
                <w:i/>
                <w:sz w:val="18"/>
                <w:szCs w:val="22"/>
                <w:lang w:eastAsia="sv-SE"/>
              </w:rPr>
              <w:t>timeReferenceSFN</w:t>
            </w:r>
          </w:p>
          <w:p w14:paraId="2DDED67B" w14:textId="77777777" w:rsidR="006B64E3" w:rsidRPr="0095250E" w:rsidRDefault="006B64E3" w:rsidP="000644E0">
            <w:pPr>
              <w:keepNext/>
              <w:keepLines/>
              <w:spacing w:after="0"/>
              <w:rPr>
                <w:rFonts w:ascii="Arial" w:eastAsia="MS Mincho" w:hAnsi="Arial"/>
                <w:lang w:eastAsia="sv-SE"/>
              </w:rPr>
            </w:pPr>
            <w:r w:rsidRPr="0095250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5250E">
              <w:rPr>
                <w:rFonts w:ascii="Arial" w:hAnsi="Arial" w:cs="Arial"/>
                <w:sz w:val="18"/>
                <w:szCs w:val="18"/>
              </w:rPr>
              <w:t xml:space="preserve">If the field </w:t>
            </w:r>
            <w:r w:rsidRPr="0095250E">
              <w:rPr>
                <w:rFonts w:ascii="Arial" w:hAnsi="Arial" w:cs="Arial"/>
                <w:i/>
                <w:iCs/>
                <w:sz w:val="18"/>
                <w:szCs w:val="18"/>
              </w:rPr>
              <w:t xml:space="preserve">timeReferenceSFN </w:t>
            </w:r>
            <w:r w:rsidRPr="0095250E">
              <w:rPr>
                <w:rFonts w:ascii="Arial" w:hAnsi="Arial" w:cs="Arial"/>
                <w:sz w:val="18"/>
                <w:szCs w:val="18"/>
              </w:rPr>
              <w:t>is not present, the reference SFN is 0.</w:t>
            </w:r>
          </w:p>
        </w:tc>
      </w:tr>
      <w:tr w:rsidR="006B64E3" w:rsidRPr="0095250E" w14:paraId="4366DDF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8AF9C0E" w14:textId="77777777" w:rsidR="006B64E3" w:rsidRPr="0095250E" w:rsidRDefault="006B64E3" w:rsidP="000644E0">
            <w:pPr>
              <w:pStyle w:val="TAL"/>
              <w:rPr>
                <w:szCs w:val="22"/>
                <w:lang w:eastAsia="sv-SE"/>
              </w:rPr>
            </w:pPr>
            <w:r w:rsidRPr="0095250E">
              <w:rPr>
                <w:b/>
                <w:i/>
                <w:szCs w:val="22"/>
                <w:lang w:eastAsia="sv-SE"/>
              </w:rPr>
              <w:t>transformPrecoder</w:t>
            </w:r>
          </w:p>
          <w:p w14:paraId="14029DA7" w14:textId="77777777" w:rsidR="006B64E3" w:rsidRPr="0095250E" w:rsidRDefault="006B64E3" w:rsidP="000644E0">
            <w:pPr>
              <w:pStyle w:val="TAL"/>
              <w:rPr>
                <w:szCs w:val="22"/>
                <w:lang w:eastAsia="sv-SE"/>
              </w:rPr>
            </w:pPr>
            <w:r w:rsidRPr="0095250E">
              <w:rPr>
                <w:szCs w:val="22"/>
                <w:lang w:eastAsia="sv-SE"/>
              </w:rPr>
              <w:t xml:space="preserve">Enables or disables transform precoding for </w:t>
            </w:r>
            <w:r w:rsidRPr="0095250E">
              <w:rPr>
                <w:i/>
                <w:szCs w:val="22"/>
                <w:lang w:eastAsia="sv-SE"/>
              </w:rPr>
              <w:t>type1</w:t>
            </w:r>
            <w:r w:rsidRPr="0095250E">
              <w:rPr>
                <w:szCs w:val="22"/>
                <w:lang w:eastAsia="sv-SE"/>
              </w:rPr>
              <w:t xml:space="preserve"> and </w:t>
            </w:r>
            <w:r w:rsidRPr="0095250E">
              <w:rPr>
                <w:i/>
                <w:szCs w:val="22"/>
                <w:lang w:eastAsia="sv-SE"/>
              </w:rPr>
              <w:t>type2</w:t>
            </w:r>
            <w:r w:rsidRPr="0095250E">
              <w:rPr>
                <w:szCs w:val="22"/>
                <w:lang w:eastAsia="sv-SE"/>
              </w:rPr>
              <w:t xml:space="preserve">. If the field is absent, the UE enables or disables transform precoding in accordance with the field </w:t>
            </w:r>
            <w:r w:rsidRPr="0095250E">
              <w:rPr>
                <w:i/>
                <w:lang w:eastAsia="sv-SE"/>
              </w:rPr>
              <w:t>msg3-transformPrecoder</w:t>
            </w:r>
            <w:r w:rsidRPr="0095250E">
              <w:rPr>
                <w:szCs w:val="22"/>
                <w:lang w:eastAsia="sv-SE"/>
              </w:rPr>
              <w:t xml:space="preserve"> in </w:t>
            </w:r>
            <w:r w:rsidRPr="0095250E">
              <w:rPr>
                <w:i/>
                <w:lang w:eastAsia="sv-SE"/>
              </w:rPr>
              <w:t>RACH-ConfigCommon</w:t>
            </w:r>
            <w:r w:rsidRPr="0095250E">
              <w:rPr>
                <w:rFonts w:cs="Arial"/>
                <w:lang w:eastAsia="sv-SE"/>
              </w:rPr>
              <w:t xml:space="preserve"> from </w:t>
            </w:r>
            <w:r w:rsidRPr="0095250E">
              <w:rPr>
                <w:rFonts w:cs="Arial"/>
                <w:i/>
                <w:lang w:eastAsia="sv-SE"/>
              </w:rPr>
              <w:t>rach-ConfigCommon</w:t>
            </w:r>
            <w:r w:rsidRPr="0095250E">
              <w:rPr>
                <w:rFonts w:cs="Arial"/>
                <w:lang w:eastAsia="sv-SE"/>
              </w:rPr>
              <w:t xml:space="preserve"> included directly within BWP configuration (i.e., not included in </w:t>
            </w:r>
            <w:r w:rsidRPr="0095250E">
              <w:rPr>
                <w:rFonts w:cs="Arial"/>
                <w:i/>
                <w:lang w:eastAsia="sv-SE"/>
              </w:rPr>
              <w:t>additionalRACH-ConfigList</w:t>
            </w:r>
            <w:r w:rsidRPr="0095250E">
              <w:rPr>
                <w:rFonts w:cs="Arial"/>
                <w:lang w:eastAsia="sv-SE"/>
              </w:rPr>
              <w:t>)</w:t>
            </w:r>
            <w:r w:rsidRPr="0095250E">
              <w:rPr>
                <w:szCs w:val="22"/>
                <w:lang w:eastAsia="sv-SE"/>
              </w:rPr>
              <w:t>, see TS 38.214 [19], clause 6.1.3.</w:t>
            </w:r>
          </w:p>
        </w:tc>
      </w:tr>
      <w:tr w:rsidR="006B64E3" w:rsidRPr="0095250E" w14:paraId="1FDB1BEA"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C5E45D0" w14:textId="77777777" w:rsidR="006B64E3" w:rsidRPr="0095250E" w:rsidRDefault="006B64E3" w:rsidP="000644E0">
            <w:pPr>
              <w:pStyle w:val="TAL"/>
              <w:rPr>
                <w:szCs w:val="22"/>
                <w:lang w:eastAsia="sv-SE"/>
              </w:rPr>
            </w:pPr>
            <w:r w:rsidRPr="0095250E">
              <w:rPr>
                <w:b/>
                <w:i/>
                <w:szCs w:val="22"/>
                <w:lang w:eastAsia="sv-SE"/>
              </w:rPr>
              <w:t>uci-OnPUSCH</w:t>
            </w:r>
          </w:p>
          <w:p w14:paraId="27A92AC9" w14:textId="77777777" w:rsidR="006B64E3" w:rsidRPr="0095250E" w:rsidRDefault="006B64E3" w:rsidP="000644E0">
            <w:pPr>
              <w:pStyle w:val="TAL"/>
              <w:rPr>
                <w:szCs w:val="22"/>
                <w:lang w:eastAsia="sv-SE"/>
              </w:rPr>
            </w:pPr>
            <w:r w:rsidRPr="0095250E">
              <w:rPr>
                <w:szCs w:val="22"/>
                <w:lang w:eastAsia="sv-SE"/>
              </w:rPr>
              <w:t xml:space="preserve">Selection between and configuration of dynamic and semi-static beta-offset. For Type 1 UL data transmission without grant, </w:t>
            </w:r>
            <w:r w:rsidRPr="0095250E">
              <w:rPr>
                <w:i/>
                <w:szCs w:val="22"/>
                <w:lang w:eastAsia="sv-SE"/>
              </w:rPr>
              <w:t>uci-OnPUSCH</w:t>
            </w:r>
            <w:r w:rsidRPr="0095250E">
              <w:rPr>
                <w:szCs w:val="22"/>
                <w:lang w:eastAsia="sv-SE"/>
              </w:rPr>
              <w:t xml:space="preserve"> should be set to </w:t>
            </w:r>
            <w:r w:rsidRPr="0095250E">
              <w:rPr>
                <w:i/>
                <w:szCs w:val="22"/>
                <w:lang w:eastAsia="sv-SE"/>
              </w:rPr>
              <w:t>semiStatic.</w:t>
            </w:r>
            <w:r w:rsidRPr="0095250E">
              <w:rPr>
                <w:iCs/>
                <w:szCs w:val="22"/>
                <w:lang w:eastAsia="sv-SE"/>
              </w:rPr>
              <w:t xml:space="preserve"> The network does not configure this for CG-SDT.</w:t>
            </w:r>
          </w:p>
        </w:tc>
      </w:tr>
    </w:tbl>
    <w:p w14:paraId="33CAB102" w14:textId="77777777" w:rsidR="006B64E3" w:rsidRPr="0095250E" w:rsidRDefault="006B64E3" w:rsidP="006B64E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B64E3" w:rsidRPr="0095250E" w14:paraId="3CA7DE28" w14:textId="77777777" w:rsidTr="000644E0">
        <w:tc>
          <w:tcPr>
            <w:tcW w:w="14281" w:type="dxa"/>
            <w:tcBorders>
              <w:top w:val="single" w:sz="4" w:space="0" w:color="auto"/>
              <w:left w:val="single" w:sz="4" w:space="0" w:color="auto"/>
              <w:bottom w:val="single" w:sz="4" w:space="0" w:color="auto"/>
              <w:right w:val="single" w:sz="4" w:space="0" w:color="auto"/>
            </w:tcBorders>
            <w:hideMark/>
          </w:tcPr>
          <w:p w14:paraId="01F55AC5" w14:textId="77777777" w:rsidR="006B64E3" w:rsidRPr="0095250E" w:rsidRDefault="006B64E3" w:rsidP="000644E0">
            <w:pPr>
              <w:pStyle w:val="TAH"/>
              <w:rPr>
                <w:szCs w:val="22"/>
                <w:lang w:eastAsia="sv-SE"/>
              </w:rPr>
            </w:pPr>
            <w:r w:rsidRPr="0095250E">
              <w:rPr>
                <w:i/>
                <w:szCs w:val="22"/>
                <w:lang w:eastAsia="sv-SE"/>
              </w:rPr>
              <w:lastRenderedPageBreak/>
              <w:t xml:space="preserve">CG-COT-Sharing </w:t>
            </w:r>
            <w:r w:rsidRPr="0095250E">
              <w:rPr>
                <w:szCs w:val="22"/>
                <w:lang w:eastAsia="sv-SE"/>
              </w:rPr>
              <w:t>field descriptions</w:t>
            </w:r>
          </w:p>
        </w:tc>
      </w:tr>
      <w:tr w:rsidR="006B64E3" w:rsidRPr="0095250E" w14:paraId="3F53003D" w14:textId="77777777" w:rsidTr="000644E0">
        <w:tc>
          <w:tcPr>
            <w:tcW w:w="14281" w:type="dxa"/>
            <w:tcBorders>
              <w:top w:val="single" w:sz="4" w:space="0" w:color="auto"/>
              <w:left w:val="single" w:sz="4" w:space="0" w:color="auto"/>
              <w:bottom w:val="single" w:sz="4" w:space="0" w:color="auto"/>
              <w:right w:val="single" w:sz="4" w:space="0" w:color="auto"/>
            </w:tcBorders>
          </w:tcPr>
          <w:p w14:paraId="0F026CEB" w14:textId="77777777" w:rsidR="006B64E3" w:rsidRPr="0095250E" w:rsidRDefault="006B64E3" w:rsidP="000644E0">
            <w:pPr>
              <w:pStyle w:val="TAL"/>
              <w:rPr>
                <w:b/>
                <w:i/>
              </w:rPr>
            </w:pPr>
            <w:r w:rsidRPr="0095250E">
              <w:rPr>
                <w:b/>
                <w:i/>
              </w:rPr>
              <w:t>channelAccessPriority</w:t>
            </w:r>
          </w:p>
          <w:p w14:paraId="6B192951" w14:textId="77777777" w:rsidR="006B64E3" w:rsidRPr="0095250E" w:rsidRDefault="006B64E3" w:rsidP="000644E0">
            <w:pPr>
              <w:pStyle w:val="TAL"/>
              <w:rPr>
                <w:lang w:eastAsia="sv-SE"/>
              </w:rPr>
            </w:pPr>
            <w:r w:rsidRPr="0095250E">
              <w:t>Indicates the Channel Access Priority Class that the gNB can assume when sharing the UE initiated COT (see 37.213 [48], clause 4.1.3).</w:t>
            </w:r>
          </w:p>
        </w:tc>
      </w:tr>
      <w:tr w:rsidR="006B64E3" w:rsidRPr="0095250E" w14:paraId="17208214" w14:textId="77777777" w:rsidTr="000644E0">
        <w:tc>
          <w:tcPr>
            <w:tcW w:w="14281" w:type="dxa"/>
            <w:tcBorders>
              <w:top w:val="single" w:sz="4" w:space="0" w:color="auto"/>
              <w:left w:val="single" w:sz="4" w:space="0" w:color="auto"/>
              <w:bottom w:val="single" w:sz="4" w:space="0" w:color="auto"/>
              <w:right w:val="single" w:sz="4" w:space="0" w:color="auto"/>
            </w:tcBorders>
            <w:hideMark/>
          </w:tcPr>
          <w:p w14:paraId="6E3CE8B8" w14:textId="77777777" w:rsidR="006B64E3" w:rsidRPr="0095250E" w:rsidRDefault="006B64E3" w:rsidP="000644E0">
            <w:pPr>
              <w:pStyle w:val="TAL"/>
              <w:rPr>
                <w:szCs w:val="22"/>
                <w:lang w:eastAsia="sv-SE"/>
              </w:rPr>
            </w:pPr>
            <w:r w:rsidRPr="0095250E">
              <w:rPr>
                <w:b/>
                <w:i/>
                <w:szCs w:val="22"/>
                <w:lang w:eastAsia="sv-SE"/>
              </w:rPr>
              <w:t>duration</w:t>
            </w:r>
          </w:p>
          <w:p w14:paraId="31B8BC67" w14:textId="77777777" w:rsidR="006B64E3" w:rsidRPr="0095250E" w:rsidRDefault="006B64E3" w:rsidP="000644E0">
            <w:pPr>
              <w:pStyle w:val="TAL"/>
              <w:rPr>
                <w:szCs w:val="22"/>
                <w:lang w:eastAsia="sv-SE"/>
              </w:rPr>
            </w:pPr>
            <w:r w:rsidRPr="0095250E">
              <w:rPr>
                <w:rFonts w:cs="Arial"/>
                <w:szCs w:val="22"/>
                <w:lang w:eastAsia="sv-SE"/>
              </w:rPr>
              <w:t>Indicates the number of DL transmission slots within UE initiated COT (see 37.213 [48], clause 4.1.3)</w:t>
            </w:r>
            <w:r w:rsidRPr="0095250E">
              <w:rPr>
                <w:szCs w:val="22"/>
                <w:lang w:eastAsia="sv-SE"/>
              </w:rPr>
              <w:t>.</w:t>
            </w:r>
          </w:p>
        </w:tc>
      </w:tr>
      <w:tr w:rsidR="006B64E3" w:rsidRPr="0095250E" w14:paraId="0F8181FC" w14:textId="77777777" w:rsidTr="000644E0">
        <w:tc>
          <w:tcPr>
            <w:tcW w:w="14281" w:type="dxa"/>
            <w:tcBorders>
              <w:top w:val="single" w:sz="4" w:space="0" w:color="auto"/>
              <w:left w:val="single" w:sz="4" w:space="0" w:color="auto"/>
              <w:bottom w:val="single" w:sz="4" w:space="0" w:color="auto"/>
              <w:right w:val="single" w:sz="4" w:space="0" w:color="auto"/>
            </w:tcBorders>
            <w:hideMark/>
          </w:tcPr>
          <w:p w14:paraId="552AF7C1" w14:textId="77777777" w:rsidR="006B64E3" w:rsidRPr="0095250E" w:rsidRDefault="006B64E3" w:rsidP="000644E0">
            <w:pPr>
              <w:pStyle w:val="TAL"/>
              <w:rPr>
                <w:szCs w:val="22"/>
                <w:lang w:eastAsia="sv-SE"/>
              </w:rPr>
            </w:pPr>
            <w:r w:rsidRPr="0095250E">
              <w:rPr>
                <w:b/>
                <w:i/>
                <w:szCs w:val="22"/>
                <w:lang w:eastAsia="sv-SE"/>
              </w:rPr>
              <w:t>offset</w:t>
            </w:r>
          </w:p>
          <w:p w14:paraId="6C6F93AF" w14:textId="77777777" w:rsidR="006B64E3" w:rsidRPr="0095250E" w:rsidRDefault="006B64E3" w:rsidP="000644E0">
            <w:pPr>
              <w:pStyle w:val="TAL"/>
              <w:rPr>
                <w:lang w:eastAsia="sv-SE"/>
              </w:rPr>
            </w:pPr>
            <w:r w:rsidRPr="0095250E">
              <w:rPr>
                <w:rFonts w:cs="Arial"/>
                <w:szCs w:val="18"/>
                <w:lang w:eastAsia="sv-SE"/>
              </w:rPr>
              <w:t>Indicates the number of DL transmission slots from the end of the slot where CG-UCI is detected after which COT sharing can be used (see 37.213 [48], clause 4.1.3</w:t>
            </w:r>
            <w:r w:rsidRPr="0095250E">
              <w:rPr>
                <w:rFonts w:cs="Arial"/>
                <w:szCs w:val="22"/>
                <w:lang w:eastAsia="sv-SE"/>
              </w:rPr>
              <w:t>)</w:t>
            </w:r>
            <w:r w:rsidRPr="0095250E">
              <w:rPr>
                <w:szCs w:val="22"/>
                <w:lang w:eastAsia="sv-SE"/>
              </w:rPr>
              <w:t>.</w:t>
            </w:r>
          </w:p>
        </w:tc>
      </w:tr>
    </w:tbl>
    <w:p w14:paraId="7664591D" w14:textId="77777777" w:rsidR="006B64E3" w:rsidRPr="0095250E" w:rsidRDefault="006B64E3" w:rsidP="006B64E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B64E3" w:rsidRPr="0095250E" w14:paraId="75D1144C" w14:textId="77777777" w:rsidTr="000644E0">
        <w:tc>
          <w:tcPr>
            <w:tcW w:w="14281" w:type="dxa"/>
            <w:tcBorders>
              <w:top w:val="single" w:sz="4" w:space="0" w:color="auto"/>
              <w:left w:val="single" w:sz="4" w:space="0" w:color="auto"/>
              <w:bottom w:val="single" w:sz="4" w:space="0" w:color="auto"/>
              <w:right w:val="single" w:sz="4" w:space="0" w:color="auto"/>
            </w:tcBorders>
            <w:hideMark/>
          </w:tcPr>
          <w:p w14:paraId="02BBB310" w14:textId="77777777" w:rsidR="006B64E3" w:rsidRPr="0095250E" w:rsidRDefault="006B64E3" w:rsidP="000644E0">
            <w:pPr>
              <w:pStyle w:val="TAH"/>
              <w:rPr>
                <w:szCs w:val="22"/>
              </w:rPr>
            </w:pPr>
            <w:r w:rsidRPr="0095250E">
              <w:rPr>
                <w:i/>
                <w:szCs w:val="22"/>
              </w:rPr>
              <w:t xml:space="preserve">CG-StartingOffsets </w:t>
            </w:r>
            <w:r w:rsidRPr="0095250E">
              <w:rPr>
                <w:szCs w:val="22"/>
              </w:rPr>
              <w:t>field descriptions</w:t>
            </w:r>
          </w:p>
        </w:tc>
      </w:tr>
      <w:tr w:rsidR="006B64E3" w:rsidRPr="0095250E" w14:paraId="0D3DE4D9" w14:textId="77777777" w:rsidTr="000644E0">
        <w:tc>
          <w:tcPr>
            <w:tcW w:w="14281" w:type="dxa"/>
            <w:tcBorders>
              <w:top w:val="single" w:sz="4" w:space="0" w:color="auto"/>
              <w:left w:val="single" w:sz="4" w:space="0" w:color="auto"/>
              <w:bottom w:val="single" w:sz="4" w:space="0" w:color="auto"/>
              <w:right w:val="single" w:sz="4" w:space="0" w:color="auto"/>
            </w:tcBorders>
            <w:hideMark/>
          </w:tcPr>
          <w:p w14:paraId="71049D3F" w14:textId="77777777" w:rsidR="006B64E3" w:rsidRPr="0095250E" w:rsidRDefault="006B64E3" w:rsidP="000644E0">
            <w:pPr>
              <w:pStyle w:val="TAL"/>
              <w:rPr>
                <w:szCs w:val="22"/>
              </w:rPr>
            </w:pPr>
            <w:r w:rsidRPr="0095250E">
              <w:rPr>
                <w:rFonts w:cs="Arial"/>
                <w:b/>
                <w:i/>
                <w:szCs w:val="22"/>
              </w:rPr>
              <w:t>cg-StartingFullBW-InsideCOT</w:t>
            </w:r>
          </w:p>
          <w:p w14:paraId="5911718C" w14:textId="77777777" w:rsidR="006B64E3" w:rsidRPr="0095250E" w:rsidRDefault="006B64E3" w:rsidP="000644E0">
            <w:pPr>
              <w:pStyle w:val="TAL"/>
              <w:rPr>
                <w:b/>
                <w:i/>
                <w:szCs w:val="22"/>
              </w:rPr>
            </w:pPr>
            <w:r w:rsidRPr="0095250E">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6B64E3" w:rsidRPr="0095250E" w14:paraId="65C4A49C" w14:textId="77777777" w:rsidTr="000644E0">
        <w:tc>
          <w:tcPr>
            <w:tcW w:w="14281" w:type="dxa"/>
            <w:tcBorders>
              <w:top w:val="single" w:sz="4" w:space="0" w:color="auto"/>
              <w:left w:val="single" w:sz="4" w:space="0" w:color="auto"/>
              <w:bottom w:val="single" w:sz="4" w:space="0" w:color="auto"/>
              <w:right w:val="single" w:sz="4" w:space="0" w:color="auto"/>
            </w:tcBorders>
            <w:hideMark/>
          </w:tcPr>
          <w:p w14:paraId="1A811C45" w14:textId="77777777" w:rsidR="006B64E3" w:rsidRPr="0095250E" w:rsidRDefault="006B64E3" w:rsidP="000644E0">
            <w:pPr>
              <w:pStyle w:val="TAL"/>
              <w:rPr>
                <w:szCs w:val="22"/>
              </w:rPr>
            </w:pPr>
            <w:r w:rsidRPr="0095250E">
              <w:rPr>
                <w:rFonts w:cs="Arial"/>
                <w:b/>
                <w:i/>
                <w:szCs w:val="22"/>
              </w:rPr>
              <w:t>cg-StartingFullBW-OutsideCOT</w:t>
            </w:r>
          </w:p>
          <w:p w14:paraId="662648D3" w14:textId="77777777" w:rsidR="006B64E3" w:rsidRPr="0095250E" w:rsidRDefault="006B64E3" w:rsidP="000644E0">
            <w:pPr>
              <w:pStyle w:val="TAL"/>
              <w:rPr>
                <w:szCs w:val="22"/>
              </w:rPr>
            </w:pPr>
            <w:r w:rsidRPr="0095250E">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6B64E3" w:rsidRPr="0095250E" w14:paraId="55A60936" w14:textId="77777777" w:rsidTr="000644E0">
        <w:tc>
          <w:tcPr>
            <w:tcW w:w="14281" w:type="dxa"/>
            <w:tcBorders>
              <w:top w:val="single" w:sz="4" w:space="0" w:color="auto"/>
              <w:left w:val="single" w:sz="4" w:space="0" w:color="auto"/>
              <w:bottom w:val="single" w:sz="4" w:space="0" w:color="auto"/>
              <w:right w:val="single" w:sz="4" w:space="0" w:color="auto"/>
            </w:tcBorders>
            <w:hideMark/>
          </w:tcPr>
          <w:p w14:paraId="43EBEC55" w14:textId="77777777" w:rsidR="006B64E3" w:rsidRPr="0095250E" w:rsidRDefault="006B64E3" w:rsidP="000644E0">
            <w:pPr>
              <w:pStyle w:val="TAL"/>
              <w:rPr>
                <w:szCs w:val="22"/>
              </w:rPr>
            </w:pPr>
            <w:r w:rsidRPr="0095250E">
              <w:rPr>
                <w:rFonts w:cs="Arial"/>
                <w:b/>
                <w:i/>
                <w:szCs w:val="22"/>
              </w:rPr>
              <w:t>cg-StartingPartialBW-InsideCOT</w:t>
            </w:r>
          </w:p>
          <w:p w14:paraId="4CD655CA" w14:textId="77777777" w:rsidR="006B64E3" w:rsidRPr="0095250E" w:rsidRDefault="006B64E3" w:rsidP="000644E0">
            <w:pPr>
              <w:pStyle w:val="TAL"/>
            </w:pPr>
            <w:r w:rsidRPr="0095250E">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6B64E3" w:rsidRPr="0095250E" w14:paraId="19585D0C" w14:textId="77777777" w:rsidTr="000644E0">
        <w:tc>
          <w:tcPr>
            <w:tcW w:w="14281" w:type="dxa"/>
            <w:tcBorders>
              <w:top w:val="single" w:sz="4" w:space="0" w:color="auto"/>
              <w:left w:val="single" w:sz="4" w:space="0" w:color="auto"/>
              <w:bottom w:val="single" w:sz="4" w:space="0" w:color="auto"/>
              <w:right w:val="single" w:sz="4" w:space="0" w:color="auto"/>
            </w:tcBorders>
            <w:hideMark/>
          </w:tcPr>
          <w:p w14:paraId="5DBC4CDC" w14:textId="77777777" w:rsidR="006B64E3" w:rsidRPr="0095250E" w:rsidRDefault="006B64E3" w:rsidP="000644E0">
            <w:pPr>
              <w:pStyle w:val="TAL"/>
              <w:rPr>
                <w:szCs w:val="22"/>
              </w:rPr>
            </w:pPr>
            <w:r w:rsidRPr="0095250E">
              <w:rPr>
                <w:rFonts w:cs="Arial"/>
                <w:b/>
                <w:i/>
                <w:szCs w:val="22"/>
              </w:rPr>
              <w:t>cg-StartingPartialBW-OutsideCOT</w:t>
            </w:r>
          </w:p>
          <w:p w14:paraId="1BDD7183" w14:textId="77777777" w:rsidR="006B64E3" w:rsidRPr="0095250E" w:rsidRDefault="006B64E3" w:rsidP="000644E0">
            <w:pPr>
              <w:pStyle w:val="TAL"/>
              <w:rPr>
                <w:b/>
                <w:i/>
                <w:szCs w:val="22"/>
              </w:rPr>
            </w:pPr>
            <w:r w:rsidRPr="0095250E">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6DF66083" w14:textId="77777777" w:rsidR="006B64E3" w:rsidRPr="0095250E" w:rsidRDefault="006B64E3" w:rsidP="006B64E3"/>
    <w:tbl>
      <w:tblPr>
        <w:tblW w:w="14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7"/>
      </w:tblGrid>
      <w:tr w:rsidR="006B64E3" w:rsidRPr="0095250E" w14:paraId="248E7080" w14:textId="77777777" w:rsidTr="000644E0">
        <w:tc>
          <w:tcPr>
            <w:tcW w:w="14507" w:type="dxa"/>
          </w:tcPr>
          <w:p w14:paraId="1FE1628D" w14:textId="77777777" w:rsidR="006B64E3" w:rsidRPr="0095250E" w:rsidRDefault="006B64E3" w:rsidP="000644E0">
            <w:pPr>
              <w:pStyle w:val="TAH"/>
            </w:pPr>
            <w:r w:rsidRPr="0095250E">
              <w:rPr>
                <w:i/>
              </w:rPr>
              <w:t xml:space="preserve">CG-NTN-RACH-Less-Configuration </w:t>
            </w:r>
            <w:r w:rsidRPr="0095250E">
              <w:rPr>
                <w:iCs/>
              </w:rPr>
              <w:t>field descriptions</w:t>
            </w:r>
          </w:p>
        </w:tc>
      </w:tr>
      <w:tr w:rsidR="006B64E3" w:rsidRPr="0095250E" w14:paraId="4421C1F6" w14:textId="77777777" w:rsidTr="000644E0">
        <w:tc>
          <w:tcPr>
            <w:tcW w:w="14507" w:type="dxa"/>
          </w:tcPr>
          <w:p w14:paraId="077E9799" w14:textId="77777777" w:rsidR="006B64E3" w:rsidRPr="0095250E" w:rsidRDefault="006B64E3" w:rsidP="000644E0">
            <w:pPr>
              <w:pStyle w:val="TAL"/>
              <w:rPr>
                <w:b/>
                <w:i/>
                <w:szCs w:val="22"/>
                <w:lang w:eastAsia="sv-SE"/>
              </w:rPr>
            </w:pPr>
            <w:r w:rsidRPr="0095250E">
              <w:rPr>
                <w:b/>
                <w:i/>
                <w:szCs w:val="22"/>
                <w:lang w:eastAsia="sv-SE"/>
              </w:rPr>
              <w:t>ntn-cg-RACH-less-RetransmissionTimer</w:t>
            </w:r>
          </w:p>
          <w:p w14:paraId="1E8A8BCC" w14:textId="77777777" w:rsidR="006B64E3" w:rsidRPr="0095250E" w:rsidRDefault="006B64E3" w:rsidP="000644E0">
            <w:pPr>
              <w:pStyle w:val="TAL"/>
              <w:rPr>
                <w:bCs/>
                <w:iCs/>
                <w:szCs w:val="22"/>
                <w:lang w:eastAsia="sv-SE"/>
              </w:rPr>
            </w:pPr>
            <w:r w:rsidRPr="0095250E">
              <w:rPr>
                <w:rFonts w:cs="Arial"/>
                <w:szCs w:val="22"/>
                <w:lang w:eastAsia="sv-SE"/>
              </w:rPr>
              <w:t xml:space="preserve">Indicates the initial value of the configured grant retransmission timer used for the initial uplink transmission of RACH-less handover (see TS 38.321 [3]) in multiples of </w:t>
            </w:r>
            <w:r w:rsidRPr="0095250E">
              <w:rPr>
                <w:rFonts w:cs="Arial"/>
                <w:i/>
                <w:szCs w:val="22"/>
                <w:lang w:eastAsia="sv-SE"/>
              </w:rPr>
              <w:t>periodicity</w:t>
            </w:r>
            <w:r w:rsidRPr="0095250E">
              <w:rPr>
                <w:rFonts w:cs="Arial"/>
                <w:szCs w:val="22"/>
                <w:lang w:eastAsia="sv-SE"/>
              </w:rPr>
              <w:t>.</w:t>
            </w:r>
          </w:p>
        </w:tc>
      </w:tr>
      <w:tr w:rsidR="006B64E3" w:rsidRPr="0095250E" w14:paraId="289E4B6F" w14:textId="77777777" w:rsidTr="000644E0">
        <w:tc>
          <w:tcPr>
            <w:tcW w:w="14507" w:type="dxa"/>
          </w:tcPr>
          <w:p w14:paraId="5E1AE4B0" w14:textId="77777777" w:rsidR="006B64E3" w:rsidRPr="0095250E" w:rsidRDefault="006B64E3" w:rsidP="000644E0">
            <w:pPr>
              <w:pStyle w:val="TAL"/>
              <w:rPr>
                <w:szCs w:val="22"/>
                <w:lang w:eastAsia="sv-SE"/>
              </w:rPr>
            </w:pPr>
            <w:r w:rsidRPr="0095250E">
              <w:rPr>
                <w:b/>
                <w:i/>
                <w:szCs w:val="22"/>
                <w:lang w:eastAsia="sv-SE"/>
              </w:rPr>
              <w:t>ntn-DMRS-Ports</w:t>
            </w:r>
          </w:p>
          <w:p w14:paraId="48C42A79" w14:textId="77777777" w:rsidR="006B64E3" w:rsidRPr="0095250E" w:rsidRDefault="006B64E3" w:rsidP="000644E0">
            <w:pPr>
              <w:pStyle w:val="TAL"/>
            </w:pPr>
            <w:r w:rsidRPr="0095250E">
              <w:rPr>
                <w:szCs w:val="22"/>
                <w:lang w:eastAsia="sv-SE"/>
              </w:rPr>
              <w:t>Indicates the set of DMRS ports for SSB to PUSCH mapping (see TS 38.213 [13]).</w:t>
            </w:r>
            <w:r w:rsidRPr="0095250E">
              <w:t xml:space="preserve"> </w:t>
            </w:r>
            <w:r w:rsidRPr="0095250E">
              <w:rPr>
                <w:rFonts w:cs="Arial"/>
                <w:szCs w:val="18"/>
                <w:lang w:eastAsia="zh-CN"/>
              </w:rPr>
              <w:t>T</w:t>
            </w:r>
            <w:r w:rsidRPr="0095250E">
              <w:rPr>
                <w:rFonts w:cs="Arial"/>
                <w:szCs w:val="18"/>
                <w:lang w:eastAsia="sv-SE"/>
              </w:rPr>
              <w:t xml:space="preserve">he first (left-most / most significant) bit corresponds to </w:t>
            </w:r>
            <w:r w:rsidRPr="0095250E">
              <w:rPr>
                <w:rFonts w:cs="Arial"/>
                <w:szCs w:val="18"/>
                <w:lang w:eastAsia="zh-CN"/>
              </w:rPr>
              <w:t>DMRS port 0</w:t>
            </w:r>
            <w:r w:rsidRPr="0095250E">
              <w:rPr>
                <w:rFonts w:cs="Arial"/>
                <w:szCs w:val="18"/>
                <w:lang w:eastAsia="sv-SE"/>
              </w:rPr>
              <w:t>, the second most significant bit</w:t>
            </w:r>
            <w:r w:rsidRPr="0095250E">
              <w:rPr>
                <w:rFonts w:cs="Arial"/>
                <w:szCs w:val="18"/>
                <w:lang w:eastAsia="zh-CN"/>
              </w:rPr>
              <w:t xml:space="preserve"> </w:t>
            </w:r>
            <w:r w:rsidRPr="0095250E">
              <w:rPr>
                <w:rFonts w:cs="Arial"/>
                <w:szCs w:val="18"/>
                <w:lang w:eastAsia="sv-SE"/>
              </w:rPr>
              <w:t xml:space="preserve">corresponds to </w:t>
            </w:r>
            <w:r w:rsidRPr="0095250E">
              <w:rPr>
                <w:rFonts w:cs="Arial"/>
                <w:szCs w:val="18"/>
                <w:lang w:eastAsia="zh-CN"/>
              </w:rPr>
              <w:t xml:space="preserve">DMRS port 1, </w:t>
            </w:r>
            <w:r w:rsidRPr="0095250E">
              <w:rPr>
                <w:rFonts w:cs="Arial"/>
                <w:szCs w:val="18"/>
                <w:lang w:eastAsia="sv-SE"/>
              </w:rPr>
              <w:t>and so on.</w:t>
            </w:r>
            <w:r w:rsidRPr="0095250E">
              <w:rPr>
                <w:rFonts w:cs="Arial"/>
                <w:szCs w:val="18"/>
                <w:lang w:eastAsia="zh-CN"/>
              </w:rPr>
              <w:t xml:space="preserve"> </w:t>
            </w:r>
            <w:r w:rsidRPr="0095250E">
              <w:rPr>
                <w:rFonts w:cs="Arial"/>
                <w:szCs w:val="18"/>
                <w:lang w:eastAsia="sv-SE"/>
              </w:rPr>
              <w:t xml:space="preserve">A bit set to 1 indicates that </w:t>
            </w:r>
            <w:r w:rsidRPr="0095250E">
              <w:rPr>
                <w:rFonts w:cs="Arial"/>
                <w:szCs w:val="18"/>
                <w:lang w:eastAsia="zh-CN"/>
              </w:rPr>
              <w:t>this DMRS port is used for mapping.</w:t>
            </w:r>
          </w:p>
        </w:tc>
      </w:tr>
      <w:tr w:rsidR="006B64E3" w:rsidRPr="0095250E" w14:paraId="18F0D57E" w14:textId="77777777" w:rsidTr="000644E0">
        <w:tc>
          <w:tcPr>
            <w:tcW w:w="14507" w:type="dxa"/>
          </w:tcPr>
          <w:p w14:paraId="5BC0B53E" w14:textId="77777777" w:rsidR="006B64E3" w:rsidRPr="0095250E" w:rsidRDefault="006B64E3" w:rsidP="000644E0">
            <w:pPr>
              <w:pStyle w:val="TAL"/>
              <w:rPr>
                <w:b/>
                <w:i/>
                <w:szCs w:val="22"/>
                <w:lang w:eastAsia="sv-SE"/>
              </w:rPr>
            </w:pPr>
            <w:r w:rsidRPr="0095250E">
              <w:rPr>
                <w:b/>
                <w:i/>
                <w:szCs w:val="22"/>
                <w:lang w:eastAsia="sv-SE"/>
              </w:rPr>
              <w:t>ntn-NrofDMRS-Sequences</w:t>
            </w:r>
          </w:p>
          <w:p w14:paraId="0AF5F626" w14:textId="77777777" w:rsidR="006B64E3" w:rsidRPr="0095250E" w:rsidRDefault="006B64E3" w:rsidP="000644E0">
            <w:pPr>
              <w:pStyle w:val="TAL"/>
              <w:rPr>
                <w:b/>
                <w:i/>
                <w:szCs w:val="22"/>
                <w:lang w:eastAsia="sv-SE"/>
              </w:rPr>
            </w:pPr>
            <w:r w:rsidRPr="0095250E">
              <w:rPr>
                <w:szCs w:val="22"/>
                <w:lang w:eastAsia="sv-SE"/>
              </w:rPr>
              <w:t>Indicates the number of DMRS sequences for SSB to PUSCH mapping (see TS 38.213 [13]).</w:t>
            </w:r>
          </w:p>
        </w:tc>
      </w:tr>
      <w:tr w:rsidR="006B64E3" w:rsidRPr="0095250E" w14:paraId="61396D47" w14:textId="77777777" w:rsidTr="000644E0">
        <w:tc>
          <w:tcPr>
            <w:tcW w:w="14507" w:type="dxa"/>
          </w:tcPr>
          <w:p w14:paraId="6A3AF366" w14:textId="77777777" w:rsidR="006B64E3" w:rsidRPr="0095250E" w:rsidRDefault="006B64E3" w:rsidP="000644E0">
            <w:pPr>
              <w:pStyle w:val="TAL"/>
              <w:rPr>
                <w:b/>
                <w:i/>
              </w:rPr>
            </w:pPr>
            <w:r w:rsidRPr="0095250E">
              <w:rPr>
                <w:b/>
                <w:i/>
              </w:rPr>
              <w:t>ntn-RSRP-ThresholdSSB</w:t>
            </w:r>
          </w:p>
          <w:p w14:paraId="72988BD5" w14:textId="77777777" w:rsidR="006B64E3" w:rsidRPr="0095250E" w:rsidRDefault="006B64E3" w:rsidP="000644E0">
            <w:pPr>
              <w:pStyle w:val="TAL"/>
              <w:rPr>
                <w:b/>
                <w:i/>
                <w:szCs w:val="22"/>
                <w:lang w:eastAsia="sv-SE"/>
              </w:rPr>
            </w:pPr>
            <w:r w:rsidRPr="0095250E">
              <w:rPr>
                <w:bCs/>
                <w:iCs/>
              </w:rPr>
              <w:t>An RSRP threshold configured for SSB selection for the pre-allocated uplink grant as specified in TS 38.321 [3].</w:t>
            </w:r>
          </w:p>
        </w:tc>
      </w:tr>
      <w:tr w:rsidR="006B64E3" w:rsidRPr="0095250E" w14:paraId="516169DA" w14:textId="77777777" w:rsidTr="000644E0">
        <w:tc>
          <w:tcPr>
            <w:tcW w:w="14507" w:type="dxa"/>
          </w:tcPr>
          <w:p w14:paraId="73222338" w14:textId="77777777" w:rsidR="006B64E3" w:rsidRPr="0095250E" w:rsidRDefault="006B64E3" w:rsidP="000644E0">
            <w:pPr>
              <w:pStyle w:val="TAL"/>
              <w:rPr>
                <w:szCs w:val="22"/>
                <w:lang w:eastAsia="sv-SE"/>
              </w:rPr>
            </w:pPr>
            <w:r w:rsidRPr="0095250E">
              <w:rPr>
                <w:b/>
                <w:i/>
                <w:szCs w:val="22"/>
                <w:lang w:eastAsia="sv-SE"/>
              </w:rPr>
              <w:t>ntn-SSB-PerCG-PUSCH</w:t>
            </w:r>
          </w:p>
          <w:p w14:paraId="7FAE00CB" w14:textId="77777777" w:rsidR="006B64E3" w:rsidRPr="0095250E" w:rsidRDefault="006B64E3" w:rsidP="000644E0">
            <w:pPr>
              <w:pStyle w:val="TAL"/>
              <w:rPr>
                <w:b/>
                <w:i/>
                <w:szCs w:val="22"/>
                <w:lang w:eastAsia="sv-SE"/>
              </w:rPr>
            </w:pPr>
            <w:r w:rsidRPr="0095250E">
              <w:rPr>
                <w:rFonts w:cs="Arial"/>
                <w:szCs w:val="22"/>
                <w:lang w:eastAsia="sv-SE"/>
              </w:rPr>
              <w:t xml:space="preserve">The number of SSBs per pre-allocated uplink grant PUSCH </w:t>
            </w:r>
            <w:r w:rsidRPr="0095250E">
              <w:rPr>
                <w:szCs w:val="22"/>
                <w:lang w:eastAsia="sv-SE"/>
              </w:rPr>
              <w:t>(see TS 38.213 [13])</w:t>
            </w:r>
            <w:r w:rsidRPr="0095250E">
              <w:rPr>
                <w:rFonts w:cs="Arial"/>
                <w:szCs w:val="22"/>
                <w:lang w:eastAsia="sv-SE"/>
              </w:rPr>
              <w:t xml:space="preserve">. Value </w:t>
            </w:r>
            <w:r w:rsidRPr="0095250E">
              <w:rPr>
                <w:rFonts w:cs="Arial"/>
                <w:i/>
                <w:iCs/>
                <w:szCs w:val="22"/>
                <w:lang w:eastAsia="sv-SE"/>
              </w:rPr>
              <w:t>one</w:t>
            </w:r>
            <w:r w:rsidRPr="0095250E">
              <w:rPr>
                <w:rFonts w:cs="Arial"/>
                <w:szCs w:val="22"/>
                <w:lang w:eastAsia="sv-SE"/>
              </w:rPr>
              <w:t xml:space="preserve"> corresponds to 1 SSBs per pre-allocated uplink grant PUSCH, value </w:t>
            </w:r>
            <w:r w:rsidRPr="0095250E">
              <w:rPr>
                <w:rFonts w:cs="Arial"/>
                <w:i/>
                <w:iCs/>
                <w:szCs w:val="22"/>
                <w:lang w:eastAsia="sv-SE"/>
              </w:rPr>
              <w:t>two</w:t>
            </w:r>
            <w:r w:rsidRPr="0095250E">
              <w:rPr>
                <w:rFonts w:cs="Arial"/>
                <w:szCs w:val="22"/>
                <w:lang w:eastAsia="sv-SE"/>
              </w:rPr>
              <w:t xml:space="preserve"> corresponds to 2 SSBs per pre-allocated uplink grant PUSCH and so on.</w:t>
            </w:r>
          </w:p>
        </w:tc>
      </w:tr>
      <w:tr w:rsidR="006B64E3" w:rsidRPr="0095250E" w14:paraId="78A0D38E" w14:textId="77777777" w:rsidTr="000644E0">
        <w:tc>
          <w:tcPr>
            <w:tcW w:w="14507" w:type="dxa"/>
          </w:tcPr>
          <w:p w14:paraId="21269EA6" w14:textId="77777777" w:rsidR="006B64E3" w:rsidRPr="0095250E" w:rsidRDefault="006B64E3" w:rsidP="000644E0">
            <w:pPr>
              <w:pStyle w:val="TAL"/>
              <w:rPr>
                <w:b/>
                <w:i/>
              </w:rPr>
            </w:pPr>
            <w:r w:rsidRPr="0095250E">
              <w:rPr>
                <w:b/>
                <w:i/>
              </w:rPr>
              <w:t>ntn-SSB-Subset</w:t>
            </w:r>
          </w:p>
          <w:p w14:paraId="61A10099" w14:textId="77777777" w:rsidR="006B64E3" w:rsidRPr="0095250E" w:rsidRDefault="006B64E3" w:rsidP="000644E0">
            <w:pPr>
              <w:pStyle w:val="TAL"/>
              <w:rPr>
                <w:b/>
                <w:i/>
                <w:szCs w:val="22"/>
                <w:lang w:eastAsia="sv-SE"/>
              </w:rPr>
            </w:pPr>
            <w:r w:rsidRPr="0095250E">
              <w:t>Indicates SSB subset for SSB to CG PUSCH mapping within one CG configuration. If this field is absent, UE assumes the SSB set includes all actually transmitted SSBs.</w:t>
            </w:r>
          </w:p>
        </w:tc>
      </w:tr>
    </w:tbl>
    <w:p w14:paraId="4CE0F6F4" w14:textId="77777777" w:rsidR="006B64E3" w:rsidRPr="0095250E" w:rsidRDefault="006B64E3" w:rsidP="006B64E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B64E3" w:rsidRPr="0095250E" w14:paraId="516C418F" w14:textId="77777777" w:rsidTr="000644E0">
        <w:tc>
          <w:tcPr>
            <w:tcW w:w="14281" w:type="dxa"/>
            <w:tcBorders>
              <w:top w:val="single" w:sz="4" w:space="0" w:color="auto"/>
              <w:left w:val="single" w:sz="4" w:space="0" w:color="auto"/>
              <w:bottom w:val="single" w:sz="4" w:space="0" w:color="auto"/>
              <w:right w:val="single" w:sz="4" w:space="0" w:color="auto"/>
            </w:tcBorders>
            <w:hideMark/>
          </w:tcPr>
          <w:p w14:paraId="6D6EDEF5" w14:textId="77777777" w:rsidR="006B64E3" w:rsidRPr="0095250E" w:rsidRDefault="006B64E3" w:rsidP="000644E0">
            <w:pPr>
              <w:pStyle w:val="TAH"/>
              <w:rPr>
                <w:szCs w:val="22"/>
                <w:lang w:eastAsia="sv-SE"/>
              </w:rPr>
            </w:pPr>
            <w:r w:rsidRPr="0095250E">
              <w:rPr>
                <w:i/>
                <w:szCs w:val="22"/>
                <w:lang w:eastAsia="sv-SE"/>
              </w:rPr>
              <w:lastRenderedPageBreak/>
              <w:t xml:space="preserve">CG-SDT-Configuration </w:t>
            </w:r>
            <w:r w:rsidRPr="0095250E">
              <w:rPr>
                <w:szCs w:val="22"/>
                <w:lang w:eastAsia="sv-SE"/>
              </w:rPr>
              <w:t>field descriptions</w:t>
            </w:r>
          </w:p>
        </w:tc>
      </w:tr>
      <w:tr w:rsidR="006B64E3" w:rsidRPr="0095250E" w14:paraId="0058AE9A" w14:textId="77777777" w:rsidTr="000644E0">
        <w:tc>
          <w:tcPr>
            <w:tcW w:w="14281" w:type="dxa"/>
            <w:tcBorders>
              <w:top w:val="single" w:sz="4" w:space="0" w:color="auto"/>
              <w:left w:val="single" w:sz="4" w:space="0" w:color="auto"/>
              <w:bottom w:val="single" w:sz="4" w:space="0" w:color="auto"/>
              <w:right w:val="single" w:sz="4" w:space="0" w:color="auto"/>
            </w:tcBorders>
          </w:tcPr>
          <w:p w14:paraId="411BDBCC" w14:textId="77777777" w:rsidR="006B64E3" w:rsidRPr="0095250E" w:rsidRDefault="006B64E3" w:rsidP="000644E0">
            <w:pPr>
              <w:pStyle w:val="TAL"/>
              <w:rPr>
                <w:szCs w:val="22"/>
                <w:lang w:eastAsia="sv-SE"/>
              </w:rPr>
            </w:pPr>
            <w:r w:rsidRPr="0095250E">
              <w:rPr>
                <w:b/>
                <w:i/>
                <w:szCs w:val="22"/>
                <w:lang w:eastAsia="sv-SE"/>
              </w:rPr>
              <w:t>cg-SDT-RetransmissionTimer</w:t>
            </w:r>
          </w:p>
          <w:p w14:paraId="64CBFA92" w14:textId="77777777" w:rsidR="006B64E3" w:rsidRPr="0095250E" w:rsidRDefault="006B64E3" w:rsidP="000644E0">
            <w:pPr>
              <w:pStyle w:val="TAL"/>
              <w:rPr>
                <w:lang w:eastAsia="sv-SE"/>
              </w:rPr>
            </w:pPr>
            <w:r w:rsidRPr="0095250E">
              <w:rPr>
                <w:rFonts w:cs="Arial"/>
                <w:szCs w:val="22"/>
                <w:lang w:eastAsia="sv-SE"/>
              </w:rPr>
              <w:t xml:space="preserve">Indicates the initial value of the configured grant retransmission timer used for the initial transmission of CG-SDT with CCCH message (see TS 38.321 [3]) in multiples of </w:t>
            </w:r>
            <w:r w:rsidRPr="0095250E">
              <w:rPr>
                <w:rFonts w:cs="Arial"/>
                <w:i/>
                <w:szCs w:val="22"/>
                <w:lang w:eastAsia="sv-SE"/>
              </w:rPr>
              <w:t>periodicity</w:t>
            </w:r>
            <w:r w:rsidRPr="0095250E">
              <w:rPr>
                <w:rFonts w:cs="Arial"/>
                <w:szCs w:val="22"/>
                <w:lang w:eastAsia="sv-SE"/>
              </w:rPr>
              <w:t>.</w:t>
            </w:r>
          </w:p>
        </w:tc>
      </w:tr>
      <w:tr w:rsidR="006B64E3" w:rsidRPr="0095250E" w14:paraId="7B8FCD9F" w14:textId="77777777" w:rsidTr="000644E0">
        <w:tc>
          <w:tcPr>
            <w:tcW w:w="14281" w:type="dxa"/>
            <w:tcBorders>
              <w:top w:val="single" w:sz="4" w:space="0" w:color="auto"/>
              <w:left w:val="single" w:sz="4" w:space="0" w:color="auto"/>
              <w:bottom w:val="single" w:sz="4" w:space="0" w:color="auto"/>
              <w:right w:val="single" w:sz="4" w:space="0" w:color="auto"/>
            </w:tcBorders>
          </w:tcPr>
          <w:p w14:paraId="652EEB36" w14:textId="77777777" w:rsidR="006B64E3" w:rsidRPr="0095250E" w:rsidRDefault="006B64E3" w:rsidP="000644E0">
            <w:pPr>
              <w:pStyle w:val="TAL"/>
              <w:rPr>
                <w:szCs w:val="22"/>
                <w:lang w:eastAsia="sv-SE"/>
              </w:rPr>
            </w:pPr>
            <w:r w:rsidRPr="0095250E">
              <w:rPr>
                <w:b/>
                <w:i/>
                <w:szCs w:val="22"/>
                <w:lang w:eastAsia="sv-SE"/>
              </w:rPr>
              <w:t>sdt-DMRS-Ports</w:t>
            </w:r>
          </w:p>
          <w:p w14:paraId="54026955" w14:textId="77777777" w:rsidR="006B64E3" w:rsidRPr="0095250E" w:rsidRDefault="006B64E3" w:rsidP="000644E0">
            <w:pPr>
              <w:pStyle w:val="TAL"/>
              <w:rPr>
                <w:b/>
                <w:i/>
              </w:rPr>
            </w:pPr>
            <w:r w:rsidRPr="0095250E">
              <w:rPr>
                <w:szCs w:val="22"/>
                <w:lang w:eastAsia="sv-SE"/>
              </w:rPr>
              <w:t>Indicates the set of DMRS ports for SSB to PUSCH mapping (see TS 38.213 [13]).</w:t>
            </w:r>
            <w:r w:rsidRPr="0095250E">
              <w:t xml:space="preserve"> </w:t>
            </w:r>
            <w:r w:rsidRPr="0095250E">
              <w:rPr>
                <w:rFonts w:cs="Arial"/>
                <w:szCs w:val="18"/>
                <w:lang w:eastAsia="zh-CN"/>
              </w:rPr>
              <w:t>T</w:t>
            </w:r>
            <w:r w:rsidRPr="0095250E">
              <w:rPr>
                <w:rFonts w:cs="Arial"/>
                <w:szCs w:val="18"/>
                <w:lang w:eastAsia="sv-SE"/>
              </w:rPr>
              <w:t xml:space="preserve">he first (left-most / most significant) bit corresponds to </w:t>
            </w:r>
            <w:r w:rsidRPr="0095250E">
              <w:rPr>
                <w:rFonts w:cs="Arial"/>
                <w:szCs w:val="18"/>
                <w:lang w:eastAsia="zh-CN"/>
              </w:rPr>
              <w:t>DMRS port 0</w:t>
            </w:r>
            <w:r w:rsidRPr="0095250E">
              <w:rPr>
                <w:rFonts w:cs="Arial"/>
                <w:szCs w:val="18"/>
                <w:lang w:eastAsia="sv-SE"/>
              </w:rPr>
              <w:t>, the second most significant bit</w:t>
            </w:r>
            <w:r w:rsidRPr="0095250E">
              <w:rPr>
                <w:rFonts w:cs="Arial"/>
                <w:szCs w:val="18"/>
                <w:lang w:eastAsia="zh-CN"/>
              </w:rPr>
              <w:t xml:space="preserve"> </w:t>
            </w:r>
            <w:r w:rsidRPr="0095250E">
              <w:rPr>
                <w:rFonts w:cs="Arial"/>
                <w:szCs w:val="18"/>
                <w:lang w:eastAsia="sv-SE"/>
              </w:rPr>
              <w:t xml:space="preserve">corresponds to </w:t>
            </w:r>
            <w:r w:rsidRPr="0095250E">
              <w:rPr>
                <w:rFonts w:cs="Arial"/>
                <w:szCs w:val="18"/>
                <w:lang w:eastAsia="zh-CN"/>
              </w:rPr>
              <w:t xml:space="preserve">DMRS port 1, </w:t>
            </w:r>
            <w:r w:rsidRPr="0095250E">
              <w:rPr>
                <w:rFonts w:cs="Arial"/>
                <w:szCs w:val="18"/>
                <w:lang w:eastAsia="sv-SE"/>
              </w:rPr>
              <w:t>and so on.</w:t>
            </w:r>
            <w:r w:rsidRPr="0095250E">
              <w:rPr>
                <w:rFonts w:cs="Arial"/>
                <w:szCs w:val="18"/>
                <w:lang w:eastAsia="zh-CN"/>
              </w:rPr>
              <w:t xml:space="preserve"> </w:t>
            </w:r>
            <w:r w:rsidRPr="0095250E">
              <w:rPr>
                <w:rFonts w:cs="Arial"/>
                <w:szCs w:val="18"/>
                <w:lang w:eastAsia="sv-SE"/>
              </w:rPr>
              <w:t xml:space="preserve">A bit set to 1 indicates that </w:t>
            </w:r>
            <w:r w:rsidRPr="0095250E">
              <w:rPr>
                <w:rFonts w:cs="Arial"/>
                <w:szCs w:val="18"/>
                <w:lang w:eastAsia="zh-CN"/>
              </w:rPr>
              <w:t xml:space="preserve">this DMRS port is used for mapping. </w:t>
            </w:r>
            <w:r w:rsidRPr="0095250E">
              <w:t>In case of an (e)RedCap-specific initial downlink BWP that is associated with NCD-SSB, the SSB is the NCD-SSB. Otherwise, the SSB is the CD-SSB.</w:t>
            </w:r>
          </w:p>
        </w:tc>
      </w:tr>
      <w:tr w:rsidR="006B64E3" w:rsidRPr="0095250E" w14:paraId="778D6686" w14:textId="77777777" w:rsidTr="000644E0">
        <w:tc>
          <w:tcPr>
            <w:tcW w:w="14281" w:type="dxa"/>
            <w:tcBorders>
              <w:top w:val="single" w:sz="4" w:space="0" w:color="auto"/>
              <w:left w:val="single" w:sz="4" w:space="0" w:color="auto"/>
              <w:bottom w:val="single" w:sz="4" w:space="0" w:color="auto"/>
              <w:right w:val="single" w:sz="4" w:space="0" w:color="auto"/>
            </w:tcBorders>
          </w:tcPr>
          <w:p w14:paraId="56D0549B" w14:textId="77777777" w:rsidR="006B64E3" w:rsidRPr="0095250E" w:rsidRDefault="006B64E3" w:rsidP="000644E0">
            <w:pPr>
              <w:pStyle w:val="TAL"/>
              <w:rPr>
                <w:b/>
                <w:i/>
                <w:szCs w:val="22"/>
                <w:lang w:eastAsia="sv-SE"/>
              </w:rPr>
            </w:pPr>
            <w:r w:rsidRPr="0095250E">
              <w:rPr>
                <w:b/>
                <w:i/>
                <w:szCs w:val="22"/>
                <w:lang w:eastAsia="sv-SE"/>
              </w:rPr>
              <w:t>sdt-NrofDMRS-Sequences</w:t>
            </w:r>
          </w:p>
          <w:p w14:paraId="114AA44A" w14:textId="77777777" w:rsidR="006B64E3" w:rsidRPr="0095250E" w:rsidRDefault="006B64E3" w:rsidP="000644E0">
            <w:pPr>
              <w:pStyle w:val="TAL"/>
              <w:rPr>
                <w:b/>
                <w:i/>
              </w:rPr>
            </w:pPr>
            <w:r w:rsidRPr="0095250E">
              <w:rPr>
                <w:szCs w:val="22"/>
                <w:lang w:eastAsia="sv-SE"/>
              </w:rPr>
              <w:t xml:space="preserve">Indicates the number of DMRS sequences for SSB to PUSCH mapping (see TS 38.213 [13]). </w:t>
            </w:r>
            <w:r w:rsidRPr="0095250E">
              <w:t>In case of an (e) RedCap-specific initial downlink BWP that is associated with NCD-SSB, the SSB is the NCD-SSB. Otherwise, the SSB is the CD-SSB.</w:t>
            </w:r>
          </w:p>
        </w:tc>
      </w:tr>
      <w:tr w:rsidR="006B64E3" w:rsidRPr="0095250E" w14:paraId="1AFCF95F" w14:textId="77777777" w:rsidTr="000644E0">
        <w:tc>
          <w:tcPr>
            <w:tcW w:w="14281" w:type="dxa"/>
            <w:tcBorders>
              <w:top w:val="single" w:sz="4" w:space="0" w:color="auto"/>
              <w:left w:val="single" w:sz="4" w:space="0" w:color="auto"/>
              <w:bottom w:val="single" w:sz="4" w:space="0" w:color="auto"/>
              <w:right w:val="single" w:sz="4" w:space="0" w:color="auto"/>
            </w:tcBorders>
          </w:tcPr>
          <w:p w14:paraId="06A31300" w14:textId="77777777" w:rsidR="006B64E3" w:rsidRPr="0095250E" w:rsidRDefault="006B64E3" w:rsidP="000644E0">
            <w:pPr>
              <w:pStyle w:val="TAL"/>
              <w:rPr>
                <w:b/>
                <w:i/>
              </w:rPr>
            </w:pPr>
            <w:r w:rsidRPr="0095250E">
              <w:rPr>
                <w:b/>
                <w:i/>
              </w:rPr>
              <w:t>sdt-SSB-Subset</w:t>
            </w:r>
          </w:p>
          <w:p w14:paraId="391CA544" w14:textId="77777777" w:rsidR="006B64E3" w:rsidRPr="0095250E" w:rsidRDefault="006B64E3" w:rsidP="000644E0">
            <w:pPr>
              <w:pStyle w:val="TAL"/>
              <w:rPr>
                <w:lang w:eastAsia="sv-SE"/>
              </w:rPr>
            </w:pPr>
            <w:r w:rsidRPr="0095250E">
              <w:t xml:space="preserve">Indicates SSB subset for SSB to CG PUSCH mapping within one CG configuration. </w:t>
            </w:r>
            <w:r w:rsidRPr="0095250E">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95250E">
              <w:t>SSB subset for SSB to CG PUSCH mapping</w:t>
            </w:r>
            <w:r w:rsidRPr="0095250E">
              <w:rPr>
                <w:szCs w:val="22"/>
                <w:lang w:eastAsia="sv-SE"/>
              </w:rPr>
              <w:t xml:space="preserve"> while value 1 indicates that the corresponding SS/PBCH block is included in </w:t>
            </w:r>
            <w:r w:rsidRPr="0095250E">
              <w:t>SSB subset for SSB to CG PUSCH mapping</w:t>
            </w:r>
            <w:r w:rsidRPr="0095250E">
              <w:rPr>
                <w:szCs w:val="22"/>
                <w:lang w:eastAsia="sv-SE"/>
              </w:rPr>
              <w:t xml:space="preserve">. </w:t>
            </w:r>
            <w:r w:rsidRPr="0095250E">
              <w:t>If this field is absent, UE assumes the SSB set includes all actually transmitted SSBs. In case of an (e)RedCap-specific initial downlink BWP that is associated with NCD-SSB, the SSB is the NCD-SSB. Otherwise, the SSB is the CD-SSB.</w:t>
            </w:r>
          </w:p>
        </w:tc>
      </w:tr>
      <w:tr w:rsidR="006B64E3" w:rsidRPr="0095250E" w14:paraId="798EA76E" w14:textId="77777777" w:rsidTr="000644E0">
        <w:tc>
          <w:tcPr>
            <w:tcW w:w="14281" w:type="dxa"/>
            <w:tcBorders>
              <w:top w:val="single" w:sz="4" w:space="0" w:color="auto"/>
              <w:left w:val="single" w:sz="4" w:space="0" w:color="auto"/>
              <w:bottom w:val="single" w:sz="4" w:space="0" w:color="auto"/>
              <w:right w:val="single" w:sz="4" w:space="0" w:color="auto"/>
            </w:tcBorders>
            <w:hideMark/>
          </w:tcPr>
          <w:p w14:paraId="75F778EA" w14:textId="77777777" w:rsidR="006B64E3" w:rsidRPr="0095250E" w:rsidRDefault="006B64E3" w:rsidP="000644E0">
            <w:pPr>
              <w:pStyle w:val="TAL"/>
              <w:rPr>
                <w:szCs w:val="22"/>
                <w:lang w:eastAsia="sv-SE"/>
              </w:rPr>
            </w:pPr>
            <w:r w:rsidRPr="0095250E">
              <w:rPr>
                <w:b/>
                <w:i/>
                <w:szCs w:val="22"/>
                <w:lang w:eastAsia="sv-SE"/>
              </w:rPr>
              <w:t>sdt-SSB-PerCG-PUSCH</w:t>
            </w:r>
          </w:p>
          <w:p w14:paraId="31E6AD2F" w14:textId="77777777" w:rsidR="006B64E3" w:rsidRPr="0095250E" w:rsidRDefault="006B64E3" w:rsidP="000644E0">
            <w:pPr>
              <w:pStyle w:val="TAL"/>
              <w:rPr>
                <w:szCs w:val="22"/>
                <w:lang w:eastAsia="sv-SE"/>
              </w:rPr>
            </w:pPr>
            <w:r w:rsidRPr="0095250E">
              <w:rPr>
                <w:rFonts w:cs="Arial"/>
                <w:szCs w:val="22"/>
                <w:lang w:eastAsia="sv-SE"/>
              </w:rPr>
              <w:t xml:space="preserve">The number of SSBs per CG PUSCH </w:t>
            </w:r>
            <w:r w:rsidRPr="0095250E">
              <w:rPr>
                <w:szCs w:val="22"/>
                <w:lang w:eastAsia="sv-SE"/>
              </w:rPr>
              <w:t>(see TS 38.213 [13])</w:t>
            </w:r>
            <w:r w:rsidRPr="0095250E">
              <w:rPr>
                <w:rFonts w:cs="Arial"/>
                <w:szCs w:val="22"/>
                <w:lang w:eastAsia="sv-SE"/>
              </w:rPr>
              <w:t xml:space="preserve">. Value </w:t>
            </w:r>
            <w:r w:rsidRPr="0095250E">
              <w:rPr>
                <w:rFonts w:cs="Arial"/>
                <w:i/>
                <w:iCs/>
                <w:szCs w:val="22"/>
                <w:lang w:eastAsia="sv-SE"/>
              </w:rPr>
              <w:t>one</w:t>
            </w:r>
            <w:r w:rsidRPr="0095250E">
              <w:rPr>
                <w:rFonts w:cs="Arial"/>
                <w:szCs w:val="22"/>
                <w:lang w:eastAsia="sv-SE"/>
              </w:rPr>
              <w:t xml:space="preserve"> corresponds to 1 SSBs per CG PUSCH, value </w:t>
            </w:r>
            <w:r w:rsidRPr="0095250E">
              <w:rPr>
                <w:rFonts w:cs="Arial"/>
                <w:i/>
                <w:iCs/>
                <w:szCs w:val="22"/>
                <w:lang w:eastAsia="sv-SE"/>
              </w:rPr>
              <w:t>two</w:t>
            </w:r>
            <w:r w:rsidRPr="0095250E">
              <w:rPr>
                <w:rFonts w:cs="Arial"/>
                <w:szCs w:val="22"/>
                <w:lang w:eastAsia="sv-SE"/>
              </w:rPr>
              <w:t xml:space="preserve"> corresponds to 2 SSBs per CG PUSCH and so on</w:t>
            </w:r>
            <w:r w:rsidRPr="0095250E">
              <w:rPr>
                <w:szCs w:val="22"/>
                <w:lang w:eastAsia="sv-SE"/>
              </w:rPr>
              <w:t xml:space="preserve">. </w:t>
            </w:r>
            <w:r w:rsidRPr="0095250E">
              <w:t>In case of an (e)RedCap-specific initial downlink BWP that is associated with NCD-SSB, the SSB is the NCD-SSB. Otherwise, the SSB is the CD-SSB.</w:t>
            </w:r>
          </w:p>
        </w:tc>
      </w:tr>
      <w:tr w:rsidR="006B64E3" w:rsidRPr="0095250E" w14:paraId="5CCB8428" w14:textId="77777777" w:rsidTr="000644E0">
        <w:tc>
          <w:tcPr>
            <w:tcW w:w="14281" w:type="dxa"/>
            <w:tcBorders>
              <w:top w:val="single" w:sz="4" w:space="0" w:color="auto"/>
              <w:left w:val="single" w:sz="4" w:space="0" w:color="auto"/>
              <w:bottom w:val="single" w:sz="4" w:space="0" w:color="auto"/>
              <w:right w:val="single" w:sz="4" w:space="0" w:color="auto"/>
            </w:tcBorders>
            <w:hideMark/>
          </w:tcPr>
          <w:p w14:paraId="70BA327A" w14:textId="77777777" w:rsidR="006B64E3" w:rsidRPr="0095250E" w:rsidRDefault="006B64E3" w:rsidP="000644E0">
            <w:pPr>
              <w:pStyle w:val="TAL"/>
              <w:rPr>
                <w:szCs w:val="22"/>
                <w:lang w:eastAsia="sv-SE"/>
              </w:rPr>
            </w:pPr>
            <w:r w:rsidRPr="0095250E">
              <w:rPr>
                <w:b/>
                <w:i/>
                <w:szCs w:val="22"/>
                <w:lang w:eastAsia="sv-SE"/>
              </w:rPr>
              <w:t>sdt-P0-PUSCH</w:t>
            </w:r>
          </w:p>
          <w:p w14:paraId="322F548D" w14:textId="77777777" w:rsidR="006B64E3" w:rsidRPr="0095250E" w:rsidRDefault="006B64E3" w:rsidP="000644E0">
            <w:pPr>
              <w:pStyle w:val="TAL"/>
              <w:rPr>
                <w:lang w:eastAsia="sv-SE"/>
              </w:rPr>
            </w:pPr>
            <w:r w:rsidRPr="0095250E">
              <w:rPr>
                <w:rFonts w:cs="Arial"/>
                <w:szCs w:val="18"/>
                <w:lang w:eastAsia="sv-SE"/>
              </w:rPr>
              <w:t xml:space="preserve">Indicates P0 value for PUSCH for CG SDT in steps of 1dB </w:t>
            </w:r>
            <w:r w:rsidRPr="0095250E">
              <w:rPr>
                <w:szCs w:val="22"/>
                <w:lang w:eastAsia="sv-SE"/>
              </w:rPr>
              <w:t xml:space="preserve">(see TS 38.213 [13]). When this field is configured, the UE ignores the </w:t>
            </w:r>
            <w:r w:rsidRPr="0095250E">
              <w:rPr>
                <w:i/>
                <w:iCs/>
              </w:rPr>
              <w:t>p0-PUSCH-Alpha</w:t>
            </w:r>
            <w:r w:rsidRPr="0095250E">
              <w:t>.</w:t>
            </w:r>
          </w:p>
        </w:tc>
      </w:tr>
      <w:tr w:rsidR="006B64E3" w:rsidRPr="0095250E" w14:paraId="7BE084B3" w14:textId="77777777" w:rsidTr="000644E0">
        <w:tc>
          <w:tcPr>
            <w:tcW w:w="14281" w:type="dxa"/>
            <w:tcBorders>
              <w:top w:val="single" w:sz="4" w:space="0" w:color="auto"/>
              <w:left w:val="single" w:sz="4" w:space="0" w:color="auto"/>
              <w:bottom w:val="single" w:sz="4" w:space="0" w:color="auto"/>
              <w:right w:val="single" w:sz="4" w:space="0" w:color="auto"/>
            </w:tcBorders>
          </w:tcPr>
          <w:p w14:paraId="0699D1B2" w14:textId="77777777" w:rsidR="006B64E3" w:rsidRPr="0095250E" w:rsidRDefault="006B64E3" w:rsidP="000644E0">
            <w:pPr>
              <w:pStyle w:val="TAL"/>
              <w:rPr>
                <w:szCs w:val="22"/>
                <w:lang w:eastAsia="sv-SE"/>
              </w:rPr>
            </w:pPr>
            <w:r w:rsidRPr="0095250E">
              <w:rPr>
                <w:b/>
                <w:i/>
                <w:szCs w:val="22"/>
                <w:lang w:eastAsia="sv-SE"/>
              </w:rPr>
              <w:t>sdt-Alpha</w:t>
            </w:r>
          </w:p>
          <w:p w14:paraId="560E4100" w14:textId="77777777" w:rsidR="006B64E3" w:rsidRPr="0095250E" w:rsidRDefault="006B64E3" w:rsidP="000644E0">
            <w:pPr>
              <w:pStyle w:val="TAL"/>
              <w:rPr>
                <w:b/>
                <w:i/>
                <w:szCs w:val="22"/>
                <w:lang w:eastAsia="sv-SE"/>
              </w:rPr>
            </w:pPr>
            <w:r w:rsidRPr="0095250E">
              <w:rPr>
                <w:rFonts w:cs="Arial"/>
                <w:szCs w:val="18"/>
                <w:lang w:eastAsia="sv-SE"/>
              </w:rPr>
              <w:t xml:space="preserve">Indicates alpha value for PUSCH for CG SDT. </w:t>
            </w:r>
            <w:r w:rsidRPr="0095250E">
              <w:rPr>
                <w:rFonts w:eastAsia="SimSun"/>
                <w:i/>
                <w:iCs/>
                <w:lang w:eastAsia="zh-CN"/>
              </w:rPr>
              <w:t>alpha0</w:t>
            </w:r>
            <w:r w:rsidRPr="0095250E">
              <w:rPr>
                <w:rFonts w:eastAsia="SimSun"/>
                <w:lang w:eastAsia="zh-CN"/>
              </w:rPr>
              <w:t xml:space="preserve"> indicates value 0 is used </w:t>
            </w:r>
            <w:r w:rsidRPr="0095250E">
              <w:rPr>
                <w:rFonts w:eastAsia="SimSun"/>
                <w:i/>
                <w:iCs/>
                <w:lang w:eastAsia="zh-CN"/>
              </w:rPr>
              <w:t>alpha04</w:t>
            </w:r>
            <w:r w:rsidRPr="0095250E">
              <w:rPr>
                <w:rFonts w:eastAsia="SimSun"/>
                <w:lang w:eastAsia="zh-CN"/>
              </w:rPr>
              <w:t xml:space="preserve"> indicates value 4 is used and so on </w:t>
            </w:r>
            <w:r w:rsidRPr="0095250E">
              <w:rPr>
                <w:szCs w:val="22"/>
                <w:lang w:eastAsia="sv-SE"/>
              </w:rPr>
              <w:t xml:space="preserve">(see TS 38.213 [13]). When this field is configured, the UE ignores the </w:t>
            </w:r>
            <w:r w:rsidRPr="0095250E">
              <w:rPr>
                <w:i/>
                <w:iCs/>
              </w:rPr>
              <w:t>p0-PUSCH-Alpha</w:t>
            </w:r>
            <w:r w:rsidRPr="0095250E">
              <w:t>.</w:t>
            </w:r>
          </w:p>
        </w:tc>
      </w:tr>
    </w:tbl>
    <w:p w14:paraId="6F4FAFD9" w14:textId="77777777" w:rsidR="006B64E3" w:rsidRPr="0095250E" w:rsidRDefault="006B64E3" w:rsidP="006B64E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B64E3" w:rsidRPr="0095250E" w14:paraId="07C55B43" w14:textId="77777777" w:rsidTr="000644E0">
        <w:tc>
          <w:tcPr>
            <w:tcW w:w="14281" w:type="dxa"/>
            <w:tcBorders>
              <w:top w:val="single" w:sz="4" w:space="0" w:color="auto"/>
              <w:left w:val="single" w:sz="4" w:space="0" w:color="auto"/>
              <w:bottom w:val="single" w:sz="4" w:space="0" w:color="auto"/>
              <w:right w:val="single" w:sz="4" w:space="0" w:color="auto"/>
            </w:tcBorders>
            <w:hideMark/>
          </w:tcPr>
          <w:p w14:paraId="5F1A1C87" w14:textId="77777777" w:rsidR="006B64E3" w:rsidRPr="0095250E" w:rsidRDefault="006B64E3" w:rsidP="000644E0">
            <w:pPr>
              <w:pStyle w:val="TAH"/>
              <w:rPr>
                <w:szCs w:val="22"/>
                <w:lang w:eastAsia="sv-SE"/>
              </w:rPr>
            </w:pPr>
            <w:r w:rsidRPr="0095250E">
              <w:rPr>
                <w:i/>
                <w:szCs w:val="22"/>
                <w:lang w:eastAsia="sv-SE"/>
              </w:rPr>
              <w:t xml:space="preserve">CG-mIAB-Configuration </w:t>
            </w:r>
            <w:r w:rsidRPr="0095250E">
              <w:rPr>
                <w:szCs w:val="22"/>
                <w:lang w:eastAsia="sv-SE"/>
              </w:rPr>
              <w:t>field descriptions</w:t>
            </w:r>
          </w:p>
        </w:tc>
      </w:tr>
      <w:tr w:rsidR="006B64E3" w:rsidRPr="0095250E" w14:paraId="32EC5764" w14:textId="77777777" w:rsidTr="000644E0">
        <w:tc>
          <w:tcPr>
            <w:tcW w:w="14281" w:type="dxa"/>
            <w:tcBorders>
              <w:top w:val="single" w:sz="4" w:space="0" w:color="auto"/>
              <w:left w:val="single" w:sz="4" w:space="0" w:color="auto"/>
              <w:bottom w:val="single" w:sz="4" w:space="0" w:color="auto"/>
              <w:right w:val="single" w:sz="4" w:space="0" w:color="auto"/>
            </w:tcBorders>
          </w:tcPr>
          <w:p w14:paraId="394AC240" w14:textId="77777777" w:rsidR="006B64E3" w:rsidRPr="0095250E" w:rsidRDefault="006B64E3" w:rsidP="000644E0">
            <w:pPr>
              <w:pStyle w:val="TAL"/>
              <w:rPr>
                <w:szCs w:val="22"/>
                <w:lang w:eastAsia="sv-SE"/>
              </w:rPr>
            </w:pPr>
            <w:r w:rsidRPr="0095250E">
              <w:rPr>
                <w:b/>
                <w:i/>
                <w:szCs w:val="22"/>
                <w:lang w:eastAsia="sv-SE"/>
              </w:rPr>
              <w:t>mIAB-DMRS-Ports</w:t>
            </w:r>
          </w:p>
          <w:p w14:paraId="040AF1D6" w14:textId="77777777" w:rsidR="006B64E3" w:rsidRPr="0095250E" w:rsidRDefault="006B64E3" w:rsidP="000644E0">
            <w:pPr>
              <w:pStyle w:val="TAL"/>
              <w:rPr>
                <w:b/>
                <w:i/>
              </w:rPr>
            </w:pPr>
            <w:r w:rsidRPr="0095250E">
              <w:rPr>
                <w:szCs w:val="22"/>
                <w:lang w:eastAsia="sv-SE"/>
              </w:rPr>
              <w:t>Indicates the set of DMRS ports for SSB to PUSCH mapping (see TS 38.213 [13]).</w:t>
            </w:r>
            <w:r w:rsidRPr="0095250E">
              <w:t xml:space="preserve"> </w:t>
            </w:r>
            <w:r w:rsidRPr="0095250E">
              <w:rPr>
                <w:rFonts w:cs="Arial"/>
                <w:szCs w:val="18"/>
                <w:lang w:eastAsia="zh-CN"/>
              </w:rPr>
              <w:t>T</w:t>
            </w:r>
            <w:r w:rsidRPr="0095250E">
              <w:rPr>
                <w:rFonts w:cs="Arial"/>
                <w:szCs w:val="18"/>
                <w:lang w:eastAsia="sv-SE"/>
              </w:rPr>
              <w:t xml:space="preserve">he first (left-most / most significant) bit corresponds to </w:t>
            </w:r>
            <w:r w:rsidRPr="0095250E">
              <w:rPr>
                <w:rFonts w:cs="Arial"/>
                <w:szCs w:val="18"/>
                <w:lang w:eastAsia="zh-CN"/>
              </w:rPr>
              <w:t>DMRS port 0</w:t>
            </w:r>
            <w:r w:rsidRPr="0095250E">
              <w:rPr>
                <w:rFonts w:cs="Arial"/>
                <w:szCs w:val="18"/>
                <w:lang w:eastAsia="sv-SE"/>
              </w:rPr>
              <w:t>, the second most significant bit</w:t>
            </w:r>
            <w:r w:rsidRPr="0095250E">
              <w:rPr>
                <w:rFonts w:cs="Arial"/>
                <w:szCs w:val="18"/>
                <w:lang w:eastAsia="zh-CN"/>
              </w:rPr>
              <w:t xml:space="preserve"> </w:t>
            </w:r>
            <w:r w:rsidRPr="0095250E">
              <w:rPr>
                <w:rFonts w:cs="Arial"/>
                <w:szCs w:val="18"/>
                <w:lang w:eastAsia="sv-SE"/>
              </w:rPr>
              <w:t xml:space="preserve">corresponds to </w:t>
            </w:r>
            <w:r w:rsidRPr="0095250E">
              <w:rPr>
                <w:rFonts w:cs="Arial"/>
                <w:szCs w:val="18"/>
                <w:lang w:eastAsia="zh-CN"/>
              </w:rPr>
              <w:t xml:space="preserve">DMRS port 1, </w:t>
            </w:r>
            <w:r w:rsidRPr="0095250E">
              <w:rPr>
                <w:rFonts w:cs="Arial"/>
                <w:szCs w:val="18"/>
                <w:lang w:eastAsia="sv-SE"/>
              </w:rPr>
              <w:t>and so on.</w:t>
            </w:r>
            <w:r w:rsidRPr="0095250E">
              <w:rPr>
                <w:rFonts w:cs="Arial"/>
                <w:szCs w:val="18"/>
                <w:lang w:eastAsia="zh-CN"/>
              </w:rPr>
              <w:t xml:space="preserve"> </w:t>
            </w:r>
            <w:r w:rsidRPr="0095250E">
              <w:rPr>
                <w:rFonts w:cs="Arial"/>
                <w:szCs w:val="18"/>
                <w:lang w:eastAsia="sv-SE"/>
              </w:rPr>
              <w:t xml:space="preserve">A bit set to 1 indicates that </w:t>
            </w:r>
            <w:r w:rsidRPr="0095250E">
              <w:rPr>
                <w:rFonts w:cs="Arial"/>
                <w:szCs w:val="18"/>
                <w:lang w:eastAsia="zh-CN"/>
              </w:rPr>
              <w:t>this DMRS port is used for mapping.</w:t>
            </w:r>
          </w:p>
        </w:tc>
      </w:tr>
      <w:tr w:rsidR="006B64E3" w:rsidRPr="0095250E" w14:paraId="3CC034AF" w14:textId="77777777" w:rsidTr="000644E0">
        <w:tc>
          <w:tcPr>
            <w:tcW w:w="14281" w:type="dxa"/>
            <w:tcBorders>
              <w:top w:val="single" w:sz="4" w:space="0" w:color="auto"/>
              <w:left w:val="single" w:sz="4" w:space="0" w:color="auto"/>
              <w:bottom w:val="single" w:sz="4" w:space="0" w:color="auto"/>
              <w:right w:val="single" w:sz="4" w:space="0" w:color="auto"/>
            </w:tcBorders>
          </w:tcPr>
          <w:p w14:paraId="2FE15718" w14:textId="77777777" w:rsidR="006B64E3" w:rsidRPr="0095250E" w:rsidRDefault="006B64E3" w:rsidP="000644E0">
            <w:pPr>
              <w:pStyle w:val="TAL"/>
              <w:rPr>
                <w:b/>
                <w:i/>
                <w:szCs w:val="22"/>
                <w:lang w:eastAsia="sv-SE"/>
              </w:rPr>
            </w:pPr>
            <w:r w:rsidRPr="0095250E">
              <w:rPr>
                <w:b/>
                <w:i/>
                <w:szCs w:val="22"/>
                <w:lang w:eastAsia="sv-SE"/>
              </w:rPr>
              <w:t>mIAB-NrofDMRS-Sequences</w:t>
            </w:r>
          </w:p>
          <w:p w14:paraId="72D6FD4C" w14:textId="77777777" w:rsidR="006B64E3" w:rsidRPr="0095250E" w:rsidRDefault="006B64E3" w:rsidP="000644E0">
            <w:pPr>
              <w:pStyle w:val="TAL"/>
              <w:rPr>
                <w:b/>
                <w:i/>
              </w:rPr>
            </w:pPr>
            <w:r w:rsidRPr="0095250E">
              <w:rPr>
                <w:szCs w:val="22"/>
                <w:lang w:eastAsia="sv-SE"/>
              </w:rPr>
              <w:t>Indicates the number of DMRS sequences for SSB to PUSCH mapping (see TS 38.213 [13]).</w:t>
            </w:r>
          </w:p>
        </w:tc>
      </w:tr>
      <w:tr w:rsidR="006B64E3" w:rsidRPr="0095250E" w14:paraId="19AAC444" w14:textId="77777777" w:rsidTr="000644E0">
        <w:tc>
          <w:tcPr>
            <w:tcW w:w="14281" w:type="dxa"/>
            <w:tcBorders>
              <w:top w:val="single" w:sz="4" w:space="0" w:color="auto"/>
              <w:left w:val="single" w:sz="4" w:space="0" w:color="auto"/>
              <w:bottom w:val="single" w:sz="4" w:space="0" w:color="auto"/>
              <w:right w:val="single" w:sz="4" w:space="0" w:color="auto"/>
            </w:tcBorders>
          </w:tcPr>
          <w:p w14:paraId="34B202F4" w14:textId="77777777" w:rsidR="006B64E3" w:rsidRPr="0095250E" w:rsidRDefault="006B64E3" w:rsidP="000644E0">
            <w:pPr>
              <w:pStyle w:val="TAL"/>
              <w:rPr>
                <w:b/>
                <w:i/>
              </w:rPr>
            </w:pPr>
            <w:r w:rsidRPr="0095250E">
              <w:rPr>
                <w:b/>
                <w:i/>
              </w:rPr>
              <w:t>mIAB-RSRP-ThresholdSSB</w:t>
            </w:r>
          </w:p>
          <w:p w14:paraId="2C281B44" w14:textId="77777777" w:rsidR="006B64E3" w:rsidRPr="0095250E" w:rsidRDefault="006B64E3" w:rsidP="000644E0">
            <w:pPr>
              <w:pStyle w:val="TAL"/>
              <w:rPr>
                <w:b/>
                <w:i/>
                <w:szCs w:val="22"/>
                <w:lang w:eastAsia="sv-SE"/>
              </w:rPr>
            </w:pPr>
            <w:r w:rsidRPr="0095250E">
              <w:rPr>
                <w:bCs/>
                <w:iCs/>
              </w:rPr>
              <w:t>An RSRP threshold configured for SSB selection for the pre-allocated uplink grant as specified in TS 38.321 [3].</w:t>
            </w:r>
          </w:p>
        </w:tc>
      </w:tr>
      <w:tr w:rsidR="006B64E3" w:rsidRPr="0095250E" w14:paraId="796019BA" w14:textId="77777777" w:rsidTr="000644E0">
        <w:tc>
          <w:tcPr>
            <w:tcW w:w="14281" w:type="dxa"/>
            <w:tcBorders>
              <w:top w:val="single" w:sz="4" w:space="0" w:color="auto"/>
              <w:left w:val="single" w:sz="4" w:space="0" w:color="auto"/>
              <w:bottom w:val="single" w:sz="4" w:space="0" w:color="auto"/>
              <w:right w:val="single" w:sz="4" w:space="0" w:color="auto"/>
            </w:tcBorders>
            <w:hideMark/>
          </w:tcPr>
          <w:p w14:paraId="47381FE5" w14:textId="77777777" w:rsidR="006B64E3" w:rsidRPr="0095250E" w:rsidRDefault="006B64E3" w:rsidP="000644E0">
            <w:pPr>
              <w:pStyle w:val="TAL"/>
              <w:rPr>
                <w:szCs w:val="22"/>
                <w:lang w:eastAsia="sv-SE"/>
              </w:rPr>
            </w:pPr>
            <w:r w:rsidRPr="0095250E">
              <w:rPr>
                <w:b/>
                <w:i/>
                <w:szCs w:val="22"/>
                <w:lang w:eastAsia="sv-SE"/>
              </w:rPr>
              <w:t>mIAB-SSB-PerCG-PUSCH</w:t>
            </w:r>
          </w:p>
          <w:p w14:paraId="4F2C8110" w14:textId="77777777" w:rsidR="006B64E3" w:rsidRPr="0095250E" w:rsidRDefault="006B64E3" w:rsidP="000644E0">
            <w:pPr>
              <w:pStyle w:val="TAL"/>
              <w:rPr>
                <w:szCs w:val="22"/>
                <w:lang w:eastAsia="sv-SE"/>
              </w:rPr>
            </w:pPr>
            <w:r w:rsidRPr="0095250E">
              <w:rPr>
                <w:rFonts w:cs="Arial"/>
                <w:szCs w:val="22"/>
                <w:lang w:eastAsia="sv-SE"/>
              </w:rPr>
              <w:t xml:space="preserve">The number of SSBs per CG PUSCH </w:t>
            </w:r>
            <w:r w:rsidRPr="0095250E">
              <w:rPr>
                <w:szCs w:val="22"/>
                <w:lang w:eastAsia="sv-SE"/>
              </w:rPr>
              <w:t>(see TS 38.213 [13])</w:t>
            </w:r>
            <w:r w:rsidRPr="0095250E">
              <w:rPr>
                <w:rFonts w:cs="Arial"/>
                <w:szCs w:val="22"/>
                <w:lang w:eastAsia="sv-SE"/>
              </w:rPr>
              <w:t xml:space="preserve">. Value </w:t>
            </w:r>
            <w:r w:rsidRPr="0095250E">
              <w:rPr>
                <w:rFonts w:cs="Arial"/>
                <w:i/>
                <w:iCs/>
                <w:szCs w:val="22"/>
                <w:lang w:eastAsia="sv-SE"/>
              </w:rPr>
              <w:t>one</w:t>
            </w:r>
            <w:r w:rsidRPr="0095250E">
              <w:rPr>
                <w:rFonts w:cs="Arial"/>
                <w:szCs w:val="22"/>
                <w:lang w:eastAsia="sv-SE"/>
              </w:rPr>
              <w:t xml:space="preserve"> corresponds to 1 SSBs per CG PUSCH, value </w:t>
            </w:r>
            <w:r w:rsidRPr="0095250E">
              <w:rPr>
                <w:rFonts w:cs="Arial"/>
                <w:i/>
                <w:iCs/>
                <w:szCs w:val="22"/>
                <w:lang w:eastAsia="sv-SE"/>
              </w:rPr>
              <w:t>two</w:t>
            </w:r>
            <w:r w:rsidRPr="0095250E">
              <w:rPr>
                <w:rFonts w:cs="Arial"/>
                <w:szCs w:val="22"/>
                <w:lang w:eastAsia="sv-SE"/>
              </w:rPr>
              <w:t xml:space="preserve"> corresponds to 2 SSBs per CG PUSCH and so on</w:t>
            </w:r>
            <w:r w:rsidRPr="0095250E">
              <w:rPr>
                <w:szCs w:val="22"/>
                <w:lang w:eastAsia="sv-SE"/>
              </w:rPr>
              <w:t>.</w:t>
            </w:r>
          </w:p>
        </w:tc>
      </w:tr>
      <w:tr w:rsidR="006B64E3" w:rsidRPr="0095250E" w14:paraId="3C77EAE6" w14:textId="77777777" w:rsidTr="000644E0">
        <w:tc>
          <w:tcPr>
            <w:tcW w:w="14281" w:type="dxa"/>
            <w:tcBorders>
              <w:top w:val="single" w:sz="4" w:space="0" w:color="auto"/>
              <w:left w:val="single" w:sz="4" w:space="0" w:color="auto"/>
              <w:bottom w:val="single" w:sz="4" w:space="0" w:color="auto"/>
              <w:right w:val="single" w:sz="4" w:space="0" w:color="auto"/>
            </w:tcBorders>
          </w:tcPr>
          <w:p w14:paraId="76C7E961" w14:textId="77777777" w:rsidR="006B64E3" w:rsidRPr="0095250E" w:rsidRDefault="006B64E3" w:rsidP="000644E0">
            <w:pPr>
              <w:pStyle w:val="TAL"/>
              <w:rPr>
                <w:b/>
                <w:i/>
              </w:rPr>
            </w:pPr>
            <w:r w:rsidRPr="0095250E">
              <w:rPr>
                <w:b/>
                <w:i/>
              </w:rPr>
              <w:t>mIAB-SSB-Subset</w:t>
            </w:r>
          </w:p>
          <w:p w14:paraId="6E513555" w14:textId="77777777" w:rsidR="006B64E3" w:rsidRPr="0095250E" w:rsidRDefault="006B64E3" w:rsidP="000644E0">
            <w:pPr>
              <w:pStyle w:val="TAL"/>
              <w:rPr>
                <w:lang w:eastAsia="sv-SE"/>
              </w:rPr>
            </w:pPr>
            <w:r w:rsidRPr="0095250E">
              <w:t>Indicates SSB subset for SSB to CG PUSCH mapping within one CG configuration.</w:t>
            </w:r>
          </w:p>
        </w:tc>
      </w:tr>
    </w:tbl>
    <w:p w14:paraId="5F7B5E7B" w14:textId="77777777" w:rsidR="006B64E3" w:rsidRPr="0095250E" w:rsidRDefault="006B64E3" w:rsidP="006B64E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B64E3" w:rsidRPr="0095250E" w14:paraId="4C4ACFFE" w14:textId="77777777" w:rsidTr="000644E0">
        <w:tc>
          <w:tcPr>
            <w:tcW w:w="14281" w:type="dxa"/>
            <w:tcBorders>
              <w:top w:val="single" w:sz="4" w:space="0" w:color="auto"/>
              <w:left w:val="single" w:sz="4" w:space="0" w:color="auto"/>
              <w:bottom w:val="single" w:sz="4" w:space="0" w:color="auto"/>
              <w:right w:val="single" w:sz="4" w:space="0" w:color="auto"/>
            </w:tcBorders>
          </w:tcPr>
          <w:p w14:paraId="1AE4883A" w14:textId="77777777" w:rsidR="006B64E3" w:rsidRPr="0095250E" w:rsidRDefault="006B64E3" w:rsidP="000644E0">
            <w:pPr>
              <w:pStyle w:val="TAH"/>
              <w:rPr>
                <w:lang w:eastAsia="sv-SE"/>
              </w:rPr>
            </w:pPr>
            <w:r w:rsidRPr="0095250E">
              <w:rPr>
                <w:i/>
                <w:iCs/>
                <w:lang w:eastAsia="sv-SE"/>
              </w:rPr>
              <w:lastRenderedPageBreak/>
              <w:t>CG-LTM-Configuration</w:t>
            </w:r>
            <w:r w:rsidRPr="0095250E">
              <w:rPr>
                <w:lang w:eastAsia="sv-SE"/>
              </w:rPr>
              <w:t xml:space="preserve"> field descriptions</w:t>
            </w:r>
          </w:p>
        </w:tc>
      </w:tr>
      <w:tr w:rsidR="006B64E3" w:rsidRPr="0095250E" w14:paraId="028B03BE" w14:textId="77777777" w:rsidTr="000644E0">
        <w:tc>
          <w:tcPr>
            <w:tcW w:w="14281" w:type="dxa"/>
            <w:tcBorders>
              <w:top w:val="single" w:sz="4" w:space="0" w:color="auto"/>
              <w:left w:val="single" w:sz="4" w:space="0" w:color="auto"/>
              <w:bottom w:val="single" w:sz="4" w:space="0" w:color="auto"/>
              <w:right w:val="single" w:sz="4" w:space="0" w:color="auto"/>
            </w:tcBorders>
          </w:tcPr>
          <w:p w14:paraId="6D1A2294" w14:textId="77777777" w:rsidR="006B64E3" w:rsidRPr="0095250E" w:rsidRDefault="006B64E3" w:rsidP="000644E0">
            <w:pPr>
              <w:pStyle w:val="TAL"/>
              <w:rPr>
                <w:b/>
                <w:bCs/>
                <w:i/>
                <w:iCs/>
                <w:lang w:eastAsia="sv-SE"/>
              </w:rPr>
            </w:pPr>
            <w:r w:rsidRPr="0095250E">
              <w:rPr>
                <w:b/>
                <w:bCs/>
                <w:i/>
                <w:iCs/>
                <w:lang w:eastAsia="sv-SE"/>
              </w:rPr>
              <w:t>cg-LTM-RetransmissionTimer</w:t>
            </w:r>
          </w:p>
          <w:p w14:paraId="1EAD89C5" w14:textId="77777777" w:rsidR="006B64E3" w:rsidRPr="0095250E" w:rsidRDefault="006B64E3" w:rsidP="000644E0">
            <w:pPr>
              <w:pStyle w:val="TAL"/>
              <w:rPr>
                <w:lang w:eastAsia="sv-SE"/>
              </w:rPr>
            </w:pPr>
            <w:r w:rsidRPr="0095250E">
              <w:rPr>
                <w:rFonts w:cs="Arial"/>
                <w:lang w:eastAsia="sv-SE"/>
              </w:rPr>
              <w:t>Indicates the initial value of the configured grant retransmission timer used for the transmission of CG LTM with DCCH/DTCH message (see TS 38.321 [3]) in multiples of periodicity.</w:t>
            </w:r>
          </w:p>
        </w:tc>
      </w:tr>
      <w:tr w:rsidR="006B64E3" w:rsidRPr="0095250E" w14:paraId="5B15B03A" w14:textId="77777777" w:rsidTr="000644E0">
        <w:tc>
          <w:tcPr>
            <w:tcW w:w="14281" w:type="dxa"/>
            <w:tcBorders>
              <w:top w:val="single" w:sz="4" w:space="0" w:color="auto"/>
              <w:left w:val="single" w:sz="4" w:space="0" w:color="auto"/>
              <w:bottom w:val="single" w:sz="4" w:space="0" w:color="auto"/>
              <w:right w:val="single" w:sz="4" w:space="0" w:color="auto"/>
            </w:tcBorders>
          </w:tcPr>
          <w:p w14:paraId="2A1B33D7" w14:textId="77777777" w:rsidR="006B64E3" w:rsidRPr="0095250E" w:rsidRDefault="006B64E3" w:rsidP="000644E0">
            <w:pPr>
              <w:pStyle w:val="TAL"/>
              <w:rPr>
                <w:b/>
                <w:bCs/>
                <w:i/>
                <w:iCs/>
                <w:lang w:eastAsia="sv-SE"/>
              </w:rPr>
            </w:pPr>
            <w:r w:rsidRPr="0095250E">
              <w:rPr>
                <w:b/>
                <w:bCs/>
                <w:i/>
                <w:iCs/>
                <w:lang w:eastAsia="sv-SE"/>
              </w:rPr>
              <w:t>ltm-DMRS-Ports</w:t>
            </w:r>
          </w:p>
          <w:p w14:paraId="70A09233" w14:textId="77777777" w:rsidR="006B64E3" w:rsidRPr="0095250E" w:rsidRDefault="006B64E3" w:rsidP="000644E0">
            <w:pPr>
              <w:pStyle w:val="TAL"/>
            </w:pPr>
            <w:r w:rsidRPr="0095250E">
              <w:rPr>
                <w:lang w:eastAsia="sv-SE"/>
              </w:rPr>
              <w:t>Indicates the set of DMRS ports for SSB to PUSCH mapping (see TS 38.213 [13]).</w:t>
            </w:r>
          </w:p>
        </w:tc>
      </w:tr>
      <w:tr w:rsidR="006B64E3" w:rsidRPr="0095250E" w14:paraId="06796B34" w14:textId="77777777" w:rsidTr="000644E0">
        <w:tc>
          <w:tcPr>
            <w:tcW w:w="14281" w:type="dxa"/>
            <w:tcBorders>
              <w:top w:val="single" w:sz="4" w:space="0" w:color="auto"/>
              <w:left w:val="single" w:sz="4" w:space="0" w:color="auto"/>
              <w:bottom w:val="single" w:sz="4" w:space="0" w:color="auto"/>
              <w:right w:val="single" w:sz="4" w:space="0" w:color="auto"/>
            </w:tcBorders>
          </w:tcPr>
          <w:p w14:paraId="6A168B17" w14:textId="77777777" w:rsidR="006B64E3" w:rsidRPr="0095250E" w:rsidRDefault="006B64E3" w:rsidP="000644E0">
            <w:pPr>
              <w:pStyle w:val="TAL"/>
              <w:rPr>
                <w:b/>
                <w:bCs/>
                <w:i/>
                <w:iCs/>
              </w:rPr>
            </w:pPr>
            <w:r w:rsidRPr="0095250E">
              <w:rPr>
                <w:b/>
                <w:bCs/>
                <w:i/>
                <w:iCs/>
              </w:rPr>
              <w:t>ltm-NrofDMRS-Sequences</w:t>
            </w:r>
          </w:p>
          <w:p w14:paraId="7DE2F261" w14:textId="77777777" w:rsidR="006B64E3" w:rsidRPr="0095250E" w:rsidRDefault="006B64E3" w:rsidP="000644E0">
            <w:pPr>
              <w:pStyle w:val="TAL"/>
            </w:pPr>
            <w:r w:rsidRPr="0095250E">
              <w:t>Indicates the number of DMRS sequences for SSB to PUSCH mapping (see TS 38.213 [13]).</w:t>
            </w:r>
          </w:p>
        </w:tc>
      </w:tr>
      <w:tr w:rsidR="006B64E3" w:rsidRPr="0095250E" w14:paraId="4E5BB865" w14:textId="77777777" w:rsidTr="000644E0">
        <w:tc>
          <w:tcPr>
            <w:tcW w:w="14281" w:type="dxa"/>
            <w:tcBorders>
              <w:top w:val="single" w:sz="4" w:space="0" w:color="auto"/>
              <w:left w:val="single" w:sz="4" w:space="0" w:color="auto"/>
              <w:bottom w:val="single" w:sz="4" w:space="0" w:color="auto"/>
              <w:right w:val="single" w:sz="4" w:space="0" w:color="auto"/>
            </w:tcBorders>
          </w:tcPr>
          <w:p w14:paraId="7B125605" w14:textId="77777777" w:rsidR="006B64E3" w:rsidRPr="0095250E" w:rsidRDefault="006B64E3" w:rsidP="000644E0">
            <w:pPr>
              <w:pStyle w:val="TAL"/>
              <w:rPr>
                <w:b/>
                <w:bCs/>
                <w:i/>
                <w:iCs/>
                <w:lang w:eastAsia="sv-SE"/>
              </w:rPr>
            </w:pPr>
            <w:r w:rsidRPr="0095250E">
              <w:rPr>
                <w:b/>
                <w:bCs/>
                <w:i/>
                <w:iCs/>
                <w:lang w:eastAsia="sv-SE"/>
              </w:rPr>
              <w:t>ltm-SSB-PerCG-PUSCH</w:t>
            </w:r>
          </w:p>
          <w:p w14:paraId="097AFD7F" w14:textId="77777777" w:rsidR="006B64E3" w:rsidRPr="0095250E" w:rsidRDefault="006B64E3" w:rsidP="000644E0">
            <w:pPr>
              <w:pStyle w:val="TAL"/>
              <w:rPr>
                <w:lang w:eastAsia="sv-SE"/>
              </w:rPr>
            </w:pPr>
            <w:r w:rsidRPr="0095250E">
              <w:rPr>
                <w:rFonts w:cs="Arial"/>
                <w:lang w:eastAsia="sv-SE"/>
              </w:rPr>
              <w:t xml:space="preserve">The number of SSBs per CG PUSCH </w:t>
            </w:r>
            <w:r w:rsidRPr="0095250E">
              <w:rPr>
                <w:lang w:eastAsia="sv-SE"/>
              </w:rPr>
              <w:t>(see TS 38.213 [13])</w:t>
            </w:r>
            <w:r w:rsidRPr="0095250E">
              <w:rPr>
                <w:rFonts w:cs="Arial"/>
                <w:lang w:eastAsia="sv-SE"/>
              </w:rPr>
              <w:t xml:space="preserve">. Value </w:t>
            </w:r>
            <w:r w:rsidRPr="0095250E">
              <w:rPr>
                <w:rFonts w:cs="Arial"/>
                <w:iCs/>
                <w:lang w:eastAsia="sv-SE"/>
              </w:rPr>
              <w:t>one</w:t>
            </w:r>
            <w:r w:rsidRPr="0095250E">
              <w:rPr>
                <w:rFonts w:cs="Arial"/>
                <w:lang w:eastAsia="sv-SE"/>
              </w:rPr>
              <w:t xml:space="preserve"> corresponds to 1 SSBs per CG PUSCH, value </w:t>
            </w:r>
            <w:r w:rsidRPr="0095250E">
              <w:rPr>
                <w:rFonts w:cs="Arial"/>
                <w:iCs/>
                <w:lang w:eastAsia="sv-SE"/>
              </w:rPr>
              <w:t>two</w:t>
            </w:r>
            <w:r w:rsidRPr="0095250E">
              <w:rPr>
                <w:rFonts w:cs="Arial"/>
                <w:lang w:eastAsia="sv-SE"/>
              </w:rPr>
              <w:t xml:space="preserve"> corresponds to 2 SSBs per CG PUSCH and so on</w:t>
            </w:r>
            <w:r w:rsidRPr="0095250E">
              <w:rPr>
                <w:lang w:eastAsia="sv-SE"/>
              </w:rPr>
              <w:t>.</w:t>
            </w:r>
          </w:p>
        </w:tc>
      </w:tr>
      <w:tr w:rsidR="006B64E3" w:rsidRPr="0095250E" w14:paraId="66ABD032" w14:textId="77777777" w:rsidTr="000644E0">
        <w:tc>
          <w:tcPr>
            <w:tcW w:w="14281" w:type="dxa"/>
            <w:tcBorders>
              <w:top w:val="single" w:sz="4" w:space="0" w:color="auto"/>
              <w:left w:val="single" w:sz="4" w:space="0" w:color="auto"/>
              <w:bottom w:val="single" w:sz="4" w:space="0" w:color="auto"/>
              <w:right w:val="single" w:sz="4" w:space="0" w:color="auto"/>
            </w:tcBorders>
          </w:tcPr>
          <w:p w14:paraId="2FBDCA91" w14:textId="77777777" w:rsidR="006B64E3" w:rsidRPr="0095250E" w:rsidRDefault="006B64E3" w:rsidP="000644E0">
            <w:pPr>
              <w:pStyle w:val="TAL"/>
              <w:rPr>
                <w:b/>
                <w:bCs/>
                <w:i/>
                <w:iCs/>
              </w:rPr>
            </w:pPr>
            <w:r w:rsidRPr="0095250E">
              <w:rPr>
                <w:b/>
                <w:bCs/>
                <w:i/>
                <w:iCs/>
              </w:rPr>
              <w:t>ltm-SSB-Subset</w:t>
            </w:r>
          </w:p>
          <w:p w14:paraId="1F10E848" w14:textId="77777777" w:rsidR="006B64E3" w:rsidRPr="0095250E" w:rsidRDefault="006B64E3" w:rsidP="000644E0">
            <w:pPr>
              <w:pStyle w:val="TAL"/>
              <w:rPr>
                <w:lang w:eastAsia="sv-SE"/>
              </w:rPr>
            </w:pPr>
            <w:r w:rsidRPr="0095250E">
              <w:t>Indicates SSB subset for SSB to CG PUSCH mapping within one CG configuration.</w:t>
            </w:r>
          </w:p>
        </w:tc>
      </w:tr>
    </w:tbl>
    <w:p w14:paraId="685EF749"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64E3" w:rsidRPr="0095250E" w14:paraId="6AEB74FB"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1E41A5A8" w14:textId="77777777" w:rsidR="006B64E3" w:rsidRPr="0095250E" w:rsidRDefault="006B64E3" w:rsidP="000644E0">
            <w:pPr>
              <w:pStyle w:val="TAH"/>
              <w:rPr>
                <w:b w:val="0"/>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7CD45A" w14:textId="77777777" w:rsidR="006B64E3" w:rsidRPr="0095250E" w:rsidRDefault="006B64E3" w:rsidP="000644E0">
            <w:pPr>
              <w:pStyle w:val="TAH"/>
              <w:rPr>
                <w:b w:val="0"/>
                <w:lang w:eastAsia="sv-SE"/>
              </w:rPr>
            </w:pPr>
            <w:r w:rsidRPr="0095250E">
              <w:rPr>
                <w:lang w:eastAsia="sv-SE"/>
              </w:rPr>
              <w:t>Explanation</w:t>
            </w:r>
          </w:p>
        </w:tc>
      </w:tr>
      <w:tr w:rsidR="006B64E3" w:rsidRPr="0095250E" w14:paraId="62A97FB9"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65F3BDCA" w14:textId="77777777" w:rsidR="006B64E3" w:rsidRPr="0095250E" w:rsidRDefault="006B64E3" w:rsidP="000644E0">
            <w:pPr>
              <w:pStyle w:val="TAL"/>
              <w:rPr>
                <w:i/>
                <w:szCs w:val="22"/>
                <w:lang w:eastAsia="sv-SE"/>
              </w:rPr>
            </w:pPr>
            <w:r w:rsidRPr="0095250E">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52C4CAEB" w14:textId="77777777" w:rsidR="006B64E3" w:rsidRPr="0095250E" w:rsidRDefault="006B64E3" w:rsidP="000644E0">
            <w:pPr>
              <w:pStyle w:val="TAL"/>
              <w:rPr>
                <w:szCs w:val="22"/>
                <w:lang w:eastAsia="sv-SE"/>
              </w:rPr>
            </w:pPr>
            <w:r w:rsidRPr="0095250E">
              <w:rPr>
                <w:szCs w:val="22"/>
                <w:lang w:eastAsia="sv-SE"/>
              </w:rPr>
              <w:t xml:space="preserve">This field is optionally present, Need R, if </w:t>
            </w:r>
            <w:r w:rsidRPr="0095250E">
              <w:rPr>
                <w:i/>
                <w:szCs w:val="22"/>
                <w:lang w:eastAsia="sv-SE"/>
              </w:rPr>
              <w:t xml:space="preserve">lch-BasedPrioritization </w:t>
            </w:r>
            <w:r w:rsidRPr="0095250E">
              <w:rPr>
                <w:szCs w:val="22"/>
                <w:lang w:eastAsia="sv-SE"/>
              </w:rPr>
              <w:t>is configured in the MAC entity. It is absent otherwise.</w:t>
            </w:r>
          </w:p>
        </w:tc>
      </w:tr>
      <w:tr w:rsidR="006B64E3" w:rsidRPr="0095250E" w14:paraId="49C8FD84" w14:textId="77777777" w:rsidTr="000644E0">
        <w:tc>
          <w:tcPr>
            <w:tcW w:w="4027" w:type="dxa"/>
            <w:tcBorders>
              <w:top w:val="single" w:sz="4" w:space="0" w:color="auto"/>
              <w:left w:val="single" w:sz="4" w:space="0" w:color="auto"/>
              <w:bottom w:val="single" w:sz="4" w:space="0" w:color="auto"/>
              <w:right w:val="single" w:sz="4" w:space="0" w:color="auto"/>
            </w:tcBorders>
          </w:tcPr>
          <w:p w14:paraId="1B95BAB2" w14:textId="77777777" w:rsidR="006B64E3" w:rsidRPr="0095250E" w:rsidRDefault="006B64E3" w:rsidP="000644E0">
            <w:pPr>
              <w:pStyle w:val="TAL"/>
              <w:rPr>
                <w:i/>
                <w:szCs w:val="22"/>
                <w:lang w:eastAsia="sv-SE"/>
              </w:rPr>
            </w:pPr>
            <w:r w:rsidRPr="0095250E">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5A27F403" w14:textId="77777777" w:rsidR="006B64E3" w:rsidRPr="0095250E" w:rsidRDefault="006B64E3" w:rsidP="000644E0">
            <w:pPr>
              <w:pStyle w:val="TAL"/>
              <w:rPr>
                <w:szCs w:val="22"/>
                <w:lang w:eastAsia="sv-SE"/>
              </w:rPr>
            </w:pPr>
            <w:r w:rsidRPr="0095250E">
              <w:rPr>
                <w:lang w:eastAsia="sv-SE"/>
              </w:rPr>
              <w:t xml:space="preserve">The field is optionally present, Need N, if </w:t>
            </w:r>
            <w:r w:rsidRPr="0095250E">
              <w:rPr>
                <w:i/>
                <w:iCs/>
                <w:lang w:eastAsia="sv-SE"/>
              </w:rPr>
              <w:t>rach-LessHO</w:t>
            </w:r>
            <w:r w:rsidRPr="0095250E">
              <w:rPr>
                <w:lang w:eastAsia="sv-SE"/>
              </w:rPr>
              <w:t xml:space="preserve"> is present in </w:t>
            </w:r>
            <w:r w:rsidRPr="0095250E">
              <w:rPr>
                <w:i/>
                <w:iCs/>
                <w:lang w:eastAsia="sv-SE"/>
              </w:rPr>
              <w:t>reconfigurationWithSync</w:t>
            </w:r>
            <w:r w:rsidRPr="0095250E">
              <w:rPr>
                <w:lang w:eastAsia="sv-SE"/>
              </w:rPr>
              <w:t>. It is absent otherwise.</w:t>
            </w:r>
          </w:p>
        </w:tc>
      </w:tr>
      <w:tr w:rsidR="006B64E3" w:rsidRPr="0095250E" w14:paraId="29928251"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3EB29668" w14:textId="77777777" w:rsidR="006B64E3" w:rsidRPr="0095250E" w:rsidRDefault="006B64E3" w:rsidP="000644E0">
            <w:pPr>
              <w:pStyle w:val="TAL"/>
              <w:rPr>
                <w:i/>
                <w:iCs/>
                <w:lang w:eastAsia="x-none"/>
              </w:rPr>
            </w:pPr>
            <w:r w:rsidRPr="0095250E">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6440EB5F" w14:textId="77777777" w:rsidR="006B64E3" w:rsidRPr="0095250E" w:rsidRDefault="006B64E3" w:rsidP="000644E0">
            <w:pPr>
              <w:pStyle w:val="TAL"/>
              <w:rPr>
                <w:lang w:eastAsia="sv-SE"/>
              </w:rPr>
            </w:pPr>
            <w:r w:rsidRPr="0095250E">
              <w:rPr>
                <w:lang w:eastAsia="sv-SE"/>
              </w:rPr>
              <w:t>The field is optionally present if pusch-RepTypeIndicator is set to pusch-RepTypeB, Need S, and absent otherwise.</w:t>
            </w:r>
          </w:p>
        </w:tc>
      </w:tr>
      <w:tr w:rsidR="006B64E3" w:rsidRPr="0095250E" w14:paraId="3D780996"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749E18FE" w14:textId="77777777" w:rsidR="006B64E3" w:rsidRPr="0095250E" w:rsidRDefault="006B64E3" w:rsidP="000644E0">
            <w:pPr>
              <w:pStyle w:val="TAL"/>
              <w:rPr>
                <w:i/>
                <w:iCs/>
                <w:lang w:eastAsia="x-none"/>
              </w:rPr>
            </w:pPr>
            <w:r w:rsidRPr="0095250E">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7031B19F" w14:textId="77777777" w:rsidR="006B64E3" w:rsidRPr="0095250E" w:rsidRDefault="006B64E3" w:rsidP="000644E0">
            <w:pPr>
              <w:pStyle w:val="TAL"/>
              <w:rPr>
                <w:lang w:eastAsia="sv-SE"/>
              </w:rPr>
            </w:pPr>
            <w:r w:rsidRPr="0095250E">
              <w:rPr>
                <w:lang w:eastAsia="sv-SE"/>
              </w:rPr>
              <w:t xml:space="preserve">The field is mandatory present when included in </w:t>
            </w:r>
            <w:r w:rsidRPr="0095250E">
              <w:rPr>
                <w:i/>
                <w:iCs/>
                <w:lang w:eastAsia="sv-SE"/>
              </w:rPr>
              <w:t>configuredGrantConfigToAddModList-r16</w:t>
            </w:r>
            <w:r w:rsidRPr="0095250E">
              <w:rPr>
                <w:lang w:eastAsia="sv-SE"/>
              </w:rPr>
              <w:t>, otherwise the field is absent.</w:t>
            </w:r>
          </w:p>
        </w:tc>
      </w:tr>
      <w:tr w:rsidR="006B64E3" w:rsidRPr="0095250E" w14:paraId="0C20830E" w14:textId="77777777" w:rsidTr="000644E0">
        <w:tc>
          <w:tcPr>
            <w:tcW w:w="4027" w:type="dxa"/>
            <w:tcBorders>
              <w:top w:val="single" w:sz="4" w:space="0" w:color="auto"/>
              <w:left w:val="single" w:sz="4" w:space="0" w:color="auto"/>
              <w:bottom w:val="single" w:sz="4" w:space="0" w:color="auto"/>
              <w:right w:val="single" w:sz="4" w:space="0" w:color="auto"/>
            </w:tcBorders>
          </w:tcPr>
          <w:p w14:paraId="41149DD4" w14:textId="77777777" w:rsidR="006B64E3" w:rsidRPr="0095250E" w:rsidRDefault="006B64E3" w:rsidP="000644E0">
            <w:pPr>
              <w:pStyle w:val="TAL"/>
              <w:rPr>
                <w:i/>
                <w:iCs/>
                <w:lang w:eastAsia="x-none"/>
              </w:rPr>
            </w:pPr>
            <w:r w:rsidRPr="0095250E">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4EF79BCA" w14:textId="77777777" w:rsidR="006B64E3" w:rsidRPr="0095250E" w:rsidRDefault="006B64E3" w:rsidP="000644E0">
            <w:pPr>
              <w:pStyle w:val="TAL"/>
              <w:rPr>
                <w:lang w:eastAsia="sv-SE"/>
              </w:rPr>
            </w:pPr>
            <w:r w:rsidRPr="0095250E">
              <w:rPr>
                <w:lang w:eastAsia="sv-SE"/>
              </w:rPr>
              <w:t xml:space="preserve">The field is mandatory present if at least one configured grant is configured by </w:t>
            </w:r>
            <w:r w:rsidRPr="0095250E">
              <w:rPr>
                <w:i/>
                <w:iCs/>
                <w:lang w:eastAsia="sv-SE"/>
              </w:rPr>
              <w:t>configuredGrantConfigToAddModList-r16</w:t>
            </w:r>
            <w:r w:rsidRPr="0095250E">
              <w:rPr>
                <w:lang w:eastAsia="sv-SE"/>
              </w:rPr>
              <w:t xml:space="preserve"> in any BWP of this MAC entity, otherwise it is optionally present, need R.</w:t>
            </w:r>
          </w:p>
        </w:tc>
      </w:tr>
      <w:tr w:rsidR="006B64E3" w:rsidRPr="0095250E" w14:paraId="02C60316" w14:textId="77777777" w:rsidTr="000644E0">
        <w:tc>
          <w:tcPr>
            <w:tcW w:w="4027" w:type="dxa"/>
            <w:tcBorders>
              <w:top w:val="single" w:sz="4" w:space="0" w:color="auto"/>
              <w:left w:val="single" w:sz="4" w:space="0" w:color="auto"/>
              <w:bottom w:val="single" w:sz="4" w:space="0" w:color="auto"/>
              <w:right w:val="single" w:sz="4" w:space="0" w:color="auto"/>
            </w:tcBorders>
          </w:tcPr>
          <w:p w14:paraId="56506E6D" w14:textId="77777777" w:rsidR="006B64E3" w:rsidRPr="0095250E" w:rsidRDefault="006B64E3" w:rsidP="000644E0">
            <w:pPr>
              <w:pStyle w:val="TAL"/>
              <w:rPr>
                <w:i/>
                <w:iCs/>
                <w:lang w:eastAsia="x-none"/>
              </w:rPr>
            </w:pPr>
            <w:r w:rsidRPr="0095250E">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66A92A3B" w14:textId="77777777" w:rsidR="006B64E3" w:rsidRPr="0095250E" w:rsidRDefault="006B64E3" w:rsidP="000644E0">
            <w:pPr>
              <w:pStyle w:val="TAL"/>
              <w:rPr>
                <w:lang w:eastAsia="sv-SE"/>
              </w:rPr>
            </w:pPr>
            <w:r w:rsidRPr="0095250E">
              <w:rPr>
                <w:lang w:eastAsia="sv-SE"/>
              </w:rPr>
              <w:t xml:space="preserve">The field is optionally present, </w:t>
            </w:r>
            <w:r w:rsidRPr="0095250E">
              <w:t>Need R, if the UE is configured with at least an LTM candidate configuration. Otherwise, the field is absent.</w:t>
            </w:r>
          </w:p>
        </w:tc>
      </w:tr>
      <w:tr w:rsidR="006B64E3" w:rsidRPr="0095250E" w14:paraId="0CB1DDC0" w14:textId="77777777" w:rsidTr="000644E0">
        <w:tc>
          <w:tcPr>
            <w:tcW w:w="4027" w:type="dxa"/>
            <w:tcBorders>
              <w:top w:val="single" w:sz="4" w:space="0" w:color="auto"/>
              <w:left w:val="single" w:sz="4" w:space="0" w:color="auto"/>
              <w:bottom w:val="single" w:sz="4" w:space="0" w:color="auto"/>
              <w:right w:val="single" w:sz="4" w:space="0" w:color="auto"/>
            </w:tcBorders>
          </w:tcPr>
          <w:p w14:paraId="01711AD1" w14:textId="77777777" w:rsidR="006B64E3" w:rsidRPr="0095250E" w:rsidRDefault="006B64E3" w:rsidP="000644E0">
            <w:pPr>
              <w:pStyle w:val="TAL"/>
              <w:rPr>
                <w:i/>
                <w:iCs/>
                <w:lang w:eastAsia="x-none"/>
              </w:rPr>
            </w:pPr>
            <w:r w:rsidRPr="0095250E">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6B1E83C4" w14:textId="77777777" w:rsidR="006B64E3" w:rsidRPr="0095250E" w:rsidRDefault="006B64E3" w:rsidP="000644E0">
            <w:pPr>
              <w:pStyle w:val="TAL"/>
              <w:rPr>
                <w:lang w:eastAsia="sv-SE"/>
              </w:rPr>
            </w:pPr>
            <w:r w:rsidRPr="0095250E">
              <w:rPr>
                <w:lang w:eastAsia="sv-SE"/>
              </w:rPr>
              <w:t xml:space="preserve">This field is mandatory present when UE is configured with two SRS sets configured in either </w:t>
            </w:r>
            <w:r w:rsidRPr="0095250E">
              <w:rPr>
                <w:i/>
                <w:iCs/>
                <w:lang w:eastAsia="sv-SE"/>
              </w:rPr>
              <w:t>srs-ResourceSetToAddModList</w:t>
            </w:r>
            <w:r w:rsidRPr="0095250E">
              <w:rPr>
                <w:lang w:eastAsia="sv-SE"/>
              </w:rPr>
              <w:t xml:space="preserve"> or </w:t>
            </w:r>
            <w:r w:rsidRPr="0095250E">
              <w:rPr>
                <w:i/>
                <w:iCs/>
                <w:lang w:eastAsia="sv-SE"/>
              </w:rPr>
              <w:t>srs-ResourceSetToAddModListDCI-0-2</w:t>
            </w:r>
            <w:r w:rsidRPr="0095250E">
              <w:rPr>
                <w:lang w:eastAsia="sv-SE"/>
              </w:rPr>
              <w:t xml:space="preserve"> with usage codebook or non-codebook. Otherwise it is absent, Need R</w:t>
            </w:r>
          </w:p>
        </w:tc>
      </w:tr>
    </w:tbl>
    <w:p w14:paraId="1E94D69C" w14:textId="77777777" w:rsidR="006B64E3" w:rsidRPr="0095250E" w:rsidRDefault="006B64E3" w:rsidP="006B64E3"/>
    <w:p w14:paraId="770612A7" w14:textId="77777777" w:rsidR="006B64E3" w:rsidRPr="0095250E" w:rsidRDefault="006B64E3" w:rsidP="006B64E3">
      <w:pPr>
        <w:pStyle w:val="Heading4"/>
      </w:pPr>
      <w:bookmarkStart w:id="15" w:name="_Toc60777206"/>
      <w:bookmarkStart w:id="16" w:name="_Toc156130351"/>
      <w:r w:rsidRPr="0095250E">
        <w:t>–</w:t>
      </w:r>
      <w:r w:rsidRPr="0095250E">
        <w:tab/>
      </w:r>
      <w:r w:rsidRPr="0095250E">
        <w:rPr>
          <w:i/>
        </w:rPr>
        <w:t>ControlResourceSet</w:t>
      </w:r>
      <w:bookmarkEnd w:id="15"/>
      <w:bookmarkEnd w:id="16"/>
    </w:p>
    <w:p w14:paraId="3F0692BE" w14:textId="77777777" w:rsidR="006B64E3" w:rsidRPr="0095250E" w:rsidRDefault="006B64E3" w:rsidP="006B64E3">
      <w:r w:rsidRPr="0095250E">
        <w:t xml:space="preserve">The IE </w:t>
      </w:r>
      <w:r w:rsidRPr="0095250E">
        <w:rPr>
          <w:i/>
        </w:rPr>
        <w:t>ControlResourceSet</w:t>
      </w:r>
      <w:r w:rsidRPr="0095250E">
        <w:t xml:space="preserve"> is used to configure a time/frequency control resource set (CORESET) in which to search for downlink control information (see TS 38.213 [13], clause 10.1).</w:t>
      </w:r>
      <w:r w:rsidRPr="0095250E">
        <w:rPr>
          <w:rFonts w:ascii="Arial" w:hAnsi="Arial"/>
          <w:sz w:val="18"/>
          <w:szCs w:val="22"/>
          <w:lang w:eastAsia="sv-SE"/>
        </w:rPr>
        <w:t xml:space="preserve"> </w:t>
      </w:r>
      <w:r w:rsidRPr="0095250E">
        <w:rPr>
          <w:lang w:eastAsia="zh-CN"/>
        </w:rPr>
        <w:t xml:space="preserve">For the UE not supporting </w:t>
      </w:r>
      <w:r w:rsidRPr="0095250E">
        <w:rPr>
          <w:i/>
          <w:lang w:eastAsia="zh-CN"/>
        </w:rPr>
        <w:t>multipleCORESET</w:t>
      </w:r>
      <w:r w:rsidRPr="0095250E">
        <w:rPr>
          <w:lang w:eastAsia="zh-CN"/>
        </w:rPr>
        <w:t xml:space="preserve"> in FR1, in order to receive MBS multicast in CFR within the UE's active BWP, if a CORESET is not configured within the </w:t>
      </w:r>
      <w:r w:rsidRPr="0095250E">
        <w:rPr>
          <w:i/>
          <w:lang w:eastAsia="zh-CN"/>
        </w:rPr>
        <w:t>PDCCH-ConfigMulticast</w:t>
      </w:r>
      <w:r w:rsidRPr="0095250E">
        <w:rPr>
          <w:lang w:eastAsia="zh-CN"/>
        </w:rPr>
        <w:t>, the CORESET other than CORESET#0 configured within the UE's active BWP for scheduling unicast can be used for scheduling MBS multicast, and the CORESET is expected to be included completely within the CFR and the parameters configured in the CORESET are expected to be supported by the UE for MBS multicast.</w:t>
      </w:r>
    </w:p>
    <w:p w14:paraId="7A386972" w14:textId="77777777" w:rsidR="006B64E3" w:rsidRPr="0095250E" w:rsidRDefault="006B64E3" w:rsidP="006B64E3">
      <w:pPr>
        <w:pStyle w:val="TH"/>
      </w:pPr>
      <w:r w:rsidRPr="0095250E">
        <w:rPr>
          <w:i/>
        </w:rPr>
        <w:t>ControlResourceSet</w:t>
      </w:r>
      <w:r w:rsidRPr="0095250E">
        <w:t xml:space="preserve"> information element</w:t>
      </w:r>
    </w:p>
    <w:p w14:paraId="6132463B" w14:textId="77777777" w:rsidR="006B64E3" w:rsidRPr="0095250E" w:rsidRDefault="006B64E3" w:rsidP="006B64E3">
      <w:pPr>
        <w:pStyle w:val="PL"/>
        <w:rPr>
          <w:color w:val="808080"/>
        </w:rPr>
      </w:pPr>
      <w:r w:rsidRPr="0095250E">
        <w:rPr>
          <w:color w:val="808080"/>
        </w:rPr>
        <w:t>-- ASN1START</w:t>
      </w:r>
    </w:p>
    <w:p w14:paraId="60BD1D2C" w14:textId="77777777" w:rsidR="006B64E3" w:rsidRPr="0095250E" w:rsidRDefault="006B64E3" w:rsidP="006B64E3">
      <w:pPr>
        <w:pStyle w:val="PL"/>
        <w:rPr>
          <w:color w:val="808080"/>
        </w:rPr>
      </w:pPr>
      <w:r w:rsidRPr="0095250E">
        <w:rPr>
          <w:color w:val="808080"/>
        </w:rPr>
        <w:t>-- TAG-CONTROLRESOURCESET-START</w:t>
      </w:r>
    </w:p>
    <w:p w14:paraId="521515B9" w14:textId="77777777" w:rsidR="006B64E3" w:rsidRPr="0095250E" w:rsidRDefault="006B64E3" w:rsidP="006B64E3">
      <w:pPr>
        <w:pStyle w:val="PL"/>
      </w:pPr>
    </w:p>
    <w:p w14:paraId="0DEF33E6" w14:textId="77777777" w:rsidR="006B64E3" w:rsidRPr="0095250E" w:rsidRDefault="006B64E3" w:rsidP="006B64E3">
      <w:pPr>
        <w:pStyle w:val="PL"/>
      </w:pPr>
      <w:r w:rsidRPr="0095250E">
        <w:t xml:space="preserve">ControlResourceSet ::=              </w:t>
      </w:r>
      <w:r w:rsidRPr="0095250E">
        <w:rPr>
          <w:color w:val="993366"/>
        </w:rPr>
        <w:t>SEQUENCE</w:t>
      </w:r>
      <w:r w:rsidRPr="0095250E">
        <w:t xml:space="preserve"> {</w:t>
      </w:r>
    </w:p>
    <w:p w14:paraId="2CA6C24B" w14:textId="77777777" w:rsidR="006B64E3" w:rsidRPr="0095250E" w:rsidRDefault="006B64E3" w:rsidP="006B64E3">
      <w:pPr>
        <w:pStyle w:val="PL"/>
      </w:pPr>
      <w:r w:rsidRPr="0095250E">
        <w:t xml:space="preserve">    controlResourceSetId                ControlResourceSetId,</w:t>
      </w:r>
    </w:p>
    <w:p w14:paraId="14787284" w14:textId="77777777" w:rsidR="006B64E3" w:rsidRPr="0095250E" w:rsidRDefault="006B64E3" w:rsidP="006B64E3">
      <w:pPr>
        <w:pStyle w:val="PL"/>
      </w:pPr>
      <w:r w:rsidRPr="0095250E">
        <w:t xml:space="preserve">    frequencyDomainResources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(45)),</w:t>
      </w:r>
    </w:p>
    <w:p w14:paraId="6BCDFF6D" w14:textId="77777777" w:rsidR="006B64E3" w:rsidRPr="0095250E" w:rsidRDefault="006B64E3" w:rsidP="006B64E3">
      <w:pPr>
        <w:pStyle w:val="PL"/>
      </w:pPr>
      <w:r w:rsidRPr="0095250E">
        <w:t xml:space="preserve">    duration                            </w:t>
      </w:r>
      <w:r w:rsidRPr="0095250E">
        <w:rPr>
          <w:color w:val="993366"/>
        </w:rPr>
        <w:t>INTEGER</w:t>
      </w:r>
      <w:r w:rsidRPr="0095250E">
        <w:t xml:space="preserve"> (1..maxCoReSetDuration),</w:t>
      </w:r>
    </w:p>
    <w:p w14:paraId="58CCF1C1" w14:textId="77777777" w:rsidR="006B64E3" w:rsidRPr="0095250E" w:rsidRDefault="006B64E3" w:rsidP="006B64E3">
      <w:pPr>
        <w:pStyle w:val="PL"/>
      </w:pPr>
      <w:r w:rsidRPr="0095250E">
        <w:t xml:space="preserve">    cce-REG-MappingType                 </w:t>
      </w:r>
      <w:r w:rsidRPr="0095250E">
        <w:rPr>
          <w:color w:val="993366"/>
        </w:rPr>
        <w:t>CHOICE</w:t>
      </w:r>
      <w:r w:rsidRPr="0095250E">
        <w:t xml:space="preserve"> {</w:t>
      </w:r>
    </w:p>
    <w:p w14:paraId="49636E60" w14:textId="77777777" w:rsidR="006B64E3" w:rsidRPr="0095250E" w:rsidRDefault="006B64E3" w:rsidP="006B64E3">
      <w:pPr>
        <w:pStyle w:val="PL"/>
      </w:pPr>
      <w:r w:rsidRPr="0095250E">
        <w:lastRenderedPageBreak/>
        <w:t xml:space="preserve">        interleaved                         </w:t>
      </w:r>
      <w:r w:rsidRPr="0095250E">
        <w:rPr>
          <w:color w:val="993366"/>
        </w:rPr>
        <w:t>SEQUENCE</w:t>
      </w:r>
      <w:r w:rsidRPr="0095250E">
        <w:t xml:space="preserve"> {</w:t>
      </w:r>
    </w:p>
    <w:p w14:paraId="068E3CFC" w14:textId="77777777" w:rsidR="006B64E3" w:rsidRPr="0095250E" w:rsidRDefault="006B64E3" w:rsidP="006B64E3">
      <w:pPr>
        <w:pStyle w:val="PL"/>
      </w:pPr>
      <w:r w:rsidRPr="0095250E">
        <w:t xml:space="preserve">            reg-BundleSize                      </w:t>
      </w:r>
      <w:r w:rsidRPr="0095250E">
        <w:rPr>
          <w:color w:val="993366"/>
        </w:rPr>
        <w:t>ENUMERATED</w:t>
      </w:r>
      <w:r w:rsidRPr="0095250E">
        <w:t xml:space="preserve"> {n2, n3, n6},</w:t>
      </w:r>
    </w:p>
    <w:p w14:paraId="19C63670" w14:textId="77777777" w:rsidR="006B64E3" w:rsidRPr="0095250E" w:rsidRDefault="006B64E3" w:rsidP="006B64E3">
      <w:pPr>
        <w:pStyle w:val="PL"/>
      </w:pPr>
      <w:r w:rsidRPr="0095250E">
        <w:t xml:space="preserve">            interleaverSize                     </w:t>
      </w:r>
      <w:r w:rsidRPr="0095250E">
        <w:rPr>
          <w:color w:val="993366"/>
        </w:rPr>
        <w:t>ENUMERATED</w:t>
      </w:r>
      <w:r w:rsidRPr="0095250E">
        <w:t xml:space="preserve"> {n2, n3, n6},</w:t>
      </w:r>
    </w:p>
    <w:p w14:paraId="64232494" w14:textId="77777777" w:rsidR="006B64E3" w:rsidRPr="0095250E" w:rsidRDefault="006B64E3" w:rsidP="006B64E3">
      <w:pPr>
        <w:pStyle w:val="PL"/>
        <w:rPr>
          <w:color w:val="808080"/>
        </w:rPr>
      </w:pPr>
      <w:r w:rsidRPr="0095250E">
        <w:t xml:space="preserve">            shiftIndex                          </w:t>
      </w:r>
      <w:r w:rsidRPr="0095250E">
        <w:rPr>
          <w:color w:val="993366"/>
        </w:rPr>
        <w:t>INTEGER</w:t>
      </w:r>
      <w:r w:rsidRPr="0095250E">
        <w:t xml:space="preserve">(0..maxNrofPhysicalResourceBlocks-1)       </w:t>
      </w:r>
      <w:r w:rsidRPr="0095250E">
        <w:rPr>
          <w:color w:val="993366"/>
        </w:rPr>
        <w:t>OPTIONAL</w:t>
      </w:r>
      <w:r w:rsidRPr="0095250E">
        <w:t xml:space="preserve"> </w:t>
      </w:r>
      <w:r w:rsidRPr="0095250E">
        <w:rPr>
          <w:color w:val="808080"/>
        </w:rPr>
        <w:t>-- Need S</w:t>
      </w:r>
    </w:p>
    <w:p w14:paraId="333F1CF4" w14:textId="77777777" w:rsidR="006B64E3" w:rsidRPr="0095250E" w:rsidRDefault="006B64E3" w:rsidP="006B64E3">
      <w:pPr>
        <w:pStyle w:val="PL"/>
      </w:pPr>
      <w:r w:rsidRPr="0095250E">
        <w:t xml:space="preserve">        },</w:t>
      </w:r>
    </w:p>
    <w:p w14:paraId="174698A8" w14:textId="77777777" w:rsidR="006B64E3" w:rsidRPr="0095250E" w:rsidRDefault="006B64E3" w:rsidP="006B64E3">
      <w:pPr>
        <w:pStyle w:val="PL"/>
      </w:pPr>
      <w:r w:rsidRPr="0095250E">
        <w:t xml:space="preserve">        nonInterleaved                      </w:t>
      </w:r>
      <w:r w:rsidRPr="0095250E">
        <w:rPr>
          <w:color w:val="993366"/>
        </w:rPr>
        <w:t>NULL</w:t>
      </w:r>
    </w:p>
    <w:p w14:paraId="0A5B1A9C" w14:textId="77777777" w:rsidR="006B64E3" w:rsidRPr="0095250E" w:rsidRDefault="006B64E3" w:rsidP="006B64E3">
      <w:pPr>
        <w:pStyle w:val="PL"/>
      </w:pPr>
      <w:r w:rsidRPr="0095250E">
        <w:t xml:space="preserve">    },</w:t>
      </w:r>
    </w:p>
    <w:p w14:paraId="64188147" w14:textId="77777777" w:rsidR="006B64E3" w:rsidRPr="0095250E" w:rsidRDefault="006B64E3" w:rsidP="006B64E3">
      <w:pPr>
        <w:pStyle w:val="PL"/>
      </w:pPr>
      <w:r w:rsidRPr="0095250E">
        <w:t xml:space="preserve">    precoderGranularity                 </w:t>
      </w:r>
      <w:r w:rsidRPr="0095250E">
        <w:rPr>
          <w:color w:val="993366"/>
        </w:rPr>
        <w:t>ENUMERATED</w:t>
      </w:r>
      <w:r w:rsidRPr="0095250E">
        <w:t xml:space="preserve"> {sameAsREG-bundle, allContiguousRBs},</w:t>
      </w:r>
    </w:p>
    <w:p w14:paraId="1B2459E3" w14:textId="77777777" w:rsidR="006B64E3" w:rsidRPr="0095250E" w:rsidRDefault="006B64E3" w:rsidP="006B64E3">
      <w:pPr>
        <w:pStyle w:val="PL"/>
        <w:rPr>
          <w:color w:val="808080"/>
        </w:rPr>
      </w:pPr>
      <w:r w:rsidRPr="0095250E">
        <w:t xml:space="preserve">    tci-StatesPDCCH-ToAddList           </w:t>
      </w:r>
      <w:r w:rsidRPr="0095250E">
        <w:rPr>
          <w:color w:val="993366"/>
        </w:rPr>
        <w:t>SEQUENCE</w:t>
      </w:r>
      <w:r w:rsidRPr="0095250E">
        <w:t>(</w:t>
      </w:r>
      <w:r w:rsidRPr="0095250E">
        <w:rPr>
          <w:color w:val="993366"/>
        </w:rPr>
        <w:t>SIZE</w:t>
      </w:r>
      <w:r w:rsidRPr="0095250E">
        <w:t xml:space="preserve"> (1..maxNrofTCI-StatesPDCCH))</w:t>
      </w:r>
      <w:r w:rsidRPr="0095250E">
        <w:rPr>
          <w:color w:val="993366"/>
        </w:rPr>
        <w:t xml:space="preserve"> OF</w:t>
      </w:r>
      <w:r w:rsidRPr="0095250E">
        <w:t xml:space="preserve"> TCI-StateId </w:t>
      </w:r>
      <w:r w:rsidRPr="0095250E">
        <w:rPr>
          <w:color w:val="993366"/>
        </w:rPr>
        <w:t>OPTIONAL</w:t>
      </w:r>
      <w:r w:rsidRPr="0095250E">
        <w:t xml:space="preserve">, </w:t>
      </w:r>
      <w:r w:rsidRPr="0095250E">
        <w:rPr>
          <w:color w:val="808080"/>
        </w:rPr>
        <w:t>-- Cond NotSIB-initialBWP</w:t>
      </w:r>
    </w:p>
    <w:p w14:paraId="5C990BD1" w14:textId="77777777" w:rsidR="006B64E3" w:rsidRPr="0095250E" w:rsidRDefault="006B64E3" w:rsidP="006B64E3">
      <w:pPr>
        <w:pStyle w:val="PL"/>
        <w:rPr>
          <w:color w:val="808080"/>
        </w:rPr>
      </w:pPr>
      <w:r w:rsidRPr="0095250E">
        <w:t xml:space="preserve">    tci-StatesPDCCH-ToReleaseList       </w:t>
      </w:r>
      <w:r w:rsidRPr="0095250E">
        <w:rPr>
          <w:color w:val="993366"/>
        </w:rPr>
        <w:t>SEQUENCE</w:t>
      </w:r>
      <w:r w:rsidRPr="0095250E">
        <w:t>(</w:t>
      </w:r>
      <w:r w:rsidRPr="0095250E">
        <w:rPr>
          <w:color w:val="993366"/>
        </w:rPr>
        <w:t>SIZE</w:t>
      </w:r>
      <w:r w:rsidRPr="0095250E">
        <w:t xml:space="preserve"> (1..maxNrofTCI-StatesPDCCH))</w:t>
      </w:r>
      <w:r w:rsidRPr="0095250E">
        <w:rPr>
          <w:color w:val="993366"/>
        </w:rPr>
        <w:t xml:space="preserve"> OF</w:t>
      </w:r>
      <w:r w:rsidRPr="0095250E">
        <w:t xml:space="preserve"> TCI-StateId </w:t>
      </w:r>
      <w:r w:rsidRPr="0095250E">
        <w:rPr>
          <w:color w:val="993366"/>
        </w:rPr>
        <w:t>OPTIONAL</w:t>
      </w:r>
      <w:r w:rsidRPr="0095250E">
        <w:t xml:space="preserve">, </w:t>
      </w:r>
      <w:r w:rsidRPr="0095250E">
        <w:rPr>
          <w:color w:val="808080"/>
        </w:rPr>
        <w:t>-- Cond NotSIB-initialBWP</w:t>
      </w:r>
    </w:p>
    <w:p w14:paraId="76672D29" w14:textId="77777777" w:rsidR="006B64E3" w:rsidRPr="0095250E" w:rsidRDefault="006B64E3" w:rsidP="006B64E3">
      <w:pPr>
        <w:pStyle w:val="PL"/>
        <w:rPr>
          <w:color w:val="808080"/>
        </w:rPr>
      </w:pPr>
      <w:r w:rsidRPr="0095250E">
        <w:t xml:space="preserve">    tci-PresentInDCI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6F3C6EBC" w14:textId="77777777" w:rsidR="006B64E3" w:rsidRPr="0095250E" w:rsidRDefault="006B64E3" w:rsidP="006B64E3">
      <w:pPr>
        <w:pStyle w:val="PL"/>
        <w:rPr>
          <w:color w:val="808080"/>
        </w:rPr>
      </w:pPr>
      <w:r w:rsidRPr="0095250E">
        <w:t xml:space="preserve">    pdcch-DMRS-ScramblingID                 </w:t>
      </w:r>
      <w:r w:rsidRPr="0095250E">
        <w:rPr>
          <w:color w:val="993366"/>
        </w:rPr>
        <w:t>INTEGER</w:t>
      </w:r>
      <w:r w:rsidRPr="0095250E">
        <w:t xml:space="preserve"> (0..65535)                                    </w:t>
      </w:r>
      <w:r w:rsidRPr="0095250E">
        <w:rPr>
          <w:color w:val="993366"/>
        </w:rPr>
        <w:t>OPTIONAL</w:t>
      </w:r>
      <w:r w:rsidRPr="0095250E">
        <w:t xml:space="preserve">, </w:t>
      </w:r>
      <w:r w:rsidRPr="0095250E">
        <w:rPr>
          <w:color w:val="808080"/>
        </w:rPr>
        <w:t>-- Need S</w:t>
      </w:r>
    </w:p>
    <w:p w14:paraId="7C71116A" w14:textId="77777777" w:rsidR="006B64E3" w:rsidRPr="0095250E" w:rsidRDefault="006B64E3" w:rsidP="006B64E3">
      <w:pPr>
        <w:pStyle w:val="PL"/>
      </w:pPr>
      <w:r w:rsidRPr="0095250E">
        <w:t xml:space="preserve">    ...,</w:t>
      </w:r>
    </w:p>
    <w:p w14:paraId="18B5F7BC" w14:textId="77777777" w:rsidR="006B64E3" w:rsidRPr="0095250E" w:rsidRDefault="006B64E3" w:rsidP="006B64E3">
      <w:pPr>
        <w:pStyle w:val="PL"/>
      </w:pPr>
      <w:r w:rsidRPr="0095250E">
        <w:t xml:space="preserve">    [[</w:t>
      </w:r>
    </w:p>
    <w:p w14:paraId="17EDB440" w14:textId="77777777" w:rsidR="006B64E3" w:rsidRPr="0095250E" w:rsidRDefault="006B64E3" w:rsidP="006B64E3">
      <w:pPr>
        <w:pStyle w:val="PL"/>
        <w:rPr>
          <w:color w:val="808080"/>
        </w:rPr>
      </w:pPr>
      <w:r w:rsidRPr="0095250E">
        <w:t xml:space="preserve">    rb-Offset-r16                       </w:t>
      </w:r>
      <w:r w:rsidRPr="0095250E">
        <w:rPr>
          <w:color w:val="993366"/>
        </w:rPr>
        <w:t>INTEGER</w:t>
      </w:r>
      <w:r w:rsidRPr="0095250E">
        <w:t xml:space="preserve"> (0..5)                                            </w:t>
      </w:r>
      <w:r w:rsidRPr="0095250E">
        <w:rPr>
          <w:color w:val="993366"/>
        </w:rPr>
        <w:t>OPTIONAL</w:t>
      </w:r>
      <w:r w:rsidRPr="0095250E">
        <w:t xml:space="preserve">, </w:t>
      </w:r>
      <w:r w:rsidRPr="0095250E">
        <w:rPr>
          <w:color w:val="808080"/>
        </w:rPr>
        <w:t>-- Need S</w:t>
      </w:r>
    </w:p>
    <w:p w14:paraId="1528C3A2" w14:textId="77777777" w:rsidR="006B64E3" w:rsidRPr="0095250E" w:rsidRDefault="006B64E3" w:rsidP="006B64E3">
      <w:pPr>
        <w:pStyle w:val="PL"/>
        <w:rPr>
          <w:color w:val="808080"/>
        </w:rPr>
      </w:pPr>
      <w:r w:rsidRPr="0095250E">
        <w:t xml:space="preserve">    tci-PresentDCI-1-2-r16              </w:t>
      </w:r>
      <w:r w:rsidRPr="0095250E">
        <w:rPr>
          <w:color w:val="993366"/>
        </w:rPr>
        <w:t>INTEGER</w:t>
      </w:r>
      <w:r w:rsidRPr="0095250E">
        <w:t xml:space="preserve"> (1..3)                                            </w:t>
      </w:r>
      <w:r w:rsidRPr="0095250E">
        <w:rPr>
          <w:color w:val="993366"/>
        </w:rPr>
        <w:t>OPTIONAL</w:t>
      </w:r>
      <w:r w:rsidRPr="0095250E">
        <w:t xml:space="preserve">, </w:t>
      </w:r>
      <w:r w:rsidRPr="0095250E">
        <w:rPr>
          <w:color w:val="808080"/>
        </w:rPr>
        <w:t>-- Need S</w:t>
      </w:r>
    </w:p>
    <w:p w14:paraId="57E5E329" w14:textId="77777777" w:rsidR="006B64E3" w:rsidRPr="0095250E" w:rsidRDefault="006B64E3" w:rsidP="006B64E3">
      <w:pPr>
        <w:pStyle w:val="PL"/>
        <w:rPr>
          <w:color w:val="808080"/>
        </w:rPr>
      </w:pPr>
      <w:r w:rsidRPr="0095250E">
        <w:t xml:space="preserve">    coresetPoolIndex-r16                </w:t>
      </w:r>
      <w:r w:rsidRPr="0095250E">
        <w:rPr>
          <w:color w:val="993366"/>
        </w:rPr>
        <w:t>INTEGER</w:t>
      </w:r>
      <w:r w:rsidRPr="0095250E">
        <w:t xml:space="preserve"> (0..1)                                            </w:t>
      </w:r>
      <w:r w:rsidRPr="0095250E">
        <w:rPr>
          <w:color w:val="993366"/>
        </w:rPr>
        <w:t>OPTIONAL</w:t>
      </w:r>
      <w:r w:rsidRPr="0095250E">
        <w:t xml:space="preserve">, </w:t>
      </w:r>
      <w:r w:rsidRPr="0095250E">
        <w:rPr>
          <w:color w:val="808080"/>
        </w:rPr>
        <w:t>-- Need S</w:t>
      </w:r>
    </w:p>
    <w:p w14:paraId="29487669" w14:textId="77777777" w:rsidR="006B64E3" w:rsidRPr="0095250E" w:rsidRDefault="006B64E3" w:rsidP="006B64E3">
      <w:pPr>
        <w:pStyle w:val="PL"/>
        <w:rPr>
          <w:color w:val="808080"/>
        </w:rPr>
      </w:pPr>
      <w:r w:rsidRPr="0095250E">
        <w:t xml:space="preserve">    controlResourceSetId-v1610          ControlResourceSetId-v1610                                </w:t>
      </w:r>
      <w:r w:rsidRPr="0095250E">
        <w:rPr>
          <w:color w:val="993366"/>
        </w:rPr>
        <w:t>OPTIONAL</w:t>
      </w:r>
      <w:r w:rsidRPr="0095250E">
        <w:t xml:space="preserve">  </w:t>
      </w:r>
      <w:r w:rsidRPr="0095250E">
        <w:rPr>
          <w:color w:val="808080"/>
        </w:rPr>
        <w:t>-- Need S</w:t>
      </w:r>
    </w:p>
    <w:p w14:paraId="5BF35DCE" w14:textId="77777777" w:rsidR="006B64E3" w:rsidRPr="0095250E" w:rsidRDefault="006B64E3" w:rsidP="006B64E3">
      <w:pPr>
        <w:pStyle w:val="PL"/>
      </w:pPr>
      <w:r w:rsidRPr="0095250E">
        <w:t xml:space="preserve">    ]],</w:t>
      </w:r>
    </w:p>
    <w:p w14:paraId="22628280" w14:textId="77777777" w:rsidR="006B64E3" w:rsidRPr="0095250E" w:rsidRDefault="006B64E3" w:rsidP="006B64E3">
      <w:pPr>
        <w:pStyle w:val="PL"/>
      </w:pPr>
      <w:r w:rsidRPr="0095250E">
        <w:t xml:space="preserve">    [[</w:t>
      </w:r>
    </w:p>
    <w:p w14:paraId="38353A19" w14:textId="77777777" w:rsidR="006B64E3" w:rsidRPr="0095250E" w:rsidRDefault="006B64E3" w:rsidP="006B64E3">
      <w:pPr>
        <w:pStyle w:val="PL"/>
        <w:rPr>
          <w:color w:val="808080"/>
        </w:rPr>
      </w:pPr>
      <w:r w:rsidRPr="0095250E">
        <w:t xml:space="preserve">    followUnifiedTCI-State-r17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6D02A380" w14:textId="77777777" w:rsidR="006B64E3" w:rsidRPr="0095250E" w:rsidRDefault="006B64E3" w:rsidP="006B64E3">
      <w:pPr>
        <w:pStyle w:val="PL"/>
      </w:pPr>
      <w:r w:rsidRPr="0095250E">
        <w:t xml:space="preserve">    ]],</w:t>
      </w:r>
    </w:p>
    <w:p w14:paraId="19475E36" w14:textId="77777777" w:rsidR="006B64E3" w:rsidRPr="0095250E" w:rsidRDefault="006B64E3" w:rsidP="006B64E3">
      <w:pPr>
        <w:pStyle w:val="PL"/>
      </w:pPr>
      <w:r w:rsidRPr="0095250E">
        <w:t xml:space="preserve">    [[</w:t>
      </w:r>
    </w:p>
    <w:p w14:paraId="61F60911" w14:textId="77777777" w:rsidR="006B64E3" w:rsidRPr="0095250E" w:rsidRDefault="006B64E3" w:rsidP="006B64E3">
      <w:pPr>
        <w:pStyle w:val="PL"/>
        <w:rPr>
          <w:color w:val="808080"/>
        </w:rPr>
      </w:pPr>
      <w:r w:rsidRPr="0095250E">
        <w:t xml:space="preserve">    applyIndicatedTCI-State-r18         </w:t>
      </w:r>
      <w:r w:rsidRPr="0095250E">
        <w:rPr>
          <w:color w:val="993366"/>
        </w:rPr>
        <w:t>ENUMERATED</w:t>
      </w:r>
      <w:r w:rsidRPr="0095250E">
        <w:t xml:space="preserve"> {first, second, both,  none}                   </w:t>
      </w:r>
      <w:r w:rsidRPr="0095250E">
        <w:rPr>
          <w:color w:val="993366"/>
        </w:rPr>
        <w:t>OPTIONAL</w:t>
      </w:r>
      <w:r w:rsidRPr="0095250E">
        <w:t xml:space="preserve">  </w:t>
      </w:r>
      <w:r w:rsidRPr="0095250E">
        <w:rPr>
          <w:color w:val="808080"/>
        </w:rPr>
        <w:t>-- Cond FollowUTCI</w:t>
      </w:r>
    </w:p>
    <w:p w14:paraId="36C6CE02" w14:textId="77777777" w:rsidR="006B64E3" w:rsidRPr="0095250E" w:rsidRDefault="006B64E3" w:rsidP="006B64E3">
      <w:pPr>
        <w:pStyle w:val="PL"/>
      </w:pPr>
      <w:r w:rsidRPr="0095250E">
        <w:t xml:space="preserve">    ]]</w:t>
      </w:r>
    </w:p>
    <w:p w14:paraId="03D9EDBC" w14:textId="77777777" w:rsidR="006B64E3" w:rsidRPr="0095250E" w:rsidRDefault="006B64E3" w:rsidP="006B64E3">
      <w:pPr>
        <w:pStyle w:val="PL"/>
      </w:pPr>
      <w:r w:rsidRPr="0095250E">
        <w:t>}</w:t>
      </w:r>
    </w:p>
    <w:p w14:paraId="5A81F1F4" w14:textId="77777777" w:rsidR="006B64E3" w:rsidRPr="0095250E" w:rsidRDefault="006B64E3" w:rsidP="006B64E3">
      <w:pPr>
        <w:pStyle w:val="PL"/>
      </w:pPr>
    </w:p>
    <w:p w14:paraId="462C015F" w14:textId="77777777" w:rsidR="006B64E3" w:rsidRPr="0095250E" w:rsidRDefault="006B64E3" w:rsidP="006B64E3">
      <w:pPr>
        <w:pStyle w:val="PL"/>
        <w:rPr>
          <w:color w:val="808080"/>
        </w:rPr>
      </w:pPr>
      <w:r w:rsidRPr="0095250E">
        <w:rPr>
          <w:color w:val="808080"/>
        </w:rPr>
        <w:t>-- TAG-CONTROLRESOURCESET-STOP</w:t>
      </w:r>
    </w:p>
    <w:p w14:paraId="213D6A49" w14:textId="77777777" w:rsidR="006B64E3" w:rsidRPr="0095250E" w:rsidRDefault="006B64E3" w:rsidP="006B64E3">
      <w:pPr>
        <w:pStyle w:val="PL"/>
        <w:rPr>
          <w:color w:val="808080"/>
        </w:rPr>
      </w:pPr>
      <w:r w:rsidRPr="0095250E">
        <w:rPr>
          <w:color w:val="808080"/>
        </w:rPr>
        <w:t>-- ASN1STOP</w:t>
      </w:r>
    </w:p>
    <w:p w14:paraId="4C234504"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3A9AE3D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01B83C6" w14:textId="77777777" w:rsidR="006B64E3" w:rsidRPr="0095250E" w:rsidRDefault="006B64E3" w:rsidP="000644E0">
            <w:pPr>
              <w:pStyle w:val="TAH"/>
              <w:rPr>
                <w:szCs w:val="22"/>
                <w:lang w:eastAsia="sv-SE"/>
              </w:rPr>
            </w:pPr>
            <w:r w:rsidRPr="0095250E">
              <w:rPr>
                <w:i/>
                <w:szCs w:val="22"/>
                <w:lang w:eastAsia="sv-SE"/>
              </w:rPr>
              <w:lastRenderedPageBreak/>
              <w:t xml:space="preserve">ControlResourceSet </w:t>
            </w:r>
            <w:r w:rsidRPr="0095250E">
              <w:rPr>
                <w:szCs w:val="22"/>
                <w:lang w:eastAsia="sv-SE"/>
              </w:rPr>
              <w:t>field descriptions</w:t>
            </w:r>
          </w:p>
        </w:tc>
      </w:tr>
      <w:tr w:rsidR="006B64E3" w:rsidRPr="0095250E" w14:paraId="53A78084" w14:textId="77777777" w:rsidTr="000644E0">
        <w:tc>
          <w:tcPr>
            <w:tcW w:w="14173" w:type="dxa"/>
            <w:tcBorders>
              <w:top w:val="single" w:sz="4" w:space="0" w:color="auto"/>
              <w:left w:val="single" w:sz="4" w:space="0" w:color="auto"/>
              <w:bottom w:val="single" w:sz="4" w:space="0" w:color="auto"/>
              <w:right w:val="single" w:sz="4" w:space="0" w:color="auto"/>
            </w:tcBorders>
          </w:tcPr>
          <w:p w14:paraId="6322E587" w14:textId="77777777" w:rsidR="006B64E3" w:rsidRPr="0095250E" w:rsidRDefault="006B64E3" w:rsidP="000644E0">
            <w:pPr>
              <w:pStyle w:val="TAL"/>
              <w:rPr>
                <w:b/>
                <w:i/>
                <w:szCs w:val="22"/>
                <w:lang w:eastAsia="sv-SE"/>
              </w:rPr>
            </w:pPr>
            <w:r w:rsidRPr="0095250E">
              <w:rPr>
                <w:b/>
                <w:i/>
                <w:szCs w:val="22"/>
                <w:lang w:eastAsia="sv-SE"/>
              </w:rPr>
              <w:t>applyIndicatedTCI-State</w:t>
            </w:r>
          </w:p>
          <w:p w14:paraId="4CCC4608" w14:textId="77777777" w:rsidR="006B64E3" w:rsidRPr="0095250E" w:rsidRDefault="006B64E3" w:rsidP="000644E0">
            <w:pPr>
              <w:pStyle w:val="TAL"/>
              <w:rPr>
                <w:lang w:eastAsia="sv-SE"/>
              </w:rPr>
            </w:pPr>
            <w:r w:rsidRPr="0095250E">
              <w:rPr>
                <w:lang w:eastAsia="zh-CN"/>
              </w:rPr>
              <w:t>This field indicates, for PDCCH reception on this CORESET, if UE applies the first, the second, both or none "indicated" DL only TCI or joint TCI as specified in TS 38.213 [13], clause 10.1.</w:t>
            </w:r>
          </w:p>
        </w:tc>
      </w:tr>
      <w:tr w:rsidR="006B64E3" w:rsidRPr="0095250E" w14:paraId="6DB8F8F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BFA1919" w14:textId="77777777" w:rsidR="006B64E3" w:rsidRPr="0095250E" w:rsidRDefault="006B64E3" w:rsidP="000644E0">
            <w:pPr>
              <w:pStyle w:val="TAL"/>
              <w:rPr>
                <w:szCs w:val="22"/>
                <w:lang w:eastAsia="sv-SE"/>
              </w:rPr>
            </w:pPr>
            <w:r w:rsidRPr="0095250E">
              <w:rPr>
                <w:b/>
                <w:i/>
                <w:szCs w:val="22"/>
                <w:lang w:eastAsia="sv-SE"/>
              </w:rPr>
              <w:t>cce-REG-MappingType</w:t>
            </w:r>
          </w:p>
          <w:p w14:paraId="24A1C96C" w14:textId="77777777" w:rsidR="006B64E3" w:rsidRPr="0095250E" w:rsidRDefault="006B64E3" w:rsidP="000644E0">
            <w:pPr>
              <w:pStyle w:val="TAL"/>
              <w:rPr>
                <w:szCs w:val="22"/>
                <w:lang w:eastAsia="sv-SE"/>
              </w:rPr>
            </w:pPr>
            <w:r w:rsidRPr="0095250E">
              <w:rPr>
                <w:szCs w:val="22"/>
                <w:lang w:eastAsia="sv-SE"/>
              </w:rPr>
              <w:t>Mapping of Control Channel Elements (CCE) to Resource Element Groups (REG) (see TS 38.211 [16], clauses 7.3.2.2 and 7.4.1.3.2).</w:t>
            </w:r>
          </w:p>
        </w:tc>
      </w:tr>
      <w:tr w:rsidR="006B64E3" w:rsidRPr="0095250E" w14:paraId="6FC8130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C33250B" w14:textId="77777777" w:rsidR="006B64E3" w:rsidRPr="0095250E" w:rsidRDefault="006B64E3" w:rsidP="000644E0">
            <w:pPr>
              <w:pStyle w:val="TAL"/>
              <w:rPr>
                <w:szCs w:val="22"/>
                <w:lang w:eastAsia="sv-SE"/>
              </w:rPr>
            </w:pPr>
            <w:r w:rsidRPr="0095250E">
              <w:rPr>
                <w:b/>
                <w:i/>
                <w:szCs w:val="22"/>
                <w:lang w:eastAsia="sv-SE"/>
              </w:rPr>
              <w:t>controlResourceSetId</w:t>
            </w:r>
          </w:p>
          <w:p w14:paraId="0120FBA1" w14:textId="77777777" w:rsidR="006B64E3" w:rsidRPr="0095250E" w:rsidRDefault="006B64E3" w:rsidP="000644E0">
            <w:pPr>
              <w:pStyle w:val="TAL"/>
              <w:rPr>
                <w:szCs w:val="22"/>
                <w:lang w:eastAsia="sv-SE"/>
              </w:rPr>
            </w:pPr>
            <w:r w:rsidRPr="0095250E">
              <w:rPr>
                <w:szCs w:val="22"/>
                <w:lang w:eastAsia="sv-SE"/>
              </w:rPr>
              <w:t xml:space="preserve">Identifies the instance of the </w:t>
            </w:r>
            <w:r w:rsidRPr="0095250E">
              <w:rPr>
                <w:i/>
                <w:szCs w:val="22"/>
                <w:lang w:eastAsia="sv-SE"/>
              </w:rPr>
              <w:t>ControlResourceSet</w:t>
            </w:r>
            <w:r w:rsidRPr="0095250E">
              <w:rPr>
                <w:szCs w:val="22"/>
                <w:lang w:eastAsia="sv-SE"/>
              </w:rPr>
              <w:t xml:space="preserve"> IE. Value 0 identifies the common CORESET configured in </w:t>
            </w:r>
            <w:r w:rsidRPr="0095250E">
              <w:rPr>
                <w:i/>
                <w:lang w:eastAsia="sv-SE"/>
              </w:rPr>
              <w:t>MIB</w:t>
            </w:r>
            <w:r w:rsidRPr="0095250E">
              <w:rPr>
                <w:szCs w:val="22"/>
                <w:lang w:eastAsia="sv-SE"/>
              </w:rPr>
              <w:t xml:space="preserve"> and in </w:t>
            </w:r>
            <w:r w:rsidRPr="0095250E">
              <w:rPr>
                <w:i/>
                <w:lang w:eastAsia="sv-SE"/>
              </w:rPr>
              <w:t>ServingCellConfigCommon</w:t>
            </w:r>
            <w:r w:rsidRPr="0095250E">
              <w:rPr>
                <w:szCs w:val="22"/>
                <w:lang w:eastAsia="sv-SE"/>
              </w:rPr>
              <w:t xml:space="preserve"> (</w:t>
            </w:r>
            <w:r w:rsidRPr="0095250E">
              <w:rPr>
                <w:i/>
                <w:lang w:eastAsia="sv-SE"/>
              </w:rPr>
              <w:t>controlResourceSetZero</w:t>
            </w:r>
            <w:r w:rsidRPr="0095250E">
              <w:rPr>
                <w:szCs w:val="22"/>
                <w:lang w:eastAsia="sv-SE"/>
              </w:rPr>
              <w:t xml:space="preserve">) and is hence not used here in the </w:t>
            </w:r>
            <w:r w:rsidRPr="0095250E">
              <w:rPr>
                <w:i/>
                <w:lang w:eastAsia="sv-SE"/>
              </w:rPr>
              <w:t>ControlResourceSet</w:t>
            </w:r>
            <w:r w:rsidRPr="0095250E">
              <w:rPr>
                <w:szCs w:val="22"/>
                <w:lang w:eastAsia="sv-SE"/>
              </w:rPr>
              <w:t xml:space="preserve"> IE. Other values identify CORESETs configured by dedicated signalling or in </w:t>
            </w:r>
            <w:r w:rsidRPr="0095250E">
              <w:rPr>
                <w:i/>
                <w:lang w:eastAsia="sv-SE"/>
              </w:rPr>
              <w:t xml:space="preserve">SIB1 </w:t>
            </w:r>
            <w:r w:rsidRPr="0095250E">
              <w:rPr>
                <w:lang w:eastAsia="sv-SE"/>
              </w:rPr>
              <w:t>or</w:t>
            </w:r>
            <w:r w:rsidRPr="0095250E">
              <w:rPr>
                <w:i/>
                <w:lang w:eastAsia="sv-SE"/>
              </w:rPr>
              <w:t xml:space="preserve"> SIB20</w:t>
            </w:r>
            <w:r w:rsidRPr="0095250E">
              <w:rPr>
                <w:szCs w:val="22"/>
                <w:lang w:eastAsia="sv-SE"/>
              </w:rPr>
              <w:t xml:space="preserve">. The </w:t>
            </w:r>
            <w:r w:rsidRPr="0095250E">
              <w:rPr>
                <w:i/>
                <w:lang w:eastAsia="sv-SE"/>
              </w:rPr>
              <w:t>controlResourceSetId</w:t>
            </w:r>
            <w:r w:rsidRPr="0095250E">
              <w:rPr>
                <w:szCs w:val="22"/>
                <w:lang w:eastAsia="sv-SE"/>
              </w:rPr>
              <w:t xml:space="preserve"> is unique among the BWPs of a serving cell.</w:t>
            </w:r>
          </w:p>
          <w:p w14:paraId="696200DD" w14:textId="77777777" w:rsidR="006B64E3" w:rsidRPr="0095250E" w:rsidRDefault="006B64E3" w:rsidP="000644E0">
            <w:pPr>
              <w:pStyle w:val="TAL"/>
              <w:rPr>
                <w:szCs w:val="22"/>
                <w:lang w:eastAsia="sv-SE"/>
              </w:rPr>
            </w:pPr>
            <w:r w:rsidRPr="0095250E">
              <w:rPr>
                <w:szCs w:val="22"/>
                <w:lang w:eastAsia="sv-SE"/>
              </w:rPr>
              <w:t xml:space="preserve">If the field </w:t>
            </w:r>
            <w:r w:rsidRPr="0095250E">
              <w:rPr>
                <w:i/>
                <w:szCs w:val="22"/>
                <w:lang w:eastAsia="sv-SE"/>
              </w:rPr>
              <w:t>controlResourceSetId-v1610</w:t>
            </w:r>
            <w:r w:rsidRPr="0095250E">
              <w:rPr>
                <w:szCs w:val="22"/>
                <w:lang w:eastAsia="sv-SE"/>
              </w:rPr>
              <w:t xml:space="preserve"> is present, the UE shall ignore the </w:t>
            </w:r>
            <w:r w:rsidRPr="0095250E">
              <w:rPr>
                <w:i/>
                <w:szCs w:val="22"/>
                <w:lang w:eastAsia="sv-SE"/>
              </w:rPr>
              <w:t>controlResourceSetId</w:t>
            </w:r>
            <w:r w:rsidRPr="0095250E">
              <w:rPr>
                <w:szCs w:val="22"/>
                <w:lang w:eastAsia="sv-SE"/>
              </w:rPr>
              <w:t xml:space="preserve"> field (without suffix).</w:t>
            </w:r>
          </w:p>
        </w:tc>
      </w:tr>
      <w:tr w:rsidR="006B64E3" w:rsidRPr="0095250E" w14:paraId="496D960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98EB255" w14:textId="77777777" w:rsidR="006B64E3" w:rsidRPr="0095250E" w:rsidRDefault="006B64E3" w:rsidP="000644E0">
            <w:pPr>
              <w:pStyle w:val="TAL"/>
              <w:rPr>
                <w:b/>
                <w:i/>
                <w:szCs w:val="22"/>
                <w:lang w:eastAsia="sv-SE"/>
              </w:rPr>
            </w:pPr>
            <w:r w:rsidRPr="0095250E">
              <w:rPr>
                <w:b/>
                <w:i/>
                <w:szCs w:val="22"/>
                <w:lang w:eastAsia="sv-SE"/>
              </w:rPr>
              <w:t>coresetPoolIndex</w:t>
            </w:r>
          </w:p>
          <w:p w14:paraId="225C491D" w14:textId="77777777" w:rsidR="006B64E3" w:rsidRPr="0095250E" w:rsidRDefault="006B64E3" w:rsidP="000644E0">
            <w:pPr>
              <w:pStyle w:val="TAL"/>
              <w:rPr>
                <w:b/>
                <w:i/>
                <w:szCs w:val="22"/>
                <w:lang w:eastAsia="sv-SE"/>
              </w:rPr>
            </w:pPr>
            <w:r w:rsidRPr="0095250E">
              <w:rPr>
                <w:szCs w:val="22"/>
                <w:lang w:eastAsia="sv-SE"/>
              </w:rPr>
              <w:t>The index of the CORESET pool for this CORESET as specified in TS 38.213 [13] (clauses 9 and 10) and TS 38.214 [19] (clauses 5.1 and 6.1). If the field is absent, the UE applies the value 0.</w:t>
            </w:r>
          </w:p>
        </w:tc>
      </w:tr>
      <w:tr w:rsidR="006B64E3" w:rsidRPr="0095250E" w14:paraId="650D663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C21891A" w14:textId="77777777" w:rsidR="006B64E3" w:rsidRPr="0095250E" w:rsidRDefault="006B64E3" w:rsidP="000644E0">
            <w:pPr>
              <w:pStyle w:val="TAL"/>
              <w:rPr>
                <w:szCs w:val="22"/>
                <w:lang w:eastAsia="sv-SE"/>
              </w:rPr>
            </w:pPr>
            <w:r w:rsidRPr="0095250E">
              <w:rPr>
                <w:b/>
                <w:i/>
                <w:szCs w:val="22"/>
                <w:lang w:eastAsia="sv-SE"/>
              </w:rPr>
              <w:t>duration</w:t>
            </w:r>
          </w:p>
          <w:p w14:paraId="7D9555E6" w14:textId="77777777" w:rsidR="006B64E3" w:rsidRPr="0095250E" w:rsidRDefault="006B64E3" w:rsidP="000644E0">
            <w:pPr>
              <w:pStyle w:val="TAL"/>
              <w:rPr>
                <w:szCs w:val="22"/>
                <w:lang w:eastAsia="sv-SE"/>
              </w:rPr>
            </w:pPr>
            <w:r w:rsidRPr="0095250E">
              <w:rPr>
                <w:szCs w:val="22"/>
                <w:lang w:eastAsia="sv-SE"/>
              </w:rPr>
              <w:t>Contiguous time duration of the CORESET in number of symbols (see TS 38.211 [16], clause 7.3.2.2).</w:t>
            </w:r>
          </w:p>
        </w:tc>
      </w:tr>
      <w:tr w:rsidR="006B64E3" w:rsidRPr="0095250E" w14:paraId="3C9C55C7" w14:textId="77777777" w:rsidTr="000644E0">
        <w:tc>
          <w:tcPr>
            <w:tcW w:w="14173" w:type="dxa"/>
            <w:tcBorders>
              <w:top w:val="single" w:sz="4" w:space="0" w:color="auto"/>
              <w:left w:val="single" w:sz="4" w:space="0" w:color="auto"/>
              <w:bottom w:val="single" w:sz="4" w:space="0" w:color="auto"/>
              <w:right w:val="single" w:sz="4" w:space="0" w:color="auto"/>
            </w:tcBorders>
          </w:tcPr>
          <w:p w14:paraId="4E1844F2" w14:textId="77777777" w:rsidR="006B64E3" w:rsidRPr="0095250E" w:rsidRDefault="006B64E3" w:rsidP="000644E0">
            <w:pPr>
              <w:pStyle w:val="TAL"/>
              <w:rPr>
                <w:b/>
                <w:i/>
                <w:szCs w:val="22"/>
                <w:lang w:eastAsia="sv-SE"/>
              </w:rPr>
            </w:pPr>
            <w:r w:rsidRPr="0095250E">
              <w:rPr>
                <w:b/>
                <w:i/>
                <w:szCs w:val="22"/>
                <w:lang w:eastAsia="sv-SE"/>
              </w:rPr>
              <w:t>followUnifiedTCI-State</w:t>
            </w:r>
          </w:p>
          <w:p w14:paraId="1419CB63" w14:textId="77777777" w:rsidR="006B64E3" w:rsidRPr="0095250E" w:rsidRDefault="006B64E3" w:rsidP="000644E0">
            <w:pPr>
              <w:pStyle w:val="TAL"/>
              <w:rPr>
                <w:bCs/>
                <w:iCs/>
                <w:szCs w:val="22"/>
                <w:lang w:eastAsia="sv-SE"/>
              </w:rPr>
            </w:pPr>
            <w:r w:rsidRPr="0095250E">
              <w:rPr>
                <w:lang w:eastAsia="zh-CN"/>
              </w:rPr>
              <w:t>When set to enabled, for PDCCH reception on this CORESET, the UE applies the "indicated" DL only TCI or joint TCI as specified in TS 38.214 [19], clause 5.1.5.</w:t>
            </w:r>
          </w:p>
        </w:tc>
      </w:tr>
      <w:tr w:rsidR="006B64E3" w:rsidRPr="0095250E" w14:paraId="6A05B1E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49391B4" w14:textId="77777777" w:rsidR="006B64E3" w:rsidRPr="0095250E" w:rsidRDefault="006B64E3" w:rsidP="000644E0">
            <w:pPr>
              <w:pStyle w:val="TAL"/>
              <w:rPr>
                <w:szCs w:val="22"/>
                <w:lang w:eastAsia="sv-SE"/>
              </w:rPr>
            </w:pPr>
            <w:r w:rsidRPr="0095250E">
              <w:rPr>
                <w:b/>
                <w:i/>
                <w:szCs w:val="22"/>
                <w:lang w:eastAsia="sv-SE"/>
              </w:rPr>
              <w:t>frequencyDomainResources</w:t>
            </w:r>
          </w:p>
          <w:p w14:paraId="3C497B23" w14:textId="77777777" w:rsidR="006B64E3" w:rsidRPr="0095250E" w:rsidRDefault="006B64E3" w:rsidP="000644E0">
            <w:pPr>
              <w:pStyle w:val="TAL"/>
              <w:rPr>
                <w:szCs w:val="22"/>
                <w:lang w:eastAsia="sv-SE"/>
              </w:rPr>
            </w:pPr>
            <w:r w:rsidRPr="0095250E">
              <w:rPr>
                <w:szCs w:val="22"/>
                <w:lang w:eastAsia="sv-SE"/>
              </w:rPr>
              <w:t xml:space="preserve">Frequency domain resources for the CORESET. Each bit corresponds a group of 6 RBs, with grouping starting from the first RB group in the BWP or MBS CFR where the CORESET is configured. When at least one search space is configured with </w:t>
            </w:r>
            <w:r w:rsidRPr="0095250E">
              <w:rPr>
                <w:i/>
                <w:iCs/>
                <w:szCs w:val="22"/>
                <w:lang w:eastAsia="sv-SE"/>
              </w:rPr>
              <w:t>freqMonitorLocation-r16</w:t>
            </w:r>
            <w:r w:rsidRPr="0095250E">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95250E">
              <w:rPr>
                <w:szCs w:val="22"/>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6B64E3" w:rsidRPr="0095250E" w14:paraId="551486C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786A9A1" w14:textId="77777777" w:rsidR="006B64E3" w:rsidRPr="0095250E" w:rsidRDefault="006B64E3" w:rsidP="000644E0">
            <w:pPr>
              <w:pStyle w:val="TAL"/>
              <w:rPr>
                <w:szCs w:val="22"/>
                <w:lang w:eastAsia="sv-SE"/>
              </w:rPr>
            </w:pPr>
            <w:r w:rsidRPr="0095250E">
              <w:rPr>
                <w:b/>
                <w:i/>
                <w:szCs w:val="22"/>
                <w:lang w:eastAsia="sv-SE"/>
              </w:rPr>
              <w:t>interleaverSize</w:t>
            </w:r>
          </w:p>
          <w:p w14:paraId="042686F8" w14:textId="77777777" w:rsidR="006B64E3" w:rsidRPr="0095250E" w:rsidRDefault="006B64E3" w:rsidP="000644E0">
            <w:pPr>
              <w:pStyle w:val="TAL"/>
              <w:rPr>
                <w:szCs w:val="22"/>
                <w:lang w:eastAsia="sv-SE"/>
              </w:rPr>
            </w:pPr>
            <w:r w:rsidRPr="0095250E">
              <w:rPr>
                <w:szCs w:val="22"/>
                <w:lang w:eastAsia="sv-SE"/>
              </w:rPr>
              <w:t>Interleaver-size (see TS 38.211 [16], clause 7.3.2.2).</w:t>
            </w:r>
          </w:p>
        </w:tc>
      </w:tr>
      <w:tr w:rsidR="006B64E3" w:rsidRPr="0095250E" w14:paraId="1ADFF87A"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F8339FE" w14:textId="77777777" w:rsidR="006B64E3" w:rsidRPr="0095250E" w:rsidRDefault="006B64E3" w:rsidP="000644E0">
            <w:pPr>
              <w:pStyle w:val="TAL"/>
              <w:rPr>
                <w:szCs w:val="22"/>
                <w:lang w:eastAsia="sv-SE"/>
              </w:rPr>
            </w:pPr>
            <w:r w:rsidRPr="0095250E">
              <w:rPr>
                <w:b/>
                <w:i/>
                <w:szCs w:val="22"/>
                <w:lang w:eastAsia="sv-SE"/>
              </w:rPr>
              <w:t>pdcch-DMRS-ScramblingID</w:t>
            </w:r>
          </w:p>
          <w:p w14:paraId="38547381" w14:textId="77777777" w:rsidR="006B64E3" w:rsidRPr="0095250E" w:rsidRDefault="006B64E3" w:rsidP="000644E0">
            <w:pPr>
              <w:pStyle w:val="TAL"/>
              <w:rPr>
                <w:szCs w:val="22"/>
                <w:lang w:eastAsia="sv-SE"/>
              </w:rPr>
            </w:pPr>
            <w:r w:rsidRPr="0095250E">
              <w:rPr>
                <w:szCs w:val="22"/>
                <w:lang w:eastAsia="sv-SE"/>
              </w:rPr>
              <w:t xml:space="preserve">PDCCH DMRS scrambling initialization (see TS 38.211 [16], clause 7.4.1.3.1). When the field is absent the UE applies the value of the </w:t>
            </w:r>
            <w:r w:rsidRPr="0095250E">
              <w:rPr>
                <w:i/>
                <w:szCs w:val="22"/>
                <w:lang w:eastAsia="sv-SE"/>
              </w:rPr>
              <w:t>physCellId</w:t>
            </w:r>
            <w:r w:rsidRPr="0095250E">
              <w:rPr>
                <w:szCs w:val="22"/>
                <w:lang w:eastAsia="sv-SE"/>
              </w:rPr>
              <w:t xml:space="preserve"> configured for this serving cell.</w:t>
            </w:r>
          </w:p>
        </w:tc>
      </w:tr>
      <w:tr w:rsidR="006B64E3" w:rsidRPr="0095250E" w14:paraId="41E53F9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D4C2748" w14:textId="77777777" w:rsidR="006B64E3" w:rsidRPr="0095250E" w:rsidRDefault="006B64E3" w:rsidP="000644E0">
            <w:pPr>
              <w:pStyle w:val="TAL"/>
              <w:rPr>
                <w:szCs w:val="22"/>
                <w:lang w:eastAsia="sv-SE"/>
              </w:rPr>
            </w:pPr>
            <w:r w:rsidRPr="0095250E">
              <w:rPr>
                <w:b/>
                <w:i/>
                <w:szCs w:val="22"/>
                <w:lang w:eastAsia="sv-SE"/>
              </w:rPr>
              <w:t>precoderGranularity</w:t>
            </w:r>
          </w:p>
          <w:p w14:paraId="0D8BA929" w14:textId="77777777" w:rsidR="006B64E3" w:rsidRPr="0095250E" w:rsidRDefault="006B64E3" w:rsidP="000644E0">
            <w:pPr>
              <w:pStyle w:val="TAL"/>
              <w:rPr>
                <w:szCs w:val="22"/>
                <w:lang w:eastAsia="sv-SE"/>
              </w:rPr>
            </w:pPr>
            <w:r w:rsidRPr="0095250E">
              <w:rPr>
                <w:szCs w:val="22"/>
                <w:lang w:eastAsia="sv-SE"/>
              </w:rPr>
              <w:t>Precoder granularity in frequency domain (see TS 38.211 [16], clauses 7.3.2.2 and 7.4.1.3.2).</w:t>
            </w:r>
          </w:p>
        </w:tc>
      </w:tr>
      <w:tr w:rsidR="006B64E3" w:rsidRPr="0095250E" w14:paraId="23D80C8A"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2C6734F" w14:textId="77777777" w:rsidR="006B64E3" w:rsidRPr="0095250E" w:rsidRDefault="006B64E3" w:rsidP="000644E0">
            <w:pPr>
              <w:pStyle w:val="TAL"/>
              <w:rPr>
                <w:szCs w:val="22"/>
                <w:lang w:eastAsia="sv-SE"/>
              </w:rPr>
            </w:pPr>
            <w:r w:rsidRPr="0095250E">
              <w:rPr>
                <w:b/>
                <w:i/>
                <w:szCs w:val="22"/>
                <w:lang w:eastAsia="sv-SE"/>
              </w:rPr>
              <w:t>rb-Offset</w:t>
            </w:r>
          </w:p>
          <w:p w14:paraId="6242482F" w14:textId="77777777" w:rsidR="006B64E3" w:rsidRPr="0095250E" w:rsidRDefault="006B64E3" w:rsidP="000644E0">
            <w:pPr>
              <w:pStyle w:val="TAL"/>
              <w:rPr>
                <w:b/>
                <w:i/>
                <w:szCs w:val="22"/>
                <w:lang w:eastAsia="sv-SE"/>
              </w:rPr>
            </w:pPr>
            <w:r w:rsidRPr="0095250E">
              <w:rPr>
                <w:szCs w:val="22"/>
                <w:lang w:eastAsia="sv-SE"/>
              </w:rPr>
              <w:t>Indicates the RB level offset in units of RB from the first RB of the first 6RB group to the first RB of BWP (see 38.213 [13], clause 10.1).</w:t>
            </w:r>
          </w:p>
        </w:tc>
      </w:tr>
      <w:tr w:rsidR="006B64E3" w:rsidRPr="0095250E" w14:paraId="5FDCBB2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265DF54" w14:textId="77777777" w:rsidR="006B64E3" w:rsidRPr="0095250E" w:rsidRDefault="006B64E3" w:rsidP="000644E0">
            <w:pPr>
              <w:pStyle w:val="TAL"/>
              <w:rPr>
                <w:szCs w:val="22"/>
                <w:lang w:eastAsia="sv-SE"/>
              </w:rPr>
            </w:pPr>
            <w:r w:rsidRPr="0095250E">
              <w:rPr>
                <w:b/>
                <w:i/>
                <w:szCs w:val="22"/>
                <w:lang w:eastAsia="sv-SE"/>
              </w:rPr>
              <w:t>reg-BundleSize</w:t>
            </w:r>
          </w:p>
          <w:p w14:paraId="09356127" w14:textId="77777777" w:rsidR="006B64E3" w:rsidRPr="0095250E" w:rsidRDefault="006B64E3" w:rsidP="000644E0">
            <w:pPr>
              <w:pStyle w:val="TAL"/>
              <w:rPr>
                <w:szCs w:val="22"/>
                <w:lang w:eastAsia="sv-SE"/>
              </w:rPr>
            </w:pPr>
            <w:r w:rsidRPr="0095250E">
              <w:rPr>
                <w:szCs w:val="22"/>
                <w:lang w:eastAsia="sv-SE"/>
              </w:rPr>
              <w:t>Resource Element Groups (REGs) can be bundled to create REG bundles. This parameter defines the size of such bundles (see TS 38.211 [16], clause 7.3.2.2).</w:t>
            </w:r>
          </w:p>
        </w:tc>
      </w:tr>
      <w:tr w:rsidR="006B64E3" w:rsidRPr="0095250E" w14:paraId="7C94AA5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204CAE5" w14:textId="77777777" w:rsidR="006B64E3" w:rsidRPr="0095250E" w:rsidRDefault="006B64E3" w:rsidP="000644E0">
            <w:pPr>
              <w:pStyle w:val="TAL"/>
              <w:rPr>
                <w:szCs w:val="22"/>
                <w:lang w:eastAsia="sv-SE"/>
              </w:rPr>
            </w:pPr>
            <w:r w:rsidRPr="0095250E">
              <w:rPr>
                <w:b/>
                <w:i/>
                <w:szCs w:val="22"/>
                <w:lang w:eastAsia="sv-SE"/>
              </w:rPr>
              <w:t>shiftIndex</w:t>
            </w:r>
          </w:p>
          <w:p w14:paraId="7CE8731A" w14:textId="77777777" w:rsidR="006B64E3" w:rsidRPr="0095250E" w:rsidRDefault="006B64E3" w:rsidP="000644E0">
            <w:pPr>
              <w:pStyle w:val="TAL"/>
              <w:rPr>
                <w:szCs w:val="22"/>
                <w:lang w:eastAsia="sv-SE"/>
              </w:rPr>
            </w:pPr>
            <w:r w:rsidRPr="0095250E">
              <w:rPr>
                <w:szCs w:val="22"/>
                <w:lang w:eastAsia="zh-CN"/>
              </w:rPr>
              <w:t xml:space="preserve">When the field is absent the UE applies the value of the </w:t>
            </w:r>
            <w:r w:rsidRPr="0095250E">
              <w:rPr>
                <w:i/>
                <w:szCs w:val="22"/>
                <w:lang w:eastAsia="zh-CN"/>
              </w:rPr>
              <w:t>physCellId</w:t>
            </w:r>
            <w:r w:rsidRPr="0095250E">
              <w:rPr>
                <w:szCs w:val="22"/>
                <w:lang w:eastAsia="zh-CN"/>
              </w:rPr>
              <w:t>configured for this serving cell</w:t>
            </w:r>
            <w:r w:rsidRPr="0095250E">
              <w:rPr>
                <w:szCs w:val="22"/>
                <w:lang w:eastAsia="sv-SE"/>
              </w:rPr>
              <w:t xml:space="preserve"> (see TS 38.211 [16], clause 7.3.2.2).</w:t>
            </w:r>
          </w:p>
        </w:tc>
      </w:tr>
      <w:tr w:rsidR="006B64E3" w:rsidRPr="0095250E" w14:paraId="1A8D748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E5711FC" w14:textId="77777777" w:rsidR="006B64E3" w:rsidRPr="0095250E" w:rsidRDefault="006B64E3" w:rsidP="000644E0">
            <w:pPr>
              <w:pStyle w:val="TAL"/>
              <w:rPr>
                <w:szCs w:val="22"/>
                <w:lang w:eastAsia="sv-SE"/>
              </w:rPr>
            </w:pPr>
            <w:r w:rsidRPr="0095250E">
              <w:rPr>
                <w:b/>
                <w:i/>
                <w:szCs w:val="22"/>
                <w:lang w:eastAsia="sv-SE"/>
              </w:rPr>
              <w:t>tci-PresentInDCI</w:t>
            </w:r>
          </w:p>
          <w:p w14:paraId="1D59D6AD" w14:textId="77777777" w:rsidR="006B64E3" w:rsidRPr="0095250E" w:rsidRDefault="006B64E3" w:rsidP="000644E0">
            <w:pPr>
              <w:pStyle w:val="TAL"/>
              <w:rPr>
                <w:szCs w:val="22"/>
                <w:lang w:eastAsia="sv-SE"/>
              </w:rPr>
            </w:pPr>
            <w:r w:rsidRPr="0095250E">
              <w:rPr>
                <w:szCs w:val="22"/>
                <w:lang w:eastAsia="sv-SE"/>
              </w:rPr>
              <w:t xml:space="preserve">This field indicates if TCI field is present or absent in DCI format 1_1 and DCI format 4_2. When the field is absent the UE considers the TCI to be absent/disabled. In case of cross carrier scheduling, the network sets this field to enabled for the </w:t>
            </w:r>
            <w:r w:rsidRPr="0095250E">
              <w:rPr>
                <w:i/>
                <w:szCs w:val="22"/>
                <w:lang w:eastAsia="sv-SE"/>
              </w:rPr>
              <w:t>ControlResourceSet</w:t>
            </w:r>
            <w:r w:rsidRPr="0095250E">
              <w:rPr>
                <w:szCs w:val="22"/>
                <w:lang w:eastAsia="sv-SE"/>
              </w:rPr>
              <w:t xml:space="preserve"> used for cross carrier scheduling in DCI format 1_1 in the scheduling cell if </w:t>
            </w:r>
            <w:r w:rsidRPr="0095250E">
              <w:rPr>
                <w:i/>
                <w:szCs w:val="22"/>
                <w:lang w:eastAsia="sv-SE"/>
              </w:rPr>
              <w:t>enableDefaultBeamForCCS</w:t>
            </w:r>
            <w:r w:rsidRPr="0095250E">
              <w:rPr>
                <w:szCs w:val="22"/>
                <w:lang w:eastAsia="sv-SE"/>
              </w:rPr>
              <w:t xml:space="preserve"> is not configured (see TS 38.214 [19], clause 5.1.5).</w:t>
            </w:r>
          </w:p>
        </w:tc>
      </w:tr>
      <w:tr w:rsidR="006B64E3" w:rsidRPr="0095250E" w14:paraId="3F46A73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FBB418B" w14:textId="77777777" w:rsidR="006B64E3" w:rsidRPr="0095250E" w:rsidRDefault="006B64E3" w:rsidP="000644E0">
            <w:pPr>
              <w:keepNext/>
              <w:keepLines/>
              <w:spacing w:after="0"/>
              <w:rPr>
                <w:rFonts w:ascii="Arial" w:hAnsi="Arial"/>
                <w:b/>
                <w:i/>
                <w:sz w:val="18"/>
                <w:szCs w:val="22"/>
                <w:lang w:eastAsia="sv-SE"/>
              </w:rPr>
            </w:pPr>
            <w:r w:rsidRPr="0095250E">
              <w:rPr>
                <w:rFonts w:ascii="Arial" w:hAnsi="Arial"/>
                <w:b/>
                <w:i/>
                <w:sz w:val="18"/>
                <w:szCs w:val="22"/>
                <w:lang w:eastAsia="sv-SE"/>
              </w:rPr>
              <w:lastRenderedPageBreak/>
              <w:t>tci-</w:t>
            </w:r>
            <w:r w:rsidRPr="0095250E">
              <w:rPr>
                <w:rFonts w:ascii="Arial" w:hAnsi="Arial"/>
                <w:b/>
                <w:i/>
                <w:sz w:val="18"/>
                <w:szCs w:val="22"/>
              </w:rPr>
              <w:t>PresentDCI</w:t>
            </w:r>
            <w:r w:rsidRPr="0095250E">
              <w:rPr>
                <w:rFonts w:ascii="Arial" w:hAnsi="Arial"/>
                <w:b/>
                <w:i/>
                <w:sz w:val="18"/>
                <w:szCs w:val="22"/>
                <w:lang w:eastAsia="sv-SE"/>
              </w:rPr>
              <w:t>-1-2</w:t>
            </w:r>
          </w:p>
          <w:p w14:paraId="0DCE52AE" w14:textId="77777777" w:rsidR="006B64E3" w:rsidRPr="0095250E" w:rsidRDefault="006B64E3" w:rsidP="000644E0">
            <w:pPr>
              <w:pStyle w:val="TAL"/>
              <w:rPr>
                <w:b/>
                <w:i/>
                <w:szCs w:val="22"/>
                <w:lang w:eastAsia="sv-SE"/>
              </w:rPr>
            </w:pPr>
            <w:r w:rsidRPr="0095250E">
              <w:rPr>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[17], clause 7.3.1 and TS 38.214 [19], clause 5.1.5). In case of cross carrier scheduling, the network configures this field for the </w:t>
            </w:r>
            <w:r w:rsidRPr="0095250E">
              <w:rPr>
                <w:i/>
                <w:szCs w:val="22"/>
                <w:lang w:eastAsia="sv-SE"/>
              </w:rPr>
              <w:t>ControlResourceSet</w:t>
            </w:r>
            <w:r w:rsidRPr="0095250E">
              <w:rPr>
                <w:szCs w:val="22"/>
                <w:lang w:eastAsia="sv-SE"/>
              </w:rPr>
              <w:t xml:space="preserve"> used for cross carrier scheduling in DCI format 1_2 in the scheduling cell if </w:t>
            </w:r>
            <w:r w:rsidRPr="0095250E">
              <w:rPr>
                <w:i/>
                <w:szCs w:val="22"/>
                <w:lang w:eastAsia="sv-SE"/>
              </w:rPr>
              <w:t>enableDefaultBeamForCCS</w:t>
            </w:r>
            <w:r w:rsidRPr="0095250E">
              <w:rPr>
                <w:szCs w:val="22"/>
                <w:lang w:eastAsia="sv-SE"/>
              </w:rPr>
              <w:t xml:space="preserve"> is not configured (see TS 38.214 [19], clause 5.1.5).</w:t>
            </w:r>
          </w:p>
        </w:tc>
      </w:tr>
      <w:tr w:rsidR="006B64E3" w:rsidRPr="0095250E" w14:paraId="1561DC1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48ABAAF" w14:textId="77777777" w:rsidR="006B64E3" w:rsidRPr="0095250E" w:rsidRDefault="006B64E3" w:rsidP="000644E0">
            <w:pPr>
              <w:pStyle w:val="TAL"/>
              <w:rPr>
                <w:szCs w:val="22"/>
                <w:lang w:eastAsia="sv-SE"/>
              </w:rPr>
            </w:pPr>
            <w:r w:rsidRPr="0095250E">
              <w:rPr>
                <w:b/>
                <w:i/>
                <w:szCs w:val="22"/>
                <w:lang w:eastAsia="sv-SE"/>
              </w:rPr>
              <w:t>tci-StatesPDCCH-ToAddList</w:t>
            </w:r>
          </w:p>
          <w:p w14:paraId="29289827" w14:textId="77777777" w:rsidR="006B64E3" w:rsidRPr="0095250E" w:rsidRDefault="006B64E3" w:rsidP="000644E0">
            <w:pPr>
              <w:pStyle w:val="TAL"/>
              <w:rPr>
                <w:szCs w:val="22"/>
                <w:lang w:eastAsia="sv-SE"/>
              </w:rPr>
            </w:pPr>
            <w:r w:rsidRPr="0095250E">
              <w:rPr>
                <w:szCs w:val="22"/>
                <w:lang w:eastAsia="sv-SE"/>
              </w:rPr>
              <w:t xml:space="preserve">A subset of the TCI states defined in </w:t>
            </w:r>
            <w:r w:rsidRPr="0095250E">
              <w:rPr>
                <w:i/>
                <w:iCs/>
                <w:szCs w:val="22"/>
                <w:lang w:eastAsia="sv-SE"/>
              </w:rPr>
              <w:t>pdsch-Config,</w:t>
            </w:r>
            <w:r w:rsidRPr="0095250E">
              <w:rPr>
                <w:lang w:eastAsia="sv-SE"/>
              </w:rPr>
              <w:t xml:space="preserve"> either with </w:t>
            </w:r>
            <w:r w:rsidRPr="0095250E">
              <w:rPr>
                <w:i/>
                <w:iCs/>
                <w:lang w:eastAsia="sv-SE"/>
              </w:rPr>
              <w:t>tci-StatesToAddModList</w:t>
            </w:r>
            <w:r w:rsidRPr="0095250E">
              <w:rPr>
                <w:lang w:eastAsia="sv-SE"/>
              </w:rPr>
              <w:t xml:space="preserve"> or </w:t>
            </w:r>
            <w:r w:rsidRPr="0095250E">
              <w:rPr>
                <w:i/>
                <w:iCs/>
              </w:rPr>
              <w:t>dl-OrJointTCI-StateList,</w:t>
            </w:r>
            <w:r w:rsidRPr="0095250E">
              <w:rPr>
                <w:szCs w:val="22"/>
                <w:lang w:eastAsia="sv-SE"/>
              </w:rPr>
              <w:t xml:space="preserve"> included in the </w:t>
            </w:r>
            <w:r w:rsidRPr="0095250E">
              <w:rPr>
                <w:i/>
                <w:szCs w:val="22"/>
                <w:lang w:eastAsia="sv-SE"/>
              </w:rPr>
              <w:t>BWP-DownlinkDedicated</w:t>
            </w:r>
            <w:r w:rsidRPr="0095250E">
              <w:rPr>
                <w:szCs w:val="22"/>
                <w:lang w:eastAsia="sv-SE"/>
              </w:rPr>
              <w:t xml:space="preserve"> corresponding to the serving cell and to the DL BWP to which the </w:t>
            </w:r>
            <w:r w:rsidRPr="0095250E">
              <w:rPr>
                <w:i/>
                <w:szCs w:val="22"/>
                <w:lang w:eastAsia="sv-SE"/>
              </w:rPr>
              <w:t>ControlResourceSet</w:t>
            </w:r>
            <w:r w:rsidRPr="0095250E">
              <w:rPr>
                <w:szCs w:val="22"/>
                <w:lang w:eastAsia="sv-SE"/>
              </w:rPr>
              <w:t xml:space="preserve"> belong to. They are used for providing QCL relationships between the DL RS(s) in one RS Set (TCI-State) and the PDCCH DMRS ports (see TS 38.213 [13], clause 6.). The network configures at most </w:t>
            </w:r>
            <w:r w:rsidRPr="0095250E">
              <w:rPr>
                <w:i/>
                <w:szCs w:val="22"/>
                <w:lang w:eastAsia="sv-SE"/>
              </w:rPr>
              <w:t>maxNrofTCI-StatesPDCCH</w:t>
            </w:r>
            <w:r w:rsidRPr="0095250E">
              <w:rPr>
                <w:szCs w:val="22"/>
                <w:lang w:eastAsia="sv-SE"/>
              </w:rPr>
              <w:t xml:space="preserve"> entries. </w:t>
            </w:r>
            <w:r w:rsidRPr="0095250E">
              <w:t>The QCL relationships defined herein do not apply to MBS broadcast.</w:t>
            </w:r>
          </w:p>
        </w:tc>
      </w:tr>
    </w:tbl>
    <w:p w14:paraId="66447873" w14:textId="77777777" w:rsidR="006B64E3" w:rsidRPr="0095250E" w:rsidRDefault="006B64E3" w:rsidP="006B64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B64E3" w:rsidRPr="0095250E" w14:paraId="1ACEADDA" w14:textId="77777777" w:rsidTr="000644E0">
        <w:tc>
          <w:tcPr>
            <w:tcW w:w="3402" w:type="dxa"/>
            <w:tcBorders>
              <w:top w:val="single" w:sz="4" w:space="0" w:color="auto"/>
              <w:left w:val="single" w:sz="4" w:space="0" w:color="auto"/>
              <w:bottom w:val="single" w:sz="4" w:space="0" w:color="auto"/>
              <w:right w:val="single" w:sz="4" w:space="0" w:color="auto"/>
            </w:tcBorders>
            <w:hideMark/>
          </w:tcPr>
          <w:p w14:paraId="6BCDD2C7" w14:textId="77777777" w:rsidR="006B64E3" w:rsidRPr="0095250E" w:rsidRDefault="006B64E3" w:rsidP="000644E0">
            <w:pPr>
              <w:pStyle w:val="TAH"/>
              <w:rPr>
                <w:lang w:eastAsia="sv-SE"/>
              </w:rPr>
            </w:pPr>
            <w:r w:rsidRPr="0095250E">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21C17ED" w14:textId="77777777" w:rsidR="006B64E3" w:rsidRPr="0095250E" w:rsidRDefault="006B64E3" w:rsidP="000644E0">
            <w:pPr>
              <w:pStyle w:val="TAH"/>
              <w:rPr>
                <w:lang w:eastAsia="sv-SE"/>
              </w:rPr>
            </w:pPr>
            <w:r w:rsidRPr="0095250E">
              <w:rPr>
                <w:lang w:eastAsia="sv-SE"/>
              </w:rPr>
              <w:t>Explanation</w:t>
            </w:r>
          </w:p>
        </w:tc>
      </w:tr>
      <w:tr w:rsidR="006B64E3" w:rsidRPr="0095250E" w14:paraId="2263FA48" w14:textId="77777777" w:rsidTr="000644E0">
        <w:tc>
          <w:tcPr>
            <w:tcW w:w="3402" w:type="dxa"/>
            <w:tcBorders>
              <w:top w:val="single" w:sz="4" w:space="0" w:color="auto"/>
              <w:left w:val="single" w:sz="4" w:space="0" w:color="auto"/>
              <w:bottom w:val="single" w:sz="4" w:space="0" w:color="auto"/>
              <w:right w:val="single" w:sz="4" w:space="0" w:color="auto"/>
            </w:tcBorders>
          </w:tcPr>
          <w:p w14:paraId="05F03401" w14:textId="77777777" w:rsidR="006B64E3" w:rsidRPr="0095250E" w:rsidRDefault="006B64E3" w:rsidP="000644E0">
            <w:pPr>
              <w:pStyle w:val="TAL"/>
              <w:rPr>
                <w:lang w:eastAsia="sv-SE"/>
              </w:rPr>
            </w:pPr>
            <w:r w:rsidRPr="0095250E">
              <w:rPr>
                <w:i/>
                <w:lang w:eastAsia="sv-SE"/>
              </w:rPr>
              <w:t>FollowUTCI</w:t>
            </w:r>
          </w:p>
        </w:tc>
        <w:tc>
          <w:tcPr>
            <w:tcW w:w="10773" w:type="dxa"/>
            <w:tcBorders>
              <w:top w:val="single" w:sz="4" w:space="0" w:color="auto"/>
              <w:left w:val="single" w:sz="4" w:space="0" w:color="auto"/>
              <w:bottom w:val="single" w:sz="4" w:space="0" w:color="auto"/>
              <w:right w:val="single" w:sz="4" w:space="0" w:color="auto"/>
            </w:tcBorders>
          </w:tcPr>
          <w:p w14:paraId="6B07B97E" w14:textId="638F9680" w:rsidR="006B64E3" w:rsidRPr="0095250E" w:rsidRDefault="006B64E3" w:rsidP="000644E0">
            <w:pPr>
              <w:pStyle w:val="TAL"/>
              <w:rPr>
                <w:lang w:eastAsia="sv-SE"/>
              </w:rPr>
            </w:pPr>
            <w:r w:rsidRPr="0095250E">
              <w:rPr>
                <w:lang w:eastAsia="sv-SE"/>
              </w:rPr>
              <w:t xml:space="preserve">The field is absent if the field </w:t>
            </w:r>
            <w:r w:rsidRPr="0095250E">
              <w:rPr>
                <w:i/>
                <w:iCs/>
                <w:lang w:eastAsia="sv-SE"/>
              </w:rPr>
              <w:t>followUnifiedTCI-State</w:t>
            </w:r>
            <w:r w:rsidRPr="0095250E">
              <w:rPr>
                <w:lang w:eastAsia="sv-SE"/>
              </w:rPr>
              <w:t xml:space="preserve"> is present or if more than one value for the field c</w:t>
            </w:r>
            <w:r w:rsidRPr="0095250E">
              <w:rPr>
                <w:i/>
                <w:iCs/>
                <w:lang w:eastAsia="sv-SE"/>
              </w:rPr>
              <w:t>oresetPoolIndex</w:t>
            </w:r>
            <w:r w:rsidRPr="0095250E">
              <w:rPr>
                <w:lang w:eastAsia="sv-SE"/>
              </w:rPr>
              <w:t xml:space="preserve"> is configured</w:t>
            </w:r>
            <w:ins w:id="17" w:author="Huawei, HiSilicon" w:date="2024-04-01T11:54:00Z">
              <w:r w:rsidR="00DC64EF">
                <w:rPr>
                  <w:lang w:eastAsia="sv-SE"/>
                </w:rPr>
                <w:t xml:space="preserve"> or applied</w:t>
              </w:r>
            </w:ins>
            <w:r w:rsidRPr="0095250E">
              <w:rPr>
                <w:lang w:eastAsia="sv-SE"/>
              </w:rPr>
              <w:t xml:space="preserve"> in </w:t>
            </w:r>
            <w:r w:rsidRPr="0095250E">
              <w:rPr>
                <w:i/>
                <w:iCs/>
                <w:lang w:eastAsia="sv-SE"/>
              </w:rPr>
              <w:t>controlResourceSet</w:t>
            </w:r>
            <w:r w:rsidRPr="0095250E">
              <w:rPr>
                <w:lang w:eastAsia="sv-SE"/>
              </w:rPr>
              <w:t xml:space="preserve"> for the same bandwidthpart. Otherwise, it is optionally present, Need R.</w:t>
            </w:r>
          </w:p>
        </w:tc>
      </w:tr>
      <w:tr w:rsidR="006B64E3" w:rsidRPr="0095250E" w14:paraId="6CF700F9" w14:textId="77777777" w:rsidTr="000644E0">
        <w:tc>
          <w:tcPr>
            <w:tcW w:w="3402" w:type="dxa"/>
            <w:tcBorders>
              <w:top w:val="single" w:sz="4" w:space="0" w:color="auto"/>
              <w:left w:val="single" w:sz="4" w:space="0" w:color="auto"/>
              <w:bottom w:val="single" w:sz="4" w:space="0" w:color="auto"/>
              <w:right w:val="single" w:sz="4" w:space="0" w:color="auto"/>
            </w:tcBorders>
            <w:hideMark/>
          </w:tcPr>
          <w:p w14:paraId="70855805" w14:textId="77777777" w:rsidR="006B64E3" w:rsidRPr="0095250E" w:rsidRDefault="006B64E3" w:rsidP="000644E0">
            <w:pPr>
              <w:pStyle w:val="TAL"/>
              <w:rPr>
                <w:b/>
                <w:i/>
                <w:lang w:eastAsia="sv-SE"/>
              </w:rPr>
            </w:pPr>
            <w:r w:rsidRPr="0095250E">
              <w:rPr>
                <w:i/>
                <w:lang w:eastAsia="sv-SE"/>
              </w:rPr>
              <w:t>NotSIB-initialBWP</w:t>
            </w:r>
          </w:p>
        </w:tc>
        <w:tc>
          <w:tcPr>
            <w:tcW w:w="10773" w:type="dxa"/>
            <w:tcBorders>
              <w:top w:val="single" w:sz="4" w:space="0" w:color="auto"/>
              <w:left w:val="single" w:sz="4" w:space="0" w:color="auto"/>
              <w:bottom w:val="single" w:sz="4" w:space="0" w:color="auto"/>
              <w:right w:val="single" w:sz="4" w:space="0" w:color="auto"/>
            </w:tcBorders>
            <w:hideMark/>
          </w:tcPr>
          <w:p w14:paraId="468EBD0A" w14:textId="77777777" w:rsidR="006B64E3" w:rsidRPr="0095250E" w:rsidRDefault="006B64E3" w:rsidP="000644E0">
            <w:pPr>
              <w:pStyle w:val="TAL"/>
              <w:rPr>
                <w:b/>
                <w:lang w:eastAsia="sv-SE"/>
              </w:rPr>
            </w:pPr>
            <w:r w:rsidRPr="0095250E">
              <w:rPr>
                <w:lang w:eastAsia="sv-SE"/>
              </w:rPr>
              <w:t xml:space="preserve">The field is absent in </w:t>
            </w:r>
            <w:r w:rsidRPr="0095250E">
              <w:rPr>
                <w:i/>
                <w:lang w:eastAsia="sv-SE"/>
              </w:rPr>
              <w:t>SIB1/SIB20</w:t>
            </w:r>
            <w:r w:rsidRPr="0095250E">
              <w:rPr>
                <w:lang w:eastAsia="sv-SE"/>
              </w:rPr>
              <w:t xml:space="preserve"> and in the </w:t>
            </w:r>
            <w:r w:rsidRPr="0095250E">
              <w:rPr>
                <w:i/>
                <w:lang w:eastAsia="sv-SE"/>
              </w:rPr>
              <w:t>PDCCH-ConfigCommon</w:t>
            </w:r>
            <w:r w:rsidRPr="0095250E">
              <w:rPr>
                <w:lang w:eastAsia="sv-SE"/>
              </w:rPr>
              <w:t xml:space="preserve"> of the initial BWP in </w:t>
            </w:r>
            <w:r w:rsidRPr="0095250E">
              <w:rPr>
                <w:i/>
                <w:lang w:eastAsia="sv-SE"/>
              </w:rPr>
              <w:t>ServingCellConfigCommon</w:t>
            </w:r>
            <w:r w:rsidRPr="0095250E">
              <w:rPr>
                <w:lang w:eastAsia="sv-SE"/>
              </w:rPr>
              <w:t xml:space="preserve">, if </w:t>
            </w:r>
            <w:r w:rsidRPr="0095250E">
              <w:rPr>
                <w:i/>
                <w:lang w:eastAsia="sv-SE"/>
              </w:rPr>
              <w:t>SIB1/SIB20</w:t>
            </w:r>
            <w:r w:rsidRPr="0095250E">
              <w:rPr>
                <w:lang w:eastAsia="sv-SE"/>
              </w:rPr>
              <w:t xml:space="preserve"> is broadcasted. Otherwise, it is optionally present, Need N.</w:t>
            </w:r>
          </w:p>
        </w:tc>
      </w:tr>
    </w:tbl>
    <w:p w14:paraId="5AED3037" w14:textId="77777777" w:rsidR="006B64E3" w:rsidRPr="0095250E" w:rsidRDefault="006B64E3" w:rsidP="006B64E3"/>
    <w:p w14:paraId="5E419E48" w14:textId="77777777" w:rsidR="006B64E3" w:rsidRPr="0095250E" w:rsidRDefault="006B64E3" w:rsidP="006B64E3">
      <w:pPr>
        <w:pStyle w:val="Heading4"/>
      </w:pPr>
      <w:bookmarkStart w:id="18" w:name="_Toc60777210"/>
      <w:bookmarkStart w:id="19" w:name="_Toc156130355"/>
      <w:r w:rsidRPr="0095250E">
        <w:t>–</w:t>
      </w:r>
      <w:r w:rsidRPr="0095250E">
        <w:tab/>
      </w:r>
      <w:r w:rsidRPr="0095250E">
        <w:rPr>
          <w:i/>
        </w:rPr>
        <w:t>CSI-AperiodicTriggerStateList</w:t>
      </w:r>
      <w:bookmarkEnd w:id="18"/>
      <w:bookmarkEnd w:id="19"/>
    </w:p>
    <w:p w14:paraId="166225DF" w14:textId="77777777" w:rsidR="006B64E3" w:rsidRPr="0095250E" w:rsidRDefault="006B64E3" w:rsidP="006B64E3">
      <w:r w:rsidRPr="0095250E">
        <w:t xml:space="preserve">The </w:t>
      </w:r>
      <w:r w:rsidRPr="0095250E">
        <w:rPr>
          <w:i/>
        </w:rPr>
        <w:t xml:space="preserve">CSI-AperiodicTriggerStateList </w:t>
      </w:r>
      <w:r w:rsidRPr="0095250E">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95250E">
        <w:rPr>
          <w:i/>
        </w:rPr>
        <w:t>associatedReportConfigInfoList</w:t>
      </w:r>
      <w:r w:rsidRPr="0095250E">
        <w:t xml:space="preserve"> for that trigger state.</w:t>
      </w:r>
    </w:p>
    <w:p w14:paraId="4E539D33" w14:textId="77777777" w:rsidR="006B64E3" w:rsidRPr="0095250E" w:rsidRDefault="006B64E3" w:rsidP="006B64E3">
      <w:pPr>
        <w:pStyle w:val="TH"/>
      </w:pPr>
      <w:r w:rsidRPr="0095250E">
        <w:rPr>
          <w:i/>
        </w:rPr>
        <w:t xml:space="preserve">CSI-AperiodicTriggerStateList </w:t>
      </w:r>
      <w:r w:rsidRPr="0095250E">
        <w:t>information element</w:t>
      </w:r>
    </w:p>
    <w:p w14:paraId="78C2886A" w14:textId="77777777" w:rsidR="006B64E3" w:rsidRPr="0095250E" w:rsidRDefault="006B64E3" w:rsidP="006B64E3">
      <w:pPr>
        <w:pStyle w:val="PL"/>
        <w:rPr>
          <w:color w:val="808080"/>
        </w:rPr>
      </w:pPr>
      <w:r w:rsidRPr="0095250E">
        <w:rPr>
          <w:color w:val="808080"/>
        </w:rPr>
        <w:t>-- ASN1START</w:t>
      </w:r>
    </w:p>
    <w:p w14:paraId="59F83102" w14:textId="77777777" w:rsidR="006B64E3" w:rsidRPr="0095250E" w:rsidRDefault="006B64E3" w:rsidP="006B64E3">
      <w:pPr>
        <w:pStyle w:val="PL"/>
        <w:rPr>
          <w:color w:val="808080"/>
        </w:rPr>
      </w:pPr>
      <w:r w:rsidRPr="0095250E">
        <w:rPr>
          <w:color w:val="808080"/>
        </w:rPr>
        <w:t>-- TAG-CSI-APERIODICTRIGGERSTATELIST-START</w:t>
      </w:r>
    </w:p>
    <w:p w14:paraId="217D0626" w14:textId="77777777" w:rsidR="006B64E3" w:rsidRPr="0095250E" w:rsidRDefault="006B64E3" w:rsidP="006B64E3">
      <w:pPr>
        <w:pStyle w:val="PL"/>
      </w:pPr>
    </w:p>
    <w:p w14:paraId="5461B346" w14:textId="77777777" w:rsidR="006B64E3" w:rsidRPr="0095250E" w:rsidRDefault="006B64E3" w:rsidP="006B64E3">
      <w:pPr>
        <w:pStyle w:val="PL"/>
      </w:pPr>
      <w:r w:rsidRPr="0095250E">
        <w:t xml:space="preserve">CSI-AperiodicTriggerStateList ::=   </w:t>
      </w:r>
      <w:r w:rsidRPr="0095250E">
        <w:rPr>
          <w:color w:val="993366"/>
        </w:rPr>
        <w:t>SEQUENCE</w:t>
      </w:r>
      <w:r w:rsidRPr="0095250E">
        <w:t xml:space="preserve"> (</w:t>
      </w:r>
      <w:r w:rsidRPr="0095250E">
        <w:rPr>
          <w:color w:val="993366"/>
        </w:rPr>
        <w:t>SIZE</w:t>
      </w:r>
      <w:r w:rsidRPr="0095250E">
        <w:t xml:space="preserve"> (1..maxNrOfCSI-AperiodicTriggers))</w:t>
      </w:r>
      <w:r w:rsidRPr="0095250E">
        <w:rPr>
          <w:color w:val="993366"/>
        </w:rPr>
        <w:t xml:space="preserve"> OF</w:t>
      </w:r>
      <w:r w:rsidRPr="0095250E">
        <w:t xml:space="preserve"> CSI-AperiodicTriggerState</w:t>
      </w:r>
    </w:p>
    <w:p w14:paraId="43276B9B" w14:textId="77777777" w:rsidR="006B64E3" w:rsidRPr="0095250E" w:rsidRDefault="006B64E3" w:rsidP="006B64E3">
      <w:pPr>
        <w:pStyle w:val="PL"/>
      </w:pPr>
    </w:p>
    <w:p w14:paraId="5A57F7B8" w14:textId="77777777" w:rsidR="006B64E3" w:rsidRPr="0095250E" w:rsidRDefault="006B64E3" w:rsidP="006B64E3">
      <w:pPr>
        <w:pStyle w:val="PL"/>
      </w:pPr>
      <w:r w:rsidRPr="0095250E">
        <w:t xml:space="preserve">CSI-AperiodicTriggerState ::=       </w:t>
      </w:r>
      <w:r w:rsidRPr="0095250E">
        <w:rPr>
          <w:color w:val="993366"/>
        </w:rPr>
        <w:t>SEQUENCE</w:t>
      </w:r>
      <w:r w:rsidRPr="0095250E">
        <w:t xml:space="preserve"> {</w:t>
      </w:r>
    </w:p>
    <w:p w14:paraId="7BC72296" w14:textId="77777777" w:rsidR="006B64E3" w:rsidRPr="0095250E" w:rsidRDefault="006B64E3" w:rsidP="006B64E3">
      <w:pPr>
        <w:pStyle w:val="PL"/>
      </w:pPr>
      <w:r w:rsidRPr="0095250E">
        <w:t xml:space="preserve">    associatedReportConfigInfoList      </w:t>
      </w:r>
      <w:r w:rsidRPr="0095250E">
        <w:rPr>
          <w:color w:val="993366"/>
        </w:rPr>
        <w:t>SEQUENCE</w:t>
      </w:r>
      <w:r w:rsidRPr="0095250E">
        <w:t xml:space="preserve"> (</w:t>
      </w:r>
      <w:r w:rsidRPr="0095250E">
        <w:rPr>
          <w:color w:val="993366"/>
        </w:rPr>
        <w:t>SIZE</w:t>
      </w:r>
      <w:r w:rsidRPr="0095250E">
        <w:t>(1..maxNrofReportConfigPerAperiodicTrigger))</w:t>
      </w:r>
      <w:r w:rsidRPr="0095250E">
        <w:rPr>
          <w:color w:val="993366"/>
        </w:rPr>
        <w:t xml:space="preserve"> OF</w:t>
      </w:r>
      <w:r w:rsidRPr="0095250E">
        <w:t xml:space="preserve"> CSI-AssociatedReportConfigInfo,</w:t>
      </w:r>
    </w:p>
    <w:p w14:paraId="2186BF0B" w14:textId="77777777" w:rsidR="006B64E3" w:rsidRPr="0095250E" w:rsidRDefault="006B64E3" w:rsidP="006B64E3">
      <w:pPr>
        <w:pStyle w:val="PL"/>
      </w:pPr>
      <w:r w:rsidRPr="0095250E">
        <w:t xml:space="preserve">    ...,</w:t>
      </w:r>
    </w:p>
    <w:p w14:paraId="495BC7DC" w14:textId="77777777" w:rsidR="006B64E3" w:rsidRPr="0095250E" w:rsidRDefault="006B64E3" w:rsidP="006B64E3">
      <w:pPr>
        <w:pStyle w:val="PL"/>
      </w:pPr>
      <w:r w:rsidRPr="0095250E">
        <w:t xml:space="preserve">    [[</w:t>
      </w:r>
    </w:p>
    <w:p w14:paraId="610F2BF8" w14:textId="77777777" w:rsidR="006B64E3" w:rsidRPr="0095250E" w:rsidRDefault="006B64E3" w:rsidP="006B64E3">
      <w:pPr>
        <w:pStyle w:val="PL"/>
        <w:rPr>
          <w:color w:val="808080"/>
        </w:rPr>
      </w:pPr>
      <w:r w:rsidRPr="0095250E">
        <w:t xml:space="preserve">    ap-CSI-MultiplexingMode-r17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E16BC43" w14:textId="77777777" w:rsidR="006B64E3" w:rsidRPr="0095250E" w:rsidRDefault="006B64E3" w:rsidP="006B64E3">
      <w:pPr>
        <w:pStyle w:val="PL"/>
      </w:pPr>
      <w:r w:rsidRPr="0095250E">
        <w:t xml:space="preserve">    ]],</w:t>
      </w:r>
    </w:p>
    <w:p w14:paraId="694110C8" w14:textId="77777777" w:rsidR="006B64E3" w:rsidRPr="0095250E" w:rsidRDefault="006B64E3" w:rsidP="006B64E3">
      <w:pPr>
        <w:pStyle w:val="PL"/>
      </w:pPr>
      <w:r w:rsidRPr="0095250E">
        <w:t xml:space="preserve">    [[</w:t>
      </w:r>
    </w:p>
    <w:p w14:paraId="002DBC93" w14:textId="77777777" w:rsidR="006B64E3" w:rsidRPr="0095250E" w:rsidRDefault="006B64E3" w:rsidP="006B64E3">
      <w:pPr>
        <w:pStyle w:val="PL"/>
        <w:rPr>
          <w:color w:val="808080"/>
        </w:rPr>
      </w:pPr>
      <w:r w:rsidRPr="0095250E">
        <w:t xml:space="preserve">    ltm-AssociatedReportConfigInfo-r18  LTM-CSI-ReportConfigId-r18                                    </w:t>
      </w:r>
      <w:r w:rsidRPr="0095250E">
        <w:rPr>
          <w:color w:val="993366"/>
        </w:rPr>
        <w:t>OPTIONAL</w:t>
      </w:r>
      <w:r w:rsidRPr="0095250E">
        <w:t xml:space="preserve">  </w:t>
      </w:r>
      <w:r w:rsidRPr="0095250E">
        <w:rPr>
          <w:color w:val="808080"/>
        </w:rPr>
        <w:t>-- Need R</w:t>
      </w:r>
    </w:p>
    <w:p w14:paraId="75A806CD" w14:textId="77777777" w:rsidR="006B64E3" w:rsidRPr="0095250E" w:rsidRDefault="006B64E3" w:rsidP="006B64E3">
      <w:pPr>
        <w:pStyle w:val="PL"/>
      </w:pPr>
      <w:r w:rsidRPr="0095250E">
        <w:t xml:space="preserve">    ]]</w:t>
      </w:r>
    </w:p>
    <w:p w14:paraId="4A19D78A" w14:textId="77777777" w:rsidR="006B64E3" w:rsidRPr="0095250E" w:rsidRDefault="006B64E3" w:rsidP="006B64E3">
      <w:pPr>
        <w:pStyle w:val="PL"/>
      </w:pPr>
      <w:r w:rsidRPr="0095250E">
        <w:t>}</w:t>
      </w:r>
    </w:p>
    <w:p w14:paraId="5C6EB51A" w14:textId="77777777" w:rsidR="006B64E3" w:rsidRPr="0095250E" w:rsidRDefault="006B64E3" w:rsidP="006B64E3">
      <w:pPr>
        <w:pStyle w:val="PL"/>
      </w:pPr>
    </w:p>
    <w:p w14:paraId="1E269CD6" w14:textId="77777777" w:rsidR="006B64E3" w:rsidRPr="0095250E" w:rsidRDefault="006B64E3" w:rsidP="006B64E3">
      <w:pPr>
        <w:pStyle w:val="PL"/>
      </w:pPr>
      <w:r w:rsidRPr="0095250E">
        <w:t xml:space="preserve">CSI-AssociatedReportConfigInfo ::=  </w:t>
      </w:r>
      <w:r w:rsidRPr="0095250E">
        <w:rPr>
          <w:color w:val="993366"/>
        </w:rPr>
        <w:t>SEQUENCE</w:t>
      </w:r>
      <w:r w:rsidRPr="0095250E">
        <w:t xml:space="preserve"> {</w:t>
      </w:r>
    </w:p>
    <w:p w14:paraId="4A5B70EB" w14:textId="77777777" w:rsidR="006B64E3" w:rsidRPr="0095250E" w:rsidRDefault="006B64E3" w:rsidP="006B64E3">
      <w:pPr>
        <w:pStyle w:val="PL"/>
      </w:pPr>
      <w:r w:rsidRPr="0095250E">
        <w:t xml:space="preserve">    reportConfigId                      CSI-ReportConfigId,</w:t>
      </w:r>
    </w:p>
    <w:p w14:paraId="3107C389" w14:textId="77777777" w:rsidR="006B64E3" w:rsidRPr="0095250E" w:rsidRDefault="006B64E3" w:rsidP="006B64E3">
      <w:pPr>
        <w:pStyle w:val="PL"/>
      </w:pPr>
      <w:r w:rsidRPr="0095250E">
        <w:t xml:space="preserve">    resourcesForChannel                 </w:t>
      </w:r>
      <w:r w:rsidRPr="0095250E">
        <w:rPr>
          <w:color w:val="993366"/>
        </w:rPr>
        <w:t>CHOICE</w:t>
      </w:r>
      <w:r w:rsidRPr="0095250E">
        <w:t xml:space="preserve"> {</w:t>
      </w:r>
    </w:p>
    <w:p w14:paraId="11E52248" w14:textId="77777777" w:rsidR="006B64E3" w:rsidRPr="0095250E" w:rsidRDefault="006B64E3" w:rsidP="006B64E3">
      <w:pPr>
        <w:pStyle w:val="PL"/>
      </w:pPr>
      <w:r w:rsidRPr="0095250E">
        <w:t xml:space="preserve">        nzp-CSI-RS                          </w:t>
      </w:r>
      <w:r w:rsidRPr="0095250E">
        <w:rPr>
          <w:color w:val="993366"/>
        </w:rPr>
        <w:t>SEQUENCE</w:t>
      </w:r>
      <w:r w:rsidRPr="0095250E">
        <w:t xml:space="preserve"> {</w:t>
      </w:r>
    </w:p>
    <w:p w14:paraId="1E60F0E3" w14:textId="77777777" w:rsidR="006B64E3" w:rsidRPr="0095250E" w:rsidRDefault="006B64E3" w:rsidP="006B64E3">
      <w:pPr>
        <w:pStyle w:val="PL"/>
      </w:pPr>
      <w:r w:rsidRPr="0095250E">
        <w:t xml:space="preserve">            resourceSet                         </w:t>
      </w:r>
      <w:r w:rsidRPr="0095250E">
        <w:rPr>
          <w:color w:val="993366"/>
        </w:rPr>
        <w:t>INTEGER</w:t>
      </w:r>
      <w:r w:rsidRPr="0095250E">
        <w:t xml:space="preserve"> (1..maxNrofNZP-CSI-RS-ResourceSetsPerConfig),</w:t>
      </w:r>
    </w:p>
    <w:p w14:paraId="0805E7F2" w14:textId="77777777" w:rsidR="006B64E3" w:rsidRPr="0095250E" w:rsidRDefault="006B64E3" w:rsidP="006B64E3">
      <w:pPr>
        <w:pStyle w:val="PL"/>
      </w:pPr>
      <w:r w:rsidRPr="0095250E">
        <w:lastRenderedPageBreak/>
        <w:t xml:space="preserve">            qcl-info                            </w:t>
      </w:r>
      <w:r w:rsidRPr="0095250E">
        <w:rPr>
          <w:color w:val="993366"/>
        </w:rPr>
        <w:t>SEQUENCE</w:t>
      </w:r>
      <w:r w:rsidRPr="0095250E">
        <w:t xml:space="preserve"> (</w:t>
      </w:r>
      <w:r w:rsidRPr="0095250E">
        <w:rPr>
          <w:color w:val="993366"/>
        </w:rPr>
        <w:t>SIZE</w:t>
      </w:r>
      <w:r w:rsidRPr="0095250E">
        <w:t>(1..maxNrofAP-CSI-RS-ResourcesPerSet))</w:t>
      </w:r>
      <w:r w:rsidRPr="0095250E">
        <w:rPr>
          <w:color w:val="993366"/>
        </w:rPr>
        <w:t xml:space="preserve"> OF</w:t>
      </w:r>
      <w:r w:rsidRPr="0095250E">
        <w:t xml:space="preserve"> TCI-StateId</w:t>
      </w:r>
    </w:p>
    <w:p w14:paraId="659FDA38"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Cond Aperiodic</w:t>
      </w:r>
    </w:p>
    <w:p w14:paraId="40839619" w14:textId="77777777" w:rsidR="006B64E3" w:rsidRPr="0095250E" w:rsidRDefault="006B64E3" w:rsidP="006B64E3">
      <w:pPr>
        <w:pStyle w:val="PL"/>
      </w:pPr>
      <w:r w:rsidRPr="0095250E">
        <w:t xml:space="preserve">        },</w:t>
      </w:r>
    </w:p>
    <w:p w14:paraId="13220B4F" w14:textId="77777777" w:rsidR="006B64E3" w:rsidRPr="0095250E" w:rsidRDefault="006B64E3" w:rsidP="006B64E3">
      <w:pPr>
        <w:pStyle w:val="PL"/>
      </w:pPr>
      <w:r w:rsidRPr="0095250E">
        <w:t xml:space="preserve">        csi-SSB-ResourceSet                 </w:t>
      </w:r>
      <w:r w:rsidRPr="0095250E">
        <w:rPr>
          <w:color w:val="993366"/>
        </w:rPr>
        <w:t>INTEGER</w:t>
      </w:r>
      <w:r w:rsidRPr="0095250E">
        <w:t xml:space="preserve"> (1..maxNrofCSI-SSB-ResourceSetsPerConfig)</w:t>
      </w:r>
    </w:p>
    <w:p w14:paraId="1C18A174" w14:textId="77777777" w:rsidR="006B64E3" w:rsidRPr="0095250E" w:rsidRDefault="006B64E3" w:rsidP="006B64E3">
      <w:pPr>
        <w:pStyle w:val="PL"/>
      </w:pPr>
      <w:r w:rsidRPr="0095250E">
        <w:t xml:space="preserve">    },</w:t>
      </w:r>
    </w:p>
    <w:p w14:paraId="77F6AB1D" w14:textId="77777777" w:rsidR="006B64E3" w:rsidRPr="0095250E" w:rsidRDefault="006B64E3" w:rsidP="006B64E3">
      <w:pPr>
        <w:pStyle w:val="PL"/>
        <w:rPr>
          <w:color w:val="808080"/>
        </w:rPr>
      </w:pPr>
      <w:r w:rsidRPr="0095250E">
        <w:t xml:space="preserve">    csi-IM-ResourcesForInterference     </w:t>
      </w:r>
      <w:r w:rsidRPr="0095250E">
        <w:rPr>
          <w:color w:val="993366"/>
        </w:rPr>
        <w:t>INTEGER</w:t>
      </w:r>
      <w:r w:rsidRPr="0095250E">
        <w:t xml:space="preserve">(1..maxNrofCSI-IM-ResourceSetsPerConfig)               </w:t>
      </w:r>
      <w:r w:rsidRPr="0095250E">
        <w:rPr>
          <w:color w:val="993366"/>
        </w:rPr>
        <w:t>OPTIONAL</w:t>
      </w:r>
      <w:r w:rsidRPr="0095250E">
        <w:t xml:space="preserve">, </w:t>
      </w:r>
      <w:r w:rsidRPr="0095250E">
        <w:rPr>
          <w:color w:val="808080"/>
        </w:rPr>
        <w:t>-- Cond CSI-IM-ForInterference</w:t>
      </w:r>
    </w:p>
    <w:p w14:paraId="4D0F7EC8" w14:textId="77777777" w:rsidR="006B64E3" w:rsidRPr="0095250E" w:rsidRDefault="006B64E3" w:rsidP="006B64E3">
      <w:pPr>
        <w:pStyle w:val="PL"/>
        <w:rPr>
          <w:color w:val="808080"/>
        </w:rPr>
      </w:pPr>
      <w:r w:rsidRPr="0095250E">
        <w:t xml:space="preserve">    nzp-CSI-RS-ResourcesForInterference </w:t>
      </w:r>
      <w:r w:rsidRPr="0095250E">
        <w:rPr>
          <w:color w:val="993366"/>
        </w:rPr>
        <w:t>INTEGER</w:t>
      </w:r>
      <w:r w:rsidRPr="0095250E">
        <w:t xml:space="preserve"> (1..maxNrofNZP-CSI-RS-ResourceSetsPerConfig)          </w:t>
      </w:r>
      <w:r w:rsidRPr="0095250E">
        <w:rPr>
          <w:color w:val="993366"/>
        </w:rPr>
        <w:t>OPTIONAL</w:t>
      </w:r>
      <w:r w:rsidRPr="0095250E">
        <w:t xml:space="preserve">, </w:t>
      </w:r>
      <w:r w:rsidRPr="0095250E">
        <w:rPr>
          <w:color w:val="808080"/>
        </w:rPr>
        <w:t>-- Cond NZP-CSI-RS-ForInterference</w:t>
      </w:r>
    </w:p>
    <w:p w14:paraId="667F9340" w14:textId="77777777" w:rsidR="006B64E3" w:rsidRPr="0095250E" w:rsidRDefault="006B64E3" w:rsidP="006B64E3">
      <w:pPr>
        <w:pStyle w:val="PL"/>
      </w:pPr>
      <w:r w:rsidRPr="0095250E">
        <w:t xml:space="preserve">    ...,</w:t>
      </w:r>
    </w:p>
    <w:p w14:paraId="4740DADC" w14:textId="77777777" w:rsidR="006B64E3" w:rsidRPr="0095250E" w:rsidRDefault="006B64E3" w:rsidP="006B64E3">
      <w:pPr>
        <w:pStyle w:val="PL"/>
      </w:pPr>
      <w:r w:rsidRPr="0095250E">
        <w:t xml:space="preserve">    [[</w:t>
      </w:r>
    </w:p>
    <w:p w14:paraId="1E19173F" w14:textId="77777777" w:rsidR="006B64E3" w:rsidRPr="0095250E" w:rsidRDefault="006B64E3" w:rsidP="006B64E3">
      <w:pPr>
        <w:pStyle w:val="PL"/>
      </w:pPr>
      <w:r w:rsidRPr="0095250E">
        <w:t xml:space="preserve">    resourcesForChannel2-r17        </w:t>
      </w:r>
      <w:r w:rsidRPr="0095250E">
        <w:rPr>
          <w:color w:val="993366"/>
        </w:rPr>
        <w:t>CHOICE</w:t>
      </w:r>
      <w:r w:rsidRPr="0095250E">
        <w:t xml:space="preserve"> {</w:t>
      </w:r>
    </w:p>
    <w:p w14:paraId="439D7FE3" w14:textId="77777777" w:rsidR="006B64E3" w:rsidRPr="0095250E" w:rsidRDefault="006B64E3" w:rsidP="006B64E3">
      <w:pPr>
        <w:pStyle w:val="PL"/>
      </w:pPr>
      <w:r w:rsidRPr="0095250E">
        <w:t xml:space="preserve">        nzp-CSI-RS2-r17                 </w:t>
      </w:r>
      <w:r w:rsidRPr="0095250E">
        <w:rPr>
          <w:color w:val="993366"/>
        </w:rPr>
        <w:t>SEQUENCE</w:t>
      </w:r>
      <w:r w:rsidRPr="0095250E">
        <w:t xml:space="preserve"> {</w:t>
      </w:r>
    </w:p>
    <w:p w14:paraId="0C40038E" w14:textId="77777777" w:rsidR="006B64E3" w:rsidRPr="0095250E" w:rsidRDefault="006B64E3" w:rsidP="006B64E3">
      <w:pPr>
        <w:pStyle w:val="PL"/>
      </w:pPr>
      <w:r w:rsidRPr="0095250E">
        <w:t xml:space="preserve">            resourceSet2-r17                </w:t>
      </w:r>
      <w:r w:rsidRPr="0095250E">
        <w:rPr>
          <w:color w:val="993366"/>
        </w:rPr>
        <w:t>INTEGER</w:t>
      </w:r>
      <w:r w:rsidRPr="0095250E">
        <w:t xml:space="preserve"> (1..maxNrofNZP-CSI-RS-ResourceSetsPerConfig),</w:t>
      </w:r>
    </w:p>
    <w:p w14:paraId="0ED51B22" w14:textId="77777777" w:rsidR="006B64E3" w:rsidRPr="0095250E" w:rsidRDefault="006B64E3" w:rsidP="006B64E3">
      <w:pPr>
        <w:pStyle w:val="PL"/>
      </w:pPr>
      <w:r w:rsidRPr="0095250E">
        <w:t xml:space="preserve">            qcl-info2-r17                   </w:t>
      </w:r>
      <w:r w:rsidRPr="0095250E">
        <w:rPr>
          <w:color w:val="993366"/>
        </w:rPr>
        <w:t>SEQUENCE</w:t>
      </w:r>
      <w:r w:rsidRPr="0095250E">
        <w:t xml:space="preserve"> (</w:t>
      </w:r>
      <w:r w:rsidRPr="0095250E">
        <w:rPr>
          <w:color w:val="993366"/>
        </w:rPr>
        <w:t>SIZE</w:t>
      </w:r>
      <w:r w:rsidRPr="0095250E">
        <w:t>(1..maxNrofAP-CSI-RS-ResourcesPerSet))</w:t>
      </w:r>
      <w:r w:rsidRPr="0095250E">
        <w:rPr>
          <w:color w:val="993366"/>
        </w:rPr>
        <w:t xml:space="preserve"> OF</w:t>
      </w:r>
      <w:r w:rsidRPr="0095250E">
        <w:t xml:space="preserve"> TCI-StateId</w:t>
      </w:r>
    </w:p>
    <w:p w14:paraId="207E91D7"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Cond Aperiodic</w:t>
      </w:r>
    </w:p>
    <w:p w14:paraId="32AD9835" w14:textId="77777777" w:rsidR="006B64E3" w:rsidRPr="0095250E" w:rsidRDefault="006B64E3" w:rsidP="006B64E3">
      <w:pPr>
        <w:pStyle w:val="PL"/>
      </w:pPr>
      <w:r w:rsidRPr="0095250E">
        <w:t xml:space="preserve">        },</w:t>
      </w:r>
    </w:p>
    <w:p w14:paraId="48B4FE72" w14:textId="77777777" w:rsidR="006B64E3" w:rsidRPr="0095250E" w:rsidRDefault="006B64E3" w:rsidP="006B64E3">
      <w:pPr>
        <w:pStyle w:val="PL"/>
      </w:pPr>
      <w:r w:rsidRPr="0095250E">
        <w:t xml:space="preserve">        csi-SSB-ResourceSet2-r17        </w:t>
      </w:r>
      <w:r w:rsidRPr="0095250E">
        <w:rPr>
          <w:color w:val="993366"/>
        </w:rPr>
        <w:t>INTEGER</w:t>
      </w:r>
      <w:r w:rsidRPr="0095250E">
        <w:t xml:space="preserve"> (1..maxNrofCSI-SSB-ResourceSetsPerConfigExt)</w:t>
      </w:r>
    </w:p>
    <w:p w14:paraId="62924968" w14:textId="2705A353"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xml:space="preserve">-- </w:t>
      </w:r>
      <w:r>
        <w:rPr>
          <w:color w:val="808080"/>
        </w:rPr>
        <w:t>Need R</w:t>
      </w:r>
    </w:p>
    <w:p w14:paraId="21170D80" w14:textId="77777777" w:rsidR="006B64E3" w:rsidRPr="0095250E" w:rsidRDefault="006B64E3" w:rsidP="006B64E3">
      <w:pPr>
        <w:pStyle w:val="PL"/>
        <w:rPr>
          <w:color w:val="808080"/>
        </w:rPr>
      </w:pPr>
      <w:r w:rsidRPr="0095250E">
        <w:t xml:space="preserve">    csi-SSB-ResourceSetExt          </w:t>
      </w:r>
      <w:r w:rsidRPr="0095250E">
        <w:rPr>
          <w:color w:val="993366"/>
        </w:rPr>
        <w:t>INTEGER</w:t>
      </w:r>
      <w:r w:rsidRPr="0095250E">
        <w:t xml:space="preserve"> (1..maxNrofCSI-SSB-ResourceSetsPerConfigExt)          </w:t>
      </w:r>
      <w:r w:rsidRPr="0095250E">
        <w:rPr>
          <w:color w:val="993366"/>
        </w:rPr>
        <w:t>OPTIONAL</w:t>
      </w:r>
      <w:r w:rsidRPr="0095250E">
        <w:t xml:space="preserve">   </w:t>
      </w:r>
      <w:r w:rsidRPr="0095250E">
        <w:rPr>
          <w:color w:val="808080"/>
        </w:rPr>
        <w:t>-- Need R</w:t>
      </w:r>
    </w:p>
    <w:p w14:paraId="0C6D9E80" w14:textId="77777777" w:rsidR="006B64E3" w:rsidRPr="0095250E" w:rsidRDefault="006B64E3" w:rsidP="006B64E3">
      <w:pPr>
        <w:pStyle w:val="PL"/>
      </w:pPr>
      <w:r w:rsidRPr="0095250E">
        <w:t xml:space="preserve">    ]],</w:t>
      </w:r>
    </w:p>
    <w:p w14:paraId="64665469" w14:textId="77777777" w:rsidR="006B64E3" w:rsidRPr="0095250E" w:rsidRDefault="006B64E3" w:rsidP="006B64E3">
      <w:pPr>
        <w:pStyle w:val="PL"/>
      </w:pPr>
      <w:r w:rsidRPr="0095250E">
        <w:t xml:space="preserve">    [[</w:t>
      </w:r>
    </w:p>
    <w:p w14:paraId="44C13E06" w14:textId="77777777" w:rsidR="006B64E3" w:rsidRPr="0095250E" w:rsidRDefault="006B64E3" w:rsidP="006B64E3">
      <w:pPr>
        <w:pStyle w:val="PL"/>
      </w:pPr>
      <w:bookmarkStart w:id="20" w:name="_Hlk146217165"/>
      <w:r w:rsidRPr="0095250E">
        <w:t xml:space="preserve">    resourcesForChannelTDCP-r18     </w:t>
      </w:r>
      <w:r w:rsidRPr="0095250E">
        <w:rPr>
          <w:color w:val="993366"/>
        </w:rPr>
        <w:t>SEQUENCE</w:t>
      </w:r>
      <w:r w:rsidRPr="0095250E">
        <w:t xml:space="preserve"> {</w:t>
      </w:r>
    </w:p>
    <w:p w14:paraId="44754C03" w14:textId="77777777" w:rsidR="006B64E3" w:rsidRPr="0095250E" w:rsidRDefault="006B64E3" w:rsidP="006B64E3">
      <w:pPr>
        <w:pStyle w:val="PL"/>
      </w:pPr>
      <w:r w:rsidRPr="0095250E">
        <w:t xml:space="preserve">            resourceSet2TDCP-r18        </w:t>
      </w:r>
      <w:r w:rsidRPr="0095250E">
        <w:rPr>
          <w:color w:val="993366"/>
        </w:rPr>
        <w:t>INTEGER</w:t>
      </w:r>
      <w:r w:rsidRPr="0095250E">
        <w:t xml:space="preserve"> (1..maxNrofNZP-CSI-RS-ResourceSetsPerConfig),</w:t>
      </w:r>
    </w:p>
    <w:p w14:paraId="62F1F524" w14:textId="77777777" w:rsidR="006B64E3" w:rsidRPr="0095250E" w:rsidRDefault="006B64E3" w:rsidP="006B64E3">
      <w:pPr>
        <w:pStyle w:val="PL"/>
        <w:rPr>
          <w:color w:val="808080"/>
        </w:rPr>
      </w:pPr>
      <w:r w:rsidRPr="0095250E">
        <w:t xml:space="preserve">            resourceSet3TDCP-r18        </w:t>
      </w:r>
      <w:r w:rsidRPr="0095250E">
        <w:rPr>
          <w:color w:val="993366"/>
        </w:rPr>
        <w:t>INTEGER</w:t>
      </w:r>
      <w:r w:rsidRPr="0095250E">
        <w:t xml:space="preserve"> (1..maxNrofNZP-CSI-RS-ResourceSetsPerConfig)              </w:t>
      </w:r>
      <w:r w:rsidRPr="0095250E">
        <w:rPr>
          <w:color w:val="993366"/>
        </w:rPr>
        <w:t>OPTIONAL</w:t>
      </w:r>
      <w:r w:rsidRPr="0095250E">
        <w:t xml:space="preserve">  </w:t>
      </w:r>
      <w:r w:rsidRPr="0095250E">
        <w:rPr>
          <w:color w:val="808080"/>
        </w:rPr>
        <w:t>-- Need R</w:t>
      </w:r>
    </w:p>
    <w:p w14:paraId="77564F0D"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Cond TDCP</w:t>
      </w:r>
    </w:p>
    <w:p w14:paraId="452391EB" w14:textId="77777777" w:rsidR="006B64E3" w:rsidRPr="0095250E" w:rsidRDefault="006B64E3" w:rsidP="006B64E3">
      <w:pPr>
        <w:pStyle w:val="PL"/>
      </w:pPr>
      <w:r w:rsidRPr="0095250E">
        <w:t xml:space="preserve">    applyIndicatedTCI-State-r18     </w:t>
      </w:r>
      <w:r w:rsidRPr="0095250E">
        <w:rPr>
          <w:color w:val="993366"/>
        </w:rPr>
        <w:t>CHOICE</w:t>
      </w:r>
      <w:r w:rsidRPr="0095250E">
        <w:t xml:space="preserve"> {</w:t>
      </w:r>
    </w:p>
    <w:p w14:paraId="00A1C94E" w14:textId="77777777" w:rsidR="006B64E3" w:rsidRPr="0095250E" w:rsidRDefault="006B64E3" w:rsidP="006B64E3">
      <w:pPr>
        <w:pStyle w:val="PL"/>
      </w:pPr>
      <w:r w:rsidRPr="0095250E">
        <w:t xml:space="preserve">        perSet-r18                      </w:t>
      </w:r>
      <w:r w:rsidRPr="0095250E">
        <w:rPr>
          <w:color w:val="993366"/>
        </w:rPr>
        <w:t>ENUMERATED</w:t>
      </w:r>
      <w:r w:rsidRPr="0095250E">
        <w:t xml:space="preserve"> {first, second},</w:t>
      </w:r>
    </w:p>
    <w:p w14:paraId="59B45C26" w14:textId="77777777" w:rsidR="006B64E3" w:rsidRPr="0095250E" w:rsidRDefault="006B64E3" w:rsidP="006B64E3">
      <w:pPr>
        <w:pStyle w:val="PL"/>
      </w:pPr>
      <w:r w:rsidRPr="0095250E">
        <w:t xml:space="preserve">        perResource-r18                 </w:t>
      </w:r>
      <w:r w:rsidRPr="0095250E">
        <w:rPr>
          <w:color w:val="993366"/>
        </w:rPr>
        <w:t>SEQUENCE</w:t>
      </w:r>
      <w:r w:rsidRPr="0095250E">
        <w:t xml:space="preserve"> (</w:t>
      </w:r>
      <w:r w:rsidRPr="0095250E">
        <w:rPr>
          <w:color w:val="993366"/>
        </w:rPr>
        <w:t>SIZE</w:t>
      </w:r>
      <w:r w:rsidRPr="0095250E">
        <w:t>(1..maxNrofAP-CSI-RS-ResourcesPerSet))</w:t>
      </w:r>
      <w:r w:rsidRPr="0095250E">
        <w:rPr>
          <w:color w:val="993366"/>
        </w:rPr>
        <w:t xml:space="preserve"> OF</w:t>
      </w:r>
      <w:r w:rsidRPr="0095250E">
        <w:t xml:space="preserve"> </w:t>
      </w:r>
      <w:r w:rsidRPr="0095250E">
        <w:rPr>
          <w:color w:val="993366"/>
        </w:rPr>
        <w:t>ENUMERATED</w:t>
      </w:r>
      <w:r w:rsidRPr="0095250E">
        <w:t xml:space="preserve"> {first, second}</w:t>
      </w:r>
    </w:p>
    <w:p w14:paraId="773FFB17"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6C908C20" w14:textId="77777777" w:rsidR="006B64E3" w:rsidRPr="0095250E" w:rsidRDefault="006B64E3" w:rsidP="006B64E3">
      <w:pPr>
        <w:pStyle w:val="PL"/>
      </w:pPr>
      <w:r w:rsidRPr="0095250E">
        <w:t xml:space="preserve">    applyIndicatedTCI-State2-r18    </w:t>
      </w:r>
      <w:r w:rsidRPr="0095250E">
        <w:rPr>
          <w:color w:val="993366"/>
        </w:rPr>
        <w:t>CHOICE</w:t>
      </w:r>
      <w:r w:rsidRPr="0095250E">
        <w:t xml:space="preserve"> {</w:t>
      </w:r>
    </w:p>
    <w:p w14:paraId="005CA1B0" w14:textId="77777777" w:rsidR="006B64E3" w:rsidRPr="0095250E" w:rsidRDefault="006B64E3" w:rsidP="006B64E3">
      <w:pPr>
        <w:pStyle w:val="PL"/>
      </w:pPr>
      <w:r w:rsidRPr="0095250E">
        <w:t xml:space="preserve">         perSet-r18                     </w:t>
      </w:r>
      <w:r w:rsidRPr="0095250E">
        <w:rPr>
          <w:color w:val="993366"/>
        </w:rPr>
        <w:t>ENUMERATED</w:t>
      </w:r>
      <w:r w:rsidRPr="0095250E">
        <w:t xml:space="preserve"> {first, second},</w:t>
      </w:r>
    </w:p>
    <w:p w14:paraId="7CB38C5D" w14:textId="77777777" w:rsidR="006B64E3" w:rsidRPr="0095250E" w:rsidRDefault="006B64E3" w:rsidP="006B64E3">
      <w:pPr>
        <w:pStyle w:val="PL"/>
      </w:pPr>
      <w:r w:rsidRPr="0095250E">
        <w:t xml:space="preserve">         perResource-r18                </w:t>
      </w:r>
      <w:r w:rsidRPr="0095250E">
        <w:rPr>
          <w:color w:val="993366"/>
        </w:rPr>
        <w:t>SEQUENCE</w:t>
      </w:r>
      <w:r w:rsidRPr="0095250E">
        <w:t xml:space="preserve"> (</w:t>
      </w:r>
      <w:r w:rsidRPr="0095250E">
        <w:rPr>
          <w:color w:val="993366"/>
        </w:rPr>
        <w:t>SIZE</w:t>
      </w:r>
      <w:r w:rsidRPr="0095250E">
        <w:t>(1..maxNrofAP-CSI-RS-ResourcesPerSet))</w:t>
      </w:r>
      <w:r w:rsidRPr="0095250E">
        <w:rPr>
          <w:color w:val="993366"/>
        </w:rPr>
        <w:t xml:space="preserve"> OF</w:t>
      </w:r>
      <w:r w:rsidRPr="0095250E">
        <w:t xml:space="preserve">  </w:t>
      </w:r>
      <w:r w:rsidRPr="0095250E">
        <w:rPr>
          <w:color w:val="993366"/>
        </w:rPr>
        <w:t>ENUMERATED</w:t>
      </w:r>
      <w:r w:rsidRPr="0095250E">
        <w:t xml:space="preserve"> {first, second}</w:t>
      </w:r>
    </w:p>
    <w:p w14:paraId="0F1CCB2B"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Cond SecondCSICMR</w:t>
      </w:r>
    </w:p>
    <w:bookmarkEnd w:id="20"/>
    <w:p w14:paraId="5EAAEA64" w14:textId="77777777" w:rsidR="006B64E3" w:rsidRPr="0095250E" w:rsidRDefault="006B64E3" w:rsidP="006B64E3">
      <w:pPr>
        <w:pStyle w:val="PL"/>
        <w:rPr>
          <w:color w:val="808080"/>
        </w:rPr>
      </w:pPr>
      <w:r w:rsidRPr="0095250E">
        <w:t xml:space="preserve">    csi-ReportSubConfigTriggerList-r18  CSI-ReportSubConfigTriggerList-r18                                </w:t>
      </w:r>
      <w:r w:rsidRPr="0095250E">
        <w:rPr>
          <w:color w:val="993366"/>
        </w:rPr>
        <w:t>OPTIONAL</w:t>
      </w:r>
      <w:r w:rsidRPr="0095250E">
        <w:t xml:space="preserve">   </w:t>
      </w:r>
      <w:r w:rsidRPr="0095250E">
        <w:rPr>
          <w:color w:val="808080"/>
        </w:rPr>
        <w:t>-- Need R</w:t>
      </w:r>
    </w:p>
    <w:p w14:paraId="5DEED9E4" w14:textId="77777777" w:rsidR="006B64E3" w:rsidRPr="0095250E" w:rsidRDefault="006B64E3" w:rsidP="006B64E3">
      <w:pPr>
        <w:pStyle w:val="PL"/>
      </w:pPr>
      <w:r w:rsidRPr="0095250E">
        <w:t xml:space="preserve">    ]]</w:t>
      </w:r>
    </w:p>
    <w:p w14:paraId="2F29D852" w14:textId="77777777" w:rsidR="006B64E3" w:rsidRPr="0095250E" w:rsidRDefault="006B64E3" w:rsidP="006B64E3">
      <w:pPr>
        <w:pStyle w:val="PL"/>
      </w:pPr>
      <w:r w:rsidRPr="0095250E">
        <w:t>}</w:t>
      </w:r>
    </w:p>
    <w:p w14:paraId="735C891E" w14:textId="77777777" w:rsidR="006B64E3" w:rsidRPr="0095250E" w:rsidRDefault="006B64E3" w:rsidP="006B64E3">
      <w:pPr>
        <w:pStyle w:val="PL"/>
      </w:pPr>
    </w:p>
    <w:p w14:paraId="4005411B" w14:textId="77777777" w:rsidR="006B64E3" w:rsidRPr="0095250E" w:rsidRDefault="006B64E3" w:rsidP="006B64E3">
      <w:pPr>
        <w:pStyle w:val="PL"/>
        <w:rPr>
          <w:color w:val="808080"/>
        </w:rPr>
      </w:pPr>
      <w:r w:rsidRPr="0095250E">
        <w:rPr>
          <w:color w:val="808080"/>
        </w:rPr>
        <w:t>-- TAG-CSI-APERIODICTRIGGERSTATELIST-STOP</w:t>
      </w:r>
    </w:p>
    <w:p w14:paraId="249F705E" w14:textId="77777777" w:rsidR="006B64E3" w:rsidRPr="0095250E" w:rsidRDefault="006B64E3" w:rsidP="006B64E3">
      <w:pPr>
        <w:pStyle w:val="PL"/>
        <w:rPr>
          <w:color w:val="808080"/>
        </w:rPr>
      </w:pPr>
      <w:r w:rsidRPr="0095250E">
        <w:rPr>
          <w:color w:val="808080"/>
        </w:rPr>
        <w:t>-- ASN1STOP</w:t>
      </w:r>
    </w:p>
    <w:p w14:paraId="13A68B89" w14:textId="77777777" w:rsidR="006B64E3" w:rsidRPr="0095250E" w:rsidRDefault="006B64E3" w:rsidP="006B64E3"/>
    <w:tbl>
      <w:tblPr>
        <w:tblStyle w:val="TableGrid"/>
        <w:tblW w:w="14173" w:type="dxa"/>
        <w:tblLook w:val="04A0" w:firstRow="1" w:lastRow="0" w:firstColumn="1" w:lastColumn="0" w:noHBand="0" w:noVBand="1"/>
      </w:tblPr>
      <w:tblGrid>
        <w:gridCol w:w="14173"/>
      </w:tblGrid>
      <w:tr w:rsidR="006B64E3" w:rsidRPr="0095250E" w14:paraId="7D72075D" w14:textId="77777777" w:rsidTr="000644E0">
        <w:tc>
          <w:tcPr>
            <w:tcW w:w="14281" w:type="dxa"/>
          </w:tcPr>
          <w:p w14:paraId="7743C1E3" w14:textId="77777777" w:rsidR="006B64E3" w:rsidRPr="0095250E" w:rsidRDefault="006B64E3" w:rsidP="000644E0">
            <w:pPr>
              <w:pStyle w:val="TAH"/>
            </w:pPr>
            <w:r w:rsidRPr="0095250E">
              <w:rPr>
                <w:i/>
              </w:rPr>
              <w:t>CSI-AperiodicTriggerState field descriptions</w:t>
            </w:r>
          </w:p>
        </w:tc>
      </w:tr>
      <w:tr w:rsidR="006B64E3" w:rsidRPr="0095250E" w14:paraId="320764A4" w14:textId="77777777" w:rsidTr="000644E0">
        <w:tc>
          <w:tcPr>
            <w:tcW w:w="14281" w:type="dxa"/>
          </w:tcPr>
          <w:p w14:paraId="1A917C30" w14:textId="77777777" w:rsidR="006B64E3" w:rsidRPr="0095250E" w:rsidRDefault="006B64E3" w:rsidP="000644E0">
            <w:pPr>
              <w:pStyle w:val="TAL"/>
              <w:rPr>
                <w:b/>
                <w:i/>
                <w:szCs w:val="22"/>
                <w:lang w:eastAsia="sv-SE"/>
              </w:rPr>
            </w:pPr>
            <w:r w:rsidRPr="0095250E">
              <w:rPr>
                <w:b/>
                <w:i/>
                <w:szCs w:val="22"/>
                <w:lang w:eastAsia="sv-SE"/>
              </w:rPr>
              <w:t>ltm-AssociatedReportConfigInfo</w:t>
            </w:r>
          </w:p>
          <w:p w14:paraId="5A560B96" w14:textId="77777777" w:rsidR="006B64E3" w:rsidRPr="0095250E" w:rsidRDefault="006B64E3" w:rsidP="000644E0">
            <w:pPr>
              <w:pStyle w:val="TAL"/>
            </w:pPr>
            <w:r w:rsidRPr="0095250E">
              <w:rPr>
                <w:bCs/>
                <w:iCs/>
                <w:szCs w:val="22"/>
                <w:lang w:eastAsia="sv-SE"/>
              </w:rPr>
              <w:t xml:space="preserve">This field configures the aperiodic CSI reports of LTM candidate cells. If </w:t>
            </w:r>
            <w:r w:rsidRPr="0095250E">
              <w:rPr>
                <w:bCs/>
                <w:i/>
                <w:szCs w:val="22"/>
                <w:lang w:eastAsia="sv-SE"/>
              </w:rPr>
              <w:t>ltm-associatedReportConfigInfo</w:t>
            </w:r>
            <w:r w:rsidRPr="0095250E">
              <w:rPr>
                <w:bCs/>
                <w:iCs/>
                <w:szCs w:val="22"/>
                <w:lang w:eastAsia="sv-SE"/>
              </w:rPr>
              <w:t xml:space="preserve"> is configured the UE shall ignore the field </w:t>
            </w:r>
            <w:r w:rsidRPr="0095250E">
              <w:rPr>
                <w:bCs/>
                <w:i/>
                <w:szCs w:val="22"/>
                <w:lang w:eastAsia="sv-SE"/>
              </w:rPr>
              <w:t>associatedReportConfigInfoList</w:t>
            </w:r>
            <w:r w:rsidRPr="0095250E">
              <w:rPr>
                <w:bCs/>
                <w:iCs/>
                <w:szCs w:val="22"/>
                <w:lang w:eastAsia="sv-SE"/>
              </w:rPr>
              <w:t>.</w:t>
            </w:r>
          </w:p>
        </w:tc>
      </w:tr>
    </w:tbl>
    <w:p w14:paraId="60ACB7AD"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2E57A31A"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D0F485B" w14:textId="77777777" w:rsidR="006B64E3" w:rsidRPr="0095250E" w:rsidRDefault="006B64E3" w:rsidP="000644E0">
            <w:pPr>
              <w:pStyle w:val="TAH"/>
              <w:rPr>
                <w:szCs w:val="22"/>
                <w:lang w:eastAsia="sv-SE"/>
              </w:rPr>
            </w:pPr>
            <w:r w:rsidRPr="0095250E">
              <w:rPr>
                <w:i/>
                <w:szCs w:val="22"/>
                <w:lang w:eastAsia="sv-SE"/>
              </w:rPr>
              <w:lastRenderedPageBreak/>
              <w:t xml:space="preserve">CSI-AssociatedReportConfigInfo </w:t>
            </w:r>
            <w:r w:rsidRPr="0095250E">
              <w:rPr>
                <w:szCs w:val="22"/>
                <w:lang w:eastAsia="sv-SE"/>
              </w:rPr>
              <w:t>field descriptions</w:t>
            </w:r>
          </w:p>
        </w:tc>
      </w:tr>
      <w:tr w:rsidR="006B64E3" w:rsidRPr="0095250E" w14:paraId="19219F4E" w14:textId="77777777" w:rsidTr="000644E0">
        <w:tc>
          <w:tcPr>
            <w:tcW w:w="14173" w:type="dxa"/>
            <w:tcBorders>
              <w:top w:val="single" w:sz="4" w:space="0" w:color="auto"/>
              <w:left w:val="single" w:sz="4" w:space="0" w:color="auto"/>
              <w:bottom w:val="single" w:sz="4" w:space="0" w:color="auto"/>
              <w:right w:val="single" w:sz="4" w:space="0" w:color="auto"/>
            </w:tcBorders>
          </w:tcPr>
          <w:p w14:paraId="7318E054" w14:textId="77777777" w:rsidR="006B64E3" w:rsidRPr="0095250E" w:rsidRDefault="006B64E3" w:rsidP="000644E0">
            <w:pPr>
              <w:pStyle w:val="TAL"/>
              <w:rPr>
                <w:b/>
                <w:i/>
                <w:szCs w:val="22"/>
                <w:lang w:eastAsia="sv-SE"/>
              </w:rPr>
            </w:pPr>
            <w:r w:rsidRPr="0095250E">
              <w:rPr>
                <w:b/>
                <w:i/>
                <w:szCs w:val="22"/>
                <w:lang w:eastAsia="sv-SE"/>
              </w:rPr>
              <w:t>ap-CSI-MultiplexingMode</w:t>
            </w:r>
          </w:p>
          <w:p w14:paraId="1C62E616" w14:textId="77777777" w:rsidR="006B64E3" w:rsidRPr="0095250E" w:rsidRDefault="006B64E3" w:rsidP="000644E0">
            <w:pPr>
              <w:pStyle w:val="TAL"/>
              <w:rPr>
                <w:bCs/>
                <w:iCs/>
                <w:szCs w:val="22"/>
                <w:lang w:eastAsia="sv-SE"/>
              </w:rPr>
            </w:pPr>
            <w:r w:rsidRPr="0095250E">
              <w:rPr>
                <w:bCs/>
                <w:iCs/>
                <w:szCs w:val="22"/>
                <w:lang w:eastAsia="sv-SE"/>
              </w:rPr>
              <w:t xml:space="preserve">Indicates if the behavior of transmitting aperiodic CSI on the first PUSCH repetitions corresponding to two SRS resource sets </w:t>
            </w:r>
            <w:r w:rsidRPr="0095250E">
              <w:rPr>
                <w:lang w:eastAsia="x-none"/>
              </w:rPr>
              <w:t xml:space="preserve">configured in </w:t>
            </w:r>
            <w:r w:rsidRPr="0095250E">
              <w:rPr>
                <w:rFonts w:cs="Arial"/>
                <w:i/>
                <w:iCs/>
              </w:rPr>
              <w:t>srs-ResourceSetToAddModList</w:t>
            </w:r>
            <w:r w:rsidRPr="0095250E">
              <w:rPr>
                <w:rFonts w:cs="Arial"/>
              </w:rPr>
              <w:t xml:space="preserve"> or </w:t>
            </w:r>
            <w:r w:rsidRPr="0095250E">
              <w:rPr>
                <w:rFonts w:cs="Arial"/>
                <w:i/>
                <w:iCs/>
              </w:rPr>
              <w:t>srs-ResourceSetToAddModListDCI-0-2</w:t>
            </w:r>
            <w:r w:rsidRPr="0095250E">
              <w:rPr>
                <w:rFonts w:cs="Arial"/>
              </w:rPr>
              <w:t xml:space="preserve"> with usage '</w:t>
            </w:r>
            <w:r w:rsidRPr="0095250E">
              <w:rPr>
                <w:rFonts w:cs="Arial"/>
                <w:i/>
                <w:iCs/>
              </w:rPr>
              <w:t>codebook</w:t>
            </w:r>
            <w:r w:rsidRPr="0095250E">
              <w:rPr>
                <w:rFonts w:cs="Arial"/>
              </w:rPr>
              <w:t>'</w:t>
            </w:r>
            <w:r w:rsidRPr="0095250E">
              <w:rPr>
                <w:lang w:eastAsia="x-none"/>
              </w:rPr>
              <w:t xml:space="preserve"> or </w:t>
            </w:r>
            <w:r w:rsidRPr="0095250E">
              <w:rPr>
                <w:rFonts w:cs="Arial"/>
              </w:rPr>
              <w:t>'</w:t>
            </w:r>
            <w:r w:rsidRPr="0095250E">
              <w:rPr>
                <w:rFonts w:cs="Arial"/>
                <w:i/>
                <w:iCs/>
              </w:rPr>
              <w:t>noncodebook</w:t>
            </w:r>
            <w:r w:rsidRPr="0095250E">
              <w:rPr>
                <w:rFonts w:cs="Arial"/>
              </w:rPr>
              <w:t>'</w:t>
            </w:r>
            <w:r w:rsidRPr="0095250E">
              <w:rPr>
                <w:lang w:eastAsia="x-none"/>
              </w:rPr>
              <w:t xml:space="preserve"> </w:t>
            </w:r>
            <w:r w:rsidRPr="0095250E">
              <w:rPr>
                <w:bCs/>
                <w:iCs/>
                <w:szCs w:val="22"/>
                <w:lang w:eastAsia="sv-SE"/>
              </w:rPr>
              <w:t>is enabled or not.</w:t>
            </w:r>
          </w:p>
        </w:tc>
      </w:tr>
      <w:tr w:rsidR="006B64E3" w:rsidRPr="0095250E" w14:paraId="55354F34" w14:textId="77777777" w:rsidTr="000644E0">
        <w:tc>
          <w:tcPr>
            <w:tcW w:w="14173" w:type="dxa"/>
            <w:tcBorders>
              <w:top w:val="single" w:sz="4" w:space="0" w:color="auto"/>
              <w:left w:val="single" w:sz="4" w:space="0" w:color="auto"/>
              <w:bottom w:val="single" w:sz="4" w:space="0" w:color="auto"/>
              <w:right w:val="single" w:sz="4" w:space="0" w:color="auto"/>
            </w:tcBorders>
          </w:tcPr>
          <w:p w14:paraId="39E9277D" w14:textId="77777777" w:rsidR="006B64E3" w:rsidRPr="0095250E" w:rsidRDefault="006B64E3" w:rsidP="000644E0">
            <w:pPr>
              <w:pStyle w:val="TAL"/>
              <w:rPr>
                <w:b/>
                <w:i/>
                <w:szCs w:val="22"/>
                <w:lang w:eastAsia="sv-SE"/>
              </w:rPr>
            </w:pPr>
            <w:r w:rsidRPr="0095250E">
              <w:rPr>
                <w:b/>
                <w:i/>
                <w:szCs w:val="22"/>
                <w:lang w:eastAsia="sv-SE"/>
              </w:rPr>
              <w:t>applyIndicatedTCI-State,</w:t>
            </w:r>
            <w:r w:rsidRPr="0095250E">
              <w:t xml:space="preserve"> </w:t>
            </w:r>
            <w:r w:rsidRPr="0095250E">
              <w:rPr>
                <w:b/>
                <w:i/>
                <w:szCs w:val="22"/>
                <w:lang w:eastAsia="sv-SE"/>
              </w:rPr>
              <w:t>applyIndicatedTCI-State2</w:t>
            </w:r>
          </w:p>
          <w:p w14:paraId="409CAA12" w14:textId="1AD251D9" w:rsidR="006B64E3" w:rsidRPr="00AE2FC4" w:rsidRDefault="006B64E3" w:rsidP="000644E0">
            <w:pPr>
              <w:pStyle w:val="TAL"/>
              <w:rPr>
                <w:b/>
                <w:szCs w:val="22"/>
                <w:lang w:eastAsia="sv-SE"/>
              </w:rPr>
            </w:pPr>
            <w:r w:rsidRPr="0095250E">
              <w:rPr>
                <w:lang w:eastAsia="zh-CN"/>
              </w:rPr>
              <w:t xml:space="preserve">This field indicates, for an aperiodic CSI-RS resource set (perSet) or for CSI-RS resource (perResource), if UE applies the first or the second "indicated" DL only TCI or joint TCI as specified in TS 38.214 [19], clause 5.1.5. If more than one value for the field </w:t>
            </w:r>
            <w:r w:rsidRPr="0095250E">
              <w:rPr>
                <w:i/>
                <w:iCs/>
                <w:lang w:eastAsia="zh-CN"/>
              </w:rPr>
              <w:t xml:space="preserve">coresetPoolIndex </w:t>
            </w:r>
            <w:r w:rsidRPr="0095250E">
              <w:rPr>
                <w:lang w:eastAsia="zh-CN"/>
              </w:rPr>
              <w:t>is configured</w:t>
            </w:r>
            <w:ins w:id="21" w:author="Huawei, HiSilicon" w:date="2024-04-01T11:54:00Z">
              <w:r w:rsidR="00DC64EF">
                <w:rPr>
                  <w:lang w:eastAsia="zh-CN"/>
                </w:rPr>
                <w:t xml:space="preserve"> or app</w:t>
              </w:r>
            </w:ins>
            <w:ins w:id="22" w:author="Huawei, HiSilicon" w:date="2024-04-01T11:55:00Z">
              <w:r w:rsidR="00DC64EF">
                <w:rPr>
                  <w:lang w:eastAsia="zh-CN"/>
                </w:rPr>
                <w:t>lied</w:t>
              </w:r>
            </w:ins>
            <w:r w:rsidRPr="0095250E">
              <w:rPr>
                <w:lang w:eastAsia="zh-CN"/>
              </w:rPr>
              <w:t xml:space="preserve"> in the DL BWP used to trigger the CSI report, the value 'first'</w:t>
            </w:r>
            <w:r w:rsidRPr="0095250E">
              <w:t xml:space="preserve"> </w:t>
            </w:r>
            <w:r w:rsidRPr="0095250E">
              <w:rPr>
                <w:lang w:eastAsia="zh-CN"/>
              </w:rPr>
              <w:t xml:space="preserve">corresponds to the "indicated" joint/DL TCI states specific to </w:t>
            </w:r>
            <w:r w:rsidRPr="0095250E">
              <w:rPr>
                <w:i/>
                <w:iCs/>
                <w:lang w:eastAsia="zh-CN"/>
              </w:rPr>
              <w:t>coresetPoolIndex</w:t>
            </w:r>
            <w:r w:rsidRPr="0095250E">
              <w:rPr>
                <w:lang w:eastAsia="zh-CN"/>
              </w:rPr>
              <w:t xml:space="preserve"> value 0 and the value 'second'</w:t>
            </w:r>
            <w:r w:rsidRPr="0095250E">
              <w:t xml:space="preserve"> </w:t>
            </w:r>
            <w:r w:rsidRPr="0095250E">
              <w:rPr>
                <w:lang w:eastAsia="zh-CN"/>
              </w:rPr>
              <w:t xml:space="preserve">correspond to the value 1, respectively. The </w:t>
            </w:r>
            <w:r w:rsidRPr="0095250E">
              <w:rPr>
                <w:i/>
                <w:iCs/>
                <w:lang w:eastAsia="zh-CN"/>
              </w:rPr>
              <w:t>applyIndicatedTCI-State</w:t>
            </w:r>
            <w:r w:rsidRPr="0095250E">
              <w:rPr>
                <w:lang w:eastAsia="zh-CN"/>
              </w:rPr>
              <w:t xml:space="preserve"> is for </w:t>
            </w:r>
            <w:r w:rsidRPr="0095250E">
              <w:rPr>
                <w:i/>
                <w:iCs/>
                <w:lang w:eastAsia="zh-CN"/>
              </w:rPr>
              <w:t>ResourcesForChannel</w:t>
            </w:r>
            <w:r w:rsidRPr="0095250E">
              <w:rPr>
                <w:lang w:eastAsia="zh-CN"/>
              </w:rPr>
              <w:t xml:space="preserve">, and </w:t>
            </w:r>
            <w:r w:rsidRPr="0095250E">
              <w:rPr>
                <w:i/>
                <w:iCs/>
                <w:lang w:eastAsia="zh-CN"/>
              </w:rPr>
              <w:t>applyIndicatedTCI-State2</w:t>
            </w:r>
            <w:r w:rsidRPr="0095250E">
              <w:rPr>
                <w:lang w:eastAsia="zh-CN"/>
              </w:rPr>
              <w:t xml:space="preserve"> is for </w:t>
            </w:r>
            <w:r w:rsidRPr="0095250E">
              <w:rPr>
                <w:i/>
                <w:iCs/>
                <w:lang w:eastAsia="zh-CN"/>
              </w:rPr>
              <w:t>ResourcesForChannels2.</w:t>
            </w:r>
            <w:ins w:id="23" w:author="Huawei, HiSilicon" w:date="2024-04-01T12:00:00Z">
              <w:r w:rsidR="00AE2FC4">
                <w:rPr>
                  <w:iCs/>
                  <w:lang w:eastAsia="zh-CN"/>
                </w:rPr>
                <w:t xml:space="preserve"> When </w:t>
              </w:r>
              <w:r w:rsidR="00AE2FC4" w:rsidRPr="0095250E">
                <w:rPr>
                  <w:i/>
                  <w:iCs/>
                  <w:lang w:eastAsia="zh-CN"/>
                </w:rPr>
                <w:t>applyIndicatedTCI-State</w:t>
              </w:r>
              <w:r w:rsidR="00AE2FC4">
                <w:rPr>
                  <w:iCs/>
                  <w:lang w:eastAsia="zh-CN"/>
                </w:rPr>
                <w:t xml:space="preserve"> and </w:t>
              </w:r>
              <w:r w:rsidR="00AE2FC4" w:rsidRPr="0095250E">
                <w:rPr>
                  <w:i/>
                  <w:iCs/>
                  <w:lang w:eastAsia="zh-CN"/>
                </w:rPr>
                <w:t>applyIndicatedTCI-State</w:t>
              </w:r>
              <w:r w:rsidR="00AE2FC4">
                <w:rPr>
                  <w:i/>
                  <w:iCs/>
                  <w:lang w:eastAsia="zh-CN"/>
                </w:rPr>
                <w:t>2</w:t>
              </w:r>
              <w:r w:rsidR="00AE2FC4">
                <w:rPr>
                  <w:iCs/>
                  <w:lang w:eastAsia="zh-CN"/>
                </w:rPr>
                <w:t xml:space="preserve"> are absent, the UE shall use </w:t>
              </w:r>
            </w:ins>
            <w:ins w:id="24" w:author="Huawei, HiSilicon" w:date="2024-04-01T12:01:00Z">
              <w:r w:rsidR="00AE2FC4" w:rsidRPr="00AE2FC4">
                <w:rPr>
                  <w:i/>
                  <w:iCs/>
                  <w:lang w:eastAsia="zh-CN"/>
                </w:rPr>
                <w:t>qcl-info</w:t>
              </w:r>
              <w:r w:rsidR="00AE2FC4">
                <w:rPr>
                  <w:iCs/>
                  <w:lang w:eastAsia="zh-CN"/>
                </w:rPr>
                <w:t xml:space="preserve"> for </w:t>
              </w:r>
              <w:r w:rsidR="00AE2FC4" w:rsidRPr="0095250E">
                <w:rPr>
                  <w:i/>
                  <w:iCs/>
                  <w:lang w:eastAsia="zh-CN"/>
                </w:rPr>
                <w:t>ResourcesForChannel</w:t>
              </w:r>
              <w:r w:rsidR="00AE2FC4">
                <w:rPr>
                  <w:iCs/>
                  <w:lang w:eastAsia="zh-CN"/>
                </w:rPr>
                <w:t xml:space="preserve"> and use </w:t>
              </w:r>
              <w:r w:rsidR="00AE2FC4" w:rsidRPr="00AE2FC4">
                <w:rPr>
                  <w:i/>
                  <w:iCs/>
                  <w:lang w:eastAsia="zh-CN"/>
                </w:rPr>
                <w:t>qcl-info2</w:t>
              </w:r>
              <w:r w:rsidR="00AE2FC4">
                <w:rPr>
                  <w:iCs/>
                  <w:lang w:eastAsia="zh-CN"/>
                </w:rPr>
                <w:t xml:space="preserve"> for </w:t>
              </w:r>
              <w:r w:rsidR="00AE2FC4" w:rsidRPr="0095250E">
                <w:rPr>
                  <w:i/>
                  <w:iCs/>
                  <w:lang w:eastAsia="zh-CN"/>
                </w:rPr>
                <w:t>ResourcesForChannel</w:t>
              </w:r>
              <w:r w:rsidR="00AE2FC4">
                <w:rPr>
                  <w:i/>
                  <w:iCs/>
                  <w:lang w:eastAsia="zh-CN"/>
                </w:rPr>
                <w:t>2.</w:t>
              </w:r>
            </w:ins>
          </w:p>
        </w:tc>
      </w:tr>
      <w:tr w:rsidR="006B64E3" w:rsidRPr="0095250E" w14:paraId="6FADFDB9"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92C4F7C" w14:textId="77777777" w:rsidR="006B64E3" w:rsidRPr="0095250E" w:rsidRDefault="006B64E3" w:rsidP="000644E0">
            <w:pPr>
              <w:pStyle w:val="TAL"/>
              <w:rPr>
                <w:szCs w:val="22"/>
                <w:lang w:eastAsia="sv-SE"/>
              </w:rPr>
            </w:pPr>
            <w:r w:rsidRPr="0095250E">
              <w:rPr>
                <w:b/>
                <w:i/>
                <w:szCs w:val="22"/>
                <w:lang w:eastAsia="sv-SE"/>
              </w:rPr>
              <w:t>csi-IM-ResourcesForInterference</w:t>
            </w:r>
          </w:p>
          <w:p w14:paraId="33F240D5" w14:textId="77777777" w:rsidR="006B64E3" w:rsidRPr="0095250E" w:rsidRDefault="006B64E3" w:rsidP="000644E0">
            <w:pPr>
              <w:pStyle w:val="TAL"/>
              <w:rPr>
                <w:szCs w:val="22"/>
                <w:lang w:eastAsia="sv-SE"/>
              </w:rPr>
            </w:pPr>
            <w:r w:rsidRPr="0095250E">
              <w:rPr>
                <w:i/>
                <w:lang w:eastAsia="sv-SE"/>
              </w:rPr>
              <w:t>CSI-IM-ResourceSet</w:t>
            </w:r>
            <w:r w:rsidRPr="0095250E">
              <w:rPr>
                <w:szCs w:val="22"/>
                <w:lang w:eastAsia="sv-SE"/>
              </w:rPr>
              <w:t xml:space="preserve"> for interference measurement. Entry number in csi-IM-ResourceSetList in the CSI-ResourceConfig indicated by </w:t>
            </w:r>
            <w:r w:rsidRPr="0095250E">
              <w:rPr>
                <w:i/>
                <w:lang w:eastAsia="sv-SE"/>
              </w:rPr>
              <w:t>csi-IM-ResourcesForInterference</w:t>
            </w:r>
            <w:r w:rsidRPr="0095250E">
              <w:rPr>
                <w:szCs w:val="22"/>
                <w:lang w:eastAsia="sv-SE"/>
              </w:rPr>
              <w:t xml:space="preserve"> in the </w:t>
            </w:r>
            <w:r w:rsidRPr="0095250E">
              <w:rPr>
                <w:i/>
                <w:lang w:eastAsia="sv-SE"/>
              </w:rPr>
              <w:t>CSI-ReportConfig</w:t>
            </w:r>
            <w:r w:rsidRPr="0095250E">
              <w:rPr>
                <w:szCs w:val="22"/>
                <w:lang w:eastAsia="sv-SE"/>
              </w:rPr>
              <w:t xml:space="preserve"> indicated by </w:t>
            </w:r>
            <w:r w:rsidRPr="0095250E">
              <w:rPr>
                <w:i/>
                <w:lang w:eastAsia="sv-SE"/>
              </w:rPr>
              <w:t>reportConfigId</w:t>
            </w:r>
            <w:r w:rsidRPr="0095250E">
              <w:rPr>
                <w:szCs w:val="22"/>
                <w:lang w:eastAsia="sv-SE"/>
              </w:rPr>
              <w:t xml:space="preserve"> above (value 1 corresponds to the first entry, value 2 to the second entry, and so on). The indicated </w:t>
            </w:r>
            <w:r w:rsidRPr="0095250E">
              <w:rPr>
                <w:i/>
                <w:lang w:eastAsia="sv-SE"/>
              </w:rPr>
              <w:t>CSI-IM-ResourceSet</w:t>
            </w:r>
            <w:r w:rsidRPr="0095250E">
              <w:rPr>
                <w:szCs w:val="22"/>
                <w:lang w:eastAsia="sv-SE"/>
              </w:rPr>
              <w:t xml:space="preserve"> should have exactly the same number of resources like the </w:t>
            </w:r>
            <w:r w:rsidRPr="0095250E">
              <w:rPr>
                <w:i/>
                <w:lang w:eastAsia="sv-SE"/>
              </w:rPr>
              <w:t>NZP-CSI-RS-ResourceSet</w:t>
            </w:r>
            <w:r w:rsidRPr="0095250E">
              <w:rPr>
                <w:szCs w:val="22"/>
                <w:lang w:eastAsia="sv-SE"/>
              </w:rPr>
              <w:t xml:space="preserve"> indicated in </w:t>
            </w:r>
            <w:r w:rsidRPr="0095250E">
              <w:rPr>
                <w:i/>
              </w:rPr>
              <w:t>resourceSet</w:t>
            </w:r>
            <w:r w:rsidRPr="0095250E">
              <w:rPr>
                <w:i/>
                <w:lang w:eastAsia="sv-SE"/>
              </w:rPr>
              <w:t xml:space="preserve"> </w:t>
            </w:r>
            <w:r w:rsidRPr="0095250E">
              <w:rPr>
                <w:lang w:eastAsia="sv-SE"/>
              </w:rPr>
              <w:t xml:space="preserve">within </w:t>
            </w:r>
            <w:r w:rsidRPr="0095250E">
              <w:rPr>
                <w:i/>
                <w:iCs/>
                <w:lang w:eastAsia="sv-SE"/>
              </w:rPr>
              <w:t>nzp-CSI-RS</w:t>
            </w:r>
            <w:r w:rsidRPr="0095250E">
              <w:rPr>
                <w:szCs w:val="22"/>
                <w:lang w:eastAsia="sv-SE"/>
              </w:rPr>
              <w:t>.</w:t>
            </w:r>
          </w:p>
        </w:tc>
      </w:tr>
      <w:tr w:rsidR="006B64E3" w:rsidRPr="0095250E" w14:paraId="1C05812A" w14:textId="77777777" w:rsidTr="000644E0">
        <w:tc>
          <w:tcPr>
            <w:tcW w:w="14173" w:type="dxa"/>
            <w:tcBorders>
              <w:top w:val="single" w:sz="4" w:space="0" w:color="auto"/>
              <w:left w:val="single" w:sz="4" w:space="0" w:color="auto"/>
              <w:bottom w:val="single" w:sz="4" w:space="0" w:color="auto"/>
              <w:right w:val="single" w:sz="4" w:space="0" w:color="auto"/>
            </w:tcBorders>
          </w:tcPr>
          <w:p w14:paraId="00EB93F4" w14:textId="77777777" w:rsidR="006B64E3" w:rsidRPr="0095250E" w:rsidRDefault="006B64E3" w:rsidP="000644E0">
            <w:pPr>
              <w:pStyle w:val="TAL"/>
              <w:rPr>
                <w:b/>
                <w:i/>
                <w:szCs w:val="22"/>
                <w:lang w:eastAsia="sv-SE"/>
              </w:rPr>
            </w:pPr>
            <w:r w:rsidRPr="0095250E">
              <w:rPr>
                <w:b/>
                <w:i/>
                <w:szCs w:val="22"/>
                <w:lang w:eastAsia="sv-SE"/>
              </w:rPr>
              <w:t>csi-ReportSubConfigTriggerList</w:t>
            </w:r>
          </w:p>
          <w:p w14:paraId="6897A0ED" w14:textId="77777777" w:rsidR="006B64E3" w:rsidRPr="0095250E" w:rsidRDefault="006B64E3" w:rsidP="000644E0">
            <w:pPr>
              <w:pStyle w:val="TAL"/>
              <w:rPr>
                <w:b/>
                <w:i/>
                <w:szCs w:val="22"/>
                <w:lang w:eastAsia="sv-SE"/>
              </w:rPr>
            </w:pPr>
            <w:r w:rsidRPr="0095250E">
              <w:rPr>
                <w:szCs w:val="22"/>
                <w:lang w:eastAsia="sv-SE"/>
              </w:rPr>
              <w:t>A list of sub-configuration ID(s) of N sub-configurations out of L configured sub-configurations within a CSI-ReportConfig associated with a triggering state for aperiodic CSI reporting on PUSCH.</w:t>
            </w:r>
          </w:p>
        </w:tc>
      </w:tr>
      <w:tr w:rsidR="006B64E3" w:rsidRPr="0095250E" w14:paraId="2F62F34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A38D7C4" w14:textId="77777777" w:rsidR="006B64E3" w:rsidRPr="0095250E" w:rsidRDefault="006B64E3" w:rsidP="000644E0">
            <w:pPr>
              <w:pStyle w:val="TAL"/>
              <w:rPr>
                <w:szCs w:val="22"/>
                <w:lang w:eastAsia="sv-SE"/>
              </w:rPr>
            </w:pPr>
            <w:r w:rsidRPr="0095250E">
              <w:rPr>
                <w:b/>
                <w:i/>
                <w:szCs w:val="22"/>
                <w:lang w:eastAsia="sv-SE"/>
              </w:rPr>
              <w:t>csi-SSB-ResourceSet,</w:t>
            </w:r>
            <w:r w:rsidRPr="0095250E">
              <w:t xml:space="preserve"> </w:t>
            </w:r>
            <w:r w:rsidRPr="0095250E">
              <w:rPr>
                <w:b/>
                <w:i/>
                <w:szCs w:val="22"/>
                <w:lang w:eastAsia="sv-SE"/>
              </w:rPr>
              <w:t>csi-SSB-ResourceSet2</w:t>
            </w:r>
          </w:p>
          <w:p w14:paraId="11BA33D3" w14:textId="77777777" w:rsidR="006B64E3" w:rsidRPr="0095250E" w:rsidRDefault="006B64E3" w:rsidP="000644E0">
            <w:pPr>
              <w:pStyle w:val="TAL"/>
              <w:rPr>
                <w:szCs w:val="22"/>
                <w:lang w:eastAsia="sv-SE"/>
              </w:rPr>
            </w:pPr>
            <w:r w:rsidRPr="0095250E">
              <w:rPr>
                <w:szCs w:val="22"/>
                <w:lang w:eastAsia="sv-SE"/>
              </w:rPr>
              <w:t xml:space="preserve">CSI-SSB-ResourceSet for channel measurements. Entry number in </w:t>
            </w:r>
            <w:r w:rsidRPr="0095250E">
              <w:rPr>
                <w:i/>
                <w:lang w:eastAsia="sv-SE"/>
              </w:rPr>
              <w:t>csi-SSB-ResourceSetList</w:t>
            </w:r>
            <w:r w:rsidRPr="0095250E">
              <w:rPr>
                <w:szCs w:val="22"/>
                <w:lang w:eastAsia="sv-SE"/>
              </w:rPr>
              <w:t xml:space="preserve"> in the </w:t>
            </w:r>
            <w:r w:rsidRPr="0095250E">
              <w:rPr>
                <w:i/>
                <w:lang w:eastAsia="sv-SE"/>
              </w:rPr>
              <w:t>CSI-ResourceConfig</w:t>
            </w:r>
            <w:r w:rsidRPr="0095250E">
              <w:rPr>
                <w:szCs w:val="22"/>
                <w:lang w:eastAsia="sv-SE"/>
              </w:rPr>
              <w:t xml:space="preserve"> indicated by </w:t>
            </w:r>
            <w:r w:rsidRPr="0095250E">
              <w:rPr>
                <w:i/>
                <w:lang w:eastAsia="sv-SE"/>
              </w:rPr>
              <w:t>resourcesForChannelMeasurement</w:t>
            </w:r>
            <w:r w:rsidRPr="0095250E">
              <w:rPr>
                <w:szCs w:val="22"/>
                <w:lang w:eastAsia="sv-SE"/>
              </w:rPr>
              <w:t xml:space="preserve"> in the </w:t>
            </w:r>
            <w:r w:rsidRPr="0095250E">
              <w:rPr>
                <w:i/>
                <w:lang w:eastAsia="sv-SE"/>
              </w:rPr>
              <w:t>CSI-ReportConfig</w:t>
            </w:r>
            <w:r w:rsidRPr="0095250E">
              <w:rPr>
                <w:szCs w:val="22"/>
                <w:lang w:eastAsia="sv-SE"/>
              </w:rPr>
              <w:t xml:space="preserve"> indicated by </w:t>
            </w:r>
            <w:r w:rsidRPr="0095250E">
              <w:rPr>
                <w:i/>
                <w:lang w:eastAsia="sv-SE"/>
              </w:rPr>
              <w:t>reportConfigId</w:t>
            </w:r>
            <w:r w:rsidRPr="0095250E">
              <w:rPr>
                <w:szCs w:val="22"/>
                <w:lang w:eastAsia="sv-SE"/>
              </w:rPr>
              <w:t xml:space="preserve"> above (value 1 corresponds to the first entry, value 2 to the second entry, and so on).</w:t>
            </w:r>
          </w:p>
        </w:tc>
      </w:tr>
      <w:tr w:rsidR="006B64E3" w:rsidRPr="0095250E" w14:paraId="7DF9980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21BCB88" w14:textId="77777777" w:rsidR="006B64E3" w:rsidRPr="0095250E" w:rsidRDefault="006B64E3" w:rsidP="000644E0">
            <w:pPr>
              <w:pStyle w:val="TAL"/>
              <w:rPr>
                <w:szCs w:val="22"/>
                <w:lang w:eastAsia="sv-SE"/>
              </w:rPr>
            </w:pPr>
            <w:r w:rsidRPr="0095250E">
              <w:rPr>
                <w:b/>
                <w:i/>
                <w:szCs w:val="22"/>
                <w:lang w:eastAsia="sv-SE"/>
              </w:rPr>
              <w:t>nzp-CSI-RS-ResourcesForInterference</w:t>
            </w:r>
          </w:p>
          <w:p w14:paraId="7F5BC09F" w14:textId="77777777" w:rsidR="006B64E3" w:rsidRPr="0095250E" w:rsidRDefault="006B64E3" w:rsidP="000644E0">
            <w:pPr>
              <w:pStyle w:val="TAL"/>
              <w:rPr>
                <w:szCs w:val="22"/>
                <w:lang w:eastAsia="sv-SE"/>
              </w:rPr>
            </w:pPr>
            <w:r w:rsidRPr="0095250E">
              <w:rPr>
                <w:i/>
                <w:lang w:eastAsia="sv-SE"/>
              </w:rPr>
              <w:t>NZP-CSI-RS-ResourceSet</w:t>
            </w:r>
            <w:r w:rsidRPr="0095250E">
              <w:rPr>
                <w:szCs w:val="22"/>
                <w:lang w:eastAsia="sv-SE"/>
              </w:rPr>
              <w:t xml:space="preserve"> for interference measurement. Entry number in </w:t>
            </w:r>
            <w:r w:rsidRPr="0095250E">
              <w:rPr>
                <w:i/>
                <w:lang w:eastAsia="sv-SE"/>
              </w:rPr>
              <w:t>nzp-CSI-RS-ResourceSetList</w:t>
            </w:r>
            <w:r w:rsidRPr="0095250E">
              <w:rPr>
                <w:szCs w:val="22"/>
                <w:lang w:eastAsia="sv-SE"/>
              </w:rPr>
              <w:t xml:space="preserve"> in the </w:t>
            </w:r>
            <w:r w:rsidRPr="0095250E">
              <w:rPr>
                <w:i/>
                <w:lang w:eastAsia="sv-SE"/>
              </w:rPr>
              <w:t>CSI-ResourceConfig</w:t>
            </w:r>
            <w:r w:rsidRPr="0095250E">
              <w:rPr>
                <w:szCs w:val="22"/>
                <w:lang w:eastAsia="sv-SE"/>
              </w:rPr>
              <w:t xml:space="preserve"> indicated by </w:t>
            </w:r>
            <w:r w:rsidRPr="0095250E">
              <w:rPr>
                <w:i/>
                <w:lang w:eastAsia="sv-SE"/>
              </w:rPr>
              <w:t>nzp-CSI-RS-ResourcesForInterference</w:t>
            </w:r>
            <w:r w:rsidRPr="0095250E">
              <w:rPr>
                <w:szCs w:val="22"/>
                <w:lang w:eastAsia="sv-SE"/>
              </w:rPr>
              <w:t xml:space="preserve"> in the </w:t>
            </w:r>
            <w:r w:rsidRPr="0095250E">
              <w:rPr>
                <w:i/>
                <w:lang w:eastAsia="sv-SE"/>
              </w:rPr>
              <w:t>CSI-ReportConfig</w:t>
            </w:r>
            <w:r w:rsidRPr="0095250E">
              <w:rPr>
                <w:szCs w:val="22"/>
                <w:lang w:eastAsia="sv-SE"/>
              </w:rPr>
              <w:t xml:space="preserve"> indicated by </w:t>
            </w:r>
            <w:r w:rsidRPr="0095250E">
              <w:rPr>
                <w:i/>
                <w:lang w:eastAsia="sv-SE"/>
              </w:rPr>
              <w:t>reportConfigId</w:t>
            </w:r>
            <w:r w:rsidRPr="0095250E">
              <w:rPr>
                <w:szCs w:val="22"/>
                <w:lang w:eastAsia="sv-SE"/>
              </w:rPr>
              <w:t xml:space="preserve"> above (value 1 corresponds to the first entry, value 2 to the second entry, and so on). </w:t>
            </w:r>
          </w:p>
        </w:tc>
      </w:tr>
      <w:tr w:rsidR="006B64E3" w:rsidRPr="0095250E" w14:paraId="40C7DEC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B498C6B" w14:textId="77777777" w:rsidR="006B64E3" w:rsidRPr="0095250E" w:rsidRDefault="006B64E3" w:rsidP="000644E0">
            <w:pPr>
              <w:pStyle w:val="TAL"/>
              <w:rPr>
                <w:szCs w:val="22"/>
                <w:lang w:eastAsia="sv-SE"/>
              </w:rPr>
            </w:pPr>
            <w:r w:rsidRPr="0095250E">
              <w:rPr>
                <w:b/>
                <w:i/>
                <w:szCs w:val="22"/>
                <w:lang w:eastAsia="sv-SE"/>
              </w:rPr>
              <w:t>qcl-info, qcl-info2</w:t>
            </w:r>
          </w:p>
          <w:p w14:paraId="7F9CE346" w14:textId="3388622C" w:rsidR="006B64E3" w:rsidRPr="0095250E" w:rsidRDefault="006B64E3" w:rsidP="00AE2FC4">
            <w:pPr>
              <w:keepNext/>
              <w:keepLines/>
              <w:spacing w:after="0"/>
              <w:rPr>
                <w:lang w:eastAsia="sv-SE"/>
              </w:rPr>
            </w:pPr>
            <w:r w:rsidRPr="0095250E">
              <w:rPr>
                <w:lang w:eastAsia="sv-SE"/>
              </w:rPr>
              <w:t xml:space="preserve">List of references to TCI-States for providing the QCL source and QCL type for each </w:t>
            </w:r>
            <w:r w:rsidRPr="0095250E">
              <w:rPr>
                <w:i/>
                <w:lang w:eastAsia="sv-SE"/>
              </w:rPr>
              <w:t>NZP-CSI-RS-Resource</w:t>
            </w:r>
            <w:r w:rsidRPr="0095250E">
              <w:rPr>
                <w:lang w:eastAsia="sv-SE"/>
              </w:rPr>
              <w:t xml:space="preserve"> listed in </w:t>
            </w:r>
            <w:r w:rsidRPr="0095250E">
              <w:rPr>
                <w:i/>
                <w:lang w:eastAsia="sv-SE"/>
              </w:rPr>
              <w:t>nzp-CSI-RS-Resources</w:t>
            </w:r>
            <w:r w:rsidRPr="0095250E">
              <w:rPr>
                <w:lang w:eastAsia="sv-SE"/>
              </w:rPr>
              <w:t xml:space="preserve"> of the </w:t>
            </w:r>
            <w:r w:rsidRPr="0095250E">
              <w:rPr>
                <w:i/>
                <w:lang w:eastAsia="sv-SE"/>
              </w:rPr>
              <w:t>NZP-CSI-RS-ResourceSet</w:t>
            </w:r>
            <w:r w:rsidRPr="0095250E">
              <w:rPr>
                <w:lang w:eastAsia="sv-SE"/>
              </w:rPr>
              <w:t xml:space="preserve"> indicated by </w:t>
            </w:r>
            <w:r w:rsidRPr="0095250E">
              <w:rPr>
                <w:i/>
              </w:rPr>
              <w:t>resourceSet</w:t>
            </w:r>
            <w:r w:rsidRPr="0095250E">
              <w:rPr>
                <w:i/>
                <w:lang w:eastAsia="sv-SE"/>
              </w:rPr>
              <w:t xml:space="preserve"> </w:t>
            </w:r>
            <w:r w:rsidRPr="0095250E">
              <w:rPr>
                <w:lang w:eastAsia="sv-SE"/>
              </w:rPr>
              <w:t xml:space="preserve">within </w:t>
            </w:r>
            <w:r w:rsidRPr="0095250E">
              <w:rPr>
                <w:i/>
                <w:iCs/>
                <w:lang w:eastAsia="sv-SE"/>
              </w:rPr>
              <w:t>nzp-CSI-RS</w:t>
            </w:r>
            <w:r w:rsidRPr="0095250E">
              <w:rPr>
                <w:lang w:eastAsia="sv-SE"/>
              </w:rPr>
              <w:t xml:space="preserve">. Each </w:t>
            </w:r>
            <w:r w:rsidRPr="0095250E">
              <w:rPr>
                <w:i/>
                <w:lang w:eastAsia="sv-SE"/>
              </w:rPr>
              <w:t>TCI-StateId</w:t>
            </w:r>
            <w:r w:rsidRPr="0095250E">
              <w:rPr>
                <w:lang w:eastAsia="sv-SE"/>
              </w:rPr>
              <w:t xml:space="preserve"> refers to the </w:t>
            </w:r>
            <w:r w:rsidRPr="0095250E">
              <w:rPr>
                <w:i/>
                <w:lang w:eastAsia="sv-SE"/>
              </w:rPr>
              <w:t xml:space="preserve">TCI-State </w:t>
            </w:r>
            <w:r w:rsidRPr="0095250E">
              <w:rPr>
                <w:lang w:eastAsia="sv-SE"/>
              </w:rPr>
              <w:t xml:space="preserve">which has this value for </w:t>
            </w:r>
            <w:r w:rsidRPr="0095250E">
              <w:rPr>
                <w:i/>
                <w:lang w:eastAsia="sv-SE"/>
              </w:rPr>
              <w:t>tci-StateId</w:t>
            </w:r>
            <w:r w:rsidRPr="0095250E">
              <w:rPr>
                <w:lang w:eastAsia="sv-SE"/>
              </w:rPr>
              <w:t xml:space="preserve"> and is defined in </w:t>
            </w:r>
            <w:r w:rsidRPr="0095250E">
              <w:rPr>
                <w:i/>
                <w:lang w:eastAsia="sv-SE"/>
              </w:rPr>
              <w:t>tci-StatesToAddModList</w:t>
            </w:r>
            <w:r w:rsidRPr="0095250E">
              <w:rPr>
                <w:lang w:eastAsia="sv-SE"/>
              </w:rPr>
              <w:t xml:space="preserve"> </w:t>
            </w:r>
            <w:r w:rsidRPr="0095250E">
              <w:rPr>
                <w:rFonts w:cs="Arial"/>
                <w:szCs w:val="18"/>
                <w:lang w:eastAsia="zh-CN"/>
              </w:rPr>
              <w:t xml:space="preserve">or in </w:t>
            </w:r>
            <w:r w:rsidRPr="0095250E">
              <w:rPr>
                <w:rFonts w:cs="Arial"/>
                <w:i/>
                <w:szCs w:val="18"/>
              </w:rPr>
              <w:t>dl-OrJointTCI-StateList</w:t>
            </w:r>
            <w:r w:rsidRPr="0095250E">
              <w:rPr>
                <w:rFonts w:cs="Arial"/>
                <w:szCs w:val="18"/>
                <w:lang w:eastAsia="sv-SE"/>
              </w:rPr>
              <w:t xml:space="preserve"> </w:t>
            </w:r>
            <w:r w:rsidRPr="0095250E">
              <w:rPr>
                <w:lang w:eastAsia="sv-SE"/>
              </w:rPr>
              <w:t xml:space="preserve">in the </w:t>
            </w:r>
            <w:r w:rsidRPr="0095250E">
              <w:rPr>
                <w:i/>
                <w:lang w:eastAsia="sv-SE"/>
              </w:rPr>
              <w:t>PDSCH-Config</w:t>
            </w:r>
            <w:r w:rsidRPr="0095250E">
              <w:rPr>
                <w:lang w:eastAsia="sv-SE"/>
              </w:rPr>
              <w:t xml:space="preserve"> included in the </w:t>
            </w:r>
            <w:r w:rsidRPr="0095250E">
              <w:rPr>
                <w:i/>
                <w:lang w:eastAsia="sv-SE"/>
              </w:rPr>
              <w:t>BWP-Downlink</w:t>
            </w:r>
            <w:r w:rsidRPr="0095250E">
              <w:rPr>
                <w:lang w:eastAsia="sv-SE"/>
              </w:rPr>
              <w:t xml:space="preserve"> corresponding to the serving cell and to the DL BWP to which the </w:t>
            </w:r>
            <w:r w:rsidRPr="0095250E">
              <w:rPr>
                <w:i/>
                <w:lang w:eastAsia="sv-SE"/>
              </w:rPr>
              <w:t>resourcesForChannelMeasuremen</w:t>
            </w:r>
            <w:r w:rsidRPr="0095250E">
              <w:rPr>
                <w:lang w:eastAsia="sv-SE"/>
              </w:rPr>
              <w:t xml:space="preserve">t (in the </w:t>
            </w:r>
            <w:r w:rsidRPr="0095250E">
              <w:rPr>
                <w:i/>
                <w:lang w:eastAsia="sv-SE"/>
              </w:rPr>
              <w:t>CSI-ReportConfig</w:t>
            </w:r>
            <w:r w:rsidRPr="0095250E">
              <w:rPr>
                <w:lang w:eastAsia="sv-SE"/>
              </w:rPr>
              <w:t xml:space="preserve"> indicated by </w:t>
            </w:r>
            <w:r w:rsidRPr="0095250E">
              <w:rPr>
                <w:i/>
                <w:lang w:eastAsia="sv-SE"/>
              </w:rPr>
              <w:t>reportConfigId</w:t>
            </w:r>
            <w:r w:rsidRPr="0095250E">
              <w:rPr>
                <w:lang w:eastAsia="sv-SE"/>
              </w:rPr>
              <w:t xml:space="preserve"> above) belong to. First entry in </w:t>
            </w:r>
            <w:r w:rsidRPr="0095250E">
              <w:rPr>
                <w:i/>
                <w:lang w:eastAsia="sv-SE"/>
              </w:rPr>
              <w:t>qcl-info</w:t>
            </w:r>
            <w:r w:rsidRPr="0095250E">
              <w:rPr>
                <w:lang w:eastAsia="sv-SE"/>
              </w:rPr>
              <w:t xml:space="preserve"> corresponds to first entry in </w:t>
            </w:r>
            <w:r w:rsidRPr="0095250E">
              <w:rPr>
                <w:i/>
                <w:lang w:eastAsia="sv-SE"/>
              </w:rPr>
              <w:t>nzp-CSI-RS-Resources</w:t>
            </w:r>
            <w:r w:rsidRPr="0095250E">
              <w:rPr>
                <w:lang w:eastAsia="sv-SE"/>
              </w:rPr>
              <w:t xml:space="preserve"> of that </w:t>
            </w:r>
            <w:r w:rsidRPr="0095250E">
              <w:rPr>
                <w:i/>
                <w:lang w:eastAsia="sv-SE"/>
              </w:rPr>
              <w:t>NZP-CSI-RS-ResourceSet</w:t>
            </w:r>
            <w:r w:rsidRPr="0095250E">
              <w:rPr>
                <w:lang w:eastAsia="sv-SE"/>
              </w:rPr>
              <w:t xml:space="preserve">, second entry in </w:t>
            </w:r>
            <w:r w:rsidRPr="0095250E">
              <w:rPr>
                <w:i/>
                <w:lang w:eastAsia="sv-SE"/>
              </w:rPr>
              <w:t>qcl-info</w:t>
            </w:r>
            <w:r w:rsidRPr="0095250E">
              <w:rPr>
                <w:lang w:eastAsia="sv-SE"/>
              </w:rPr>
              <w:t xml:space="preserve"> corresponds to second entry in </w:t>
            </w:r>
            <w:r w:rsidRPr="0095250E">
              <w:rPr>
                <w:i/>
                <w:lang w:eastAsia="sv-SE"/>
              </w:rPr>
              <w:t>nzp-CSI-RS-Resources</w:t>
            </w:r>
            <w:r w:rsidRPr="0095250E">
              <w:rPr>
                <w:lang w:eastAsia="sv-SE"/>
              </w:rPr>
              <w:t>, and so on (see TS 38.214 [19], clause 5.2.1.5.1).</w:t>
            </w:r>
            <w:r w:rsidRPr="0095250E">
              <w:t xml:space="preserve"> When this field is absent for aperiodic CSI RS, and </w:t>
            </w:r>
            <w:r w:rsidRPr="0095250E">
              <w:rPr>
                <w:i/>
                <w:iCs/>
              </w:rPr>
              <w:t>applyIndicatedTCI-State</w:t>
            </w:r>
            <w:r w:rsidRPr="0095250E">
              <w:t xml:space="preserve"> </w:t>
            </w:r>
            <w:r>
              <w:t xml:space="preserve">or </w:t>
            </w:r>
            <w:r w:rsidRPr="0095250E">
              <w:rPr>
                <w:i/>
                <w:iCs/>
              </w:rPr>
              <w:t>applyIndicatedTCI-State</w:t>
            </w:r>
            <w:r>
              <w:rPr>
                <w:i/>
                <w:iCs/>
              </w:rPr>
              <w:t>2</w:t>
            </w:r>
            <w:r w:rsidRPr="0095250E">
              <w:t xml:space="preserve"> is not configured, the UE shall use QCL information included in the  "indicated" </w:t>
            </w:r>
            <w:r w:rsidRPr="0095250E">
              <w:rPr>
                <w:lang w:eastAsia="sv-SE"/>
              </w:rPr>
              <w:t>DL only/Joint TCI state as specified in TS 38.214 [19]</w:t>
            </w:r>
            <w:ins w:id="25" w:author="Huawei, HiSilicon" w:date="2024-04-01T11:59:00Z">
              <w:r w:rsidR="00AE2FC4">
                <w:rPr>
                  <w:lang w:eastAsia="sv-SE"/>
                </w:rPr>
                <w:t xml:space="preserve"> </w:t>
              </w:r>
              <w:r w:rsidR="00AE2FC4">
                <w:t>if the UE can be indicated with only one DL only/Joint TCI state</w:t>
              </w:r>
            </w:ins>
            <w:r w:rsidRPr="0095250E">
              <w:rPr>
                <w:lang w:eastAsia="sv-SE"/>
              </w:rPr>
              <w:t>.</w:t>
            </w:r>
          </w:p>
        </w:tc>
      </w:tr>
      <w:tr w:rsidR="006B64E3" w:rsidRPr="0095250E" w14:paraId="35F4817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EB9625C" w14:textId="77777777" w:rsidR="006B64E3" w:rsidRPr="0095250E" w:rsidRDefault="006B64E3" w:rsidP="000644E0">
            <w:pPr>
              <w:pStyle w:val="TAL"/>
              <w:rPr>
                <w:szCs w:val="22"/>
                <w:lang w:eastAsia="sv-SE"/>
              </w:rPr>
            </w:pPr>
            <w:r w:rsidRPr="0095250E">
              <w:rPr>
                <w:b/>
                <w:i/>
                <w:szCs w:val="22"/>
                <w:lang w:eastAsia="sv-SE"/>
              </w:rPr>
              <w:t>reportConfigId</w:t>
            </w:r>
          </w:p>
          <w:p w14:paraId="38FF51DE" w14:textId="77777777" w:rsidR="006B64E3" w:rsidRPr="0095250E" w:rsidRDefault="006B64E3" w:rsidP="000644E0">
            <w:pPr>
              <w:pStyle w:val="TAL"/>
              <w:rPr>
                <w:szCs w:val="22"/>
                <w:lang w:eastAsia="sv-SE"/>
              </w:rPr>
            </w:pPr>
            <w:r w:rsidRPr="0095250E">
              <w:rPr>
                <w:szCs w:val="22"/>
                <w:lang w:eastAsia="sv-SE"/>
              </w:rPr>
              <w:t xml:space="preserve">The </w:t>
            </w:r>
            <w:r w:rsidRPr="0095250E">
              <w:rPr>
                <w:i/>
                <w:lang w:eastAsia="sv-SE"/>
              </w:rPr>
              <w:t>reportConfigId</w:t>
            </w:r>
            <w:r w:rsidRPr="0095250E">
              <w:rPr>
                <w:szCs w:val="22"/>
                <w:lang w:eastAsia="sv-SE"/>
              </w:rPr>
              <w:t xml:space="preserve"> of one of the </w:t>
            </w:r>
            <w:r w:rsidRPr="0095250E">
              <w:rPr>
                <w:i/>
                <w:lang w:eastAsia="sv-SE"/>
              </w:rPr>
              <w:t>CSI-ReportConfigToAddMod</w:t>
            </w:r>
            <w:r w:rsidRPr="0095250E">
              <w:rPr>
                <w:szCs w:val="22"/>
                <w:lang w:eastAsia="sv-SE"/>
              </w:rPr>
              <w:t xml:space="preserve"> configured in </w:t>
            </w:r>
            <w:r w:rsidRPr="0095250E">
              <w:rPr>
                <w:i/>
                <w:lang w:eastAsia="sv-SE"/>
              </w:rPr>
              <w:t>CSI-MeasConfig</w:t>
            </w:r>
          </w:p>
        </w:tc>
      </w:tr>
      <w:tr w:rsidR="006B64E3" w:rsidRPr="0095250E" w14:paraId="0B02A1E0" w14:textId="77777777" w:rsidTr="000644E0">
        <w:tc>
          <w:tcPr>
            <w:tcW w:w="14173" w:type="dxa"/>
            <w:tcBorders>
              <w:top w:val="single" w:sz="4" w:space="0" w:color="auto"/>
              <w:left w:val="single" w:sz="4" w:space="0" w:color="auto"/>
              <w:bottom w:val="single" w:sz="4" w:space="0" w:color="auto"/>
              <w:right w:val="single" w:sz="4" w:space="0" w:color="auto"/>
            </w:tcBorders>
          </w:tcPr>
          <w:p w14:paraId="0016DD6A" w14:textId="77777777" w:rsidR="006B64E3" w:rsidRPr="0095250E" w:rsidRDefault="006B64E3" w:rsidP="000644E0">
            <w:pPr>
              <w:pStyle w:val="TAL"/>
              <w:rPr>
                <w:b/>
                <w:i/>
                <w:szCs w:val="22"/>
                <w:lang w:eastAsia="sv-SE"/>
              </w:rPr>
            </w:pPr>
            <w:r w:rsidRPr="0095250E">
              <w:rPr>
                <w:b/>
                <w:i/>
                <w:szCs w:val="22"/>
                <w:lang w:eastAsia="sv-SE"/>
              </w:rPr>
              <w:t>resourcesForChannel2</w:t>
            </w:r>
          </w:p>
          <w:p w14:paraId="0838EDAC" w14:textId="77777777" w:rsidR="006B64E3" w:rsidRPr="0095250E" w:rsidRDefault="006B64E3" w:rsidP="000644E0">
            <w:pPr>
              <w:pStyle w:val="TAL"/>
              <w:rPr>
                <w:bCs/>
                <w:iCs/>
                <w:szCs w:val="22"/>
                <w:lang w:eastAsia="sv-SE"/>
              </w:rPr>
            </w:pPr>
            <w:r w:rsidRPr="0095250E">
              <w:t xml:space="preserve">Configures reference signals for channel measurement corresponding to the second resource set for L1-RSRP measurement as configured in IE </w:t>
            </w:r>
            <w:r w:rsidRPr="0095250E">
              <w:rPr>
                <w:i/>
                <w:iCs/>
              </w:rPr>
              <w:t>CSI-ResourceConfig</w:t>
            </w:r>
            <w:r w:rsidRPr="0095250E">
              <w:t xml:space="preserve"> when </w:t>
            </w:r>
            <w:r w:rsidRPr="0095250E">
              <w:rPr>
                <w:i/>
                <w:iCs/>
              </w:rPr>
              <w:t>nrofReportedGroups-r17</w:t>
            </w:r>
            <w:r w:rsidRPr="0095250E">
              <w:t xml:space="preserve"> is configured in IE </w:t>
            </w:r>
            <w:r w:rsidRPr="0095250E">
              <w:rPr>
                <w:i/>
                <w:iCs/>
              </w:rPr>
              <w:t>CSI-ReportConfig</w:t>
            </w:r>
            <w:r w:rsidRPr="0095250E">
              <w:t xml:space="preserve">. If this is present, network configures csi-SSB-ResourceSetExt instead of csi-SSB-ResourceSet and the UE ignores csi-SSB-ResourceSet in resourcesForChannel, and the </w:t>
            </w:r>
            <w:r w:rsidRPr="0095250E">
              <w:rPr>
                <w:i/>
                <w:iCs/>
              </w:rPr>
              <w:t>resourcesForChannel</w:t>
            </w:r>
            <w:r w:rsidRPr="0095250E">
              <w:t xml:space="preserve"> configures the reference signals for channel measurement corresponding to the first resource set for L1-RSRP measurement (see TS 38.214 [19], clause 5.2.1.4).</w:t>
            </w:r>
          </w:p>
        </w:tc>
      </w:tr>
      <w:tr w:rsidR="006B64E3" w:rsidRPr="0095250E" w14:paraId="4ABF8576" w14:textId="77777777" w:rsidTr="000644E0">
        <w:tc>
          <w:tcPr>
            <w:tcW w:w="14173" w:type="dxa"/>
            <w:tcBorders>
              <w:top w:val="single" w:sz="4" w:space="0" w:color="auto"/>
              <w:left w:val="single" w:sz="4" w:space="0" w:color="auto"/>
              <w:bottom w:val="single" w:sz="4" w:space="0" w:color="auto"/>
              <w:right w:val="single" w:sz="4" w:space="0" w:color="auto"/>
            </w:tcBorders>
          </w:tcPr>
          <w:p w14:paraId="7F08CCF5" w14:textId="77777777" w:rsidR="006B64E3" w:rsidRPr="0095250E" w:rsidRDefault="006B64E3" w:rsidP="000644E0">
            <w:pPr>
              <w:pStyle w:val="TAL"/>
              <w:rPr>
                <w:b/>
                <w:i/>
                <w:szCs w:val="22"/>
                <w:lang w:eastAsia="sv-SE"/>
              </w:rPr>
            </w:pPr>
            <w:r w:rsidRPr="0095250E">
              <w:rPr>
                <w:b/>
                <w:i/>
                <w:szCs w:val="22"/>
                <w:lang w:eastAsia="sv-SE"/>
              </w:rPr>
              <w:t>resourcesForChannelTDCP</w:t>
            </w:r>
          </w:p>
          <w:p w14:paraId="0FABBEB3" w14:textId="1E577442" w:rsidR="006B64E3" w:rsidRPr="0095250E" w:rsidRDefault="006B64E3" w:rsidP="000644E0">
            <w:pPr>
              <w:pStyle w:val="TAL"/>
              <w:rPr>
                <w:b/>
                <w:i/>
                <w:szCs w:val="22"/>
                <w:lang w:eastAsia="sv-SE"/>
              </w:rPr>
            </w:pPr>
            <w:r w:rsidRPr="0095250E">
              <w:t xml:space="preserve">Configures reference signals for channel measurement corresponding to the second resource set and third resource set for TDCP reporting. All CSI resources of these two resource sets </w:t>
            </w:r>
            <w:r>
              <w:t>always</w:t>
            </w:r>
            <w:r w:rsidRPr="0095250E">
              <w:t xml:space="preserve"> share the same QCL-info with the resource sets indicated by </w:t>
            </w:r>
            <w:r w:rsidRPr="0095250E">
              <w:rPr>
                <w:i/>
              </w:rPr>
              <w:t xml:space="preserve">resourcesForChannel </w:t>
            </w:r>
            <w:r w:rsidRPr="0095250E">
              <w:t>as spcified in TS 38.214 [19].</w:t>
            </w:r>
          </w:p>
        </w:tc>
      </w:tr>
      <w:tr w:rsidR="006B64E3" w:rsidRPr="0095250E" w14:paraId="15FD4F10"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06FCEB1" w14:textId="77777777" w:rsidR="006B64E3" w:rsidRPr="0095250E" w:rsidRDefault="006B64E3" w:rsidP="000644E0">
            <w:pPr>
              <w:pStyle w:val="TAL"/>
              <w:rPr>
                <w:szCs w:val="22"/>
                <w:lang w:eastAsia="sv-SE"/>
              </w:rPr>
            </w:pPr>
            <w:r w:rsidRPr="0095250E">
              <w:rPr>
                <w:b/>
                <w:i/>
                <w:szCs w:val="22"/>
                <w:lang w:eastAsia="sv-SE"/>
              </w:rPr>
              <w:t>resourceSet</w:t>
            </w:r>
          </w:p>
          <w:p w14:paraId="4C593970" w14:textId="77777777" w:rsidR="006B64E3" w:rsidRPr="0095250E" w:rsidRDefault="006B64E3" w:rsidP="000644E0">
            <w:pPr>
              <w:pStyle w:val="TAL"/>
              <w:rPr>
                <w:szCs w:val="22"/>
                <w:lang w:eastAsia="sv-SE"/>
              </w:rPr>
            </w:pPr>
            <w:r w:rsidRPr="0095250E">
              <w:rPr>
                <w:i/>
                <w:lang w:eastAsia="sv-SE"/>
              </w:rPr>
              <w:t>NZP-CSI-RS-ResourceSet</w:t>
            </w:r>
            <w:r w:rsidRPr="0095250E">
              <w:rPr>
                <w:szCs w:val="22"/>
                <w:lang w:eastAsia="sv-SE"/>
              </w:rPr>
              <w:t xml:space="preserve"> for channel measurements. Entry number in </w:t>
            </w:r>
            <w:r w:rsidRPr="0095250E">
              <w:rPr>
                <w:i/>
                <w:lang w:eastAsia="sv-SE"/>
              </w:rPr>
              <w:t>nzp-CSI-RS-ResourceSetList</w:t>
            </w:r>
            <w:r w:rsidRPr="0095250E">
              <w:rPr>
                <w:szCs w:val="22"/>
                <w:lang w:eastAsia="sv-SE"/>
              </w:rPr>
              <w:t xml:space="preserve"> in the </w:t>
            </w:r>
            <w:r w:rsidRPr="0095250E">
              <w:rPr>
                <w:i/>
                <w:lang w:eastAsia="sv-SE"/>
              </w:rPr>
              <w:t>CSI-ResourceConfig</w:t>
            </w:r>
            <w:r w:rsidRPr="0095250E">
              <w:rPr>
                <w:szCs w:val="22"/>
                <w:lang w:eastAsia="sv-SE"/>
              </w:rPr>
              <w:t xml:space="preserve"> indicated by </w:t>
            </w:r>
            <w:r w:rsidRPr="0095250E">
              <w:rPr>
                <w:i/>
                <w:lang w:eastAsia="sv-SE"/>
              </w:rPr>
              <w:t>resourcesForChannelMeasurement</w:t>
            </w:r>
            <w:r w:rsidRPr="0095250E">
              <w:rPr>
                <w:szCs w:val="22"/>
                <w:lang w:eastAsia="sv-SE"/>
              </w:rPr>
              <w:t xml:space="preserve"> in the </w:t>
            </w:r>
            <w:r w:rsidRPr="0095250E">
              <w:rPr>
                <w:i/>
                <w:lang w:eastAsia="sv-SE"/>
              </w:rPr>
              <w:t>CSI-ReportConfig</w:t>
            </w:r>
            <w:r w:rsidRPr="0095250E">
              <w:rPr>
                <w:szCs w:val="22"/>
                <w:lang w:eastAsia="sv-SE"/>
              </w:rPr>
              <w:t xml:space="preserve"> indicated by r</w:t>
            </w:r>
            <w:r w:rsidRPr="0095250E">
              <w:rPr>
                <w:i/>
                <w:lang w:eastAsia="sv-SE"/>
              </w:rPr>
              <w:t>eportConfigId</w:t>
            </w:r>
            <w:r w:rsidRPr="0095250E">
              <w:rPr>
                <w:szCs w:val="22"/>
                <w:lang w:eastAsia="sv-SE"/>
              </w:rPr>
              <w:t xml:space="preserve"> above (value 1 corresponds to the first entry, value 2 to the second entry, and so on).</w:t>
            </w:r>
          </w:p>
        </w:tc>
      </w:tr>
    </w:tbl>
    <w:p w14:paraId="31CED654" w14:textId="77777777" w:rsidR="006B64E3" w:rsidRPr="0095250E" w:rsidRDefault="006B64E3" w:rsidP="006B64E3"/>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6B64E3" w:rsidRPr="0095250E" w14:paraId="71C10437" w14:textId="77777777" w:rsidTr="000644E0">
        <w:tc>
          <w:tcPr>
            <w:tcW w:w="4145" w:type="dxa"/>
            <w:tcBorders>
              <w:top w:val="single" w:sz="4" w:space="0" w:color="auto"/>
              <w:left w:val="single" w:sz="4" w:space="0" w:color="auto"/>
              <w:bottom w:val="single" w:sz="4" w:space="0" w:color="auto"/>
              <w:right w:val="single" w:sz="4" w:space="0" w:color="auto"/>
            </w:tcBorders>
            <w:hideMark/>
          </w:tcPr>
          <w:p w14:paraId="67013339" w14:textId="77777777" w:rsidR="006B64E3" w:rsidRPr="0095250E" w:rsidRDefault="006B64E3" w:rsidP="000644E0">
            <w:pPr>
              <w:pStyle w:val="TAH"/>
              <w:rPr>
                <w:lang w:eastAsia="sv-SE"/>
              </w:rPr>
            </w:pPr>
            <w:r w:rsidRPr="0095250E">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170253" w14:textId="77777777" w:rsidR="006B64E3" w:rsidRPr="0095250E" w:rsidRDefault="006B64E3" w:rsidP="000644E0">
            <w:pPr>
              <w:pStyle w:val="TAH"/>
              <w:rPr>
                <w:lang w:eastAsia="sv-SE"/>
              </w:rPr>
            </w:pPr>
            <w:r w:rsidRPr="0095250E">
              <w:rPr>
                <w:lang w:eastAsia="sv-SE"/>
              </w:rPr>
              <w:t>Explanation</w:t>
            </w:r>
          </w:p>
        </w:tc>
      </w:tr>
      <w:tr w:rsidR="006B64E3" w:rsidRPr="0095250E" w14:paraId="1652900B" w14:textId="77777777" w:rsidTr="000644E0">
        <w:tc>
          <w:tcPr>
            <w:tcW w:w="4145" w:type="dxa"/>
            <w:tcBorders>
              <w:top w:val="single" w:sz="4" w:space="0" w:color="auto"/>
              <w:left w:val="single" w:sz="4" w:space="0" w:color="auto"/>
              <w:bottom w:val="single" w:sz="4" w:space="0" w:color="auto"/>
              <w:right w:val="single" w:sz="4" w:space="0" w:color="auto"/>
            </w:tcBorders>
            <w:hideMark/>
          </w:tcPr>
          <w:p w14:paraId="14CB988F" w14:textId="77777777" w:rsidR="006B64E3" w:rsidRPr="0095250E" w:rsidRDefault="006B64E3" w:rsidP="000644E0">
            <w:pPr>
              <w:pStyle w:val="TAL"/>
              <w:rPr>
                <w:i/>
                <w:lang w:eastAsia="sv-SE"/>
              </w:rPr>
            </w:pPr>
            <w:r w:rsidRPr="0095250E">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61A8730C" w14:textId="77777777" w:rsidR="006B64E3" w:rsidRPr="0095250E" w:rsidRDefault="006B64E3" w:rsidP="000644E0">
            <w:pPr>
              <w:pStyle w:val="TAL"/>
              <w:rPr>
                <w:lang w:eastAsia="sv-SE"/>
              </w:rPr>
            </w:pPr>
            <w:r w:rsidRPr="0095250E">
              <w:rPr>
                <w:lang w:eastAsia="sv-SE"/>
              </w:rPr>
              <w:t xml:space="preserve">The field is mandatory present if the </w:t>
            </w:r>
            <w:r w:rsidRPr="0095250E">
              <w:rPr>
                <w:i/>
                <w:lang w:eastAsia="sv-SE"/>
              </w:rPr>
              <w:t>NZP-CSI-RS-Resources</w:t>
            </w:r>
            <w:r w:rsidRPr="0095250E">
              <w:rPr>
                <w:lang w:eastAsia="sv-SE"/>
              </w:rPr>
              <w:t xml:space="preserve"> in the associated </w:t>
            </w:r>
            <w:r w:rsidRPr="0095250E">
              <w:rPr>
                <w:i/>
                <w:lang w:eastAsia="sv-SE"/>
              </w:rPr>
              <w:t>resourceSet</w:t>
            </w:r>
            <w:r w:rsidRPr="0095250E">
              <w:rPr>
                <w:lang w:eastAsia="sv-SE"/>
              </w:rPr>
              <w:t xml:space="preserve"> have the resourceType aperiodic and </w:t>
            </w:r>
            <w:r w:rsidRPr="0095250E">
              <w:rPr>
                <w:i/>
                <w:iCs/>
                <w:lang w:eastAsia="sv-SE"/>
              </w:rPr>
              <w:t>unifiedTCI-StateType</w:t>
            </w:r>
            <w:r w:rsidRPr="0095250E">
              <w:rPr>
                <w:lang w:eastAsia="sv-SE"/>
              </w:rPr>
              <w:t xml:space="preserve"> is not configured. The field is optionally present, Need R, if the </w:t>
            </w:r>
            <w:r w:rsidRPr="0095250E">
              <w:rPr>
                <w:i/>
                <w:lang w:eastAsia="sv-SE"/>
              </w:rPr>
              <w:t>NZP-CSI-RS-Resources</w:t>
            </w:r>
            <w:r w:rsidRPr="0095250E">
              <w:rPr>
                <w:lang w:eastAsia="sv-SE"/>
              </w:rPr>
              <w:t xml:space="preserve"> in the associated </w:t>
            </w:r>
            <w:r w:rsidRPr="0095250E">
              <w:rPr>
                <w:i/>
                <w:lang w:eastAsia="sv-SE"/>
              </w:rPr>
              <w:t>resourceSet</w:t>
            </w:r>
            <w:r w:rsidRPr="0095250E">
              <w:rPr>
                <w:lang w:eastAsia="sv-SE"/>
              </w:rPr>
              <w:t xml:space="preserve"> have the </w:t>
            </w:r>
            <w:r w:rsidRPr="0095250E">
              <w:rPr>
                <w:i/>
                <w:iCs/>
                <w:lang w:eastAsia="sv-SE"/>
              </w:rPr>
              <w:t>resourceType</w:t>
            </w:r>
            <w:r w:rsidRPr="0095250E">
              <w:rPr>
                <w:lang w:eastAsia="sv-SE"/>
              </w:rPr>
              <w:t xml:space="preserve"> aperiodic</w:t>
            </w:r>
            <w:r>
              <w:t xml:space="preserve"> </w:t>
            </w:r>
            <w:r w:rsidRPr="005A6C16">
              <w:rPr>
                <w:lang w:eastAsia="sv-SE"/>
              </w:rPr>
              <w:t xml:space="preserve">and </w:t>
            </w:r>
            <w:r w:rsidRPr="006B64E3">
              <w:rPr>
                <w:i/>
                <w:iCs/>
                <w:lang w:eastAsia="sv-SE"/>
              </w:rPr>
              <w:t>unifiedTCI-StateType</w:t>
            </w:r>
            <w:r w:rsidRPr="005A6C16">
              <w:rPr>
                <w:lang w:eastAsia="sv-SE"/>
              </w:rPr>
              <w:t xml:space="preserve"> is configured</w:t>
            </w:r>
            <w:r w:rsidRPr="0095250E">
              <w:rPr>
                <w:lang w:eastAsia="sv-SE"/>
              </w:rPr>
              <w:t>. The field is absent otherwise.</w:t>
            </w:r>
          </w:p>
        </w:tc>
      </w:tr>
      <w:tr w:rsidR="006B64E3" w:rsidRPr="0095250E" w14:paraId="0DBFE409" w14:textId="77777777" w:rsidTr="000644E0">
        <w:tc>
          <w:tcPr>
            <w:tcW w:w="4145" w:type="dxa"/>
            <w:tcBorders>
              <w:top w:val="single" w:sz="4" w:space="0" w:color="auto"/>
              <w:left w:val="single" w:sz="4" w:space="0" w:color="auto"/>
              <w:bottom w:val="single" w:sz="4" w:space="0" w:color="auto"/>
              <w:right w:val="single" w:sz="4" w:space="0" w:color="auto"/>
            </w:tcBorders>
            <w:hideMark/>
          </w:tcPr>
          <w:p w14:paraId="786CB30F" w14:textId="77777777" w:rsidR="006B64E3" w:rsidRPr="0095250E" w:rsidRDefault="006B64E3" w:rsidP="000644E0">
            <w:pPr>
              <w:pStyle w:val="TAL"/>
              <w:rPr>
                <w:i/>
                <w:lang w:eastAsia="sv-SE"/>
              </w:rPr>
            </w:pPr>
            <w:r w:rsidRPr="0095250E">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7D1E4812" w14:textId="77777777" w:rsidR="006B64E3" w:rsidRPr="0095250E" w:rsidRDefault="006B64E3" w:rsidP="000644E0">
            <w:pPr>
              <w:pStyle w:val="TAL"/>
              <w:rPr>
                <w:lang w:eastAsia="sv-SE"/>
              </w:rPr>
            </w:pPr>
            <w:r w:rsidRPr="0095250E">
              <w:rPr>
                <w:lang w:eastAsia="sv-SE"/>
              </w:rPr>
              <w:t xml:space="preserve">This field is mandatory present if the </w:t>
            </w:r>
            <w:r w:rsidRPr="0095250E">
              <w:rPr>
                <w:i/>
                <w:lang w:eastAsia="sv-SE"/>
              </w:rPr>
              <w:t>CSI-ReportConfig</w:t>
            </w:r>
            <w:r w:rsidRPr="0095250E">
              <w:rPr>
                <w:lang w:eastAsia="sv-SE"/>
              </w:rPr>
              <w:t xml:space="preserve"> identified by </w:t>
            </w:r>
            <w:r w:rsidRPr="0095250E">
              <w:rPr>
                <w:i/>
                <w:lang w:eastAsia="sv-SE"/>
              </w:rPr>
              <w:t>reportConfigId</w:t>
            </w:r>
            <w:r w:rsidRPr="0095250E">
              <w:rPr>
                <w:lang w:eastAsia="sv-SE"/>
              </w:rPr>
              <w:t xml:space="preserve"> is configured with </w:t>
            </w:r>
            <w:r w:rsidRPr="0095250E">
              <w:rPr>
                <w:i/>
                <w:lang w:eastAsia="sv-SE"/>
              </w:rPr>
              <w:t>csi-IM-ResourcesForInterference</w:t>
            </w:r>
            <w:r w:rsidRPr="0095250E">
              <w:rPr>
                <w:lang w:eastAsia="sv-SE"/>
              </w:rPr>
              <w:t>; otherwise it is absent.</w:t>
            </w:r>
          </w:p>
        </w:tc>
      </w:tr>
      <w:tr w:rsidR="006B64E3" w:rsidRPr="0095250E" w14:paraId="37A83458" w14:textId="77777777" w:rsidTr="000644E0">
        <w:tc>
          <w:tcPr>
            <w:tcW w:w="4145" w:type="dxa"/>
            <w:tcBorders>
              <w:top w:val="single" w:sz="4" w:space="0" w:color="auto"/>
              <w:left w:val="single" w:sz="4" w:space="0" w:color="auto"/>
              <w:bottom w:val="single" w:sz="4" w:space="0" w:color="auto"/>
              <w:right w:val="single" w:sz="4" w:space="0" w:color="auto"/>
            </w:tcBorders>
            <w:hideMark/>
          </w:tcPr>
          <w:p w14:paraId="159BECBD" w14:textId="77777777" w:rsidR="006B64E3" w:rsidRPr="0095250E" w:rsidRDefault="006B64E3" w:rsidP="000644E0">
            <w:pPr>
              <w:pStyle w:val="TAL"/>
              <w:rPr>
                <w:i/>
                <w:lang w:eastAsia="sv-SE"/>
              </w:rPr>
            </w:pPr>
            <w:r w:rsidRPr="0095250E">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19D5BC5E" w14:textId="77777777" w:rsidR="006B64E3" w:rsidRPr="0095250E" w:rsidRDefault="006B64E3" w:rsidP="000644E0">
            <w:pPr>
              <w:pStyle w:val="TAL"/>
              <w:rPr>
                <w:lang w:eastAsia="sv-SE"/>
              </w:rPr>
            </w:pPr>
            <w:r w:rsidRPr="0095250E">
              <w:rPr>
                <w:lang w:eastAsia="sv-SE"/>
              </w:rPr>
              <w:t xml:space="preserve">This field is mandatory present if the </w:t>
            </w:r>
            <w:r w:rsidRPr="0095250E">
              <w:rPr>
                <w:i/>
                <w:lang w:eastAsia="sv-SE"/>
              </w:rPr>
              <w:t>CSI-ReportConfig</w:t>
            </w:r>
            <w:r w:rsidRPr="0095250E">
              <w:rPr>
                <w:lang w:eastAsia="sv-SE"/>
              </w:rPr>
              <w:t xml:space="preserve"> identified by </w:t>
            </w:r>
            <w:r w:rsidRPr="0095250E">
              <w:rPr>
                <w:i/>
                <w:lang w:eastAsia="sv-SE"/>
              </w:rPr>
              <w:t>reportConfigId</w:t>
            </w:r>
            <w:r w:rsidRPr="0095250E">
              <w:rPr>
                <w:lang w:eastAsia="sv-SE"/>
              </w:rPr>
              <w:t xml:space="preserve"> is configured with </w:t>
            </w:r>
            <w:r w:rsidRPr="0095250E">
              <w:rPr>
                <w:i/>
                <w:lang w:eastAsia="sv-SE"/>
              </w:rPr>
              <w:t>nzp-CSI-RS-ResourcesForInterference</w:t>
            </w:r>
            <w:r w:rsidRPr="0095250E">
              <w:rPr>
                <w:lang w:eastAsia="sv-SE"/>
              </w:rPr>
              <w:t>; otherwise it is absent.</w:t>
            </w:r>
          </w:p>
        </w:tc>
      </w:tr>
      <w:tr w:rsidR="006B64E3" w:rsidRPr="0095250E" w14:paraId="58731ADC" w14:textId="77777777" w:rsidTr="006B64E3">
        <w:tc>
          <w:tcPr>
            <w:tcW w:w="4145" w:type="dxa"/>
            <w:tcBorders>
              <w:top w:val="single" w:sz="4" w:space="0" w:color="auto"/>
              <w:left w:val="single" w:sz="4" w:space="0" w:color="auto"/>
              <w:bottom w:val="single" w:sz="4" w:space="0" w:color="auto"/>
              <w:right w:val="single" w:sz="4" w:space="0" w:color="auto"/>
            </w:tcBorders>
          </w:tcPr>
          <w:p w14:paraId="4AECF7C6" w14:textId="1C13B7EF" w:rsidR="006B64E3" w:rsidRPr="0095250E" w:rsidRDefault="006B64E3" w:rsidP="000644E0">
            <w:pPr>
              <w:pStyle w:val="TAL"/>
              <w:rPr>
                <w:i/>
                <w:lang w:eastAsia="sv-SE"/>
              </w:rPr>
            </w:pPr>
          </w:p>
        </w:tc>
        <w:tc>
          <w:tcPr>
            <w:tcW w:w="10146" w:type="dxa"/>
            <w:tcBorders>
              <w:top w:val="single" w:sz="4" w:space="0" w:color="auto"/>
              <w:left w:val="single" w:sz="4" w:space="0" w:color="auto"/>
              <w:bottom w:val="single" w:sz="4" w:space="0" w:color="auto"/>
              <w:right w:val="single" w:sz="4" w:space="0" w:color="auto"/>
            </w:tcBorders>
          </w:tcPr>
          <w:p w14:paraId="7FEA3EAB" w14:textId="44869AAF" w:rsidR="006B64E3" w:rsidRPr="0095250E" w:rsidRDefault="006B64E3" w:rsidP="000644E0">
            <w:pPr>
              <w:pStyle w:val="TAL"/>
              <w:rPr>
                <w:lang w:eastAsia="sv-SE"/>
              </w:rPr>
            </w:pPr>
          </w:p>
        </w:tc>
      </w:tr>
      <w:tr w:rsidR="006B64E3" w:rsidRPr="0095250E" w14:paraId="64B7B7FA" w14:textId="77777777" w:rsidTr="000644E0">
        <w:tc>
          <w:tcPr>
            <w:tcW w:w="4145" w:type="dxa"/>
            <w:tcBorders>
              <w:top w:val="single" w:sz="4" w:space="0" w:color="auto"/>
              <w:left w:val="single" w:sz="4" w:space="0" w:color="auto"/>
              <w:bottom w:val="single" w:sz="4" w:space="0" w:color="auto"/>
              <w:right w:val="single" w:sz="4" w:space="0" w:color="auto"/>
            </w:tcBorders>
          </w:tcPr>
          <w:p w14:paraId="52DA43C3" w14:textId="77777777" w:rsidR="006B64E3" w:rsidRPr="0095250E" w:rsidRDefault="006B64E3" w:rsidP="000644E0">
            <w:pPr>
              <w:pStyle w:val="TAL"/>
              <w:rPr>
                <w:i/>
                <w:lang w:eastAsia="sv-SE"/>
              </w:rPr>
            </w:pPr>
            <w:r w:rsidRPr="0095250E">
              <w:rPr>
                <w:i/>
                <w:lang w:eastAsia="sv-SE"/>
              </w:rPr>
              <w:t>SecondCSICMR</w:t>
            </w:r>
          </w:p>
        </w:tc>
        <w:tc>
          <w:tcPr>
            <w:tcW w:w="10146" w:type="dxa"/>
            <w:tcBorders>
              <w:top w:val="single" w:sz="4" w:space="0" w:color="auto"/>
              <w:left w:val="single" w:sz="4" w:space="0" w:color="auto"/>
              <w:bottom w:val="single" w:sz="4" w:space="0" w:color="auto"/>
              <w:right w:val="single" w:sz="4" w:space="0" w:color="auto"/>
            </w:tcBorders>
          </w:tcPr>
          <w:p w14:paraId="1A666184" w14:textId="77777777" w:rsidR="006B64E3" w:rsidRPr="0095250E" w:rsidRDefault="006B64E3" w:rsidP="000644E0">
            <w:pPr>
              <w:pStyle w:val="TAL"/>
              <w:rPr>
                <w:lang w:eastAsia="sv-SE"/>
              </w:rPr>
            </w:pPr>
            <w:r w:rsidRPr="0095250E">
              <w:t>This field is optionally present</w:t>
            </w:r>
            <w:r>
              <w:t>, Need R,</w:t>
            </w:r>
            <w:r w:rsidRPr="0095250E">
              <w:t xml:space="preserve"> if </w:t>
            </w:r>
            <w:r w:rsidRPr="0095250E">
              <w:rPr>
                <w:i/>
                <w:iCs/>
              </w:rPr>
              <w:t xml:space="preserve">resourcesForChannel2 </w:t>
            </w:r>
            <w:r w:rsidRPr="0095250E">
              <w:t>is configured with aperiodic CSI-RS. It is absent otherwise.</w:t>
            </w:r>
          </w:p>
        </w:tc>
      </w:tr>
      <w:tr w:rsidR="006B64E3" w:rsidRPr="0095250E" w14:paraId="6CB9E49B" w14:textId="77777777" w:rsidTr="000644E0">
        <w:tc>
          <w:tcPr>
            <w:tcW w:w="4145" w:type="dxa"/>
            <w:tcBorders>
              <w:top w:val="single" w:sz="4" w:space="0" w:color="auto"/>
              <w:left w:val="single" w:sz="4" w:space="0" w:color="auto"/>
              <w:bottom w:val="single" w:sz="4" w:space="0" w:color="auto"/>
              <w:right w:val="single" w:sz="4" w:space="0" w:color="auto"/>
            </w:tcBorders>
          </w:tcPr>
          <w:p w14:paraId="7719E668" w14:textId="77777777" w:rsidR="006B64E3" w:rsidRPr="0095250E" w:rsidRDefault="006B64E3" w:rsidP="000644E0">
            <w:pPr>
              <w:pStyle w:val="TAL"/>
              <w:rPr>
                <w:i/>
                <w:lang w:eastAsia="sv-SE"/>
              </w:rPr>
            </w:pPr>
            <w:r w:rsidRPr="0095250E">
              <w:rPr>
                <w:i/>
                <w:lang w:eastAsia="sv-SE"/>
              </w:rPr>
              <w:t>TDCP</w:t>
            </w:r>
          </w:p>
        </w:tc>
        <w:tc>
          <w:tcPr>
            <w:tcW w:w="10146" w:type="dxa"/>
            <w:tcBorders>
              <w:top w:val="single" w:sz="4" w:space="0" w:color="auto"/>
              <w:left w:val="single" w:sz="4" w:space="0" w:color="auto"/>
              <w:bottom w:val="single" w:sz="4" w:space="0" w:color="auto"/>
              <w:right w:val="single" w:sz="4" w:space="0" w:color="auto"/>
            </w:tcBorders>
          </w:tcPr>
          <w:p w14:paraId="37A915E6" w14:textId="7AE9179E" w:rsidR="006B64E3" w:rsidRPr="0095250E" w:rsidRDefault="006B64E3" w:rsidP="000644E0">
            <w:pPr>
              <w:pStyle w:val="TAL"/>
              <w:rPr>
                <w:lang w:eastAsia="sv-SE"/>
              </w:rPr>
            </w:pPr>
            <w:r w:rsidRPr="0095250E">
              <w:rPr>
                <w:lang w:eastAsia="sv-SE"/>
              </w:rPr>
              <w:t xml:space="preserve">This field is absent if </w:t>
            </w:r>
            <w:r w:rsidRPr="0095250E">
              <w:rPr>
                <w:i/>
                <w:iCs/>
                <w:lang w:eastAsia="sv-SE"/>
              </w:rPr>
              <w:t>resourcesForChannel2</w:t>
            </w:r>
            <w:r w:rsidRPr="0095250E">
              <w:rPr>
                <w:lang w:eastAsia="sv-SE"/>
              </w:rPr>
              <w:t xml:space="preserve"> is configured. It is optionally present, Need R, otherwise.</w:t>
            </w:r>
          </w:p>
        </w:tc>
      </w:tr>
    </w:tbl>
    <w:p w14:paraId="3283F629" w14:textId="77777777" w:rsidR="006B64E3" w:rsidRPr="0095250E" w:rsidRDefault="006B64E3" w:rsidP="006B64E3"/>
    <w:p w14:paraId="2B1AD8EB" w14:textId="77777777" w:rsidR="006B64E3" w:rsidRPr="0095250E" w:rsidRDefault="006B64E3" w:rsidP="006B64E3">
      <w:pPr>
        <w:pStyle w:val="Heading4"/>
      </w:pPr>
      <w:bookmarkStart w:id="26" w:name="_Toc60777314"/>
      <w:bookmarkStart w:id="27" w:name="_Toc156130516"/>
      <w:bookmarkStart w:id="28" w:name="_Hlk54216005"/>
      <w:r w:rsidRPr="0095250E">
        <w:t>–</w:t>
      </w:r>
      <w:r w:rsidRPr="0095250E">
        <w:tab/>
      </w:r>
      <w:r w:rsidRPr="0095250E">
        <w:rPr>
          <w:i/>
        </w:rPr>
        <w:t>PUCCH-Config</w:t>
      </w:r>
      <w:bookmarkEnd w:id="26"/>
      <w:bookmarkEnd w:id="27"/>
    </w:p>
    <w:p w14:paraId="4000773A" w14:textId="77777777" w:rsidR="006B64E3" w:rsidRPr="0095250E" w:rsidRDefault="006B64E3" w:rsidP="006B64E3">
      <w:r w:rsidRPr="0095250E">
        <w:t xml:space="preserve">The IE </w:t>
      </w:r>
      <w:r w:rsidRPr="0095250E">
        <w:rPr>
          <w:i/>
        </w:rPr>
        <w:t>PUCCH-Config</w:t>
      </w:r>
      <w:r w:rsidRPr="0095250E">
        <w:t xml:space="preserve"> is used to configure UE specific PUCCH parameters (per BWP).</w:t>
      </w:r>
    </w:p>
    <w:p w14:paraId="6CEACD53" w14:textId="77777777" w:rsidR="006B64E3" w:rsidRPr="0095250E" w:rsidRDefault="006B64E3" w:rsidP="006B64E3">
      <w:pPr>
        <w:pStyle w:val="TH"/>
      </w:pPr>
      <w:r w:rsidRPr="0095250E">
        <w:rPr>
          <w:i/>
        </w:rPr>
        <w:t>PUCCH-Config</w:t>
      </w:r>
      <w:r w:rsidRPr="0095250E">
        <w:t xml:space="preserve"> information element</w:t>
      </w:r>
    </w:p>
    <w:p w14:paraId="06D3E084" w14:textId="77777777" w:rsidR="006B64E3" w:rsidRPr="0095250E" w:rsidRDefault="006B64E3" w:rsidP="006B64E3">
      <w:pPr>
        <w:pStyle w:val="PL"/>
        <w:rPr>
          <w:color w:val="808080"/>
        </w:rPr>
      </w:pPr>
      <w:r w:rsidRPr="0095250E">
        <w:rPr>
          <w:color w:val="808080"/>
        </w:rPr>
        <w:t>-- ASN1START</w:t>
      </w:r>
    </w:p>
    <w:p w14:paraId="0958E912" w14:textId="77777777" w:rsidR="006B64E3" w:rsidRPr="0095250E" w:rsidRDefault="006B64E3" w:rsidP="006B64E3">
      <w:pPr>
        <w:pStyle w:val="PL"/>
        <w:rPr>
          <w:color w:val="808080"/>
        </w:rPr>
      </w:pPr>
      <w:r w:rsidRPr="0095250E">
        <w:rPr>
          <w:color w:val="808080"/>
        </w:rPr>
        <w:t>-- TAG-PUCCH-CONFIG-START</w:t>
      </w:r>
    </w:p>
    <w:p w14:paraId="32F20519" w14:textId="77777777" w:rsidR="006B64E3" w:rsidRPr="0095250E" w:rsidRDefault="006B64E3" w:rsidP="006B64E3">
      <w:pPr>
        <w:pStyle w:val="PL"/>
      </w:pPr>
    </w:p>
    <w:p w14:paraId="09BA5458" w14:textId="77777777" w:rsidR="006B64E3" w:rsidRPr="0095250E" w:rsidRDefault="006B64E3" w:rsidP="006B64E3">
      <w:pPr>
        <w:pStyle w:val="PL"/>
      </w:pPr>
      <w:r w:rsidRPr="0095250E">
        <w:t xml:space="preserve">PUCCH-Config ::=                        </w:t>
      </w:r>
      <w:r w:rsidRPr="0095250E">
        <w:rPr>
          <w:color w:val="993366"/>
        </w:rPr>
        <w:t>SEQUENCE</w:t>
      </w:r>
      <w:r w:rsidRPr="0095250E">
        <w:t xml:space="preserve"> {</w:t>
      </w:r>
    </w:p>
    <w:p w14:paraId="4C4279A7" w14:textId="77777777" w:rsidR="006B64E3" w:rsidRPr="0095250E" w:rsidRDefault="006B64E3" w:rsidP="006B64E3">
      <w:pPr>
        <w:pStyle w:val="PL"/>
        <w:rPr>
          <w:color w:val="808080"/>
        </w:rPr>
      </w:pPr>
      <w:r w:rsidRPr="0095250E">
        <w:t xml:space="preserve">    resourceSetToAddModList                 </w:t>
      </w:r>
      <w:r w:rsidRPr="0095250E">
        <w:rPr>
          <w:color w:val="993366"/>
        </w:rPr>
        <w:t>SEQUENCE</w:t>
      </w:r>
      <w:r w:rsidRPr="0095250E">
        <w:t xml:space="preserve"> (</w:t>
      </w:r>
      <w:r w:rsidRPr="0095250E">
        <w:rPr>
          <w:color w:val="993366"/>
        </w:rPr>
        <w:t>SIZE</w:t>
      </w:r>
      <w:r w:rsidRPr="0095250E">
        <w:t xml:space="preserve"> (1..maxNrofPUCCH-ResourceSets))</w:t>
      </w:r>
      <w:r w:rsidRPr="0095250E">
        <w:rPr>
          <w:color w:val="993366"/>
        </w:rPr>
        <w:t xml:space="preserve"> OF</w:t>
      </w:r>
      <w:r w:rsidRPr="0095250E">
        <w:t xml:space="preserve"> PUCCH-ResourceSet   </w:t>
      </w:r>
      <w:r w:rsidRPr="0095250E">
        <w:rPr>
          <w:color w:val="993366"/>
        </w:rPr>
        <w:t>OPTIONAL</w:t>
      </w:r>
      <w:r w:rsidRPr="0095250E">
        <w:t xml:space="preserve">, </w:t>
      </w:r>
      <w:r w:rsidRPr="0095250E">
        <w:rPr>
          <w:color w:val="808080"/>
        </w:rPr>
        <w:t>-- Need N</w:t>
      </w:r>
    </w:p>
    <w:p w14:paraId="2D41D2A9" w14:textId="77777777" w:rsidR="006B64E3" w:rsidRPr="0095250E" w:rsidRDefault="006B64E3" w:rsidP="006B64E3">
      <w:pPr>
        <w:pStyle w:val="PL"/>
        <w:rPr>
          <w:color w:val="808080"/>
        </w:rPr>
      </w:pPr>
      <w:r w:rsidRPr="0095250E">
        <w:t xml:space="preserve">    resourceSetToReleaseList                </w:t>
      </w:r>
      <w:r w:rsidRPr="0095250E">
        <w:rPr>
          <w:color w:val="993366"/>
        </w:rPr>
        <w:t>SEQUENCE</w:t>
      </w:r>
      <w:r w:rsidRPr="0095250E">
        <w:t xml:space="preserve"> (</w:t>
      </w:r>
      <w:r w:rsidRPr="0095250E">
        <w:rPr>
          <w:color w:val="993366"/>
        </w:rPr>
        <w:t>SIZE</w:t>
      </w:r>
      <w:r w:rsidRPr="0095250E">
        <w:t xml:space="preserve"> (1..maxNrofPUCCH-ResourceSets))</w:t>
      </w:r>
      <w:r w:rsidRPr="0095250E">
        <w:rPr>
          <w:color w:val="993366"/>
        </w:rPr>
        <w:t xml:space="preserve"> OF</w:t>
      </w:r>
      <w:r w:rsidRPr="0095250E">
        <w:t xml:space="preserve"> PUCCH-ResourceSetId </w:t>
      </w:r>
      <w:r w:rsidRPr="0095250E">
        <w:rPr>
          <w:color w:val="993366"/>
        </w:rPr>
        <w:t>OPTIONAL</w:t>
      </w:r>
      <w:r w:rsidRPr="0095250E">
        <w:t xml:space="preserve">, </w:t>
      </w:r>
      <w:r w:rsidRPr="0095250E">
        <w:rPr>
          <w:color w:val="808080"/>
        </w:rPr>
        <w:t>-- Need N</w:t>
      </w:r>
    </w:p>
    <w:p w14:paraId="513B72D0" w14:textId="77777777" w:rsidR="006B64E3" w:rsidRPr="0095250E" w:rsidRDefault="006B64E3" w:rsidP="006B64E3">
      <w:pPr>
        <w:pStyle w:val="PL"/>
        <w:rPr>
          <w:color w:val="808080"/>
        </w:rPr>
      </w:pPr>
      <w:r w:rsidRPr="0095250E">
        <w:t xml:space="preserve">    resourceToAddModList                    </w:t>
      </w:r>
      <w:r w:rsidRPr="0095250E">
        <w:rPr>
          <w:color w:val="993366"/>
        </w:rPr>
        <w:t>SEQUENCE</w:t>
      </w:r>
      <w:r w:rsidRPr="0095250E">
        <w:t xml:space="preserve"> (</w:t>
      </w:r>
      <w:r w:rsidRPr="0095250E">
        <w:rPr>
          <w:color w:val="993366"/>
        </w:rPr>
        <w:t>SIZE</w:t>
      </w:r>
      <w:r w:rsidRPr="0095250E">
        <w:t xml:space="preserve"> (1..maxNrofPUCCH-Resources))</w:t>
      </w:r>
      <w:r w:rsidRPr="0095250E">
        <w:rPr>
          <w:color w:val="993366"/>
        </w:rPr>
        <w:t xml:space="preserve"> OF</w:t>
      </w:r>
      <w:r w:rsidRPr="0095250E">
        <w:t xml:space="preserve"> PUCCH-Resource         </w:t>
      </w:r>
      <w:r w:rsidRPr="0095250E">
        <w:rPr>
          <w:color w:val="993366"/>
        </w:rPr>
        <w:t>OPTIONAL</w:t>
      </w:r>
      <w:r w:rsidRPr="0095250E">
        <w:t xml:space="preserve">, </w:t>
      </w:r>
      <w:r w:rsidRPr="0095250E">
        <w:rPr>
          <w:color w:val="808080"/>
        </w:rPr>
        <w:t>-- Need N</w:t>
      </w:r>
    </w:p>
    <w:p w14:paraId="70B07219" w14:textId="77777777" w:rsidR="006B64E3" w:rsidRPr="0095250E" w:rsidRDefault="006B64E3" w:rsidP="006B64E3">
      <w:pPr>
        <w:pStyle w:val="PL"/>
        <w:rPr>
          <w:color w:val="808080"/>
        </w:rPr>
      </w:pPr>
      <w:r w:rsidRPr="0095250E">
        <w:t xml:space="preserve">    resourceToReleaseList                   </w:t>
      </w:r>
      <w:r w:rsidRPr="0095250E">
        <w:rPr>
          <w:color w:val="993366"/>
        </w:rPr>
        <w:t>SEQUENCE</w:t>
      </w:r>
      <w:r w:rsidRPr="0095250E">
        <w:t xml:space="preserve"> (</w:t>
      </w:r>
      <w:r w:rsidRPr="0095250E">
        <w:rPr>
          <w:color w:val="993366"/>
        </w:rPr>
        <w:t>SIZE</w:t>
      </w:r>
      <w:r w:rsidRPr="0095250E">
        <w:t xml:space="preserve"> (1..maxNrofPUCCH-Resources))</w:t>
      </w:r>
      <w:r w:rsidRPr="0095250E">
        <w:rPr>
          <w:color w:val="993366"/>
        </w:rPr>
        <w:t xml:space="preserve"> OF</w:t>
      </w:r>
      <w:r w:rsidRPr="0095250E">
        <w:t xml:space="preserve"> PUCCH-ResourceId       </w:t>
      </w:r>
      <w:r w:rsidRPr="0095250E">
        <w:rPr>
          <w:color w:val="993366"/>
        </w:rPr>
        <w:t>OPTIONAL</w:t>
      </w:r>
      <w:r w:rsidRPr="0095250E">
        <w:t xml:space="preserve">, </w:t>
      </w:r>
      <w:r w:rsidRPr="0095250E">
        <w:rPr>
          <w:color w:val="808080"/>
        </w:rPr>
        <w:t>-- Need N</w:t>
      </w:r>
    </w:p>
    <w:p w14:paraId="3C160F6F" w14:textId="77777777" w:rsidR="006B64E3" w:rsidRPr="0095250E" w:rsidRDefault="006B64E3" w:rsidP="006B64E3">
      <w:pPr>
        <w:pStyle w:val="PL"/>
        <w:rPr>
          <w:color w:val="808080"/>
        </w:rPr>
      </w:pPr>
      <w:r w:rsidRPr="0095250E">
        <w:t xml:space="preserve">    format1                                 SetupRelease { PUCCH-FormatConfig }                                   </w:t>
      </w:r>
      <w:r w:rsidRPr="0095250E">
        <w:rPr>
          <w:color w:val="993366"/>
        </w:rPr>
        <w:t>OPTIONAL</w:t>
      </w:r>
      <w:r w:rsidRPr="0095250E">
        <w:t xml:space="preserve">, </w:t>
      </w:r>
      <w:r w:rsidRPr="0095250E">
        <w:rPr>
          <w:color w:val="808080"/>
        </w:rPr>
        <w:t>-- Need M</w:t>
      </w:r>
    </w:p>
    <w:p w14:paraId="355AF3F6" w14:textId="77777777" w:rsidR="006B64E3" w:rsidRPr="0095250E" w:rsidRDefault="006B64E3" w:rsidP="006B64E3">
      <w:pPr>
        <w:pStyle w:val="PL"/>
        <w:rPr>
          <w:color w:val="808080"/>
        </w:rPr>
      </w:pPr>
      <w:r w:rsidRPr="0095250E">
        <w:t xml:space="preserve">    format2                                 SetupRelease { PUCCH-FormatConfig }                                   </w:t>
      </w:r>
      <w:r w:rsidRPr="0095250E">
        <w:rPr>
          <w:color w:val="993366"/>
        </w:rPr>
        <w:t>OPTIONAL</w:t>
      </w:r>
      <w:r w:rsidRPr="0095250E">
        <w:t xml:space="preserve">, </w:t>
      </w:r>
      <w:r w:rsidRPr="0095250E">
        <w:rPr>
          <w:color w:val="808080"/>
        </w:rPr>
        <w:t>-- Need M</w:t>
      </w:r>
    </w:p>
    <w:p w14:paraId="7D4DE7A6" w14:textId="77777777" w:rsidR="006B64E3" w:rsidRPr="0095250E" w:rsidRDefault="006B64E3" w:rsidP="006B64E3">
      <w:pPr>
        <w:pStyle w:val="PL"/>
        <w:rPr>
          <w:color w:val="808080"/>
        </w:rPr>
      </w:pPr>
      <w:r w:rsidRPr="0095250E">
        <w:t xml:space="preserve">    format3                                 SetupRelease { PUCCH-FormatConfig }                                   </w:t>
      </w:r>
      <w:r w:rsidRPr="0095250E">
        <w:rPr>
          <w:color w:val="993366"/>
        </w:rPr>
        <w:t>OPTIONAL</w:t>
      </w:r>
      <w:r w:rsidRPr="0095250E">
        <w:t xml:space="preserve">, </w:t>
      </w:r>
      <w:r w:rsidRPr="0095250E">
        <w:rPr>
          <w:color w:val="808080"/>
        </w:rPr>
        <w:t>-- Need M</w:t>
      </w:r>
    </w:p>
    <w:p w14:paraId="30BCCFDB" w14:textId="77777777" w:rsidR="006B64E3" w:rsidRPr="0095250E" w:rsidRDefault="006B64E3" w:rsidP="006B64E3">
      <w:pPr>
        <w:pStyle w:val="PL"/>
        <w:rPr>
          <w:color w:val="808080"/>
        </w:rPr>
      </w:pPr>
      <w:r w:rsidRPr="0095250E">
        <w:t xml:space="preserve">    format4                                 SetupRelease { PUCCH-FormatConfig }                                   </w:t>
      </w:r>
      <w:r w:rsidRPr="0095250E">
        <w:rPr>
          <w:color w:val="993366"/>
        </w:rPr>
        <w:t>OPTIONAL</w:t>
      </w:r>
      <w:r w:rsidRPr="0095250E">
        <w:t xml:space="preserve">, </w:t>
      </w:r>
      <w:r w:rsidRPr="0095250E">
        <w:rPr>
          <w:color w:val="808080"/>
        </w:rPr>
        <w:t>-- Need M</w:t>
      </w:r>
    </w:p>
    <w:p w14:paraId="567EC479" w14:textId="77777777" w:rsidR="006B64E3" w:rsidRPr="0095250E" w:rsidRDefault="006B64E3" w:rsidP="006B64E3">
      <w:pPr>
        <w:pStyle w:val="PL"/>
      </w:pPr>
      <w:r w:rsidRPr="0095250E">
        <w:t xml:space="preserve">    schedulingRequestResourceToAddModList   </w:t>
      </w:r>
      <w:r w:rsidRPr="0095250E">
        <w:rPr>
          <w:color w:val="993366"/>
        </w:rPr>
        <w:t>SEQUENCE</w:t>
      </w:r>
      <w:r w:rsidRPr="0095250E">
        <w:t xml:space="preserve"> (</w:t>
      </w:r>
      <w:r w:rsidRPr="0095250E">
        <w:rPr>
          <w:color w:val="993366"/>
        </w:rPr>
        <w:t>SIZE</w:t>
      </w:r>
      <w:r w:rsidRPr="0095250E">
        <w:t xml:space="preserve"> (1..maxNrofSR-Resources))</w:t>
      </w:r>
      <w:r w:rsidRPr="0095250E">
        <w:rPr>
          <w:color w:val="993366"/>
        </w:rPr>
        <w:t xml:space="preserve"> OF</w:t>
      </w:r>
      <w:r w:rsidRPr="0095250E">
        <w:t xml:space="preserve"> SchedulingRequestResourceConfig</w:t>
      </w:r>
    </w:p>
    <w:p w14:paraId="58442D79"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4A915ACA" w14:textId="77777777" w:rsidR="006B64E3" w:rsidRPr="0095250E" w:rsidRDefault="006B64E3" w:rsidP="006B64E3">
      <w:pPr>
        <w:pStyle w:val="PL"/>
      </w:pPr>
      <w:r w:rsidRPr="0095250E">
        <w:t xml:space="preserve">    schedulingRequestResourceToReleaseList  </w:t>
      </w:r>
      <w:r w:rsidRPr="0095250E">
        <w:rPr>
          <w:color w:val="993366"/>
        </w:rPr>
        <w:t>SEQUENCE</w:t>
      </w:r>
      <w:r w:rsidRPr="0095250E">
        <w:t xml:space="preserve"> (</w:t>
      </w:r>
      <w:r w:rsidRPr="0095250E">
        <w:rPr>
          <w:color w:val="993366"/>
        </w:rPr>
        <w:t>SIZE</w:t>
      </w:r>
      <w:r w:rsidRPr="0095250E">
        <w:t xml:space="preserve"> (1..maxNrofSR-Resources))</w:t>
      </w:r>
      <w:r w:rsidRPr="0095250E">
        <w:rPr>
          <w:color w:val="993366"/>
        </w:rPr>
        <w:t xml:space="preserve"> OF</w:t>
      </w:r>
      <w:r w:rsidRPr="0095250E">
        <w:t xml:space="preserve"> SchedulingRequestResourceId</w:t>
      </w:r>
    </w:p>
    <w:p w14:paraId="4554DD6F"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63BFD44C" w14:textId="77777777" w:rsidR="006B64E3" w:rsidRPr="0095250E" w:rsidRDefault="006B64E3" w:rsidP="006B64E3">
      <w:pPr>
        <w:pStyle w:val="PL"/>
        <w:rPr>
          <w:color w:val="808080"/>
        </w:rPr>
      </w:pPr>
      <w:r w:rsidRPr="0095250E">
        <w:t xml:space="preserve">    multi-CSI-PUCCH-ResourceList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PUCCH-ResourceId                            </w:t>
      </w:r>
      <w:r w:rsidRPr="0095250E">
        <w:rPr>
          <w:color w:val="993366"/>
        </w:rPr>
        <w:t>OPTIONAL</w:t>
      </w:r>
      <w:r w:rsidRPr="0095250E">
        <w:t xml:space="preserve">, </w:t>
      </w:r>
      <w:r w:rsidRPr="0095250E">
        <w:rPr>
          <w:color w:val="808080"/>
        </w:rPr>
        <w:t>-- Need M</w:t>
      </w:r>
    </w:p>
    <w:p w14:paraId="514053CE" w14:textId="77777777" w:rsidR="006B64E3" w:rsidRPr="0095250E" w:rsidRDefault="006B64E3" w:rsidP="006B64E3">
      <w:pPr>
        <w:pStyle w:val="PL"/>
        <w:rPr>
          <w:color w:val="808080"/>
        </w:rPr>
      </w:pPr>
      <w:r w:rsidRPr="0095250E">
        <w:t xml:space="preserve">    dl-DataToUL-ACK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M</w:t>
      </w:r>
    </w:p>
    <w:p w14:paraId="2BDBEAC4" w14:textId="77777777" w:rsidR="006B64E3" w:rsidRPr="0095250E" w:rsidRDefault="006B64E3" w:rsidP="006B64E3">
      <w:pPr>
        <w:pStyle w:val="PL"/>
      </w:pPr>
      <w:r w:rsidRPr="0095250E">
        <w:t xml:space="preserve">    spatialRelationInfoToAddModList         </w:t>
      </w:r>
      <w:r w:rsidRPr="0095250E">
        <w:rPr>
          <w:color w:val="993366"/>
        </w:rPr>
        <w:t>SEQUENCE</w:t>
      </w:r>
      <w:r w:rsidRPr="0095250E">
        <w:t xml:space="preserve"> (</w:t>
      </w:r>
      <w:r w:rsidRPr="0095250E">
        <w:rPr>
          <w:color w:val="993366"/>
        </w:rPr>
        <w:t>SIZE</w:t>
      </w:r>
      <w:r w:rsidRPr="0095250E">
        <w:t xml:space="preserve"> (1..maxNrofSpatialRelationInfos))</w:t>
      </w:r>
      <w:r w:rsidRPr="0095250E">
        <w:rPr>
          <w:color w:val="993366"/>
        </w:rPr>
        <w:t xml:space="preserve"> OF</w:t>
      </w:r>
      <w:r w:rsidRPr="0095250E">
        <w:t xml:space="preserve"> PUCCH-SpatialRelationInfo</w:t>
      </w:r>
    </w:p>
    <w:p w14:paraId="2ECA2E61"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1D621C87" w14:textId="77777777" w:rsidR="006B64E3" w:rsidRPr="0095250E" w:rsidRDefault="006B64E3" w:rsidP="006B64E3">
      <w:pPr>
        <w:pStyle w:val="PL"/>
      </w:pPr>
      <w:r w:rsidRPr="0095250E">
        <w:t xml:space="preserve">    spatialRelationInfoToReleaseList        </w:t>
      </w:r>
      <w:r w:rsidRPr="0095250E">
        <w:rPr>
          <w:color w:val="993366"/>
        </w:rPr>
        <w:t>SEQUENCE</w:t>
      </w:r>
      <w:r w:rsidRPr="0095250E">
        <w:t xml:space="preserve"> (</w:t>
      </w:r>
      <w:r w:rsidRPr="0095250E">
        <w:rPr>
          <w:color w:val="993366"/>
        </w:rPr>
        <w:t>SIZE</w:t>
      </w:r>
      <w:r w:rsidRPr="0095250E">
        <w:t xml:space="preserve"> (1..maxNrofSpatialRelationInfos))</w:t>
      </w:r>
      <w:r w:rsidRPr="0095250E">
        <w:rPr>
          <w:color w:val="993366"/>
        </w:rPr>
        <w:t xml:space="preserve"> OF</w:t>
      </w:r>
      <w:r w:rsidRPr="0095250E">
        <w:t xml:space="preserve"> PUCCH-SpatialRelationInfoId</w:t>
      </w:r>
    </w:p>
    <w:p w14:paraId="57ED1FFD"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3EF1088C" w14:textId="77777777" w:rsidR="006B64E3" w:rsidRPr="0095250E" w:rsidRDefault="006B64E3" w:rsidP="006B64E3">
      <w:pPr>
        <w:pStyle w:val="PL"/>
        <w:rPr>
          <w:color w:val="808080"/>
        </w:rPr>
      </w:pPr>
      <w:r w:rsidRPr="0095250E">
        <w:t xml:space="preserve">    pucch-PowerControl                      PUCCH-PowerControl                                                    </w:t>
      </w:r>
      <w:r w:rsidRPr="0095250E">
        <w:rPr>
          <w:color w:val="993366"/>
        </w:rPr>
        <w:t>OPTIONAL</w:t>
      </w:r>
      <w:r w:rsidRPr="0095250E">
        <w:t xml:space="preserve">, </w:t>
      </w:r>
      <w:r w:rsidRPr="0095250E">
        <w:rPr>
          <w:color w:val="808080"/>
        </w:rPr>
        <w:t>-- Need M</w:t>
      </w:r>
    </w:p>
    <w:p w14:paraId="3FE1C251" w14:textId="77777777" w:rsidR="006B64E3" w:rsidRPr="0095250E" w:rsidRDefault="006B64E3" w:rsidP="006B64E3">
      <w:pPr>
        <w:pStyle w:val="PL"/>
      </w:pPr>
      <w:r w:rsidRPr="0095250E">
        <w:t xml:space="preserve">    ...,</w:t>
      </w:r>
    </w:p>
    <w:p w14:paraId="52E88700" w14:textId="77777777" w:rsidR="006B64E3" w:rsidRPr="0095250E" w:rsidRDefault="006B64E3" w:rsidP="006B64E3">
      <w:pPr>
        <w:pStyle w:val="PL"/>
      </w:pPr>
      <w:r w:rsidRPr="0095250E">
        <w:t xml:space="preserve">    [[</w:t>
      </w:r>
    </w:p>
    <w:p w14:paraId="3D8FE238" w14:textId="77777777" w:rsidR="006B64E3" w:rsidRPr="0095250E" w:rsidRDefault="006B64E3" w:rsidP="006B64E3">
      <w:pPr>
        <w:pStyle w:val="PL"/>
        <w:rPr>
          <w:color w:val="808080"/>
        </w:rPr>
      </w:pPr>
      <w:r w:rsidRPr="0095250E">
        <w:t xml:space="preserve">    resourceToAddModListExt-v1610           </w:t>
      </w:r>
      <w:r w:rsidRPr="0095250E">
        <w:rPr>
          <w:color w:val="993366"/>
        </w:rPr>
        <w:t>SEQUENCE</w:t>
      </w:r>
      <w:r w:rsidRPr="0095250E">
        <w:t xml:space="preserve"> (</w:t>
      </w:r>
      <w:r w:rsidRPr="0095250E">
        <w:rPr>
          <w:color w:val="993366"/>
        </w:rPr>
        <w:t>SIZE</w:t>
      </w:r>
      <w:r w:rsidRPr="0095250E">
        <w:t xml:space="preserve"> (1..maxNrofPUCCH-Resources))</w:t>
      </w:r>
      <w:r w:rsidRPr="0095250E">
        <w:rPr>
          <w:color w:val="993366"/>
        </w:rPr>
        <w:t xml:space="preserve"> OF</w:t>
      </w:r>
      <w:r w:rsidRPr="0095250E">
        <w:t xml:space="preserve"> PUCCH-ResourceExt-v1610  </w:t>
      </w:r>
      <w:r w:rsidRPr="0095250E">
        <w:rPr>
          <w:color w:val="993366"/>
        </w:rPr>
        <w:t>OPTIONAL</w:t>
      </w:r>
      <w:r w:rsidRPr="0095250E">
        <w:t xml:space="preserve">, </w:t>
      </w:r>
      <w:r w:rsidRPr="0095250E">
        <w:rPr>
          <w:color w:val="808080"/>
        </w:rPr>
        <w:t>-- Need N</w:t>
      </w:r>
    </w:p>
    <w:p w14:paraId="53E6424E" w14:textId="77777777" w:rsidR="006B64E3" w:rsidRPr="0095250E" w:rsidRDefault="006B64E3" w:rsidP="006B64E3">
      <w:pPr>
        <w:pStyle w:val="PL"/>
        <w:rPr>
          <w:color w:val="808080"/>
        </w:rPr>
      </w:pPr>
      <w:r w:rsidRPr="0095250E">
        <w:t xml:space="preserve">    dl-DataToUL-ACK-r16                     SetupRelease { DL-DataToUL-ACK-r16 }                                  </w:t>
      </w:r>
      <w:r w:rsidRPr="0095250E">
        <w:rPr>
          <w:color w:val="993366"/>
        </w:rPr>
        <w:t>OPTIONAL</w:t>
      </w:r>
      <w:r w:rsidRPr="0095250E">
        <w:t xml:space="preserve">, </w:t>
      </w:r>
      <w:r w:rsidRPr="0095250E">
        <w:rPr>
          <w:color w:val="808080"/>
        </w:rPr>
        <w:t>-- Need M</w:t>
      </w:r>
    </w:p>
    <w:p w14:paraId="438A7A82" w14:textId="77777777" w:rsidR="006B64E3" w:rsidRPr="0095250E" w:rsidRDefault="006B64E3" w:rsidP="006B64E3">
      <w:pPr>
        <w:pStyle w:val="PL"/>
        <w:rPr>
          <w:color w:val="808080"/>
        </w:rPr>
      </w:pPr>
      <w:r w:rsidRPr="0095250E">
        <w:t xml:space="preserve">    ul-AccessConfigListDCI-1-1-r16          SetupRelease { UL-AccessConfigListDCI-1-1-r16 }                       </w:t>
      </w:r>
      <w:r w:rsidRPr="0095250E">
        <w:rPr>
          <w:color w:val="993366"/>
        </w:rPr>
        <w:t>OPTIONAL</w:t>
      </w:r>
      <w:r w:rsidRPr="0095250E">
        <w:t xml:space="preserve">, </w:t>
      </w:r>
      <w:r w:rsidRPr="0095250E">
        <w:rPr>
          <w:color w:val="808080"/>
        </w:rPr>
        <w:t>-- Need M</w:t>
      </w:r>
    </w:p>
    <w:p w14:paraId="328AB4B4" w14:textId="77777777" w:rsidR="006B64E3" w:rsidRPr="0095250E" w:rsidRDefault="006B64E3" w:rsidP="006B64E3">
      <w:pPr>
        <w:pStyle w:val="PL"/>
      </w:pPr>
      <w:r w:rsidRPr="0095250E">
        <w:t xml:space="preserve">    subslotLengthForPUCCH-r16               </w:t>
      </w:r>
      <w:r w:rsidRPr="0095250E">
        <w:rPr>
          <w:color w:val="993366"/>
        </w:rPr>
        <w:t>CHOICE</w:t>
      </w:r>
      <w:r w:rsidRPr="0095250E">
        <w:t xml:space="preserve"> {</w:t>
      </w:r>
    </w:p>
    <w:p w14:paraId="0E433150" w14:textId="77777777" w:rsidR="006B64E3" w:rsidRPr="0095250E" w:rsidRDefault="006B64E3" w:rsidP="006B64E3">
      <w:pPr>
        <w:pStyle w:val="PL"/>
      </w:pPr>
      <w:r w:rsidRPr="0095250E">
        <w:lastRenderedPageBreak/>
        <w:t xml:space="preserve">            normalCP-r16                        </w:t>
      </w:r>
      <w:r w:rsidRPr="0095250E">
        <w:rPr>
          <w:color w:val="993366"/>
        </w:rPr>
        <w:t>ENUMERATED</w:t>
      </w:r>
      <w:r w:rsidRPr="0095250E">
        <w:t xml:space="preserve"> {n2,n7},</w:t>
      </w:r>
    </w:p>
    <w:p w14:paraId="42C78E53" w14:textId="77777777" w:rsidR="006B64E3" w:rsidRPr="0095250E" w:rsidRDefault="006B64E3" w:rsidP="006B64E3">
      <w:pPr>
        <w:pStyle w:val="PL"/>
      </w:pPr>
      <w:r w:rsidRPr="0095250E">
        <w:t xml:space="preserve">            extendedCP-r16                      </w:t>
      </w:r>
      <w:r w:rsidRPr="0095250E">
        <w:rPr>
          <w:color w:val="993366"/>
        </w:rPr>
        <w:t>ENUMERATED</w:t>
      </w:r>
      <w:r w:rsidRPr="0095250E">
        <w:t xml:space="preserve"> {n2,n6}</w:t>
      </w:r>
    </w:p>
    <w:p w14:paraId="7CABCBD5"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65B7A7BB" w14:textId="77777777" w:rsidR="006B64E3" w:rsidRPr="0095250E" w:rsidRDefault="006B64E3" w:rsidP="006B64E3">
      <w:pPr>
        <w:pStyle w:val="PL"/>
        <w:rPr>
          <w:color w:val="808080"/>
        </w:rPr>
      </w:pPr>
      <w:r w:rsidRPr="0095250E">
        <w:t xml:space="preserve">    dl-DataToUL-ACK-DCI-1-2-r16             SetupRelease { DL-DataToUL-ACK-DCI-1-2-r16}                           </w:t>
      </w:r>
      <w:r w:rsidRPr="0095250E">
        <w:rPr>
          <w:color w:val="993366"/>
        </w:rPr>
        <w:t>OPTIONAL</w:t>
      </w:r>
      <w:r w:rsidRPr="0095250E">
        <w:t xml:space="preserve">, </w:t>
      </w:r>
      <w:r w:rsidRPr="0095250E">
        <w:rPr>
          <w:color w:val="808080"/>
        </w:rPr>
        <w:t>-- Need M</w:t>
      </w:r>
    </w:p>
    <w:p w14:paraId="51AAACCA" w14:textId="77777777" w:rsidR="006B64E3" w:rsidRPr="0095250E" w:rsidRDefault="006B64E3" w:rsidP="006B64E3">
      <w:pPr>
        <w:pStyle w:val="PL"/>
        <w:rPr>
          <w:color w:val="808080"/>
        </w:rPr>
      </w:pPr>
      <w:r w:rsidRPr="0095250E">
        <w:t xml:space="preserve">    numberOfBitsForPUCCH-ResourceIndicatorDCI-1-2-r16  </w:t>
      </w:r>
      <w:r w:rsidRPr="0095250E">
        <w:rPr>
          <w:color w:val="993366"/>
        </w:rPr>
        <w:t>INTEGER</w:t>
      </w:r>
      <w:r w:rsidRPr="0095250E">
        <w:t xml:space="preserve"> (0..3)                                             </w:t>
      </w:r>
      <w:r w:rsidRPr="0095250E">
        <w:rPr>
          <w:color w:val="993366"/>
        </w:rPr>
        <w:t>OPTIONAL</w:t>
      </w:r>
      <w:r w:rsidRPr="0095250E">
        <w:t xml:space="preserve">, </w:t>
      </w:r>
      <w:r w:rsidRPr="0095250E">
        <w:rPr>
          <w:color w:val="808080"/>
        </w:rPr>
        <w:t>-- Need R</w:t>
      </w:r>
    </w:p>
    <w:p w14:paraId="1BB3A4E4" w14:textId="77777777" w:rsidR="006B64E3" w:rsidRPr="0095250E" w:rsidRDefault="006B64E3" w:rsidP="006B64E3">
      <w:pPr>
        <w:pStyle w:val="PL"/>
        <w:rPr>
          <w:color w:val="808080"/>
        </w:rPr>
      </w:pPr>
      <w:r w:rsidRPr="0095250E">
        <w:t xml:space="preserve">    dmrs-UplinkTransformPrecodingPUCCH-r16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Cond PI2-BPSK</w:t>
      </w:r>
    </w:p>
    <w:p w14:paraId="55C97AB2" w14:textId="77777777" w:rsidR="006B64E3" w:rsidRPr="0095250E" w:rsidRDefault="006B64E3" w:rsidP="006B64E3">
      <w:pPr>
        <w:pStyle w:val="PL"/>
      </w:pPr>
      <w:r w:rsidRPr="0095250E">
        <w:t xml:space="preserve">    spatialRelationInfoToAddModListSizeExt-v1610    </w:t>
      </w:r>
      <w:r w:rsidRPr="0095250E">
        <w:rPr>
          <w:color w:val="993366"/>
        </w:rPr>
        <w:t>SEQUENCE</w:t>
      </w:r>
      <w:r w:rsidRPr="0095250E">
        <w:t xml:space="preserve"> (</w:t>
      </w:r>
      <w:r w:rsidRPr="0095250E">
        <w:rPr>
          <w:color w:val="993366"/>
        </w:rPr>
        <w:t>SIZE</w:t>
      </w:r>
      <w:r w:rsidRPr="0095250E">
        <w:t xml:space="preserve"> (1..maxNrofSpatialRelationInfosDiff-r16))</w:t>
      </w:r>
      <w:r w:rsidRPr="0095250E">
        <w:rPr>
          <w:color w:val="993366"/>
        </w:rPr>
        <w:t xml:space="preserve"> OF</w:t>
      </w:r>
      <w:r w:rsidRPr="0095250E">
        <w:t xml:space="preserve"> PUCCH-SpatialRelationInfo</w:t>
      </w:r>
    </w:p>
    <w:p w14:paraId="2D74DD86"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776335DE" w14:textId="77777777" w:rsidR="006B64E3" w:rsidRPr="0095250E" w:rsidRDefault="006B64E3" w:rsidP="006B64E3">
      <w:pPr>
        <w:pStyle w:val="PL"/>
      </w:pPr>
      <w:r w:rsidRPr="0095250E">
        <w:t xml:space="preserve">    spatialRelationInfoToReleaseListSizeExt-v1610   </w:t>
      </w:r>
      <w:r w:rsidRPr="0095250E">
        <w:rPr>
          <w:color w:val="993366"/>
        </w:rPr>
        <w:t>SEQUENCE</w:t>
      </w:r>
      <w:r w:rsidRPr="0095250E">
        <w:t xml:space="preserve"> (</w:t>
      </w:r>
      <w:r w:rsidRPr="0095250E">
        <w:rPr>
          <w:color w:val="993366"/>
        </w:rPr>
        <w:t>SIZE</w:t>
      </w:r>
      <w:r w:rsidRPr="0095250E">
        <w:t xml:space="preserve"> (1..maxNrofSpatialRelationInfosDiff-r16))</w:t>
      </w:r>
      <w:r w:rsidRPr="0095250E">
        <w:rPr>
          <w:color w:val="993366"/>
        </w:rPr>
        <w:t xml:space="preserve"> OF</w:t>
      </w:r>
      <w:r w:rsidRPr="0095250E">
        <w:t xml:space="preserve"> PUCCH-SpatialRelationInfoId</w:t>
      </w:r>
    </w:p>
    <w:p w14:paraId="34167DD6"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5DE63BB4" w14:textId="77777777" w:rsidR="006B64E3" w:rsidRPr="0095250E" w:rsidRDefault="006B64E3" w:rsidP="006B64E3">
      <w:pPr>
        <w:pStyle w:val="PL"/>
      </w:pPr>
      <w:r w:rsidRPr="0095250E">
        <w:t xml:space="preserve">    spatialRelationInfoToAddModListExt-v1610  </w:t>
      </w:r>
      <w:r w:rsidRPr="0095250E">
        <w:rPr>
          <w:color w:val="993366"/>
        </w:rPr>
        <w:t>SEQUENCE</w:t>
      </w:r>
      <w:r w:rsidRPr="0095250E">
        <w:t xml:space="preserve"> (</w:t>
      </w:r>
      <w:r w:rsidRPr="0095250E">
        <w:rPr>
          <w:color w:val="993366"/>
        </w:rPr>
        <w:t>SIZE</w:t>
      </w:r>
      <w:r w:rsidRPr="0095250E">
        <w:t xml:space="preserve"> (1..maxNrofSpatialRelationInfos-r16))</w:t>
      </w:r>
      <w:r w:rsidRPr="0095250E">
        <w:rPr>
          <w:color w:val="993366"/>
        </w:rPr>
        <w:t xml:space="preserve"> OF</w:t>
      </w:r>
      <w:r w:rsidRPr="0095250E">
        <w:t xml:space="preserve"> PUCCH-SpatialRelationInfoExt-r16</w:t>
      </w:r>
    </w:p>
    <w:p w14:paraId="648D54BC"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1CF8A32A" w14:textId="77777777" w:rsidR="006B64E3" w:rsidRPr="0095250E" w:rsidRDefault="006B64E3" w:rsidP="006B64E3">
      <w:pPr>
        <w:pStyle w:val="PL"/>
      </w:pPr>
      <w:r w:rsidRPr="0095250E">
        <w:t xml:space="preserve">    spatialRelationInfoToReleaseListExt-v1610    </w:t>
      </w:r>
      <w:r w:rsidRPr="0095250E">
        <w:rPr>
          <w:color w:val="993366"/>
        </w:rPr>
        <w:t>SEQUENCE</w:t>
      </w:r>
      <w:r w:rsidRPr="0095250E">
        <w:t xml:space="preserve"> (</w:t>
      </w:r>
      <w:r w:rsidRPr="0095250E">
        <w:rPr>
          <w:color w:val="993366"/>
        </w:rPr>
        <w:t>SIZE</w:t>
      </w:r>
      <w:r w:rsidRPr="0095250E">
        <w:t xml:space="preserve"> (1..maxNrofSpatialRelationInfos-r16))</w:t>
      </w:r>
      <w:r w:rsidRPr="0095250E">
        <w:rPr>
          <w:color w:val="993366"/>
        </w:rPr>
        <w:t xml:space="preserve"> OF</w:t>
      </w:r>
    </w:p>
    <w:p w14:paraId="09984732" w14:textId="77777777" w:rsidR="006B64E3" w:rsidRPr="0095250E" w:rsidRDefault="006B64E3" w:rsidP="006B64E3">
      <w:pPr>
        <w:pStyle w:val="PL"/>
        <w:rPr>
          <w:color w:val="808080"/>
        </w:rPr>
      </w:pPr>
      <w:r w:rsidRPr="0095250E">
        <w:t xml:space="preserve">                                                                            PUCCH-SpatialRelationInfoId-r16       </w:t>
      </w:r>
      <w:r w:rsidRPr="0095250E">
        <w:rPr>
          <w:color w:val="993366"/>
        </w:rPr>
        <w:t>OPTIONAL</w:t>
      </w:r>
      <w:r w:rsidRPr="0095250E">
        <w:t xml:space="preserve">, </w:t>
      </w:r>
      <w:r w:rsidRPr="0095250E">
        <w:rPr>
          <w:color w:val="808080"/>
        </w:rPr>
        <w:t>-- Need N</w:t>
      </w:r>
    </w:p>
    <w:p w14:paraId="31F000D6" w14:textId="77777777" w:rsidR="006B64E3" w:rsidRPr="0095250E" w:rsidRDefault="006B64E3" w:rsidP="006B64E3">
      <w:pPr>
        <w:pStyle w:val="PL"/>
      </w:pPr>
      <w:r w:rsidRPr="0095250E">
        <w:t xml:space="preserve">    resourceGroupToAddModList-r16           </w:t>
      </w:r>
      <w:r w:rsidRPr="0095250E">
        <w:rPr>
          <w:color w:val="993366"/>
        </w:rPr>
        <w:t>SEQUENCE</w:t>
      </w:r>
      <w:r w:rsidRPr="0095250E">
        <w:t xml:space="preserve"> (</w:t>
      </w:r>
      <w:r w:rsidRPr="0095250E">
        <w:rPr>
          <w:color w:val="993366"/>
        </w:rPr>
        <w:t>SIZE</w:t>
      </w:r>
      <w:r w:rsidRPr="0095250E">
        <w:t xml:space="preserve"> (1..maxNrofPUCCH-ResourceGroups-r16))</w:t>
      </w:r>
      <w:r w:rsidRPr="0095250E">
        <w:rPr>
          <w:color w:val="993366"/>
        </w:rPr>
        <w:t xml:space="preserve"> OF</w:t>
      </w:r>
      <w:r w:rsidRPr="0095250E">
        <w:t xml:space="preserve"> PUCCH-ResourceGroup-r16</w:t>
      </w:r>
    </w:p>
    <w:p w14:paraId="5F5CEA02"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0A8A2785" w14:textId="77777777" w:rsidR="006B64E3" w:rsidRPr="0095250E" w:rsidRDefault="006B64E3" w:rsidP="006B64E3">
      <w:pPr>
        <w:pStyle w:val="PL"/>
      </w:pPr>
      <w:r w:rsidRPr="0095250E">
        <w:t xml:space="preserve">    resourceGroupToReleaseList-r16          </w:t>
      </w:r>
      <w:r w:rsidRPr="0095250E">
        <w:rPr>
          <w:color w:val="993366"/>
        </w:rPr>
        <w:t>SEQUENCE</w:t>
      </w:r>
      <w:r w:rsidRPr="0095250E">
        <w:t xml:space="preserve"> (</w:t>
      </w:r>
      <w:r w:rsidRPr="0095250E">
        <w:rPr>
          <w:color w:val="993366"/>
        </w:rPr>
        <w:t>SIZE</w:t>
      </w:r>
      <w:r w:rsidRPr="0095250E">
        <w:t xml:space="preserve"> (1..maxNrofPUCCH-ResourceGroups-r16))</w:t>
      </w:r>
      <w:r w:rsidRPr="0095250E">
        <w:rPr>
          <w:color w:val="993366"/>
        </w:rPr>
        <w:t xml:space="preserve"> OF</w:t>
      </w:r>
      <w:r w:rsidRPr="0095250E">
        <w:t xml:space="preserve"> PUCCH-ResourceGroupId-r16</w:t>
      </w:r>
    </w:p>
    <w:p w14:paraId="711AD628"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2D96A941" w14:textId="77777777" w:rsidR="006B64E3" w:rsidRPr="0095250E" w:rsidRDefault="006B64E3" w:rsidP="006B64E3">
      <w:pPr>
        <w:pStyle w:val="PL"/>
        <w:rPr>
          <w:color w:val="808080"/>
        </w:rPr>
      </w:pPr>
      <w:r w:rsidRPr="0095250E">
        <w:t xml:space="preserve">    sps-PUCCH-AN-List-r16                   SetupRelease { SPS-PUCCH-AN-List-r16 }                                </w:t>
      </w:r>
      <w:r w:rsidRPr="0095250E">
        <w:rPr>
          <w:color w:val="993366"/>
        </w:rPr>
        <w:t>OPTIONAL</w:t>
      </w:r>
      <w:r w:rsidRPr="0095250E">
        <w:t xml:space="preserve">,  </w:t>
      </w:r>
      <w:r w:rsidRPr="0095250E">
        <w:rPr>
          <w:color w:val="808080"/>
        </w:rPr>
        <w:t>-- Need M</w:t>
      </w:r>
    </w:p>
    <w:p w14:paraId="07E7EBAC" w14:textId="77777777" w:rsidR="006B64E3" w:rsidRPr="0095250E" w:rsidRDefault="006B64E3" w:rsidP="006B64E3">
      <w:pPr>
        <w:pStyle w:val="PL"/>
      </w:pPr>
      <w:r w:rsidRPr="0095250E">
        <w:t xml:space="preserve">    schedulingRequestResourceToAddModListExt-v1610   </w:t>
      </w:r>
      <w:r w:rsidRPr="0095250E">
        <w:rPr>
          <w:color w:val="993366"/>
        </w:rPr>
        <w:t>SEQUENCE</w:t>
      </w:r>
      <w:r w:rsidRPr="0095250E">
        <w:t xml:space="preserve"> (</w:t>
      </w:r>
      <w:r w:rsidRPr="0095250E">
        <w:rPr>
          <w:color w:val="993366"/>
        </w:rPr>
        <w:t>SIZE</w:t>
      </w:r>
      <w:r w:rsidRPr="0095250E">
        <w:t xml:space="preserve"> (1..maxNrofSR-Resources))</w:t>
      </w:r>
      <w:r w:rsidRPr="0095250E">
        <w:rPr>
          <w:color w:val="993366"/>
        </w:rPr>
        <w:t xml:space="preserve"> OF</w:t>
      </w:r>
      <w:r w:rsidRPr="0095250E">
        <w:t xml:space="preserve"> SchedulingRequestResourceConfigExt-v1610</w:t>
      </w:r>
    </w:p>
    <w:p w14:paraId="6748DCC8"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714AC071" w14:textId="77777777" w:rsidR="006B64E3" w:rsidRPr="0095250E" w:rsidRDefault="006B64E3" w:rsidP="006B64E3">
      <w:pPr>
        <w:pStyle w:val="PL"/>
      </w:pPr>
      <w:r w:rsidRPr="0095250E">
        <w:t xml:space="preserve">    ]],</w:t>
      </w:r>
    </w:p>
    <w:p w14:paraId="5BC59C72" w14:textId="77777777" w:rsidR="006B64E3" w:rsidRPr="0095250E" w:rsidRDefault="006B64E3" w:rsidP="006B64E3">
      <w:pPr>
        <w:pStyle w:val="PL"/>
      </w:pPr>
      <w:r w:rsidRPr="0095250E">
        <w:t xml:space="preserve">    [[</w:t>
      </w:r>
    </w:p>
    <w:p w14:paraId="470FA2BF" w14:textId="77777777" w:rsidR="006B64E3" w:rsidRPr="0095250E" w:rsidRDefault="006B64E3" w:rsidP="006B64E3">
      <w:pPr>
        <w:pStyle w:val="PL"/>
        <w:rPr>
          <w:color w:val="808080"/>
        </w:rPr>
      </w:pPr>
      <w:r w:rsidRPr="0095250E">
        <w:t xml:space="preserve">    format0-r17                             SetupRelease { PUCCH-FormatConfig }                                   </w:t>
      </w:r>
      <w:r w:rsidRPr="0095250E">
        <w:rPr>
          <w:color w:val="993366"/>
        </w:rPr>
        <w:t>OPTIONAL</w:t>
      </w:r>
      <w:r w:rsidRPr="0095250E">
        <w:t xml:space="preserve">, </w:t>
      </w:r>
      <w:r w:rsidRPr="0095250E">
        <w:rPr>
          <w:color w:val="808080"/>
        </w:rPr>
        <w:t>-- Need M</w:t>
      </w:r>
    </w:p>
    <w:p w14:paraId="3DE3515A" w14:textId="77777777" w:rsidR="006B64E3" w:rsidRPr="0095250E" w:rsidRDefault="006B64E3" w:rsidP="006B64E3">
      <w:pPr>
        <w:pStyle w:val="PL"/>
        <w:rPr>
          <w:color w:val="808080"/>
        </w:rPr>
      </w:pPr>
      <w:r w:rsidRPr="0095250E">
        <w:t xml:space="preserve">    format2Ext-r17                          SetupRelease { PUCCH-FormatConfigExt-r17 }                            </w:t>
      </w:r>
      <w:r w:rsidRPr="0095250E">
        <w:rPr>
          <w:color w:val="993366"/>
        </w:rPr>
        <w:t>OPTIONAL</w:t>
      </w:r>
      <w:r w:rsidRPr="0095250E">
        <w:t xml:space="preserve">, </w:t>
      </w:r>
      <w:r w:rsidRPr="0095250E">
        <w:rPr>
          <w:color w:val="808080"/>
        </w:rPr>
        <w:t>-- Need M</w:t>
      </w:r>
    </w:p>
    <w:p w14:paraId="54B4CCF9" w14:textId="77777777" w:rsidR="006B64E3" w:rsidRPr="0095250E" w:rsidRDefault="006B64E3" w:rsidP="006B64E3">
      <w:pPr>
        <w:pStyle w:val="PL"/>
        <w:rPr>
          <w:color w:val="808080"/>
        </w:rPr>
      </w:pPr>
      <w:r w:rsidRPr="0095250E">
        <w:t xml:space="preserve">    format3Ext-r17                          SetupRelease { PUCCH-FormatConfigExt-r17 }                            </w:t>
      </w:r>
      <w:r w:rsidRPr="0095250E">
        <w:rPr>
          <w:color w:val="993366"/>
        </w:rPr>
        <w:t>OPTIONAL</w:t>
      </w:r>
      <w:r w:rsidRPr="0095250E">
        <w:t xml:space="preserve">, </w:t>
      </w:r>
      <w:r w:rsidRPr="0095250E">
        <w:rPr>
          <w:color w:val="808080"/>
        </w:rPr>
        <w:t>-- Need M</w:t>
      </w:r>
    </w:p>
    <w:p w14:paraId="37286026" w14:textId="77777777" w:rsidR="006B64E3" w:rsidRPr="0095250E" w:rsidRDefault="006B64E3" w:rsidP="006B64E3">
      <w:pPr>
        <w:pStyle w:val="PL"/>
        <w:rPr>
          <w:color w:val="808080"/>
        </w:rPr>
      </w:pPr>
      <w:r w:rsidRPr="0095250E">
        <w:t xml:space="preserve">    format4Ext-r17                          SetupRelease { PUCCH-FormatConfigExt-r17 }                            </w:t>
      </w:r>
      <w:r w:rsidRPr="0095250E">
        <w:rPr>
          <w:color w:val="993366"/>
        </w:rPr>
        <w:t>OPTIONAL</w:t>
      </w:r>
      <w:r w:rsidRPr="0095250E">
        <w:t xml:space="preserve">, </w:t>
      </w:r>
      <w:r w:rsidRPr="0095250E">
        <w:rPr>
          <w:color w:val="808080"/>
        </w:rPr>
        <w:t>-- Need M</w:t>
      </w:r>
    </w:p>
    <w:p w14:paraId="22FD56AA" w14:textId="77777777" w:rsidR="006B64E3" w:rsidRPr="0095250E" w:rsidRDefault="006B64E3" w:rsidP="006B64E3">
      <w:pPr>
        <w:pStyle w:val="PL"/>
        <w:rPr>
          <w:color w:val="808080"/>
        </w:rPr>
      </w:pPr>
      <w:r w:rsidRPr="0095250E">
        <w:t xml:space="preserve">    ul-AccessConfigListDCI-1-2-r17          SetupRelease { UL-AccessConfigListDCI-1-2-r17 }                       </w:t>
      </w:r>
      <w:r w:rsidRPr="0095250E">
        <w:rPr>
          <w:color w:val="993366"/>
        </w:rPr>
        <w:t>OPTIONAL</w:t>
      </w:r>
      <w:r w:rsidRPr="0095250E">
        <w:t xml:space="preserve">, </w:t>
      </w:r>
      <w:r w:rsidRPr="0095250E">
        <w:rPr>
          <w:color w:val="808080"/>
        </w:rPr>
        <w:t>-- Need M</w:t>
      </w:r>
    </w:p>
    <w:p w14:paraId="6BF28ED2" w14:textId="77777777" w:rsidR="006B64E3" w:rsidRPr="0095250E" w:rsidRDefault="006B64E3" w:rsidP="006B64E3">
      <w:pPr>
        <w:pStyle w:val="PL"/>
        <w:rPr>
          <w:color w:val="808080"/>
        </w:rPr>
      </w:pPr>
      <w:r w:rsidRPr="0095250E">
        <w:t xml:space="preserve">    mappingPattern-r17                      </w:t>
      </w:r>
      <w:r w:rsidRPr="0095250E">
        <w:rPr>
          <w:color w:val="993366"/>
        </w:rPr>
        <w:t>ENUMERATED</w:t>
      </w:r>
      <w:r w:rsidRPr="0095250E">
        <w:t xml:space="preserve"> {cyclicMapping, sequentialMapping}                         </w:t>
      </w:r>
      <w:r w:rsidRPr="0095250E">
        <w:rPr>
          <w:color w:val="993366"/>
        </w:rPr>
        <w:t>OPTIONAL</w:t>
      </w:r>
      <w:r w:rsidRPr="0095250E">
        <w:t xml:space="preserve">, </w:t>
      </w:r>
      <w:r w:rsidRPr="0095250E">
        <w:rPr>
          <w:color w:val="808080"/>
        </w:rPr>
        <w:t>-- Need R</w:t>
      </w:r>
    </w:p>
    <w:p w14:paraId="535E110A" w14:textId="77777777" w:rsidR="006B64E3" w:rsidRPr="0095250E" w:rsidRDefault="006B64E3" w:rsidP="006B64E3">
      <w:pPr>
        <w:pStyle w:val="PL"/>
      </w:pPr>
      <w:r w:rsidRPr="0095250E">
        <w:t xml:space="preserve">    powerControlSetInfoToAddModList-r17     </w:t>
      </w:r>
      <w:r w:rsidRPr="0095250E">
        <w:rPr>
          <w:color w:val="993366"/>
        </w:rPr>
        <w:t>SEQUENCE</w:t>
      </w:r>
      <w:r w:rsidRPr="0095250E">
        <w:t xml:space="preserve"> (</w:t>
      </w:r>
      <w:r w:rsidRPr="0095250E">
        <w:rPr>
          <w:color w:val="993366"/>
        </w:rPr>
        <w:t>SIZE</w:t>
      </w:r>
      <w:r w:rsidRPr="0095250E">
        <w:t xml:space="preserve"> (1..maxNrofPowerControlSetInfos-r17))</w:t>
      </w:r>
      <w:r w:rsidRPr="0095250E">
        <w:rPr>
          <w:color w:val="993366"/>
        </w:rPr>
        <w:t xml:space="preserve"> OF</w:t>
      </w:r>
      <w:r w:rsidRPr="0095250E">
        <w:t xml:space="preserve"> PUCCH-PowerControlSetInfo-r17</w:t>
      </w:r>
    </w:p>
    <w:p w14:paraId="5AC0851F"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26BFE3F5" w14:textId="77777777" w:rsidR="006B64E3" w:rsidRPr="0095250E" w:rsidRDefault="006B64E3" w:rsidP="006B64E3">
      <w:pPr>
        <w:pStyle w:val="PL"/>
      </w:pPr>
      <w:r w:rsidRPr="0095250E">
        <w:t xml:space="preserve">    powerControlSetInfoToReleaseList-r17    </w:t>
      </w:r>
      <w:r w:rsidRPr="0095250E">
        <w:rPr>
          <w:color w:val="993366"/>
        </w:rPr>
        <w:t>SEQUENCE</w:t>
      </w:r>
      <w:r w:rsidRPr="0095250E">
        <w:t xml:space="preserve"> (</w:t>
      </w:r>
      <w:r w:rsidRPr="0095250E">
        <w:rPr>
          <w:color w:val="993366"/>
        </w:rPr>
        <w:t>SIZE</w:t>
      </w:r>
      <w:r w:rsidRPr="0095250E">
        <w:t xml:space="preserve"> (1..maxNrofPowerControlSetInfos-r17))</w:t>
      </w:r>
      <w:r w:rsidRPr="0095250E">
        <w:rPr>
          <w:color w:val="993366"/>
        </w:rPr>
        <w:t xml:space="preserve"> OF</w:t>
      </w:r>
      <w:r w:rsidRPr="0095250E">
        <w:t xml:space="preserve"> PUCCH-PowerControlSetInfoId-r17</w:t>
      </w:r>
    </w:p>
    <w:p w14:paraId="2A9904D9"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4B5BC050" w14:textId="77777777" w:rsidR="006B64E3" w:rsidRPr="0095250E" w:rsidRDefault="006B64E3" w:rsidP="006B64E3">
      <w:pPr>
        <w:pStyle w:val="PL"/>
        <w:rPr>
          <w:color w:val="808080"/>
        </w:rPr>
      </w:pPr>
      <w:r w:rsidRPr="0095250E">
        <w:t xml:space="preserve">    secondTPCFieldDCI-1-1-r17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9EDA1D8" w14:textId="77777777" w:rsidR="006B64E3" w:rsidRPr="0095250E" w:rsidRDefault="006B64E3" w:rsidP="006B64E3">
      <w:pPr>
        <w:pStyle w:val="PL"/>
        <w:rPr>
          <w:color w:val="808080"/>
        </w:rPr>
      </w:pPr>
      <w:r w:rsidRPr="0095250E">
        <w:t xml:space="preserve">    secondTPCFieldDCI-1-2-r17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4C669AB5" w14:textId="77777777" w:rsidR="006B64E3" w:rsidRPr="0095250E" w:rsidRDefault="006B64E3" w:rsidP="006B64E3">
      <w:pPr>
        <w:pStyle w:val="PL"/>
        <w:rPr>
          <w:color w:val="808080"/>
        </w:rPr>
      </w:pPr>
      <w:r w:rsidRPr="0095250E">
        <w:t xml:space="preserve">    dl-DataToUL-ACK-r17                     SetupRelease { DL-DataToUL-ACK-r17 }                                  </w:t>
      </w:r>
      <w:r w:rsidRPr="0095250E">
        <w:rPr>
          <w:color w:val="993366"/>
        </w:rPr>
        <w:t>OPTIONAL</w:t>
      </w:r>
      <w:r w:rsidRPr="0095250E">
        <w:t xml:space="preserve">, </w:t>
      </w:r>
      <w:r w:rsidRPr="0095250E">
        <w:rPr>
          <w:color w:val="808080"/>
        </w:rPr>
        <w:t>-- Need M</w:t>
      </w:r>
    </w:p>
    <w:p w14:paraId="1749F749" w14:textId="77777777" w:rsidR="006B64E3" w:rsidRPr="0095250E" w:rsidRDefault="006B64E3" w:rsidP="006B64E3">
      <w:pPr>
        <w:pStyle w:val="PL"/>
        <w:rPr>
          <w:color w:val="808080"/>
        </w:rPr>
      </w:pPr>
      <w:r w:rsidRPr="0095250E">
        <w:t xml:space="preserve">    dl-DataToUL-ACK-DCI-1-2-r17             SetupRelease { DL-DataToUL-ACK-DCI-1-2-r17}                           </w:t>
      </w:r>
      <w:r w:rsidRPr="0095250E">
        <w:rPr>
          <w:color w:val="993366"/>
        </w:rPr>
        <w:t>OPTIONAL</w:t>
      </w:r>
      <w:r w:rsidRPr="0095250E">
        <w:t xml:space="preserve">, </w:t>
      </w:r>
      <w:r w:rsidRPr="0095250E">
        <w:rPr>
          <w:color w:val="808080"/>
        </w:rPr>
        <w:t>-- Need M</w:t>
      </w:r>
    </w:p>
    <w:p w14:paraId="0BA063B8" w14:textId="77777777" w:rsidR="006B64E3" w:rsidRPr="0095250E" w:rsidRDefault="006B64E3" w:rsidP="006B64E3">
      <w:pPr>
        <w:pStyle w:val="PL"/>
        <w:rPr>
          <w:color w:val="808080"/>
        </w:rPr>
      </w:pPr>
      <w:r w:rsidRPr="0095250E">
        <w:t xml:space="preserve">    ul-AccessConfigListDCI-1-1-r17          SetupRelease { UL-AccessConfigListDCI-1-1-r17 }                       </w:t>
      </w:r>
      <w:r w:rsidRPr="0095250E">
        <w:rPr>
          <w:color w:val="993366"/>
        </w:rPr>
        <w:t>OPTIONAL</w:t>
      </w:r>
      <w:r w:rsidRPr="0095250E">
        <w:t xml:space="preserve">, </w:t>
      </w:r>
      <w:r w:rsidRPr="0095250E">
        <w:rPr>
          <w:color w:val="808080"/>
        </w:rPr>
        <w:t>-- Need M</w:t>
      </w:r>
    </w:p>
    <w:p w14:paraId="231E462A" w14:textId="77777777" w:rsidR="006B64E3" w:rsidRPr="0095250E" w:rsidRDefault="006B64E3" w:rsidP="006B64E3">
      <w:pPr>
        <w:pStyle w:val="PL"/>
      </w:pPr>
      <w:r w:rsidRPr="0095250E">
        <w:t xml:space="preserve">    schedulingRequestResourceToAddModListExt-v1700 </w:t>
      </w:r>
      <w:r w:rsidRPr="0095250E">
        <w:rPr>
          <w:color w:val="993366"/>
        </w:rPr>
        <w:t>SEQUENCE</w:t>
      </w:r>
      <w:r w:rsidRPr="0095250E">
        <w:t xml:space="preserve"> (</w:t>
      </w:r>
      <w:r w:rsidRPr="0095250E">
        <w:rPr>
          <w:color w:val="993366"/>
        </w:rPr>
        <w:t>SIZE</w:t>
      </w:r>
      <w:r w:rsidRPr="0095250E">
        <w:t xml:space="preserve"> (1..maxNrofSR-Resources))</w:t>
      </w:r>
      <w:r w:rsidRPr="0095250E">
        <w:rPr>
          <w:color w:val="993366"/>
        </w:rPr>
        <w:t xml:space="preserve"> OF</w:t>
      </w:r>
      <w:r w:rsidRPr="0095250E">
        <w:t xml:space="preserve"> SchedulingRequestResourceConfigExt-v1700</w:t>
      </w:r>
    </w:p>
    <w:p w14:paraId="5B767533"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6A7B0B5A" w14:textId="77777777" w:rsidR="006B64E3" w:rsidRPr="0095250E" w:rsidRDefault="006B64E3" w:rsidP="006B64E3">
      <w:pPr>
        <w:pStyle w:val="PL"/>
        <w:rPr>
          <w:color w:val="808080"/>
        </w:rPr>
      </w:pPr>
      <w:r w:rsidRPr="0095250E">
        <w:t xml:space="preserve">    dmrs-BundlingPUCCH-Config-r17           SetupRelease { DMRS-BundlingPUCCH-Config-r17 }                        </w:t>
      </w:r>
      <w:r w:rsidRPr="0095250E">
        <w:rPr>
          <w:color w:val="993366"/>
        </w:rPr>
        <w:t>OPTIONAL</w:t>
      </w:r>
      <w:r w:rsidRPr="0095250E">
        <w:t xml:space="preserve">, </w:t>
      </w:r>
      <w:r w:rsidRPr="0095250E">
        <w:rPr>
          <w:color w:val="808080"/>
        </w:rPr>
        <w:t>-- Need M</w:t>
      </w:r>
    </w:p>
    <w:p w14:paraId="0D6F7622" w14:textId="77777777" w:rsidR="006B64E3" w:rsidRPr="0095250E" w:rsidRDefault="006B64E3" w:rsidP="006B64E3">
      <w:pPr>
        <w:pStyle w:val="PL"/>
        <w:rPr>
          <w:color w:val="808080"/>
        </w:rPr>
      </w:pPr>
      <w:r w:rsidRPr="0095250E">
        <w:t xml:space="preserve">    dl-DataToUL-ACK-v1700                   SetupRelease { DL-DataToUL-ACK-v1700 }                                </w:t>
      </w:r>
      <w:r w:rsidRPr="0095250E">
        <w:rPr>
          <w:color w:val="993366"/>
        </w:rPr>
        <w:t>OPTIONAL</w:t>
      </w:r>
      <w:r w:rsidRPr="0095250E">
        <w:t xml:space="preserve">, </w:t>
      </w:r>
      <w:r w:rsidRPr="0095250E">
        <w:rPr>
          <w:color w:val="808080"/>
        </w:rPr>
        <w:t>-- Need M</w:t>
      </w:r>
    </w:p>
    <w:p w14:paraId="0813A230" w14:textId="77777777" w:rsidR="006B64E3" w:rsidRPr="0095250E" w:rsidRDefault="006B64E3" w:rsidP="006B64E3">
      <w:pPr>
        <w:pStyle w:val="PL"/>
        <w:rPr>
          <w:color w:val="808080"/>
        </w:rPr>
      </w:pPr>
      <w:r w:rsidRPr="0095250E">
        <w:t xml:space="preserve">    dl-DataToUL-ACK-MulticastDCI-Format4-1-r17 SetupRelease { DL-DataToUL-ACK-MulticastDCI-Format4-1-r17 }        </w:t>
      </w:r>
      <w:r w:rsidRPr="0095250E">
        <w:rPr>
          <w:color w:val="993366"/>
        </w:rPr>
        <w:t>OPTIONAL</w:t>
      </w:r>
      <w:r w:rsidRPr="0095250E">
        <w:t xml:space="preserve">, </w:t>
      </w:r>
      <w:r w:rsidRPr="0095250E">
        <w:rPr>
          <w:color w:val="808080"/>
        </w:rPr>
        <w:t>-- Need M</w:t>
      </w:r>
    </w:p>
    <w:p w14:paraId="7441C8E0" w14:textId="77777777" w:rsidR="006B64E3" w:rsidRPr="0095250E" w:rsidRDefault="006B64E3" w:rsidP="006B64E3">
      <w:pPr>
        <w:pStyle w:val="PL"/>
        <w:rPr>
          <w:color w:val="808080"/>
        </w:rPr>
      </w:pPr>
      <w:r w:rsidRPr="0095250E">
        <w:t xml:space="preserve">    sps-PUCCH-AN-ListMulticast-r17          SetupRelease { SPS-PUCCH-AN-List-r16 }                                </w:t>
      </w:r>
      <w:r w:rsidRPr="0095250E">
        <w:rPr>
          <w:color w:val="993366"/>
        </w:rPr>
        <w:t>OPTIONAL</w:t>
      </w:r>
      <w:r w:rsidRPr="0095250E">
        <w:t xml:space="preserve">  </w:t>
      </w:r>
      <w:r w:rsidRPr="0095250E">
        <w:rPr>
          <w:color w:val="808080"/>
        </w:rPr>
        <w:t>-- Need M</w:t>
      </w:r>
    </w:p>
    <w:p w14:paraId="1AC4377B" w14:textId="77777777" w:rsidR="006B64E3" w:rsidRPr="0095250E" w:rsidRDefault="006B64E3" w:rsidP="006B64E3">
      <w:pPr>
        <w:pStyle w:val="PL"/>
      </w:pPr>
      <w:r w:rsidRPr="0095250E">
        <w:t xml:space="preserve">    ]]</w:t>
      </w:r>
    </w:p>
    <w:p w14:paraId="74913821" w14:textId="77777777" w:rsidR="006B64E3" w:rsidRPr="0095250E" w:rsidRDefault="006B64E3" w:rsidP="006B64E3">
      <w:pPr>
        <w:pStyle w:val="PL"/>
      </w:pPr>
      <w:r w:rsidRPr="0095250E">
        <w:t>}</w:t>
      </w:r>
    </w:p>
    <w:p w14:paraId="02235103" w14:textId="77777777" w:rsidR="006B64E3" w:rsidRPr="0095250E" w:rsidRDefault="006B64E3" w:rsidP="006B64E3">
      <w:pPr>
        <w:pStyle w:val="PL"/>
      </w:pPr>
    </w:p>
    <w:p w14:paraId="1FE79FDB" w14:textId="77777777" w:rsidR="006B64E3" w:rsidRPr="0095250E" w:rsidRDefault="006B64E3" w:rsidP="006B64E3">
      <w:pPr>
        <w:pStyle w:val="PL"/>
      </w:pPr>
      <w:r w:rsidRPr="0095250E">
        <w:t xml:space="preserve">PUCCH-FormatConfig ::=                  </w:t>
      </w:r>
      <w:r w:rsidRPr="0095250E">
        <w:rPr>
          <w:color w:val="993366"/>
        </w:rPr>
        <w:t>SEQUENCE</w:t>
      </w:r>
      <w:r w:rsidRPr="0095250E">
        <w:t xml:space="preserve"> {</w:t>
      </w:r>
    </w:p>
    <w:p w14:paraId="13EC5E25" w14:textId="77777777" w:rsidR="006B64E3" w:rsidRPr="0095250E" w:rsidRDefault="006B64E3" w:rsidP="006B64E3">
      <w:pPr>
        <w:pStyle w:val="PL"/>
        <w:rPr>
          <w:color w:val="808080"/>
        </w:rPr>
      </w:pPr>
      <w:r w:rsidRPr="0095250E">
        <w:t xml:space="preserve">    interslotFrequencyHopping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6DE463CA" w14:textId="77777777" w:rsidR="006B64E3" w:rsidRPr="0095250E" w:rsidRDefault="006B64E3" w:rsidP="006B64E3">
      <w:pPr>
        <w:pStyle w:val="PL"/>
        <w:rPr>
          <w:color w:val="808080"/>
        </w:rPr>
      </w:pPr>
      <w:r w:rsidRPr="0095250E">
        <w:t xml:space="preserve">    additionalDMRS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DD53EFB" w14:textId="77777777" w:rsidR="006B64E3" w:rsidRPr="0095250E" w:rsidRDefault="006B64E3" w:rsidP="006B64E3">
      <w:pPr>
        <w:pStyle w:val="PL"/>
        <w:rPr>
          <w:color w:val="808080"/>
        </w:rPr>
      </w:pPr>
      <w:r w:rsidRPr="0095250E">
        <w:t xml:space="preserve">    maxCodeRate                             PUCCH-MaxCodeRate                                                     </w:t>
      </w:r>
      <w:r w:rsidRPr="0095250E">
        <w:rPr>
          <w:color w:val="993366"/>
        </w:rPr>
        <w:t>OPTIONAL</w:t>
      </w:r>
      <w:r w:rsidRPr="0095250E">
        <w:t xml:space="preserve">, </w:t>
      </w:r>
      <w:r w:rsidRPr="0095250E">
        <w:rPr>
          <w:color w:val="808080"/>
        </w:rPr>
        <w:t>-- Need R</w:t>
      </w:r>
    </w:p>
    <w:p w14:paraId="28DE141A" w14:textId="77777777" w:rsidR="006B64E3" w:rsidRPr="0095250E" w:rsidRDefault="006B64E3" w:rsidP="006B64E3">
      <w:pPr>
        <w:pStyle w:val="PL"/>
        <w:rPr>
          <w:color w:val="808080"/>
        </w:rPr>
      </w:pPr>
      <w:r w:rsidRPr="0095250E">
        <w:t xml:space="preserve">    nrofSlots                               </w:t>
      </w:r>
      <w:r w:rsidRPr="0095250E">
        <w:rPr>
          <w:color w:val="993366"/>
        </w:rPr>
        <w:t>ENUMERATED</w:t>
      </w:r>
      <w:r w:rsidRPr="0095250E">
        <w:t xml:space="preserve"> {n2,n4,n8}                                                 </w:t>
      </w:r>
      <w:r w:rsidRPr="0095250E">
        <w:rPr>
          <w:color w:val="993366"/>
        </w:rPr>
        <w:t>OPTIONAL</w:t>
      </w:r>
      <w:r w:rsidRPr="0095250E">
        <w:t xml:space="preserve">, </w:t>
      </w:r>
      <w:r w:rsidRPr="0095250E">
        <w:rPr>
          <w:color w:val="808080"/>
        </w:rPr>
        <w:t>-- Need S</w:t>
      </w:r>
    </w:p>
    <w:p w14:paraId="6AB5F918" w14:textId="77777777" w:rsidR="006B64E3" w:rsidRPr="0095250E" w:rsidRDefault="006B64E3" w:rsidP="006B64E3">
      <w:pPr>
        <w:pStyle w:val="PL"/>
        <w:rPr>
          <w:color w:val="808080"/>
        </w:rPr>
      </w:pPr>
      <w:r w:rsidRPr="0095250E">
        <w:t xml:space="preserve">    pi2BPSK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6221EAC7" w14:textId="77777777" w:rsidR="006B64E3" w:rsidRPr="0095250E" w:rsidRDefault="006B64E3" w:rsidP="006B64E3">
      <w:pPr>
        <w:pStyle w:val="PL"/>
        <w:rPr>
          <w:color w:val="808080"/>
        </w:rPr>
      </w:pPr>
      <w:r w:rsidRPr="0095250E">
        <w:lastRenderedPageBreak/>
        <w:t xml:space="preserve">    simultaneousHARQ-ACK-CSI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A38C50F" w14:textId="77777777" w:rsidR="006B64E3" w:rsidRPr="0095250E" w:rsidRDefault="006B64E3" w:rsidP="006B64E3">
      <w:pPr>
        <w:pStyle w:val="PL"/>
      </w:pPr>
      <w:r w:rsidRPr="0095250E">
        <w:t>}</w:t>
      </w:r>
    </w:p>
    <w:p w14:paraId="7EECB872" w14:textId="77777777" w:rsidR="006B64E3" w:rsidRPr="0095250E" w:rsidRDefault="006B64E3" w:rsidP="006B64E3">
      <w:pPr>
        <w:pStyle w:val="PL"/>
      </w:pPr>
    </w:p>
    <w:p w14:paraId="5A6CF21C" w14:textId="77777777" w:rsidR="006B64E3" w:rsidRPr="0095250E" w:rsidRDefault="006B64E3" w:rsidP="006B64E3">
      <w:pPr>
        <w:pStyle w:val="PL"/>
      </w:pPr>
      <w:r w:rsidRPr="0095250E">
        <w:t xml:space="preserve">PUCCH-FormatConfigExt-r17 ::=           </w:t>
      </w:r>
      <w:r w:rsidRPr="0095250E">
        <w:rPr>
          <w:color w:val="993366"/>
        </w:rPr>
        <w:t>SEQUENCE</w:t>
      </w:r>
      <w:r w:rsidRPr="0095250E">
        <w:t xml:space="preserve"> {</w:t>
      </w:r>
    </w:p>
    <w:p w14:paraId="20911063" w14:textId="77777777" w:rsidR="006B64E3" w:rsidRPr="0095250E" w:rsidRDefault="006B64E3" w:rsidP="006B64E3">
      <w:pPr>
        <w:pStyle w:val="PL"/>
        <w:rPr>
          <w:color w:val="808080"/>
        </w:rPr>
      </w:pPr>
      <w:r w:rsidRPr="0095250E">
        <w:t xml:space="preserve">    maxCodeRateLP-r17                       PUCCH-MaxCodeRate                                                     </w:t>
      </w:r>
      <w:r w:rsidRPr="0095250E">
        <w:rPr>
          <w:color w:val="993366"/>
        </w:rPr>
        <w:t>OPTIONAL</w:t>
      </w:r>
      <w:r w:rsidRPr="0095250E">
        <w:t xml:space="preserve">, </w:t>
      </w:r>
      <w:r w:rsidRPr="0095250E">
        <w:rPr>
          <w:color w:val="808080"/>
        </w:rPr>
        <w:t>-- Need R</w:t>
      </w:r>
    </w:p>
    <w:p w14:paraId="782E753C" w14:textId="77777777" w:rsidR="006B64E3" w:rsidRPr="0095250E" w:rsidRDefault="006B64E3" w:rsidP="006B64E3">
      <w:pPr>
        <w:pStyle w:val="PL"/>
      </w:pPr>
      <w:r w:rsidRPr="0095250E">
        <w:t xml:space="preserve">    ...</w:t>
      </w:r>
    </w:p>
    <w:p w14:paraId="295485BF" w14:textId="77777777" w:rsidR="006B64E3" w:rsidRPr="0095250E" w:rsidRDefault="006B64E3" w:rsidP="006B64E3">
      <w:pPr>
        <w:pStyle w:val="PL"/>
      </w:pPr>
      <w:r w:rsidRPr="0095250E">
        <w:t>}</w:t>
      </w:r>
    </w:p>
    <w:p w14:paraId="2A9BA91C" w14:textId="77777777" w:rsidR="006B64E3" w:rsidRPr="0095250E" w:rsidRDefault="006B64E3" w:rsidP="006B64E3">
      <w:pPr>
        <w:pStyle w:val="PL"/>
      </w:pPr>
    </w:p>
    <w:p w14:paraId="30B35DE8" w14:textId="77777777" w:rsidR="006B64E3" w:rsidRPr="0095250E" w:rsidRDefault="006B64E3" w:rsidP="006B64E3">
      <w:pPr>
        <w:pStyle w:val="PL"/>
      </w:pPr>
      <w:r w:rsidRPr="0095250E">
        <w:t xml:space="preserve">PUCCH-MaxCodeRate ::=                   </w:t>
      </w:r>
      <w:r w:rsidRPr="0095250E">
        <w:rPr>
          <w:color w:val="993366"/>
        </w:rPr>
        <w:t>ENUMERATED</w:t>
      </w:r>
      <w:r w:rsidRPr="0095250E">
        <w:t xml:space="preserve"> {zeroDot08, zeroDot15, zeroDot25, zeroDot35, zeroDot45, zeroDot60, zeroDot80}</w:t>
      </w:r>
    </w:p>
    <w:p w14:paraId="6C2652BD" w14:textId="77777777" w:rsidR="006B64E3" w:rsidRPr="0095250E" w:rsidRDefault="006B64E3" w:rsidP="006B64E3">
      <w:pPr>
        <w:pStyle w:val="PL"/>
      </w:pPr>
    </w:p>
    <w:p w14:paraId="1541051D" w14:textId="77777777" w:rsidR="006B64E3" w:rsidRPr="0095250E" w:rsidRDefault="006B64E3" w:rsidP="006B64E3">
      <w:pPr>
        <w:pStyle w:val="PL"/>
        <w:rPr>
          <w:color w:val="808080"/>
        </w:rPr>
      </w:pPr>
      <w:r w:rsidRPr="0095250E">
        <w:rPr>
          <w:color w:val="808080"/>
        </w:rPr>
        <w:t>-- A set with one or more PUCCH resources</w:t>
      </w:r>
    </w:p>
    <w:p w14:paraId="7A6DE51A" w14:textId="77777777" w:rsidR="006B64E3" w:rsidRPr="0095250E" w:rsidRDefault="006B64E3" w:rsidP="006B64E3">
      <w:pPr>
        <w:pStyle w:val="PL"/>
      </w:pPr>
      <w:r w:rsidRPr="0095250E">
        <w:t xml:space="preserve">PUCCH-ResourceSet ::=                   </w:t>
      </w:r>
      <w:r w:rsidRPr="0095250E">
        <w:rPr>
          <w:color w:val="993366"/>
        </w:rPr>
        <w:t>SEQUENCE</w:t>
      </w:r>
      <w:r w:rsidRPr="0095250E">
        <w:t xml:space="preserve"> {</w:t>
      </w:r>
    </w:p>
    <w:p w14:paraId="64FAFFCB" w14:textId="77777777" w:rsidR="006B64E3" w:rsidRPr="0095250E" w:rsidRDefault="006B64E3" w:rsidP="006B64E3">
      <w:pPr>
        <w:pStyle w:val="PL"/>
      </w:pPr>
      <w:r w:rsidRPr="0095250E">
        <w:t xml:space="preserve">    pucch-ResourceSetId                     PUCCH-ResourceSetId,</w:t>
      </w:r>
    </w:p>
    <w:p w14:paraId="0C33F793" w14:textId="77777777" w:rsidR="006B64E3" w:rsidRPr="0095250E" w:rsidRDefault="006B64E3" w:rsidP="006B64E3">
      <w:pPr>
        <w:pStyle w:val="PL"/>
      </w:pPr>
      <w:r w:rsidRPr="0095250E">
        <w:t xml:space="preserve">    resourceList                            </w:t>
      </w:r>
      <w:r w:rsidRPr="0095250E">
        <w:rPr>
          <w:color w:val="993366"/>
        </w:rPr>
        <w:t>SEQUENCE</w:t>
      </w:r>
      <w:r w:rsidRPr="0095250E">
        <w:t xml:space="preserve"> (</w:t>
      </w:r>
      <w:r w:rsidRPr="0095250E">
        <w:rPr>
          <w:color w:val="993366"/>
        </w:rPr>
        <w:t>SIZE</w:t>
      </w:r>
      <w:r w:rsidRPr="0095250E">
        <w:t xml:space="preserve"> (1..maxNrofPUCCH-ResourcesPerSet))</w:t>
      </w:r>
      <w:r w:rsidRPr="0095250E">
        <w:rPr>
          <w:color w:val="993366"/>
        </w:rPr>
        <w:t xml:space="preserve"> OF</w:t>
      </w:r>
      <w:r w:rsidRPr="0095250E">
        <w:t xml:space="preserve"> PUCCH-ResourceId,</w:t>
      </w:r>
    </w:p>
    <w:p w14:paraId="40AD7A4D" w14:textId="77777777" w:rsidR="006B64E3" w:rsidRPr="0095250E" w:rsidRDefault="006B64E3" w:rsidP="006B64E3">
      <w:pPr>
        <w:pStyle w:val="PL"/>
        <w:rPr>
          <w:color w:val="808080"/>
        </w:rPr>
      </w:pPr>
      <w:r w:rsidRPr="0095250E">
        <w:t xml:space="preserve">    maxPayloadSize                          </w:t>
      </w:r>
      <w:r w:rsidRPr="0095250E">
        <w:rPr>
          <w:color w:val="993366"/>
        </w:rPr>
        <w:t>INTEGER</w:t>
      </w:r>
      <w:r w:rsidRPr="0095250E">
        <w:t xml:space="preserve"> (4..256)                                                      </w:t>
      </w:r>
      <w:r w:rsidRPr="0095250E">
        <w:rPr>
          <w:color w:val="993366"/>
        </w:rPr>
        <w:t>OPTIONAL</w:t>
      </w:r>
      <w:r w:rsidRPr="0095250E">
        <w:t xml:space="preserve">  </w:t>
      </w:r>
      <w:r w:rsidRPr="0095250E">
        <w:rPr>
          <w:color w:val="808080"/>
        </w:rPr>
        <w:t>-- Need R</w:t>
      </w:r>
    </w:p>
    <w:p w14:paraId="5A39A2C7" w14:textId="77777777" w:rsidR="006B64E3" w:rsidRPr="0095250E" w:rsidRDefault="006B64E3" w:rsidP="006B64E3">
      <w:pPr>
        <w:pStyle w:val="PL"/>
      </w:pPr>
      <w:r w:rsidRPr="0095250E">
        <w:t>}</w:t>
      </w:r>
    </w:p>
    <w:p w14:paraId="70269F15" w14:textId="77777777" w:rsidR="006B64E3" w:rsidRPr="0095250E" w:rsidRDefault="006B64E3" w:rsidP="006B64E3">
      <w:pPr>
        <w:pStyle w:val="PL"/>
      </w:pPr>
    </w:p>
    <w:p w14:paraId="14B1CCF6" w14:textId="77777777" w:rsidR="006B64E3" w:rsidRPr="0095250E" w:rsidRDefault="006B64E3" w:rsidP="006B64E3">
      <w:pPr>
        <w:pStyle w:val="PL"/>
      </w:pPr>
      <w:r w:rsidRPr="0095250E">
        <w:t xml:space="preserve">PUCCH-ResourceSetId ::=                 </w:t>
      </w:r>
      <w:r w:rsidRPr="0095250E">
        <w:rPr>
          <w:color w:val="993366"/>
        </w:rPr>
        <w:t>INTEGER</w:t>
      </w:r>
      <w:r w:rsidRPr="0095250E">
        <w:t xml:space="preserve"> (0..maxNrofPUCCH-ResourceSets-1)</w:t>
      </w:r>
    </w:p>
    <w:p w14:paraId="0410B53D" w14:textId="77777777" w:rsidR="006B64E3" w:rsidRPr="0095250E" w:rsidRDefault="006B64E3" w:rsidP="006B64E3">
      <w:pPr>
        <w:pStyle w:val="PL"/>
      </w:pPr>
    </w:p>
    <w:p w14:paraId="10059DA9" w14:textId="77777777" w:rsidR="006B64E3" w:rsidRPr="0095250E" w:rsidRDefault="006B64E3" w:rsidP="006B64E3">
      <w:pPr>
        <w:pStyle w:val="PL"/>
      </w:pPr>
      <w:r w:rsidRPr="0095250E">
        <w:t xml:space="preserve">PUCCH-Resource ::=                      </w:t>
      </w:r>
      <w:r w:rsidRPr="0095250E">
        <w:rPr>
          <w:color w:val="993366"/>
        </w:rPr>
        <w:t>SEQUENCE</w:t>
      </w:r>
      <w:r w:rsidRPr="0095250E">
        <w:t xml:space="preserve"> {</w:t>
      </w:r>
    </w:p>
    <w:p w14:paraId="427E0E39" w14:textId="77777777" w:rsidR="006B64E3" w:rsidRPr="0095250E" w:rsidRDefault="006B64E3" w:rsidP="006B64E3">
      <w:pPr>
        <w:pStyle w:val="PL"/>
      </w:pPr>
      <w:r w:rsidRPr="0095250E">
        <w:t xml:space="preserve">    pucch-ResourceId                        PUCCH-ResourceId,</w:t>
      </w:r>
    </w:p>
    <w:p w14:paraId="78F47287" w14:textId="77777777" w:rsidR="006B64E3" w:rsidRPr="0095250E" w:rsidRDefault="006B64E3" w:rsidP="006B64E3">
      <w:pPr>
        <w:pStyle w:val="PL"/>
      </w:pPr>
      <w:r w:rsidRPr="0095250E">
        <w:t xml:space="preserve">    startingPRB                             PRB-Id,</w:t>
      </w:r>
    </w:p>
    <w:p w14:paraId="54DA8C5E" w14:textId="77777777" w:rsidR="006B64E3" w:rsidRPr="0095250E" w:rsidRDefault="006B64E3" w:rsidP="006B64E3">
      <w:pPr>
        <w:pStyle w:val="PL"/>
        <w:rPr>
          <w:color w:val="808080"/>
        </w:rPr>
      </w:pPr>
      <w:r w:rsidRPr="0095250E">
        <w:t xml:space="preserve">    intraSlotFrequencyHopping               </w:t>
      </w:r>
      <w:r w:rsidRPr="0095250E">
        <w:rPr>
          <w:color w:val="993366"/>
        </w:rPr>
        <w:t>ENUMERATED</w:t>
      </w:r>
      <w:r w:rsidRPr="0095250E">
        <w:t xml:space="preserve"> { enabled }                                                </w:t>
      </w:r>
      <w:r w:rsidRPr="0095250E">
        <w:rPr>
          <w:color w:val="993366"/>
        </w:rPr>
        <w:t>OPTIONAL</w:t>
      </w:r>
      <w:r w:rsidRPr="0095250E">
        <w:t xml:space="preserve">, </w:t>
      </w:r>
      <w:r w:rsidRPr="0095250E">
        <w:rPr>
          <w:color w:val="808080"/>
        </w:rPr>
        <w:t>-- Need R</w:t>
      </w:r>
    </w:p>
    <w:p w14:paraId="5F47DE91" w14:textId="77777777" w:rsidR="006B64E3" w:rsidRPr="0095250E" w:rsidRDefault="006B64E3" w:rsidP="006B64E3">
      <w:pPr>
        <w:pStyle w:val="PL"/>
        <w:rPr>
          <w:color w:val="808080"/>
        </w:rPr>
      </w:pPr>
      <w:r w:rsidRPr="0095250E">
        <w:t xml:space="preserve">    secondHopPRB                            PRB-Id                                                                </w:t>
      </w:r>
      <w:r w:rsidRPr="0095250E">
        <w:rPr>
          <w:color w:val="993366"/>
        </w:rPr>
        <w:t>OPTIONAL</w:t>
      </w:r>
      <w:r w:rsidRPr="0095250E">
        <w:t xml:space="preserve">, </w:t>
      </w:r>
      <w:r w:rsidRPr="0095250E">
        <w:rPr>
          <w:color w:val="808080"/>
        </w:rPr>
        <w:t>-- Need R</w:t>
      </w:r>
    </w:p>
    <w:p w14:paraId="63325A82" w14:textId="77777777" w:rsidR="006B64E3" w:rsidRPr="0095250E" w:rsidRDefault="006B64E3" w:rsidP="006B64E3">
      <w:pPr>
        <w:pStyle w:val="PL"/>
      </w:pPr>
      <w:r w:rsidRPr="0095250E">
        <w:t xml:space="preserve">    format                                  </w:t>
      </w:r>
      <w:r w:rsidRPr="0095250E">
        <w:rPr>
          <w:color w:val="993366"/>
        </w:rPr>
        <w:t>CHOICE</w:t>
      </w:r>
      <w:r w:rsidRPr="0095250E">
        <w:t xml:space="preserve"> {</w:t>
      </w:r>
    </w:p>
    <w:p w14:paraId="1DC71468" w14:textId="77777777" w:rsidR="006B64E3" w:rsidRPr="0095250E" w:rsidRDefault="006B64E3" w:rsidP="006B64E3">
      <w:pPr>
        <w:pStyle w:val="PL"/>
      </w:pPr>
      <w:r w:rsidRPr="0095250E">
        <w:t xml:space="preserve">        format0                                 PUCCH-format0,</w:t>
      </w:r>
    </w:p>
    <w:p w14:paraId="796691D3" w14:textId="77777777" w:rsidR="006B64E3" w:rsidRPr="0095250E" w:rsidRDefault="006B64E3" w:rsidP="006B64E3">
      <w:pPr>
        <w:pStyle w:val="PL"/>
      </w:pPr>
      <w:r w:rsidRPr="0095250E">
        <w:t xml:space="preserve">        format1                                 PUCCH-format1,</w:t>
      </w:r>
    </w:p>
    <w:p w14:paraId="6EF546C2" w14:textId="77777777" w:rsidR="006B64E3" w:rsidRPr="0095250E" w:rsidRDefault="006B64E3" w:rsidP="006B64E3">
      <w:pPr>
        <w:pStyle w:val="PL"/>
      </w:pPr>
      <w:r w:rsidRPr="0095250E">
        <w:t xml:space="preserve">        format2                                 PUCCH-format2,</w:t>
      </w:r>
    </w:p>
    <w:p w14:paraId="52A86B19" w14:textId="77777777" w:rsidR="006B64E3" w:rsidRPr="0095250E" w:rsidRDefault="006B64E3" w:rsidP="006B64E3">
      <w:pPr>
        <w:pStyle w:val="PL"/>
      </w:pPr>
      <w:r w:rsidRPr="0095250E">
        <w:t xml:space="preserve">        format3                                 PUCCH-format3,</w:t>
      </w:r>
    </w:p>
    <w:p w14:paraId="22218A35" w14:textId="77777777" w:rsidR="006B64E3" w:rsidRPr="0095250E" w:rsidRDefault="006B64E3" w:rsidP="006B64E3">
      <w:pPr>
        <w:pStyle w:val="PL"/>
      </w:pPr>
      <w:r w:rsidRPr="0095250E">
        <w:t xml:space="preserve">        format4                                 PUCCH-format4</w:t>
      </w:r>
    </w:p>
    <w:p w14:paraId="7BBFCAD9" w14:textId="77777777" w:rsidR="006B64E3" w:rsidRPr="0095250E" w:rsidRDefault="006B64E3" w:rsidP="006B64E3">
      <w:pPr>
        <w:pStyle w:val="PL"/>
      </w:pPr>
      <w:r w:rsidRPr="0095250E">
        <w:t xml:space="preserve">    }</w:t>
      </w:r>
    </w:p>
    <w:p w14:paraId="07D5DE7F" w14:textId="77777777" w:rsidR="006B64E3" w:rsidRPr="0095250E" w:rsidRDefault="006B64E3" w:rsidP="006B64E3">
      <w:pPr>
        <w:pStyle w:val="PL"/>
      </w:pPr>
      <w:r w:rsidRPr="0095250E">
        <w:t>}</w:t>
      </w:r>
    </w:p>
    <w:p w14:paraId="32C564C3" w14:textId="77777777" w:rsidR="006B64E3" w:rsidRPr="0095250E" w:rsidRDefault="006B64E3" w:rsidP="006B64E3">
      <w:pPr>
        <w:pStyle w:val="PL"/>
      </w:pPr>
    </w:p>
    <w:p w14:paraId="59B75046" w14:textId="77777777" w:rsidR="006B64E3" w:rsidRPr="0095250E" w:rsidRDefault="006B64E3" w:rsidP="006B64E3">
      <w:pPr>
        <w:pStyle w:val="PL"/>
      </w:pPr>
      <w:r w:rsidRPr="0095250E">
        <w:t xml:space="preserve">PUCCH-ResourceExt-v1610 ::=             </w:t>
      </w:r>
      <w:r w:rsidRPr="0095250E">
        <w:rPr>
          <w:color w:val="993366"/>
        </w:rPr>
        <w:t>SEQUENCE</w:t>
      </w:r>
      <w:r w:rsidRPr="0095250E">
        <w:t xml:space="preserve"> {</w:t>
      </w:r>
    </w:p>
    <w:p w14:paraId="688F798D" w14:textId="77777777" w:rsidR="006B64E3" w:rsidRPr="0095250E" w:rsidRDefault="006B64E3" w:rsidP="006B64E3">
      <w:pPr>
        <w:pStyle w:val="PL"/>
      </w:pPr>
      <w:r w:rsidRPr="0095250E">
        <w:t xml:space="preserve">    interlaceAllocation-r16                 </w:t>
      </w:r>
      <w:r w:rsidRPr="0095250E">
        <w:rPr>
          <w:color w:val="993366"/>
        </w:rPr>
        <w:t>SEQUENCE</w:t>
      </w:r>
      <w:r w:rsidRPr="0095250E">
        <w:t xml:space="preserve"> {</w:t>
      </w:r>
    </w:p>
    <w:p w14:paraId="6336F42E" w14:textId="77777777" w:rsidR="006B64E3" w:rsidRPr="0095250E" w:rsidRDefault="006B64E3" w:rsidP="006B64E3">
      <w:pPr>
        <w:pStyle w:val="PL"/>
      </w:pPr>
      <w:r w:rsidRPr="0095250E">
        <w:t xml:space="preserve">        rb-SetIndex-r16                         </w:t>
      </w:r>
      <w:r w:rsidRPr="0095250E">
        <w:rPr>
          <w:color w:val="993366"/>
        </w:rPr>
        <w:t>INTEGER</w:t>
      </w:r>
      <w:r w:rsidRPr="0095250E">
        <w:t xml:space="preserve"> (0..4),</w:t>
      </w:r>
    </w:p>
    <w:p w14:paraId="4E42805F" w14:textId="77777777" w:rsidR="006B64E3" w:rsidRPr="0095250E" w:rsidRDefault="006B64E3" w:rsidP="006B64E3">
      <w:pPr>
        <w:pStyle w:val="PL"/>
      </w:pPr>
      <w:r w:rsidRPr="0095250E">
        <w:t xml:space="preserve">        interlace0-r16                          </w:t>
      </w:r>
      <w:r w:rsidRPr="0095250E">
        <w:rPr>
          <w:color w:val="993366"/>
        </w:rPr>
        <w:t>CHOICE</w:t>
      </w:r>
      <w:r w:rsidRPr="0095250E">
        <w:t xml:space="preserve"> {</w:t>
      </w:r>
    </w:p>
    <w:p w14:paraId="6843996C" w14:textId="77777777" w:rsidR="006B64E3" w:rsidRPr="0095250E" w:rsidRDefault="006B64E3" w:rsidP="006B64E3">
      <w:pPr>
        <w:pStyle w:val="PL"/>
      </w:pPr>
      <w:r w:rsidRPr="0095250E">
        <w:t xml:space="preserve">            scs15                                   </w:t>
      </w:r>
      <w:r w:rsidRPr="0095250E">
        <w:rPr>
          <w:color w:val="993366"/>
        </w:rPr>
        <w:t>INTEGER</w:t>
      </w:r>
      <w:r w:rsidRPr="0095250E">
        <w:t xml:space="preserve"> (0..9),</w:t>
      </w:r>
    </w:p>
    <w:p w14:paraId="0461A712" w14:textId="77777777" w:rsidR="006B64E3" w:rsidRPr="0095250E" w:rsidRDefault="006B64E3" w:rsidP="006B64E3">
      <w:pPr>
        <w:pStyle w:val="PL"/>
      </w:pPr>
      <w:r w:rsidRPr="0095250E">
        <w:t xml:space="preserve">            scs30                                   </w:t>
      </w:r>
      <w:r w:rsidRPr="0095250E">
        <w:rPr>
          <w:color w:val="993366"/>
        </w:rPr>
        <w:t>INTEGER</w:t>
      </w:r>
      <w:r w:rsidRPr="0095250E">
        <w:t xml:space="preserve"> (0..4)</w:t>
      </w:r>
    </w:p>
    <w:p w14:paraId="3153010E" w14:textId="77777777" w:rsidR="006B64E3" w:rsidRPr="0095250E" w:rsidRDefault="006B64E3" w:rsidP="006B64E3">
      <w:pPr>
        <w:pStyle w:val="PL"/>
      </w:pPr>
      <w:r w:rsidRPr="0095250E">
        <w:t xml:space="preserve">        }</w:t>
      </w:r>
    </w:p>
    <w:p w14:paraId="585C53AC"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--Need R</w:t>
      </w:r>
    </w:p>
    <w:p w14:paraId="6902C24D" w14:textId="77777777" w:rsidR="006B64E3" w:rsidRPr="0095250E" w:rsidRDefault="006B64E3" w:rsidP="006B64E3">
      <w:pPr>
        <w:pStyle w:val="PL"/>
      </w:pPr>
      <w:r w:rsidRPr="0095250E">
        <w:t xml:space="preserve">    format-v1610                            </w:t>
      </w:r>
      <w:r w:rsidRPr="0095250E">
        <w:rPr>
          <w:color w:val="993366"/>
        </w:rPr>
        <w:t>CHOICE</w:t>
      </w:r>
      <w:r w:rsidRPr="0095250E">
        <w:t xml:space="preserve"> {</w:t>
      </w:r>
    </w:p>
    <w:p w14:paraId="29E4F57E" w14:textId="77777777" w:rsidR="006B64E3" w:rsidRPr="0095250E" w:rsidRDefault="006B64E3" w:rsidP="006B64E3">
      <w:pPr>
        <w:pStyle w:val="PL"/>
      </w:pPr>
      <w:r w:rsidRPr="0095250E">
        <w:t xml:space="preserve">        interlace1-v1610                            </w:t>
      </w:r>
      <w:r w:rsidRPr="0095250E">
        <w:rPr>
          <w:color w:val="993366"/>
        </w:rPr>
        <w:t>INTEGER</w:t>
      </w:r>
      <w:r w:rsidRPr="0095250E">
        <w:t xml:space="preserve"> (0..9),</w:t>
      </w:r>
    </w:p>
    <w:p w14:paraId="4FAA9D5E" w14:textId="77777777" w:rsidR="006B64E3" w:rsidRPr="0095250E" w:rsidRDefault="006B64E3" w:rsidP="006B64E3">
      <w:pPr>
        <w:pStyle w:val="PL"/>
      </w:pPr>
      <w:r w:rsidRPr="0095250E">
        <w:t xml:space="preserve">        occ-v1610                                   </w:t>
      </w:r>
      <w:r w:rsidRPr="0095250E">
        <w:rPr>
          <w:color w:val="993366"/>
        </w:rPr>
        <w:t>SEQUENCE</w:t>
      </w:r>
      <w:r w:rsidRPr="0095250E">
        <w:t xml:space="preserve"> {</w:t>
      </w:r>
    </w:p>
    <w:p w14:paraId="5F63FAA2" w14:textId="77777777" w:rsidR="006B64E3" w:rsidRPr="0095250E" w:rsidRDefault="006B64E3" w:rsidP="006B64E3">
      <w:pPr>
        <w:pStyle w:val="PL"/>
        <w:rPr>
          <w:color w:val="808080"/>
        </w:rPr>
      </w:pPr>
      <w:r w:rsidRPr="0095250E">
        <w:t xml:space="preserve">            occ-Length-v1610                                </w:t>
      </w:r>
      <w:r w:rsidRPr="0095250E">
        <w:rPr>
          <w:color w:val="993366"/>
        </w:rPr>
        <w:t>ENUMERATED</w:t>
      </w:r>
      <w:r w:rsidRPr="0095250E">
        <w:t xml:space="preserve"> {n2,n4}                                       </w:t>
      </w:r>
      <w:r w:rsidRPr="0095250E">
        <w:rPr>
          <w:color w:val="993366"/>
        </w:rPr>
        <w:t>OPTIONAL</w:t>
      </w:r>
      <w:r w:rsidRPr="0095250E">
        <w:t xml:space="preserve">, </w:t>
      </w:r>
      <w:r w:rsidRPr="0095250E">
        <w:rPr>
          <w:color w:val="808080"/>
        </w:rPr>
        <w:t>-- Need M</w:t>
      </w:r>
    </w:p>
    <w:p w14:paraId="199310BD" w14:textId="77777777" w:rsidR="006B64E3" w:rsidRPr="0095250E" w:rsidRDefault="006B64E3" w:rsidP="006B64E3">
      <w:pPr>
        <w:pStyle w:val="PL"/>
        <w:rPr>
          <w:color w:val="808080"/>
        </w:rPr>
      </w:pPr>
      <w:r w:rsidRPr="0095250E">
        <w:t xml:space="preserve">            occ-Index-v1610                                 </w:t>
      </w:r>
      <w:r w:rsidRPr="0095250E">
        <w:rPr>
          <w:color w:val="993366"/>
        </w:rPr>
        <w:t>ENUMERATED</w:t>
      </w:r>
      <w:r w:rsidRPr="0095250E">
        <w:t xml:space="preserve"> {n0,n1,n2,n3}                                 </w:t>
      </w:r>
      <w:r w:rsidRPr="0095250E">
        <w:rPr>
          <w:color w:val="993366"/>
        </w:rPr>
        <w:t>OPTIONAL</w:t>
      </w:r>
      <w:r w:rsidRPr="0095250E">
        <w:t xml:space="preserve">  </w:t>
      </w:r>
      <w:r w:rsidRPr="0095250E">
        <w:rPr>
          <w:color w:val="808080"/>
        </w:rPr>
        <w:t>-- Need M</w:t>
      </w:r>
    </w:p>
    <w:p w14:paraId="39F5EE1D" w14:textId="77777777" w:rsidR="006B64E3" w:rsidRPr="0095250E" w:rsidRDefault="006B64E3" w:rsidP="006B64E3">
      <w:pPr>
        <w:pStyle w:val="PL"/>
      </w:pPr>
      <w:r w:rsidRPr="0095250E">
        <w:t xml:space="preserve">        }</w:t>
      </w:r>
    </w:p>
    <w:p w14:paraId="2ABCA501"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2212E25E" w14:textId="77777777" w:rsidR="006B64E3" w:rsidRPr="0095250E" w:rsidRDefault="006B64E3" w:rsidP="006B64E3">
      <w:pPr>
        <w:pStyle w:val="PL"/>
      </w:pPr>
      <w:r w:rsidRPr="0095250E">
        <w:t xml:space="preserve">    ...,</w:t>
      </w:r>
    </w:p>
    <w:p w14:paraId="4983032B" w14:textId="77777777" w:rsidR="006B64E3" w:rsidRPr="0095250E" w:rsidRDefault="006B64E3" w:rsidP="006B64E3">
      <w:pPr>
        <w:pStyle w:val="PL"/>
      </w:pPr>
      <w:r w:rsidRPr="0095250E">
        <w:t xml:space="preserve">    [[</w:t>
      </w:r>
    </w:p>
    <w:p w14:paraId="421D6C5A" w14:textId="77777777" w:rsidR="006B64E3" w:rsidRPr="0095250E" w:rsidRDefault="006B64E3" w:rsidP="006B64E3">
      <w:pPr>
        <w:pStyle w:val="PL"/>
      </w:pPr>
      <w:r w:rsidRPr="0095250E">
        <w:t xml:space="preserve">    format-v1700                         </w:t>
      </w:r>
      <w:r w:rsidRPr="0095250E">
        <w:rPr>
          <w:color w:val="993366"/>
        </w:rPr>
        <w:t>SEQUENCE</w:t>
      </w:r>
      <w:r w:rsidRPr="0095250E">
        <w:t xml:space="preserve"> {</w:t>
      </w:r>
    </w:p>
    <w:p w14:paraId="7DD28977" w14:textId="77777777" w:rsidR="006B64E3" w:rsidRPr="0095250E" w:rsidRDefault="006B64E3" w:rsidP="006B64E3">
      <w:pPr>
        <w:pStyle w:val="PL"/>
      </w:pPr>
      <w:r w:rsidRPr="0095250E">
        <w:t xml:space="preserve">        nrofPRBs-r17                            </w:t>
      </w:r>
      <w:r w:rsidRPr="0095250E">
        <w:rPr>
          <w:color w:val="993366"/>
        </w:rPr>
        <w:t>INTEGER</w:t>
      </w:r>
      <w:r w:rsidRPr="0095250E">
        <w:t xml:space="preserve"> (1..16)</w:t>
      </w:r>
    </w:p>
    <w:p w14:paraId="10F09318"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847B2BE" w14:textId="77777777" w:rsidR="006B64E3" w:rsidRPr="0095250E" w:rsidRDefault="006B64E3" w:rsidP="006B64E3">
      <w:pPr>
        <w:pStyle w:val="PL"/>
        <w:rPr>
          <w:color w:val="808080"/>
        </w:rPr>
      </w:pPr>
      <w:r w:rsidRPr="0095250E">
        <w:lastRenderedPageBreak/>
        <w:t xml:space="preserve">    pucch-RepetitionNrofSlots-r17           </w:t>
      </w:r>
      <w:r w:rsidRPr="0095250E">
        <w:rPr>
          <w:color w:val="993366"/>
        </w:rPr>
        <w:t>ENUMERATED</w:t>
      </w:r>
      <w:r w:rsidRPr="0095250E">
        <w:t xml:space="preserve"> { n1,n2,n4,n8 }                                              </w:t>
      </w:r>
      <w:r w:rsidRPr="0095250E">
        <w:rPr>
          <w:color w:val="993366"/>
        </w:rPr>
        <w:t>OPTIONAL</w:t>
      </w:r>
      <w:r w:rsidRPr="0095250E">
        <w:t xml:space="preserve">   </w:t>
      </w:r>
      <w:r w:rsidRPr="0095250E">
        <w:rPr>
          <w:color w:val="808080"/>
        </w:rPr>
        <w:t>-- Need R</w:t>
      </w:r>
    </w:p>
    <w:p w14:paraId="71A1179C" w14:textId="77777777" w:rsidR="006B64E3" w:rsidRPr="0095250E" w:rsidRDefault="006B64E3" w:rsidP="006B64E3">
      <w:pPr>
        <w:pStyle w:val="PL"/>
      </w:pPr>
      <w:r w:rsidRPr="0095250E">
        <w:t xml:space="preserve">    ]],</w:t>
      </w:r>
    </w:p>
    <w:p w14:paraId="4C13ADCA" w14:textId="77777777" w:rsidR="006B64E3" w:rsidRPr="0095250E" w:rsidRDefault="006B64E3" w:rsidP="006B64E3">
      <w:pPr>
        <w:pStyle w:val="PL"/>
      </w:pPr>
      <w:r w:rsidRPr="0095250E">
        <w:t xml:space="preserve">    [[</w:t>
      </w:r>
    </w:p>
    <w:p w14:paraId="29FEEA70" w14:textId="77777777" w:rsidR="006B64E3" w:rsidRPr="0095250E" w:rsidRDefault="006B64E3" w:rsidP="006B64E3">
      <w:pPr>
        <w:pStyle w:val="PL"/>
        <w:rPr>
          <w:color w:val="808080"/>
        </w:rPr>
      </w:pPr>
      <w:r w:rsidRPr="0095250E">
        <w:t xml:space="preserve">    applyIndicatedTCI-State-r18          </w:t>
      </w:r>
      <w:r w:rsidRPr="0095250E">
        <w:rPr>
          <w:color w:val="993366"/>
        </w:rPr>
        <w:t>ENUMERATED</w:t>
      </w:r>
      <w:r w:rsidRPr="0095250E">
        <w:t xml:space="preserve"> {first, second, both}                                         </w:t>
      </w:r>
      <w:r w:rsidRPr="0095250E">
        <w:rPr>
          <w:color w:val="993366"/>
        </w:rPr>
        <w:t>OPTIONAL</w:t>
      </w:r>
      <w:r w:rsidRPr="0095250E">
        <w:t xml:space="preserve">, </w:t>
      </w:r>
      <w:r w:rsidRPr="0095250E">
        <w:rPr>
          <w:color w:val="808080"/>
        </w:rPr>
        <w:t>-- Need R</w:t>
      </w:r>
    </w:p>
    <w:p w14:paraId="33748C2D" w14:textId="77777777" w:rsidR="006B64E3" w:rsidRPr="0095250E" w:rsidRDefault="006B64E3" w:rsidP="006B64E3">
      <w:pPr>
        <w:pStyle w:val="PL"/>
        <w:rPr>
          <w:color w:val="808080"/>
        </w:rPr>
      </w:pPr>
      <w:r w:rsidRPr="0095250E">
        <w:t xml:space="preserve">    multipanelSFN-Scheme-r18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9326AC0" w14:textId="77777777" w:rsidR="006B64E3" w:rsidRPr="0095250E" w:rsidRDefault="006B64E3" w:rsidP="006B64E3">
      <w:pPr>
        <w:pStyle w:val="PL"/>
      </w:pPr>
      <w:r w:rsidRPr="0095250E">
        <w:t xml:space="preserve">    ]]</w:t>
      </w:r>
    </w:p>
    <w:p w14:paraId="3E35F768" w14:textId="77777777" w:rsidR="006B64E3" w:rsidRPr="0095250E" w:rsidRDefault="006B64E3" w:rsidP="006B64E3">
      <w:pPr>
        <w:pStyle w:val="PL"/>
      </w:pPr>
      <w:r w:rsidRPr="0095250E">
        <w:t>}</w:t>
      </w:r>
    </w:p>
    <w:p w14:paraId="37611857" w14:textId="77777777" w:rsidR="006B64E3" w:rsidRPr="0095250E" w:rsidRDefault="006B64E3" w:rsidP="006B64E3">
      <w:pPr>
        <w:pStyle w:val="PL"/>
      </w:pPr>
    </w:p>
    <w:p w14:paraId="22EF86FE" w14:textId="77777777" w:rsidR="006B64E3" w:rsidRPr="0095250E" w:rsidRDefault="006B64E3" w:rsidP="006B64E3">
      <w:pPr>
        <w:pStyle w:val="PL"/>
      </w:pPr>
      <w:r w:rsidRPr="0095250E">
        <w:t xml:space="preserve">PUCCH-ResourceId ::=                    </w:t>
      </w:r>
      <w:r w:rsidRPr="0095250E">
        <w:rPr>
          <w:color w:val="993366"/>
        </w:rPr>
        <w:t>INTEGER</w:t>
      </w:r>
      <w:r w:rsidRPr="0095250E">
        <w:t xml:space="preserve"> (0..maxNrofPUCCH-Resources-1)</w:t>
      </w:r>
    </w:p>
    <w:p w14:paraId="5A1A7964" w14:textId="77777777" w:rsidR="006B64E3" w:rsidRPr="0095250E" w:rsidRDefault="006B64E3" w:rsidP="006B64E3">
      <w:pPr>
        <w:pStyle w:val="PL"/>
      </w:pPr>
    </w:p>
    <w:p w14:paraId="44AFD73B" w14:textId="77777777" w:rsidR="006B64E3" w:rsidRPr="0095250E" w:rsidRDefault="006B64E3" w:rsidP="006B64E3">
      <w:pPr>
        <w:pStyle w:val="PL"/>
      </w:pPr>
    </w:p>
    <w:p w14:paraId="28E0CD79" w14:textId="77777777" w:rsidR="006B64E3" w:rsidRPr="0095250E" w:rsidRDefault="006B64E3" w:rsidP="006B64E3">
      <w:pPr>
        <w:pStyle w:val="PL"/>
      </w:pPr>
      <w:r w:rsidRPr="0095250E">
        <w:t xml:space="preserve">PUCCH-format0 ::=                               </w:t>
      </w:r>
      <w:r w:rsidRPr="0095250E">
        <w:rPr>
          <w:color w:val="993366"/>
        </w:rPr>
        <w:t>SEQUENCE</w:t>
      </w:r>
      <w:r w:rsidRPr="0095250E">
        <w:t xml:space="preserve"> {</w:t>
      </w:r>
    </w:p>
    <w:p w14:paraId="53376908" w14:textId="77777777" w:rsidR="006B64E3" w:rsidRPr="0095250E" w:rsidRDefault="006B64E3" w:rsidP="006B64E3">
      <w:pPr>
        <w:pStyle w:val="PL"/>
      </w:pPr>
      <w:r w:rsidRPr="0095250E">
        <w:t xml:space="preserve">    initialCyclicShift                              </w:t>
      </w:r>
      <w:r w:rsidRPr="0095250E">
        <w:rPr>
          <w:color w:val="993366"/>
        </w:rPr>
        <w:t>INTEGER</w:t>
      </w:r>
      <w:r w:rsidRPr="0095250E">
        <w:t>(0..11),</w:t>
      </w:r>
    </w:p>
    <w:p w14:paraId="0FC53C17" w14:textId="77777777" w:rsidR="006B64E3" w:rsidRPr="0095250E" w:rsidRDefault="006B64E3" w:rsidP="006B64E3">
      <w:pPr>
        <w:pStyle w:val="PL"/>
      </w:pPr>
      <w:r w:rsidRPr="0095250E">
        <w:t xml:space="preserve">    nrofSymbols                                     </w:t>
      </w:r>
      <w:r w:rsidRPr="0095250E">
        <w:rPr>
          <w:color w:val="993366"/>
        </w:rPr>
        <w:t>INTEGER</w:t>
      </w:r>
      <w:r w:rsidRPr="0095250E">
        <w:t xml:space="preserve"> (1..2),</w:t>
      </w:r>
    </w:p>
    <w:p w14:paraId="1C9EEC37" w14:textId="77777777" w:rsidR="006B64E3" w:rsidRPr="0095250E" w:rsidRDefault="006B64E3" w:rsidP="006B64E3">
      <w:pPr>
        <w:pStyle w:val="PL"/>
      </w:pPr>
      <w:r w:rsidRPr="0095250E">
        <w:t xml:space="preserve">    startingSymbolIndex                             </w:t>
      </w:r>
      <w:r w:rsidRPr="0095250E">
        <w:rPr>
          <w:color w:val="993366"/>
        </w:rPr>
        <w:t>INTEGER</w:t>
      </w:r>
      <w:r w:rsidRPr="0095250E">
        <w:t>(0..13)</w:t>
      </w:r>
    </w:p>
    <w:p w14:paraId="17D8B3C1" w14:textId="77777777" w:rsidR="006B64E3" w:rsidRPr="0095250E" w:rsidRDefault="006B64E3" w:rsidP="006B64E3">
      <w:pPr>
        <w:pStyle w:val="PL"/>
      </w:pPr>
      <w:r w:rsidRPr="0095250E">
        <w:t>}</w:t>
      </w:r>
    </w:p>
    <w:p w14:paraId="6F74A84F" w14:textId="77777777" w:rsidR="006B64E3" w:rsidRPr="0095250E" w:rsidRDefault="006B64E3" w:rsidP="006B64E3">
      <w:pPr>
        <w:pStyle w:val="PL"/>
      </w:pPr>
    </w:p>
    <w:p w14:paraId="6969DD8D" w14:textId="77777777" w:rsidR="006B64E3" w:rsidRPr="0095250E" w:rsidRDefault="006B64E3" w:rsidP="006B64E3">
      <w:pPr>
        <w:pStyle w:val="PL"/>
      </w:pPr>
      <w:r w:rsidRPr="0095250E">
        <w:t xml:space="preserve">PUCCH-format1 ::=                               </w:t>
      </w:r>
      <w:r w:rsidRPr="0095250E">
        <w:rPr>
          <w:color w:val="993366"/>
        </w:rPr>
        <w:t>SEQUENCE</w:t>
      </w:r>
      <w:r w:rsidRPr="0095250E">
        <w:t xml:space="preserve"> {</w:t>
      </w:r>
    </w:p>
    <w:p w14:paraId="1D6557FF" w14:textId="77777777" w:rsidR="006B64E3" w:rsidRPr="0095250E" w:rsidRDefault="006B64E3" w:rsidP="006B64E3">
      <w:pPr>
        <w:pStyle w:val="PL"/>
      </w:pPr>
      <w:r w:rsidRPr="0095250E">
        <w:t xml:space="preserve">    initialCyclicShift                              </w:t>
      </w:r>
      <w:r w:rsidRPr="0095250E">
        <w:rPr>
          <w:color w:val="993366"/>
        </w:rPr>
        <w:t>INTEGER</w:t>
      </w:r>
      <w:r w:rsidRPr="0095250E">
        <w:t>(0..11),</w:t>
      </w:r>
    </w:p>
    <w:p w14:paraId="53ED8915" w14:textId="77777777" w:rsidR="006B64E3" w:rsidRPr="0095250E" w:rsidRDefault="006B64E3" w:rsidP="006B64E3">
      <w:pPr>
        <w:pStyle w:val="PL"/>
      </w:pPr>
      <w:r w:rsidRPr="0095250E">
        <w:t xml:space="preserve">    nrofSymbols                                     </w:t>
      </w:r>
      <w:r w:rsidRPr="0095250E">
        <w:rPr>
          <w:color w:val="993366"/>
        </w:rPr>
        <w:t>INTEGER</w:t>
      </w:r>
      <w:r w:rsidRPr="0095250E">
        <w:t xml:space="preserve"> (4..14),</w:t>
      </w:r>
    </w:p>
    <w:p w14:paraId="5AB0D45A" w14:textId="77777777" w:rsidR="006B64E3" w:rsidRPr="0095250E" w:rsidRDefault="006B64E3" w:rsidP="006B64E3">
      <w:pPr>
        <w:pStyle w:val="PL"/>
      </w:pPr>
      <w:r w:rsidRPr="0095250E">
        <w:t xml:space="preserve">    startingSymbolIndex                             </w:t>
      </w:r>
      <w:r w:rsidRPr="0095250E">
        <w:rPr>
          <w:color w:val="993366"/>
        </w:rPr>
        <w:t>INTEGER</w:t>
      </w:r>
      <w:r w:rsidRPr="0095250E">
        <w:t>(0..10),</w:t>
      </w:r>
    </w:p>
    <w:p w14:paraId="4CCF65D9" w14:textId="77777777" w:rsidR="006B64E3" w:rsidRPr="0095250E" w:rsidRDefault="006B64E3" w:rsidP="006B64E3">
      <w:pPr>
        <w:pStyle w:val="PL"/>
      </w:pPr>
      <w:r w:rsidRPr="0095250E">
        <w:t xml:space="preserve">    timeDomainOCC                                   </w:t>
      </w:r>
      <w:r w:rsidRPr="0095250E">
        <w:rPr>
          <w:color w:val="993366"/>
        </w:rPr>
        <w:t>INTEGER</w:t>
      </w:r>
      <w:r w:rsidRPr="0095250E">
        <w:t>(0..6)</w:t>
      </w:r>
    </w:p>
    <w:p w14:paraId="4B8317EA" w14:textId="77777777" w:rsidR="006B64E3" w:rsidRPr="0095250E" w:rsidRDefault="006B64E3" w:rsidP="006B64E3">
      <w:pPr>
        <w:pStyle w:val="PL"/>
      </w:pPr>
      <w:r w:rsidRPr="0095250E">
        <w:t>}</w:t>
      </w:r>
    </w:p>
    <w:p w14:paraId="7F393CED" w14:textId="77777777" w:rsidR="006B64E3" w:rsidRPr="0095250E" w:rsidRDefault="006B64E3" w:rsidP="006B64E3">
      <w:pPr>
        <w:pStyle w:val="PL"/>
      </w:pPr>
    </w:p>
    <w:p w14:paraId="51E356E5" w14:textId="77777777" w:rsidR="006B64E3" w:rsidRPr="0095250E" w:rsidRDefault="006B64E3" w:rsidP="006B64E3">
      <w:pPr>
        <w:pStyle w:val="PL"/>
      </w:pPr>
      <w:r w:rsidRPr="0095250E">
        <w:t xml:space="preserve">PUCCH-format2 ::=                               </w:t>
      </w:r>
      <w:r w:rsidRPr="0095250E">
        <w:rPr>
          <w:color w:val="993366"/>
        </w:rPr>
        <w:t>SEQUENCE</w:t>
      </w:r>
      <w:r w:rsidRPr="0095250E">
        <w:t xml:space="preserve"> {</w:t>
      </w:r>
    </w:p>
    <w:p w14:paraId="19896057" w14:textId="77777777" w:rsidR="006B64E3" w:rsidRPr="0095250E" w:rsidRDefault="006B64E3" w:rsidP="006B64E3">
      <w:pPr>
        <w:pStyle w:val="PL"/>
      </w:pPr>
      <w:r w:rsidRPr="0095250E">
        <w:t xml:space="preserve">    nrofPRBs                                        </w:t>
      </w:r>
      <w:r w:rsidRPr="0095250E">
        <w:rPr>
          <w:color w:val="993366"/>
        </w:rPr>
        <w:t>INTEGER</w:t>
      </w:r>
      <w:r w:rsidRPr="0095250E">
        <w:t xml:space="preserve"> (1..16),</w:t>
      </w:r>
    </w:p>
    <w:p w14:paraId="4641B894" w14:textId="77777777" w:rsidR="006B64E3" w:rsidRPr="0095250E" w:rsidRDefault="006B64E3" w:rsidP="006B64E3">
      <w:pPr>
        <w:pStyle w:val="PL"/>
      </w:pPr>
      <w:r w:rsidRPr="0095250E">
        <w:t xml:space="preserve">    nrofSymbols                                     </w:t>
      </w:r>
      <w:r w:rsidRPr="0095250E">
        <w:rPr>
          <w:color w:val="993366"/>
        </w:rPr>
        <w:t>INTEGER</w:t>
      </w:r>
      <w:r w:rsidRPr="0095250E">
        <w:t xml:space="preserve"> (1..2),</w:t>
      </w:r>
    </w:p>
    <w:p w14:paraId="6252F0D6" w14:textId="77777777" w:rsidR="006B64E3" w:rsidRPr="0095250E" w:rsidRDefault="006B64E3" w:rsidP="006B64E3">
      <w:pPr>
        <w:pStyle w:val="PL"/>
      </w:pPr>
      <w:r w:rsidRPr="0095250E">
        <w:t xml:space="preserve">    startingSymbolIndex                             </w:t>
      </w:r>
      <w:r w:rsidRPr="0095250E">
        <w:rPr>
          <w:color w:val="993366"/>
        </w:rPr>
        <w:t>INTEGER</w:t>
      </w:r>
      <w:r w:rsidRPr="0095250E">
        <w:t>(0..13)</w:t>
      </w:r>
    </w:p>
    <w:p w14:paraId="22EE313D" w14:textId="77777777" w:rsidR="006B64E3" w:rsidRPr="0095250E" w:rsidRDefault="006B64E3" w:rsidP="006B64E3">
      <w:pPr>
        <w:pStyle w:val="PL"/>
      </w:pPr>
      <w:r w:rsidRPr="0095250E">
        <w:t>}</w:t>
      </w:r>
    </w:p>
    <w:p w14:paraId="26E3AF6D" w14:textId="77777777" w:rsidR="006B64E3" w:rsidRPr="0095250E" w:rsidRDefault="006B64E3" w:rsidP="006B64E3">
      <w:pPr>
        <w:pStyle w:val="PL"/>
      </w:pPr>
    </w:p>
    <w:p w14:paraId="07CDC044" w14:textId="77777777" w:rsidR="006B64E3" w:rsidRPr="0095250E" w:rsidRDefault="006B64E3" w:rsidP="006B64E3">
      <w:pPr>
        <w:pStyle w:val="PL"/>
      </w:pPr>
      <w:r w:rsidRPr="0095250E">
        <w:t xml:space="preserve">PUCCH-format3 ::=                               </w:t>
      </w:r>
      <w:r w:rsidRPr="0095250E">
        <w:rPr>
          <w:color w:val="993366"/>
        </w:rPr>
        <w:t>SEQUENCE</w:t>
      </w:r>
      <w:r w:rsidRPr="0095250E">
        <w:t xml:space="preserve"> {</w:t>
      </w:r>
    </w:p>
    <w:p w14:paraId="7B55B81B" w14:textId="77777777" w:rsidR="006B64E3" w:rsidRPr="0095250E" w:rsidRDefault="006B64E3" w:rsidP="006B64E3">
      <w:pPr>
        <w:pStyle w:val="PL"/>
      </w:pPr>
      <w:r w:rsidRPr="0095250E">
        <w:t xml:space="preserve">    nrofPRBs                                        </w:t>
      </w:r>
      <w:r w:rsidRPr="0095250E">
        <w:rPr>
          <w:color w:val="993366"/>
        </w:rPr>
        <w:t>INTEGER</w:t>
      </w:r>
      <w:r w:rsidRPr="0095250E">
        <w:t xml:space="preserve"> (1..16),</w:t>
      </w:r>
    </w:p>
    <w:p w14:paraId="2284E7FC" w14:textId="77777777" w:rsidR="006B64E3" w:rsidRPr="0095250E" w:rsidRDefault="006B64E3" w:rsidP="006B64E3">
      <w:pPr>
        <w:pStyle w:val="PL"/>
      </w:pPr>
      <w:r w:rsidRPr="0095250E">
        <w:t xml:space="preserve">    nrofSymbols                                     </w:t>
      </w:r>
      <w:r w:rsidRPr="0095250E">
        <w:rPr>
          <w:color w:val="993366"/>
        </w:rPr>
        <w:t>INTEGER</w:t>
      </w:r>
      <w:r w:rsidRPr="0095250E">
        <w:t xml:space="preserve"> (4..14),</w:t>
      </w:r>
    </w:p>
    <w:p w14:paraId="5FC471E8" w14:textId="77777777" w:rsidR="006B64E3" w:rsidRPr="0095250E" w:rsidRDefault="006B64E3" w:rsidP="006B64E3">
      <w:pPr>
        <w:pStyle w:val="PL"/>
      </w:pPr>
      <w:r w:rsidRPr="0095250E">
        <w:t xml:space="preserve">    startingSymbolIndex                             </w:t>
      </w:r>
      <w:r w:rsidRPr="0095250E">
        <w:rPr>
          <w:color w:val="993366"/>
        </w:rPr>
        <w:t>INTEGER</w:t>
      </w:r>
      <w:r w:rsidRPr="0095250E">
        <w:t>(0..10)</w:t>
      </w:r>
    </w:p>
    <w:p w14:paraId="0E52B670" w14:textId="77777777" w:rsidR="006B64E3" w:rsidRPr="0095250E" w:rsidRDefault="006B64E3" w:rsidP="006B64E3">
      <w:pPr>
        <w:pStyle w:val="PL"/>
      </w:pPr>
      <w:r w:rsidRPr="0095250E">
        <w:t>}</w:t>
      </w:r>
    </w:p>
    <w:p w14:paraId="162DA269" w14:textId="77777777" w:rsidR="006B64E3" w:rsidRPr="0095250E" w:rsidRDefault="006B64E3" w:rsidP="006B64E3">
      <w:pPr>
        <w:pStyle w:val="PL"/>
      </w:pPr>
    </w:p>
    <w:p w14:paraId="6FBC40B4" w14:textId="77777777" w:rsidR="006B64E3" w:rsidRPr="0095250E" w:rsidRDefault="006B64E3" w:rsidP="006B64E3">
      <w:pPr>
        <w:pStyle w:val="PL"/>
      </w:pPr>
      <w:r w:rsidRPr="0095250E">
        <w:t xml:space="preserve">PUCCH-format4 ::=                               </w:t>
      </w:r>
      <w:r w:rsidRPr="0095250E">
        <w:rPr>
          <w:color w:val="993366"/>
        </w:rPr>
        <w:t>SEQUENCE</w:t>
      </w:r>
      <w:r w:rsidRPr="0095250E">
        <w:t xml:space="preserve"> {</w:t>
      </w:r>
    </w:p>
    <w:p w14:paraId="240B19D3" w14:textId="77777777" w:rsidR="006B64E3" w:rsidRPr="0095250E" w:rsidRDefault="006B64E3" w:rsidP="006B64E3">
      <w:pPr>
        <w:pStyle w:val="PL"/>
      </w:pPr>
      <w:r w:rsidRPr="0095250E">
        <w:t xml:space="preserve">    nrofSymbols                                     </w:t>
      </w:r>
      <w:r w:rsidRPr="0095250E">
        <w:rPr>
          <w:color w:val="993366"/>
        </w:rPr>
        <w:t>INTEGER</w:t>
      </w:r>
      <w:r w:rsidRPr="0095250E">
        <w:t xml:space="preserve"> (4..14),</w:t>
      </w:r>
    </w:p>
    <w:p w14:paraId="58EA84CC" w14:textId="77777777" w:rsidR="006B64E3" w:rsidRPr="0095250E" w:rsidRDefault="006B64E3" w:rsidP="006B64E3">
      <w:pPr>
        <w:pStyle w:val="PL"/>
      </w:pPr>
      <w:r w:rsidRPr="0095250E">
        <w:t xml:space="preserve">    occ-Length                                      </w:t>
      </w:r>
      <w:r w:rsidRPr="0095250E">
        <w:rPr>
          <w:color w:val="993366"/>
        </w:rPr>
        <w:t>ENUMERATED</w:t>
      </w:r>
      <w:r w:rsidRPr="0095250E">
        <w:t xml:space="preserve"> {n2,n4},</w:t>
      </w:r>
    </w:p>
    <w:p w14:paraId="37F57B73" w14:textId="77777777" w:rsidR="006B64E3" w:rsidRPr="0095250E" w:rsidRDefault="006B64E3" w:rsidP="006B64E3">
      <w:pPr>
        <w:pStyle w:val="PL"/>
      </w:pPr>
      <w:r w:rsidRPr="0095250E">
        <w:t xml:space="preserve">    occ-Index                                       </w:t>
      </w:r>
      <w:r w:rsidRPr="0095250E">
        <w:rPr>
          <w:color w:val="993366"/>
        </w:rPr>
        <w:t>ENUMERATED</w:t>
      </w:r>
      <w:r w:rsidRPr="0095250E">
        <w:t xml:space="preserve"> {n0,n1,n2,n3},</w:t>
      </w:r>
    </w:p>
    <w:p w14:paraId="5F8DAF7C" w14:textId="77777777" w:rsidR="006B64E3" w:rsidRPr="0095250E" w:rsidRDefault="006B64E3" w:rsidP="006B64E3">
      <w:pPr>
        <w:pStyle w:val="PL"/>
      </w:pPr>
      <w:r w:rsidRPr="0095250E">
        <w:t xml:space="preserve">    startingSymbolIndex                             </w:t>
      </w:r>
      <w:r w:rsidRPr="0095250E">
        <w:rPr>
          <w:color w:val="993366"/>
        </w:rPr>
        <w:t>INTEGER</w:t>
      </w:r>
      <w:r w:rsidRPr="0095250E">
        <w:t>(0..10)</w:t>
      </w:r>
    </w:p>
    <w:p w14:paraId="5992178A" w14:textId="77777777" w:rsidR="006B64E3" w:rsidRPr="0095250E" w:rsidRDefault="006B64E3" w:rsidP="006B64E3">
      <w:pPr>
        <w:pStyle w:val="PL"/>
      </w:pPr>
      <w:r w:rsidRPr="0095250E">
        <w:t>}</w:t>
      </w:r>
    </w:p>
    <w:p w14:paraId="549DEDC3" w14:textId="77777777" w:rsidR="006B64E3" w:rsidRPr="0095250E" w:rsidRDefault="006B64E3" w:rsidP="006B64E3">
      <w:pPr>
        <w:pStyle w:val="PL"/>
      </w:pPr>
    </w:p>
    <w:p w14:paraId="49B72981" w14:textId="77777777" w:rsidR="006B64E3" w:rsidRPr="0095250E" w:rsidRDefault="006B64E3" w:rsidP="006B64E3">
      <w:pPr>
        <w:pStyle w:val="PL"/>
      </w:pPr>
      <w:r w:rsidRPr="0095250E">
        <w:t xml:space="preserve">PUCCH-ResourceGroup-r16 ::=                </w:t>
      </w:r>
      <w:r w:rsidRPr="0095250E">
        <w:rPr>
          <w:color w:val="993366"/>
        </w:rPr>
        <w:t>SEQUENCE</w:t>
      </w:r>
      <w:r w:rsidRPr="0095250E">
        <w:t xml:space="preserve"> {</w:t>
      </w:r>
    </w:p>
    <w:p w14:paraId="12C027A3" w14:textId="77777777" w:rsidR="006B64E3" w:rsidRPr="0095250E" w:rsidRDefault="006B64E3" w:rsidP="006B64E3">
      <w:pPr>
        <w:pStyle w:val="PL"/>
      </w:pPr>
      <w:r w:rsidRPr="0095250E">
        <w:t xml:space="preserve">    pucch-ResourceGroupId-r16                  PUCCH-ResourceGroupId-r16,</w:t>
      </w:r>
    </w:p>
    <w:p w14:paraId="70BD4FA9" w14:textId="77777777" w:rsidR="006B64E3" w:rsidRPr="0095250E" w:rsidRDefault="006B64E3" w:rsidP="006B64E3">
      <w:pPr>
        <w:pStyle w:val="PL"/>
      </w:pPr>
      <w:r w:rsidRPr="0095250E">
        <w:t xml:space="preserve">    resourcePerGroupList-r16                   </w:t>
      </w:r>
      <w:r w:rsidRPr="0095250E">
        <w:rPr>
          <w:color w:val="993366"/>
        </w:rPr>
        <w:t>SEQUENCE</w:t>
      </w:r>
      <w:r w:rsidRPr="0095250E">
        <w:t xml:space="preserve"> (</w:t>
      </w:r>
      <w:r w:rsidRPr="0095250E">
        <w:rPr>
          <w:color w:val="993366"/>
        </w:rPr>
        <w:t>SIZE</w:t>
      </w:r>
      <w:r w:rsidRPr="0095250E">
        <w:t xml:space="preserve"> (1..maxNrofPUCCH-ResourcesPerGroup-r16))</w:t>
      </w:r>
      <w:r w:rsidRPr="0095250E">
        <w:rPr>
          <w:color w:val="993366"/>
        </w:rPr>
        <w:t xml:space="preserve"> OF</w:t>
      </w:r>
      <w:r w:rsidRPr="0095250E">
        <w:t xml:space="preserve"> PUCCH-ResourceId</w:t>
      </w:r>
    </w:p>
    <w:p w14:paraId="29A5F01F" w14:textId="77777777" w:rsidR="006B64E3" w:rsidRPr="0095250E" w:rsidRDefault="006B64E3" w:rsidP="006B64E3">
      <w:pPr>
        <w:pStyle w:val="PL"/>
      </w:pPr>
      <w:r w:rsidRPr="0095250E">
        <w:t>}</w:t>
      </w:r>
    </w:p>
    <w:p w14:paraId="5DF99420" w14:textId="77777777" w:rsidR="006B64E3" w:rsidRPr="0095250E" w:rsidRDefault="006B64E3" w:rsidP="006B64E3">
      <w:pPr>
        <w:pStyle w:val="PL"/>
      </w:pPr>
    </w:p>
    <w:p w14:paraId="4AB478AD" w14:textId="77777777" w:rsidR="006B64E3" w:rsidRPr="0095250E" w:rsidRDefault="006B64E3" w:rsidP="006B64E3">
      <w:pPr>
        <w:pStyle w:val="PL"/>
      </w:pPr>
      <w:r w:rsidRPr="0095250E">
        <w:t xml:space="preserve">PUCCH-ResourceGroupId-r16 ::=              </w:t>
      </w:r>
      <w:r w:rsidRPr="0095250E">
        <w:rPr>
          <w:color w:val="993366"/>
        </w:rPr>
        <w:t>INTEGER</w:t>
      </w:r>
      <w:r w:rsidRPr="0095250E">
        <w:t xml:space="preserve"> (0..maxNrofPUCCH-ResourceGroups-1-r16)</w:t>
      </w:r>
    </w:p>
    <w:p w14:paraId="088651A7" w14:textId="77777777" w:rsidR="006B64E3" w:rsidRPr="0095250E" w:rsidRDefault="006B64E3" w:rsidP="006B64E3">
      <w:pPr>
        <w:pStyle w:val="PL"/>
      </w:pPr>
    </w:p>
    <w:p w14:paraId="23F72E1D" w14:textId="77777777" w:rsidR="006B64E3" w:rsidRPr="0095250E" w:rsidRDefault="006B64E3" w:rsidP="006B64E3">
      <w:pPr>
        <w:pStyle w:val="PL"/>
      </w:pPr>
      <w:r w:rsidRPr="0095250E">
        <w:t xml:space="preserve">DL-DataToUL-ACK-r16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(-1..15)</w:t>
      </w:r>
    </w:p>
    <w:p w14:paraId="5CB0DC16" w14:textId="77777777" w:rsidR="006B64E3" w:rsidRPr="0095250E" w:rsidRDefault="006B64E3" w:rsidP="006B64E3">
      <w:pPr>
        <w:pStyle w:val="PL"/>
      </w:pPr>
    </w:p>
    <w:p w14:paraId="07F811C3" w14:textId="77777777" w:rsidR="006B64E3" w:rsidRPr="0095250E" w:rsidRDefault="006B64E3" w:rsidP="006B64E3">
      <w:pPr>
        <w:pStyle w:val="PL"/>
      </w:pPr>
      <w:r w:rsidRPr="0095250E">
        <w:t xml:space="preserve">DL-DataToUL-ACK-r17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(-1..127)</w:t>
      </w:r>
    </w:p>
    <w:p w14:paraId="52CE0A2E" w14:textId="77777777" w:rsidR="006B64E3" w:rsidRPr="0095250E" w:rsidRDefault="006B64E3" w:rsidP="006B64E3">
      <w:pPr>
        <w:pStyle w:val="PL"/>
      </w:pPr>
    </w:p>
    <w:p w14:paraId="45696439" w14:textId="77777777" w:rsidR="006B64E3" w:rsidRPr="0095250E" w:rsidRDefault="006B64E3" w:rsidP="006B64E3">
      <w:pPr>
        <w:pStyle w:val="PL"/>
      </w:pPr>
      <w:r w:rsidRPr="0095250E">
        <w:t xml:space="preserve">DL-DataToUL-ACK-v1700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(16..31)</w:t>
      </w:r>
    </w:p>
    <w:p w14:paraId="7736AC8E" w14:textId="77777777" w:rsidR="006B64E3" w:rsidRPr="0095250E" w:rsidRDefault="006B64E3" w:rsidP="006B64E3">
      <w:pPr>
        <w:pStyle w:val="PL"/>
      </w:pPr>
    </w:p>
    <w:p w14:paraId="0786B93A" w14:textId="77777777" w:rsidR="006B64E3" w:rsidRPr="0095250E" w:rsidRDefault="006B64E3" w:rsidP="006B64E3">
      <w:pPr>
        <w:pStyle w:val="PL"/>
      </w:pPr>
      <w:r w:rsidRPr="0095250E">
        <w:t xml:space="preserve">DL-DataToUL-ACK-DCI-1-2-r16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(0..15)</w:t>
      </w:r>
    </w:p>
    <w:p w14:paraId="567CA070" w14:textId="77777777" w:rsidR="006B64E3" w:rsidRPr="0095250E" w:rsidRDefault="006B64E3" w:rsidP="006B64E3">
      <w:pPr>
        <w:pStyle w:val="PL"/>
      </w:pPr>
    </w:p>
    <w:p w14:paraId="0623D5A3" w14:textId="77777777" w:rsidR="006B64E3" w:rsidRPr="0095250E" w:rsidRDefault="006B64E3" w:rsidP="006B64E3">
      <w:pPr>
        <w:pStyle w:val="PL"/>
      </w:pPr>
      <w:r w:rsidRPr="0095250E">
        <w:t xml:space="preserve">DL-DataToUL-ACK-DCI-1-2-r17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(0..127)</w:t>
      </w:r>
    </w:p>
    <w:p w14:paraId="27C785BD" w14:textId="77777777" w:rsidR="006B64E3" w:rsidRPr="0095250E" w:rsidRDefault="006B64E3" w:rsidP="006B64E3">
      <w:pPr>
        <w:pStyle w:val="PL"/>
      </w:pPr>
    </w:p>
    <w:p w14:paraId="2C626DFE" w14:textId="77777777" w:rsidR="006B64E3" w:rsidRPr="0095250E" w:rsidRDefault="006B64E3" w:rsidP="006B64E3">
      <w:pPr>
        <w:pStyle w:val="PL"/>
      </w:pPr>
      <w:r w:rsidRPr="0095250E">
        <w:t xml:space="preserve">UL-AccessConfigListDCI-1-1-r16 ::=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w:t>
      </w:r>
      <w:r w:rsidRPr="0095250E">
        <w:rPr>
          <w:color w:val="993366"/>
        </w:rPr>
        <w:t>INTEGER</w:t>
      </w:r>
      <w:r w:rsidRPr="0095250E">
        <w:t xml:space="preserve"> (0..15)</w:t>
      </w:r>
    </w:p>
    <w:p w14:paraId="572263F1" w14:textId="77777777" w:rsidR="006B64E3" w:rsidRPr="0095250E" w:rsidRDefault="006B64E3" w:rsidP="006B64E3">
      <w:pPr>
        <w:pStyle w:val="PL"/>
      </w:pPr>
    </w:p>
    <w:p w14:paraId="5D60F701" w14:textId="77777777" w:rsidR="006B64E3" w:rsidRPr="0095250E" w:rsidRDefault="006B64E3" w:rsidP="006B64E3">
      <w:pPr>
        <w:pStyle w:val="PL"/>
      </w:pPr>
      <w:r w:rsidRPr="0095250E">
        <w:t xml:space="preserve">UL-AccessConfigListDCI-1-2-r17 ::=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w:t>
      </w:r>
      <w:r w:rsidRPr="0095250E">
        <w:rPr>
          <w:color w:val="993366"/>
        </w:rPr>
        <w:t>INTEGER</w:t>
      </w:r>
      <w:r w:rsidRPr="0095250E">
        <w:t xml:space="preserve"> (0..15)</w:t>
      </w:r>
    </w:p>
    <w:p w14:paraId="6BF0D520" w14:textId="77777777" w:rsidR="006B64E3" w:rsidRPr="0095250E" w:rsidRDefault="006B64E3" w:rsidP="006B64E3">
      <w:pPr>
        <w:pStyle w:val="PL"/>
      </w:pPr>
    </w:p>
    <w:p w14:paraId="112D1ED2" w14:textId="77777777" w:rsidR="006B64E3" w:rsidRPr="0095250E" w:rsidRDefault="006B64E3" w:rsidP="006B64E3">
      <w:pPr>
        <w:pStyle w:val="PL"/>
      </w:pPr>
      <w:r w:rsidRPr="0095250E">
        <w:t xml:space="preserve">UL-AccessConfigListDCI-1-1-r17 ::=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w:t>
      </w:r>
      <w:r w:rsidRPr="0095250E">
        <w:rPr>
          <w:color w:val="993366"/>
        </w:rPr>
        <w:t>INTEGER</w:t>
      </w:r>
      <w:r w:rsidRPr="0095250E">
        <w:t xml:space="preserve"> (0..2)</w:t>
      </w:r>
    </w:p>
    <w:p w14:paraId="0B040AE0" w14:textId="77777777" w:rsidR="006B64E3" w:rsidRPr="0095250E" w:rsidRDefault="006B64E3" w:rsidP="006B64E3">
      <w:pPr>
        <w:pStyle w:val="PL"/>
      </w:pPr>
    </w:p>
    <w:p w14:paraId="3521E9C6" w14:textId="77777777" w:rsidR="006B64E3" w:rsidRPr="0095250E" w:rsidRDefault="006B64E3" w:rsidP="006B64E3">
      <w:pPr>
        <w:pStyle w:val="PL"/>
      </w:pPr>
      <w:r w:rsidRPr="0095250E">
        <w:t xml:space="preserve">DL-DataToUL-ACK-MulticastDCI-Format4-1-r17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(0..15)</w:t>
      </w:r>
    </w:p>
    <w:p w14:paraId="711225D2" w14:textId="77777777" w:rsidR="006B64E3" w:rsidRPr="0095250E" w:rsidRDefault="006B64E3" w:rsidP="006B64E3">
      <w:pPr>
        <w:pStyle w:val="PL"/>
      </w:pPr>
    </w:p>
    <w:p w14:paraId="6041E1C6" w14:textId="77777777" w:rsidR="006B64E3" w:rsidRPr="0095250E" w:rsidRDefault="006B64E3" w:rsidP="006B64E3">
      <w:pPr>
        <w:pStyle w:val="PL"/>
        <w:rPr>
          <w:color w:val="808080"/>
        </w:rPr>
      </w:pPr>
      <w:r w:rsidRPr="0095250E">
        <w:rPr>
          <w:color w:val="808080"/>
        </w:rPr>
        <w:t>-- TAG-PUCCH-CONFIG-STOP</w:t>
      </w:r>
    </w:p>
    <w:p w14:paraId="5A7F45C4" w14:textId="77777777" w:rsidR="006B64E3" w:rsidRPr="0095250E" w:rsidRDefault="006B64E3" w:rsidP="006B64E3">
      <w:pPr>
        <w:pStyle w:val="PL"/>
        <w:rPr>
          <w:color w:val="808080"/>
        </w:rPr>
      </w:pPr>
      <w:r w:rsidRPr="0095250E">
        <w:rPr>
          <w:color w:val="808080"/>
        </w:rPr>
        <w:t>-- ASN1STOP</w:t>
      </w:r>
    </w:p>
    <w:p w14:paraId="5FA44C10" w14:textId="77777777" w:rsidR="006B64E3" w:rsidRPr="0095250E" w:rsidRDefault="006B64E3" w:rsidP="006B64E3">
      <w:pPr>
        <w:pStyle w:val="PL"/>
      </w:pPr>
    </w:p>
    <w:p w14:paraId="3D06F62D"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7258BB49"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F1EF98F" w14:textId="77777777" w:rsidR="006B64E3" w:rsidRPr="0095250E" w:rsidRDefault="006B64E3" w:rsidP="000644E0">
            <w:pPr>
              <w:pStyle w:val="TAH"/>
              <w:rPr>
                <w:szCs w:val="22"/>
                <w:lang w:eastAsia="sv-SE"/>
              </w:rPr>
            </w:pPr>
            <w:r w:rsidRPr="0095250E">
              <w:rPr>
                <w:i/>
                <w:szCs w:val="22"/>
                <w:lang w:eastAsia="sv-SE"/>
              </w:rPr>
              <w:lastRenderedPageBreak/>
              <w:t xml:space="preserve">PUCCH-Config </w:t>
            </w:r>
            <w:r w:rsidRPr="0095250E">
              <w:rPr>
                <w:szCs w:val="22"/>
                <w:lang w:eastAsia="sv-SE"/>
              </w:rPr>
              <w:t>field descriptions</w:t>
            </w:r>
          </w:p>
        </w:tc>
      </w:tr>
      <w:tr w:rsidR="006B64E3" w:rsidRPr="0095250E" w14:paraId="35F4373B"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115E5A4" w14:textId="77777777" w:rsidR="006B64E3" w:rsidRPr="0095250E" w:rsidRDefault="006B64E3" w:rsidP="000644E0">
            <w:pPr>
              <w:pStyle w:val="TAL"/>
              <w:rPr>
                <w:szCs w:val="22"/>
                <w:lang w:eastAsia="sv-SE"/>
              </w:rPr>
            </w:pPr>
            <w:r w:rsidRPr="0095250E">
              <w:rPr>
                <w:b/>
                <w:i/>
                <w:szCs w:val="22"/>
                <w:lang w:eastAsia="sv-SE"/>
              </w:rPr>
              <w:t>dl-DataToUL-ACK, dl-DataToUL-ACK-DCI-1-2</w:t>
            </w:r>
          </w:p>
          <w:p w14:paraId="5017A3D0" w14:textId="77777777" w:rsidR="006B64E3" w:rsidRPr="0095250E" w:rsidRDefault="006B64E3" w:rsidP="000644E0">
            <w:pPr>
              <w:pStyle w:val="TAL"/>
              <w:rPr>
                <w:szCs w:val="22"/>
                <w:lang w:eastAsia="sv-SE"/>
              </w:rPr>
            </w:pPr>
            <w:r w:rsidRPr="0095250E">
              <w:rPr>
                <w:szCs w:val="22"/>
                <w:lang w:eastAsia="sv-SE"/>
              </w:rPr>
              <w:t xml:space="preserve">List of timing for given PDSCH to the DL ACK (see TS 38.213 [13], clause 9.1.2). The field </w:t>
            </w:r>
            <w:r w:rsidRPr="0095250E">
              <w:rPr>
                <w:i/>
                <w:szCs w:val="22"/>
                <w:lang w:eastAsia="sv-SE"/>
              </w:rPr>
              <w:t>dl-DataToUL-ACK</w:t>
            </w:r>
            <w:r w:rsidRPr="0095250E">
              <w:rPr>
                <w:szCs w:val="22"/>
                <w:lang w:eastAsia="sv-SE"/>
              </w:rPr>
              <w:t xml:space="preserve"> </w:t>
            </w:r>
            <w:r w:rsidRPr="0095250E">
              <w:rPr>
                <w:szCs w:val="22"/>
              </w:rPr>
              <w:t>applies</w:t>
            </w:r>
            <w:r w:rsidRPr="0095250E">
              <w:rPr>
                <w:szCs w:val="22"/>
                <w:lang w:eastAsia="sv-SE"/>
              </w:rPr>
              <w:t xml:space="preserve"> to DCI format 1_1 and the field </w:t>
            </w:r>
            <w:r w:rsidRPr="0095250E">
              <w:rPr>
                <w:i/>
                <w:szCs w:val="22"/>
                <w:lang w:eastAsia="sv-SE"/>
              </w:rPr>
              <w:t>dl-DataToUL-ACK-DCI-1-2</w:t>
            </w:r>
            <w:r w:rsidRPr="0095250E">
              <w:rPr>
                <w:szCs w:val="22"/>
                <w:lang w:eastAsia="sv-SE"/>
              </w:rPr>
              <w:t xml:space="preserve"> </w:t>
            </w:r>
            <w:r w:rsidRPr="0095250E">
              <w:rPr>
                <w:szCs w:val="22"/>
              </w:rPr>
              <w:t>applies</w:t>
            </w:r>
            <w:r w:rsidRPr="0095250E">
              <w:rPr>
                <w:szCs w:val="22"/>
                <w:lang w:eastAsia="sv-SE"/>
              </w:rPr>
              <w:t xml:space="preserve"> to DCI format 1_2 (see TS 38.212 [17], clause 7.3.1 and TS 38.213 [13], clause 9.2.3).</w:t>
            </w:r>
            <w:r w:rsidRPr="0095250E">
              <w:t xml:space="preserve"> The </w:t>
            </w:r>
            <w:r w:rsidRPr="0095250E">
              <w:rPr>
                <w:rFonts w:eastAsia="DengXian"/>
                <w:i/>
                <w:iCs/>
                <w:lang w:eastAsia="zh-CN"/>
              </w:rPr>
              <w:t>dl-DataToUL-ACK-v1700</w:t>
            </w:r>
            <w:r w:rsidRPr="0095250E">
              <w:rPr>
                <w:rFonts w:eastAsia="DengXian"/>
                <w:lang w:eastAsia="zh-CN"/>
              </w:rPr>
              <w:t xml:space="preserve"> is applicable for NTN and </w:t>
            </w:r>
            <w:r w:rsidRPr="0095250E">
              <w:rPr>
                <w:rFonts w:eastAsia="DengXian"/>
                <w:i/>
                <w:iCs/>
                <w:lang w:eastAsia="zh-CN"/>
              </w:rPr>
              <w:t>dl-DataToUL-ACK-r17</w:t>
            </w:r>
            <w:r w:rsidRPr="0095250E">
              <w:rPr>
                <w:rFonts w:eastAsia="DengXian"/>
                <w:lang w:eastAsia="zh-CN"/>
              </w:rPr>
              <w:t xml:space="preserve"> is applicable for up to 71 GHz.</w:t>
            </w:r>
            <w:r w:rsidRPr="0095250E">
              <w:t xml:space="preserve"> If </w:t>
            </w:r>
            <w:r w:rsidRPr="0095250E">
              <w:rPr>
                <w:bCs/>
                <w:i/>
              </w:rPr>
              <w:t>dl-DataToUL-ACK</w:t>
            </w:r>
            <w:r w:rsidRPr="0095250E">
              <w:rPr>
                <w:i/>
              </w:rPr>
              <w:t>-r16</w:t>
            </w:r>
            <w:r w:rsidRPr="0095250E">
              <w:t xml:space="preserve"> </w:t>
            </w:r>
            <w:r w:rsidRPr="0095250E">
              <w:rPr>
                <w:i/>
              </w:rPr>
              <w:t>or dl-DataToUL-ACK-r17</w:t>
            </w:r>
            <w:r w:rsidRPr="0095250E">
              <w:t xml:space="preserve"> </w:t>
            </w:r>
            <w:r w:rsidRPr="0095250E">
              <w:rPr>
                <w:rFonts w:eastAsia="DengXian"/>
                <w:lang w:eastAsia="zh-CN"/>
              </w:rPr>
              <w:t xml:space="preserve">or </w:t>
            </w:r>
            <w:r w:rsidRPr="0095250E">
              <w:rPr>
                <w:rFonts w:eastAsia="DengXian"/>
                <w:i/>
                <w:iCs/>
                <w:lang w:eastAsia="zh-CN"/>
              </w:rPr>
              <w:t>dl-DataToUL-ACK-v1700</w:t>
            </w:r>
            <w:r w:rsidRPr="0095250E">
              <w:rPr>
                <w:rFonts w:eastAsia="DengXian"/>
                <w:lang w:eastAsia="zh-CN"/>
              </w:rPr>
              <w:t xml:space="preserve"> </w:t>
            </w:r>
            <w:r w:rsidRPr="0095250E">
              <w:t xml:space="preserve">is signalled, UE shall ignore the </w:t>
            </w:r>
            <w:r w:rsidRPr="0095250E">
              <w:rPr>
                <w:bCs/>
                <w:i/>
              </w:rPr>
              <w:t>dl-DataToUL-ACK</w:t>
            </w:r>
            <w:r w:rsidRPr="0095250E">
              <w:rPr>
                <w:i/>
              </w:rPr>
              <w:t xml:space="preserve"> </w:t>
            </w:r>
            <w:r w:rsidRPr="0095250E">
              <w:t>(without suffix). The value -1 corresponds to "inapplicable value" for the case where the A/N feedback timing is not explicitly included at the time of scheduling PDSCH.</w:t>
            </w:r>
            <w:r w:rsidRPr="0095250E">
              <w:rPr>
                <w:rFonts w:cs="Arial"/>
                <w:i/>
              </w:rPr>
              <w:t xml:space="preserve"> </w:t>
            </w:r>
            <w:r w:rsidRPr="0095250E">
              <w:rPr>
                <w:rFonts w:cs="Arial"/>
                <w:iCs/>
              </w:rPr>
              <w:t xml:space="preserve">The fields </w:t>
            </w:r>
            <w:r w:rsidRPr="0095250E">
              <w:rPr>
                <w:rFonts w:cs="Arial"/>
                <w:bCs/>
                <w:i/>
              </w:rPr>
              <w:t>dl-DataToUL-ACK</w:t>
            </w:r>
            <w:r w:rsidRPr="0095250E">
              <w:rPr>
                <w:rFonts w:cs="Arial"/>
                <w:i/>
              </w:rPr>
              <w:t xml:space="preserve">-r17 </w:t>
            </w:r>
            <w:r w:rsidRPr="0095250E">
              <w:rPr>
                <w:rFonts w:cs="Arial"/>
              </w:rPr>
              <w:t xml:space="preserve">and </w:t>
            </w:r>
            <w:r w:rsidRPr="0095250E">
              <w:rPr>
                <w:rFonts w:cs="Arial"/>
                <w:bCs/>
                <w:i/>
              </w:rPr>
              <w:t>dl-DataToUL-ACK-DCI-1-2</w:t>
            </w:r>
            <w:r w:rsidRPr="0095250E">
              <w:rPr>
                <w:rFonts w:cs="Arial"/>
                <w:i/>
              </w:rPr>
              <w:t xml:space="preserve">-r17 </w:t>
            </w:r>
            <w:r w:rsidRPr="0095250E">
              <w:rPr>
                <w:rFonts w:cs="Arial"/>
              </w:rPr>
              <w:t>are only applicable for SCS of 480 kHz or 960 kHz.</w:t>
            </w:r>
          </w:p>
        </w:tc>
      </w:tr>
      <w:tr w:rsidR="006B64E3" w:rsidRPr="0095250E" w14:paraId="6C76439E" w14:textId="77777777" w:rsidTr="000644E0">
        <w:tc>
          <w:tcPr>
            <w:tcW w:w="14173" w:type="dxa"/>
            <w:tcBorders>
              <w:top w:val="single" w:sz="4" w:space="0" w:color="auto"/>
              <w:left w:val="single" w:sz="4" w:space="0" w:color="auto"/>
              <w:bottom w:val="single" w:sz="4" w:space="0" w:color="auto"/>
              <w:right w:val="single" w:sz="4" w:space="0" w:color="auto"/>
            </w:tcBorders>
          </w:tcPr>
          <w:p w14:paraId="74F7B603" w14:textId="77777777" w:rsidR="006B64E3" w:rsidRPr="0095250E" w:rsidRDefault="006B64E3" w:rsidP="000644E0">
            <w:pPr>
              <w:pStyle w:val="TAL"/>
              <w:rPr>
                <w:szCs w:val="22"/>
                <w:lang w:eastAsia="sv-SE"/>
              </w:rPr>
            </w:pPr>
            <w:r w:rsidRPr="0095250E">
              <w:rPr>
                <w:b/>
                <w:i/>
                <w:szCs w:val="22"/>
                <w:lang w:eastAsia="sv-SE"/>
              </w:rPr>
              <w:t>dl-DataToUL-ACK-MulticastDCI-Format4-1</w:t>
            </w:r>
          </w:p>
          <w:p w14:paraId="5E0E7A4A" w14:textId="77777777" w:rsidR="006B64E3" w:rsidRPr="0095250E" w:rsidRDefault="006B64E3" w:rsidP="000644E0">
            <w:pPr>
              <w:pStyle w:val="TAL"/>
              <w:rPr>
                <w:b/>
                <w:i/>
                <w:szCs w:val="22"/>
                <w:lang w:eastAsia="sv-SE"/>
              </w:rPr>
            </w:pPr>
            <w:r w:rsidRPr="0095250E">
              <w:rPr>
                <w:szCs w:val="22"/>
                <w:lang w:eastAsia="sv-SE"/>
              </w:rPr>
              <w:t xml:space="preserve">List of timing for given group-common PDSCH to the DL ACK (see TS 38.213 [13], clause 9.1.2). The field </w:t>
            </w:r>
            <w:r w:rsidRPr="0095250E">
              <w:rPr>
                <w:i/>
                <w:szCs w:val="22"/>
                <w:lang w:eastAsia="sv-SE"/>
              </w:rPr>
              <w:t>dl-DataToUL-ACK-MulticastDciFormat4-1</w:t>
            </w:r>
            <w:r w:rsidRPr="0095250E">
              <w:rPr>
                <w:szCs w:val="22"/>
                <w:lang w:eastAsia="sv-SE"/>
              </w:rPr>
              <w:t xml:space="preserve"> applies to DCI format 4_1 for MBS multicast (see TS 38.212 [17], clause 7.3.1 and TS 38.213 [13], clause 9.2.3).</w:t>
            </w:r>
          </w:p>
        </w:tc>
      </w:tr>
      <w:tr w:rsidR="006B64E3" w:rsidRPr="0095250E" w14:paraId="2AB19364" w14:textId="77777777" w:rsidTr="000644E0">
        <w:tc>
          <w:tcPr>
            <w:tcW w:w="14173" w:type="dxa"/>
            <w:tcBorders>
              <w:top w:val="single" w:sz="4" w:space="0" w:color="auto"/>
              <w:left w:val="single" w:sz="4" w:space="0" w:color="auto"/>
              <w:bottom w:val="single" w:sz="4" w:space="0" w:color="auto"/>
              <w:right w:val="single" w:sz="4" w:space="0" w:color="auto"/>
            </w:tcBorders>
          </w:tcPr>
          <w:p w14:paraId="100D0355" w14:textId="77777777" w:rsidR="006B64E3" w:rsidRPr="0095250E" w:rsidRDefault="006B64E3" w:rsidP="000644E0">
            <w:pPr>
              <w:pStyle w:val="TAL"/>
              <w:rPr>
                <w:b/>
                <w:bCs/>
                <w:i/>
                <w:iCs/>
                <w:lang w:eastAsia="x-none"/>
              </w:rPr>
            </w:pPr>
            <w:r w:rsidRPr="0095250E">
              <w:rPr>
                <w:b/>
                <w:bCs/>
                <w:i/>
                <w:iCs/>
                <w:lang w:eastAsia="x-none"/>
              </w:rPr>
              <w:t>dmrs-BundlingPUCCH-Config</w:t>
            </w:r>
          </w:p>
          <w:p w14:paraId="5E457BF7" w14:textId="77777777" w:rsidR="006B64E3" w:rsidRPr="0095250E" w:rsidRDefault="006B64E3" w:rsidP="000644E0">
            <w:pPr>
              <w:pStyle w:val="TAL"/>
              <w:rPr>
                <w:b/>
                <w:i/>
                <w:szCs w:val="22"/>
                <w:lang w:eastAsia="sv-SE"/>
              </w:rPr>
            </w:pPr>
            <w:r w:rsidRPr="0095250E">
              <w:rPr>
                <w:szCs w:val="22"/>
                <w:lang w:eastAsia="sv-SE"/>
              </w:rPr>
              <w:t>Configuration of the parameters for DMRS bundling for PUCCH (see TS 38.214 [19], clause 6.1.7). DMRS bundling for PUCCH is not supported for PUCCH format 0/2. In this release, this is not applicable to FR2-2.</w:t>
            </w:r>
          </w:p>
        </w:tc>
      </w:tr>
      <w:tr w:rsidR="006B64E3" w:rsidRPr="0095250E" w14:paraId="41ED8CE7"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97022F0" w14:textId="77777777" w:rsidR="006B64E3" w:rsidRPr="0095250E" w:rsidRDefault="006B64E3" w:rsidP="000644E0">
            <w:pPr>
              <w:pStyle w:val="TAL"/>
              <w:rPr>
                <w:b/>
                <w:i/>
                <w:szCs w:val="22"/>
                <w:lang w:eastAsia="sv-SE"/>
              </w:rPr>
            </w:pPr>
            <w:r w:rsidRPr="0095250E">
              <w:rPr>
                <w:b/>
                <w:i/>
                <w:szCs w:val="22"/>
                <w:lang w:eastAsia="sv-SE"/>
              </w:rPr>
              <w:t>dmrs-UplinkTransformPrecodingPUCCH</w:t>
            </w:r>
          </w:p>
          <w:p w14:paraId="5DF9598E" w14:textId="77777777" w:rsidR="006B64E3" w:rsidRPr="0095250E" w:rsidRDefault="006B64E3" w:rsidP="000644E0">
            <w:pPr>
              <w:pStyle w:val="TAL"/>
              <w:rPr>
                <w:b/>
                <w:i/>
                <w:szCs w:val="22"/>
                <w:lang w:eastAsia="sv-SE"/>
              </w:rPr>
            </w:pPr>
            <w:r w:rsidRPr="0095250E">
              <w:rPr>
                <w:szCs w:val="22"/>
                <w:lang w:eastAsia="sv-SE"/>
              </w:rPr>
              <w:t>This field is used for PUCCH formats 3 and 4 according to TS 38.211, Clause 6.4.1.3.3.1.</w:t>
            </w:r>
          </w:p>
        </w:tc>
      </w:tr>
      <w:tr w:rsidR="006B64E3" w:rsidRPr="0095250E" w14:paraId="399AB08F" w14:textId="77777777" w:rsidTr="000644E0">
        <w:tc>
          <w:tcPr>
            <w:tcW w:w="14173" w:type="dxa"/>
            <w:tcBorders>
              <w:top w:val="single" w:sz="4" w:space="0" w:color="auto"/>
              <w:left w:val="single" w:sz="4" w:space="0" w:color="auto"/>
              <w:bottom w:val="single" w:sz="4" w:space="0" w:color="auto"/>
              <w:right w:val="single" w:sz="4" w:space="0" w:color="auto"/>
            </w:tcBorders>
          </w:tcPr>
          <w:p w14:paraId="51435E79" w14:textId="77777777" w:rsidR="006B64E3" w:rsidRPr="0095250E" w:rsidRDefault="006B64E3" w:rsidP="000644E0">
            <w:pPr>
              <w:pStyle w:val="TAL"/>
              <w:rPr>
                <w:szCs w:val="22"/>
                <w:lang w:eastAsia="sv-SE"/>
              </w:rPr>
            </w:pPr>
            <w:r w:rsidRPr="0095250E">
              <w:rPr>
                <w:b/>
                <w:i/>
                <w:szCs w:val="22"/>
                <w:lang w:eastAsia="sv-SE"/>
              </w:rPr>
              <w:t>format0</w:t>
            </w:r>
          </w:p>
          <w:p w14:paraId="208C18A8" w14:textId="77777777" w:rsidR="006B64E3" w:rsidRPr="0095250E" w:rsidRDefault="006B64E3" w:rsidP="000644E0">
            <w:pPr>
              <w:pStyle w:val="TAL"/>
              <w:rPr>
                <w:b/>
                <w:i/>
                <w:szCs w:val="22"/>
                <w:lang w:eastAsia="sv-SE"/>
              </w:rPr>
            </w:pPr>
            <w:r w:rsidRPr="0095250E">
              <w:rPr>
                <w:szCs w:val="22"/>
                <w:lang w:eastAsia="sv-SE"/>
              </w:rPr>
              <w:t>Parameters that are common for all PUCCH resources of format 0.</w:t>
            </w:r>
          </w:p>
        </w:tc>
      </w:tr>
      <w:tr w:rsidR="006B64E3" w:rsidRPr="0095250E" w14:paraId="2B2E576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E743B62" w14:textId="77777777" w:rsidR="006B64E3" w:rsidRPr="0095250E" w:rsidRDefault="006B64E3" w:rsidP="000644E0">
            <w:pPr>
              <w:pStyle w:val="TAL"/>
              <w:rPr>
                <w:szCs w:val="22"/>
                <w:lang w:eastAsia="sv-SE"/>
              </w:rPr>
            </w:pPr>
            <w:r w:rsidRPr="0095250E">
              <w:rPr>
                <w:b/>
                <w:i/>
                <w:szCs w:val="22"/>
                <w:lang w:eastAsia="sv-SE"/>
              </w:rPr>
              <w:t>format1</w:t>
            </w:r>
          </w:p>
          <w:p w14:paraId="4C170BD9" w14:textId="77777777" w:rsidR="006B64E3" w:rsidRPr="0095250E" w:rsidRDefault="006B64E3" w:rsidP="000644E0">
            <w:pPr>
              <w:pStyle w:val="TAL"/>
              <w:rPr>
                <w:szCs w:val="22"/>
                <w:lang w:eastAsia="sv-SE"/>
              </w:rPr>
            </w:pPr>
            <w:r w:rsidRPr="0095250E">
              <w:rPr>
                <w:szCs w:val="22"/>
                <w:lang w:eastAsia="sv-SE"/>
              </w:rPr>
              <w:t>Parameters that are common for all PUCCH resources of format 1.</w:t>
            </w:r>
          </w:p>
        </w:tc>
      </w:tr>
      <w:tr w:rsidR="006B64E3" w:rsidRPr="0095250E" w14:paraId="16FD1EE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BDAEC05" w14:textId="77777777" w:rsidR="006B64E3" w:rsidRPr="0095250E" w:rsidRDefault="006B64E3" w:rsidP="000644E0">
            <w:pPr>
              <w:pStyle w:val="TAL"/>
              <w:rPr>
                <w:szCs w:val="22"/>
                <w:lang w:eastAsia="sv-SE"/>
              </w:rPr>
            </w:pPr>
            <w:r w:rsidRPr="0095250E">
              <w:rPr>
                <w:b/>
                <w:i/>
                <w:szCs w:val="22"/>
                <w:lang w:eastAsia="sv-SE"/>
              </w:rPr>
              <w:t>format2</w:t>
            </w:r>
          </w:p>
          <w:p w14:paraId="089D561C" w14:textId="77777777" w:rsidR="006B64E3" w:rsidRPr="0095250E" w:rsidRDefault="006B64E3" w:rsidP="000644E0">
            <w:pPr>
              <w:pStyle w:val="TAL"/>
              <w:rPr>
                <w:szCs w:val="22"/>
                <w:lang w:eastAsia="sv-SE"/>
              </w:rPr>
            </w:pPr>
            <w:r w:rsidRPr="0095250E">
              <w:rPr>
                <w:szCs w:val="22"/>
                <w:lang w:eastAsia="sv-SE"/>
              </w:rPr>
              <w:t>Parameters that are common for all PUCCH resources of format 2.</w:t>
            </w:r>
          </w:p>
        </w:tc>
      </w:tr>
      <w:tr w:rsidR="006B64E3" w:rsidRPr="0095250E" w14:paraId="6702E11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7985121" w14:textId="77777777" w:rsidR="006B64E3" w:rsidRPr="0095250E" w:rsidRDefault="006B64E3" w:rsidP="000644E0">
            <w:pPr>
              <w:pStyle w:val="TAL"/>
              <w:rPr>
                <w:szCs w:val="22"/>
                <w:lang w:eastAsia="sv-SE"/>
              </w:rPr>
            </w:pPr>
            <w:r w:rsidRPr="0095250E">
              <w:rPr>
                <w:b/>
                <w:i/>
                <w:szCs w:val="22"/>
                <w:lang w:eastAsia="sv-SE"/>
              </w:rPr>
              <w:t>format3</w:t>
            </w:r>
          </w:p>
          <w:p w14:paraId="796D0918" w14:textId="77777777" w:rsidR="006B64E3" w:rsidRPr="0095250E" w:rsidRDefault="006B64E3" w:rsidP="000644E0">
            <w:pPr>
              <w:pStyle w:val="TAL"/>
              <w:rPr>
                <w:szCs w:val="22"/>
                <w:lang w:eastAsia="sv-SE"/>
              </w:rPr>
            </w:pPr>
            <w:r w:rsidRPr="0095250E">
              <w:rPr>
                <w:szCs w:val="22"/>
                <w:lang w:eastAsia="sv-SE"/>
              </w:rPr>
              <w:t>Parameters that are common for all PUCCH resources of format 3.</w:t>
            </w:r>
          </w:p>
        </w:tc>
      </w:tr>
      <w:tr w:rsidR="006B64E3" w:rsidRPr="0095250E" w14:paraId="08EB839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481330C" w14:textId="77777777" w:rsidR="006B64E3" w:rsidRPr="0095250E" w:rsidRDefault="006B64E3" w:rsidP="000644E0">
            <w:pPr>
              <w:pStyle w:val="TAL"/>
              <w:rPr>
                <w:szCs w:val="22"/>
                <w:lang w:eastAsia="sv-SE"/>
              </w:rPr>
            </w:pPr>
            <w:r w:rsidRPr="0095250E">
              <w:rPr>
                <w:b/>
                <w:i/>
                <w:szCs w:val="22"/>
                <w:lang w:eastAsia="sv-SE"/>
              </w:rPr>
              <w:t>format4</w:t>
            </w:r>
          </w:p>
          <w:p w14:paraId="1B904674" w14:textId="77777777" w:rsidR="006B64E3" w:rsidRPr="0095250E" w:rsidRDefault="006B64E3" w:rsidP="000644E0">
            <w:pPr>
              <w:pStyle w:val="TAL"/>
              <w:rPr>
                <w:szCs w:val="22"/>
                <w:lang w:eastAsia="sv-SE"/>
              </w:rPr>
            </w:pPr>
            <w:r w:rsidRPr="0095250E">
              <w:rPr>
                <w:szCs w:val="22"/>
                <w:lang w:eastAsia="sv-SE"/>
              </w:rPr>
              <w:t>Parameters that are common for all PUCCH resources of format 4.</w:t>
            </w:r>
          </w:p>
        </w:tc>
      </w:tr>
      <w:tr w:rsidR="006B64E3" w:rsidRPr="0095250E" w14:paraId="64D43DAF" w14:textId="77777777" w:rsidTr="000644E0">
        <w:tc>
          <w:tcPr>
            <w:tcW w:w="14173" w:type="dxa"/>
            <w:tcBorders>
              <w:top w:val="single" w:sz="4" w:space="0" w:color="auto"/>
              <w:left w:val="single" w:sz="4" w:space="0" w:color="auto"/>
              <w:bottom w:val="single" w:sz="4" w:space="0" w:color="auto"/>
              <w:right w:val="single" w:sz="4" w:space="0" w:color="auto"/>
            </w:tcBorders>
          </w:tcPr>
          <w:p w14:paraId="4E251612" w14:textId="77777777" w:rsidR="006B64E3" w:rsidRPr="0095250E" w:rsidRDefault="006B64E3" w:rsidP="000644E0">
            <w:pPr>
              <w:pStyle w:val="TAL"/>
              <w:rPr>
                <w:b/>
                <w:bCs/>
                <w:i/>
                <w:iCs/>
                <w:lang w:eastAsia="x-none"/>
              </w:rPr>
            </w:pPr>
            <w:r w:rsidRPr="0095250E">
              <w:rPr>
                <w:b/>
                <w:bCs/>
                <w:i/>
                <w:iCs/>
                <w:lang w:eastAsia="x-none"/>
              </w:rPr>
              <w:t>mappingPattern</w:t>
            </w:r>
          </w:p>
          <w:p w14:paraId="7FCC89ED" w14:textId="77777777" w:rsidR="006B64E3" w:rsidRPr="0095250E" w:rsidRDefault="006B64E3" w:rsidP="000644E0">
            <w:pPr>
              <w:pStyle w:val="TAL"/>
              <w:rPr>
                <w:lang w:eastAsia="x-none"/>
              </w:rPr>
            </w:pPr>
            <w:r w:rsidRPr="0095250E">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6B64E3" w:rsidRPr="0095250E" w14:paraId="2ED942AD"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D4F54B1" w14:textId="77777777" w:rsidR="006B64E3" w:rsidRPr="0095250E" w:rsidRDefault="006B64E3" w:rsidP="000644E0">
            <w:pPr>
              <w:pStyle w:val="TAL"/>
              <w:rPr>
                <w:b/>
                <w:bCs/>
                <w:i/>
                <w:iCs/>
                <w:lang w:eastAsia="x-none"/>
              </w:rPr>
            </w:pPr>
            <w:r w:rsidRPr="0095250E">
              <w:rPr>
                <w:b/>
                <w:bCs/>
                <w:i/>
                <w:iCs/>
                <w:lang w:eastAsia="x-none"/>
              </w:rPr>
              <w:t>numberOfBitsForPUCCH-ResourceIndicatorDCI-1-2</w:t>
            </w:r>
          </w:p>
          <w:p w14:paraId="2770D648" w14:textId="77777777" w:rsidR="006B64E3" w:rsidRPr="0095250E" w:rsidRDefault="006B64E3" w:rsidP="000644E0">
            <w:pPr>
              <w:pStyle w:val="TAL"/>
              <w:rPr>
                <w:b/>
                <w:i/>
                <w:szCs w:val="22"/>
                <w:lang w:eastAsia="sv-SE"/>
              </w:rPr>
            </w:pPr>
            <w:r w:rsidRPr="0095250E">
              <w:rPr>
                <w:szCs w:val="22"/>
                <w:lang w:eastAsia="sv-SE"/>
              </w:rPr>
              <w:t>Configuration of the number of bits for "PUCCH resource indicator" in DCI format 1_2 (see TS 38.212 [17], clause 7.3.1 and TS 38.213 [13], clause 9.2.3).</w:t>
            </w:r>
          </w:p>
        </w:tc>
      </w:tr>
      <w:tr w:rsidR="006B64E3" w:rsidRPr="0095250E" w14:paraId="6B8D68D2" w14:textId="77777777" w:rsidTr="000644E0">
        <w:tc>
          <w:tcPr>
            <w:tcW w:w="14173" w:type="dxa"/>
            <w:tcBorders>
              <w:top w:val="single" w:sz="4" w:space="0" w:color="auto"/>
              <w:left w:val="single" w:sz="4" w:space="0" w:color="auto"/>
              <w:bottom w:val="single" w:sz="4" w:space="0" w:color="auto"/>
              <w:right w:val="single" w:sz="4" w:space="0" w:color="auto"/>
            </w:tcBorders>
          </w:tcPr>
          <w:p w14:paraId="5FDFBB5D" w14:textId="77777777" w:rsidR="006B64E3" w:rsidRPr="0095250E" w:rsidRDefault="006B64E3" w:rsidP="000644E0">
            <w:pPr>
              <w:pStyle w:val="TAL"/>
              <w:rPr>
                <w:b/>
                <w:i/>
                <w:szCs w:val="22"/>
                <w:lang w:eastAsia="sv-SE"/>
              </w:rPr>
            </w:pPr>
            <w:r w:rsidRPr="0095250E">
              <w:rPr>
                <w:b/>
                <w:i/>
                <w:szCs w:val="22"/>
                <w:lang w:eastAsia="sv-SE"/>
              </w:rPr>
              <w:t>powerControlSetInfoToAddModList</w:t>
            </w:r>
          </w:p>
          <w:p w14:paraId="2523DACB" w14:textId="77777777" w:rsidR="006B64E3" w:rsidRPr="0095250E" w:rsidRDefault="006B64E3" w:rsidP="000644E0">
            <w:pPr>
              <w:pStyle w:val="TAL"/>
              <w:rPr>
                <w:bCs/>
                <w:iCs/>
                <w:szCs w:val="22"/>
                <w:lang w:eastAsia="sv-SE"/>
              </w:rPr>
            </w:pPr>
            <w:r w:rsidRPr="0095250E">
              <w:rPr>
                <w:bCs/>
                <w:iCs/>
                <w:szCs w:val="22"/>
                <w:lang w:eastAsia="sv-SE"/>
              </w:rPr>
              <w:t xml:space="preserve">Configures power control sets for repetition of a PUCCH transmission in FR1. This field is not configured </w:t>
            </w:r>
            <w:r w:rsidRPr="0095250E">
              <w:rPr>
                <w:lang w:eastAsia="sv-SE"/>
              </w:rPr>
              <w:t xml:space="preserve">if </w:t>
            </w:r>
            <w:r w:rsidRPr="0095250E">
              <w:rPr>
                <w:i/>
                <w:iCs/>
                <w:lang w:eastAsia="zh-CN"/>
              </w:rPr>
              <w:t>ul-powerControl</w:t>
            </w:r>
            <w:r w:rsidRPr="0095250E">
              <w:rPr>
                <w:lang w:eastAsia="zh-CN"/>
              </w:rPr>
              <w:t xml:space="preserve"> is configured in the </w:t>
            </w:r>
            <w:r w:rsidRPr="0095250E">
              <w:rPr>
                <w:i/>
                <w:iCs/>
                <w:lang w:eastAsia="zh-CN"/>
              </w:rPr>
              <w:t>BWP-UplinkDedicated</w:t>
            </w:r>
            <w:r w:rsidRPr="0095250E">
              <w:rPr>
                <w:lang w:eastAsia="zh-CN"/>
              </w:rPr>
              <w:t xml:space="preserve"> in which the </w:t>
            </w:r>
            <w:r w:rsidRPr="0095250E">
              <w:rPr>
                <w:i/>
                <w:iCs/>
                <w:lang w:eastAsia="zh-CN"/>
              </w:rPr>
              <w:t>PUCCH-Config</w:t>
            </w:r>
            <w:r w:rsidRPr="0095250E">
              <w:rPr>
                <w:lang w:eastAsia="zh-CN"/>
              </w:rPr>
              <w:t xml:space="preserve"> is included.</w:t>
            </w:r>
          </w:p>
        </w:tc>
      </w:tr>
      <w:tr w:rsidR="006B64E3" w:rsidRPr="0095250E" w14:paraId="0448E976" w14:textId="77777777" w:rsidTr="000644E0">
        <w:tc>
          <w:tcPr>
            <w:tcW w:w="14173" w:type="dxa"/>
            <w:tcBorders>
              <w:top w:val="single" w:sz="4" w:space="0" w:color="auto"/>
              <w:left w:val="single" w:sz="4" w:space="0" w:color="auto"/>
              <w:bottom w:val="single" w:sz="4" w:space="0" w:color="auto"/>
              <w:right w:val="single" w:sz="4" w:space="0" w:color="auto"/>
            </w:tcBorders>
          </w:tcPr>
          <w:p w14:paraId="2AFB40A5" w14:textId="77777777" w:rsidR="006B64E3" w:rsidRPr="0095250E" w:rsidRDefault="006B64E3" w:rsidP="000644E0">
            <w:pPr>
              <w:pStyle w:val="TAL"/>
              <w:rPr>
                <w:b/>
                <w:i/>
                <w:szCs w:val="22"/>
                <w:lang w:eastAsia="sv-SE"/>
              </w:rPr>
            </w:pPr>
            <w:r w:rsidRPr="0095250E">
              <w:rPr>
                <w:b/>
                <w:i/>
                <w:szCs w:val="22"/>
                <w:lang w:eastAsia="sv-SE"/>
              </w:rPr>
              <w:t>pucch-PowerControl</w:t>
            </w:r>
          </w:p>
          <w:p w14:paraId="03EBB344" w14:textId="77777777" w:rsidR="006B64E3" w:rsidRPr="0095250E" w:rsidRDefault="006B64E3" w:rsidP="000644E0">
            <w:pPr>
              <w:pStyle w:val="TAL"/>
              <w:rPr>
                <w:b/>
                <w:i/>
                <w:szCs w:val="22"/>
                <w:lang w:eastAsia="sv-SE"/>
              </w:rPr>
            </w:pPr>
            <w:r w:rsidRPr="0095250E">
              <w:rPr>
                <w:bCs/>
                <w:iCs/>
                <w:szCs w:val="22"/>
                <w:lang w:eastAsia="sv-SE"/>
              </w:rPr>
              <w:t xml:space="preserve">Configures power control parameters PUCCH transmission. This field is not configured if </w:t>
            </w:r>
            <w:r w:rsidRPr="0095250E">
              <w:rPr>
                <w:bCs/>
                <w:i/>
                <w:szCs w:val="22"/>
                <w:lang w:eastAsia="sv-SE"/>
              </w:rPr>
              <w:t>unifiedTCI-StateType</w:t>
            </w:r>
            <w:r w:rsidRPr="0095250E">
              <w:rPr>
                <w:bCs/>
                <w:iCs/>
                <w:szCs w:val="22"/>
                <w:lang w:eastAsia="sv-SE"/>
              </w:rPr>
              <w:t xml:space="preserve"> is configured for the serving cell</w:t>
            </w:r>
            <w:r w:rsidRPr="0095250E">
              <w:rPr>
                <w:lang w:eastAsia="zh-CN"/>
              </w:rPr>
              <w:t>.</w:t>
            </w:r>
          </w:p>
        </w:tc>
      </w:tr>
      <w:tr w:rsidR="006B64E3" w:rsidRPr="0095250E" w14:paraId="16648EFD"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C30F85B" w14:textId="77777777" w:rsidR="006B64E3" w:rsidRPr="0095250E" w:rsidRDefault="006B64E3" w:rsidP="000644E0">
            <w:pPr>
              <w:pStyle w:val="TAL"/>
              <w:rPr>
                <w:b/>
                <w:i/>
                <w:szCs w:val="22"/>
                <w:lang w:eastAsia="sv-SE"/>
              </w:rPr>
            </w:pPr>
            <w:r w:rsidRPr="0095250E">
              <w:rPr>
                <w:b/>
                <w:i/>
                <w:szCs w:val="22"/>
                <w:lang w:eastAsia="sv-SE"/>
              </w:rPr>
              <w:t>resourceGroupToAddModList, resourceGroupToReleaseList</w:t>
            </w:r>
          </w:p>
          <w:p w14:paraId="7DB4A681" w14:textId="77777777" w:rsidR="006B64E3" w:rsidRPr="0095250E" w:rsidRDefault="006B64E3" w:rsidP="000644E0">
            <w:pPr>
              <w:pStyle w:val="TAL"/>
              <w:rPr>
                <w:bCs/>
                <w:iCs/>
                <w:szCs w:val="22"/>
                <w:lang w:eastAsia="sv-SE"/>
              </w:rPr>
            </w:pPr>
            <w:r w:rsidRPr="0095250E">
              <w:rPr>
                <w:bCs/>
                <w:iCs/>
                <w:szCs w:val="22"/>
                <w:lang w:eastAsia="sv-SE"/>
              </w:rPr>
              <w:t>Lists for adding and releasing groups of PUCCH resources that can be updated simultaneously for spatial relations with a MAC CE.</w:t>
            </w:r>
          </w:p>
        </w:tc>
      </w:tr>
      <w:tr w:rsidR="006B64E3" w:rsidRPr="0095250E" w14:paraId="12EF267C"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ACE3795" w14:textId="77777777" w:rsidR="006B64E3" w:rsidRPr="0095250E" w:rsidRDefault="006B64E3" w:rsidP="000644E0">
            <w:pPr>
              <w:pStyle w:val="TAL"/>
              <w:rPr>
                <w:szCs w:val="22"/>
                <w:lang w:eastAsia="sv-SE"/>
              </w:rPr>
            </w:pPr>
            <w:r w:rsidRPr="0095250E">
              <w:rPr>
                <w:b/>
                <w:i/>
                <w:szCs w:val="22"/>
                <w:lang w:eastAsia="sv-SE"/>
              </w:rPr>
              <w:t>resourceSetToAddModList, resourceSetToReleaseList</w:t>
            </w:r>
          </w:p>
          <w:p w14:paraId="44372765" w14:textId="77777777" w:rsidR="006B64E3" w:rsidRPr="0095250E" w:rsidRDefault="006B64E3" w:rsidP="000644E0">
            <w:pPr>
              <w:pStyle w:val="TAL"/>
              <w:rPr>
                <w:szCs w:val="22"/>
                <w:lang w:eastAsia="sv-SE"/>
              </w:rPr>
            </w:pPr>
            <w:r w:rsidRPr="0095250E">
              <w:rPr>
                <w:szCs w:val="22"/>
                <w:lang w:eastAsia="sv-SE"/>
              </w:rPr>
              <w:t>Lists for adding and releasing PUCCH resource sets (see TS 38.213 [13], clause 9.2).</w:t>
            </w:r>
          </w:p>
        </w:tc>
      </w:tr>
      <w:tr w:rsidR="006B64E3" w:rsidRPr="0095250E" w14:paraId="52A6DE7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BA41FE3" w14:textId="77777777" w:rsidR="006B64E3" w:rsidRPr="0095250E" w:rsidRDefault="006B64E3" w:rsidP="000644E0">
            <w:pPr>
              <w:pStyle w:val="TAL"/>
              <w:rPr>
                <w:szCs w:val="22"/>
                <w:lang w:eastAsia="sv-SE"/>
              </w:rPr>
            </w:pPr>
            <w:r w:rsidRPr="0095250E">
              <w:rPr>
                <w:b/>
                <w:i/>
                <w:szCs w:val="22"/>
                <w:lang w:eastAsia="sv-SE"/>
              </w:rPr>
              <w:t>resourceToAddModList, resourceToAddModListExt, resourceToReleaseList</w:t>
            </w:r>
          </w:p>
          <w:p w14:paraId="6268342F" w14:textId="77777777" w:rsidR="006B64E3" w:rsidRPr="0095250E" w:rsidRDefault="006B64E3" w:rsidP="000644E0">
            <w:pPr>
              <w:pStyle w:val="TAL"/>
              <w:rPr>
                <w:szCs w:val="22"/>
                <w:lang w:eastAsia="sv-SE"/>
              </w:rPr>
            </w:pPr>
            <w:r w:rsidRPr="0095250E">
              <w:rPr>
                <w:szCs w:val="22"/>
                <w:lang w:eastAsia="sv-SE"/>
              </w:rPr>
              <w:t xml:space="preserve">Lists for adding and releasing PUCCH resources applicable for the UL BWP and serving cell in which the </w:t>
            </w:r>
            <w:r w:rsidRPr="0095250E">
              <w:rPr>
                <w:i/>
                <w:szCs w:val="22"/>
                <w:lang w:eastAsia="sv-SE"/>
              </w:rPr>
              <w:t>PUCCH-Config</w:t>
            </w:r>
            <w:r w:rsidRPr="0095250E">
              <w:rPr>
                <w:szCs w:val="22"/>
                <w:lang w:eastAsia="sv-SE"/>
              </w:rPr>
              <w:t xml:space="preserve"> is defined. The resources defined herein are referred to from other parts of the configuration to determine which resource the UE shall use for which report. If the network includes of </w:t>
            </w:r>
            <w:r w:rsidRPr="0095250E">
              <w:rPr>
                <w:i/>
                <w:iCs/>
                <w:szCs w:val="22"/>
                <w:lang w:eastAsia="sv-SE"/>
              </w:rPr>
              <w:t>resourceToAddModListExt</w:t>
            </w:r>
            <w:r w:rsidRPr="0095250E">
              <w:rPr>
                <w:szCs w:val="22"/>
                <w:lang w:eastAsia="sv-SE"/>
              </w:rPr>
              <w:t xml:space="preserve">, it includes the same number of entries, and listed in the same order, as in </w:t>
            </w:r>
            <w:r w:rsidRPr="0095250E">
              <w:rPr>
                <w:i/>
                <w:iCs/>
                <w:szCs w:val="22"/>
                <w:lang w:eastAsia="sv-SE"/>
              </w:rPr>
              <w:t>resourceToAddModList</w:t>
            </w:r>
            <w:r w:rsidRPr="0095250E">
              <w:rPr>
                <w:szCs w:val="22"/>
                <w:lang w:eastAsia="sv-SE"/>
              </w:rPr>
              <w:t>.</w:t>
            </w:r>
          </w:p>
        </w:tc>
      </w:tr>
      <w:tr w:rsidR="006B64E3" w:rsidRPr="0095250E" w14:paraId="071E3292" w14:textId="77777777" w:rsidTr="000644E0">
        <w:tc>
          <w:tcPr>
            <w:tcW w:w="14173" w:type="dxa"/>
            <w:tcBorders>
              <w:top w:val="single" w:sz="4" w:space="0" w:color="auto"/>
              <w:left w:val="single" w:sz="4" w:space="0" w:color="auto"/>
              <w:bottom w:val="single" w:sz="4" w:space="0" w:color="auto"/>
              <w:right w:val="single" w:sz="4" w:space="0" w:color="auto"/>
            </w:tcBorders>
          </w:tcPr>
          <w:p w14:paraId="66B2656F" w14:textId="77777777" w:rsidR="006B64E3" w:rsidRPr="0095250E" w:rsidRDefault="006B64E3" w:rsidP="000644E0">
            <w:pPr>
              <w:pStyle w:val="TAL"/>
              <w:rPr>
                <w:b/>
                <w:i/>
                <w:szCs w:val="22"/>
                <w:lang w:eastAsia="sv-SE"/>
              </w:rPr>
            </w:pPr>
            <w:r w:rsidRPr="0095250E">
              <w:rPr>
                <w:b/>
                <w:i/>
                <w:szCs w:val="22"/>
                <w:lang w:eastAsia="sv-SE"/>
              </w:rPr>
              <w:lastRenderedPageBreak/>
              <w:t>secondTPCFieldDCI-1-1, secondTPCFieldDCI-1-2</w:t>
            </w:r>
          </w:p>
          <w:p w14:paraId="64EA2F1C" w14:textId="77777777" w:rsidR="006B64E3" w:rsidRPr="0095250E" w:rsidRDefault="006B64E3" w:rsidP="000644E0">
            <w:pPr>
              <w:pStyle w:val="TAL"/>
              <w:rPr>
                <w:bCs/>
                <w:iCs/>
                <w:szCs w:val="22"/>
                <w:lang w:eastAsia="sv-SE"/>
              </w:rPr>
            </w:pPr>
            <w:r w:rsidRPr="0095250E">
              <w:rPr>
                <w:bCs/>
                <w:iCs/>
                <w:szCs w:val="22"/>
                <w:lang w:eastAsia="sv-SE"/>
              </w:rPr>
              <w:t>A second TPC field can be configured via RRC for DCI-1-1 and DCI-1-2. Each TPC field is for each closed-loop index value respectively (i.e., 1st /2nd TPC fields correspond to "closedLoopIndex" value = 0 and 1.</w:t>
            </w:r>
          </w:p>
        </w:tc>
      </w:tr>
      <w:tr w:rsidR="006B64E3" w:rsidRPr="0095250E" w14:paraId="1244F39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C86C602" w14:textId="77777777" w:rsidR="006B64E3" w:rsidRPr="0095250E" w:rsidRDefault="006B64E3" w:rsidP="000644E0">
            <w:pPr>
              <w:pStyle w:val="TAL"/>
              <w:rPr>
                <w:szCs w:val="22"/>
                <w:lang w:eastAsia="sv-SE"/>
              </w:rPr>
            </w:pPr>
            <w:r w:rsidRPr="0095250E">
              <w:rPr>
                <w:b/>
                <w:i/>
                <w:szCs w:val="22"/>
                <w:lang w:eastAsia="sv-SE"/>
              </w:rPr>
              <w:t>spatialRelationInfoToAddModList, spatialRelationInfoToAddModListSizeExt , spatialRelationInfoToAddModListExt</w:t>
            </w:r>
          </w:p>
          <w:p w14:paraId="496712B1" w14:textId="77777777" w:rsidR="006B64E3" w:rsidRPr="0095250E" w:rsidRDefault="006B64E3" w:rsidP="000644E0">
            <w:pPr>
              <w:pStyle w:val="TAL"/>
              <w:rPr>
                <w:szCs w:val="22"/>
                <w:lang w:eastAsia="sv-SE"/>
              </w:rPr>
            </w:pPr>
            <w:r w:rsidRPr="0095250E">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95250E">
              <w:rPr>
                <w:i/>
                <w:iCs/>
                <w:szCs w:val="22"/>
                <w:lang w:eastAsia="sv-SE"/>
              </w:rPr>
              <w:t>spatialRelationInfoToAddModList</w:t>
            </w:r>
            <w:r w:rsidRPr="0095250E">
              <w:rPr>
                <w:szCs w:val="22"/>
                <w:lang w:eastAsia="sv-SE"/>
              </w:rPr>
              <w:t xml:space="preserve"> and in </w:t>
            </w:r>
            <w:r w:rsidRPr="0095250E">
              <w:rPr>
                <w:i/>
                <w:iCs/>
                <w:szCs w:val="22"/>
                <w:lang w:eastAsia="sv-SE"/>
              </w:rPr>
              <w:t>spatialRelationInfoToAddModListSizeExt</w:t>
            </w:r>
            <w:r w:rsidRPr="0095250E">
              <w:rPr>
                <w:szCs w:val="22"/>
                <w:lang w:eastAsia="sv-SE"/>
              </w:rPr>
              <w:t xml:space="preserve"> as a single list, i.e. an entry created using </w:t>
            </w:r>
            <w:r w:rsidRPr="0095250E">
              <w:rPr>
                <w:i/>
                <w:iCs/>
                <w:szCs w:val="22"/>
                <w:lang w:eastAsia="sv-SE"/>
              </w:rPr>
              <w:t>spatialRelationInfoToAddModList</w:t>
            </w:r>
            <w:r w:rsidRPr="0095250E">
              <w:rPr>
                <w:szCs w:val="22"/>
                <w:lang w:eastAsia="sv-SE"/>
              </w:rPr>
              <w:t xml:space="preserve"> can be modified using </w:t>
            </w:r>
            <w:r w:rsidRPr="0095250E">
              <w:rPr>
                <w:i/>
                <w:iCs/>
                <w:szCs w:val="22"/>
                <w:lang w:eastAsia="sv-SE"/>
              </w:rPr>
              <w:t>spatialRelationInfoToAddModListSizeExt</w:t>
            </w:r>
            <w:r w:rsidRPr="0095250E">
              <w:rPr>
                <w:szCs w:val="22"/>
                <w:lang w:eastAsia="sv-SE"/>
              </w:rPr>
              <w:t xml:space="preserve"> (or deleted using </w:t>
            </w:r>
            <w:r w:rsidRPr="0095250E">
              <w:rPr>
                <w:i/>
                <w:iCs/>
                <w:szCs w:val="22"/>
                <w:lang w:eastAsia="sv-SE"/>
              </w:rPr>
              <w:t>spatialRelationInfoToReleaseListSizeExt</w:t>
            </w:r>
            <w:r w:rsidRPr="0095250E">
              <w:rPr>
                <w:szCs w:val="22"/>
                <w:lang w:eastAsia="sv-SE"/>
              </w:rPr>
              <w:t xml:space="preserve">) and vice-versa. If the network includes </w:t>
            </w:r>
            <w:r w:rsidRPr="0095250E">
              <w:rPr>
                <w:i/>
                <w:iCs/>
                <w:szCs w:val="22"/>
                <w:lang w:eastAsia="sv-SE"/>
              </w:rPr>
              <w:t>spatialRelationInfoToAddModListExt</w:t>
            </w:r>
            <w:r w:rsidRPr="0095250E">
              <w:rPr>
                <w:szCs w:val="22"/>
                <w:lang w:eastAsia="sv-SE"/>
              </w:rPr>
              <w:t xml:space="preserve">, it includes the same number of entries, and listed in the same order, as in the concatenation of </w:t>
            </w:r>
            <w:r w:rsidRPr="0095250E">
              <w:rPr>
                <w:i/>
                <w:iCs/>
                <w:szCs w:val="22"/>
                <w:lang w:eastAsia="sv-SE"/>
              </w:rPr>
              <w:t>spatialRelationInfoToAddModList</w:t>
            </w:r>
            <w:r w:rsidRPr="0095250E">
              <w:rPr>
                <w:szCs w:val="22"/>
                <w:lang w:eastAsia="sv-SE"/>
              </w:rPr>
              <w:t xml:space="preserve"> and of </w:t>
            </w:r>
            <w:r w:rsidRPr="0095250E">
              <w:rPr>
                <w:i/>
                <w:iCs/>
                <w:szCs w:val="22"/>
                <w:lang w:eastAsia="sv-SE"/>
              </w:rPr>
              <w:t>spatialRelationInfoToAddModListSizeExt</w:t>
            </w:r>
            <w:r w:rsidRPr="0095250E">
              <w:rPr>
                <w:szCs w:val="22"/>
                <w:lang w:eastAsia="sv-SE"/>
              </w:rPr>
              <w:t xml:space="preserve">. If </w:t>
            </w:r>
            <w:r w:rsidRPr="0095250E">
              <w:rPr>
                <w:i/>
                <w:iCs/>
                <w:szCs w:val="22"/>
                <w:lang w:eastAsia="sv-SE"/>
              </w:rPr>
              <w:t>unifiedTCI-StateType</w:t>
            </w:r>
            <w:r w:rsidRPr="0095250E">
              <w:rPr>
                <w:szCs w:val="22"/>
                <w:lang w:eastAsia="sv-SE"/>
              </w:rPr>
              <w:t xml:space="preserve"> is configured for the serving cell, no element in this list is configured.</w:t>
            </w:r>
          </w:p>
        </w:tc>
      </w:tr>
      <w:tr w:rsidR="006B64E3" w:rsidRPr="0095250E" w14:paraId="53AD67ED" w14:textId="77777777" w:rsidTr="000644E0">
        <w:tc>
          <w:tcPr>
            <w:tcW w:w="14173" w:type="dxa"/>
            <w:tcBorders>
              <w:top w:val="single" w:sz="4" w:space="0" w:color="auto"/>
              <w:left w:val="single" w:sz="4" w:space="0" w:color="auto"/>
              <w:bottom w:val="single" w:sz="4" w:space="0" w:color="auto"/>
              <w:right w:val="single" w:sz="4" w:space="0" w:color="auto"/>
            </w:tcBorders>
          </w:tcPr>
          <w:p w14:paraId="7A416874" w14:textId="77777777" w:rsidR="006B64E3" w:rsidRPr="0095250E" w:rsidRDefault="006B64E3" w:rsidP="000644E0">
            <w:pPr>
              <w:pStyle w:val="TAL"/>
              <w:rPr>
                <w:b/>
                <w:bCs/>
                <w:i/>
                <w:iCs/>
              </w:rPr>
            </w:pPr>
            <w:r w:rsidRPr="0095250E">
              <w:rPr>
                <w:b/>
                <w:bCs/>
                <w:i/>
                <w:iCs/>
              </w:rPr>
              <w:t>spatialRelationInfoToReleaseList, spatialRelationInfoToReleaseListSizeExt, spatialRelationInfoToReleaseListExt</w:t>
            </w:r>
          </w:p>
          <w:p w14:paraId="3A51155D" w14:textId="77777777" w:rsidR="006B64E3" w:rsidRPr="0095250E" w:rsidRDefault="006B64E3" w:rsidP="000644E0">
            <w:pPr>
              <w:pStyle w:val="TAL"/>
            </w:pPr>
            <w:r w:rsidRPr="0095250E">
              <w:t>Lists of spatial relation configurations between a reference RS and PUCCH to be released by the UE.</w:t>
            </w:r>
          </w:p>
        </w:tc>
      </w:tr>
      <w:tr w:rsidR="006B64E3" w:rsidRPr="0095250E" w14:paraId="5F02096D" w14:textId="77777777" w:rsidTr="000644E0">
        <w:tc>
          <w:tcPr>
            <w:tcW w:w="14173" w:type="dxa"/>
            <w:tcBorders>
              <w:top w:val="single" w:sz="4" w:space="0" w:color="auto"/>
              <w:left w:val="single" w:sz="4" w:space="0" w:color="auto"/>
              <w:bottom w:val="single" w:sz="4" w:space="0" w:color="auto"/>
              <w:right w:val="single" w:sz="4" w:space="0" w:color="auto"/>
            </w:tcBorders>
          </w:tcPr>
          <w:p w14:paraId="3E78D274" w14:textId="77777777" w:rsidR="006B64E3" w:rsidRPr="0095250E" w:rsidRDefault="006B64E3" w:rsidP="000644E0">
            <w:pPr>
              <w:pStyle w:val="TAL"/>
              <w:rPr>
                <w:b/>
                <w:i/>
              </w:rPr>
            </w:pPr>
            <w:r w:rsidRPr="0095250E">
              <w:rPr>
                <w:b/>
                <w:i/>
              </w:rPr>
              <w:t>sps-PUCCH-AN-List</w:t>
            </w:r>
          </w:p>
          <w:p w14:paraId="3C2E806F" w14:textId="77777777" w:rsidR="006B64E3" w:rsidRPr="0095250E" w:rsidRDefault="006B64E3" w:rsidP="000644E0">
            <w:pPr>
              <w:pStyle w:val="TAL"/>
              <w:rPr>
                <w:b/>
                <w:i/>
                <w:szCs w:val="22"/>
                <w:lang w:eastAsia="sv-SE"/>
              </w:rPr>
            </w:pPr>
            <w:r w:rsidRPr="0095250E">
              <w:t xml:space="preserve">Indicates a list of PUCCH resources for DL SPS HARQ ACK. The field </w:t>
            </w:r>
            <w:r w:rsidRPr="0095250E">
              <w:rPr>
                <w:i/>
              </w:rPr>
              <w:t xml:space="preserve">maxPayloadSize </w:t>
            </w:r>
            <w:r w:rsidRPr="0095250E">
              <w:t xml:space="preserve">is absent for the first and the last </w:t>
            </w:r>
            <w:r w:rsidRPr="0095250E">
              <w:rPr>
                <w:i/>
              </w:rPr>
              <w:t>SPS-PUCCH-AN</w:t>
            </w:r>
            <w:r w:rsidRPr="0095250E">
              <w:t xml:space="preserve"> in the list. If configured, this overrides </w:t>
            </w:r>
            <w:r w:rsidRPr="0095250E">
              <w:rPr>
                <w:i/>
                <w:iCs/>
              </w:rPr>
              <w:t xml:space="preserve">n1PUCCH-AN </w:t>
            </w:r>
            <w:r w:rsidRPr="0095250E">
              <w:t xml:space="preserve">in </w:t>
            </w:r>
            <w:r w:rsidRPr="0095250E">
              <w:rPr>
                <w:i/>
                <w:iCs/>
              </w:rPr>
              <w:t>SPS-config.</w:t>
            </w:r>
          </w:p>
        </w:tc>
      </w:tr>
      <w:tr w:rsidR="006B64E3" w:rsidRPr="0095250E" w14:paraId="54996C76" w14:textId="77777777" w:rsidTr="000644E0">
        <w:tc>
          <w:tcPr>
            <w:tcW w:w="14173" w:type="dxa"/>
            <w:tcBorders>
              <w:top w:val="single" w:sz="4" w:space="0" w:color="auto"/>
              <w:left w:val="single" w:sz="4" w:space="0" w:color="auto"/>
              <w:bottom w:val="single" w:sz="4" w:space="0" w:color="auto"/>
              <w:right w:val="single" w:sz="4" w:space="0" w:color="auto"/>
            </w:tcBorders>
          </w:tcPr>
          <w:p w14:paraId="6C307209" w14:textId="77777777" w:rsidR="006B64E3" w:rsidRPr="0095250E" w:rsidRDefault="006B64E3" w:rsidP="000644E0">
            <w:pPr>
              <w:pStyle w:val="TAL"/>
              <w:rPr>
                <w:b/>
                <w:i/>
              </w:rPr>
            </w:pPr>
            <w:r w:rsidRPr="0095250E">
              <w:rPr>
                <w:b/>
                <w:i/>
              </w:rPr>
              <w:t>sps-PUCCH-AN-ListMulticast</w:t>
            </w:r>
          </w:p>
          <w:p w14:paraId="1993C280" w14:textId="77777777" w:rsidR="006B64E3" w:rsidRPr="0095250E" w:rsidRDefault="006B64E3" w:rsidP="000644E0">
            <w:pPr>
              <w:pStyle w:val="TAL"/>
              <w:rPr>
                <w:b/>
                <w:i/>
              </w:rPr>
            </w:pPr>
            <w:r w:rsidRPr="0095250E">
              <w:t>The field is used to configure the list of PUCCH resources per HARQ ACK codebook for MBS multicast.</w:t>
            </w:r>
          </w:p>
        </w:tc>
      </w:tr>
      <w:tr w:rsidR="006B64E3" w:rsidRPr="0095250E" w14:paraId="29AA441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CE2BB0B" w14:textId="77777777" w:rsidR="006B64E3" w:rsidRPr="0095250E" w:rsidRDefault="006B64E3" w:rsidP="000644E0">
            <w:pPr>
              <w:pStyle w:val="TAL"/>
              <w:rPr>
                <w:b/>
                <w:bCs/>
                <w:i/>
                <w:iCs/>
                <w:lang w:eastAsia="x-none"/>
              </w:rPr>
            </w:pPr>
            <w:r w:rsidRPr="0095250E">
              <w:rPr>
                <w:b/>
                <w:bCs/>
                <w:i/>
                <w:iCs/>
                <w:lang w:eastAsia="x-none"/>
              </w:rPr>
              <w:t>subslotLengthForPUCCH</w:t>
            </w:r>
          </w:p>
          <w:p w14:paraId="412E561C" w14:textId="77777777" w:rsidR="006B64E3" w:rsidRPr="0095250E" w:rsidRDefault="006B64E3" w:rsidP="000644E0">
            <w:pPr>
              <w:pStyle w:val="TAL"/>
              <w:rPr>
                <w:b/>
                <w:i/>
                <w:szCs w:val="22"/>
                <w:lang w:eastAsia="sv-SE"/>
              </w:rPr>
            </w:pPr>
            <w:r w:rsidRPr="0095250E">
              <w:rPr>
                <w:szCs w:val="22"/>
                <w:lang w:eastAsia="sv-SE"/>
              </w:rPr>
              <w:t xml:space="preserve">Indicates the sub-slot length for sub-slot based PUCCH feedback in number of symbols (see TS 38.213 [13], clause 9). Value </w:t>
            </w:r>
            <w:r w:rsidRPr="0095250E">
              <w:rPr>
                <w:i/>
                <w:szCs w:val="22"/>
                <w:lang w:eastAsia="sv-SE"/>
              </w:rPr>
              <w:t>n2</w:t>
            </w:r>
            <w:r w:rsidRPr="0095250E">
              <w:rPr>
                <w:szCs w:val="22"/>
                <w:lang w:eastAsia="sv-SE"/>
              </w:rPr>
              <w:t xml:space="preserve"> corresponds to 2 symbols, value </w:t>
            </w:r>
            <w:r w:rsidRPr="0095250E">
              <w:rPr>
                <w:i/>
                <w:szCs w:val="22"/>
              </w:rPr>
              <w:t>n6</w:t>
            </w:r>
            <w:r w:rsidRPr="0095250E">
              <w:rPr>
                <w:szCs w:val="22"/>
              </w:rPr>
              <w:t xml:space="preserve"> corresponds to 6 symbols, value </w:t>
            </w:r>
            <w:r w:rsidRPr="0095250E">
              <w:rPr>
                <w:i/>
                <w:szCs w:val="22"/>
                <w:lang w:eastAsia="sv-SE"/>
              </w:rPr>
              <w:t xml:space="preserve">n7 </w:t>
            </w:r>
            <w:r w:rsidRPr="0095250E">
              <w:rPr>
                <w:szCs w:val="22"/>
                <w:lang w:eastAsia="sv-SE"/>
              </w:rPr>
              <w:t>corresponds to 7 symbols.</w:t>
            </w:r>
            <w:r w:rsidRPr="0095250E">
              <w:rPr>
                <w:szCs w:val="22"/>
              </w:rPr>
              <w:t xml:space="preserve"> For normal CP, the value is either </w:t>
            </w:r>
            <w:r w:rsidRPr="0095250E">
              <w:rPr>
                <w:i/>
                <w:szCs w:val="22"/>
              </w:rPr>
              <w:t>n2</w:t>
            </w:r>
            <w:r w:rsidRPr="0095250E">
              <w:rPr>
                <w:szCs w:val="22"/>
              </w:rPr>
              <w:t xml:space="preserve"> or </w:t>
            </w:r>
            <w:r w:rsidRPr="0095250E">
              <w:rPr>
                <w:i/>
                <w:szCs w:val="22"/>
              </w:rPr>
              <w:t>n7</w:t>
            </w:r>
            <w:r w:rsidRPr="0095250E">
              <w:rPr>
                <w:szCs w:val="22"/>
              </w:rPr>
              <w:t xml:space="preserve">. For extended CP, the value is either </w:t>
            </w:r>
            <w:r w:rsidRPr="0095250E">
              <w:rPr>
                <w:i/>
                <w:szCs w:val="22"/>
              </w:rPr>
              <w:t>n2</w:t>
            </w:r>
            <w:r w:rsidRPr="0095250E">
              <w:rPr>
                <w:szCs w:val="22"/>
              </w:rPr>
              <w:t xml:space="preserve"> or </w:t>
            </w:r>
            <w:r w:rsidRPr="0095250E">
              <w:rPr>
                <w:i/>
                <w:szCs w:val="22"/>
              </w:rPr>
              <w:t>n6</w:t>
            </w:r>
            <w:r w:rsidRPr="0095250E">
              <w:rPr>
                <w:szCs w:val="22"/>
              </w:rPr>
              <w:t>.</w:t>
            </w:r>
          </w:p>
        </w:tc>
      </w:tr>
      <w:tr w:rsidR="006B64E3" w:rsidRPr="0095250E" w14:paraId="503F45A4" w14:textId="77777777" w:rsidTr="000644E0">
        <w:tc>
          <w:tcPr>
            <w:tcW w:w="14173" w:type="dxa"/>
            <w:tcBorders>
              <w:top w:val="single" w:sz="4" w:space="0" w:color="auto"/>
              <w:left w:val="single" w:sz="4" w:space="0" w:color="auto"/>
              <w:bottom w:val="single" w:sz="4" w:space="0" w:color="auto"/>
              <w:right w:val="single" w:sz="4" w:space="0" w:color="auto"/>
            </w:tcBorders>
          </w:tcPr>
          <w:p w14:paraId="040310FB" w14:textId="77777777" w:rsidR="006B64E3" w:rsidRPr="0095250E" w:rsidRDefault="006B64E3" w:rsidP="000644E0">
            <w:pPr>
              <w:pStyle w:val="TAL"/>
              <w:rPr>
                <w:b/>
                <w:bCs/>
                <w:i/>
                <w:iCs/>
                <w:lang w:eastAsia="x-none"/>
              </w:rPr>
            </w:pPr>
            <w:r w:rsidRPr="0095250E">
              <w:rPr>
                <w:b/>
                <w:bCs/>
                <w:i/>
                <w:iCs/>
                <w:lang w:eastAsia="x-none"/>
              </w:rPr>
              <w:t>ul-AccessConfigListDCI-1-1, ul-AccessConfigListDCI-1-2</w:t>
            </w:r>
          </w:p>
          <w:p w14:paraId="04AF32DF" w14:textId="77777777" w:rsidR="006B64E3" w:rsidRPr="0095250E" w:rsidRDefault="006B64E3" w:rsidP="000644E0">
            <w:pPr>
              <w:pStyle w:val="TAL"/>
              <w:rPr>
                <w:lang w:eastAsia="x-none"/>
              </w:rPr>
            </w:pPr>
            <w:r w:rsidRPr="0095250E">
              <w:rPr>
                <w:lang w:eastAsia="x-none"/>
              </w:rPr>
              <w:t>List of the combinations of cyclic prefix extension and UL channel access type (see TS 38.212 [17], clause 7.3.1) applicable, respectively, to DCI format 1_1 and DCI format 1_2.</w:t>
            </w:r>
            <w:r w:rsidRPr="0095250E">
              <w:rPr>
                <w:rFonts w:cs="Arial"/>
                <w:lang w:eastAsia="x-none"/>
              </w:rPr>
              <w:t xml:space="preserve"> The fields </w:t>
            </w:r>
            <w:r w:rsidRPr="0095250E">
              <w:rPr>
                <w:rFonts w:cs="Arial"/>
                <w:i/>
                <w:iCs/>
                <w:lang w:eastAsia="x-none"/>
              </w:rPr>
              <w:t>ul-AccessConfigListDCI-1-1-r16</w:t>
            </w:r>
            <w:r w:rsidRPr="0095250E">
              <w:rPr>
                <w:rFonts w:cs="Arial"/>
                <w:lang w:eastAsia="x-none"/>
              </w:rPr>
              <w:t xml:space="preserve"> and </w:t>
            </w:r>
            <w:r w:rsidRPr="0095250E">
              <w:rPr>
                <w:rFonts w:cs="Arial"/>
                <w:i/>
                <w:iCs/>
                <w:lang w:eastAsia="x-none"/>
              </w:rPr>
              <w:t>ul-AccessConfigListDCI-1-2-r17</w:t>
            </w:r>
            <w:r w:rsidRPr="0095250E">
              <w:rPr>
                <w:rFonts w:cs="Arial"/>
                <w:lang w:eastAsia="x-none"/>
              </w:rPr>
              <w:t xml:space="preserve"> are only applicable for FR1 (see TS 38.212 [17], Table 7.3.1.2.2-6). The field </w:t>
            </w:r>
            <w:r w:rsidRPr="0095250E">
              <w:rPr>
                <w:rFonts w:cs="Arial"/>
                <w:i/>
                <w:iCs/>
                <w:lang w:eastAsia="x-none"/>
              </w:rPr>
              <w:t xml:space="preserve">ul-AccessConfigListDCI-1-1-r17 </w:t>
            </w:r>
            <w:r w:rsidRPr="0095250E">
              <w:rPr>
                <w:rFonts w:cs="Arial"/>
                <w:lang w:eastAsia="x-none"/>
              </w:rPr>
              <w:t>indicates a list which only contains UL channel access types and is only applicable for FR2-2 (see TS 38.212 [17], Table 7.3.1.2.2-6A).</w:t>
            </w:r>
          </w:p>
        </w:tc>
      </w:tr>
    </w:tbl>
    <w:p w14:paraId="265F7A00"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75BE665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7D8082D" w14:textId="77777777" w:rsidR="006B64E3" w:rsidRPr="0095250E" w:rsidRDefault="006B64E3" w:rsidP="000644E0">
            <w:pPr>
              <w:pStyle w:val="TAH"/>
              <w:rPr>
                <w:szCs w:val="22"/>
                <w:lang w:eastAsia="sv-SE"/>
              </w:rPr>
            </w:pPr>
            <w:r w:rsidRPr="0095250E">
              <w:rPr>
                <w:i/>
                <w:szCs w:val="22"/>
                <w:lang w:eastAsia="sv-SE"/>
              </w:rPr>
              <w:t xml:space="preserve">PUCCH-format3 </w:t>
            </w:r>
            <w:r w:rsidRPr="0095250E">
              <w:rPr>
                <w:szCs w:val="22"/>
                <w:lang w:eastAsia="sv-SE"/>
              </w:rPr>
              <w:t>field descriptions</w:t>
            </w:r>
          </w:p>
        </w:tc>
      </w:tr>
      <w:tr w:rsidR="006B64E3" w:rsidRPr="0095250E" w14:paraId="6CC60674"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468CFBB" w14:textId="77777777" w:rsidR="006B64E3" w:rsidRPr="0095250E" w:rsidRDefault="006B64E3" w:rsidP="000644E0">
            <w:pPr>
              <w:pStyle w:val="TAL"/>
              <w:rPr>
                <w:szCs w:val="22"/>
                <w:lang w:eastAsia="sv-SE"/>
              </w:rPr>
            </w:pPr>
            <w:r w:rsidRPr="0095250E">
              <w:rPr>
                <w:b/>
                <w:i/>
                <w:szCs w:val="22"/>
                <w:lang w:eastAsia="sv-SE"/>
              </w:rPr>
              <w:t>nrofPRBs</w:t>
            </w:r>
          </w:p>
          <w:p w14:paraId="63F5EE5B" w14:textId="77777777" w:rsidR="006B64E3" w:rsidRPr="0095250E" w:rsidRDefault="006B64E3" w:rsidP="000644E0">
            <w:pPr>
              <w:pStyle w:val="TAL"/>
              <w:rPr>
                <w:szCs w:val="22"/>
                <w:lang w:eastAsia="sv-SE"/>
              </w:rPr>
            </w:pPr>
            <w:r w:rsidRPr="0095250E">
              <w:rPr>
                <w:szCs w:val="22"/>
                <w:lang w:eastAsia="sv-SE"/>
              </w:rPr>
              <w:t xml:space="preserve">The supported values are 1,2,3,4,5,6,8,9,10,12,15 and 16. The UE shall ignore this field when </w:t>
            </w:r>
            <w:r w:rsidRPr="0095250E">
              <w:rPr>
                <w:i/>
                <w:iCs/>
                <w:szCs w:val="22"/>
                <w:lang w:eastAsia="sv-SE"/>
              </w:rPr>
              <w:t>format-v1610</w:t>
            </w:r>
            <w:r w:rsidRPr="0095250E">
              <w:rPr>
                <w:szCs w:val="22"/>
                <w:lang w:eastAsia="sv-SE"/>
              </w:rPr>
              <w:t xml:space="preserve"> is configured.</w:t>
            </w:r>
          </w:p>
        </w:tc>
      </w:tr>
    </w:tbl>
    <w:p w14:paraId="03F2717A"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74314EE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6F80700" w14:textId="77777777" w:rsidR="006B64E3" w:rsidRPr="0095250E" w:rsidRDefault="006B64E3" w:rsidP="000644E0">
            <w:pPr>
              <w:pStyle w:val="TAH"/>
              <w:rPr>
                <w:szCs w:val="22"/>
                <w:lang w:eastAsia="sv-SE"/>
              </w:rPr>
            </w:pPr>
            <w:r w:rsidRPr="0095250E">
              <w:rPr>
                <w:i/>
                <w:szCs w:val="22"/>
                <w:lang w:eastAsia="sv-SE"/>
              </w:rPr>
              <w:lastRenderedPageBreak/>
              <w:t xml:space="preserve">PUCCH-FormatConfig, PUCCH-FormatConfigExt </w:t>
            </w:r>
            <w:r w:rsidRPr="0095250E">
              <w:rPr>
                <w:szCs w:val="22"/>
                <w:lang w:eastAsia="sv-SE"/>
              </w:rPr>
              <w:t>field descriptions</w:t>
            </w:r>
          </w:p>
        </w:tc>
      </w:tr>
      <w:tr w:rsidR="006B64E3" w:rsidRPr="0095250E" w14:paraId="1CCC404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2AC23AC" w14:textId="77777777" w:rsidR="006B64E3" w:rsidRPr="0095250E" w:rsidRDefault="006B64E3" w:rsidP="000644E0">
            <w:pPr>
              <w:pStyle w:val="TAL"/>
              <w:rPr>
                <w:szCs w:val="22"/>
                <w:lang w:eastAsia="sv-SE"/>
              </w:rPr>
            </w:pPr>
            <w:r w:rsidRPr="0095250E">
              <w:rPr>
                <w:b/>
                <w:i/>
                <w:szCs w:val="22"/>
                <w:lang w:eastAsia="sv-SE"/>
              </w:rPr>
              <w:t>additionalDMRS</w:t>
            </w:r>
          </w:p>
          <w:p w14:paraId="40E142CB" w14:textId="77777777" w:rsidR="006B64E3" w:rsidRPr="0095250E" w:rsidRDefault="006B64E3" w:rsidP="000644E0">
            <w:pPr>
              <w:pStyle w:val="TAL"/>
              <w:rPr>
                <w:szCs w:val="22"/>
                <w:lang w:eastAsia="sv-SE"/>
              </w:rPr>
            </w:pPr>
            <w:r w:rsidRPr="0095250E">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6B64E3" w:rsidRPr="0095250E" w14:paraId="06287B5C"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2CA0E00" w14:textId="77777777" w:rsidR="006B64E3" w:rsidRPr="0095250E" w:rsidRDefault="006B64E3" w:rsidP="000644E0">
            <w:pPr>
              <w:pStyle w:val="TAL"/>
              <w:rPr>
                <w:szCs w:val="22"/>
                <w:lang w:eastAsia="sv-SE"/>
              </w:rPr>
            </w:pPr>
            <w:r w:rsidRPr="0095250E">
              <w:rPr>
                <w:b/>
                <w:i/>
                <w:szCs w:val="22"/>
                <w:lang w:eastAsia="sv-SE"/>
              </w:rPr>
              <w:t>interslotFrequencyHopping</w:t>
            </w:r>
          </w:p>
          <w:p w14:paraId="7C87F0A9" w14:textId="77777777" w:rsidR="006B64E3" w:rsidRPr="0095250E" w:rsidRDefault="006B64E3" w:rsidP="000644E0">
            <w:pPr>
              <w:pStyle w:val="TAL"/>
              <w:rPr>
                <w:szCs w:val="22"/>
                <w:lang w:eastAsia="sv-SE"/>
              </w:rPr>
            </w:pPr>
            <w:r w:rsidRPr="0095250E">
              <w:rPr>
                <w:szCs w:val="22"/>
                <w:lang w:eastAsia="sv-SE"/>
              </w:rPr>
              <w:t>If the field is present, the UE enables inter-slot frequency hopping when PUCCH Format 0, 1, 2, 3 or 4 is repeated over multiple slots. For a PUCCH over multiple slots, the intra and inter slot frequency hopping cannot be enabled at the same time for a UE. See TS 38.213 [13], clause 9.2.6.</w:t>
            </w:r>
          </w:p>
        </w:tc>
      </w:tr>
      <w:tr w:rsidR="006B64E3" w:rsidRPr="0095250E" w14:paraId="425E492D"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A11248E" w14:textId="77777777" w:rsidR="006B64E3" w:rsidRPr="0095250E" w:rsidRDefault="006B64E3" w:rsidP="000644E0">
            <w:pPr>
              <w:pStyle w:val="TAL"/>
              <w:rPr>
                <w:szCs w:val="22"/>
                <w:lang w:eastAsia="sv-SE"/>
              </w:rPr>
            </w:pPr>
            <w:r w:rsidRPr="0095250E">
              <w:rPr>
                <w:b/>
                <w:i/>
                <w:szCs w:val="22"/>
                <w:lang w:eastAsia="sv-SE"/>
              </w:rPr>
              <w:t>maxCodeRate</w:t>
            </w:r>
          </w:p>
          <w:p w14:paraId="5EB434E6" w14:textId="77777777" w:rsidR="006B64E3" w:rsidRPr="0095250E" w:rsidRDefault="006B64E3" w:rsidP="000644E0">
            <w:pPr>
              <w:pStyle w:val="TAL"/>
              <w:rPr>
                <w:szCs w:val="22"/>
                <w:lang w:eastAsia="sv-SE"/>
              </w:rPr>
            </w:pPr>
            <w:r w:rsidRPr="0095250E">
              <w:rPr>
                <w:szCs w:val="22"/>
                <w:lang w:eastAsia="sv-SE"/>
              </w:rPr>
              <w:t>Max coding rate to determine how to feedback UCI on PUCCH for format 2, 3 or 4. The field is not applicable for format 0 and 1. See TS 38.213 [13], clause 9.2.5.</w:t>
            </w:r>
          </w:p>
        </w:tc>
      </w:tr>
      <w:tr w:rsidR="006B64E3" w:rsidRPr="0095250E" w14:paraId="60ACE41A" w14:textId="77777777" w:rsidTr="000644E0">
        <w:tc>
          <w:tcPr>
            <w:tcW w:w="14173" w:type="dxa"/>
            <w:tcBorders>
              <w:top w:val="single" w:sz="4" w:space="0" w:color="auto"/>
              <w:left w:val="single" w:sz="4" w:space="0" w:color="auto"/>
              <w:bottom w:val="single" w:sz="4" w:space="0" w:color="auto"/>
              <w:right w:val="single" w:sz="4" w:space="0" w:color="auto"/>
            </w:tcBorders>
          </w:tcPr>
          <w:p w14:paraId="362A1339" w14:textId="77777777" w:rsidR="006B64E3" w:rsidRPr="0095250E" w:rsidRDefault="006B64E3" w:rsidP="000644E0">
            <w:pPr>
              <w:pStyle w:val="TAL"/>
              <w:rPr>
                <w:b/>
                <w:i/>
                <w:szCs w:val="22"/>
                <w:lang w:eastAsia="sv-SE"/>
              </w:rPr>
            </w:pPr>
            <w:r w:rsidRPr="0095250E">
              <w:rPr>
                <w:b/>
                <w:i/>
                <w:szCs w:val="22"/>
                <w:lang w:eastAsia="sv-SE"/>
              </w:rPr>
              <w:t>maxCodeRateLP</w:t>
            </w:r>
          </w:p>
          <w:p w14:paraId="07303D50" w14:textId="77777777" w:rsidR="006B64E3" w:rsidRPr="0095250E" w:rsidRDefault="006B64E3" w:rsidP="000644E0">
            <w:pPr>
              <w:pStyle w:val="TAL"/>
              <w:rPr>
                <w:b/>
                <w:i/>
                <w:szCs w:val="22"/>
                <w:lang w:eastAsia="sv-SE"/>
              </w:rPr>
            </w:pPr>
            <w:r w:rsidRPr="0095250E">
              <w:rPr>
                <w:szCs w:val="22"/>
                <w:lang w:eastAsia="sv-SE"/>
              </w:rPr>
              <w:t xml:space="preserve">Max coding rate to determine how to feedback UCI on PUCCH for format 2, 3 or 4. The field is not applicable for format 0 and 1. This field configures additional max code rate in the second entry of </w:t>
            </w:r>
            <w:r w:rsidRPr="0095250E">
              <w:rPr>
                <w:i/>
                <w:iCs/>
                <w:szCs w:val="22"/>
                <w:lang w:eastAsia="sv-SE"/>
              </w:rPr>
              <w:t xml:space="preserve">PUCCH-ConfigurationList-r16 </w:t>
            </w:r>
            <w:r w:rsidRPr="0095250E">
              <w:rPr>
                <w:szCs w:val="22"/>
                <w:lang w:eastAsia="sv-SE"/>
              </w:rPr>
              <w:t xml:space="preserve">for multiplexing low-priority (LP) HARQ-ACK and high-priority (HP) UCI in a PUCCH as described Clause 9.2.5.3 of TS 38.213 [13]. The field is absent for the first entry of </w:t>
            </w:r>
            <w:r w:rsidRPr="0095250E">
              <w:rPr>
                <w:i/>
                <w:iCs/>
                <w:szCs w:val="22"/>
                <w:lang w:eastAsia="sv-SE"/>
              </w:rPr>
              <w:t>PUCCH-ConfigurationList-r16</w:t>
            </w:r>
            <w:r w:rsidRPr="0095250E">
              <w:rPr>
                <w:szCs w:val="22"/>
                <w:lang w:eastAsia="sv-SE"/>
              </w:rPr>
              <w:t>.</w:t>
            </w:r>
          </w:p>
        </w:tc>
      </w:tr>
      <w:tr w:rsidR="006B64E3" w:rsidRPr="0095250E" w14:paraId="594777E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3B7A291" w14:textId="77777777" w:rsidR="006B64E3" w:rsidRPr="0095250E" w:rsidRDefault="006B64E3" w:rsidP="000644E0">
            <w:pPr>
              <w:pStyle w:val="TAL"/>
              <w:rPr>
                <w:szCs w:val="22"/>
                <w:lang w:eastAsia="sv-SE"/>
              </w:rPr>
            </w:pPr>
            <w:r w:rsidRPr="0095250E">
              <w:rPr>
                <w:b/>
                <w:i/>
                <w:szCs w:val="22"/>
                <w:lang w:eastAsia="sv-SE"/>
              </w:rPr>
              <w:t>nrofSlots</w:t>
            </w:r>
          </w:p>
          <w:p w14:paraId="16E48ED0" w14:textId="77777777" w:rsidR="006B64E3" w:rsidRPr="0095250E" w:rsidRDefault="006B64E3" w:rsidP="000644E0">
            <w:pPr>
              <w:pStyle w:val="TAL"/>
              <w:rPr>
                <w:szCs w:val="22"/>
                <w:lang w:eastAsia="sv-SE"/>
              </w:rPr>
            </w:pPr>
            <w:r w:rsidRPr="0095250E">
              <w:rPr>
                <w:szCs w:val="22"/>
                <w:lang w:eastAsia="sv-SE"/>
              </w:rPr>
              <w:t xml:space="preserve">Number of slots with the same PUCCH. When the field is absent the UE applies the value </w:t>
            </w:r>
            <w:r w:rsidRPr="0095250E">
              <w:rPr>
                <w:i/>
                <w:szCs w:val="22"/>
                <w:lang w:eastAsia="sv-SE"/>
              </w:rPr>
              <w:t>n1</w:t>
            </w:r>
            <w:r w:rsidRPr="0095250E">
              <w:rPr>
                <w:szCs w:val="22"/>
                <w:lang w:eastAsia="sv-SE"/>
              </w:rPr>
              <w:t>. See TS 38.213 [13], clause 9.2.6.</w:t>
            </w:r>
          </w:p>
        </w:tc>
      </w:tr>
      <w:tr w:rsidR="006B64E3" w:rsidRPr="0095250E" w14:paraId="54943C80"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5CF0D64" w14:textId="77777777" w:rsidR="006B64E3" w:rsidRPr="0095250E" w:rsidRDefault="006B64E3" w:rsidP="000644E0">
            <w:pPr>
              <w:pStyle w:val="TAL"/>
              <w:rPr>
                <w:szCs w:val="22"/>
                <w:lang w:eastAsia="sv-SE"/>
              </w:rPr>
            </w:pPr>
            <w:r w:rsidRPr="0095250E">
              <w:rPr>
                <w:b/>
                <w:i/>
                <w:szCs w:val="22"/>
                <w:lang w:eastAsia="sv-SE"/>
              </w:rPr>
              <w:t>pi2BPSK</w:t>
            </w:r>
          </w:p>
          <w:p w14:paraId="13418B93" w14:textId="77777777" w:rsidR="006B64E3" w:rsidRPr="0095250E" w:rsidRDefault="006B64E3" w:rsidP="000644E0">
            <w:pPr>
              <w:pStyle w:val="TAL"/>
              <w:rPr>
                <w:szCs w:val="22"/>
                <w:lang w:eastAsia="sv-SE"/>
              </w:rPr>
            </w:pPr>
            <w:r w:rsidRPr="0095250E">
              <w:rPr>
                <w:szCs w:val="22"/>
                <w:lang w:eastAsia="sv-SE"/>
              </w:rPr>
              <w:t>If the field is present, the UE uses pi/2 BPSK for UCI symbols instead of QPSK for PUCCH. The field is not applicable for format 0, 1 and 2. See TS 38.213 [13], clause 9.2.5.</w:t>
            </w:r>
          </w:p>
        </w:tc>
      </w:tr>
      <w:tr w:rsidR="006B64E3" w:rsidRPr="0095250E" w14:paraId="7E2C1C17"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5E1D9E2" w14:textId="77777777" w:rsidR="006B64E3" w:rsidRPr="0095250E" w:rsidRDefault="006B64E3" w:rsidP="000644E0">
            <w:pPr>
              <w:pStyle w:val="TAL"/>
              <w:rPr>
                <w:szCs w:val="22"/>
                <w:lang w:eastAsia="sv-SE"/>
              </w:rPr>
            </w:pPr>
            <w:r w:rsidRPr="0095250E">
              <w:rPr>
                <w:b/>
                <w:i/>
                <w:szCs w:val="22"/>
                <w:lang w:eastAsia="sv-SE"/>
              </w:rPr>
              <w:t>rb-SetIndex</w:t>
            </w:r>
          </w:p>
          <w:p w14:paraId="547095B5" w14:textId="77777777" w:rsidR="006B64E3" w:rsidRPr="0095250E" w:rsidRDefault="006B64E3" w:rsidP="000644E0">
            <w:pPr>
              <w:pStyle w:val="TAL"/>
              <w:rPr>
                <w:b/>
                <w:i/>
                <w:szCs w:val="22"/>
                <w:lang w:eastAsia="sv-SE"/>
              </w:rPr>
            </w:pPr>
            <w:r w:rsidRPr="0095250E">
              <w:rPr>
                <w:bCs/>
                <w:iCs/>
                <w:lang w:eastAsia="sv-SE"/>
              </w:rPr>
              <w:t>Indicates the RB set where PUCCH resource</w:t>
            </w:r>
            <w:r w:rsidRPr="0095250E">
              <w:rPr>
                <w:bCs/>
                <w:iCs/>
              </w:rPr>
              <w:t xml:space="preserve"> is allocated</w:t>
            </w:r>
            <w:r w:rsidRPr="0095250E">
              <w:rPr>
                <w:szCs w:val="22"/>
                <w:lang w:eastAsia="sv-SE"/>
              </w:rPr>
              <w:t>.</w:t>
            </w:r>
          </w:p>
        </w:tc>
      </w:tr>
      <w:tr w:rsidR="006B64E3" w:rsidRPr="0095250E" w14:paraId="0F14847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D3E884D" w14:textId="77777777" w:rsidR="006B64E3" w:rsidRPr="0095250E" w:rsidRDefault="006B64E3" w:rsidP="000644E0">
            <w:pPr>
              <w:pStyle w:val="TAL"/>
              <w:rPr>
                <w:szCs w:val="22"/>
                <w:lang w:eastAsia="sv-SE"/>
              </w:rPr>
            </w:pPr>
            <w:r w:rsidRPr="0095250E">
              <w:rPr>
                <w:b/>
                <w:i/>
                <w:szCs w:val="22"/>
                <w:lang w:eastAsia="sv-SE"/>
              </w:rPr>
              <w:t>simultaneousHARQ-ACK-CSI</w:t>
            </w:r>
          </w:p>
          <w:p w14:paraId="62FFEC2E" w14:textId="77777777" w:rsidR="006B64E3" w:rsidRPr="0095250E" w:rsidRDefault="006B64E3" w:rsidP="000644E0">
            <w:pPr>
              <w:pStyle w:val="TAL"/>
              <w:rPr>
                <w:szCs w:val="22"/>
                <w:lang w:eastAsia="sv-SE"/>
              </w:rPr>
            </w:pPr>
            <w:r w:rsidRPr="0095250E">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95250E">
              <w:rPr>
                <w:i/>
                <w:szCs w:val="22"/>
                <w:lang w:eastAsia="sv-SE"/>
              </w:rPr>
              <w:t>off.</w:t>
            </w:r>
            <w:r w:rsidRPr="0095250E">
              <w:rPr>
                <w:szCs w:val="22"/>
                <w:lang w:eastAsia="sv-SE"/>
              </w:rPr>
              <w:t xml:space="preserve"> The field is not applicable for format 0 and 1.</w:t>
            </w:r>
          </w:p>
        </w:tc>
      </w:tr>
    </w:tbl>
    <w:p w14:paraId="2129B3D3"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72E2231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7E47826" w14:textId="77777777" w:rsidR="006B64E3" w:rsidRPr="0095250E" w:rsidRDefault="006B64E3" w:rsidP="000644E0">
            <w:pPr>
              <w:pStyle w:val="TAH"/>
              <w:rPr>
                <w:szCs w:val="22"/>
                <w:lang w:eastAsia="sv-SE"/>
              </w:rPr>
            </w:pPr>
            <w:r w:rsidRPr="0095250E">
              <w:rPr>
                <w:i/>
                <w:szCs w:val="22"/>
                <w:lang w:eastAsia="sv-SE"/>
              </w:rPr>
              <w:lastRenderedPageBreak/>
              <w:t xml:space="preserve">PUCCH-Resource, </w:t>
            </w:r>
            <w:r w:rsidRPr="0095250E">
              <w:rPr>
                <w:i/>
                <w:iCs/>
                <w:lang w:eastAsia="sv-SE"/>
              </w:rPr>
              <w:t>PUCCH-ResourceExt</w:t>
            </w:r>
            <w:r w:rsidRPr="0095250E">
              <w:rPr>
                <w:i/>
                <w:szCs w:val="22"/>
                <w:lang w:eastAsia="sv-SE"/>
              </w:rPr>
              <w:t xml:space="preserve"> </w:t>
            </w:r>
            <w:r w:rsidRPr="0095250E">
              <w:rPr>
                <w:szCs w:val="22"/>
                <w:lang w:eastAsia="sv-SE"/>
              </w:rPr>
              <w:t>field descriptions</w:t>
            </w:r>
          </w:p>
        </w:tc>
      </w:tr>
      <w:tr w:rsidR="006B64E3" w:rsidRPr="0095250E" w14:paraId="465C8446" w14:textId="77777777" w:rsidTr="000644E0">
        <w:tc>
          <w:tcPr>
            <w:tcW w:w="14173" w:type="dxa"/>
            <w:tcBorders>
              <w:top w:val="single" w:sz="4" w:space="0" w:color="auto"/>
              <w:left w:val="single" w:sz="4" w:space="0" w:color="auto"/>
              <w:bottom w:val="single" w:sz="4" w:space="0" w:color="auto"/>
              <w:right w:val="single" w:sz="4" w:space="0" w:color="auto"/>
            </w:tcBorders>
          </w:tcPr>
          <w:p w14:paraId="686A2384" w14:textId="77777777" w:rsidR="006B64E3" w:rsidRPr="0095250E" w:rsidRDefault="006B64E3" w:rsidP="000644E0">
            <w:pPr>
              <w:pStyle w:val="TAL"/>
              <w:rPr>
                <w:b/>
                <w:i/>
                <w:szCs w:val="22"/>
                <w:lang w:eastAsia="sv-SE"/>
              </w:rPr>
            </w:pPr>
            <w:r w:rsidRPr="0095250E">
              <w:rPr>
                <w:b/>
                <w:i/>
                <w:szCs w:val="22"/>
                <w:lang w:eastAsia="sv-SE"/>
              </w:rPr>
              <w:t>applyIndicatedTCI-State</w:t>
            </w:r>
          </w:p>
          <w:p w14:paraId="4AE17544" w14:textId="3C583896" w:rsidR="006B64E3" w:rsidRPr="0095250E" w:rsidRDefault="006B64E3" w:rsidP="000644E0">
            <w:pPr>
              <w:pStyle w:val="TAL"/>
              <w:rPr>
                <w:lang w:eastAsia="sv-SE"/>
              </w:rPr>
            </w:pPr>
            <w:r w:rsidRPr="0095250E">
              <w:rPr>
                <w:lang w:eastAsia="zh-CN"/>
              </w:rPr>
              <w:t xml:space="preserve">This field indicates, for PUCCH transmission(s) corresponding to this PUCCH resource, if UE applies the first, the second or both "indicated" UL only TCI or joint TCI as specified in TS 38.213 9.2.2. For PUCCH resources belonging to a PUCCH group, network configures same value. If more than one value for the field </w:t>
            </w:r>
            <w:r w:rsidRPr="0095250E">
              <w:rPr>
                <w:i/>
                <w:iCs/>
                <w:lang w:eastAsia="zh-CN"/>
              </w:rPr>
              <w:t xml:space="preserve">coresetPoolIndex </w:t>
            </w:r>
            <w:r w:rsidRPr="0095250E">
              <w:rPr>
                <w:lang w:eastAsia="zh-CN"/>
              </w:rPr>
              <w:t>is configured</w:t>
            </w:r>
            <w:ins w:id="29" w:author="Huawei, HiSilicon" w:date="2024-04-01T11:55:00Z">
              <w:r w:rsidR="00DC64EF">
                <w:rPr>
                  <w:lang w:eastAsia="zh-CN"/>
                </w:rPr>
                <w:t xml:space="preserve"> or applied</w:t>
              </w:r>
            </w:ins>
            <w:r w:rsidRPr="0095250E">
              <w:rPr>
                <w:lang w:eastAsia="zh-CN"/>
              </w:rPr>
              <w:t xml:space="preserve"> in IE </w:t>
            </w:r>
            <w:r w:rsidRPr="0095250E">
              <w:rPr>
                <w:i/>
                <w:iCs/>
                <w:lang w:eastAsia="zh-CN"/>
              </w:rPr>
              <w:t>controlResourceSet</w:t>
            </w:r>
            <w:r w:rsidRPr="0095250E">
              <w:rPr>
                <w:lang w:eastAsia="zh-CN"/>
              </w:rPr>
              <w:t xml:space="preserve"> for the BWP, the value 'first'</w:t>
            </w:r>
            <w:r w:rsidRPr="0095250E">
              <w:t xml:space="preserve"> </w:t>
            </w:r>
            <w:r w:rsidRPr="0095250E">
              <w:rPr>
                <w:lang w:eastAsia="zh-CN"/>
              </w:rPr>
              <w:t xml:space="preserve">corresponds to the "indicated" joint/UL TCI states specific to </w:t>
            </w:r>
            <w:r w:rsidRPr="0095250E">
              <w:rPr>
                <w:i/>
                <w:iCs/>
                <w:lang w:eastAsia="zh-CN"/>
              </w:rPr>
              <w:t>coresetPoolIndex</w:t>
            </w:r>
            <w:r w:rsidRPr="0095250E">
              <w:rPr>
                <w:lang w:eastAsia="zh-CN"/>
              </w:rPr>
              <w:t xml:space="preserve"> value 0 and the value 'second'</w:t>
            </w:r>
            <w:r w:rsidRPr="0095250E">
              <w:t xml:space="preserve"> </w:t>
            </w:r>
            <w:r w:rsidRPr="0095250E">
              <w:rPr>
                <w:lang w:eastAsia="zh-CN"/>
              </w:rPr>
              <w:t>corresponds to the value 1, respectively. In this case, network does not configure the value 'both'.</w:t>
            </w:r>
          </w:p>
        </w:tc>
      </w:tr>
      <w:tr w:rsidR="006B64E3" w:rsidRPr="0095250E" w14:paraId="4AA729A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64B51B6" w14:textId="77777777" w:rsidR="006B64E3" w:rsidRPr="0095250E" w:rsidRDefault="006B64E3" w:rsidP="000644E0">
            <w:pPr>
              <w:pStyle w:val="TAL"/>
              <w:rPr>
                <w:szCs w:val="22"/>
                <w:lang w:eastAsia="sv-SE"/>
              </w:rPr>
            </w:pPr>
            <w:r w:rsidRPr="0095250E">
              <w:rPr>
                <w:b/>
                <w:i/>
                <w:szCs w:val="22"/>
                <w:lang w:eastAsia="sv-SE"/>
              </w:rPr>
              <w:t>format</w:t>
            </w:r>
          </w:p>
          <w:p w14:paraId="728A9C9D" w14:textId="77777777" w:rsidR="006B64E3" w:rsidRPr="0095250E" w:rsidRDefault="006B64E3" w:rsidP="000644E0">
            <w:pPr>
              <w:pStyle w:val="TAL"/>
              <w:rPr>
                <w:szCs w:val="22"/>
                <w:lang w:eastAsia="sv-SE"/>
              </w:rPr>
            </w:pPr>
            <w:r w:rsidRPr="0095250E">
              <w:rPr>
                <w:szCs w:val="22"/>
                <w:lang w:eastAsia="sv-SE"/>
              </w:rPr>
              <w:t xml:space="preserve">Selection of the PUCCH format (format 0 – 4) and format-specific parameters, see TS 38.213 [13], clause 9.2. </w:t>
            </w:r>
            <w:r w:rsidRPr="0095250E">
              <w:rPr>
                <w:i/>
                <w:szCs w:val="22"/>
                <w:lang w:eastAsia="sv-SE"/>
              </w:rPr>
              <w:t>format0</w:t>
            </w:r>
            <w:r w:rsidRPr="0095250E">
              <w:rPr>
                <w:szCs w:val="22"/>
                <w:lang w:eastAsia="sv-SE"/>
              </w:rPr>
              <w:t xml:space="preserve"> and </w:t>
            </w:r>
            <w:r w:rsidRPr="0095250E">
              <w:rPr>
                <w:i/>
                <w:szCs w:val="22"/>
                <w:lang w:eastAsia="sv-SE"/>
              </w:rPr>
              <w:t>format1</w:t>
            </w:r>
            <w:r w:rsidRPr="0095250E">
              <w:rPr>
                <w:szCs w:val="22"/>
                <w:lang w:eastAsia="sv-SE"/>
              </w:rPr>
              <w:t xml:space="preserve"> are only allowed for a resource in a first PUCCH resource set. </w:t>
            </w:r>
            <w:r w:rsidRPr="0095250E">
              <w:rPr>
                <w:i/>
                <w:szCs w:val="22"/>
                <w:lang w:eastAsia="sv-SE"/>
              </w:rPr>
              <w:t>format2</w:t>
            </w:r>
            <w:r w:rsidRPr="0095250E">
              <w:rPr>
                <w:szCs w:val="22"/>
                <w:lang w:eastAsia="sv-SE"/>
              </w:rPr>
              <w:t xml:space="preserve">, </w:t>
            </w:r>
            <w:r w:rsidRPr="0095250E">
              <w:rPr>
                <w:i/>
                <w:szCs w:val="22"/>
                <w:lang w:eastAsia="sv-SE"/>
              </w:rPr>
              <w:t>format3</w:t>
            </w:r>
            <w:r w:rsidRPr="0095250E">
              <w:rPr>
                <w:szCs w:val="22"/>
                <w:lang w:eastAsia="sv-SE"/>
              </w:rPr>
              <w:t xml:space="preserve"> and </w:t>
            </w:r>
            <w:r w:rsidRPr="0095250E">
              <w:rPr>
                <w:i/>
                <w:szCs w:val="22"/>
                <w:lang w:eastAsia="sv-SE"/>
              </w:rPr>
              <w:t>format4</w:t>
            </w:r>
            <w:r w:rsidRPr="0095250E">
              <w:rPr>
                <w:szCs w:val="22"/>
                <w:lang w:eastAsia="sv-SE"/>
              </w:rPr>
              <w:t xml:space="preserve"> are only allowed for a resource in non-first PUCCH resource set. The network can only configure </w:t>
            </w:r>
            <w:r w:rsidRPr="0095250E">
              <w:rPr>
                <w:i/>
                <w:iCs/>
                <w:szCs w:val="22"/>
                <w:lang w:eastAsia="sv-SE"/>
              </w:rPr>
              <w:t>format</w:t>
            </w:r>
            <w:r w:rsidRPr="0095250E">
              <w:rPr>
                <w:rFonts w:cs="Arial"/>
                <w:i/>
                <w:iCs/>
                <w:szCs w:val="22"/>
                <w:lang w:eastAsia="sv-SE"/>
              </w:rPr>
              <w:t>-v1610</w:t>
            </w:r>
            <w:r w:rsidRPr="0095250E">
              <w:rPr>
                <w:szCs w:val="22"/>
                <w:lang w:eastAsia="sv-SE"/>
              </w:rPr>
              <w:t xml:space="preserve"> when format is set to </w:t>
            </w:r>
            <w:r w:rsidRPr="0095250E">
              <w:rPr>
                <w:i/>
                <w:iCs/>
                <w:szCs w:val="22"/>
                <w:lang w:eastAsia="sv-SE"/>
              </w:rPr>
              <w:t>format2</w:t>
            </w:r>
            <w:r w:rsidRPr="0095250E">
              <w:rPr>
                <w:szCs w:val="22"/>
                <w:lang w:eastAsia="sv-SE"/>
              </w:rPr>
              <w:t xml:space="preserve"> or </w:t>
            </w:r>
            <w:r w:rsidRPr="0095250E">
              <w:rPr>
                <w:i/>
                <w:iCs/>
                <w:szCs w:val="22"/>
                <w:lang w:eastAsia="sv-SE"/>
              </w:rPr>
              <w:t>format3</w:t>
            </w:r>
            <w:r w:rsidRPr="0095250E">
              <w:rPr>
                <w:szCs w:val="22"/>
                <w:lang w:eastAsia="sv-SE"/>
              </w:rPr>
              <w:t>.</w:t>
            </w:r>
            <w:r w:rsidRPr="0095250E">
              <w:rPr>
                <w:rFonts w:cs="Arial"/>
                <w:szCs w:val="22"/>
                <w:lang w:eastAsia="sv-SE"/>
              </w:rPr>
              <w:t xml:space="preserve"> The network only configures </w:t>
            </w:r>
            <w:r w:rsidRPr="0095250E">
              <w:rPr>
                <w:rFonts w:cs="Arial"/>
                <w:i/>
                <w:iCs/>
                <w:szCs w:val="22"/>
                <w:lang w:eastAsia="sv-SE"/>
              </w:rPr>
              <w:t>format-v1700</w:t>
            </w:r>
            <w:r w:rsidRPr="0095250E">
              <w:rPr>
                <w:rFonts w:cs="Arial"/>
                <w:szCs w:val="22"/>
                <w:lang w:eastAsia="sv-SE"/>
              </w:rPr>
              <w:t xml:space="preserve"> when format is set to </w:t>
            </w:r>
            <w:r w:rsidRPr="0095250E">
              <w:rPr>
                <w:rFonts w:cs="Arial"/>
                <w:i/>
                <w:iCs/>
                <w:szCs w:val="22"/>
                <w:lang w:eastAsia="sv-SE"/>
              </w:rPr>
              <w:t>format0</w:t>
            </w:r>
            <w:r w:rsidRPr="0095250E">
              <w:rPr>
                <w:rFonts w:cs="Arial"/>
                <w:szCs w:val="22"/>
                <w:lang w:eastAsia="sv-SE"/>
              </w:rPr>
              <w:t xml:space="preserve">, </w:t>
            </w:r>
            <w:r w:rsidRPr="0095250E">
              <w:rPr>
                <w:rFonts w:cs="Arial"/>
                <w:i/>
                <w:iCs/>
                <w:szCs w:val="22"/>
                <w:lang w:eastAsia="sv-SE"/>
              </w:rPr>
              <w:t>format1</w:t>
            </w:r>
            <w:r w:rsidRPr="0095250E">
              <w:rPr>
                <w:rFonts w:cs="Arial"/>
                <w:szCs w:val="22"/>
                <w:lang w:eastAsia="sv-SE"/>
              </w:rPr>
              <w:t xml:space="preserve"> or </w:t>
            </w:r>
            <w:r w:rsidRPr="0095250E">
              <w:rPr>
                <w:rFonts w:cs="Arial"/>
                <w:i/>
                <w:iCs/>
                <w:szCs w:val="22"/>
                <w:lang w:eastAsia="sv-SE"/>
              </w:rPr>
              <w:t>format4</w:t>
            </w:r>
            <w:r w:rsidRPr="0095250E">
              <w:rPr>
                <w:rFonts w:cs="Arial"/>
                <w:szCs w:val="22"/>
                <w:lang w:eastAsia="sv-SE"/>
              </w:rPr>
              <w:t>.</w:t>
            </w:r>
          </w:p>
        </w:tc>
      </w:tr>
      <w:tr w:rsidR="006B64E3" w:rsidRPr="0095250E" w14:paraId="4ADE33BA"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9F58D77" w14:textId="77777777" w:rsidR="006B64E3" w:rsidRPr="0095250E" w:rsidRDefault="006B64E3" w:rsidP="000644E0">
            <w:pPr>
              <w:pStyle w:val="TAL"/>
              <w:rPr>
                <w:szCs w:val="22"/>
                <w:lang w:eastAsia="sv-SE"/>
              </w:rPr>
            </w:pPr>
            <w:r w:rsidRPr="0095250E">
              <w:rPr>
                <w:b/>
                <w:i/>
                <w:szCs w:val="22"/>
                <w:lang w:eastAsia="sv-SE"/>
              </w:rPr>
              <w:t>interlace0</w:t>
            </w:r>
          </w:p>
          <w:p w14:paraId="2C40BEA3" w14:textId="77777777" w:rsidR="006B64E3" w:rsidRPr="0095250E" w:rsidRDefault="006B64E3" w:rsidP="000644E0">
            <w:pPr>
              <w:pStyle w:val="TAL"/>
              <w:rPr>
                <w:b/>
                <w:i/>
                <w:szCs w:val="22"/>
                <w:lang w:eastAsia="sv-SE"/>
              </w:rPr>
            </w:pPr>
            <w:r w:rsidRPr="0095250E">
              <w:rPr>
                <w:bCs/>
                <w:iCs/>
                <w:lang w:eastAsia="sv-SE"/>
              </w:rPr>
              <w:t>This is the only interlace of interlaced PUCCH Format 0 and 1 and the first interlace for interlaced PUCCH Format 2 and 3.</w:t>
            </w:r>
          </w:p>
        </w:tc>
      </w:tr>
      <w:tr w:rsidR="006B64E3" w:rsidRPr="0095250E" w14:paraId="487FC857"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9734F78" w14:textId="77777777" w:rsidR="006B64E3" w:rsidRPr="0095250E" w:rsidRDefault="006B64E3" w:rsidP="000644E0">
            <w:pPr>
              <w:pStyle w:val="TAL"/>
              <w:rPr>
                <w:szCs w:val="22"/>
                <w:lang w:eastAsia="sv-SE"/>
              </w:rPr>
            </w:pPr>
            <w:r w:rsidRPr="0095250E">
              <w:rPr>
                <w:b/>
                <w:i/>
                <w:szCs w:val="22"/>
                <w:lang w:eastAsia="sv-SE"/>
              </w:rPr>
              <w:t>interlace1</w:t>
            </w:r>
          </w:p>
          <w:p w14:paraId="67BC93D2" w14:textId="77777777" w:rsidR="006B64E3" w:rsidRPr="0095250E" w:rsidRDefault="006B64E3" w:rsidP="000644E0">
            <w:pPr>
              <w:pStyle w:val="TAL"/>
              <w:rPr>
                <w:b/>
                <w:i/>
                <w:szCs w:val="22"/>
                <w:lang w:eastAsia="sv-SE"/>
              </w:rPr>
            </w:pPr>
            <w:r w:rsidRPr="0095250E">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95250E">
              <w:rPr>
                <w:rFonts w:cs="Arial"/>
                <w:i/>
                <w:szCs w:val="18"/>
                <w:lang w:eastAsia="sv-SE"/>
              </w:rPr>
              <w:t>interlace1</w:t>
            </w:r>
            <w:r w:rsidRPr="0095250E">
              <w:rPr>
                <w:rFonts w:cs="Arial"/>
                <w:szCs w:val="18"/>
                <w:lang w:eastAsia="sv-SE"/>
              </w:rPr>
              <w:t xml:space="preserve"> shall satisfy </w:t>
            </w:r>
            <w:r w:rsidRPr="0095250E">
              <w:rPr>
                <w:rFonts w:cs="Arial"/>
                <w:i/>
                <w:szCs w:val="18"/>
                <w:lang w:eastAsia="sv-SE"/>
              </w:rPr>
              <w:t>interlace1</w:t>
            </w:r>
            <w:r w:rsidRPr="0095250E">
              <w:rPr>
                <w:rFonts w:cs="Arial"/>
                <w:szCs w:val="18"/>
                <w:lang w:eastAsia="sv-SE"/>
              </w:rPr>
              <w:t>=mod(</w:t>
            </w:r>
            <w:r w:rsidRPr="0095250E">
              <w:rPr>
                <w:rFonts w:cs="Arial"/>
                <w:i/>
                <w:szCs w:val="18"/>
                <w:lang w:eastAsia="sv-SE"/>
              </w:rPr>
              <w:t>interlace0</w:t>
            </w:r>
            <w:r w:rsidRPr="0095250E">
              <w:rPr>
                <w:rFonts w:cs="Arial"/>
                <w:szCs w:val="18"/>
                <w:lang w:eastAsia="sv-SE"/>
              </w:rPr>
              <w:t>+X,10) where X=1, -1, or 5</w:t>
            </w:r>
            <w:r w:rsidRPr="0095250E">
              <w:rPr>
                <w:szCs w:val="22"/>
                <w:lang w:eastAsia="sv-SE"/>
              </w:rPr>
              <w:t>.</w:t>
            </w:r>
          </w:p>
        </w:tc>
      </w:tr>
      <w:tr w:rsidR="006B64E3" w:rsidRPr="0095250E" w14:paraId="49043A6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9357E68" w14:textId="77777777" w:rsidR="006B64E3" w:rsidRPr="0095250E" w:rsidRDefault="006B64E3" w:rsidP="000644E0">
            <w:pPr>
              <w:pStyle w:val="TAL"/>
              <w:rPr>
                <w:b/>
                <w:bCs/>
                <w:i/>
                <w:iCs/>
                <w:lang w:eastAsia="sv-SE"/>
              </w:rPr>
            </w:pPr>
            <w:r w:rsidRPr="0095250E">
              <w:rPr>
                <w:b/>
                <w:bCs/>
                <w:i/>
                <w:iCs/>
                <w:lang w:eastAsia="sv-SE"/>
              </w:rPr>
              <w:t>intraSlotFrequencyHopping</w:t>
            </w:r>
          </w:p>
          <w:p w14:paraId="443F3C97" w14:textId="77777777" w:rsidR="006B64E3" w:rsidRPr="0095250E" w:rsidRDefault="006B64E3" w:rsidP="000644E0">
            <w:pPr>
              <w:pStyle w:val="TAL"/>
              <w:rPr>
                <w:lang w:eastAsia="sv-SE"/>
              </w:rPr>
            </w:pPr>
            <w:r w:rsidRPr="0095250E">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6B64E3" w:rsidRPr="0095250E" w14:paraId="1A504BD3" w14:textId="77777777" w:rsidTr="000644E0">
        <w:tc>
          <w:tcPr>
            <w:tcW w:w="14173" w:type="dxa"/>
            <w:tcBorders>
              <w:top w:val="single" w:sz="4" w:space="0" w:color="auto"/>
              <w:left w:val="single" w:sz="4" w:space="0" w:color="auto"/>
              <w:bottom w:val="single" w:sz="4" w:space="0" w:color="auto"/>
              <w:right w:val="single" w:sz="4" w:space="0" w:color="auto"/>
            </w:tcBorders>
          </w:tcPr>
          <w:p w14:paraId="4241818C" w14:textId="77777777" w:rsidR="006B64E3" w:rsidRPr="0095250E" w:rsidRDefault="006B64E3" w:rsidP="000644E0">
            <w:pPr>
              <w:pStyle w:val="TAL"/>
              <w:rPr>
                <w:b/>
                <w:bCs/>
                <w:i/>
                <w:iCs/>
                <w:lang w:eastAsia="sv-SE"/>
              </w:rPr>
            </w:pPr>
            <w:r w:rsidRPr="0095250E">
              <w:rPr>
                <w:b/>
                <w:bCs/>
                <w:i/>
                <w:iCs/>
                <w:lang w:eastAsia="sv-SE"/>
              </w:rPr>
              <w:t>nrofPRBs</w:t>
            </w:r>
          </w:p>
          <w:p w14:paraId="6613A290" w14:textId="77777777" w:rsidR="006B64E3" w:rsidRPr="0095250E" w:rsidRDefault="006B64E3" w:rsidP="000644E0">
            <w:pPr>
              <w:pStyle w:val="TAL"/>
              <w:rPr>
                <w:bCs/>
                <w:iCs/>
                <w:lang w:eastAsia="sv-SE"/>
              </w:rPr>
            </w:pPr>
            <w:r w:rsidRPr="0095250E">
              <w:rPr>
                <w:lang w:eastAsia="sv-SE"/>
              </w:rPr>
              <w:t xml:space="preserve">Indicates the number of PRBs used per PUCCH resource for the PUCCH format, see TS 38.213 [13], clause 9.2.1. This field is applicable for PUCCH </w:t>
            </w:r>
            <w:r w:rsidRPr="0095250E">
              <w:rPr>
                <w:i/>
                <w:lang w:eastAsia="sv-SE"/>
              </w:rPr>
              <w:t>format0</w:t>
            </w:r>
            <w:r w:rsidRPr="0095250E">
              <w:rPr>
                <w:lang w:eastAsia="sv-SE"/>
              </w:rPr>
              <w:t xml:space="preserve">, </w:t>
            </w:r>
            <w:r w:rsidRPr="0095250E">
              <w:rPr>
                <w:i/>
                <w:lang w:eastAsia="sv-SE"/>
              </w:rPr>
              <w:t>format1</w:t>
            </w:r>
            <w:r w:rsidRPr="0095250E">
              <w:rPr>
                <w:lang w:eastAsia="sv-SE"/>
              </w:rPr>
              <w:t xml:space="preserve">, and </w:t>
            </w:r>
            <w:r w:rsidRPr="0095250E">
              <w:rPr>
                <w:i/>
                <w:lang w:eastAsia="sv-SE"/>
              </w:rPr>
              <w:t>format4</w:t>
            </w:r>
            <w:r w:rsidRPr="0095250E">
              <w:rPr>
                <w:lang w:eastAsia="sv-SE"/>
              </w:rPr>
              <w:t xml:space="preserve"> in FR2-2. The supported values for </w:t>
            </w:r>
            <w:r w:rsidRPr="0095250E">
              <w:rPr>
                <w:i/>
                <w:lang w:eastAsia="sv-SE"/>
              </w:rPr>
              <w:t>format4</w:t>
            </w:r>
            <w:r w:rsidRPr="0095250E">
              <w:rPr>
                <w:lang w:eastAsia="sv-SE"/>
              </w:rPr>
              <w:t xml:space="preserve"> are 1,2,3,4,5,6,8,9,10,12,15 and 16.</w:t>
            </w:r>
          </w:p>
        </w:tc>
      </w:tr>
      <w:tr w:rsidR="006B64E3" w:rsidRPr="0095250E" w14:paraId="7FDD764B" w14:textId="77777777" w:rsidTr="000644E0">
        <w:tc>
          <w:tcPr>
            <w:tcW w:w="14173" w:type="dxa"/>
            <w:tcBorders>
              <w:top w:val="single" w:sz="4" w:space="0" w:color="auto"/>
              <w:left w:val="single" w:sz="4" w:space="0" w:color="auto"/>
              <w:bottom w:val="single" w:sz="4" w:space="0" w:color="auto"/>
              <w:right w:val="single" w:sz="4" w:space="0" w:color="auto"/>
            </w:tcBorders>
          </w:tcPr>
          <w:p w14:paraId="1579AB81" w14:textId="77777777" w:rsidR="006B64E3" w:rsidRPr="0095250E" w:rsidRDefault="006B64E3" w:rsidP="000644E0">
            <w:pPr>
              <w:pStyle w:val="TAL"/>
              <w:rPr>
                <w:b/>
                <w:i/>
                <w:szCs w:val="22"/>
                <w:lang w:eastAsia="sv-SE"/>
              </w:rPr>
            </w:pPr>
            <w:r w:rsidRPr="0095250E">
              <w:rPr>
                <w:b/>
                <w:i/>
                <w:szCs w:val="22"/>
                <w:lang w:eastAsia="sv-SE"/>
              </w:rPr>
              <w:t>multipanelSFN-Scheme</w:t>
            </w:r>
          </w:p>
          <w:p w14:paraId="77B54322" w14:textId="10D306CE" w:rsidR="006B64E3" w:rsidRPr="0095250E" w:rsidRDefault="006B64E3" w:rsidP="000644E0">
            <w:pPr>
              <w:pStyle w:val="TAL"/>
              <w:rPr>
                <w:b/>
                <w:bCs/>
                <w:i/>
                <w:iCs/>
                <w:lang w:eastAsia="sv-SE"/>
              </w:rPr>
            </w:pPr>
            <w:r w:rsidRPr="0095250E">
              <w:rPr>
                <w:bCs/>
                <w:iCs/>
                <w:szCs w:val="22"/>
                <w:lang w:eastAsia="sv-SE"/>
              </w:rPr>
              <w:t xml:space="preserve">Parameter to configure multiple panel simultaneous uplink transmission SFN scheme for PUCCH resources </w:t>
            </w:r>
            <w:r>
              <w:rPr>
                <w:bCs/>
                <w:iCs/>
                <w:szCs w:val="22"/>
                <w:lang w:eastAsia="sv-SE"/>
              </w:rPr>
              <w:t>see TS 38.214 [19] clause 6.1.1</w:t>
            </w:r>
            <w:r w:rsidRPr="0095250E">
              <w:rPr>
                <w:bCs/>
                <w:iCs/>
                <w:szCs w:val="22"/>
                <w:lang w:eastAsia="sv-SE"/>
              </w:rPr>
              <w:t>.</w:t>
            </w:r>
          </w:p>
        </w:tc>
      </w:tr>
      <w:tr w:rsidR="006B64E3" w:rsidRPr="0095250E" w14:paraId="05CED57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E1020B1" w14:textId="77777777" w:rsidR="006B64E3" w:rsidRPr="0095250E" w:rsidRDefault="006B64E3" w:rsidP="000644E0">
            <w:pPr>
              <w:pStyle w:val="TAL"/>
              <w:rPr>
                <w:szCs w:val="22"/>
                <w:lang w:eastAsia="sv-SE"/>
              </w:rPr>
            </w:pPr>
            <w:r w:rsidRPr="0095250E">
              <w:rPr>
                <w:b/>
                <w:i/>
                <w:szCs w:val="22"/>
                <w:lang w:eastAsia="sv-SE"/>
              </w:rPr>
              <w:t>occ-Index</w:t>
            </w:r>
          </w:p>
          <w:p w14:paraId="7BC31378" w14:textId="77777777" w:rsidR="006B64E3" w:rsidRPr="0095250E" w:rsidRDefault="006B64E3" w:rsidP="000644E0">
            <w:pPr>
              <w:pStyle w:val="TAL"/>
              <w:rPr>
                <w:b/>
                <w:bCs/>
                <w:i/>
                <w:iCs/>
                <w:lang w:eastAsia="sv-SE"/>
              </w:rPr>
            </w:pPr>
            <w:r w:rsidRPr="0095250E">
              <w:rPr>
                <w:szCs w:val="22"/>
                <w:lang w:eastAsia="sv-SE"/>
              </w:rPr>
              <w:t>Indicates the orthogonal cover code index (see</w:t>
            </w:r>
            <w:r w:rsidRPr="0095250E">
              <w:rPr>
                <w:rFonts w:cs="Arial"/>
                <w:szCs w:val="18"/>
                <w:lang w:eastAsia="sv-SE"/>
              </w:rPr>
              <w:t xml:space="preserve"> TS 38.213 [13], clause 9.2.1). This field is </w:t>
            </w:r>
            <w:r w:rsidRPr="0095250E">
              <w:rPr>
                <w:szCs w:val="22"/>
                <w:lang w:eastAsia="sv-SE"/>
              </w:rPr>
              <w:t xml:space="preserve">applicable when </w:t>
            </w:r>
            <w:r w:rsidRPr="0095250E">
              <w:rPr>
                <w:i/>
                <w:szCs w:val="22"/>
                <w:lang w:eastAsia="sv-SE"/>
              </w:rPr>
              <w:t>useInterlacePUCCH-PUSCH-16</w:t>
            </w:r>
            <w:r w:rsidRPr="0095250E">
              <w:rPr>
                <w:szCs w:val="22"/>
                <w:lang w:eastAsia="sv-SE"/>
              </w:rPr>
              <w:t xml:space="preserve"> is configured.</w:t>
            </w:r>
          </w:p>
        </w:tc>
      </w:tr>
      <w:tr w:rsidR="006B64E3" w:rsidRPr="0095250E" w14:paraId="35C1AF6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ADFD4E0" w14:textId="77777777" w:rsidR="006B64E3" w:rsidRPr="0095250E" w:rsidRDefault="006B64E3" w:rsidP="000644E0">
            <w:pPr>
              <w:pStyle w:val="TAL"/>
              <w:rPr>
                <w:szCs w:val="22"/>
                <w:lang w:eastAsia="sv-SE"/>
              </w:rPr>
            </w:pPr>
            <w:r w:rsidRPr="0095250E">
              <w:rPr>
                <w:b/>
                <w:i/>
                <w:szCs w:val="22"/>
                <w:lang w:eastAsia="sv-SE"/>
              </w:rPr>
              <w:t>occ-Length</w:t>
            </w:r>
          </w:p>
          <w:p w14:paraId="27F67A61" w14:textId="77777777" w:rsidR="006B64E3" w:rsidRPr="0095250E" w:rsidRDefault="006B64E3" w:rsidP="000644E0">
            <w:pPr>
              <w:pStyle w:val="TAL"/>
              <w:rPr>
                <w:b/>
                <w:bCs/>
                <w:i/>
                <w:iCs/>
                <w:lang w:eastAsia="sv-SE"/>
              </w:rPr>
            </w:pPr>
            <w:r w:rsidRPr="0095250E">
              <w:rPr>
                <w:szCs w:val="22"/>
                <w:lang w:eastAsia="sv-SE"/>
              </w:rPr>
              <w:t>Indicates the orthogonal cover code length (see</w:t>
            </w:r>
            <w:r w:rsidRPr="0095250E">
              <w:rPr>
                <w:rFonts w:cs="Arial"/>
                <w:szCs w:val="18"/>
                <w:lang w:eastAsia="sv-SE"/>
              </w:rPr>
              <w:t xml:space="preserve"> TS 38.213 [13], clause 9.2.1). This field is a</w:t>
            </w:r>
            <w:r w:rsidRPr="0095250E">
              <w:rPr>
                <w:szCs w:val="22"/>
                <w:lang w:eastAsia="sv-SE"/>
              </w:rPr>
              <w:t xml:space="preserve">pplicable when </w:t>
            </w:r>
            <w:r w:rsidRPr="0095250E">
              <w:rPr>
                <w:i/>
                <w:szCs w:val="22"/>
                <w:lang w:eastAsia="sv-SE"/>
              </w:rPr>
              <w:t>useInterlacePUCCH-PUSCH-16</w:t>
            </w:r>
            <w:r w:rsidRPr="0095250E">
              <w:rPr>
                <w:szCs w:val="22"/>
                <w:lang w:eastAsia="sv-SE"/>
              </w:rPr>
              <w:t xml:space="preserve"> is configured.</w:t>
            </w:r>
          </w:p>
        </w:tc>
      </w:tr>
      <w:tr w:rsidR="006B64E3" w:rsidRPr="0095250E" w14:paraId="6D419594" w14:textId="77777777" w:rsidTr="000644E0">
        <w:tc>
          <w:tcPr>
            <w:tcW w:w="14173" w:type="dxa"/>
            <w:tcBorders>
              <w:top w:val="single" w:sz="4" w:space="0" w:color="auto"/>
              <w:left w:val="single" w:sz="4" w:space="0" w:color="auto"/>
              <w:bottom w:val="single" w:sz="4" w:space="0" w:color="auto"/>
              <w:right w:val="single" w:sz="4" w:space="0" w:color="auto"/>
            </w:tcBorders>
          </w:tcPr>
          <w:p w14:paraId="62721BC4" w14:textId="77777777" w:rsidR="006B64E3" w:rsidRPr="0095250E" w:rsidRDefault="006B64E3" w:rsidP="000644E0">
            <w:pPr>
              <w:pStyle w:val="TAL"/>
              <w:rPr>
                <w:bCs/>
                <w:iCs/>
                <w:lang w:eastAsia="sv-SE"/>
              </w:rPr>
            </w:pPr>
            <w:r w:rsidRPr="0095250E">
              <w:rPr>
                <w:b/>
                <w:bCs/>
                <w:i/>
                <w:iCs/>
                <w:lang w:eastAsia="sv-SE"/>
              </w:rPr>
              <w:t>pucch-RepetitionNrofSlots</w:t>
            </w:r>
          </w:p>
          <w:p w14:paraId="4EA00DE3" w14:textId="77777777" w:rsidR="006B64E3" w:rsidRPr="0095250E" w:rsidRDefault="006B64E3" w:rsidP="000644E0">
            <w:pPr>
              <w:pStyle w:val="TAL"/>
              <w:rPr>
                <w:b/>
                <w:bCs/>
                <w:iCs/>
                <w:lang w:eastAsia="sv-SE"/>
              </w:rPr>
            </w:pPr>
            <w:r w:rsidRPr="0095250E">
              <w:rPr>
                <w:bCs/>
                <w:iCs/>
                <w:lang w:eastAsia="sv-SE"/>
              </w:rPr>
              <w:t xml:space="preserve">Configuration of PUCCH repetition factor per PUCCH resource with associated scheduling DCI corresponding to Rel-17 dynamic PUCCH repetition. For a PUCCH resource, if both the field </w:t>
            </w:r>
            <w:r w:rsidRPr="0095250E">
              <w:rPr>
                <w:bCs/>
                <w:i/>
                <w:iCs/>
                <w:lang w:eastAsia="sv-SE"/>
              </w:rPr>
              <w:t>pucch-RepetitionNrofSlots</w:t>
            </w:r>
            <w:r w:rsidRPr="0095250E">
              <w:rPr>
                <w:bCs/>
                <w:iCs/>
                <w:lang w:eastAsia="sv-SE"/>
              </w:rPr>
              <w:t xml:space="preserve"> and the field </w:t>
            </w:r>
            <w:r w:rsidRPr="0095250E">
              <w:rPr>
                <w:bCs/>
                <w:i/>
                <w:iCs/>
                <w:lang w:eastAsia="sv-SE"/>
              </w:rPr>
              <w:t>nrofSlots</w:t>
            </w:r>
            <w:r w:rsidRPr="0095250E">
              <w:rPr>
                <w:bCs/>
                <w:iCs/>
                <w:lang w:eastAsia="sv-SE"/>
              </w:rPr>
              <w:t xml:space="preserve"> are present, the field </w:t>
            </w:r>
            <w:r w:rsidRPr="0095250E">
              <w:rPr>
                <w:bCs/>
                <w:i/>
                <w:iCs/>
                <w:lang w:eastAsia="sv-SE"/>
              </w:rPr>
              <w:t>nrofSlots</w:t>
            </w:r>
            <w:r w:rsidRPr="0095250E">
              <w:rPr>
                <w:bCs/>
                <w:iCs/>
                <w:lang w:eastAsia="sv-SE"/>
              </w:rPr>
              <w:t xml:space="preserve"> is ignored and apply the value of </w:t>
            </w:r>
            <w:r w:rsidRPr="0095250E">
              <w:rPr>
                <w:bCs/>
                <w:i/>
                <w:iCs/>
                <w:lang w:eastAsia="sv-SE"/>
              </w:rPr>
              <w:t>pucch-RepetitionNrofSlots</w:t>
            </w:r>
            <w:r w:rsidRPr="0095250E">
              <w:rPr>
                <w:bCs/>
                <w:iCs/>
                <w:lang w:eastAsia="sv-SE"/>
              </w:rPr>
              <w:t xml:space="preserve"> corresponding to Rel-17 dynamic PUCCH repetition. If this field is absent in a PUCCH resource with associated scheduling DCI, the UE applies the value of field </w:t>
            </w:r>
            <w:r w:rsidRPr="0095250E">
              <w:rPr>
                <w:bCs/>
                <w:i/>
                <w:iCs/>
                <w:lang w:eastAsia="sv-SE"/>
              </w:rPr>
              <w:t>nrofSlots</w:t>
            </w:r>
            <w:r w:rsidRPr="0095250E">
              <w:rPr>
                <w:bCs/>
                <w:iCs/>
                <w:lang w:eastAsia="sv-SE"/>
              </w:rPr>
              <w:t>.</w:t>
            </w:r>
          </w:p>
        </w:tc>
      </w:tr>
      <w:tr w:rsidR="006B64E3" w:rsidRPr="0095250E" w14:paraId="481BCB5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8143FFC" w14:textId="77777777" w:rsidR="006B64E3" w:rsidRPr="0095250E" w:rsidRDefault="006B64E3" w:rsidP="000644E0">
            <w:pPr>
              <w:pStyle w:val="TAL"/>
              <w:rPr>
                <w:bCs/>
                <w:iCs/>
                <w:lang w:eastAsia="sv-SE"/>
              </w:rPr>
            </w:pPr>
            <w:r w:rsidRPr="0095250E">
              <w:rPr>
                <w:b/>
                <w:bCs/>
                <w:i/>
                <w:iCs/>
                <w:lang w:eastAsia="sv-SE"/>
              </w:rPr>
              <w:t>pucch-ResourceId</w:t>
            </w:r>
          </w:p>
          <w:p w14:paraId="0BE76BB6" w14:textId="77777777" w:rsidR="006B64E3" w:rsidRPr="0095250E" w:rsidRDefault="006B64E3" w:rsidP="000644E0">
            <w:pPr>
              <w:pStyle w:val="TAL"/>
              <w:rPr>
                <w:bCs/>
                <w:iCs/>
                <w:lang w:eastAsia="sv-SE"/>
              </w:rPr>
            </w:pPr>
            <w:r w:rsidRPr="0095250E">
              <w:rPr>
                <w:bCs/>
                <w:iCs/>
                <w:lang w:eastAsia="sv-SE"/>
              </w:rPr>
              <w:t>Identifier of the PUCCH resource.</w:t>
            </w:r>
          </w:p>
        </w:tc>
      </w:tr>
      <w:tr w:rsidR="006B64E3" w:rsidRPr="0095250E" w14:paraId="5D73C2A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D5447C7" w14:textId="77777777" w:rsidR="006B64E3" w:rsidRPr="0095250E" w:rsidRDefault="006B64E3" w:rsidP="000644E0">
            <w:pPr>
              <w:pStyle w:val="TAL"/>
              <w:rPr>
                <w:b/>
                <w:bCs/>
                <w:i/>
                <w:iCs/>
                <w:lang w:eastAsia="sv-SE"/>
              </w:rPr>
            </w:pPr>
            <w:r w:rsidRPr="0095250E">
              <w:rPr>
                <w:b/>
                <w:bCs/>
                <w:i/>
                <w:iCs/>
                <w:lang w:eastAsia="sv-SE"/>
              </w:rPr>
              <w:t>secondHopPRB</w:t>
            </w:r>
          </w:p>
          <w:p w14:paraId="55529D92" w14:textId="77777777" w:rsidR="006B64E3" w:rsidRPr="0095250E" w:rsidRDefault="006B64E3" w:rsidP="000644E0">
            <w:pPr>
              <w:pStyle w:val="TAL"/>
              <w:rPr>
                <w:lang w:eastAsia="sv-SE"/>
              </w:rPr>
            </w:pPr>
            <w:r w:rsidRPr="0095250E">
              <w:rPr>
                <w:lang w:eastAsia="sv-SE"/>
              </w:rPr>
              <w:t>Index of first PRB after frequency hopping of PUCCH. This value is applicable for intra-slot frequency hopping</w:t>
            </w:r>
            <w:r w:rsidRPr="0095250E">
              <w:rPr>
                <w:lang w:eastAsia="zh-CN"/>
              </w:rPr>
              <w:t xml:space="preserve"> (see TS 38.213 [13], clause 9.2.1) or inter-slot frequency hopping (see TS 38.213 [13], clause 9.2.6)</w:t>
            </w:r>
            <w:r w:rsidRPr="0095250E">
              <w:rPr>
                <w:lang w:eastAsia="sv-SE"/>
              </w:rPr>
              <w:t>.</w:t>
            </w:r>
          </w:p>
        </w:tc>
      </w:tr>
    </w:tbl>
    <w:p w14:paraId="3D00627B"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6425D3C0"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2CED748" w14:textId="77777777" w:rsidR="006B64E3" w:rsidRPr="0095250E" w:rsidRDefault="006B64E3" w:rsidP="000644E0">
            <w:pPr>
              <w:pStyle w:val="TAH"/>
              <w:rPr>
                <w:szCs w:val="22"/>
                <w:lang w:eastAsia="sv-SE"/>
              </w:rPr>
            </w:pPr>
            <w:r w:rsidRPr="0095250E">
              <w:rPr>
                <w:i/>
                <w:szCs w:val="22"/>
                <w:lang w:eastAsia="sv-SE"/>
              </w:rPr>
              <w:lastRenderedPageBreak/>
              <w:t xml:space="preserve">PUCCH-ResourceSet </w:t>
            </w:r>
            <w:r w:rsidRPr="0095250E">
              <w:rPr>
                <w:szCs w:val="22"/>
                <w:lang w:eastAsia="sv-SE"/>
              </w:rPr>
              <w:t>field descriptions</w:t>
            </w:r>
          </w:p>
        </w:tc>
      </w:tr>
      <w:tr w:rsidR="006B64E3" w:rsidRPr="0095250E" w14:paraId="39E0F6B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A394A7D" w14:textId="77777777" w:rsidR="006B64E3" w:rsidRPr="0095250E" w:rsidRDefault="006B64E3" w:rsidP="000644E0">
            <w:pPr>
              <w:pStyle w:val="TAL"/>
              <w:rPr>
                <w:szCs w:val="22"/>
                <w:lang w:eastAsia="sv-SE"/>
              </w:rPr>
            </w:pPr>
            <w:r w:rsidRPr="0095250E">
              <w:rPr>
                <w:b/>
                <w:i/>
                <w:szCs w:val="22"/>
                <w:lang w:eastAsia="sv-SE"/>
              </w:rPr>
              <w:t>maxPayloadSize</w:t>
            </w:r>
          </w:p>
          <w:p w14:paraId="22EB59CE" w14:textId="77777777" w:rsidR="006B64E3" w:rsidRPr="0095250E" w:rsidRDefault="006B64E3" w:rsidP="000644E0">
            <w:pPr>
              <w:pStyle w:val="TAL"/>
              <w:rPr>
                <w:szCs w:val="22"/>
                <w:lang w:eastAsia="sv-SE"/>
              </w:rPr>
            </w:pPr>
            <w:r w:rsidRPr="0095250E">
              <w:rPr>
                <w:szCs w:val="22"/>
                <w:lang w:eastAsia="sv-SE"/>
              </w:rPr>
              <w:t xml:space="preserve">Maximum number of UCI information bits that the UE may transmit using this PUCCH resource set (see TS 38.213 [13], clause 9.2.1). In a PUCCH occurrence, the UE chooses the first of its </w:t>
            </w:r>
            <w:r w:rsidRPr="0095250E">
              <w:rPr>
                <w:i/>
                <w:szCs w:val="22"/>
                <w:lang w:eastAsia="sv-SE"/>
              </w:rPr>
              <w:t>PUCCH-ResourceSet</w:t>
            </w:r>
            <w:r w:rsidRPr="0095250E">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6B64E3" w:rsidRPr="0095250E" w14:paraId="3AA0C9E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666DF19" w14:textId="77777777" w:rsidR="006B64E3" w:rsidRPr="0095250E" w:rsidRDefault="006B64E3" w:rsidP="000644E0">
            <w:pPr>
              <w:pStyle w:val="TAL"/>
              <w:rPr>
                <w:szCs w:val="22"/>
                <w:lang w:eastAsia="sv-SE"/>
              </w:rPr>
            </w:pPr>
            <w:r w:rsidRPr="0095250E">
              <w:rPr>
                <w:b/>
                <w:i/>
                <w:szCs w:val="22"/>
                <w:lang w:eastAsia="sv-SE"/>
              </w:rPr>
              <w:t>resourceList</w:t>
            </w:r>
          </w:p>
          <w:p w14:paraId="3389702A" w14:textId="77777777" w:rsidR="006B64E3" w:rsidRPr="0095250E" w:rsidRDefault="006B64E3" w:rsidP="000644E0">
            <w:pPr>
              <w:pStyle w:val="TAL"/>
              <w:rPr>
                <w:szCs w:val="22"/>
                <w:lang w:eastAsia="sv-SE"/>
              </w:rPr>
            </w:pPr>
            <w:r w:rsidRPr="0095250E">
              <w:rPr>
                <w:szCs w:val="22"/>
                <w:lang w:eastAsia="sv-SE"/>
              </w:rPr>
              <w:t xml:space="preserve">PUCCH resources of </w:t>
            </w:r>
            <w:r w:rsidRPr="0095250E">
              <w:rPr>
                <w:i/>
                <w:szCs w:val="22"/>
                <w:lang w:eastAsia="sv-SE"/>
              </w:rPr>
              <w:t>format0</w:t>
            </w:r>
            <w:r w:rsidRPr="0095250E">
              <w:rPr>
                <w:szCs w:val="22"/>
                <w:lang w:eastAsia="sv-SE"/>
              </w:rPr>
              <w:t xml:space="preserve"> and </w:t>
            </w:r>
            <w:r w:rsidRPr="0095250E">
              <w:rPr>
                <w:i/>
                <w:szCs w:val="22"/>
                <w:lang w:eastAsia="sv-SE"/>
              </w:rPr>
              <w:t>format1</w:t>
            </w:r>
            <w:r w:rsidRPr="0095250E">
              <w:rPr>
                <w:szCs w:val="22"/>
                <w:lang w:eastAsia="sv-SE"/>
              </w:rPr>
              <w:t xml:space="preserve"> are only allowed in the first PUCCH resource set, i.e., in a PUCCH-ResourceSet with </w:t>
            </w:r>
            <w:r w:rsidRPr="0095250E">
              <w:rPr>
                <w:i/>
                <w:szCs w:val="22"/>
                <w:lang w:eastAsia="sv-SE"/>
              </w:rPr>
              <w:t>pucch-ResourceSetId</w:t>
            </w:r>
            <w:r w:rsidRPr="0095250E">
              <w:rPr>
                <w:szCs w:val="22"/>
                <w:lang w:eastAsia="sv-SE"/>
              </w:rPr>
              <w:t xml:space="preserve"> = 0. This set may contain between 1 and 32 </w:t>
            </w:r>
            <w:r w:rsidRPr="0095250E">
              <w:rPr>
                <w:lang w:eastAsia="sv-SE"/>
              </w:rPr>
              <w:t xml:space="preserve">resources. PUCCH resources of </w:t>
            </w:r>
            <w:r w:rsidRPr="0095250E">
              <w:rPr>
                <w:i/>
                <w:lang w:eastAsia="sv-SE"/>
              </w:rPr>
              <w:t>format2</w:t>
            </w:r>
            <w:r w:rsidRPr="0095250E">
              <w:rPr>
                <w:lang w:eastAsia="sv-SE"/>
              </w:rPr>
              <w:t xml:space="preserve">, </w:t>
            </w:r>
            <w:r w:rsidRPr="0095250E">
              <w:rPr>
                <w:i/>
                <w:lang w:eastAsia="sv-SE"/>
              </w:rPr>
              <w:t>format3</w:t>
            </w:r>
            <w:r w:rsidRPr="0095250E">
              <w:rPr>
                <w:lang w:eastAsia="sv-SE"/>
              </w:rPr>
              <w:t xml:space="preserve"> and </w:t>
            </w:r>
            <w:r w:rsidRPr="0095250E">
              <w:rPr>
                <w:i/>
                <w:lang w:eastAsia="sv-SE"/>
              </w:rPr>
              <w:t>format4</w:t>
            </w:r>
            <w:r w:rsidRPr="0095250E">
              <w:rPr>
                <w:lang w:eastAsia="sv-SE"/>
              </w:rPr>
              <w:t xml:space="preserve"> are only allowed in a </w:t>
            </w:r>
            <w:r w:rsidRPr="0095250E">
              <w:rPr>
                <w:i/>
                <w:lang w:eastAsia="sv-SE"/>
              </w:rPr>
              <w:t>PUCCH-ResourceSet</w:t>
            </w:r>
            <w:r w:rsidRPr="0095250E">
              <w:rPr>
                <w:lang w:eastAsia="sv-SE"/>
              </w:rPr>
              <w:t xml:space="preserve"> with </w:t>
            </w:r>
            <w:r w:rsidRPr="0095250E">
              <w:rPr>
                <w:i/>
                <w:lang w:eastAsia="sv-SE"/>
              </w:rPr>
              <w:t>pucch-ResourceSetId</w:t>
            </w:r>
            <w:r w:rsidRPr="0095250E">
              <w:rPr>
                <w:lang w:eastAsia="sv-SE"/>
              </w:rPr>
              <w:t xml:space="preserve"> &gt; 0. If present, these sets contain between 1 and </w:t>
            </w:r>
            <w:r w:rsidRPr="0095250E">
              <w:rPr>
                <w:szCs w:val="22"/>
                <w:lang w:eastAsia="sv-SE"/>
              </w:rPr>
              <w:t xml:space="preserve">8 resources each. The UE chooses a </w:t>
            </w:r>
            <w:r w:rsidRPr="0095250E">
              <w:rPr>
                <w:i/>
                <w:szCs w:val="22"/>
                <w:lang w:eastAsia="sv-SE"/>
              </w:rPr>
              <w:t>PUCCH-Resource</w:t>
            </w:r>
            <w:r w:rsidRPr="0095250E">
              <w:rPr>
                <w:szCs w:val="22"/>
                <w:lang w:eastAsia="sv-SE"/>
              </w:rPr>
              <w:t xml:space="preserve"> from this list as specified in TS 38.213 [13], clause 9.2.3. Note that this list contains only a list of resource IDs. The actual resources are configured in </w:t>
            </w:r>
            <w:r w:rsidRPr="0095250E">
              <w:rPr>
                <w:i/>
                <w:szCs w:val="22"/>
                <w:lang w:eastAsia="sv-SE"/>
              </w:rPr>
              <w:t>PUCCH-Config</w:t>
            </w:r>
            <w:r w:rsidRPr="0095250E">
              <w:rPr>
                <w:szCs w:val="22"/>
                <w:lang w:eastAsia="sv-SE"/>
              </w:rPr>
              <w:t>.</w:t>
            </w:r>
          </w:p>
        </w:tc>
      </w:tr>
    </w:tbl>
    <w:p w14:paraId="456FA506" w14:textId="77777777" w:rsidR="006B64E3" w:rsidRPr="0095250E" w:rsidRDefault="006B64E3" w:rsidP="006B64E3"/>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6B64E3" w:rsidRPr="0095250E" w14:paraId="5F61FD20" w14:textId="77777777" w:rsidTr="000644E0">
        <w:trPr>
          <w:trHeight w:val="400"/>
        </w:trPr>
        <w:tc>
          <w:tcPr>
            <w:tcW w:w="4023" w:type="dxa"/>
            <w:tcBorders>
              <w:top w:val="single" w:sz="4" w:space="0" w:color="auto"/>
              <w:left w:val="single" w:sz="4" w:space="0" w:color="auto"/>
              <w:bottom w:val="single" w:sz="4" w:space="0" w:color="auto"/>
              <w:right w:val="single" w:sz="4" w:space="0" w:color="auto"/>
            </w:tcBorders>
            <w:hideMark/>
          </w:tcPr>
          <w:p w14:paraId="671AB0CB" w14:textId="77777777" w:rsidR="006B64E3" w:rsidRPr="0095250E" w:rsidRDefault="006B64E3" w:rsidP="000644E0">
            <w:pPr>
              <w:pStyle w:val="TAH"/>
              <w:rPr>
                <w:lang w:eastAsia="sv-SE"/>
              </w:rPr>
            </w:pPr>
            <w:r w:rsidRPr="0095250E">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05FD3EE1" w14:textId="77777777" w:rsidR="006B64E3" w:rsidRPr="0095250E" w:rsidRDefault="006B64E3" w:rsidP="000644E0">
            <w:pPr>
              <w:pStyle w:val="TAH"/>
              <w:rPr>
                <w:lang w:eastAsia="sv-SE"/>
              </w:rPr>
            </w:pPr>
            <w:r w:rsidRPr="0095250E">
              <w:rPr>
                <w:lang w:eastAsia="sv-SE"/>
              </w:rPr>
              <w:t>Explanation</w:t>
            </w:r>
          </w:p>
        </w:tc>
      </w:tr>
      <w:tr w:rsidR="006B64E3" w:rsidRPr="0095250E" w14:paraId="2844B9EA" w14:textId="77777777" w:rsidTr="000644E0">
        <w:trPr>
          <w:trHeight w:val="415"/>
        </w:trPr>
        <w:tc>
          <w:tcPr>
            <w:tcW w:w="4023" w:type="dxa"/>
            <w:tcBorders>
              <w:top w:val="single" w:sz="4" w:space="0" w:color="auto"/>
              <w:left w:val="single" w:sz="4" w:space="0" w:color="auto"/>
              <w:bottom w:val="single" w:sz="4" w:space="0" w:color="auto"/>
              <w:right w:val="single" w:sz="4" w:space="0" w:color="auto"/>
            </w:tcBorders>
            <w:hideMark/>
          </w:tcPr>
          <w:p w14:paraId="4D38A817" w14:textId="77777777" w:rsidR="006B64E3" w:rsidRPr="0095250E" w:rsidRDefault="006B64E3" w:rsidP="000644E0">
            <w:pPr>
              <w:pStyle w:val="TAL"/>
              <w:rPr>
                <w:i/>
                <w:lang w:eastAsia="sv-SE"/>
              </w:rPr>
            </w:pPr>
            <w:r w:rsidRPr="0095250E">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119550AD" w14:textId="77777777" w:rsidR="006B64E3" w:rsidRPr="0095250E" w:rsidRDefault="006B64E3" w:rsidP="000644E0">
            <w:pPr>
              <w:pStyle w:val="TAL"/>
              <w:rPr>
                <w:lang w:eastAsia="sv-SE"/>
              </w:rPr>
            </w:pPr>
            <w:r w:rsidRPr="0095250E">
              <w:rPr>
                <w:lang w:eastAsia="sv-SE"/>
              </w:rPr>
              <w:t xml:space="preserve">The field is optionally present, Need R, if </w:t>
            </w:r>
            <w:r w:rsidRPr="0095250E">
              <w:rPr>
                <w:i/>
                <w:lang w:eastAsia="sv-SE"/>
              </w:rPr>
              <w:t>format3</w:t>
            </w:r>
            <w:r w:rsidRPr="0095250E">
              <w:rPr>
                <w:lang w:eastAsia="sv-SE"/>
              </w:rPr>
              <w:t xml:space="preserve"> and/or </w:t>
            </w:r>
            <w:r w:rsidRPr="0095250E">
              <w:rPr>
                <w:i/>
                <w:lang w:eastAsia="sv-SE"/>
              </w:rPr>
              <w:t>format4</w:t>
            </w:r>
            <w:r w:rsidRPr="0095250E">
              <w:rPr>
                <w:lang w:eastAsia="sv-SE"/>
              </w:rPr>
              <w:t xml:space="preserve"> are configured and</w:t>
            </w:r>
            <w:r w:rsidRPr="0095250E">
              <w:rPr>
                <w:i/>
                <w:lang w:eastAsia="sv-SE"/>
              </w:rPr>
              <w:t xml:space="preserve"> pi2BPSK</w:t>
            </w:r>
            <w:r w:rsidRPr="0095250E">
              <w:rPr>
                <w:lang w:eastAsia="sv-SE"/>
              </w:rPr>
              <w:t xml:space="preserve"> is configured in each of them. It is absent, Need R otherwise.</w:t>
            </w:r>
          </w:p>
        </w:tc>
      </w:tr>
    </w:tbl>
    <w:p w14:paraId="6F9D2145" w14:textId="77777777" w:rsidR="006B64E3" w:rsidRPr="0095250E" w:rsidRDefault="006B64E3" w:rsidP="006B64E3"/>
    <w:p w14:paraId="7092C381" w14:textId="77777777" w:rsidR="006B64E3" w:rsidRPr="0095250E" w:rsidRDefault="006B64E3" w:rsidP="006B64E3">
      <w:pPr>
        <w:pStyle w:val="Heading4"/>
      </w:pPr>
      <w:bookmarkStart w:id="30" w:name="_Toc60777322"/>
      <w:bookmarkStart w:id="31" w:name="_Toc156130525"/>
      <w:bookmarkEnd w:id="28"/>
      <w:r w:rsidRPr="0095250E">
        <w:t>–</w:t>
      </w:r>
      <w:r w:rsidRPr="0095250E">
        <w:tab/>
      </w:r>
      <w:r w:rsidRPr="0095250E">
        <w:rPr>
          <w:i/>
        </w:rPr>
        <w:t>PUSCH-Config</w:t>
      </w:r>
      <w:bookmarkEnd w:id="30"/>
      <w:bookmarkEnd w:id="31"/>
    </w:p>
    <w:p w14:paraId="496321F3" w14:textId="77777777" w:rsidR="006B64E3" w:rsidRPr="0095250E" w:rsidRDefault="006B64E3" w:rsidP="006B64E3">
      <w:r w:rsidRPr="0095250E">
        <w:t xml:space="preserve">The IE </w:t>
      </w:r>
      <w:r w:rsidRPr="0095250E">
        <w:rPr>
          <w:i/>
        </w:rPr>
        <w:t>PUSCH-Config</w:t>
      </w:r>
      <w:r w:rsidRPr="0095250E">
        <w:t xml:space="preserve"> is used to configure the UE specific PUSCH parameters applicable to a particular BWP.</w:t>
      </w:r>
    </w:p>
    <w:p w14:paraId="7B1A4B4E" w14:textId="77777777" w:rsidR="006B64E3" w:rsidRPr="0095250E" w:rsidRDefault="006B64E3" w:rsidP="006B64E3">
      <w:pPr>
        <w:pStyle w:val="TH"/>
      </w:pPr>
      <w:r w:rsidRPr="0095250E">
        <w:rPr>
          <w:i/>
        </w:rPr>
        <w:t>PUSCH-Config</w:t>
      </w:r>
      <w:r w:rsidRPr="0095250E">
        <w:t xml:space="preserve"> information element</w:t>
      </w:r>
    </w:p>
    <w:p w14:paraId="3AC7DBFC" w14:textId="77777777" w:rsidR="006B64E3" w:rsidRPr="0095250E" w:rsidRDefault="006B64E3" w:rsidP="006B64E3">
      <w:pPr>
        <w:pStyle w:val="PL"/>
        <w:rPr>
          <w:color w:val="808080"/>
        </w:rPr>
      </w:pPr>
      <w:r w:rsidRPr="0095250E">
        <w:rPr>
          <w:color w:val="808080"/>
        </w:rPr>
        <w:t>-- ASN1START</w:t>
      </w:r>
    </w:p>
    <w:p w14:paraId="204F14B6" w14:textId="77777777" w:rsidR="006B64E3" w:rsidRPr="0095250E" w:rsidRDefault="006B64E3" w:rsidP="006B64E3">
      <w:pPr>
        <w:pStyle w:val="PL"/>
        <w:rPr>
          <w:color w:val="808080"/>
        </w:rPr>
      </w:pPr>
      <w:r w:rsidRPr="0095250E">
        <w:rPr>
          <w:color w:val="808080"/>
        </w:rPr>
        <w:t>-- TAG-PUSCH-CONFIG-START</w:t>
      </w:r>
    </w:p>
    <w:p w14:paraId="14DA4C82" w14:textId="77777777" w:rsidR="006B64E3" w:rsidRPr="0095250E" w:rsidRDefault="006B64E3" w:rsidP="006B64E3">
      <w:pPr>
        <w:pStyle w:val="PL"/>
      </w:pPr>
    </w:p>
    <w:p w14:paraId="15B5C828" w14:textId="77777777" w:rsidR="006B64E3" w:rsidRPr="0095250E" w:rsidRDefault="006B64E3" w:rsidP="006B64E3">
      <w:pPr>
        <w:pStyle w:val="PL"/>
      </w:pPr>
      <w:r w:rsidRPr="0095250E">
        <w:t xml:space="preserve">PUSCH-Config ::=                        </w:t>
      </w:r>
      <w:r w:rsidRPr="0095250E">
        <w:rPr>
          <w:color w:val="993366"/>
        </w:rPr>
        <w:t>SEQUENCE</w:t>
      </w:r>
      <w:r w:rsidRPr="0095250E">
        <w:t xml:space="preserve"> {</w:t>
      </w:r>
    </w:p>
    <w:p w14:paraId="79CC7175" w14:textId="77777777" w:rsidR="006B64E3" w:rsidRPr="0095250E" w:rsidRDefault="006B64E3" w:rsidP="006B64E3">
      <w:pPr>
        <w:pStyle w:val="PL"/>
        <w:rPr>
          <w:color w:val="808080"/>
        </w:rPr>
      </w:pPr>
      <w:r w:rsidRPr="0095250E">
        <w:t xml:space="preserve">    dataScramblingIdentityPUSCH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S</w:t>
      </w:r>
    </w:p>
    <w:p w14:paraId="332987EC" w14:textId="77777777" w:rsidR="006B64E3" w:rsidRPr="0095250E" w:rsidRDefault="006B64E3" w:rsidP="006B64E3">
      <w:pPr>
        <w:pStyle w:val="PL"/>
        <w:rPr>
          <w:color w:val="808080"/>
        </w:rPr>
      </w:pPr>
      <w:r w:rsidRPr="0095250E">
        <w:t xml:space="preserve">    txConfig                                </w:t>
      </w:r>
      <w:r w:rsidRPr="0095250E">
        <w:rPr>
          <w:color w:val="993366"/>
        </w:rPr>
        <w:t>ENUMERATED</w:t>
      </w:r>
      <w:r w:rsidRPr="0095250E">
        <w:t xml:space="preserve"> {codebook, nonCodebook}                                  </w:t>
      </w:r>
      <w:r w:rsidRPr="0095250E">
        <w:rPr>
          <w:color w:val="993366"/>
        </w:rPr>
        <w:t>OPTIONAL</w:t>
      </w:r>
      <w:r w:rsidRPr="0095250E">
        <w:t xml:space="preserve">,   </w:t>
      </w:r>
      <w:r w:rsidRPr="0095250E">
        <w:rPr>
          <w:color w:val="808080"/>
        </w:rPr>
        <w:t>-- Need S</w:t>
      </w:r>
    </w:p>
    <w:p w14:paraId="5B502A4C" w14:textId="77777777" w:rsidR="006B64E3" w:rsidRPr="0095250E" w:rsidRDefault="006B64E3" w:rsidP="006B64E3">
      <w:pPr>
        <w:pStyle w:val="PL"/>
        <w:rPr>
          <w:color w:val="808080"/>
        </w:rPr>
      </w:pPr>
      <w:r w:rsidRPr="0095250E">
        <w:t xml:space="preserve">    dmrs-UplinkForPUSCH-MappingTypeA        SetupRelease { DMRS-UplinkConfig }                                  </w:t>
      </w:r>
      <w:r w:rsidRPr="0095250E">
        <w:rPr>
          <w:color w:val="993366"/>
        </w:rPr>
        <w:t>OPTIONAL</w:t>
      </w:r>
      <w:r w:rsidRPr="0095250E">
        <w:t xml:space="preserve">,   </w:t>
      </w:r>
      <w:r w:rsidRPr="0095250E">
        <w:rPr>
          <w:color w:val="808080"/>
        </w:rPr>
        <w:t>-- Need M</w:t>
      </w:r>
    </w:p>
    <w:p w14:paraId="2D737CFA" w14:textId="77777777" w:rsidR="006B64E3" w:rsidRPr="0095250E" w:rsidRDefault="006B64E3" w:rsidP="006B64E3">
      <w:pPr>
        <w:pStyle w:val="PL"/>
        <w:rPr>
          <w:color w:val="808080"/>
        </w:rPr>
      </w:pPr>
      <w:r w:rsidRPr="0095250E">
        <w:t xml:space="preserve">    dmrs-UplinkForPUSCH-MappingTypeB        SetupRelease { DMRS-UplinkConfig }                                  </w:t>
      </w:r>
      <w:r w:rsidRPr="0095250E">
        <w:rPr>
          <w:color w:val="993366"/>
        </w:rPr>
        <w:t>OPTIONAL</w:t>
      </w:r>
      <w:r w:rsidRPr="0095250E">
        <w:t xml:space="preserve">,   </w:t>
      </w:r>
      <w:r w:rsidRPr="0095250E">
        <w:rPr>
          <w:color w:val="808080"/>
        </w:rPr>
        <w:t>-- Need M</w:t>
      </w:r>
    </w:p>
    <w:p w14:paraId="428E54B8" w14:textId="77777777" w:rsidR="006B64E3" w:rsidRPr="0095250E" w:rsidRDefault="006B64E3" w:rsidP="006B64E3">
      <w:pPr>
        <w:pStyle w:val="PL"/>
        <w:rPr>
          <w:color w:val="808080"/>
        </w:rPr>
      </w:pPr>
      <w:r w:rsidRPr="0095250E">
        <w:t xml:space="preserve">    pusch-PowerControl                      PUSCH-PowerControl                                                  </w:t>
      </w:r>
      <w:r w:rsidRPr="0095250E">
        <w:rPr>
          <w:color w:val="993366"/>
        </w:rPr>
        <w:t>OPTIONAL</w:t>
      </w:r>
      <w:r w:rsidRPr="0095250E">
        <w:t xml:space="preserve">,   </w:t>
      </w:r>
      <w:r w:rsidRPr="0095250E">
        <w:rPr>
          <w:color w:val="808080"/>
        </w:rPr>
        <w:t>-- Need M</w:t>
      </w:r>
    </w:p>
    <w:p w14:paraId="6954DEC6" w14:textId="77777777" w:rsidR="006B64E3" w:rsidRPr="0095250E" w:rsidRDefault="006B64E3" w:rsidP="006B64E3">
      <w:pPr>
        <w:pStyle w:val="PL"/>
        <w:rPr>
          <w:color w:val="808080"/>
        </w:rPr>
      </w:pPr>
      <w:r w:rsidRPr="0095250E">
        <w:t xml:space="preserve">    frequencyHopping                        </w:t>
      </w:r>
      <w:r w:rsidRPr="0095250E">
        <w:rPr>
          <w:color w:val="993366"/>
        </w:rPr>
        <w:t>ENUMERATED</w:t>
      </w:r>
      <w:r w:rsidRPr="0095250E">
        <w:t xml:space="preserve"> {intraSlot, interSlot}                                   </w:t>
      </w:r>
      <w:r w:rsidRPr="0095250E">
        <w:rPr>
          <w:color w:val="993366"/>
        </w:rPr>
        <w:t>OPTIONAL</w:t>
      </w:r>
      <w:r w:rsidRPr="0095250E">
        <w:t xml:space="preserve">,   </w:t>
      </w:r>
      <w:r w:rsidRPr="0095250E">
        <w:rPr>
          <w:color w:val="808080"/>
        </w:rPr>
        <w:t>-- Need S</w:t>
      </w:r>
    </w:p>
    <w:p w14:paraId="77F33A27" w14:textId="77777777" w:rsidR="006B64E3" w:rsidRPr="0095250E" w:rsidRDefault="006B64E3" w:rsidP="006B64E3">
      <w:pPr>
        <w:pStyle w:val="PL"/>
      </w:pPr>
      <w:r w:rsidRPr="0095250E">
        <w:t xml:space="preserve">    frequencyHoppingOffsetLists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w:t>
      </w:r>
      <w:r w:rsidRPr="0095250E">
        <w:rPr>
          <w:color w:val="993366"/>
        </w:rPr>
        <w:t>INTEGER</w:t>
      </w:r>
      <w:r w:rsidRPr="0095250E">
        <w:t xml:space="preserve"> (1.. maxNrofPhysicalResourceBlocks-1)</w:t>
      </w:r>
    </w:p>
    <w:p w14:paraId="490ADD68"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40DCC6B5" w14:textId="77777777" w:rsidR="006B64E3" w:rsidRPr="0095250E" w:rsidRDefault="006B64E3" w:rsidP="006B64E3">
      <w:pPr>
        <w:pStyle w:val="PL"/>
      </w:pPr>
      <w:r w:rsidRPr="0095250E">
        <w:t xml:space="preserve">    resourceAllocation                      </w:t>
      </w:r>
      <w:r w:rsidRPr="0095250E">
        <w:rPr>
          <w:color w:val="993366"/>
        </w:rPr>
        <w:t>ENUMERATED</w:t>
      </w:r>
      <w:r w:rsidRPr="0095250E">
        <w:t xml:space="preserve"> { resourceAllocationType0, resourceAllocationType1, dynamicSwitch},</w:t>
      </w:r>
    </w:p>
    <w:p w14:paraId="70BFE51E" w14:textId="77777777" w:rsidR="006B64E3" w:rsidRPr="0095250E" w:rsidRDefault="006B64E3" w:rsidP="006B64E3">
      <w:pPr>
        <w:pStyle w:val="PL"/>
        <w:rPr>
          <w:color w:val="808080"/>
        </w:rPr>
      </w:pPr>
      <w:r w:rsidRPr="0095250E">
        <w:t xml:space="preserve">    pusch-TimeDomainAllocationList          SetupRelease { PUSCH-TimeDomainResourceAllocationList }             </w:t>
      </w:r>
      <w:r w:rsidRPr="0095250E">
        <w:rPr>
          <w:color w:val="993366"/>
        </w:rPr>
        <w:t>OPTIONAL</w:t>
      </w:r>
      <w:r w:rsidRPr="0095250E">
        <w:t xml:space="preserve">,   </w:t>
      </w:r>
      <w:r w:rsidRPr="0095250E">
        <w:rPr>
          <w:color w:val="808080"/>
        </w:rPr>
        <w:t>-- Need M</w:t>
      </w:r>
    </w:p>
    <w:p w14:paraId="0CC5A829" w14:textId="77777777" w:rsidR="006B64E3" w:rsidRPr="0095250E" w:rsidRDefault="006B64E3" w:rsidP="006B64E3">
      <w:pPr>
        <w:pStyle w:val="PL"/>
        <w:rPr>
          <w:color w:val="808080"/>
        </w:rPr>
      </w:pPr>
      <w:r w:rsidRPr="0095250E">
        <w:t xml:space="preserve">    pusch-AggregationFactor                 </w:t>
      </w:r>
      <w:r w:rsidRPr="0095250E">
        <w:rPr>
          <w:color w:val="993366"/>
        </w:rPr>
        <w:t>ENUMERATED</w:t>
      </w:r>
      <w:r w:rsidRPr="0095250E">
        <w:t xml:space="preserve"> { n2, n4, n8 }                                           </w:t>
      </w:r>
      <w:r w:rsidRPr="0095250E">
        <w:rPr>
          <w:color w:val="993366"/>
        </w:rPr>
        <w:t>OPTIONAL</w:t>
      </w:r>
      <w:r w:rsidRPr="0095250E">
        <w:t xml:space="preserve">,   </w:t>
      </w:r>
      <w:r w:rsidRPr="0095250E">
        <w:rPr>
          <w:color w:val="808080"/>
        </w:rPr>
        <w:t>-- Need S</w:t>
      </w:r>
    </w:p>
    <w:p w14:paraId="15D0F4E7" w14:textId="77777777" w:rsidR="006B64E3" w:rsidRPr="0095250E" w:rsidRDefault="006B64E3" w:rsidP="006B64E3">
      <w:pPr>
        <w:pStyle w:val="PL"/>
        <w:rPr>
          <w:color w:val="808080"/>
        </w:rPr>
      </w:pPr>
      <w:r w:rsidRPr="0095250E">
        <w:t xml:space="preserve">    mcs-Table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0C500AC0" w14:textId="77777777" w:rsidR="006B64E3" w:rsidRPr="0095250E" w:rsidRDefault="006B64E3" w:rsidP="006B64E3">
      <w:pPr>
        <w:pStyle w:val="PL"/>
        <w:rPr>
          <w:color w:val="808080"/>
        </w:rPr>
      </w:pPr>
      <w:r w:rsidRPr="0095250E">
        <w:t xml:space="preserve">    mcs-TableTransformPrecoder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75B93081" w14:textId="77777777" w:rsidR="006B64E3" w:rsidRPr="0095250E" w:rsidRDefault="006B64E3" w:rsidP="006B64E3">
      <w:pPr>
        <w:pStyle w:val="PL"/>
        <w:rPr>
          <w:color w:val="808080"/>
        </w:rPr>
      </w:pPr>
      <w:r w:rsidRPr="0095250E">
        <w:t xml:space="preserve">    transformPrecoder                       </w:t>
      </w:r>
      <w:r w:rsidRPr="0095250E">
        <w:rPr>
          <w:color w:val="993366"/>
        </w:rPr>
        <w:t>ENUMERATED</w:t>
      </w:r>
      <w:r w:rsidRPr="0095250E">
        <w:t xml:space="preserve"> {enabled, disabled}                                      </w:t>
      </w:r>
      <w:r w:rsidRPr="0095250E">
        <w:rPr>
          <w:color w:val="993366"/>
        </w:rPr>
        <w:t>OPTIONAL</w:t>
      </w:r>
      <w:r w:rsidRPr="0095250E">
        <w:t xml:space="preserve">,   </w:t>
      </w:r>
      <w:r w:rsidRPr="0095250E">
        <w:rPr>
          <w:color w:val="808080"/>
        </w:rPr>
        <w:t>-- Need S</w:t>
      </w:r>
    </w:p>
    <w:p w14:paraId="5C86AD03" w14:textId="77777777" w:rsidR="006B64E3" w:rsidRPr="0095250E" w:rsidRDefault="006B64E3" w:rsidP="006B64E3">
      <w:pPr>
        <w:pStyle w:val="PL"/>
      </w:pPr>
      <w:r w:rsidRPr="0095250E">
        <w:t xml:space="preserve">    codebookSubset                          </w:t>
      </w:r>
      <w:r w:rsidRPr="0095250E">
        <w:rPr>
          <w:color w:val="993366"/>
        </w:rPr>
        <w:t>ENUMERATED</w:t>
      </w:r>
      <w:r w:rsidRPr="0095250E">
        <w:t xml:space="preserve"> {fullyAndPartialAndNonCoherent, partialAndNonCoherent,nonCoherent}</w:t>
      </w:r>
    </w:p>
    <w:p w14:paraId="35A83883"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Cond codebookBased</w:t>
      </w:r>
    </w:p>
    <w:p w14:paraId="118CCD10" w14:textId="77777777" w:rsidR="006B64E3" w:rsidRPr="0095250E" w:rsidRDefault="006B64E3" w:rsidP="006B64E3">
      <w:pPr>
        <w:pStyle w:val="PL"/>
        <w:rPr>
          <w:color w:val="808080"/>
        </w:rPr>
      </w:pPr>
      <w:r w:rsidRPr="0095250E">
        <w:t xml:space="preserve">    maxRank                                 </w:t>
      </w:r>
      <w:r w:rsidRPr="0095250E">
        <w:rPr>
          <w:color w:val="993366"/>
        </w:rPr>
        <w:t>INTEGER</w:t>
      </w:r>
      <w:r w:rsidRPr="0095250E">
        <w:t xml:space="preserve"> (1..4)                                                </w:t>
      </w:r>
      <w:r w:rsidRPr="0095250E">
        <w:rPr>
          <w:color w:val="993366"/>
        </w:rPr>
        <w:t>OPTIONAL</w:t>
      </w:r>
      <w:r w:rsidRPr="0095250E">
        <w:t xml:space="preserve">, </w:t>
      </w:r>
      <w:r w:rsidRPr="0095250E">
        <w:rPr>
          <w:color w:val="808080"/>
        </w:rPr>
        <w:t>-- Cond codebookBased</w:t>
      </w:r>
    </w:p>
    <w:p w14:paraId="61A39FA0" w14:textId="77777777" w:rsidR="006B64E3" w:rsidRPr="0095250E" w:rsidRDefault="006B64E3" w:rsidP="006B64E3">
      <w:pPr>
        <w:pStyle w:val="PL"/>
        <w:rPr>
          <w:color w:val="808080"/>
        </w:rPr>
      </w:pPr>
      <w:r w:rsidRPr="0095250E">
        <w:t xml:space="preserve">    rbg-Size                                </w:t>
      </w:r>
      <w:r w:rsidRPr="0095250E">
        <w:rPr>
          <w:color w:val="993366"/>
        </w:rPr>
        <w:t>ENUMERATED</w:t>
      </w:r>
      <w:r w:rsidRPr="0095250E">
        <w:t xml:space="preserve"> { config2}                                         </w:t>
      </w:r>
      <w:r w:rsidRPr="0095250E">
        <w:rPr>
          <w:color w:val="993366"/>
        </w:rPr>
        <w:t>OPTIONAL</w:t>
      </w:r>
      <w:r w:rsidRPr="0095250E">
        <w:t xml:space="preserve">, </w:t>
      </w:r>
      <w:r w:rsidRPr="0095250E">
        <w:rPr>
          <w:color w:val="808080"/>
        </w:rPr>
        <w:t>-- Need S</w:t>
      </w:r>
    </w:p>
    <w:p w14:paraId="5D2F9B88" w14:textId="77777777" w:rsidR="006B64E3" w:rsidRPr="0095250E" w:rsidRDefault="006B64E3" w:rsidP="006B64E3">
      <w:pPr>
        <w:pStyle w:val="PL"/>
        <w:rPr>
          <w:color w:val="808080"/>
        </w:rPr>
      </w:pPr>
      <w:r w:rsidRPr="0095250E">
        <w:t xml:space="preserve">    uci-OnPUSCH                             SetupRelease { UCI-OnPUSCH}                                   </w:t>
      </w:r>
      <w:r w:rsidRPr="0095250E">
        <w:rPr>
          <w:color w:val="993366"/>
        </w:rPr>
        <w:t>OPTIONAL</w:t>
      </w:r>
      <w:r w:rsidRPr="0095250E">
        <w:t xml:space="preserve">, </w:t>
      </w:r>
      <w:r w:rsidRPr="0095250E">
        <w:rPr>
          <w:color w:val="808080"/>
        </w:rPr>
        <w:t>-- Need M</w:t>
      </w:r>
    </w:p>
    <w:p w14:paraId="066EAB84" w14:textId="77777777" w:rsidR="006B64E3" w:rsidRPr="0095250E" w:rsidRDefault="006B64E3" w:rsidP="006B64E3">
      <w:pPr>
        <w:pStyle w:val="PL"/>
        <w:rPr>
          <w:color w:val="808080"/>
        </w:rPr>
      </w:pPr>
      <w:r w:rsidRPr="0095250E">
        <w:t xml:space="preserve">    tp-pi2BPSK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5EB6AB23" w14:textId="77777777" w:rsidR="006B64E3" w:rsidRPr="0095250E" w:rsidRDefault="006B64E3" w:rsidP="006B64E3">
      <w:pPr>
        <w:pStyle w:val="PL"/>
      </w:pPr>
      <w:r w:rsidRPr="0095250E">
        <w:t xml:space="preserve">    ...,</w:t>
      </w:r>
    </w:p>
    <w:p w14:paraId="20D042CC" w14:textId="77777777" w:rsidR="006B64E3" w:rsidRPr="0095250E" w:rsidRDefault="006B64E3" w:rsidP="006B64E3">
      <w:pPr>
        <w:pStyle w:val="PL"/>
      </w:pPr>
      <w:r w:rsidRPr="0095250E">
        <w:lastRenderedPageBreak/>
        <w:t xml:space="preserve">    [[</w:t>
      </w:r>
    </w:p>
    <w:p w14:paraId="709F40DB" w14:textId="77777777" w:rsidR="006B64E3" w:rsidRPr="0095250E" w:rsidRDefault="006B64E3" w:rsidP="006B64E3">
      <w:pPr>
        <w:pStyle w:val="PL"/>
        <w:rPr>
          <w:color w:val="808080"/>
        </w:rPr>
      </w:pPr>
      <w:r w:rsidRPr="0095250E">
        <w:t xml:space="preserve">    minimumSchedulingOffsetK2-r16           SetupRelease { MinSchedulingOffsetK2-Values-r16 }             </w:t>
      </w:r>
      <w:r w:rsidRPr="0095250E">
        <w:rPr>
          <w:color w:val="993366"/>
        </w:rPr>
        <w:t>OPTIONAL</w:t>
      </w:r>
      <w:r w:rsidRPr="0095250E">
        <w:t xml:space="preserve">,  </w:t>
      </w:r>
      <w:r w:rsidRPr="0095250E">
        <w:rPr>
          <w:color w:val="808080"/>
        </w:rPr>
        <w:t>-- Need M</w:t>
      </w:r>
    </w:p>
    <w:p w14:paraId="28880CF8" w14:textId="77777777" w:rsidR="006B64E3" w:rsidRPr="0095250E" w:rsidRDefault="006B64E3" w:rsidP="006B64E3">
      <w:pPr>
        <w:pStyle w:val="PL"/>
        <w:rPr>
          <w:color w:val="808080"/>
        </w:rPr>
      </w:pPr>
      <w:r w:rsidRPr="0095250E">
        <w:t xml:space="preserve">    ul-AccessConfigListDCI-0-1-r16          SetupRelease { UL-AccessConfigListDCI-0-1-r16 }               </w:t>
      </w:r>
      <w:r w:rsidRPr="0095250E">
        <w:rPr>
          <w:color w:val="993366"/>
        </w:rPr>
        <w:t>OPTIONAL</w:t>
      </w:r>
      <w:r w:rsidRPr="0095250E">
        <w:t xml:space="preserve">,  </w:t>
      </w:r>
      <w:r w:rsidRPr="0095250E">
        <w:rPr>
          <w:color w:val="808080"/>
        </w:rPr>
        <w:t>-- Need M</w:t>
      </w:r>
    </w:p>
    <w:p w14:paraId="06663FDE" w14:textId="77777777" w:rsidR="006B64E3" w:rsidRPr="0095250E" w:rsidRDefault="006B64E3" w:rsidP="006B64E3">
      <w:pPr>
        <w:pStyle w:val="PL"/>
        <w:rPr>
          <w:color w:val="808080"/>
        </w:rPr>
      </w:pPr>
      <w:r w:rsidRPr="0095250E">
        <w:t xml:space="preserve">    </w:t>
      </w:r>
      <w:r w:rsidRPr="0095250E">
        <w:rPr>
          <w:color w:val="808080"/>
        </w:rPr>
        <w:t>-- Start of the parameters for DCI format 0_2 introduced in V16.1.0</w:t>
      </w:r>
    </w:p>
    <w:p w14:paraId="1BACDCDA" w14:textId="77777777" w:rsidR="006B64E3" w:rsidRPr="0095250E" w:rsidRDefault="006B64E3" w:rsidP="006B64E3">
      <w:pPr>
        <w:pStyle w:val="PL"/>
        <w:rPr>
          <w:color w:val="808080"/>
        </w:rPr>
      </w:pPr>
      <w:r w:rsidRPr="0095250E">
        <w:t xml:space="preserve">    harq-ProcessNumberSizeDCI-0-2-r16                       </w:t>
      </w:r>
      <w:r w:rsidRPr="0095250E">
        <w:rPr>
          <w:color w:val="993366"/>
        </w:rPr>
        <w:t>INTEGER</w:t>
      </w:r>
      <w:r w:rsidRPr="0095250E">
        <w:t xml:space="preserve"> (0..4)                                </w:t>
      </w:r>
      <w:r w:rsidRPr="0095250E">
        <w:rPr>
          <w:color w:val="993366"/>
        </w:rPr>
        <w:t>OPTIONAL</w:t>
      </w:r>
      <w:r w:rsidRPr="0095250E">
        <w:t xml:space="preserve">,   </w:t>
      </w:r>
      <w:r w:rsidRPr="0095250E">
        <w:rPr>
          <w:color w:val="808080"/>
        </w:rPr>
        <w:t>-- Need R</w:t>
      </w:r>
    </w:p>
    <w:p w14:paraId="51A14952" w14:textId="77777777" w:rsidR="006B64E3" w:rsidRPr="0095250E" w:rsidRDefault="006B64E3" w:rsidP="006B64E3">
      <w:pPr>
        <w:pStyle w:val="PL"/>
        <w:rPr>
          <w:color w:val="808080"/>
        </w:rPr>
      </w:pPr>
      <w:r w:rsidRPr="0095250E">
        <w:t xml:space="preserve">    dmrs-SequenceInitializationDCI-0-2-r16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3386BC7C" w14:textId="77777777" w:rsidR="006B64E3" w:rsidRPr="0095250E" w:rsidRDefault="006B64E3" w:rsidP="006B64E3">
      <w:pPr>
        <w:pStyle w:val="PL"/>
        <w:rPr>
          <w:color w:val="808080"/>
        </w:rPr>
      </w:pPr>
      <w:r w:rsidRPr="0095250E">
        <w:t xml:space="preserve">    numberOfBitsForRV-DCI-0-2-r16                           </w:t>
      </w:r>
      <w:r w:rsidRPr="0095250E">
        <w:rPr>
          <w:color w:val="993366"/>
        </w:rPr>
        <w:t>INTEGER</w:t>
      </w:r>
      <w:r w:rsidRPr="0095250E">
        <w:t xml:space="preserve"> (0..2)                                </w:t>
      </w:r>
      <w:r w:rsidRPr="0095250E">
        <w:rPr>
          <w:color w:val="993366"/>
        </w:rPr>
        <w:t>OPTIONAL</w:t>
      </w:r>
      <w:r w:rsidRPr="0095250E">
        <w:t xml:space="preserve">,   </w:t>
      </w:r>
      <w:r w:rsidRPr="0095250E">
        <w:rPr>
          <w:color w:val="808080"/>
        </w:rPr>
        <w:t>-- Need R</w:t>
      </w:r>
    </w:p>
    <w:p w14:paraId="52F9B7E3" w14:textId="77777777" w:rsidR="006B64E3" w:rsidRPr="0095250E" w:rsidRDefault="006B64E3" w:rsidP="006B64E3">
      <w:pPr>
        <w:pStyle w:val="PL"/>
        <w:rPr>
          <w:color w:val="808080"/>
        </w:rPr>
      </w:pPr>
      <w:r w:rsidRPr="0095250E">
        <w:t xml:space="preserve">    antennaPortsFieldPresenceDCI-0-2-r16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51106D4F" w14:textId="77777777" w:rsidR="006B64E3" w:rsidRPr="0095250E" w:rsidRDefault="006B64E3" w:rsidP="006B64E3">
      <w:pPr>
        <w:pStyle w:val="PL"/>
        <w:rPr>
          <w:color w:val="808080"/>
        </w:rPr>
      </w:pPr>
      <w:r w:rsidRPr="0095250E">
        <w:t xml:space="preserve">    dmrs-UplinkForPUSCH-MappingTypeA-DCI-0-2-r16            SetupRelease { DMRS-UplinkConfig }            </w:t>
      </w:r>
      <w:r w:rsidRPr="0095250E">
        <w:rPr>
          <w:color w:val="993366"/>
        </w:rPr>
        <w:t>OPTIONAL</w:t>
      </w:r>
      <w:r w:rsidRPr="0095250E">
        <w:t xml:space="preserve">,   </w:t>
      </w:r>
      <w:r w:rsidRPr="0095250E">
        <w:rPr>
          <w:color w:val="808080"/>
        </w:rPr>
        <w:t>-- Need M</w:t>
      </w:r>
    </w:p>
    <w:p w14:paraId="7E3E5479" w14:textId="77777777" w:rsidR="006B64E3" w:rsidRPr="0095250E" w:rsidRDefault="006B64E3" w:rsidP="006B64E3">
      <w:pPr>
        <w:pStyle w:val="PL"/>
        <w:rPr>
          <w:color w:val="808080"/>
        </w:rPr>
      </w:pPr>
      <w:r w:rsidRPr="0095250E">
        <w:t xml:space="preserve">    dmrs-UplinkForPUSCH-MappingTypeB-DCI-0-2-r16            SetupRelease { DMRS-UplinkConfig }            </w:t>
      </w:r>
      <w:r w:rsidRPr="0095250E">
        <w:rPr>
          <w:color w:val="993366"/>
        </w:rPr>
        <w:t>OPTIONAL</w:t>
      </w:r>
      <w:r w:rsidRPr="0095250E">
        <w:t xml:space="preserve">,   </w:t>
      </w:r>
      <w:r w:rsidRPr="0095250E">
        <w:rPr>
          <w:color w:val="808080"/>
        </w:rPr>
        <w:t>-- Need M</w:t>
      </w:r>
    </w:p>
    <w:p w14:paraId="383BB1ED" w14:textId="77777777" w:rsidR="006B64E3" w:rsidRPr="0095250E" w:rsidRDefault="006B64E3" w:rsidP="006B64E3">
      <w:pPr>
        <w:pStyle w:val="PL"/>
      </w:pPr>
      <w:r w:rsidRPr="0095250E">
        <w:t xml:space="preserve">    frequencyHoppingDCI-0-2-r16                             </w:t>
      </w:r>
      <w:r w:rsidRPr="0095250E">
        <w:rPr>
          <w:color w:val="993366"/>
        </w:rPr>
        <w:t>CHOICE</w:t>
      </w:r>
      <w:r w:rsidRPr="0095250E">
        <w:t xml:space="preserve"> {</w:t>
      </w:r>
    </w:p>
    <w:p w14:paraId="65259043" w14:textId="77777777" w:rsidR="006B64E3" w:rsidRPr="0095250E" w:rsidRDefault="006B64E3" w:rsidP="006B64E3">
      <w:pPr>
        <w:pStyle w:val="PL"/>
      </w:pPr>
      <w:r w:rsidRPr="0095250E">
        <w:t xml:space="preserve">        pusch-RepTypeA                                          </w:t>
      </w:r>
      <w:r w:rsidRPr="0095250E">
        <w:rPr>
          <w:color w:val="993366"/>
        </w:rPr>
        <w:t>ENUMERATED</w:t>
      </w:r>
      <w:r w:rsidRPr="0095250E">
        <w:t xml:space="preserve"> {intraSlot, interSlot},</w:t>
      </w:r>
    </w:p>
    <w:p w14:paraId="6D1C38E6" w14:textId="77777777" w:rsidR="006B64E3" w:rsidRPr="0095250E" w:rsidRDefault="006B64E3" w:rsidP="006B64E3">
      <w:pPr>
        <w:pStyle w:val="PL"/>
      </w:pPr>
      <w:r w:rsidRPr="0095250E">
        <w:t xml:space="preserve">        pusch-RepTypeB                                          </w:t>
      </w:r>
      <w:r w:rsidRPr="0095250E">
        <w:rPr>
          <w:color w:val="993366"/>
        </w:rPr>
        <w:t>ENUMERATED</w:t>
      </w:r>
      <w:r w:rsidRPr="0095250E">
        <w:t xml:space="preserve"> {interRepetition, interSlot}</w:t>
      </w:r>
    </w:p>
    <w:p w14:paraId="6EBFB23C"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4B258A2D" w14:textId="77777777" w:rsidR="006B64E3" w:rsidRPr="0095250E" w:rsidRDefault="006B64E3" w:rsidP="006B64E3">
      <w:pPr>
        <w:pStyle w:val="PL"/>
        <w:rPr>
          <w:color w:val="808080"/>
        </w:rPr>
      </w:pPr>
      <w:r w:rsidRPr="0095250E">
        <w:t xml:space="preserve">    frequencyHoppingOffsetListsDCI-0-2-r16  SetupRelease { FrequencyHoppingOffsetListsDCI-0-2-r16}        </w:t>
      </w:r>
      <w:r w:rsidRPr="0095250E">
        <w:rPr>
          <w:color w:val="993366"/>
        </w:rPr>
        <w:t>OPTIONAL</w:t>
      </w:r>
      <w:r w:rsidRPr="0095250E">
        <w:t xml:space="preserve">,  </w:t>
      </w:r>
      <w:r w:rsidRPr="0095250E">
        <w:rPr>
          <w:color w:val="808080"/>
        </w:rPr>
        <w:t>-- Need M</w:t>
      </w:r>
    </w:p>
    <w:p w14:paraId="7A32CD37" w14:textId="77777777" w:rsidR="006B64E3" w:rsidRPr="0095250E" w:rsidRDefault="006B64E3" w:rsidP="006B64E3">
      <w:pPr>
        <w:pStyle w:val="PL"/>
      </w:pPr>
      <w:r w:rsidRPr="0095250E">
        <w:t xml:space="preserve">    codebookSubsetDCI-0-2-r16               </w:t>
      </w:r>
      <w:r w:rsidRPr="0095250E">
        <w:rPr>
          <w:color w:val="993366"/>
        </w:rPr>
        <w:t>ENUMERATED</w:t>
      </w:r>
      <w:r w:rsidRPr="0095250E">
        <w:t xml:space="preserve"> {fullyAndPartialAndNonCoherent, partialAndNonCoherent,nonCoherent}</w:t>
      </w:r>
    </w:p>
    <w:p w14:paraId="09F7B444"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Cond codebookBased</w:t>
      </w:r>
    </w:p>
    <w:p w14:paraId="7ECB3CC9" w14:textId="77777777" w:rsidR="006B64E3" w:rsidRPr="0095250E" w:rsidRDefault="006B64E3" w:rsidP="006B64E3">
      <w:pPr>
        <w:pStyle w:val="PL"/>
        <w:rPr>
          <w:color w:val="808080"/>
        </w:rPr>
      </w:pPr>
      <w:r w:rsidRPr="0095250E">
        <w:t xml:space="preserve">    invalidSymbolPatternIndicatorDCI-0-2-r16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55E7F20A" w14:textId="77777777" w:rsidR="006B64E3" w:rsidRPr="0095250E" w:rsidRDefault="006B64E3" w:rsidP="006B64E3">
      <w:pPr>
        <w:pStyle w:val="PL"/>
        <w:rPr>
          <w:color w:val="808080"/>
        </w:rPr>
      </w:pPr>
      <w:r w:rsidRPr="0095250E">
        <w:t xml:space="preserve">    maxRankDCI-0-2-r16                                      </w:t>
      </w:r>
      <w:r w:rsidRPr="0095250E">
        <w:rPr>
          <w:color w:val="993366"/>
        </w:rPr>
        <w:t>INTEGER</w:t>
      </w:r>
      <w:r w:rsidRPr="0095250E">
        <w:t xml:space="preserve"> (1..4)                                </w:t>
      </w:r>
      <w:r w:rsidRPr="0095250E">
        <w:rPr>
          <w:color w:val="993366"/>
        </w:rPr>
        <w:t>OPTIONAL</w:t>
      </w:r>
      <w:r w:rsidRPr="0095250E">
        <w:t xml:space="preserve">,   </w:t>
      </w:r>
      <w:r w:rsidRPr="0095250E">
        <w:rPr>
          <w:color w:val="808080"/>
        </w:rPr>
        <w:t>-- Cond codebookBased</w:t>
      </w:r>
    </w:p>
    <w:p w14:paraId="3E3D4FC3" w14:textId="77777777" w:rsidR="006B64E3" w:rsidRPr="0095250E" w:rsidRDefault="006B64E3" w:rsidP="006B64E3">
      <w:pPr>
        <w:pStyle w:val="PL"/>
        <w:rPr>
          <w:color w:val="808080"/>
        </w:rPr>
      </w:pPr>
      <w:r w:rsidRPr="0095250E">
        <w:t xml:space="preserve">    mcs-TableDCI-0-2-r16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5129B56B" w14:textId="77777777" w:rsidR="006B64E3" w:rsidRPr="0095250E" w:rsidRDefault="006B64E3" w:rsidP="006B64E3">
      <w:pPr>
        <w:pStyle w:val="PL"/>
        <w:rPr>
          <w:color w:val="808080"/>
        </w:rPr>
      </w:pPr>
      <w:r w:rsidRPr="0095250E">
        <w:t xml:space="preserve">    mcs-TableTransformPrecoderDCI-0-2-r16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4821B1F2" w14:textId="77777777" w:rsidR="006B64E3" w:rsidRPr="0095250E" w:rsidRDefault="006B64E3" w:rsidP="006B64E3">
      <w:pPr>
        <w:pStyle w:val="PL"/>
        <w:rPr>
          <w:color w:val="808080"/>
        </w:rPr>
      </w:pPr>
      <w:r w:rsidRPr="0095250E">
        <w:t xml:space="preserve">    priorityIndicatorDCI-0-2-r16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4FB47637" w14:textId="77777777" w:rsidR="006B64E3" w:rsidRPr="0095250E" w:rsidRDefault="006B64E3" w:rsidP="006B64E3">
      <w:pPr>
        <w:pStyle w:val="PL"/>
        <w:rPr>
          <w:color w:val="808080"/>
        </w:rPr>
      </w:pPr>
      <w:r w:rsidRPr="0095250E">
        <w:t xml:space="preserve">    pusch-RepTypeIndicatorDCI-0-2-r16                       </w:t>
      </w:r>
      <w:r w:rsidRPr="0095250E">
        <w:rPr>
          <w:color w:val="993366"/>
        </w:rPr>
        <w:t>ENUMERATED</w:t>
      </w:r>
      <w:r w:rsidRPr="0095250E">
        <w:t xml:space="preserve"> { pusch-RepTypeA, pusch-RepTypeB}  </w:t>
      </w:r>
      <w:r w:rsidRPr="0095250E">
        <w:rPr>
          <w:color w:val="993366"/>
        </w:rPr>
        <w:t>OPTIONAL</w:t>
      </w:r>
      <w:r w:rsidRPr="0095250E">
        <w:t xml:space="preserve">,  </w:t>
      </w:r>
      <w:r w:rsidRPr="0095250E">
        <w:rPr>
          <w:color w:val="808080"/>
        </w:rPr>
        <w:t>-- Need R</w:t>
      </w:r>
    </w:p>
    <w:p w14:paraId="59280BFF" w14:textId="77777777" w:rsidR="006B64E3" w:rsidRPr="0095250E" w:rsidRDefault="006B64E3" w:rsidP="006B64E3">
      <w:pPr>
        <w:pStyle w:val="PL"/>
      </w:pPr>
      <w:r w:rsidRPr="0095250E">
        <w:t xml:space="preserve">    resourceAllocationDCI-0-2-r16                           </w:t>
      </w:r>
      <w:r w:rsidRPr="0095250E">
        <w:rPr>
          <w:color w:val="993366"/>
        </w:rPr>
        <w:t>ENUMERATED</w:t>
      </w:r>
      <w:r w:rsidRPr="0095250E">
        <w:t xml:space="preserve"> { resourceAllocationType0, resourceAllocationType1, dynamicSwitch}</w:t>
      </w:r>
    </w:p>
    <w:p w14:paraId="706124AE"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59C90864" w14:textId="77777777" w:rsidR="006B64E3" w:rsidRPr="0095250E" w:rsidRDefault="006B64E3" w:rsidP="006B64E3">
      <w:pPr>
        <w:pStyle w:val="PL"/>
        <w:rPr>
          <w:color w:val="808080"/>
        </w:rPr>
      </w:pPr>
      <w:r w:rsidRPr="0095250E">
        <w:t xml:space="preserve">    resourceAllocationType1GranularityDCI-0-2-r16           </w:t>
      </w:r>
      <w:r w:rsidRPr="0095250E">
        <w:rPr>
          <w:color w:val="993366"/>
        </w:rPr>
        <w:t>ENUMERATED</w:t>
      </w:r>
      <w:r w:rsidRPr="0095250E">
        <w:t xml:space="preserve"> { n2,n4,n8,n16 }                   </w:t>
      </w:r>
      <w:r w:rsidRPr="0095250E">
        <w:rPr>
          <w:color w:val="993366"/>
        </w:rPr>
        <w:t>OPTIONAL</w:t>
      </w:r>
      <w:r w:rsidRPr="0095250E">
        <w:t xml:space="preserve">,   </w:t>
      </w:r>
      <w:r w:rsidRPr="0095250E">
        <w:rPr>
          <w:color w:val="808080"/>
        </w:rPr>
        <w:t>-- Need S</w:t>
      </w:r>
    </w:p>
    <w:p w14:paraId="1053D4CC" w14:textId="77777777" w:rsidR="006B64E3" w:rsidRPr="0095250E" w:rsidRDefault="006B64E3" w:rsidP="006B64E3">
      <w:pPr>
        <w:pStyle w:val="PL"/>
        <w:rPr>
          <w:color w:val="808080"/>
        </w:rPr>
      </w:pPr>
      <w:r w:rsidRPr="0095250E">
        <w:t xml:space="preserve">    uci-OnPUSCH-ListDCI-0-2-r16                             SetupRelease { UCI-OnPUSCH-ListDCI-0-2-r16}   </w:t>
      </w:r>
      <w:r w:rsidRPr="0095250E">
        <w:rPr>
          <w:color w:val="993366"/>
        </w:rPr>
        <w:t>OPTIONAL</w:t>
      </w:r>
      <w:r w:rsidRPr="0095250E">
        <w:t xml:space="preserve">,   </w:t>
      </w:r>
      <w:r w:rsidRPr="0095250E">
        <w:rPr>
          <w:color w:val="808080"/>
        </w:rPr>
        <w:t>-- Need M</w:t>
      </w:r>
    </w:p>
    <w:p w14:paraId="7B17623C" w14:textId="77777777" w:rsidR="006B64E3" w:rsidRPr="0095250E" w:rsidRDefault="006B64E3" w:rsidP="006B64E3">
      <w:pPr>
        <w:pStyle w:val="PL"/>
      </w:pPr>
      <w:r w:rsidRPr="0095250E">
        <w:t xml:space="preserve">    pusch-TimeDomainAllocationListDCI-0-2-r16               SetupRelease { PUSCH-TimeDomainResourceAllocationList-r16 }</w:t>
      </w:r>
    </w:p>
    <w:p w14:paraId="4B20869E"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39D927C0" w14:textId="77777777" w:rsidR="006B64E3" w:rsidRPr="0095250E" w:rsidRDefault="006B64E3" w:rsidP="006B64E3">
      <w:pPr>
        <w:pStyle w:val="PL"/>
        <w:rPr>
          <w:color w:val="808080"/>
        </w:rPr>
      </w:pPr>
      <w:r w:rsidRPr="0095250E">
        <w:t xml:space="preserve">    </w:t>
      </w:r>
      <w:r w:rsidRPr="0095250E">
        <w:rPr>
          <w:color w:val="808080"/>
        </w:rPr>
        <w:t>-- End of the parameters for DCI format 0_2 introduced in V16.1.0</w:t>
      </w:r>
    </w:p>
    <w:p w14:paraId="5AD6CE1C" w14:textId="77777777" w:rsidR="006B64E3" w:rsidRPr="0095250E" w:rsidRDefault="006B64E3" w:rsidP="006B64E3">
      <w:pPr>
        <w:pStyle w:val="PL"/>
        <w:rPr>
          <w:color w:val="808080"/>
        </w:rPr>
      </w:pPr>
      <w:r w:rsidRPr="0095250E">
        <w:t xml:space="preserve">    </w:t>
      </w:r>
      <w:r w:rsidRPr="0095250E">
        <w:rPr>
          <w:color w:val="808080"/>
        </w:rPr>
        <w:t>-- Start of the parameters for DCI format 0_1 introduced in V16.1.0</w:t>
      </w:r>
    </w:p>
    <w:p w14:paraId="7DADEE72" w14:textId="77777777" w:rsidR="006B64E3" w:rsidRPr="0095250E" w:rsidRDefault="006B64E3" w:rsidP="006B64E3">
      <w:pPr>
        <w:pStyle w:val="PL"/>
      </w:pPr>
      <w:r w:rsidRPr="0095250E">
        <w:t xml:space="preserve">    pusch-TimeDomainAllocationListDCI-0-1-r16               SetupRelease { PUSCH-TimeDomainResourceAllocationList-r16 }</w:t>
      </w:r>
    </w:p>
    <w:p w14:paraId="14A1894C"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141CE215" w14:textId="77777777" w:rsidR="006B64E3" w:rsidRPr="0095250E" w:rsidRDefault="006B64E3" w:rsidP="006B64E3">
      <w:pPr>
        <w:pStyle w:val="PL"/>
        <w:rPr>
          <w:color w:val="808080"/>
        </w:rPr>
      </w:pPr>
      <w:r w:rsidRPr="0095250E">
        <w:t xml:space="preserve">    invalidSymbolPatternIndicatorDCI-0-1-r16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3319FF52" w14:textId="77777777" w:rsidR="006B64E3" w:rsidRPr="0095250E" w:rsidRDefault="006B64E3" w:rsidP="006B64E3">
      <w:pPr>
        <w:pStyle w:val="PL"/>
        <w:rPr>
          <w:color w:val="808080"/>
        </w:rPr>
      </w:pPr>
      <w:r w:rsidRPr="0095250E">
        <w:t xml:space="preserve">    priorityIndicatorDCI-0-1-r16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0764AF67" w14:textId="77777777" w:rsidR="006B64E3" w:rsidRPr="0095250E" w:rsidRDefault="006B64E3" w:rsidP="006B64E3">
      <w:pPr>
        <w:pStyle w:val="PL"/>
        <w:rPr>
          <w:color w:val="808080"/>
        </w:rPr>
      </w:pPr>
      <w:r w:rsidRPr="0095250E">
        <w:t xml:space="preserve">    pusch-RepTypeIndicatorDCI-0-1-r16                 </w:t>
      </w:r>
      <w:r w:rsidRPr="0095250E">
        <w:rPr>
          <w:color w:val="993366"/>
        </w:rPr>
        <w:t>ENUMERATED</w:t>
      </w:r>
      <w:r w:rsidRPr="0095250E">
        <w:t xml:space="preserve"> { pusch-RepTypeA, pusch-RepTypeB}        </w:t>
      </w:r>
      <w:r w:rsidRPr="0095250E">
        <w:rPr>
          <w:color w:val="993366"/>
        </w:rPr>
        <w:t>OPTIONAL</w:t>
      </w:r>
      <w:r w:rsidRPr="0095250E">
        <w:t xml:space="preserve">,   </w:t>
      </w:r>
      <w:r w:rsidRPr="0095250E">
        <w:rPr>
          <w:color w:val="808080"/>
        </w:rPr>
        <w:t>-- Need R</w:t>
      </w:r>
    </w:p>
    <w:p w14:paraId="3CA9C840" w14:textId="77777777" w:rsidR="006B64E3" w:rsidRPr="0095250E" w:rsidRDefault="006B64E3" w:rsidP="006B64E3">
      <w:pPr>
        <w:pStyle w:val="PL"/>
        <w:rPr>
          <w:color w:val="808080"/>
        </w:rPr>
      </w:pPr>
      <w:r w:rsidRPr="0095250E">
        <w:t xml:space="preserve">    frequencyHoppingDCI-0-1-r16                 </w:t>
      </w:r>
      <w:r w:rsidRPr="0095250E">
        <w:rPr>
          <w:color w:val="993366"/>
        </w:rPr>
        <w:t>ENUMERATED</w:t>
      </w:r>
      <w:r w:rsidRPr="0095250E">
        <w:t xml:space="preserve"> {interRepetition, interSlot}                   </w:t>
      </w:r>
      <w:r w:rsidRPr="0095250E">
        <w:rPr>
          <w:color w:val="993366"/>
        </w:rPr>
        <w:t>OPTIONAL</w:t>
      </w:r>
      <w:r w:rsidRPr="0095250E">
        <w:t xml:space="preserve">,   </w:t>
      </w:r>
      <w:r w:rsidRPr="0095250E">
        <w:rPr>
          <w:color w:val="808080"/>
        </w:rPr>
        <w:t>-- Cond RepTypeB</w:t>
      </w:r>
    </w:p>
    <w:p w14:paraId="5874242D" w14:textId="77777777" w:rsidR="006B64E3" w:rsidRPr="0095250E" w:rsidRDefault="006B64E3" w:rsidP="006B64E3">
      <w:pPr>
        <w:pStyle w:val="PL"/>
        <w:rPr>
          <w:color w:val="808080"/>
        </w:rPr>
      </w:pPr>
      <w:r w:rsidRPr="0095250E">
        <w:t xml:space="preserve">    uci-OnPUSCH-ListDCI-0-1-r16                 SetupRelease { UCI-OnPUSCH-ListDCI-0-1-r16  }             </w:t>
      </w:r>
      <w:r w:rsidRPr="0095250E">
        <w:rPr>
          <w:color w:val="993366"/>
        </w:rPr>
        <w:t>OPTIONAL</w:t>
      </w:r>
      <w:r w:rsidRPr="0095250E">
        <w:t xml:space="preserve">,  </w:t>
      </w:r>
      <w:r w:rsidRPr="0095250E">
        <w:rPr>
          <w:color w:val="808080"/>
        </w:rPr>
        <w:t>-- Need M</w:t>
      </w:r>
    </w:p>
    <w:p w14:paraId="7A9CC5E2" w14:textId="77777777" w:rsidR="006B64E3" w:rsidRPr="0095250E" w:rsidRDefault="006B64E3" w:rsidP="006B64E3">
      <w:pPr>
        <w:pStyle w:val="PL"/>
        <w:rPr>
          <w:color w:val="808080"/>
        </w:rPr>
      </w:pPr>
      <w:r w:rsidRPr="0095250E">
        <w:t xml:space="preserve">    </w:t>
      </w:r>
      <w:r w:rsidRPr="0095250E">
        <w:rPr>
          <w:color w:val="808080"/>
        </w:rPr>
        <w:t>-- End of the parameters for DCI format 0_1 introduced in V16.1.0</w:t>
      </w:r>
    </w:p>
    <w:p w14:paraId="6B6072C0" w14:textId="77777777" w:rsidR="006B64E3" w:rsidRPr="0095250E" w:rsidRDefault="006B64E3" w:rsidP="006B64E3">
      <w:pPr>
        <w:pStyle w:val="PL"/>
        <w:rPr>
          <w:color w:val="808080"/>
        </w:rPr>
      </w:pPr>
      <w:r w:rsidRPr="0095250E">
        <w:t xml:space="preserve">    invalidSymbolPattern-r16                    InvalidSymbolPattern-r16                                  </w:t>
      </w:r>
      <w:r w:rsidRPr="0095250E">
        <w:rPr>
          <w:color w:val="993366"/>
        </w:rPr>
        <w:t>OPTIONAL</w:t>
      </w:r>
      <w:r w:rsidRPr="0095250E">
        <w:t xml:space="preserve">,   </w:t>
      </w:r>
      <w:r w:rsidRPr="0095250E">
        <w:rPr>
          <w:color w:val="808080"/>
        </w:rPr>
        <w:t>-- Need S</w:t>
      </w:r>
    </w:p>
    <w:p w14:paraId="6E1F0F22" w14:textId="77777777" w:rsidR="006B64E3" w:rsidRPr="0095250E" w:rsidRDefault="006B64E3" w:rsidP="006B64E3">
      <w:pPr>
        <w:pStyle w:val="PL"/>
        <w:rPr>
          <w:color w:val="808080"/>
        </w:rPr>
      </w:pPr>
      <w:r w:rsidRPr="0095250E">
        <w:t xml:space="preserve">    pusch-PowerControl-v1610                SetupRelease {PUSCH-PowerControl-v1610}                       </w:t>
      </w:r>
      <w:r w:rsidRPr="0095250E">
        <w:rPr>
          <w:color w:val="993366"/>
        </w:rPr>
        <w:t>OPTIONAL</w:t>
      </w:r>
      <w:r w:rsidRPr="0095250E">
        <w:t xml:space="preserve">,   </w:t>
      </w:r>
      <w:r w:rsidRPr="0095250E">
        <w:rPr>
          <w:color w:val="808080"/>
        </w:rPr>
        <w:t>-- Need M</w:t>
      </w:r>
    </w:p>
    <w:p w14:paraId="38946E08" w14:textId="77777777" w:rsidR="006B64E3" w:rsidRPr="0095250E" w:rsidRDefault="006B64E3" w:rsidP="006B64E3">
      <w:pPr>
        <w:pStyle w:val="PL"/>
        <w:rPr>
          <w:color w:val="808080"/>
        </w:rPr>
      </w:pPr>
      <w:r w:rsidRPr="0095250E">
        <w:t xml:space="preserve">    ul-FullPowerTransmission-r16            </w:t>
      </w:r>
      <w:r w:rsidRPr="0095250E">
        <w:rPr>
          <w:color w:val="993366"/>
        </w:rPr>
        <w:t>ENUMERATED</w:t>
      </w:r>
      <w:r w:rsidRPr="0095250E">
        <w:t xml:space="preserve"> {fullpower, fullpowerMode1, fullpowerMode2}         </w:t>
      </w:r>
      <w:r w:rsidRPr="0095250E">
        <w:rPr>
          <w:color w:val="993366"/>
        </w:rPr>
        <w:t>OPTIONAL</w:t>
      </w:r>
      <w:r w:rsidRPr="0095250E">
        <w:t xml:space="preserve">,   </w:t>
      </w:r>
      <w:r w:rsidRPr="0095250E">
        <w:rPr>
          <w:color w:val="808080"/>
        </w:rPr>
        <w:t>-- Need R</w:t>
      </w:r>
    </w:p>
    <w:p w14:paraId="314E0B4A" w14:textId="77777777" w:rsidR="006B64E3" w:rsidRPr="0095250E" w:rsidRDefault="006B64E3" w:rsidP="006B64E3">
      <w:pPr>
        <w:pStyle w:val="PL"/>
      </w:pPr>
      <w:r w:rsidRPr="0095250E">
        <w:t xml:space="preserve">    pusch-TimeDomainAllocationListForMultiPUSCH-r16  SetupRelease { PUSCH-TimeDomainResourceAllocationList-r16 }</w:t>
      </w:r>
    </w:p>
    <w:p w14:paraId="1A13DC51"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06F7DF61" w14:textId="77777777" w:rsidR="006B64E3" w:rsidRPr="0095250E" w:rsidRDefault="006B64E3" w:rsidP="006B64E3">
      <w:pPr>
        <w:pStyle w:val="PL"/>
        <w:rPr>
          <w:color w:val="808080"/>
        </w:rPr>
      </w:pPr>
      <w:r w:rsidRPr="0095250E">
        <w:t xml:space="preserve">    numberOfInvalidSymbolsForDL-UL-Switching-r16        </w:t>
      </w:r>
      <w:r w:rsidRPr="0095250E">
        <w:rPr>
          <w:color w:val="993366"/>
        </w:rPr>
        <w:t>INTEGER</w:t>
      </w:r>
      <w:r w:rsidRPr="0095250E">
        <w:t xml:space="preserve"> (1..4)                                    </w:t>
      </w:r>
      <w:r w:rsidRPr="0095250E">
        <w:rPr>
          <w:color w:val="993366"/>
        </w:rPr>
        <w:t>OPTIONAL</w:t>
      </w:r>
      <w:r w:rsidRPr="0095250E">
        <w:t xml:space="preserve">    </w:t>
      </w:r>
      <w:r w:rsidRPr="0095250E">
        <w:rPr>
          <w:color w:val="808080"/>
        </w:rPr>
        <w:t>-- Cond RepTypeB2</w:t>
      </w:r>
    </w:p>
    <w:p w14:paraId="6E413872" w14:textId="77777777" w:rsidR="006B64E3" w:rsidRPr="0095250E" w:rsidRDefault="006B64E3" w:rsidP="006B64E3">
      <w:pPr>
        <w:pStyle w:val="PL"/>
      </w:pPr>
      <w:r w:rsidRPr="0095250E">
        <w:t xml:space="preserve">    ]],</w:t>
      </w:r>
    </w:p>
    <w:p w14:paraId="571F4DB2" w14:textId="77777777" w:rsidR="006B64E3" w:rsidRPr="0095250E" w:rsidRDefault="006B64E3" w:rsidP="006B64E3">
      <w:pPr>
        <w:pStyle w:val="PL"/>
      </w:pPr>
      <w:r w:rsidRPr="0095250E">
        <w:t xml:space="preserve">    [[</w:t>
      </w:r>
    </w:p>
    <w:p w14:paraId="66F48F3C" w14:textId="77777777" w:rsidR="006B64E3" w:rsidRPr="0095250E" w:rsidRDefault="006B64E3" w:rsidP="006B64E3">
      <w:pPr>
        <w:pStyle w:val="PL"/>
        <w:rPr>
          <w:color w:val="808080"/>
        </w:rPr>
      </w:pPr>
      <w:r w:rsidRPr="0095250E">
        <w:t xml:space="preserve">    ul-AccessConfigListDCI-0-2-r17          SetupRelease { UL-AccessConfigListDCI-0-2-r17 }               </w:t>
      </w:r>
      <w:r w:rsidRPr="0095250E">
        <w:rPr>
          <w:color w:val="993366"/>
        </w:rPr>
        <w:t>OPTIONAL</w:t>
      </w:r>
      <w:r w:rsidRPr="0095250E">
        <w:t xml:space="preserve">,  </w:t>
      </w:r>
      <w:r w:rsidRPr="0095250E">
        <w:rPr>
          <w:color w:val="808080"/>
        </w:rPr>
        <w:t>-- Need M</w:t>
      </w:r>
    </w:p>
    <w:p w14:paraId="4F27EE60" w14:textId="77777777" w:rsidR="006B64E3" w:rsidRPr="0095250E" w:rsidRDefault="006B64E3" w:rsidP="006B64E3">
      <w:pPr>
        <w:pStyle w:val="PL"/>
        <w:rPr>
          <w:color w:val="808080"/>
        </w:rPr>
      </w:pPr>
      <w:r w:rsidRPr="0095250E">
        <w:t xml:space="preserve">    betaOffsetsCrossPri0-r17                SetupRelease { BetaOffsetsCrossPriSel-r17 }                   </w:t>
      </w:r>
      <w:r w:rsidRPr="0095250E">
        <w:rPr>
          <w:color w:val="993366"/>
        </w:rPr>
        <w:t>OPTIONAL</w:t>
      </w:r>
      <w:r w:rsidRPr="0095250E">
        <w:t xml:space="preserve">,  </w:t>
      </w:r>
      <w:r w:rsidRPr="0095250E">
        <w:rPr>
          <w:color w:val="808080"/>
        </w:rPr>
        <w:t>-- Need M</w:t>
      </w:r>
    </w:p>
    <w:p w14:paraId="49F0C333" w14:textId="77777777" w:rsidR="006B64E3" w:rsidRPr="0095250E" w:rsidRDefault="006B64E3" w:rsidP="006B64E3">
      <w:pPr>
        <w:pStyle w:val="PL"/>
        <w:rPr>
          <w:color w:val="808080"/>
        </w:rPr>
      </w:pPr>
      <w:r w:rsidRPr="0095250E">
        <w:t xml:space="preserve">    betaOffsetsCrossPri1-r17                SetupRelease { BetaOffsetsCrossPriSel-r17 }                   </w:t>
      </w:r>
      <w:r w:rsidRPr="0095250E">
        <w:rPr>
          <w:color w:val="993366"/>
        </w:rPr>
        <w:t>OPTIONAL</w:t>
      </w:r>
      <w:r w:rsidRPr="0095250E">
        <w:t xml:space="preserve">,  </w:t>
      </w:r>
      <w:r w:rsidRPr="0095250E">
        <w:rPr>
          <w:color w:val="808080"/>
        </w:rPr>
        <w:t>-- Need M</w:t>
      </w:r>
    </w:p>
    <w:p w14:paraId="347D4BB4" w14:textId="77777777" w:rsidR="006B64E3" w:rsidRPr="0095250E" w:rsidRDefault="006B64E3" w:rsidP="006B64E3">
      <w:pPr>
        <w:pStyle w:val="PL"/>
        <w:rPr>
          <w:color w:val="808080"/>
        </w:rPr>
      </w:pPr>
      <w:r w:rsidRPr="0095250E">
        <w:t xml:space="preserve">    betaOffsetsCrossPri0DCI-0-2-r17         SetupRelease { BetaOffsetsCrossPriSelDCI-0-2-r17 }            </w:t>
      </w:r>
      <w:r w:rsidRPr="0095250E">
        <w:rPr>
          <w:color w:val="993366"/>
        </w:rPr>
        <w:t>OPTIONAL</w:t>
      </w:r>
      <w:r w:rsidRPr="0095250E">
        <w:t xml:space="preserve">,  </w:t>
      </w:r>
      <w:r w:rsidRPr="0095250E">
        <w:rPr>
          <w:color w:val="808080"/>
        </w:rPr>
        <w:t>-- Need M</w:t>
      </w:r>
    </w:p>
    <w:p w14:paraId="45CDF981" w14:textId="77777777" w:rsidR="006B64E3" w:rsidRPr="0095250E" w:rsidRDefault="006B64E3" w:rsidP="006B64E3">
      <w:pPr>
        <w:pStyle w:val="PL"/>
        <w:rPr>
          <w:color w:val="808080"/>
        </w:rPr>
      </w:pPr>
      <w:r w:rsidRPr="0095250E">
        <w:t xml:space="preserve">    betaOffsetsCrossPri1DCI-0-2-r17         SetupRelease { BetaOffsetsCrossPriSelDCI-0-2-r17 }            </w:t>
      </w:r>
      <w:r w:rsidRPr="0095250E">
        <w:rPr>
          <w:color w:val="993366"/>
        </w:rPr>
        <w:t>OPTIONAL</w:t>
      </w:r>
      <w:r w:rsidRPr="0095250E">
        <w:t xml:space="preserve">,  </w:t>
      </w:r>
      <w:r w:rsidRPr="0095250E">
        <w:rPr>
          <w:color w:val="808080"/>
        </w:rPr>
        <w:t>-- Need M</w:t>
      </w:r>
    </w:p>
    <w:p w14:paraId="09E99DC9" w14:textId="77777777" w:rsidR="006B64E3" w:rsidRPr="0095250E" w:rsidRDefault="006B64E3" w:rsidP="006B64E3">
      <w:pPr>
        <w:pStyle w:val="PL"/>
        <w:rPr>
          <w:color w:val="808080"/>
        </w:rPr>
      </w:pPr>
      <w:r w:rsidRPr="0095250E">
        <w:t xml:space="preserve">    mappingPattern-r17                      </w:t>
      </w:r>
      <w:r w:rsidRPr="0095250E">
        <w:rPr>
          <w:color w:val="993366"/>
        </w:rPr>
        <w:t>ENUMERATED</w:t>
      </w:r>
      <w:r w:rsidRPr="0095250E">
        <w:t xml:space="preserve"> {cyclicMapping, sequentialMapping}                 </w:t>
      </w:r>
      <w:r w:rsidRPr="0095250E">
        <w:rPr>
          <w:color w:val="993366"/>
        </w:rPr>
        <w:t>OPTIONAL</w:t>
      </w:r>
      <w:r w:rsidRPr="0095250E">
        <w:t xml:space="preserve">,  </w:t>
      </w:r>
      <w:r w:rsidRPr="0095250E">
        <w:rPr>
          <w:color w:val="808080"/>
        </w:rPr>
        <w:t>-- Cond SRSsets</w:t>
      </w:r>
    </w:p>
    <w:p w14:paraId="6256EC47" w14:textId="77777777" w:rsidR="006B64E3" w:rsidRPr="0095250E" w:rsidRDefault="006B64E3" w:rsidP="006B64E3">
      <w:pPr>
        <w:pStyle w:val="PL"/>
        <w:rPr>
          <w:color w:val="808080"/>
        </w:rPr>
      </w:pPr>
      <w:r w:rsidRPr="0095250E">
        <w:lastRenderedPageBreak/>
        <w:t xml:space="preserve">    secondTPCFieldDCI-0-1-r17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3BB34BD7" w14:textId="77777777" w:rsidR="006B64E3" w:rsidRPr="0095250E" w:rsidRDefault="006B64E3" w:rsidP="006B64E3">
      <w:pPr>
        <w:pStyle w:val="PL"/>
        <w:rPr>
          <w:color w:val="808080"/>
        </w:rPr>
      </w:pPr>
      <w:r w:rsidRPr="0095250E">
        <w:t xml:space="preserve">    secondTPCFieldDCI-0-2-r17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68714E18" w14:textId="77777777" w:rsidR="006B64E3" w:rsidRPr="0095250E" w:rsidRDefault="006B64E3" w:rsidP="006B64E3">
      <w:pPr>
        <w:pStyle w:val="PL"/>
        <w:rPr>
          <w:color w:val="808080"/>
        </w:rPr>
      </w:pPr>
      <w:r w:rsidRPr="0095250E">
        <w:t xml:space="preserve">    sequenceOffsetForRV-r17                 </w:t>
      </w:r>
      <w:r w:rsidRPr="0095250E">
        <w:rPr>
          <w:color w:val="993366"/>
        </w:rPr>
        <w:t>INTEGER</w:t>
      </w:r>
      <w:r w:rsidRPr="0095250E">
        <w:t xml:space="preserve"> (0..3)                                                </w:t>
      </w:r>
      <w:r w:rsidRPr="0095250E">
        <w:rPr>
          <w:color w:val="993366"/>
        </w:rPr>
        <w:t>OPTIONAL</w:t>
      </w:r>
      <w:r w:rsidRPr="0095250E">
        <w:t xml:space="preserve">,  </w:t>
      </w:r>
      <w:r w:rsidRPr="0095250E">
        <w:rPr>
          <w:color w:val="808080"/>
        </w:rPr>
        <w:t>-- Need R</w:t>
      </w:r>
    </w:p>
    <w:p w14:paraId="5DCDEA80" w14:textId="77777777" w:rsidR="006B64E3" w:rsidRPr="0095250E" w:rsidRDefault="006B64E3" w:rsidP="006B64E3">
      <w:pPr>
        <w:pStyle w:val="PL"/>
        <w:rPr>
          <w:color w:val="808080"/>
        </w:rPr>
      </w:pPr>
      <w:r w:rsidRPr="0095250E">
        <w:t xml:space="preserve">    ul-AccessConfigListDCI-0-1-r17          SetupRelease { UL-AccessConfigListDCI-0-1-r17 }                </w:t>
      </w:r>
      <w:r w:rsidRPr="0095250E">
        <w:rPr>
          <w:color w:val="993366"/>
        </w:rPr>
        <w:t>OPTIONAL</w:t>
      </w:r>
      <w:r w:rsidRPr="0095250E">
        <w:t xml:space="preserve">,  </w:t>
      </w:r>
      <w:r w:rsidRPr="0095250E">
        <w:rPr>
          <w:color w:val="808080"/>
        </w:rPr>
        <w:t>-- Need M</w:t>
      </w:r>
    </w:p>
    <w:p w14:paraId="3FAA0D09" w14:textId="77777777" w:rsidR="006B64E3" w:rsidRPr="0095250E" w:rsidRDefault="006B64E3" w:rsidP="006B64E3">
      <w:pPr>
        <w:pStyle w:val="PL"/>
        <w:rPr>
          <w:color w:val="808080"/>
        </w:rPr>
      </w:pPr>
      <w:r w:rsidRPr="0095250E">
        <w:t xml:space="preserve">    minimumSchedulingOffsetK2-r17           SetupRelease { MinSchedulingOffsetK2-Values-r17 }              </w:t>
      </w:r>
      <w:r w:rsidRPr="0095250E">
        <w:rPr>
          <w:color w:val="993366"/>
        </w:rPr>
        <w:t>OPTIONAL</w:t>
      </w:r>
      <w:r w:rsidRPr="0095250E">
        <w:t xml:space="preserve">,  </w:t>
      </w:r>
      <w:r w:rsidRPr="0095250E">
        <w:rPr>
          <w:color w:val="808080"/>
        </w:rPr>
        <w:t>-- Need M</w:t>
      </w:r>
    </w:p>
    <w:p w14:paraId="79C2F89E" w14:textId="77777777" w:rsidR="006B64E3" w:rsidRPr="0095250E" w:rsidRDefault="006B64E3" w:rsidP="006B64E3">
      <w:pPr>
        <w:pStyle w:val="PL"/>
        <w:rPr>
          <w:color w:val="808080"/>
        </w:rPr>
      </w:pPr>
      <w:r w:rsidRPr="0095250E">
        <w:t xml:space="preserve">    availableSlotCounting-r17               </w:t>
      </w:r>
      <w:r w:rsidRPr="0095250E">
        <w:rPr>
          <w:color w:val="993366"/>
        </w:rPr>
        <w:t>ENUMERATED</w:t>
      </w:r>
      <w:r w:rsidRPr="0095250E">
        <w:t xml:space="preserve"> { enabled }                                         </w:t>
      </w:r>
      <w:r w:rsidRPr="0095250E">
        <w:rPr>
          <w:color w:val="993366"/>
        </w:rPr>
        <w:t>OPTIONAL</w:t>
      </w:r>
      <w:r w:rsidRPr="0095250E">
        <w:t xml:space="preserve">,  </w:t>
      </w:r>
      <w:r w:rsidRPr="0095250E">
        <w:rPr>
          <w:color w:val="808080"/>
        </w:rPr>
        <w:t>-- Need S</w:t>
      </w:r>
    </w:p>
    <w:p w14:paraId="47C8CA3F" w14:textId="77777777" w:rsidR="006B64E3" w:rsidRPr="0095250E" w:rsidRDefault="006B64E3" w:rsidP="006B64E3">
      <w:pPr>
        <w:pStyle w:val="PL"/>
        <w:rPr>
          <w:color w:val="808080"/>
        </w:rPr>
      </w:pPr>
      <w:r w:rsidRPr="0095250E">
        <w:t xml:space="preserve">    dmrs-BundlingPUSCH-Config-r17           SetupRelease { DMRS-BundlingPUSCH-Config-r17 }                 </w:t>
      </w:r>
      <w:r w:rsidRPr="0095250E">
        <w:rPr>
          <w:color w:val="993366"/>
        </w:rPr>
        <w:t>OPTIONAL</w:t>
      </w:r>
      <w:r w:rsidRPr="0095250E">
        <w:t xml:space="preserve">,  </w:t>
      </w:r>
      <w:r w:rsidRPr="0095250E">
        <w:rPr>
          <w:color w:val="808080"/>
        </w:rPr>
        <w:t>-- Need M</w:t>
      </w:r>
    </w:p>
    <w:p w14:paraId="7D03AEAC" w14:textId="77777777" w:rsidR="006B64E3" w:rsidRPr="0095250E" w:rsidRDefault="006B64E3" w:rsidP="006B64E3">
      <w:pPr>
        <w:pStyle w:val="PL"/>
        <w:rPr>
          <w:color w:val="808080"/>
        </w:rPr>
      </w:pPr>
      <w:r w:rsidRPr="0095250E">
        <w:t xml:space="preserve">    harq-ProcessNumberSizeDCI-0-2-v1700     </w:t>
      </w:r>
      <w:r w:rsidRPr="0095250E">
        <w:rPr>
          <w:color w:val="993366"/>
        </w:rPr>
        <w:t>INTEGER</w:t>
      </w:r>
      <w:r w:rsidRPr="0095250E">
        <w:t xml:space="preserve"> (5)                                                    </w:t>
      </w:r>
      <w:r w:rsidRPr="0095250E">
        <w:rPr>
          <w:color w:val="993366"/>
        </w:rPr>
        <w:t>OPTIONAL</w:t>
      </w:r>
      <w:r w:rsidRPr="0095250E">
        <w:t xml:space="preserve">,  </w:t>
      </w:r>
      <w:r w:rsidRPr="0095250E">
        <w:rPr>
          <w:color w:val="808080"/>
        </w:rPr>
        <w:t>-- Need R</w:t>
      </w:r>
    </w:p>
    <w:p w14:paraId="1150E9E2" w14:textId="77777777" w:rsidR="006B64E3" w:rsidRPr="0095250E" w:rsidRDefault="006B64E3" w:rsidP="006B64E3">
      <w:pPr>
        <w:pStyle w:val="PL"/>
        <w:rPr>
          <w:color w:val="808080"/>
        </w:rPr>
      </w:pPr>
      <w:r w:rsidRPr="0095250E">
        <w:t xml:space="preserve">    harq-ProcessNumberSizeDCI-0-1-r17       </w:t>
      </w:r>
      <w:r w:rsidRPr="0095250E">
        <w:rPr>
          <w:color w:val="993366"/>
        </w:rPr>
        <w:t>INTEGER</w:t>
      </w:r>
      <w:r w:rsidRPr="0095250E">
        <w:t xml:space="preserve"> (5)                                                    </w:t>
      </w:r>
      <w:r w:rsidRPr="0095250E">
        <w:rPr>
          <w:color w:val="993366"/>
        </w:rPr>
        <w:t>OPTIONAL</w:t>
      </w:r>
      <w:r w:rsidRPr="0095250E">
        <w:t xml:space="preserve">,  </w:t>
      </w:r>
      <w:r w:rsidRPr="0095250E">
        <w:rPr>
          <w:color w:val="808080"/>
        </w:rPr>
        <w:t>-- Need R</w:t>
      </w:r>
    </w:p>
    <w:p w14:paraId="68293E11" w14:textId="77777777" w:rsidR="006B64E3" w:rsidRPr="0095250E" w:rsidRDefault="006B64E3" w:rsidP="006B64E3">
      <w:pPr>
        <w:pStyle w:val="PL"/>
        <w:rPr>
          <w:color w:val="808080"/>
        </w:rPr>
      </w:pPr>
      <w:r w:rsidRPr="0095250E">
        <w:t xml:space="preserve">    mpe-ResourcePoolToAddModList-r17       </w:t>
      </w:r>
      <w:r w:rsidRPr="0095250E">
        <w:rPr>
          <w:color w:val="993366"/>
        </w:rPr>
        <w:t>SEQUENCE</w:t>
      </w:r>
      <w:r w:rsidRPr="0095250E">
        <w:t xml:space="preserve"> (</w:t>
      </w:r>
      <w:r w:rsidRPr="0095250E">
        <w:rPr>
          <w:color w:val="993366"/>
        </w:rPr>
        <w:t>SIZE</w:t>
      </w:r>
      <w:r w:rsidRPr="0095250E">
        <w:t>(1..maxMPE-Resources-r17))</w:t>
      </w:r>
      <w:r w:rsidRPr="0095250E">
        <w:rPr>
          <w:color w:val="993366"/>
        </w:rPr>
        <w:t xml:space="preserve"> OF</w:t>
      </w:r>
      <w:r w:rsidRPr="0095250E">
        <w:t xml:space="preserve"> MPE-Resource-r17    </w:t>
      </w:r>
      <w:r w:rsidRPr="0095250E">
        <w:rPr>
          <w:color w:val="993366"/>
        </w:rPr>
        <w:t>OPTIONAL</w:t>
      </w:r>
      <w:r w:rsidRPr="0095250E">
        <w:t xml:space="preserve">,  </w:t>
      </w:r>
      <w:r w:rsidRPr="0095250E">
        <w:rPr>
          <w:color w:val="808080"/>
        </w:rPr>
        <w:t>-- Need N</w:t>
      </w:r>
    </w:p>
    <w:p w14:paraId="113F1082" w14:textId="77777777" w:rsidR="006B64E3" w:rsidRPr="0095250E" w:rsidRDefault="006B64E3" w:rsidP="006B64E3">
      <w:pPr>
        <w:pStyle w:val="PL"/>
        <w:rPr>
          <w:color w:val="808080"/>
        </w:rPr>
      </w:pPr>
      <w:r w:rsidRPr="0095250E">
        <w:t xml:space="preserve">    mpe-ResourcePoolToReleaseList-r17      </w:t>
      </w:r>
      <w:r w:rsidRPr="0095250E">
        <w:rPr>
          <w:color w:val="993366"/>
        </w:rPr>
        <w:t>SEQUENCE</w:t>
      </w:r>
      <w:r w:rsidRPr="0095250E">
        <w:t xml:space="preserve"> (</w:t>
      </w:r>
      <w:r w:rsidRPr="0095250E">
        <w:rPr>
          <w:color w:val="993366"/>
        </w:rPr>
        <w:t>SIZE</w:t>
      </w:r>
      <w:r w:rsidRPr="0095250E">
        <w:t>(1..maxMPE-Resources-r17))</w:t>
      </w:r>
      <w:r w:rsidRPr="0095250E">
        <w:rPr>
          <w:color w:val="993366"/>
        </w:rPr>
        <w:t xml:space="preserve"> OF</w:t>
      </w:r>
      <w:r w:rsidRPr="0095250E">
        <w:t xml:space="preserve"> MPE-ResourceId-r17  </w:t>
      </w:r>
      <w:r w:rsidRPr="0095250E">
        <w:rPr>
          <w:color w:val="993366"/>
        </w:rPr>
        <w:t>OPTIONAL</w:t>
      </w:r>
      <w:r w:rsidRPr="0095250E">
        <w:t xml:space="preserve">   </w:t>
      </w:r>
      <w:r w:rsidRPr="0095250E">
        <w:rPr>
          <w:color w:val="808080"/>
        </w:rPr>
        <w:t>-- Need N</w:t>
      </w:r>
    </w:p>
    <w:p w14:paraId="3B690825" w14:textId="77777777" w:rsidR="006B64E3" w:rsidRPr="0095250E" w:rsidRDefault="006B64E3" w:rsidP="006B64E3">
      <w:pPr>
        <w:pStyle w:val="PL"/>
      </w:pPr>
      <w:r w:rsidRPr="0095250E">
        <w:t xml:space="preserve">    ]],</w:t>
      </w:r>
    </w:p>
    <w:p w14:paraId="476A40C4" w14:textId="77777777" w:rsidR="006B64E3" w:rsidRPr="0095250E" w:rsidRDefault="006B64E3" w:rsidP="006B64E3">
      <w:pPr>
        <w:pStyle w:val="PL"/>
      </w:pPr>
      <w:r w:rsidRPr="0095250E">
        <w:t xml:space="preserve">    [[</w:t>
      </w:r>
    </w:p>
    <w:p w14:paraId="52438A6D" w14:textId="2985FEAE" w:rsidR="006B64E3" w:rsidRPr="0095250E" w:rsidRDefault="006B64E3" w:rsidP="006B64E3">
      <w:pPr>
        <w:pStyle w:val="PL"/>
        <w:rPr>
          <w:color w:val="808080"/>
        </w:rPr>
      </w:pPr>
      <w:r w:rsidRPr="0095250E">
        <w:t xml:space="preserve">    maxRank-</w:t>
      </w:r>
      <w:r>
        <w:t>v</w:t>
      </w:r>
      <w:r w:rsidRPr="0095250E">
        <w:t>18</w:t>
      </w:r>
      <w:r>
        <w:t>xy</w:t>
      </w:r>
      <w:r w:rsidRPr="0095250E">
        <w:t xml:space="preserve">                          </w:t>
      </w:r>
      <w:r w:rsidRPr="0095250E">
        <w:rPr>
          <w:color w:val="993366"/>
        </w:rPr>
        <w:t>INTEGER</w:t>
      </w:r>
      <w:r w:rsidRPr="0095250E">
        <w:t xml:space="preserve"> (5..8)                                              </w:t>
      </w:r>
      <w:r w:rsidRPr="0095250E">
        <w:rPr>
          <w:color w:val="993366"/>
        </w:rPr>
        <w:t>OPTIONAL</w:t>
      </w:r>
      <w:r w:rsidRPr="0095250E">
        <w:t xml:space="preserve">, </w:t>
      </w:r>
      <w:r w:rsidRPr="0095250E">
        <w:rPr>
          <w:color w:val="808080"/>
        </w:rPr>
        <w:t xml:space="preserve">-- </w:t>
      </w:r>
      <w:r>
        <w:rPr>
          <w:color w:val="808080"/>
        </w:rPr>
        <w:t>Need R</w:t>
      </w:r>
    </w:p>
    <w:p w14:paraId="04224EAB" w14:textId="77777777" w:rsidR="006B64E3" w:rsidRPr="0095250E" w:rsidRDefault="006B64E3" w:rsidP="006B64E3">
      <w:pPr>
        <w:pStyle w:val="PL"/>
        <w:rPr>
          <w:color w:val="808080"/>
        </w:rPr>
      </w:pPr>
      <w:r w:rsidRPr="0095250E">
        <w:t xml:space="preserve">    sTx-2Panel-r18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3330AC25" w14:textId="396CA953" w:rsidR="006B64E3" w:rsidRPr="0095250E" w:rsidRDefault="006B64E3" w:rsidP="006B64E3">
      <w:pPr>
        <w:pStyle w:val="PL"/>
      </w:pPr>
      <w:r w:rsidRPr="0095250E">
        <w:t xml:space="preserve">   </w:t>
      </w:r>
    </w:p>
    <w:p w14:paraId="6D48DFDB" w14:textId="647CA116" w:rsidR="006B64E3" w:rsidRPr="0095250E" w:rsidRDefault="006B64E3" w:rsidP="006B64E3">
      <w:pPr>
        <w:pStyle w:val="PL"/>
        <w:rPr>
          <w:color w:val="808080"/>
        </w:rPr>
      </w:pPr>
      <w:r w:rsidRPr="0095250E">
        <w:t xml:space="preserve">     </w:t>
      </w:r>
      <w:r>
        <w:t>multipanelSchemeSDM</w:t>
      </w:r>
      <w:r w:rsidRPr="0095250E">
        <w:t xml:space="preserve">-r18                              SDM-Scheme-r18                            </w:t>
      </w:r>
      <w:r w:rsidRPr="0095250E">
        <w:rPr>
          <w:color w:val="993366"/>
        </w:rPr>
        <w:t>OPTIONAL</w:t>
      </w:r>
      <w:r w:rsidRPr="0095250E">
        <w:t xml:space="preserve">,  </w:t>
      </w:r>
      <w:r w:rsidRPr="0095250E">
        <w:rPr>
          <w:color w:val="808080"/>
        </w:rPr>
        <w:t>-- Need R</w:t>
      </w:r>
    </w:p>
    <w:p w14:paraId="1FC0BB4A" w14:textId="77777777" w:rsidR="006B64E3" w:rsidRPr="0095250E" w:rsidRDefault="006B64E3" w:rsidP="006B64E3">
      <w:pPr>
        <w:pStyle w:val="PL"/>
      </w:pPr>
    </w:p>
    <w:p w14:paraId="3FDDBA8F" w14:textId="301FAD52" w:rsidR="006B64E3" w:rsidRPr="0095250E" w:rsidRDefault="006B64E3" w:rsidP="006B64E3">
      <w:pPr>
        <w:pStyle w:val="PL"/>
        <w:rPr>
          <w:color w:val="808080"/>
        </w:rPr>
      </w:pPr>
      <w:r w:rsidRPr="0095250E">
        <w:t xml:space="preserve">     </w:t>
      </w:r>
      <w:r>
        <w:t>multipanelSchemeSFN</w:t>
      </w:r>
      <w:r w:rsidRPr="0095250E">
        <w:t xml:space="preserve">-r18                            SFN-Scheme-r18                            </w:t>
      </w:r>
      <w:r w:rsidRPr="0095250E">
        <w:rPr>
          <w:color w:val="993366"/>
        </w:rPr>
        <w:t>OPTIONAL</w:t>
      </w:r>
      <w:r w:rsidRPr="0095250E">
        <w:t xml:space="preserve">,  </w:t>
      </w:r>
      <w:r w:rsidRPr="0095250E">
        <w:rPr>
          <w:color w:val="808080"/>
        </w:rPr>
        <w:t>-- Need R</w:t>
      </w:r>
    </w:p>
    <w:p w14:paraId="384ACE06" w14:textId="77777777" w:rsidR="006B64E3" w:rsidRPr="0095250E" w:rsidRDefault="006B64E3" w:rsidP="006B64E3">
      <w:pPr>
        <w:pStyle w:val="PL"/>
      </w:pPr>
    </w:p>
    <w:p w14:paraId="28CEA05C" w14:textId="227314B3" w:rsidR="006B64E3" w:rsidRPr="0095250E" w:rsidRDefault="006B64E3" w:rsidP="006B64E3">
      <w:pPr>
        <w:pStyle w:val="PL"/>
        <w:rPr>
          <w:color w:val="808080"/>
        </w:rPr>
      </w:pPr>
      <w:r w:rsidRPr="0095250E">
        <w:t xml:space="preserve">                                                                                                          </w:t>
      </w:r>
    </w:p>
    <w:p w14:paraId="19EABDA5" w14:textId="77777777" w:rsidR="006B64E3" w:rsidRPr="0095250E" w:rsidRDefault="006B64E3" w:rsidP="006B64E3">
      <w:pPr>
        <w:pStyle w:val="PL"/>
        <w:rPr>
          <w:color w:val="808080"/>
        </w:rPr>
      </w:pPr>
      <w:r w:rsidRPr="0095250E">
        <w:t xml:space="preserve">    codebookTypeUL-r18                      SetupRelease { CodebookTypeUL-r18 }                            </w:t>
      </w:r>
      <w:r w:rsidRPr="0095250E">
        <w:rPr>
          <w:color w:val="993366"/>
        </w:rPr>
        <w:t>OPTIONAL</w:t>
      </w:r>
      <w:r w:rsidRPr="0095250E">
        <w:t xml:space="preserve">,  </w:t>
      </w:r>
      <w:r w:rsidRPr="0095250E">
        <w:rPr>
          <w:color w:val="808080"/>
        </w:rPr>
        <w:t>-- Need M</w:t>
      </w:r>
    </w:p>
    <w:p w14:paraId="5D7A1CB6" w14:textId="77777777" w:rsidR="006B64E3" w:rsidRPr="0095250E" w:rsidRDefault="006B64E3" w:rsidP="006B64E3">
      <w:pPr>
        <w:pStyle w:val="PL"/>
        <w:rPr>
          <w:color w:val="808080"/>
        </w:rPr>
      </w:pPr>
      <w:r w:rsidRPr="0095250E">
        <w:t xml:space="preserve">    applyIndicatedTCI-State-r18             </w:t>
      </w:r>
      <w:r w:rsidRPr="0095250E">
        <w:rPr>
          <w:color w:val="993366"/>
        </w:rPr>
        <w:t>ENUMERATED</w:t>
      </w:r>
      <w:r w:rsidRPr="0095250E">
        <w:t xml:space="preserve"> {first, second}                                     </w:t>
      </w:r>
      <w:r w:rsidRPr="0095250E">
        <w:rPr>
          <w:color w:val="993366"/>
        </w:rPr>
        <w:t>OPTIONAL</w:t>
      </w:r>
      <w:r w:rsidRPr="0095250E">
        <w:t xml:space="preserve">,  </w:t>
      </w:r>
      <w:r w:rsidRPr="0095250E">
        <w:rPr>
          <w:color w:val="808080"/>
        </w:rPr>
        <w:t>-- Need R</w:t>
      </w:r>
    </w:p>
    <w:p w14:paraId="30AC4DAE" w14:textId="77777777" w:rsidR="006B64E3" w:rsidRPr="0095250E" w:rsidRDefault="006B64E3" w:rsidP="006B64E3">
      <w:pPr>
        <w:pStyle w:val="PL"/>
        <w:rPr>
          <w:color w:val="808080"/>
        </w:rPr>
      </w:pPr>
      <w:r w:rsidRPr="0095250E">
        <w:t xml:space="preserve">    dynamicTransformPrecoderFieldPresenceDCI-0-1-r18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D2CE4B3" w14:textId="77777777" w:rsidR="006B64E3" w:rsidRPr="0095250E" w:rsidRDefault="006B64E3" w:rsidP="006B64E3">
      <w:pPr>
        <w:pStyle w:val="PL"/>
        <w:rPr>
          <w:color w:val="808080"/>
        </w:rPr>
      </w:pPr>
      <w:r w:rsidRPr="0095250E">
        <w:t xml:space="preserve">    dynamicTransformPrecoderFieldPresenceDCI-0-2-r18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E4E94BA" w14:textId="77777777" w:rsidR="006B64E3" w:rsidRPr="0095250E" w:rsidRDefault="006B64E3" w:rsidP="006B64E3">
      <w:pPr>
        <w:pStyle w:val="PL"/>
        <w:rPr>
          <w:rFonts w:eastAsia="MS Mincho"/>
          <w:color w:val="808080"/>
        </w:rPr>
      </w:pPr>
      <w:r w:rsidRPr="0095250E">
        <w:t xml:space="preserve">    pusch-ConfigDCI-0-3-r18                 SetupRelease { PUSCH-ConfigDCI-0-3-r18 }                       </w:t>
      </w:r>
      <w:r w:rsidRPr="0095250E">
        <w:rPr>
          <w:color w:val="993366"/>
        </w:rPr>
        <w:t>OPTIONAL</w:t>
      </w:r>
      <w:r w:rsidRPr="0095250E">
        <w:t xml:space="preserve">   </w:t>
      </w:r>
      <w:r w:rsidRPr="0095250E">
        <w:rPr>
          <w:color w:val="808080"/>
        </w:rPr>
        <w:t>-- Need M</w:t>
      </w:r>
    </w:p>
    <w:p w14:paraId="47AC540C" w14:textId="77777777" w:rsidR="006B64E3" w:rsidRPr="0095250E" w:rsidRDefault="006B64E3" w:rsidP="006B64E3">
      <w:pPr>
        <w:pStyle w:val="PL"/>
      </w:pPr>
      <w:r w:rsidRPr="0095250E">
        <w:t xml:space="preserve">    ]]</w:t>
      </w:r>
    </w:p>
    <w:p w14:paraId="39213E34" w14:textId="77777777" w:rsidR="006B64E3" w:rsidRPr="0095250E" w:rsidRDefault="006B64E3" w:rsidP="006B64E3">
      <w:pPr>
        <w:pStyle w:val="PL"/>
      </w:pPr>
      <w:r w:rsidRPr="0095250E">
        <w:t>}</w:t>
      </w:r>
    </w:p>
    <w:p w14:paraId="4B5C35AB" w14:textId="77777777" w:rsidR="006B64E3" w:rsidRPr="0095250E" w:rsidRDefault="006B64E3" w:rsidP="006B64E3">
      <w:pPr>
        <w:pStyle w:val="PL"/>
      </w:pPr>
    </w:p>
    <w:p w14:paraId="2B83C6BA" w14:textId="77777777" w:rsidR="006B64E3" w:rsidRPr="0095250E" w:rsidRDefault="006B64E3" w:rsidP="006B64E3">
      <w:pPr>
        <w:pStyle w:val="PL"/>
      </w:pPr>
      <w:r w:rsidRPr="0095250E">
        <w:t xml:space="preserve">UCI-OnPUSCH ::=                         </w:t>
      </w:r>
      <w:r w:rsidRPr="0095250E">
        <w:rPr>
          <w:color w:val="993366"/>
        </w:rPr>
        <w:t>SEQUENCE</w:t>
      </w:r>
      <w:r w:rsidRPr="0095250E">
        <w:t xml:space="preserve"> {</w:t>
      </w:r>
    </w:p>
    <w:p w14:paraId="796B8CBB" w14:textId="77777777" w:rsidR="006B64E3" w:rsidRPr="0095250E" w:rsidRDefault="006B64E3" w:rsidP="006B64E3">
      <w:pPr>
        <w:pStyle w:val="PL"/>
      </w:pPr>
      <w:r w:rsidRPr="0095250E">
        <w:t xml:space="preserve">    betaOffsets                             </w:t>
      </w:r>
      <w:r w:rsidRPr="0095250E">
        <w:rPr>
          <w:color w:val="993366"/>
        </w:rPr>
        <w:t>CHOICE</w:t>
      </w:r>
      <w:r w:rsidRPr="0095250E">
        <w:t xml:space="preserve"> {</w:t>
      </w:r>
    </w:p>
    <w:p w14:paraId="2E02E6DC" w14:textId="77777777" w:rsidR="006B64E3" w:rsidRPr="0095250E" w:rsidRDefault="006B64E3" w:rsidP="006B64E3">
      <w:pPr>
        <w:pStyle w:val="PL"/>
      </w:pPr>
      <w:r w:rsidRPr="0095250E">
        <w:t xml:space="preserve">        dynamic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BetaOffsets,</w:t>
      </w:r>
    </w:p>
    <w:p w14:paraId="405F4264" w14:textId="77777777" w:rsidR="006B64E3" w:rsidRPr="0095250E" w:rsidRDefault="006B64E3" w:rsidP="006B64E3">
      <w:pPr>
        <w:pStyle w:val="PL"/>
      </w:pPr>
      <w:r w:rsidRPr="0095250E">
        <w:t xml:space="preserve">        semiStatic                          BetaOffsets</w:t>
      </w:r>
    </w:p>
    <w:p w14:paraId="2182C036"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30148ED7" w14:textId="77777777" w:rsidR="006B64E3" w:rsidRPr="0095250E" w:rsidRDefault="006B64E3" w:rsidP="006B64E3">
      <w:pPr>
        <w:pStyle w:val="PL"/>
      </w:pPr>
      <w:r w:rsidRPr="0095250E">
        <w:t xml:space="preserve">    scaling                                 </w:t>
      </w:r>
      <w:r w:rsidRPr="0095250E">
        <w:rPr>
          <w:color w:val="993366"/>
        </w:rPr>
        <w:t>ENUMERATED</w:t>
      </w:r>
      <w:r w:rsidRPr="0095250E">
        <w:t xml:space="preserve"> { f0p5, f0p65, f0p8, f1 }</w:t>
      </w:r>
    </w:p>
    <w:p w14:paraId="1FB8A2ED" w14:textId="77777777" w:rsidR="006B64E3" w:rsidRPr="0095250E" w:rsidRDefault="006B64E3" w:rsidP="006B64E3">
      <w:pPr>
        <w:pStyle w:val="PL"/>
      </w:pPr>
      <w:r w:rsidRPr="0095250E">
        <w:t>}</w:t>
      </w:r>
    </w:p>
    <w:p w14:paraId="094F2941" w14:textId="77777777" w:rsidR="006B64E3" w:rsidRPr="0095250E" w:rsidRDefault="006B64E3" w:rsidP="006B64E3">
      <w:pPr>
        <w:pStyle w:val="PL"/>
      </w:pPr>
    </w:p>
    <w:p w14:paraId="3CEE5D35" w14:textId="77777777" w:rsidR="006B64E3" w:rsidRPr="0095250E" w:rsidRDefault="006B64E3" w:rsidP="006B64E3">
      <w:pPr>
        <w:pStyle w:val="PL"/>
      </w:pPr>
      <w:r w:rsidRPr="0095250E">
        <w:t xml:space="preserve">MinSchedulingOffsetK2-Values-r16 ::=    </w:t>
      </w:r>
      <w:r w:rsidRPr="0095250E">
        <w:rPr>
          <w:color w:val="993366"/>
        </w:rPr>
        <w:t>SEQUENCE</w:t>
      </w:r>
      <w:r w:rsidRPr="0095250E">
        <w:t xml:space="preserve"> (</w:t>
      </w:r>
      <w:r w:rsidRPr="0095250E">
        <w:rPr>
          <w:color w:val="993366"/>
        </w:rPr>
        <w:t>SIZE</w:t>
      </w:r>
      <w:r w:rsidRPr="0095250E">
        <w:t xml:space="preserve"> (1..maxNrOfMinSchedulingOffsetValues-r16))</w:t>
      </w:r>
      <w:r w:rsidRPr="0095250E">
        <w:rPr>
          <w:color w:val="993366"/>
        </w:rPr>
        <w:t xml:space="preserve"> OF</w:t>
      </w:r>
      <w:r w:rsidRPr="0095250E">
        <w:t xml:space="preserve"> </w:t>
      </w:r>
      <w:r w:rsidRPr="0095250E">
        <w:rPr>
          <w:color w:val="993366"/>
        </w:rPr>
        <w:t>INTEGER</w:t>
      </w:r>
      <w:r w:rsidRPr="0095250E">
        <w:t xml:space="preserve"> (0..maxK2-SchedulingOffset-r16)</w:t>
      </w:r>
    </w:p>
    <w:p w14:paraId="1F7A95BE" w14:textId="77777777" w:rsidR="006B64E3" w:rsidRPr="0095250E" w:rsidRDefault="006B64E3" w:rsidP="006B64E3">
      <w:pPr>
        <w:pStyle w:val="PL"/>
      </w:pPr>
    </w:p>
    <w:p w14:paraId="3CCF6B8C" w14:textId="77777777" w:rsidR="006B64E3" w:rsidRPr="0095250E" w:rsidRDefault="006B64E3" w:rsidP="006B64E3">
      <w:pPr>
        <w:pStyle w:val="PL"/>
      </w:pPr>
      <w:r w:rsidRPr="0095250E">
        <w:t xml:space="preserve">MinSchedulingOffsetK2-Values-r17 ::=    </w:t>
      </w:r>
      <w:r w:rsidRPr="0095250E">
        <w:rPr>
          <w:color w:val="993366"/>
        </w:rPr>
        <w:t>SEQUENCE</w:t>
      </w:r>
      <w:r w:rsidRPr="0095250E">
        <w:t xml:space="preserve"> (</w:t>
      </w:r>
      <w:r w:rsidRPr="0095250E">
        <w:rPr>
          <w:color w:val="993366"/>
        </w:rPr>
        <w:t>SIZE</w:t>
      </w:r>
      <w:r w:rsidRPr="0095250E">
        <w:t xml:space="preserve"> (1..maxNrOfMinSchedulingOffsetValues-r16))</w:t>
      </w:r>
      <w:r w:rsidRPr="0095250E">
        <w:rPr>
          <w:color w:val="993366"/>
        </w:rPr>
        <w:t xml:space="preserve"> OF</w:t>
      </w:r>
      <w:r w:rsidRPr="0095250E">
        <w:t xml:space="preserve"> </w:t>
      </w:r>
      <w:r w:rsidRPr="0095250E">
        <w:rPr>
          <w:color w:val="993366"/>
        </w:rPr>
        <w:t>INTEGER</w:t>
      </w:r>
      <w:r w:rsidRPr="0095250E">
        <w:t xml:space="preserve"> (0..maxK2-SchedulingOffset-r17)</w:t>
      </w:r>
    </w:p>
    <w:p w14:paraId="7C5DA54F" w14:textId="77777777" w:rsidR="006B64E3" w:rsidRPr="0095250E" w:rsidRDefault="006B64E3" w:rsidP="006B64E3">
      <w:pPr>
        <w:pStyle w:val="PL"/>
      </w:pPr>
    </w:p>
    <w:p w14:paraId="2F9BC488" w14:textId="77777777" w:rsidR="006B64E3" w:rsidRPr="0095250E" w:rsidRDefault="006B64E3" w:rsidP="006B64E3">
      <w:pPr>
        <w:pStyle w:val="PL"/>
      </w:pPr>
      <w:r w:rsidRPr="0095250E">
        <w:t xml:space="preserve">UCI-OnPUSCH-DCI-0-2-r16 ::=             </w:t>
      </w:r>
      <w:r w:rsidRPr="0095250E">
        <w:rPr>
          <w:color w:val="993366"/>
        </w:rPr>
        <w:t>SEQUENCE</w:t>
      </w:r>
      <w:r w:rsidRPr="0095250E">
        <w:t xml:space="preserve"> {</w:t>
      </w:r>
    </w:p>
    <w:p w14:paraId="05CF6090" w14:textId="77777777" w:rsidR="006B64E3" w:rsidRPr="0095250E" w:rsidRDefault="006B64E3" w:rsidP="006B64E3">
      <w:pPr>
        <w:pStyle w:val="PL"/>
      </w:pPr>
      <w:r w:rsidRPr="0095250E">
        <w:t xml:space="preserve">    betaOffsetsDCI-0-2-r16                  </w:t>
      </w:r>
      <w:r w:rsidRPr="0095250E">
        <w:rPr>
          <w:color w:val="993366"/>
        </w:rPr>
        <w:t>CHOICE</w:t>
      </w:r>
      <w:r w:rsidRPr="0095250E">
        <w:t xml:space="preserve"> {</w:t>
      </w:r>
    </w:p>
    <w:p w14:paraId="7FB82EE7" w14:textId="77777777" w:rsidR="006B64E3" w:rsidRPr="0095250E" w:rsidRDefault="006B64E3" w:rsidP="006B64E3">
      <w:pPr>
        <w:pStyle w:val="PL"/>
      </w:pPr>
      <w:r w:rsidRPr="0095250E">
        <w:t xml:space="preserve">        dynamicDCI-0-2-r16                      </w:t>
      </w:r>
      <w:r w:rsidRPr="0095250E">
        <w:rPr>
          <w:color w:val="993366"/>
        </w:rPr>
        <w:t>CHOICE</w:t>
      </w:r>
      <w:r w:rsidRPr="0095250E">
        <w:t xml:space="preserve"> {</w:t>
      </w:r>
    </w:p>
    <w:p w14:paraId="57EC55C4" w14:textId="77777777" w:rsidR="006B64E3" w:rsidRPr="0095250E" w:rsidRDefault="006B64E3" w:rsidP="006B64E3">
      <w:pPr>
        <w:pStyle w:val="PL"/>
      </w:pPr>
      <w:r w:rsidRPr="0095250E">
        <w:t xml:space="preserve">            oneBit-r16                              </w:t>
      </w:r>
      <w:r w:rsidRPr="0095250E">
        <w:rPr>
          <w:color w:val="993366"/>
        </w:rPr>
        <w:t>SEQUENCE</w:t>
      </w:r>
      <w:r w:rsidRPr="0095250E">
        <w:t xml:space="preserve"> (</w:t>
      </w:r>
      <w:r w:rsidRPr="0095250E">
        <w:rPr>
          <w:color w:val="993366"/>
        </w:rPr>
        <w:t>SIZE</w:t>
      </w:r>
      <w:r w:rsidRPr="0095250E">
        <w:t xml:space="preserve"> (2))</w:t>
      </w:r>
      <w:r w:rsidRPr="0095250E">
        <w:rPr>
          <w:color w:val="993366"/>
        </w:rPr>
        <w:t xml:space="preserve"> OF</w:t>
      </w:r>
      <w:r w:rsidRPr="0095250E">
        <w:t xml:space="preserve"> BetaOffsets,</w:t>
      </w:r>
    </w:p>
    <w:p w14:paraId="20A3382A" w14:textId="77777777" w:rsidR="006B64E3" w:rsidRPr="0095250E" w:rsidRDefault="006B64E3" w:rsidP="006B64E3">
      <w:pPr>
        <w:pStyle w:val="PL"/>
      </w:pPr>
      <w:r w:rsidRPr="0095250E">
        <w:t xml:space="preserve">            twoBits-r16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BetaOffsets</w:t>
      </w:r>
    </w:p>
    <w:p w14:paraId="30AE75AE" w14:textId="77777777" w:rsidR="006B64E3" w:rsidRPr="0095250E" w:rsidRDefault="006B64E3" w:rsidP="006B64E3">
      <w:pPr>
        <w:pStyle w:val="PL"/>
      </w:pPr>
      <w:r w:rsidRPr="0095250E">
        <w:t xml:space="preserve">        },</w:t>
      </w:r>
    </w:p>
    <w:p w14:paraId="2FE5668F" w14:textId="77777777" w:rsidR="006B64E3" w:rsidRPr="0095250E" w:rsidRDefault="006B64E3" w:rsidP="006B64E3">
      <w:pPr>
        <w:pStyle w:val="PL"/>
      </w:pPr>
      <w:r w:rsidRPr="0095250E">
        <w:t xml:space="preserve">        semiStaticDCI-0-2-r16          BetaOffsets</w:t>
      </w:r>
    </w:p>
    <w:p w14:paraId="0E9C4755"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1C693104" w14:textId="77777777" w:rsidR="006B64E3" w:rsidRPr="0095250E" w:rsidRDefault="006B64E3" w:rsidP="006B64E3">
      <w:pPr>
        <w:pStyle w:val="PL"/>
      </w:pPr>
      <w:r w:rsidRPr="0095250E">
        <w:t xml:space="preserve">    scalingDCI-0-2-r16                 </w:t>
      </w:r>
      <w:r w:rsidRPr="0095250E">
        <w:rPr>
          <w:color w:val="993366"/>
        </w:rPr>
        <w:t>ENUMERATED</w:t>
      </w:r>
      <w:r w:rsidRPr="0095250E">
        <w:t xml:space="preserve"> { f0p5, f0p65, f0p8, f1 }</w:t>
      </w:r>
    </w:p>
    <w:p w14:paraId="0A8A3595" w14:textId="77777777" w:rsidR="006B64E3" w:rsidRPr="0095250E" w:rsidRDefault="006B64E3" w:rsidP="006B64E3">
      <w:pPr>
        <w:pStyle w:val="PL"/>
      </w:pPr>
      <w:r w:rsidRPr="0095250E">
        <w:t>}</w:t>
      </w:r>
    </w:p>
    <w:p w14:paraId="73364169" w14:textId="77777777" w:rsidR="006B64E3" w:rsidRPr="0095250E" w:rsidRDefault="006B64E3" w:rsidP="006B64E3">
      <w:pPr>
        <w:pStyle w:val="PL"/>
      </w:pPr>
    </w:p>
    <w:p w14:paraId="03784066" w14:textId="77777777" w:rsidR="006B64E3" w:rsidRPr="0095250E" w:rsidRDefault="006B64E3" w:rsidP="006B64E3">
      <w:pPr>
        <w:pStyle w:val="PL"/>
      </w:pPr>
      <w:r w:rsidRPr="0095250E">
        <w:t xml:space="preserve">FrequencyHoppingOffsetListsDCI-0-2-r16 ::=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w:t>
      </w:r>
      <w:r w:rsidRPr="0095250E">
        <w:rPr>
          <w:color w:val="993366"/>
        </w:rPr>
        <w:t>INTEGER</w:t>
      </w:r>
      <w:r w:rsidRPr="0095250E">
        <w:t xml:space="preserve"> (1.. maxNrofPhysicalResourceBlocks-1)</w:t>
      </w:r>
    </w:p>
    <w:p w14:paraId="374B4838" w14:textId="77777777" w:rsidR="006B64E3" w:rsidRPr="0095250E" w:rsidRDefault="006B64E3" w:rsidP="006B64E3">
      <w:pPr>
        <w:pStyle w:val="PL"/>
      </w:pPr>
    </w:p>
    <w:p w14:paraId="5E1E6AE7" w14:textId="77777777" w:rsidR="006B64E3" w:rsidRPr="0095250E" w:rsidRDefault="006B64E3" w:rsidP="006B64E3">
      <w:pPr>
        <w:pStyle w:val="PL"/>
      </w:pPr>
      <w:r w:rsidRPr="0095250E">
        <w:t xml:space="preserve">UCI-OnPUSCH-ListDCI-0-2-r16 ::=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UCI-OnPUSCH-DCI-0-2-r16</w:t>
      </w:r>
    </w:p>
    <w:p w14:paraId="4FF80299" w14:textId="77777777" w:rsidR="006B64E3" w:rsidRPr="0095250E" w:rsidRDefault="006B64E3" w:rsidP="006B64E3">
      <w:pPr>
        <w:pStyle w:val="PL"/>
      </w:pPr>
    </w:p>
    <w:p w14:paraId="788889E3" w14:textId="77777777" w:rsidR="006B64E3" w:rsidRPr="0095250E" w:rsidRDefault="006B64E3" w:rsidP="006B64E3">
      <w:pPr>
        <w:pStyle w:val="PL"/>
      </w:pPr>
      <w:r w:rsidRPr="0095250E">
        <w:t xml:space="preserve">UCI-OnPUSCH-ListDCI-0-1-r16 ::=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UCI-OnPUSCH</w:t>
      </w:r>
    </w:p>
    <w:p w14:paraId="291EAF4B" w14:textId="77777777" w:rsidR="006B64E3" w:rsidRPr="0095250E" w:rsidRDefault="006B64E3" w:rsidP="006B64E3">
      <w:pPr>
        <w:pStyle w:val="PL"/>
      </w:pPr>
    </w:p>
    <w:p w14:paraId="1937A465" w14:textId="77777777" w:rsidR="006B64E3" w:rsidRPr="0095250E" w:rsidRDefault="006B64E3" w:rsidP="006B64E3">
      <w:pPr>
        <w:pStyle w:val="PL"/>
      </w:pPr>
      <w:r w:rsidRPr="0095250E">
        <w:t xml:space="preserve">UL-AccessConfigListDCI-0-1-r16 ::= </w:t>
      </w:r>
      <w:r w:rsidRPr="0095250E">
        <w:rPr>
          <w:color w:val="993366"/>
        </w:rPr>
        <w:t>SEQUENCE</w:t>
      </w:r>
      <w:r w:rsidRPr="0095250E">
        <w:t xml:space="preserve"> (</w:t>
      </w:r>
      <w:r w:rsidRPr="0095250E">
        <w:rPr>
          <w:color w:val="993366"/>
        </w:rPr>
        <w:t>SIZE</w:t>
      </w:r>
      <w:r w:rsidRPr="0095250E">
        <w:t xml:space="preserve"> (1..64))</w:t>
      </w:r>
      <w:r w:rsidRPr="0095250E">
        <w:rPr>
          <w:color w:val="993366"/>
        </w:rPr>
        <w:t xml:space="preserve"> OF</w:t>
      </w:r>
      <w:r w:rsidRPr="0095250E">
        <w:t xml:space="preserve"> </w:t>
      </w:r>
      <w:r w:rsidRPr="0095250E">
        <w:rPr>
          <w:color w:val="993366"/>
        </w:rPr>
        <w:t>INTEGER</w:t>
      </w:r>
      <w:r w:rsidRPr="0095250E">
        <w:t xml:space="preserve"> (0..63)</w:t>
      </w:r>
    </w:p>
    <w:p w14:paraId="06AA697F" w14:textId="77777777" w:rsidR="006B64E3" w:rsidRPr="0095250E" w:rsidRDefault="006B64E3" w:rsidP="006B64E3">
      <w:pPr>
        <w:pStyle w:val="PL"/>
      </w:pPr>
    </w:p>
    <w:p w14:paraId="529DE675" w14:textId="77777777" w:rsidR="006B64E3" w:rsidRPr="0095250E" w:rsidRDefault="006B64E3" w:rsidP="006B64E3">
      <w:pPr>
        <w:pStyle w:val="PL"/>
      </w:pPr>
      <w:r w:rsidRPr="0095250E">
        <w:t xml:space="preserve">UL-AccessConfigListDCI-0-1-r17 ::=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w:t>
      </w:r>
      <w:r w:rsidRPr="0095250E">
        <w:rPr>
          <w:color w:val="993366"/>
        </w:rPr>
        <w:t>INTEGER</w:t>
      </w:r>
      <w:r w:rsidRPr="0095250E">
        <w:t xml:space="preserve"> (0..2)</w:t>
      </w:r>
    </w:p>
    <w:p w14:paraId="0E9EEE9F" w14:textId="77777777" w:rsidR="006B64E3" w:rsidRPr="0095250E" w:rsidRDefault="006B64E3" w:rsidP="006B64E3">
      <w:pPr>
        <w:pStyle w:val="PL"/>
      </w:pPr>
    </w:p>
    <w:p w14:paraId="0235149F" w14:textId="77777777" w:rsidR="006B64E3" w:rsidRPr="0095250E" w:rsidRDefault="006B64E3" w:rsidP="006B64E3">
      <w:pPr>
        <w:pStyle w:val="PL"/>
      </w:pPr>
      <w:r w:rsidRPr="0095250E">
        <w:t xml:space="preserve">UL-AccessConfigListDCI-0-2-r17 ::= </w:t>
      </w:r>
      <w:r w:rsidRPr="0095250E">
        <w:rPr>
          <w:color w:val="993366"/>
        </w:rPr>
        <w:t>SEQUENCE</w:t>
      </w:r>
      <w:r w:rsidRPr="0095250E">
        <w:t xml:space="preserve"> (</w:t>
      </w:r>
      <w:r w:rsidRPr="0095250E">
        <w:rPr>
          <w:color w:val="993366"/>
        </w:rPr>
        <w:t>SIZE</w:t>
      </w:r>
      <w:r w:rsidRPr="0095250E">
        <w:t xml:space="preserve"> (1..64))</w:t>
      </w:r>
      <w:r w:rsidRPr="0095250E">
        <w:rPr>
          <w:color w:val="993366"/>
        </w:rPr>
        <w:t xml:space="preserve"> OF</w:t>
      </w:r>
      <w:r w:rsidRPr="0095250E">
        <w:t xml:space="preserve"> </w:t>
      </w:r>
      <w:r w:rsidRPr="0095250E">
        <w:rPr>
          <w:color w:val="993366"/>
        </w:rPr>
        <w:t>INTEGER</w:t>
      </w:r>
      <w:r w:rsidRPr="0095250E">
        <w:t xml:space="preserve"> (0..63)</w:t>
      </w:r>
    </w:p>
    <w:p w14:paraId="4964B67B" w14:textId="77777777" w:rsidR="006B64E3" w:rsidRPr="0095250E" w:rsidRDefault="006B64E3" w:rsidP="006B64E3">
      <w:pPr>
        <w:pStyle w:val="PL"/>
      </w:pPr>
    </w:p>
    <w:p w14:paraId="37B978A9" w14:textId="77777777" w:rsidR="006B64E3" w:rsidRPr="0095250E" w:rsidRDefault="006B64E3" w:rsidP="006B64E3">
      <w:pPr>
        <w:pStyle w:val="PL"/>
      </w:pPr>
      <w:r w:rsidRPr="0095250E">
        <w:t xml:space="preserve">BetaOffsetsCrossPriSel-r17 ::= </w:t>
      </w:r>
      <w:r w:rsidRPr="0095250E">
        <w:rPr>
          <w:color w:val="993366"/>
        </w:rPr>
        <w:t>CHOICE</w:t>
      </w:r>
      <w:r w:rsidRPr="0095250E">
        <w:t xml:space="preserve"> {</w:t>
      </w:r>
    </w:p>
    <w:p w14:paraId="6156AC0E" w14:textId="77777777" w:rsidR="006B64E3" w:rsidRPr="0095250E" w:rsidRDefault="006B64E3" w:rsidP="006B64E3">
      <w:pPr>
        <w:pStyle w:val="PL"/>
      </w:pPr>
      <w:r w:rsidRPr="0095250E">
        <w:t xml:space="preserve">    dynamic-r17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BetaOffsetsCrossPri-r17,</w:t>
      </w:r>
    </w:p>
    <w:p w14:paraId="55138BEC" w14:textId="77777777" w:rsidR="006B64E3" w:rsidRPr="0095250E" w:rsidRDefault="006B64E3" w:rsidP="006B64E3">
      <w:pPr>
        <w:pStyle w:val="PL"/>
      </w:pPr>
      <w:r w:rsidRPr="0095250E">
        <w:t xml:space="preserve">    semiStatic-r17          BetaOffsetsCrossPri-r17</w:t>
      </w:r>
    </w:p>
    <w:p w14:paraId="69EBB9B8" w14:textId="77777777" w:rsidR="006B64E3" w:rsidRPr="0095250E" w:rsidRDefault="006B64E3" w:rsidP="006B64E3">
      <w:pPr>
        <w:pStyle w:val="PL"/>
      </w:pPr>
      <w:r w:rsidRPr="0095250E">
        <w:t>}</w:t>
      </w:r>
    </w:p>
    <w:p w14:paraId="1340B1A5" w14:textId="77777777" w:rsidR="006B64E3" w:rsidRPr="0095250E" w:rsidRDefault="006B64E3" w:rsidP="006B64E3">
      <w:pPr>
        <w:pStyle w:val="PL"/>
      </w:pPr>
    </w:p>
    <w:p w14:paraId="33EBCCB3" w14:textId="77777777" w:rsidR="006B64E3" w:rsidRPr="0095250E" w:rsidRDefault="006B64E3" w:rsidP="006B64E3">
      <w:pPr>
        <w:pStyle w:val="PL"/>
      </w:pPr>
      <w:r w:rsidRPr="0095250E">
        <w:t xml:space="preserve">BetaOffsetsCrossPriSelDCI-0-2-r17 ::= </w:t>
      </w:r>
      <w:r w:rsidRPr="0095250E">
        <w:rPr>
          <w:color w:val="993366"/>
        </w:rPr>
        <w:t>CHOICE</w:t>
      </w:r>
      <w:r w:rsidRPr="0095250E">
        <w:t xml:space="preserve"> {</w:t>
      </w:r>
    </w:p>
    <w:p w14:paraId="7818CCFC" w14:textId="77777777" w:rsidR="006B64E3" w:rsidRPr="0095250E" w:rsidRDefault="006B64E3" w:rsidP="006B64E3">
      <w:pPr>
        <w:pStyle w:val="PL"/>
      </w:pPr>
      <w:r w:rsidRPr="0095250E">
        <w:t xml:space="preserve">    dynamicDCI-0-2-r17      </w:t>
      </w:r>
      <w:r w:rsidRPr="0095250E">
        <w:rPr>
          <w:color w:val="993366"/>
        </w:rPr>
        <w:t>CHOICE</w:t>
      </w:r>
      <w:r w:rsidRPr="0095250E">
        <w:t xml:space="preserve"> {</w:t>
      </w:r>
    </w:p>
    <w:p w14:paraId="6A7CD735" w14:textId="77777777" w:rsidR="006B64E3" w:rsidRPr="0095250E" w:rsidRDefault="006B64E3" w:rsidP="006B64E3">
      <w:pPr>
        <w:pStyle w:val="PL"/>
      </w:pPr>
      <w:r w:rsidRPr="0095250E">
        <w:t xml:space="preserve">        oneBit-r17              </w:t>
      </w:r>
      <w:r w:rsidRPr="0095250E">
        <w:rPr>
          <w:color w:val="993366"/>
        </w:rPr>
        <w:t>SEQUENCE</w:t>
      </w:r>
      <w:r w:rsidRPr="0095250E">
        <w:t xml:space="preserve"> (</w:t>
      </w:r>
      <w:r w:rsidRPr="0095250E">
        <w:rPr>
          <w:color w:val="993366"/>
        </w:rPr>
        <w:t>SIZE</w:t>
      </w:r>
      <w:r w:rsidRPr="0095250E">
        <w:t xml:space="preserve"> (2))</w:t>
      </w:r>
      <w:r w:rsidRPr="0095250E">
        <w:rPr>
          <w:color w:val="993366"/>
        </w:rPr>
        <w:t xml:space="preserve"> OF</w:t>
      </w:r>
      <w:r w:rsidRPr="0095250E">
        <w:t xml:space="preserve"> BetaOffsetsCrossPri-r17,</w:t>
      </w:r>
    </w:p>
    <w:p w14:paraId="5258E93D" w14:textId="77777777" w:rsidR="006B64E3" w:rsidRPr="0095250E" w:rsidRDefault="006B64E3" w:rsidP="006B64E3">
      <w:pPr>
        <w:pStyle w:val="PL"/>
      </w:pPr>
      <w:r w:rsidRPr="0095250E">
        <w:t xml:space="preserve">        twoBits-r17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BetaOffsetsCrossPri-r17</w:t>
      </w:r>
    </w:p>
    <w:p w14:paraId="37F8B2F6" w14:textId="77777777" w:rsidR="006B64E3" w:rsidRPr="0095250E" w:rsidRDefault="006B64E3" w:rsidP="006B64E3">
      <w:pPr>
        <w:pStyle w:val="PL"/>
      </w:pPr>
      <w:r w:rsidRPr="0095250E">
        <w:t xml:space="preserve">    },</w:t>
      </w:r>
    </w:p>
    <w:p w14:paraId="5AF64D20" w14:textId="77777777" w:rsidR="006B64E3" w:rsidRPr="0095250E" w:rsidRDefault="006B64E3" w:rsidP="006B64E3">
      <w:pPr>
        <w:pStyle w:val="PL"/>
      </w:pPr>
      <w:r w:rsidRPr="0095250E">
        <w:t xml:space="preserve">    semiStaticDCI-0-2-r17   BetaOffsetsCrossPri-r17</w:t>
      </w:r>
    </w:p>
    <w:p w14:paraId="35F9A296" w14:textId="77777777" w:rsidR="006B64E3" w:rsidRPr="0095250E" w:rsidRDefault="006B64E3" w:rsidP="006B64E3">
      <w:pPr>
        <w:pStyle w:val="PL"/>
      </w:pPr>
      <w:r w:rsidRPr="0095250E">
        <w:t>}</w:t>
      </w:r>
    </w:p>
    <w:p w14:paraId="44DF25CA" w14:textId="77777777" w:rsidR="006B64E3" w:rsidRPr="0095250E" w:rsidRDefault="006B64E3" w:rsidP="006B64E3">
      <w:pPr>
        <w:pStyle w:val="PL"/>
      </w:pPr>
    </w:p>
    <w:p w14:paraId="3FB9934B" w14:textId="77777777" w:rsidR="006B64E3" w:rsidRPr="0095250E" w:rsidRDefault="006B64E3" w:rsidP="006B64E3">
      <w:pPr>
        <w:pStyle w:val="PL"/>
      </w:pPr>
      <w:r w:rsidRPr="0095250E">
        <w:t xml:space="preserve">MPE-Resource-r17 ::=        </w:t>
      </w:r>
      <w:r w:rsidRPr="0095250E">
        <w:rPr>
          <w:color w:val="993366"/>
        </w:rPr>
        <w:t>SEQUENCE</w:t>
      </w:r>
      <w:r w:rsidRPr="0095250E">
        <w:t xml:space="preserve"> {</w:t>
      </w:r>
    </w:p>
    <w:p w14:paraId="4D548713" w14:textId="77777777" w:rsidR="006B64E3" w:rsidRPr="0095250E" w:rsidRDefault="006B64E3" w:rsidP="006B64E3">
      <w:pPr>
        <w:pStyle w:val="PL"/>
      </w:pPr>
      <w:r w:rsidRPr="0095250E">
        <w:t xml:space="preserve">    mpe-ResourceId-r17          MPE-ResourceId-r17,</w:t>
      </w:r>
    </w:p>
    <w:p w14:paraId="3ECED425" w14:textId="77777777" w:rsidR="006B64E3" w:rsidRPr="0095250E" w:rsidRDefault="006B64E3" w:rsidP="006B64E3">
      <w:pPr>
        <w:pStyle w:val="PL"/>
        <w:rPr>
          <w:color w:val="808080"/>
        </w:rPr>
      </w:pPr>
      <w:r w:rsidRPr="0095250E">
        <w:t xml:space="preserve">    cell-r17                    ServCellIndex                                                         </w:t>
      </w:r>
      <w:r w:rsidRPr="0095250E">
        <w:rPr>
          <w:color w:val="993366"/>
        </w:rPr>
        <w:t>OPTIONAL</w:t>
      </w:r>
      <w:r w:rsidRPr="0095250E">
        <w:t xml:space="preserve">,    </w:t>
      </w:r>
      <w:r w:rsidRPr="0095250E">
        <w:rPr>
          <w:color w:val="808080"/>
        </w:rPr>
        <w:t>-- Need R</w:t>
      </w:r>
    </w:p>
    <w:p w14:paraId="1FAD6D07" w14:textId="77777777" w:rsidR="006B64E3" w:rsidRPr="0095250E" w:rsidRDefault="006B64E3" w:rsidP="006B64E3">
      <w:pPr>
        <w:pStyle w:val="PL"/>
        <w:rPr>
          <w:color w:val="808080"/>
        </w:rPr>
      </w:pPr>
      <w:r w:rsidRPr="0095250E">
        <w:t xml:space="preserve">    additionalPCI-r17           AdditionalPCIIndex-r17                                                </w:t>
      </w:r>
      <w:r w:rsidRPr="0095250E">
        <w:rPr>
          <w:color w:val="993366"/>
        </w:rPr>
        <w:t>OPTIONAL</w:t>
      </w:r>
      <w:r w:rsidRPr="0095250E">
        <w:t xml:space="preserve">,    </w:t>
      </w:r>
      <w:r w:rsidRPr="0095250E">
        <w:rPr>
          <w:color w:val="808080"/>
        </w:rPr>
        <w:t>-- Need R</w:t>
      </w:r>
    </w:p>
    <w:p w14:paraId="5B3C7A5C" w14:textId="77777777" w:rsidR="006B64E3" w:rsidRPr="0095250E" w:rsidRDefault="006B64E3" w:rsidP="006B64E3">
      <w:pPr>
        <w:pStyle w:val="PL"/>
      </w:pPr>
      <w:r w:rsidRPr="0095250E">
        <w:t xml:space="preserve">    mpe-ReferenceSignal-r17     </w:t>
      </w:r>
      <w:r w:rsidRPr="0095250E">
        <w:rPr>
          <w:color w:val="993366"/>
        </w:rPr>
        <w:t>CHOICE</w:t>
      </w:r>
      <w:r w:rsidRPr="0095250E">
        <w:t xml:space="preserve"> {</w:t>
      </w:r>
    </w:p>
    <w:p w14:paraId="3A2F0CF0" w14:textId="77777777" w:rsidR="006B64E3" w:rsidRPr="0095250E" w:rsidRDefault="006B64E3" w:rsidP="006B64E3">
      <w:pPr>
        <w:pStyle w:val="PL"/>
      </w:pPr>
      <w:r w:rsidRPr="0095250E">
        <w:t xml:space="preserve">        csi-RS-Resource-r17         NZP-CSI-RS-ResourceId,</w:t>
      </w:r>
    </w:p>
    <w:p w14:paraId="3A103425" w14:textId="77777777" w:rsidR="006B64E3" w:rsidRPr="0095250E" w:rsidRDefault="006B64E3" w:rsidP="006B64E3">
      <w:pPr>
        <w:pStyle w:val="PL"/>
      </w:pPr>
      <w:r w:rsidRPr="0095250E">
        <w:t xml:space="preserve">        ssb-Resource-r17            SSB-Index</w:t>
      </w:r>
    </w:p>
    <w:p w14:paraId="1AAD4AEE" w14:textId="77777777" w:rsidR="006B64E3" w:rsidRPr="0095250E" w:rsidRDefault="006B64E3" w:rsidP="006B64E3">
      <w:pPr>
        <w:pStyle w:val="PL"/>
      </w:pPr>
      <w:r w:rsidRPr="0095250E">
        <w:t xml:space="preserve">    }</w:t>
      </w:r>
    </w:p>
    <w:p w14:paraId="05205DFD" w14:textId="77777777" w:rsidR="006B64E3" w:rsidRPr="0095250E" w:rsidRDefault="006B64E3" w:rsidP="006B64E3">
      <w:pPr>
        <w:pStyle w:val="PL"/>
      </w:pPr>
      <w:r w:rsidRPr="0095250E">
        <w:t>}</w:t>
      </w:r>
    </w:p>
    <w:p w14:paraId="45C25800" w14:textId="77777777" w:rsidR="006B64E3" w:rsidRPr="0095250E" w:rsidRDefault="006B64E3" w:rsidP="006B64E3">
      <w:pPr>
        <w:pStyle w:val="PL"/>
      </w:pPr>
    </w:p>
    <w:p w14:paraId="4BB6CE78" w14:textId="77777777" w:rsidR="006B64E3" w:rsidRPr="0095250E" w:rsidRDefault="006B64E3" w:rsidP="006B64E3">
      <w:pPr>
        <w:pStyle w:val="PL"/>
      </w:pPr>
      <w:r w:rsidRPr="0095250E">
        <w:t xml:space="preserve">MPE-ResourceId-r17 ::=      </w:t>
      </w:r>
      <w:r w:rsidRPr="0095250E">
        <w:rPr>
          <w:color w:val="993366"/>
        </w:rPr>
        <w:t>INTEGER</w:t>
      </w:r>
      <w:r w:rsidRPr="0095250E">
        <w:t xml:space="preserve"> (1..maxMPE-Resources-r17)</w:t>
      </w:r>
    </w:p>
    <w:p w14:paraId="3F1B9C99" w14:textId="77777777" w:rsidR="006B64E3" w:rsidRPr="0095250E" w:rsidRDefault="006B64E3" w:rsidP="006B64E3">
      <w:pPr>
        <w:pStyle w:val="PL"/>
      </w:pPr>
    </w:p>
    <w:p w14:paraId="21536C9B" w14:textId="77777777" w:rsidR="006B64E3" w:rsidRPr="0095250E" w:rsidRDefault="006B64E3" w:rsidP="006B64E3">
      <w:pPr>
        <w:pStyle w:val="PL"/>
      </w:pPr>
      <w:r w:rsidRPr="0095250E">
        <w:t xml:space="preserve">SDM-Scheme-r18   ::=        </w:t>
      </w:r>
      <w:r w:rsidRPr="0095250E">
        <w:rPr>
          <w:color w:val="993366"/>
        </w:rPr>
        <w:t>SEQUENCE</w:t>
      </w:r>
      <w:r w:rsidRPr="0095250E">
        <w:t xml:space="preserve"> {</w:t>
      </w:r>
    </w:p>
    <w:p w14:paraId="187A33AD" w14:textId="77777777" w:rsidR="006B64E3" w:rsidRPr="0095250E" w:rsidRDefault="006B64E3" w:rsidP="006B64E3">
      <w:pPr>
        <w:pStyle w:val="PL"/>
        <w:rPr>
          <w:color w:val="808080"/>
        </w:rPr>
      </w:pPr>
      <w:r w:rsidRPr="0095250E">
        <w:t xml:space="preserve">    maxRankSDM-r18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231D449F" w14:textId="77777777" w:rsidR="006B64E3" w:rsidRPr="0095250E" w:rsidRDefault="006B64E3" w:rsidP="006B64E3">
      <w:pPr>
        <w:pStyle w:val="PL"/>
        <w:rPr>
          <w:color w:val="808080"/>
        </w:rPr>
      </w:pPr>
      <w:r w:rsidRPr="0095250E">
        <w:t xml:space="preserve">    maxRankSDM-DCI-0-2-r18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34DE5A42" w14:textId="77777777" w:rsidR="006B64E3" w:rsidRPr="0095250E" w:rsidRDefault="006B64E3" w:rsidP="006B64E3">
      <w:pPr>
        <w:pStyle w:val="PL"/>
      </w:pPr>
      <w:r w:rsidRPr="0095250E">
        <w:t>}</w:t>
      </w:r>
    </w:p>
    <w:p w14:paraId="51396F4A" w14:textId="77777777" w:rsidR="006B64E3" w:rsidRPr="0095250E" w:rsidRDefault="006B64E3" w:rsidP="006B64E3">
      <w:pPr>
        <w:pStyle w:val="PL"/>
      </w:pPr>
    </w:p>
    <w:p w14:paraId="236F5781" w14:textId="77777777" w:rsidR="006B64E3" w:rsidRPr="0095250E" w:rsidRDefault="006B64E3" w:rsidP="006B64E3">
      <w:pPr>
        <w:pStyle w:val="PL"/>
      </w:pPr>
    </w:p>
    <w:p w14:paraId="017CBFBE" w14:textId="77777777" w:rsidR="006B64E3" w:rsidRPr="0095250E" w:rsidRDefault="006B64E3" w:rsidP="006B64E3">
      <w:pPr>
        <w:pStyle w:val="PL"/>
      </w:pPr>
      <w:r w:rsidRPr="0095250E">
        <w:t xml:space="preserve">SFN-Scheme-r18   ::=        </w:t>
      </w:r>
      <w:r w:rsidRPr="0095250E">
        <w:rPr>
          <w:color w:val="993366"/>
        </w:rPr>
        <w:t>SEQUENCE</w:t>
      </w:r>
      <w:r w:rsidRPr="0095250E">
        <w:t xml:space="preserve"> {</w:t>
      </w:r>
    </w:p>
    <w:p w14:paraId="29D48144" w14:textId="77777777" w:rsidR="006B64E3" w:rsidRPr="0095250E" w:rsidRDefault="006B64E3" w:rsidP="006B64E3">
      <w:pPr>
        <w:pStyle w:val="PL"/>
        <w:rPr>
          <w:color w:val="808080"/>
        </w:rPr>
      </w:pPr>
      <w:r w:rsidRPr="0095250E">
        <w:t xml:space="preserve">    maxRankSFN-r18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586FCBBE" w14:textId="77777777" w:rsidR="006B64E3" w:rsidRPr="0095250E" w:rsidRDefault="006B64E3" w:rsidP="006B64E3">
      <w:pPr>
        <w:pStyle w:val="PL"/>
        <w:rPr>
          <w:color w:val="808080"/>
        </w:rPr>
      </w:pPr>
      <w:r w:rsidRPr="0095250E">
        <w:t xml:space="preserve">    maxRankSFN-DCI-0-2-r18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53E82CA6" w14:textId="77777777" w:rsidR="006B64E3" w:rsidRPr="0095250E" w:rsidRDefault="006B64E3" w:rsidP="006B64E3">
      <w:pPr>
        <w:pStyle w:val="PL"/>
      </w:pPr>
      <w:r w:rsidRPr="0095250E">
        <w:t>}</w:t>
      </w:r>
    </w:p>
    <w:p w14:paraId="0D05BEC4" w14:textId="77777777" w:rsidR="006B64E3" w:rsidRPr="0095250E" w:rsidRDefault="006B64E3" w:rsidP="006B64E3">
      <w:pPr>
        <w:pStyle w:val="PL"/>
      </w:pPr>
    </w:p>
    <w:p w14:paraId="30740C3E" w14:textId="77777777" w:rsidR="006B64E3" w:rsidRPr="0095250E" w:rsidRDefault="006B64E3" w:rsidP="006B64E3">
      <w:pPr>
        <w:pStyle w:val="PL"/>
      </w:pPr>
    </w:p>
    <w:p w14:paraId="6F067259" w14:textId="77777777" w:rsidR="006B64E3" w:rsidRPr="0095250E" w:rsidRDefault="006B64E3" w:rsidP="006B64E3">
      <w:pPr>
        <w:pStyle w:val="PL"/>
      </w:pPr>
      <w:bookmarkStart w:id="32" w:name="_Hlk142050961"/>
      <w:r w:rsidRPr="0095250E">
        <w:t xml:space="preserve">CodebookTypeUL-r18 ::=      </w:t>
      </w:r>
      <w:r w:rsidRPr="0095250E">
        <w:rPr>
          <w:color w:val="993366"/>
        </w:rPr>
        <w:t>CHOICE</w:t>
      </w:r>
      <w:r w:rsidRPr="0095250E">
        <w:t xml:space="preserve"> {</w:t>
      </w:r>
    </w:p>
    <w:p w14:paraId="655DB9A4" w14:textId="77777777" w:rsidR="006B64E3" w:rsidRPr="0095250E" w:rsidRDefault="006B64E3" w:rsidP="006B64E3">
      <w:pPr>
        <w:pStyle w:val="PL"/>
      </w:pPr>
      <w:r w:rsidRPr="0095250E">
        <w:t xml:space="preserve">    codebook1-r18               </w:t>
      </w:r>
      <w:r w:rsidRPr="0095250E">
        <w:rPr>
          <w:color w:val="993366"/>
        </w:rPr>
        <w:t>ENUMERATED</w:t>
      </w:r>
      <w:r w:rsidRPr="0095250E">
        <w:t xml:space="preserve"> {ng1n4n1, ng1n2n2},</w:t>
      </w:r>
    </w:p>
    <w:p w14:paraId="57A7A56A" w14:textId="77777777" w:rsidR="006B64E3" w:rsidRPr="0095250E" w:rsidRDefault="006B64E3" w:rsidP="006B64E3">
      <w:pPr>
        <w:pStyle w:val="PL"/>
      </w:pPr>
      <w:r w:rsidRPr="0095250E">
        <w:t xml:space="preserve">    codebook2-r18               </w:t>
      </w:r>
      <w:r w:rsidRPr="0095250E">
        <w:rPr>
          <w:color w:val="993366"/>
        </w:rPr>
        <w:t>ENUMERATED</w:t>
      </w:r>
      <w:r w:rsidRPr="0095250E">
        <w:t xml:space="preserve"> {ng2},</w:t>
      </w:r>
    </w:p>
    <w:p w14:paraId="5581AF5E" w14:textId="77777777" w:rsidR="006B64E3" w:rsidRPr="0095250E" w:rsidRDefault="006B64E3" w:rsidP="006B64E3">
      <w:pPr>
        <w:pStyle w:val="PL"/>
      </w:pPr>
      <w:r w:rsidRPr="0095250E">
        <w:t xml:space="preserve">    codebook3-r18               </w:t>
      </w:r>
      <w:r w:rsidRPr="0095250E">
        <w:rPr>
          <w:color w:val="993366"/>
        </w:rPr>
        <w:t>ENUMERATED</w:t>
      </w:r>
      <w:r w:rsidRPr="0095250E">
        <w:t xml:space="preserve"> {ng4},</w:t>
      </w:r>
    </w:p>
    <w:p w14:paraId="6B319D82" w14:textId="77777777" w:rsidR="006B64E3" w:rsidRPr="0095250E" w:rsidRDefault="006B64E3" w:rsidP="006B64E3">
      <w:pPr>
        <w:pStyle w:val="PL"/>
      </w:pPr>
      <w:r w:rsidRPr="0095250E">
        <w:t xml:space="preserve">    codebook4-r18               </w:t>
      </w:r>
      <w:r w:rsidRPr="0095250E">
        <w:rPr>
          <w:color w:val="993366"/>
        </w:rPr>
        <w:t>ENUMERATED</w:t>
      </w:r>
      <w:r w:rsidRPr="0095250E">
        <w:t xml:space="preserve"> {ng8}</w:t>
      </w:r>
    </w:p>
    <w:p w14:paraId="697487CC" w14:textId="77777777" w:rsidR="006B64E3" w:rsidRPr="0095250E" w:rsidRDefault="006B64E3" w:rsidP="006B64E3">
      <w:pPr>
        <w:pStyle w:val="PL"/>
      </w:pPr>
      <w:r w:rsidRPr="0095250E">
        <w:lastRenderedPageBreak/>
        <w:t>}</w:t>
      </w:r>
    </w:p>
    <w:bookmarkEnd w:id="32"/>
    <w:p w14:paraId="368A9BD0" w14:textId="77777777" w:rsidR="006B64E3" w:rsidRPr="0095250E" w:rsidRDefault="006B64E3" w:rsidP="006B64E3">
      <w:pPr>
        <w:pStyle w:val="PL"/>
      </w:pPr>
    </w:p>
    <w:p w14:paraId="7E885A51" w14:textId="77777777" w:rsidR="006B64E3" w:rsidRPr="0095250E" w:rsidRDefault="006B64E3" w:rsidP="006B64E3">
      <w:pPr>
        <w:pStyle w:val="PL"/>
      </w:pPr>
      <w:r w:rsidRPr="0095250E">
        <w:t xml:space="preserve">PUSCH-ConfigDCI-0-3-r18 ::=                   </w:t>
      </w:r>
      <w:r w:rsidRPr="0095250E">
        <w:rPr>
          <w:color w:val="993366"/>
        </w:rPr>
        <w:t>SEQUENCE</w:t>
      </w:r>
      <w:r w:rsidRPr="0095250E">
        <w:t xml:space="preserve"> {</w:t>
      </w:r>
    </w:p>
    <w:p w14:paraId="4FFDDADF" w14:textId="77777777" w:rsidR="006B64E3" w:rsidRPr="0095250E" w:rsidRDefault="006B64E3" w:rsidP="006B64E3">
      <w:pPr>
        <w:pStyle w:val="PL"/>
      </w:pPr>
      <w:r w:rsidRPr="0095250E">
        <w:rPr>
          <w:rFonts w:eastAsia="MS Mincho"/>
        </w:rPr>
        <w:t xml:space="preserve">    resourceAllocationDCI-0-3-r18                 </w:t>
      </w:r>
      <w:r w:rsidRPr="0095250E">
        <w:rPr>
          <w:color w:val="993366"/>
        </w:rPr>
        <w:t>ENUMERATED</w:t>
      </w:r>
      <w:r w:rsidRPr="0095250E">
        <w:t xml:space="preserve"> {resourceAllocationType0, resourceAllocationType1, dynamicSwitch}</w:t>
      </w:r>
    </w:p>
    <w:p w14:paraId="58C28A2E"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3A3BF980" w14:textId="77777777" w:rsidR="006B64E3" w:rsidRPr="0095250E" w:rsidRDefault="006B64E3" w:rsidP="006B64E3">
      <w:pPr>
        <w:pStyle w:val="PL"/>
        <w:rPr>
          <w:rFonts w:eastAsia="MS Mincho"/>
          <w:color w:val="808080"/>
        </w:rPr>
      </w:pPr>
      <w:r w:rsidRPr="0095250E">
        <w:rPr>
          <w:rFonts w:eastAsia="MS Mincho"/>
        </w:rPr>
        <w:t xml:space="preserve">    rbg-SizeDCI-0-3-r18                           </w:t>
      </w:r>
      <w:r w:rsidRPr="0095250E">
        <w:rPr>
          <w:color w:val="993366"/>
        </w:rPr>
        <w:t>ENUMERATED</w:t>
      </w:r>
      <w:r w:rsidRPr="0095250E">
        <w:t xml:space="preserve"> {config2, config3}                                  </w:t>
      </w:r>
      <w:r w:rsidRPr="0095250E">
        <w:rPr>
          <w:color w:val="993366"/>
        </w:rPr>
        <w:t>OPTIONAL</w:t>
      </w:r>
      <w:r w:rsidRPr="0095250E">
        <w:t xml:space="preserve">,   </w:t>
      </w:r>
      <w:r w:rsidRPr="0095250E">
        <w:rPr>
          <w:color w:val="808080"/>
        </w:rPr>
        <w:t>-- Need S</w:t>
      </w:r>
    </w:p>
    <w:p w14:paraId="29DF87D5" w14:textId="77777777" w:rsidR="006B64E3" w:rsidRPr="0095250E" w:rsidRDefault="006B64E3" w:rsidP="006B64E3">
      <w:pPr>
        <w:pStyle w:val="PL"/>
        <w:rPr>
          <w:rFonts w:eastAsia="MS Mincho"/>
          <w:color w:val="808080"/>
        </w:rPr>
      </w:pPr>
      <w:r w:rsidRPr="0095250E">
        <w:rPr>
          <w:rFonts w:eastAsia="MS Mincho"/>
        </w:rPr>
        <w:t xml:space="preserve">    resourceAllocationType1GranularityDCI-0-3-r18 </w:t>
      </w:r>
      <w:r w:rsidRPr="0095250E">
        <w:rPr>
          <w:color w:val="993366"/>
        </w:rPr>
        <w:t>ENUMERATED</w:t>
      </w:r>
      <w:r w:rsidRPr="0095250E">
        <w:t xml:space="preserve"> {n2,n4,n8,n16}                                      </w:t>
      </w:r>
      <w:r w:rsidRPr="0095250E">
        <w:rPr>
          <w:color w:val="993366"/>
        </w:rPr>
        <w:t>OPTIONAL</w:t>
      </w:r>
      <w:r w:rsidRPr="0095250E">
        <w:t xml:space="preserve">,   </w:t>
      </w:r>
      <w:r w:rsidRPr="0095250E">
        <w:rPr>
          <w:color w:val="808080"/>
        </w:rPr>
        <w:t>-- Need S</w:t>
      </w:r>
    </w:p>
    <w:p w14:paraId="7F6AB22B" w14:textId="77777777" w:rsidR="006B64E3" w:rsidRPr="0095250E" w:rsidRDefault="006B64E3" w:rsidP="006B64E3">
      <w:pPr>
        <w:pStyle w:val="PL"/>
        <w:rPr>
          <w:rFonts w:eastAsia="MS Mincho"/>
          <w:color w:val="808080"/>
        </w:rPr>
      </w:pPr>
      <w:r w:rsidRPr="0095250E">
        <w:rPr>
          <w:rFonts w:eastAsia="MS Mincho"/>
        </w:rPr>
        <w:t xml:space="preserve">    numberOfBitsForRV-DCI-0-3-r18                 </w:t>
      </w:r>
      <w:r w:rsidRPr="0095250E">
        <w:rPr>
          <w:color w:val="993366"/>
        </w:rPr>
        <w:t>INTEGER</w:t>
      </w:r>
      <w:r w:rsidRPr="0095250E">
        <w:t xml:space="preserve"> (0..2)                                                 </w:t>
      </w:r>
      <w:r w:rsidRPr="0095250E">
        <w:rPr>
          <w:color w:val="993366"/>
        </w:rPr>
        <w:t>OPTIONAL</w:t>
      </w:r>
      <w:r w:rsidRPr="0095250E">
        <w:t xml:space="preserve">,   </w:t>
      </w:r>
      <w:r w:rsidRPr="0095250E">
        <w:rPr>
          <w:color w:val="808080"/>
        </w:rPr>
        <w:t>-- Need R</w:t>
      </w:r>
    </w:p>
    <w:p w14:paraId="3B4219E0" w14:textId="77777777" w:rsidR="006B64E3" w:rsidRPr="0095250E" w:rsidRDefault="006B64E3" w:rsidP="006B64E3">
      <w:pPr>
        <w:pStyle w:val="PL"/>
        <w:rPr>
          <w:color w:val="808080"/>
        </w:rPr>
      </w:pPr>
      <w:r w:rsidRPr="0095250E">
        <w:rPr>
          <w:rFonts w:eastAsia="MS Mincho"/>
        </w:rPr>
        <w:t xml:space="preserve">    harq-ProcessNumberSizeDCI-0-3-r18             </w:t>
      </w:r>
      <w:r w:rsidRPr="0095250E">
        <w:rPr>
          <w:color w:val="993366"/>
        </w:rPr>
        <w:t>INTEGER</w:t>
      </w:r>
      <w:r w:rsidRPr="0095250E">
        <w:t xml:space="preserve"> (0..5)                                                 </w:t>
      </w:r>
      <w:r w:rsidRPr="0095250E">
        <w:rPr>
          <w:color w:val="993366"/>
        </w:rPr>
        <w:t>OPTIONAL</w:t>
      </w:r>
      <w:r w:rsidRPr="0095250E">
        <w:t xml:space="preserve">,   </w:t>
      </w:r>
      <w:r w:rsidRPr="0095250E">
        <w:rPr>
          <w:color w:val="808080"/>
        </w:rPr>
        <w:t>-- Need R</w:t>
      </w:r>
    </w:p>
    <w:p w14:paraId="71E782C2" w14:textId="77777777" w:rsidR="006B64E3" w:rsidRPr="0095250E" w:rsidRDefault="006B64E3" w:rsidP="006B64E3">
      <w:pPr>
        <w:pStyle w:val="PL"/>
        <w:rPr>
          <w:color w:val="808080"/>
        </w:rPr>
      </w:pPr>
      <w:r w:rsidRPr="0095250E">
        <w:t xml:space="preserve">    uci-OnPUSCH-ListDCI-0-3-r18                   SetupRelease { UCI-OnPUSCH-ListDCI-0-1-r16  }                  </w:t>
      </w:r>
      <w:r w:rsidRPr="0095250E">
        <w:rPr>
          <w:color w:val="993366"/>
        </w:rPr>
        <w:t>OPTIONAL</w:t>
      </w:r>
      <w:r w:rsidRPr="0095250E">
        <w:t xml:space="preserve">    </w:t>
      </w:r>
      <w:r w:rsidRPr="0095250E">
        <w:rPr>
          <w:color w:val="808080"/>
        </w:rPr>
        <w:t>-- Need M</w:t>
      </w:r>
    </w:p>
    <w:p w14:paraId="59904B41" w14:textId="77777777" w:rsidR="006B64E3" w:rsidRPr="0095250E" w:rsidRDefault="006B64E3" w:rsidP="006B64E3">
      <w:pPr>
        <w:pStyle w:val="PL"/>
      </w:pPr>
      <w:r w:rsidRPr="0095250E">
        <w:t>}</w:t>
      </w:r>
    </w:p>
    <w:p w14:paraId="0FA3E358" w14:textId="77777777" w:rsidR="006B64E3" w:rsidRPr="0095250E" w:rsidRDefault="006B64E3" w:rsidP="006B64E3">
      <w:pPr>
        <w:pStyle w:val="PL"/>
      </w:pPr>
    </w:p>
    <w:p w14:paraId="1D555B92" w14:textId="77777777" w:rsidR="006B64E3" w:rsidRPr="0095250E" w:rsidRDefault="006B64E3" w:rsidP="006B64E3">
      <w:pPr>
        <w:pStyle w:val="PL"/>
        <w:rPr>
          <w:color w:val="808080"/>
        </w:rPr>
      </w:pPr>
      <w:r w:rsidRPr="0095250E">
        <w:rPr>
          <w:color w:val="808080"/>
        </w:rPr>
        <w:t>-- TAG-PUSCH-CONFIG-STOP</w:t>
      </w:r>
    </w:p>
    <w:p w14:paraId="6EA6B725" w14:textId="77777777" w:rsidR="006B64E3" w:rsidRPr="0095250E" w:rsidRDefault="006B64E3" w:rsidP="006B64E3">
      <w:pPr>
        <w:pStyle w:val="PL"/>
        <w:rPr>
          <w:color w:val="808080"/>
        </w:rPr>
      </w:pPr>
      <w:r w:rsidRPr="0095250E">
        <w:rPr>
          <w:color w:val="808080"/>
        </w:rPr>
        <w:t>-- ASN1STOP</w:t>
      </w:r>
    </w:p>
    <w:p w14:paraId="0CCCEEBF"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0513A24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CEFC2DF" w14:textId="77777777" w:rsidR="006B64E3" w:rsidRPr="0095250E" w:rsidRDefault="006B64E3" w:rsidP="000644E0">
            <w:pPr>
              <w:pStyle w:val="TAH"/>
              <w:rPr>
                <w:szCs w:val="22"/>
                <w:lang w:eastAsia="sv-SE"/>
              </w:rPr>
            </w:pPr>
            <w:bookmarkStart w:id="33" w:name="_Hlk160187365"/>
            <w:r w:rsidRPr="0095250E">
              <w:rPr>
                <w:i/>
                <w:szCs w:val="22"/>
                <w:lang w:eastAsia="sv-SE"/>
              </w:rPr>
              <w:lastRenderedPageBreak/>
              <w:t xml:space="preserve">PUSCH-Config </w:t>
            </w:r>
            <w:bookmarkEnd w:id="33"/>
            <w:r w:rsidRPr="0095250E">
              <w:rPr>
                <w:szCs w:val="22"/>
                <w:lang w:eastAsia="sv-SE"/>
              </w:rPr>
              <w:t>field descriptions</w:t>
            </w:r>
          </w:p>
        </w:tc>
      </w:tr>
      <w:tr w:rsidR="006B64E3" w:rsidRPr="0095250E" w:rsidDel="0051325E" w14:paraId="79C4E89A" w14:textId="77777777" w:rsidTr="000644E0">
        <w:tc>
          <w:tcPr>
            <w:tcW w:w="14173" w:type="dxa"/>
            <w:tcBorders>
              <w:top w:val="single" w:sz="4" w:space="0" w:color="auto"/>
              <w:left w:val="single" w:sz="4" w:space="0" w:color="auto"/>
              <w:bottom w:val="single" w:sz="4" w:space="0" w:color="auto"/>
              <w:right w:val="single" w:sz="4" w:space="0" w:color="auto"/>
            </w:tcBorders>
          </w:tcPr>
          <w:p w14:paraId="5D465424" w14:textId="77777777" w:rsidR="006B64E3" w:rsidRPr="0095250E" w:rsidRDefault="006B64E3" w:rsidP="000644E0">
            <w:pPr>
              <w:pStyle w:val="TAL"/>
              <w:rPr>
                <w:b/>
                <w:bCs/>
                <w:i/>
                <w:iCs/>
              </w:rPr>
            </w:pPr>
            <w:r w:rsidRPr="0095250E">
              <w:rPr>
                <w:b/>
                <w:bCs/>
                <w:i/>
                <w:iCs/>
              </w:rPr>
              <w:t>antennaPortsFieldPresenceDCI-0-2</w:t>
            </w:r>
          </w:p>
          <w:p w14:paraId="6E16BFB1" w14:textId="77777777" w:rsidR="006B64E3" w:rsidRPr="0095250E" w:rsidDel="0051325E" w:rsidRDefault="006B64E3" w:rsidP="000644E0">
            <w:pPr>
              <w:pStyle w:val="TAL"/>
              <w:rPr>
                <w:lang w:eastAsia="sv-SE"/>
              </w:rPr>
            </w:pPr>
            <w:r w:rsidRPr="0095250E">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95250E">
              <w:rPr>
                <w:i/>
                <w:szCs w:val="22"/>
              </w:rPr>
              <w:t>dmrs-UplinkForPUSCH-MappingTypeA-DCI-0-2</w:t>
            </w:r>
            <w:r w:rsidRPr="0095250E">
              <w:rPr>
                <w:szCs w:val="22"/>
              </w:rPr>
              <w:t xml:space="preserve"> nor </w:t>
            </w:r>
            <w:r w:rsidRPr="0095250E">
              <w:rPr>
                <w:i/>
                <w:szCs w:val="22"/>
              </w:rPr>
              <w:t>dmrs-UplinkForPUSCH-MappingTypeB-DCI-0-2</w:t>
            </w:r>
            <w:r w:rsidRPr="0095250E">
              <w:rPr>
                <w:szCs w:val="22"/>
              </w:rPr>
              <w:t xml:space="preserve"> is configured, this field is absent.</w:t>
            </w:r>
          </w:p>
        </w:tc>
      </w:tr>
      <w:tr w:rsidR="006B64E3" w:rsidRPr="0095250E" w:rsidDel="0051325E" w14:paraId="557B1A72" w14:textId="77777777" w:rsidTr="000644E0">
        <w:tc>
          <w:tcPr>
            <w:tcW w:w="14173" w:type="dxa"/>
            <w:tcBorders>
              <w:top w:val="single" w:sz="4" w:space="0" w:color="auto"/>
              <w:left w:val="single" w:sz="4" w:space="0" w:color="auto"/>
              <w:bottom w:val="single" w:sz="4" w:space="0" w:color="auto"/>
              <w:right w:val="single" w:sz="4" w:space="0" w:color="auto"/>
            </w:tcBorders>
          </w:tcPr>
          <w:p w14:paraId="121C4D2A" w14:textId="77777777" w:rsidR="006B64E3" w:rsidRPr="0095250E" w:rsidRDefault="006B64E3" w:rsidP="000644E0">
            <w:pPr>
              <w:pStyle w:val="TAL"/>
              <w:rPr>
                <w:b/>
                <w:i/>
                <w:szCs w:val="22"/>
                <w:lang w:eastAsia="sv-SE"/>
              </w:rPr>
            </w:pPr>
            <w:bookmarkStart w:id="34" w:name="_Hlk160187339"/>
            <w:r w:rsidRPr="0095250E">
              <w:rPr>
                <w:b/>
                <w:i/>
                <w:szCs w:val="22"/>
                <w:lang w:eastAsia="sv-SE"/>
              </w:rPr>
              <w:t>applyIndicatedTCI-State</w:t>
            </w:r>
          </w:p>
          <w:p w14:paraId="62C9096A" w14:textId="427656BA" w:rsidR="006B64E3" w:rsidRPr="0095250E" w:rsidRDefault="006B64E3" w:rsidP="000644E0">
            <w:pPr>
              <w:pStyle w:val="TAL"/>
              <w:rPr>
                <w:b/>
                <w:bCs/>
                <w:i/>
                <w:iCs/>
              </w:rPr>
            </w:pPr>
            <w:r w:rsidRPr="0095250E">
              <w:rPr>
                <w:lang w:eastAsia="zh-CN"/>
              </w:rPr>
              <w:t>This field indicates, for a PUSCH transmission, if UE applies the first or the second "indicated" UL only TCI or joint TCI as specified in TS 38.214 [19], clause 6.1.</w:t>
            </w:r>
            <w:r>
              <w:t xml:space="preserve"> </w:t>
            </w:r>
            <w:r w:rsidRPr="0098336C">
              <w:rPr>
                <w:lang w:eastAsia="zh-CN"/>
              </w:rPr>
              <w:t xml:space="preserve">This field is absent if more than one value for the field </w:t>
            </w:r>
            <w:r w:rsidRPr="006B64E3">
              <w:rPr>
                <w:i/>
                <w:iCs/>
                <w:lang w:eastAsia="zh-CN"/>
              </w:rPr>
              <w:t>coresetPoolIndex</w:t>
            </w:r>
            <w:r w:rsidRPr="0098336C">
              <w:rPr>
                <w:lang w:eastAsia="zh-CN"/>
              </w:rPr>
              <w:t xml:space="preserve"> is configured</w:t>
            </w:r>
            <w:ins w:id="35" w:author="Huawei, HiSilicon" w:date="2024-04-01T11:55:00Z">
              <w:r w:rsidR="00DC64EF">
                <w:rPr>
                  <w:lang w:eastAsia="zh-CN"/>
                </w:rPr>
                <w:t xml:space="preserve"> or applied</w:t>
              </w:r>
            </w:ins>
            <w:r w:rsidRPr="0098336C">
              <w:rPr>
                <w:lang w:eastAsia="zh-CN"/>
              </w:rPr>
              <w:t xml:space="preserve"> in </w:t>
            </w:r>
            <w:r w:rsidRPr="006B64E3">
              <w:rPr>
                <w:i/>
                <w:iCs/>
                <w:lang w:eastAsia="zh-CN"/>
              </w:rPr>
              <w:t>controlResourceSet</w:t>
            </w:r>
            <w:r w:rsidRPr="0098336C">
              <w:rPr>
                <w:lang w:eastAsia="zh-CN"/>
              </w:rPr>
              <w:t xml:space="preserve"> for</w:t>
            </w:r>
            <w:r>
              <w:rPr>
                <w:lang w:eastAsia="zh-CN"/>
              </w:rPr>
              <w:t xml:space="preserve"> </w:t>
            </w:r>
            <w:r w:rsidRPr="00B550E8">
              <w:rPr>
                <w:lang w:eastAsia="zh-CN"/>
              </w:rPr>
              <w:t>a DL BWP used with this UL BWP</w:t>
            </w:r>
            <w:r>
              <w:rPr>
                <w:lang w:eastAsia="zh-CN"/>
              </w:rPr>
              <w:t>.</w:t>
            </w:r>
            <w:r w:rsidRPr="0098336C">
              <w:rPr>
                <w:lang w:eastAsia="zh-CN"/>
              </w:rPr>
              <w:t xml:space="preserve"> </w:t>
            </w:r>
            <w:bookmarkEnd w:id="34"/>
          </w:p>
        </w:tc>
      </w:tr>
      <w:tr w:rsidR="006B64E3" w:rsidRPr="0095250E" w14:paraId="33D9BE44" w14:textId="77777777" w:rsidTr="000644E0">
        <w:tc>
          <w:tcPr>
            <w:tcW w:w="14173" w:type="dxa"/>
            <w:tcBorders>
              <w:top w:val="single" w:sz="4" w:space="0" w:color="auto"/>
              <w:left w:val="single" w:sz="4" w:space="0" w:color="auto"/>
              <w:bottom w:val="single" w:sz="4" w:space="0" w:color="auto"/>
              <w:right w:val="single" w:sz="4" w:space="0" w:color="auto"/>
            </w:tcBorders>
          </w:tcPr>
          <w:p w14:paraId="6EB279AD" w14:textId="77777777" w:rsidR="006B64E3" w:rsidRPr="0095250E" w:rsidRDefault="006B64E3" w:rsidP="000644E0">
            <w:pPr>
              <w:pStyle w:val="TAL"/>
              <w:rPr>
                <w:b/>
                <w:bCs/>
                <w:i/>
                <w:iCs/>
              </w:rPr>
            </w:pPr>
            <w:r w:rsidRPr="0095250E">
              <w:rPr>
                <w:b/>
                <w:bCs/>
                <w:i/>
                <w:iCs/>
              </w:rPr>
              <w:t>availableSlotCounting</w:t>
            </w:r>
          </w:p>
          <w:p w14:paraId="4FF2E220" w14:textId="77777777" w:rsidR="006B64E3" w:rsidRPr="0095250E" w:rsidRDefault="006B64E3" w:rsidP="000644E0">
            <w:pPr>
              <w:pStyle w:val="TAL"/>
              <w:rPr>
                <w:b/>
                <w:bCs/>
                <w:i/>
                <w:iCs/>
              </w:rPr>
            </w:pPr>
            <w:r w:rsidRPr="0095250E">
              <w:rPr>
                <w:szCs w:val="22"/>
              </w:rPr>
              <w:t>Indicate whether PUSCH repetitions counted on the basis of available slots is enabled. If the field is absent, PUSCH repetitions counted on the basis of available slots is disabled.</w:t>
            </w:r>
          </w:p>
        </w:tc>
      </w:tr>
      <w:tr w:rsidR="006B64E3" w:rsidRPr="0095250E" w14:paraId="666D8C23" w14:textId="77777777" w:rsidTr="000644E0">
        <w:tc>
          <w:tcPr>
            <w:tcW w:w="14173" w:type="dxa"/>
            <w:tcBorders>
              <w:top w:val="single" w:sz="4" w:space="0" w:color="auto"/>
              <w:left w:val="single" w:sz="4" w:space="0" w:color="auto"/>
              <w:bottom w:val="single" w:sz="4" w:space="0" w:color="auto"/>
              <w:right w:val="single" w:sz="4" w:space="0" w:color="auto"/>
            </w:tcBorders>
          </w:tcPr>
          <w:p w14:paraId="43650BF9" w14:textId="77777777" w:rsidR="006B64E3" w:rsidRPr="0095250E" w:rsidRDefault="006B64E3" w:rsidP="000644E0">
            <w:pPr>
              <w:pStyle w:val="TAL"/>
              <w:rPr>
                <w:b/>
                <w:bCs/>
                <w:i/>
                <w:iCs/>
              </w:rPr>
            </w:pPr>
            <w:r w:rsidRPr="0095250E">
              <w:rPr>
                <w:b/>
                <w:bCs/>
                <w:i/>
                <w:iCs/>
              </w:rPr>
              <w:t>betaOffsetsCrossPri0, betaOffsetsCrossPri1,</w:t>
            </w:r>
            <w:r w:rsidRPr="0095250E">
              <w:t xml:space="preserve"> </w:t>
            </w:r>
            <w:r w:rsidRPr="0095250E">
              <w:rPr>
                <w:b/>
                <w:bCs/>
                <w:i/>
                <w:iCs/>
              </w:rPr>
              <w:t>betaOffsetsCrossPri0DCI-0-2, betaOffsetsCrossPri1DCI-0-2</w:t>
            </w:r>
          </w:p>
          <w:p w14:paraId="16891E0F" w14:textId="77777777" w:rsidR="006B64E3" w:rsidRPr="0095250E" w:rsidRDefault="006B64E3" w:rsidP="000644E0">
            <w:pPr>
              <w:pStyle w:val="TAL"/>
            </w:pPr>
            <w:r w:rsidRPr="0095250E">
              <w:t>Selection between and configuration of dynamic and semi-static beta-offset for multiplexing HARQ-ACK on dynamically scheduled PUSCH with different priorities, see TS 38.213 [13], clause 9.3.</w:t>
            </w:r>
          </w:p>
          <w:p w14:paraId="2552EDAF" w14:textId="77777777" w:rsidR="006B64E3" w:rsidRPr="0095250E" w:rsidRDefault="006B64E3" w:rsidP="000644E0">
            <w:pPr>
              <w:pStyle w:val="TAL"/>
            </w:pPr>
            <w:r w:rsidRPr="0095250E">
              <w:t xml:space="preserve">The field </w:t>
            </w:r>
            <w:r w:rsidRPr="0095250E">
              <w:rPr>
                <w:i/>
                <w:iCs/>
              </w:rPr>
              <w:t>betaOffsetsCrossPrio0</w:t>
            </w:r>
            <w:r w:rsidRPr="0095250E">
              <w:t xml:space="preserve"> indicates multiplexing low priority (LP) HARQ-ACK on dynamically scheduled high priority (HP) PUSCH.</w:t>
            </w:r>
          </w:p>
          <w:p w14:paraId="797509F1" w14:textId="77777777" w:rsidR="006B64E3" w:rsidRPr="0095250E" w:rsidRDefault="006B64E3" w:rsidP="000644E0">
            <w:pPr>
              <w:pStyle w:val="TAL"/>
            </w:pPr>
            <w:r w:rsidRPr="0095250E">
              <w:t xml:space="preserve">The field </w:t>
            </w:r>
            <w:r w:rsidRPr="0095250E">
              <w:rPr>
                <w:i/>
                <w:iCs/>
              </w:rPr>
              <w:t>betaOffsetsCrossPrio1</w:t>
            </w:r>
            <w:r w:rsidRPr="0095250E">
              <w:t xml:space="preserve"> indicates multiplexing HP HARQ-ACK on dynamically scheduled LP PUSCH.</w:t>
            </w:r>
          </w:p>
          <w:p w14:paraId="1A0B6BAC" w14:textId="77777777" w:rsidR="006B64E3" w:rsidRPr="0095250E" w:rsidRDefault="006B64E3" w:rsidP="000644E0">
            <w:pPr>
              <w:pStyle w:val="TAL"/>
            </w:pPr>
            <w:r w:rsidRPr="0095250E">
              <w:t xml:space="preserve">The field </w:t>
            </w:r>
            <w:r w:rsidRPr="0095250E">
              <w:rPr>
                <w:i/>
                <w:iCs/>
              </w:rPr>
              <w:t>betaOffsetsCrossPrio0DCI-0-2</w:t>
            </w:r>
            <w:r w:rsidRPr="0095250E">
              <w:t xml:space="preserve"> indicates multiplexing LP HARQ-ACK on dynamically scheduled HP PUSCH by DCI format 0_2.</w:t>
            </w:r>
          </w:p>
          <w:p w14:paraId="432E688C" w14:textId="77777777" w:rsidR="006B64E3" w:rsidRPr="0095250E" w:rsidRDefault="006B64E3" w:rsidP="000644E0">
            <w:pPr>
              <w:pStyle w:val="TAL"/>
            </w:pPr>
            <w:r w:rsidRPr="0095250E">
              <w:t xml:space="preserve">The field </w:t>
            </w:r>
            <w:r w:rsidRPr="0095250E">
              <w:rPr>
                <w:i/>
                <w:iCs/>
              </w:rPr>
              <w:t>betaOffsetsCrossPrio1DCI-0-2</w:t>
            </w:r>
            <w:r w:rsidRPr="0095250E">
              <w:t xml:space="preserve"> indicates multiplexing HP HARQ-ACK on dynamically scheduled LP PUSCH by DCI format 0_2.</w:t>
            </w:r>
          </w:p>
        </w:tc>
      </w:tr>
      <w:tr w:rsidR="006B64E3" w:rsidRPr="0095250E" w14:paraId="2B64E649"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3A60D49" w14:textId="77777777" w:rsidR="006B64E3" w:rsidRPr="0095250E" w:rsidRDefault="006B64E3" w:rsidP="000644E0">
            <w:pPr>
              <w:pStyle w:val="TAL"/>
              <w:rPr>
                <w:szCs w:val="22"/>
                <w:lang w:eastAsia="sv-SE"/>
              </w:rPr>
            </w:pPr>
            <w:r w:rsidRPr="0095250E">
              <w:rPr>
                <w:b/>
                <w:i/>
                <w:szCs w:val="22"/>
                <w:lang w:eastAsia="sv-SE"/>
              </w:rPr>
              <w:t>codebookSubset, codebookSubsetDCI-0-2</w:t>
            </w:r>
          </w:p>
          <w:p w14:paraId="64585294" w14:textId="77777777" w:rsidR="006B64E3" w:rsidRPr="0095250E" w:rsidRDefault="006B64E3" w:rsidP="000644E0">
            <w:pPr>
              <w:pStyle w:val="TAL"/>
              <w:rPr>
                <w:szCs w:val="22"/>
                <w:lang w:eastAsia="sv-SE"/>
              </w:rPr>
            </w:pPr>
            <w:r w:rsidRPr="0095250E">
              <w:rPr>
                <w:szCs w:val="22"/>
                <w:lang w:eastAsia="sv-SE"/>
              </w:rPr>
              <w:t xml:space="preserve">Subset of PMIs addressed by TPMI, where PMIs are those supported by UEs with maximum coherence capabilities (see TS 38.214 [19], clause 6.1.1.1). The field </w:t>
            </w:r>
            <w:r w:rsidRPr="0095250E">
              <w:rPr>
                <w:i/>
                <w:szCs w:val="22"/>
                <w:lang w:eastAsia="sv-SE"/>
              </w:rPr>
              <w:t xml:space="preserve">codebookSubset </w:t>
            </w:r>
            <w:r w:rsidRPr="0095250E">
              <w:rPr>
                <w:szCs w:val="22"/>
                <w:lang w:eastAsia="sv-SE"/>
              </w:rPr>
              <w:t xml:space="preserve">applies to DCI format 0_1 and the field </w:t>
            </w:r>
            <w:r w:rsidRPr="0095250E">
              <w:rPr>
                <w:i/>
                <w:szCs w:val="22"/>
                <w:lang w:eastAsia="sv-SE"/>
              </w:rPr>
              <w:t>codebookSubsetDCI-0-2</w:t>
            </w:r>
            <w:r w:rsidRPr="0095250E">
              <w:rPr>
                <w:szCs w:val="22"/>
                <w:lang w:eastAsia="sv-SE"/>
              </w:rPr>
              <w:t xml:space="preserve"> applies to DCI format 0_2 (see TS 38.214 [19], clause 6.1.1.1).</w:t>
            </w:r>
          </w:p>
        </w:tc>
      </w:tr>
      <w:tr w:rsidR="006B64E3" w:rsidRPr="0095250E" w14:paraId="07EDE398" w14:textId="77777777" w:rsidTr="000644E0">
        <w:tc>
          <w:tcPr>
            <w:tcW w:w="14173" w:type="dxa"/>
            <w:tcBorders>
              <w:top w:val="single" w:sz="4" w:space="0" w:color="auto"/>
              <w:left w:val="single" w:sz="4" w:space="0" w:color="auto"/>
              <w:bottom w:val="single" w:sz="4" w:space="0" w:color="auto"/>
              <w:right w:val="single" w:sz="4" w:space="0" w:color="auto"/>
            </w:tcBorders>
          </w:tcPr>
          <w:p w14:paraId="58E35549" w14:textId="77777777" w:rsidR="006B64E3" w:rsidRPr="0095250E" w:rsidRDefault="006B64E3" w:rsidP="000644E0">
            <w:pPr>
              <w:pStyle w:val="TAL"/>
              <w:rPr>
                <w:b/>
                <w:i/>
                <w:szCs w:val="22"/>
                <w:lang w:eastAsia="sv-SE"/>
              </w:rPr>
            </w:pPr>
            <w:r w:rsidRPr="0095250E">
              <w:rPr>
                <w:b/>
                <w:i/>
                <w:szCs w:val="22"/>
                <w:lang w:eastAsia="sv-SE"/>
              </w:rPr>
              <w:t>codebookTypeUL</w:t>
            </w:r>
          </w:p>
          <w:p w14:paraId="244BB866" w14:textId="19B1DDD1" w:rsidR="006B64E3" w:rsidRPr="0095250E" w:rsidRDefault="006B64E3" w:rsidP="000644E0">
            <w:pPr>
              <w:pStyle w:val="TAL"/>
              <w:rPr>
                <w:b/>
                <w:i/>
                <w:szCs w:val="22"/>
                <w:lang w:eastAsia="sv-SE"/>
              </w:rPr>
            </w:pPr>
            <w:r w:rsidRPr="0098336C">
              <w:rPr>
                <w:bCs/>
                <w:iCs/>
                <w:szCs w:val="22"/>
                <w:lang w:eastAsia="sv-SE"/>
              </w:rPr>
              <w:t xml:space="preserve">Configures a codebook and the corresponding number of antenna port groups for codebook-based transmission of PUSCH with 8 antenna ports, see TS 38.211 [16], </w:t>
            </w:r>
            <w:r>
              <w:rPr>
                <w:bCs/>
                <w:iCs/>
                <w:szCs w:val="22"/>
                <w:lang w:eastAsia="sv-SE"/>
              </w:rPr>
              <w:t>t</w:t>
            </w:r>
            <w:r w:rsidRPr="0098336C">
              <w:rPr>
                <w:bCs/>
                <w:iCs/>
                <w:szCs w:val="22"/>
                <w:lang w:eastAsia="sv-SE"/>
              </w:rPr>
              <w:t xml:space="preserve">ables 6.3.1.5-9 to 6.3.1.5-47, and </w:t>
            </w:r>
            <w:r>
              <w:rPr>
                <w:bCs/>
                <w:iCs/>
                <w:szCs w:val="22"/>
                <w:lang w:eastAsia="sv-SE"/>
              </w:rPr>
              <w:t>t</w:t>
            </w:r>
            <w:r w:rsidRPr="0098336C">
              <w:rPr>
                <w:bCs/>
                <w:iCs/>
                <w:szCs w:val="22"/>
                <w:lang w:eastAsia="sv-SE"/>
              </w:rPr>
              <w:t xml:space="preserve">able 6.3.1.5-8 respectively).  The values </w:t>
            </w:r>
            <w:r w:rsidRPr="006B64E3">
              <w:rPr>
                <w:bCs/>
                <w:i/>
                <w:szCs w:val="22"/>
                <w:lang w:eastAsia="sv-SE"/>
              </w:rPr>
              <w:t>ng1n4n1</w:t>
            </w:r>
            <w:r w:rsidRPr="0098336C">
              <w:rPr>
                <w:bCs/>
                <w:iCs/>
                <w:szCs w:val="22"/>
                <w:lang w:eastAsia="sv-SE"/>
              </w:rPr>
              <w:t xml:space="preserve"> and </w:t>
            </w:r>
            <w:r w:rsidRPr="006B64E3">
              <w:rPr>
                <w:bCs/>
                <w:i/>
                <w:szCs w:val="22"/>
                <w:lang w:eastAsia="sv-SE"/>
              </w:rPr>
              <w:t>ng1n2n2</w:t>
            </w:r>
            <w:r w:rsidRPr="0098336C">
              <w:rPr>
                <w:bCs/>
                <w:iCs/>
                <w:szCs w:val="22"/>
                <w:lang w:eastAsia="sv-SE"/>
              </w:rPr>
              <w:t xml:space="preserve"> correspond to codebooks with one antenna port group (Ng=1), while </w:t>
            </w:r>
            <w:r w:rsidRPr="006B64E3">
              <w:rPr>
                <w:bCs/>
                <w:i/>
                <w:szCs w:val="22"/>
                <w:lang w:eastAsia="sv-SE"/>
              </w:rPr>
              <w:t>ng2, ng4</w:t>
            </w:r>
            <w:r w:rsidRPr="0098336C">
              <w:rPr>
                <w:bCs/>
                <w:iCs/>
                <w:szCs w:val="22"/>
                <w:lang w:eastAsia="sv-SE"/>
              </w:rPr>
              <w:t xml:space="preserve">, and </w:t>
            </w:r>
            <w:r w:rsidRPr="006B64E3">
              <w:rPr>
                <w:bCs/>
                <w:i/>
                <w:szCs w:val="22"/>
                <w:lang w:eastAsia="sv-SE"/>
              </w:rPr>
              <w:t>ng8</w:t>
            </w:r>
            <w:r w:rsidRPr="0098336C">
              <w:rPr>
                <w:bCs/>
                <w:iCs/>
                <w:szCs w:val="22"/>
                <w:lang w:eastAsia="sv-SE"/>
              </w:rPr>
              <w:t xml:space="preserve"> correspond to codebooks with Ng=2, 4, and 8 antenna port groups, respectively.</w:t>
            </w:r>
          </w:p>
        </w:tc>
      </w:tr>
      <w:tr w:rsidR="006B64E3" w:rsidRPr="0095250E" w14:paraId="6EDF9B0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C40FD15" w14:textId="77777777" w:rsidR="006B64E3" w:rsidRPr="0095250E" w:rsidRDefault="006B64E3" w:rsidP="000644E0">
            <w:pPr>
              <w:pStyle w:val="TAL"/>
              <w:rPr>
                <w:szCs w:val="22"/>
                <w:lang w:eastAsia="sv-SE"/>
              </w:rPr>
            </w:pPr>
            <w:r w:rsidRPr="0095250E">
              <w:rPr>
                <w:b/>
                <w:i/>
                <w:szCs w:val="22"/>
                <w:lang w:eastAsia="sv-SE"/>
              </w:rPr>
              <w:t>dataScramblingIdentityPUSCH</w:t>
            </w:r>
          </w:p>
          <w:p w14:paraId="7439F7AD" w14:textId="77777777" w:rsidR="006B64E3" w:rsidRPr="0095250E" w:rsidRDefault="006B64E3" w:rsidP="000644E0">
            <w:pPr>
              <w:pStyle w:val="TAL"/>
              <w:rPr>
                <w:szCs w:val="22"/>
                <w:lang w:eastAsia="sv-SE"/>
              </w:rPr>
            </w:pPr>
            <w:r w:rsidRPr="0095250E">
              <w:rPr>
                <w:szCs w:val="22"/>
                <w:lang w:eastAsia="sv-SE"/>
              </w:rPr>
              <w:t>Identifier used to initialise data scrambling (c_init) for PUSCH. If the field is absent, the UE applies the physical cell ID. (see TS 38.211 [16], clause 6.3.1.1).</w:t>
            </w:r>
          </w:p>
        </w:tc>
      </w:tr>
      <w:tr w:rsidR="006B64E3" w:rsidRPr="0095250E" w14:paraId="0AF77256" w14:textId="77777777" w:rsidTr="000644E0">
        <w:tc>
          <w:tcPr>
            <w:tcW w:w="14173" w:type="dxa"/>
            <w:tcBorders>
              <w:top w:val="single" w:sz="4" w:space="0" w:color="auto"/>
              <w:left w:val="single" w:sz="4" w:space="0" w:color="auto"/>
              <w:bottom w:val="single" w:sz="4" w:space="0" w:color="auto"/>
              <w:right w:val="single" w:sz="4" w:space="0" w:color="auto"/>
            </w:tcBorders>
          </w:tcPr>
          <w:p w14:paraId="134AA2FA" w14:textId="77777777" w:rsidR="006B64E3" w:rsidRPr="0095250E" w:rsidRDefault="006B64E3" w:rsidP="000644E0">
            <w:pPr>
              <w:pStyle w:val="TAL"/>
              <w:rPr>
                <w:b/>
                <w:bCs/>
                <w:i/>
                <w:iCs/>
                <w:lang w:eastAsia="x-none"/>
              </w:rPr>
            </w:pPr>
            <w:r w:rsidRPr="0095250E">
              <w:rPr>
                <w:b/>
                <w:bCs/>
                <w:i/>
                <w:iCs/>
                <w:lang w:eastAsia="x-none"/>
              </w:rPr>
              <w:t>dmrs-BundlingPUSCH-Config</w:t>
            </w:r>
          </w:p>
          <w:p w14:paraId="315AFF0D" w14:textId="77777777" w:rsidR="006B64E3" w:rsidRPr="0095250E" w:rsidRDefault="006B64E3" w:rsidP="000644E0">
            <w:pPr>
              <w:pStyle w:val="TAL"/>
              <w:rPr>
                <w:b/>
                <w:i/>
                <w:szCs w:val="22"/>
                <w:lang w:eastAsia="sv-SE"/>
              </w:rPr>
            </w:pPr>
            <w:r w:rsidRPr="0095250E">
              <w:rPr>
                <w:szCs w:val="22"/>
                <w:lang w:eastAsia="sv-SE"/>
              </w:rPr>
              <w:t>Configure the parameters for DMRS bundling for PUSCH (see TS 38.214 [19], clause 6.1.7). In this release, this is not applicable to FR2-2.</w:t>
            </w:r>
          </w:p>
        </w:tc>
      </w:tr>
      <w:tr w:rsidR="006B64E3" w:rsidRPr="0095250E" w14:paraId="09E280EB"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1EA1433" w14:textId="77777777" w:rsidR="006B64E3" w:rsidRPr="0095250E" w:rsidRDefault="006B64E3" w:rsidP="000644E0">
            <w:pPr>
              <w:pStyle w:val="TAL"/>
              <w:rPr>
                <w:b/>
                <w:bCs/>
                <w:i/>
                <w:iCs/>
                <w:lang w:eastAsia="x-none"/>
              </w:rPr>
            </w:pPr>
            <w:r w:rsidRPr="0095250E">
              <w:rPr>
                <w:b/>
                <w:bCs/>
                <w:i/>
                <w:iCs/>
                <w:lang w:eastAsia="x-none"/>
              </w:rPr>
              <w:t>dmrs-SequenceInitializationDCI-0-2</w:t>
            </w:r>
          </w:p>
          <w:p w14:paraId="1C15C2E5" w14:textId="77777777" w:rsidR="006B64E3" w:rsidRPr="0095250E" w:rsidRDefault="006B64E3" w:rsidP="000644E0">
            <w:pPr>
              <w:pStyle w:val="TAL"/>
              <w:rPr>
                <w:b/>
                <w:i/>
                <w:szCs w:val="22"/>
                <w:lang w:eastAsia="sv-SE"/>
              </w:rPr>
            </w:pPr>
            <w:r w:rsidRPr="0095250E">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6B64E3" w:rsidRPr="0095250E" w14:paraId="4871B30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17873EA" w14:textId="77777777" w:rsidR="006B64E3" w:rsidRPr="0095250E" w:rsidRDefault="006B64E3" w:rsidP="000644E0">
            <w:pPr>
              <w:pStyle w:val="TAL"/>
              <w:rPr>
                <w:szCs w:val="22"/>
                <w:lang w:eastAsia="sv-SE"/>
              </w:rPr>
            </w:pPr>
            <w:r w:rsidRPr="0095250E">
              <w:rPr>
                <w:b/>
                <w:i/>
                <w:szCs w:val="22"/>
                <w:lang w:eastAsia="sv-SE"/>
              </w:rPr>
              <w:t>dmrs-UplinkForPUSCH-MappingTypeA, dmrs-UplinkForPUSCH-MappingTypeA-</w:t>
            </w:r>
            <w:r w:rsidRPr="0095250E">
              <w:rPr>
                <w:b/>
                <w:i/>
                <w:szCs w:val="22"/>
              </w:rPr>
              <w:t>DCI-</w:t>
            </w:r>
            <w:r w:rsidRPr="0095250E">
              <w:rPr>
                <w:b/>
                <w:i/>
                <w:szCs w:val="22"/>
                <w:lang w:eastAsia="sv-SE"/>
              </w:rPr>
              <w:t>0-2</w:t>
            </w:r>
          </w:p>
          <w:p w14:paraId="1503A8DC" w14:textId="77777777" w:rsidR="006B64E3" w:rsidRPr="0095250E" w:rsidRDefault="006B64E3" w:rsidP="000644E0">
            <w:pPr>
              <w:pStyle w:val="TAL"/>
              <w:rPr>
                <w:szCs w:val="22"/>
                <w:lang w:eastAsia="sv-SE"/>
              </w:rPr>
            </w:pPr>
            <w:r w:rsidRPr="0095250E">
              <w:rPr>
                <w:szCs w:val="22"/>
                <w:lang w:eastAsia="sv-SE"/>
              </w:rPr>
              <w:t xml:space="preserve">DMRS configuration for PUSCH transmissions using PUSCH mapping type A (chosen dynamically via </w:t>
            </w:r>
            <w:r w:rsidRPr="0095250E">
              <w:rPr>
                <w:i/>
                <w:szCs w:val="22"/>
                <w:lang w:eastAsia="sv-SE"/>
              </w:rPr>
              <w:t>PUSCH-TimeDomainResourceAllocation</w:t>
            </w:r>
            <w:r w:rsidRPr="0095250E">
              <w:rPr>
                <w:szCs w:val="22"/>
                <w:lang w:eastAsia="sv-SE"/>
              </w:rPr>
              <w:t xml:space="preserve">). Only the fields </w:t>
            </w:r>
            <w:r w:rsidRPr="0095250E">
              <w:rPr>
                <w:i/>
                <w:szCs w:val="22"/>
                <w:lang w:eastAsia="sv-SE"/>
              </w:rPr>
              <w:t>dmrs-Type</w:t>
            </w:r>
            <w:r w:rsidRPr="0095250E">
              <w:rPr>
                <w:szCs w:val="22"/>
                <w:lang w:eastAsia="sv-SE"/>
              </w:rPr>
              <w:t xml:space="preserve">, </w:t>
            </w:r>
            <w:r w:rsidRPr="0095250E">
              <w:rPr>
                <w:i/>
                <w:szCs w:val="22"/>
                <w:lang w:eastAsia="sv-SE"/>
              </w:rPr>
              <w:t>dmrs-AdditionalPosition</w:t>
            </w:r>
            <w:r w:rsidRPr="0095250E">
              <w:rPr>
                <w:szCs w:val="22"/>
                <w:lang w:eastAsia="sv-SE"/>
              </w:rPr>
              <w:t xml:space="preserve"> and </w:t>
            </w:r>
            <w:r w:rsidRPr="0095250E">
              <w:rPr>
                <w:i/>
                <w:szCs w:val="22"/>
                <w:lang w:eastAsia="sv-SE"/>
              </w:rPr>
              <w:t>maxLength</w:t>
            </w:r>
            <w:r w:rsidRPr="0095250E">
              <w:rPr>
                <w:szCs w:val="22"/>
                <w:lang w:eastAsia="sv-SE"/>
              </w:rPr>
              <w:t xml:space="preserve"> may be set differently for mapping type A and B. The field </w:t>
            </w:r>
            <w:r w:rsidRPr="0095250E">
              <w:rPr>
                <w:i/>
                <w:szCs w:val="22"/>
                <w:lang w:eastAsia="sv-SE"/>
              </w:rPr>
              <w:t xml:space="preserve">dmrs-UplinkForPUSCH-MappingTypeA </w:t>
            </w:r>
            <w:r w:rsidRPr="0095250E">
              <w:rPr>
                <w:szCs w:val="22"/>
                <w:lang w:eastAsia="sv-SE"/>
              </w:rPr>
              <w:t xml:space="preserve">applies to DCI format 0_1 and the field </w:t>
            </w:r>
            <w:r w:rsidRPr="0095250E">
              <w:rPr>
                <w:i/>
                <w:szCs w:val="22"/>
                <w:lang w:eastAsia="sv-SE"/>
              </w:rPr>
              <w:t>dmrs-UplinkForPUSCH-MappingTypeA-</w:t>
            </w:r>
            <w:r w:rsidRPr="0095250E">
              <w:rPr>
                <w:i/>
                <w:szCs w:val="22"/>
              </w:rPr>
              <w:t>DCI-</w:t>
            </w:r>
            <w:r w:rsidRPr="0095250E">
              <w:rPr>
                <w:i/>
                <w:szCs w:val="22"/>
                <w:lang w:eastAsia="sv-SE"/>
              </w:rPr>
              <w:t>0-2</w:t>
            </w:r>
            <w:r w:rsidRPr="0095250E">
              <w:rPr>
                <w:szCs w:val="22"/>
                <w:lang w:eastAsia="sv-SE"/>
              </w:rPr>
              <w:t xml:space="preserve"> applies to DCI format 0_2 (see TS 38.212 [17], clause 7.3.1).</w:t>
            </w:r>
          </w:p>
        </w:tc>
      </w:tr>
      <w:tr w:rsidR="006B64E3" w:rsidRPr="0095250E" w14:paraId="2921DB9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CEDC25F" w14:textId="77777777" w:rsidR="006B64E3" w:rsidRPr="0095250E" w:rsidRDefault="006B64E3" w:rsidP="000644E0">
            <w:pPr>
              <w:pStyle w:val="TAL"/>
              <w:rPr>
                <w:szCs w:val="22"/>
                <w:lang w:eastAsia="sv-SE"/>
              </w:rPr>
            </w:pPr>
            <w:r w:rsidRPr="0095250E">
              <w:rPr>
                <w:b/>
                <w:i/>
                <w:szCs w:val="22"/>
                <w:lang w:eastAsia="sv-SE"/>
              </w:rPr>
              <w:t>dmrs-UplinkForPUSCH-MappingTypeB, dmrs-UplinkForPUSCH-MappingTypeB-</w:t>
            </w:r>
            <w:r w:rsidRPr="0095250E">
              <w:rPr>
                <w:b/>
                <w:i/>
                <w:szCs w:val="22"/>
              </w:rPr>
              <w:t>DCI-</w:t>
            </w:r>
            <w:r w:rsidRPr="0095250E">
              <w:rPr>
                <w:b/>
                <w:i/>
                <w:szCs w:val="22"/>
                <w:lang w:eastAsia="sv-SE"/>
              </w:rPr>
              <w:t>0-2</w:t>
            </w:r>
          </w:p>
          <w:p w14:paraId="5846A481" w14:textId="77777777" w:rsidR="006B64E3" w:rsidRPr="0095250E" w:rsidRDefault="006B64E3" w:rsidP="000644E0">
            <w:pPr>
              <w:pStyle w:val="TAL"/>
              <w:rPr>
                <w:szCs w:val="22"/>
                <w:lang w:eastAsia="sv-SE"/>
              </w:rPr>
            </w:pPr>
            <w:r w:rsidRPr="0095250E">
              <w:rPr>
                <w:szCs w:val="22"/>
                <w:lang w:eastAsia="sv-SE"/>
              </w:rPr>
              <w:t xml:space="preserve">DMRS configuration for PUSCH transmissions using PUSCH mapping type B (chosen dynamically via </w:t>
            </w:r>
            <w:r w:rsidRPr="0095250E">
              <w:rPr>
                <w:i/>
                <w:szCs w:val="22"/>
                <w:lang w:eastAsia="sv-SE"/>
              </w:rPr>
              <w:t>PUSCH-TimeDomainResourceAllocation</w:t>
            </w:r>
            <w:r w:rsidRPr="0095250E">
              <w:rPr>
                <w:szCs w:val="22"/>
                <w:lang w:eastAsia="sv-SE"/>
              </w:rPr>
              <w:t xml:space="preserve">). Only the fields </w:t>
            </w:r>
            <w:r w:rsidRPr="0095250E">
              <w:rPr>
                <w:i/>
                <w:szCs w:val="22"/>
                <w:lang w:eastAsia="sv-SE"/>
              </w:rPr>
              <w:t>dmrs-Type</w:t>
            </w:r>
            <w:r w:rsidRPr="0095250E">
              <w:rPr>
                <w:szCs w:val="22"/>
                <w:lang w:eastAsia="sv-SE"/>
              </w:rPr>
              <w:t xml:space="preserve">, </w:t>
            </w:r>
            <w:r w:rsidRPr="0095250E">
              <w:rPr>
                <w:i/>
                <w:szCs w:val="22"/>
                <w:lang w:eastAsia="sv-SE"/>
              </w:rPr>
              <w:t>dmrs-AdditionalPosition</w:t>
            </w:r>
            <w:r w:rsidRPr="0095250E">
              <w:rPr>
                <w:szCs w:val="22"/>
                <w:lang w:eastAsia="sv-SE"/>
              </w:rPr>
              <w:t xml:space="preserve"> and </w:t>
            </w:r>
            <w:r w:rsidRPr="0095250E">
              <w:rPr>
                <w:i/>
                <w:szCs w:val="22"/>
                <w:lang w:eastAsia="sv-SE"/>
              </w:rPr>
              <w:t>maxLength</w:t>
            </w:r>
            <w:r w:rsidRPr="0095250E">
              <w:rPr>
                <w:szCs w:val="22"/>
                <w:lang w:eastAsia="sv-SE"/>
              </w:rPr>
              <w:t xml:space="preserve"> may be set differently for mapping type A and B. The field </w:t>
            </w:r>
            <w:r w:rsidRPr="0095250E">
              <w:rPr>
                <w:i/>
                <w:szCs w:val="22"/>
                <w:lang w:eastAsia="sv-SE"/>
              </w:rPr>
              <w:t xml:space="preserve">dmrs-UplinkForPUSCH-MappingTypeB </w:t>
            </w:r>
            <w:r w:rsidRPr="0095250E">
              <w:rPr>
                <w:szCs w:val="22"/>
                <w:lang w:eastAsia="sv-SE"/>
              </w:rPr>
              <w:t xml:space="preserve">applies to DCI format 0_1 and the field </w:t>
            </w:r>
            <w:r w:rsidRPr="0095250E">
              <w:rPr>
                <w:i/>
                <w:szCs w:val="22"/>
                <w:lang w:eastAsia="sv-SE"/>
              </w:rPr>
              <w:t>dmrs-UplinkForPUSCH-MappingTypeB-</w:t>
            </w:r>
            <w:r w:rsidRPr="0095250E">
              <w:rPr>
                <w:i/>
                <w:szCs w:val="22"/>
              </w:rPr>
              <w:t>DCI-</w:t>
            </w:r>
            <w:r w:rsidRPr="0095250E">
              <w:rPr>
                <w:i/>
                <w:szCs w:val="22"/>
                <w:lang w:eastAsia="sv-SE"/>
              </w:rPr>
              <w:t>0-2</w:t>
            </w:r>
            <w:r w:rsidRPr="0095250E">
              <w:rPr>
                <w:szCs w:val="22"/>
                <w:lang w:eastAsia="sv-SE"/>
              </w:rPr>
              <w:t xml:space="preserve"> applies to DCI format 0_2 (see TS 38.212 [17], clause 7.3.1).</w:t>
            </w:r>
          </w:p>
        </w:tc>
      </w:tr>
      <w:tr w:rsidR="006B64E3" w:rsidRPr="0095250E" w14:paraId="3546AC6F" w14:textId="77777777" w:rsidTr="000644E0">
        <w:tc>
          <w:tcPr>
            <w:tcW w:w="14173" w:type="dxa"/>
            <w:tcBorders>
              <w:top w:val="single" w:sz="4" w:space="0" w:color="auto"/>
              <w:left w:val="single" w:sz="4" w:space="0" w:color="auto"/>
              <w:bottom w:val="single" w:sz="4" w:space="0" w:color="auto"/>
              <w:right w:val="single" w:sz="4" w:space="0" w:color="auto"/>
            </w:tcBorders>
          </w:tcPr>
          <w:p w14:paraId="12F19A21" w14:textId="77777777" w:rsidR="006B64E3" w:rsidRPr="0095250E" w:rsidRDefault="006B64E3" w:rsidP="000644E0">
            <w:pPr>
              <w:pStyle w:val="TAL"/>
              <w:rPr>
                <w:b/>
                <w:bCs/>
                <w:i/>
                <w:iCs/>
                <w:lang w:eastAsia="sv-SE"/>
              </w:rPr>
            </w:pPr>
            <w:r w:rsidRPr="0095250E">
              <w:rPr>
                <w:b/>
                <w:bCs/>
                <w:i/>
                <w:iCs/>
                <w:lang w:eastAsia="sv-SE"/>
              </w:rPr>
              <w:t>dynamicTransformPrecoderFieldPresenceDCI-0-1</w:t>
            </w:r>
          </w:p>
          <w:p w14:paraId="59B2A3E7" w14:textId="77777777" w:rsidR="006B64E3" w:rsidRPr="0095250E" w:rsidRDefault="006B64E3" w:rsidP="000644E0">
            <w:pPr>
              <w:pStyle w:val="TAL"/>
              <w:rPr>
                <w:b/>
                <w:i/>
                <w:szCs w:val="22"/>
                <w:lang w:eastAsia="sv-SE"/>
              </w:rPr>
            </w:pPr>
            <w:r w:rsidRPr="0095250E">
              <w:rPr>
                <w:szCs w:val="22"/>
              </w:rPr>
              <w:t>Configure the presence of "Dynamic Transform Precoder" field in DCI format 0_1. When the field is configured, then the "Dynamic Transform Precoder" field is present in DCI format 0_1. Otherwise, the field size is set to 0 for DCI format 0_1 (See TS 38.212 [17]).</w:t>
            </w:r>
          </w:p>
        </w:tc>
      </w:tr>
      <w:tr w:rsidR="006B64E3" w:rsidRPr="0095250E" w14:paraId="54BE7F41" w14:textId="77777777" w:rsidTr="000644E0">
        <w:tc>
          <w:tcPr>
            <w:tcW w:w="14173" w:type="dxa"/>
            <w:tcBorders>
              <w:top w:val="single" w:sz="4" w:space="0" w:color="auto"/>
              <w:left w:val="single" w:sz="4" w:space="0" w:color="auto"/>
              <w:bottom w:val="single" w:sz="4" w:space="0" w:color="auto"/>
              <w:right w:val="single" w:sz="4" w:space="0" w:color="auto"/>
            </w:tcBorders>
          </w:tcPr>
          <w:p w14:paraId="7351FE28" w14:textId="77777777" w:rsidR="006B64E3" w:rsidRPr="0095250E" w:rsidRDefault="006B64E3" w:rsidP="000644E0">
            <w:pPr>
              <w:pStyle w:val="TAL"/>
              <w:rPr>
                <w:b/>
                <w:bCs/>
                <w:i/>
                <w:iCs/>
                <w:lang w:eastAsia="sv-SE"/>
              </w:rPr>
            </w:pPr>
            <w:r w:rsidRPr="0095250E">
              <w:rPr>
                <w:b/>
                <w:bCs/>
                <w:i/>
                <w:iCs/>
                <w:lang w:eastAsia="sv-SE"/>
              </w:rPr>
              <w:lastRenderedPageBreak/>
              <w:t>dynamicTransformPrecoderFieldPresenceDCI-0-2</w:t>
            </w:r>
          </w:p>
          <w:p w14:paraId="2B902A96" w14:textId="77777777" w:rsidR="006B64E3" w:rsidRPr="0095250E" w:rsidRDefault="006B64E3" w:rsidP="000644E0">
            <w:pPr>
              <w:pStyle w:val="TAL"/>
              <w:rPr>
                <w:b/>
                <w:i/>
                <w:szCs w:val="22"/>
                <w:lang w:eastAsia="sv-SE"/>
              </w:rPr>
            </w:pPr>
            <w:r w:rsidRPr="0095250E">
              <w:rPr>
                <w:szCs w:val="22"/>
              </w:rPr>
              <w:t>Configure the presence of "Dynamic Transform Precoder" field in DCI format 0_2. When the field is configured, then the "Dynamic Transform Precoder" field is present in DCI format 0_2. Otherwise, the field size is set to 0 for DCI format 0_2 (See TS 38.212 [17]).</w:t>
            </w:r>
          </w:p>
        </w:tc>
      </w:tr>
      <w:tr w:rsidR="006B64E3" w:rsidRPr="0095250E" w14:paraId="4F9714C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B24B462" w14:textId="77777777" w:rsidR="006B64E3" w:rsidRPr="0095250E" w:rsidRDefault="006B64E3" w:rsidP="000644E0">
            <w:pPr>
              <w:pStyle w:val="TAL"/>
              <w:rPr>
                <w:szCs w:val="22"/>
                <w:lang w:eastAsia="sv-SE"/>
              </w:rPr>
            </w:pPr>
            <w:r w:rsidRPr="0095250E">
              <w:rPr>
                <w:b/>
                <w:i/>
                <w:szCs w:val="22"/>
                <w:lang w:eastAsia="sv-SE"/>
              </w:rPr>
              <w:t>frequencyHopping</w:t>
            </w:r>
          </w:p>
          <w:p w14:paraId="3A28F04A" w14:textId="77777777" w:rsidR="006B64E3" w:rsidRPr="0095250E" w:rsidRDefault="006B64E3" w:rsidP="000644E0">
            <w:pPr>
              <w:pStyle w:val="TAL"/>
              <w:rPr>
                <w:szCs w:val="22"/>
                <w:lang w:eastAsia="sv-SE"/>
              </w:rPr>
            </w:pPr>
            <w:r w:rsidRPr="0095250E">
              <w:rPr>
                <w:szCs w:val="22"/>
                <w:lang w:eastAsia="sv-SE"/>
              </w:rPr>
              <w:t xml:space="preserve">The value </w:t>
            </w:r>
            <w:r w:rsidRPr="0095250E">
              <w:rPr>
                <w:i/>
                <w:szCs w:val="22"/>
                <w:lang w:eastAsia="sv-SE"/>
              </w:rPr>
              <w:t>intraSlot</w:t>
            </w:r>
            <w:r w:rsidRPr="0095250E">
              <w:rPr>
                <w:szCs w:val="22"/>
                <w:lang w:eastAsia="sv-SE"/>
              </w:rPr>
              <w:t xml:space="preserve"> enables 'Intra-slot frequency hopping' and the value </w:t>
            </w:r>
            <w:r w:rsidRPr="0095250E">
              <w:rPr>
                <w:i/>
                <w:szCs w:val="22"/>
                <w:lang w:eastAsia="sv-SE"/>
              </w:rPr>
              <w:t>interSlot</w:t>
            </w:r>
            <w:r w:rsidRPr="0095250E">
              <w:rPr>
                <w:szCs w:val="22"/>
                <w:lang w:eastAsia="sv-SE"/>
              </w:rPr>
              <w:t xml:space="preserve"> enables 'Inter-slot frequency hopping'. If the field is absent, frequency hopping is not configured </w:t>
            </w:r>
            <w:r w:rsidRPr="0095250E">
              <w:rPr>
                <w:szCs w:val="22"/>
              </w:rPr>
              <w:t xml:space="preserve">for 'pusch-RepTypeA' </w:t>
            </w:r>
            <w:r w:rsidRPr="0095250E">
              <w:rPr>
                <w:szCs w:val="22"/>
                <w:lang w:eastAsia="sv-SE"/>
              </w:rPr>
              <w:t xml:space="preserve">(see TS 38.214 [19], clause 6.3). The field </w:t>
            </w:r>
            <w:r w:rsidRPr="0095250E">
              <w:rPr>
                <w:i/>
                <w:szCs w:val="22"/>
                <w:lang w:eastAsia="sv-SE"/>
              </w:rPr>
              <w:t>frequencyHopping</w:t>
            </w:r>
            <w:r w:rsidRPr="0095250E">
              <w:rPr>
                <w:szCs w:val="22"/>
                <w:lang w:eastAsia="sv-SE"/>
              </w:rPr>
              <w:t xml:space="preserve"> applies to DCI format 0_</w:t>
            </w:r>
            <w:r w:rsidRPr="0095250E">
              <w:rPr>
                <w:szCs w:val="22"/>
              </w:rPr>
              <w:t>0 and 0_1</w:t>
            </w:r>
            <w:r w:rsidRPr="0095250E">
              <w:rPr>
                <w:szCs w:val="22"/>
                <w:lang w:eastAsia="sv-SE"/>
              </w:rPr>
              <w:t xml:space="preserve"> for 'pusch-RepTypeA'.</w:t>
            </w:r>
          </w:p>
        </w:tc>
      </w:tr>
      <w:tr w:rsidR="006B64E3" w:rsidRPr="0095250E" w14:paraId="0DC69720"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2061F70" w14:textId="77777777" w:rsidR="006B64E3" w:rsidRPr="0095250E" w:rsidRDefault="006B64E3" w:rsidP="000644E0">
            <w:pPr>
              <w:pStyle w:val="TAL"/>
              <w:rPr>
                <w:b/>
                <w:bCs/>
                <w:i/>
                <w:iCs/>
                <w:lang w:eastAsia="x-none"/>
              </w:rPr>
            </w:pPr>
            <w:r w:rsidRPr="0095250E">
              <w:rPr>
                <w:b/>
                <w:bCs/>
                <w:i/>
                <w:iCs/>
                <w:lang w:eastAsia="x-none"/>
              </w:rPr>
              <w:t>frequencyHoppingDCI-0-1</w:t>
            </w:r>
          </w:p>
          <w:p w14:paraId="6FF10E82" w14:textId="77777777" w:rsidR="006B64E3" w:rsidRPr="0095250E" w:rsidRDefault="006B64E3" w:rsidP="000644E0">
            <w:pPr>
              <w:pStyle w:val="TAL"/>
              <w:rPr>
                <w:b/>
                <w:i/>
                <w:szCs w:val="22"/>
                <w:lang w:eastAsia="sv-SE"/>
              </w:rPr>
            </w:pPr>
            <w:r w:rsidRPr="0095250E">
              <w:rPr>
                <w:rFonts w:cs="Arial"/>
                <w:szCs w:val="18"/>
                <w:lang w:eastAsia="sv-SE"/>
              </w:rPr>
              <w:t xml:space="preserve">Indicates the frequency hopping scheme for DCI format 0_1 when </w:t>
            </w:r>
            <w:r w:rsidRPr="0095250E">
              <w:rPr>
                <w:rFonts w:cs="Arial"/>
                <w:i/>
                <w:szCs w:val="18"/>
                <w:lang w:eastAsia="sv-SE"/>
              </w:rPr>
              <w:t>pusch-RepTypeIndicatorDCI-0-1</w:t>
            </w:r>
            <w:r w:rsidRPr="0095250E">
              <w:rPr>
                <w:rFonts w:cs="Arial"/>
                <w:szCs w:val="18"/>
                <w:lang w:eastAsia="sv-SE"/>
              </w:rPr>
              <w:t xml:space="preserve"> is set to 'pusch-RepTypeB', </w:t>
            </w:r>
            <w:r w:rsidRPr="0095250E">
              <w:rPr>
                <w:szCs w:val="22"/>
                <w:lang w:eastAsia="sv-SE"/>
              </w:rPr>
              <w:t xml:space="preserve">The value </w:t>
            </w:r>
            <w:r w:rsidRPr="0095250E">
              <w:rPr>
                <w:i/>
                <w:szCs w:val="22"/>
                <w:lang w:eastAsia="sv-SE"/>
              </w:rPr>
              <w:t>interRepetition</w:t>
            </w:r>
            <w:r w:rsidRPr="0095250E">
              <w:rPr>
                <w:szCs w:val="22"/>
                <w:lang w:eastAsia="sv-SE"/>
              </w:rPr>
              <w:t xml:space="preserve"> enables 'Inter-repetition frequency hopping', and the value </w:t>
            </w:r>
            <w:r w:rsidRPr="0095250E">
              <w:rPr>
                <w:i/>
                <w:szCs w:val="22"/>
                <w:lang w:eastAsia="sv-SE"/>
              </w:rPr>
              <w:t>interSlot</w:t>
            </w:r>
            <w:r w:rsidRPr="0095250E">
              <w:rPr>
                <w:szCs w:val="22"/>
                <w:lang w:eastAsia="sv-SE"/>
              </w:rPr>
              <w:t xml:space="preserve"> enables 'Inter-slot frequency hopping'. </w:t>
            </w:r>
            <w:r w:rsidRPr="0095250E">
              <w:rPr>
                <w:rFonts w:cs="Arial"/>
                <w:szCs w:val="18"/>
                <w:lang w:eastAsia="sv-SE"/>
              </w:rPr>
              <w:t xml:space="preserve">If the field is absent, frequency hopping is not configured for DCI format 0_1 </w:t>
            </w:r>
            <w:r w:rsidRPr="0095250E">
              <w:rPr>
                <w:rFonts w:eastAsia="SimSun" w:cs="Arial"/>
                <w:szCs w:val="18"/>
                <w:lang w:eastAsia="zh-CN"/>
              </w:rPr>
              <w:t xml:space="preserve">for </w:t>
            </w:r>
            <w:r w:rsidRPr="0095250E">
              <w:rPr>
                <w:szCs w:val="22"/>
              </w:rPr>
              <w:t>'pusch-RepType</w:t>
            </w:r>
            <w:r w:rsidRPr="0095250E">
              <w:rPr>
                <w:rFonts w:eastAsia="SimSun"/>
                <w:szCs w:val="22"/>
                <w:lang w:eastAsia="zh-CN"/>
              </w:rPr>
              <w:t>B</w:t>
            </w:r>
            <w:r w:rsidRPr="0095250E">
              <w:rPr>
                <w:szCs w:val="22"/>
              </w:rPr>
              <w:t>'</w:t>
            </w:r>
            <w:r w:rsidRPr="0095250E">
              <w:rPr>
                <w:rFonts w:eastAsia="SimSun"/>
                <w:szCs w:val="22"/>
                <w:lang w:eastAsia="zh-CN"/>
              </w:rPr>
              <w:t xml:space="preserve"> </w:t>
            </w:r>
            <w:r w:rsidRPr="0095250E">
              <w:rPr>
                <w:rFonts w:cs="Arial"/>
                <w:szCs w:val="18"/>
                <w:lang w:eastAsia="sv-SE"/>
              </w:rPr>
              <w:t>(see TS 38.214 [19], clause 6.1).</w:t>
            </w:r>
          </w:p>
        </w:tc>
      </w:tr>
      <w:tr w:rsidR="006B64E3" w:rsidRPr="0095250E" w14:paraId="2B443C0D"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6A070E2" w14:textId="77777777" w:rsidR="006B64E3" w:rsidRPr="0095250E" w:rsidRDefault="006B64E3" w:rsidP="000644E0">
            <w:pPr>
              <w:pStyle w:val="TAL"/>
              <w:rPr>
                <w:b/>
                <w:bCs/>
                <w:i/>
                <w:iCs/>
              </w:rPr>
            </w:pPr>
            <w:r w:rsidRPr="0095250E">
              <w:rPr>
                <w:b/>
                <w:bCs/>
                <w:i/>
                <w:iCs/>
              </w:rPr>
              <w:t>frequencyHoppingDCI-0-2</w:t>
            </w:r>
          </w:p>
          <w:p w14:paraId="241741CE" w14:textId="77777777" w:rsidR="006B64E3" w:rsidRPr="0095250E" w:rsidRDefault="006B64E3" w:rsidP="000644E0">
            <w:pPr>
              <w:pStyle w:val="TAL"/>
              <w:rPr>
                <w:szCs w:val="22"/>
                <w:lang w:eastAsia="sv-SE"/>
              </w:rPr>
            </w:pPr>
            <w:r w:rsidRPr="0095250E">
              <w:rPr>
                <w:szCs w:val="22"/>
                <w:lang w:eastAsia="sv-SE"/>
              </w:rPr>
              <w:t xml:space="preserve">Indicate the frequency hopping scheme for DCI format 0_2. The value </w:t>
            </w:r>
            <w:r w:rsidRPr="0095250E">
              <w:rPr>
                <w:i/>
                <w:iCs/>
                <w:szCs w:val="22"/>
                <w:lang w:eastAsia="sv-SE"/>
              </w:rPr>
              <w:t>intraSlot</w:t>
            </w:r>
            <w:r w:rsidRPr="0095250E">
              <w:rPr>
                <w:szCs w:val="22"/>
                <w:lang w:eastAsia="sv-SE"/>
              </w:rPr>
              <w:t xml:space="preserve"> enables 'intra-slot frequency hopping', and the value </w:t>
            </w:r>
            <w:r w:rsidRPr="0095250E">
              <w:rPr>
                <w:i/>
                <w:iCs/>
                <w:szCs w:val="22"/>
                <w:lang w:eastAsia="sv-SE"/>
              </w:rPr>
              <w:t>interRepetition</w:t>
            </w:r>
            <w:r w:rsidRPr="0095250E">
              <w:rPr>
                <w:szCs w:val="22"/>
                <w:lang w:eastAsia="sv-SE"/>
              </w:rPr>
              <w:t xml:space="preserve"> enables 'Inter-repetition frequency hopping', and the value </w:t>
            </w:r>
            <w:r w:rsidRPr="0095250E">
              <w:rPr>
                <w:i/>
                <w:iCs/>
                <w:szCs w:val="22"/>
                <w:lang w:eastAsia="sv-SE"/>
              </w:rPr>
              <w:t>interSlot</w:t>
            </w:r>
            <w:r w:rsidRPr="0095250E">
              <w:rPr>
                <w:szCs w:val="22"/>
                <w:lang w:eastAsia="sv-SE"/>
              </w:rPr>
              <w:t xml:space="preserve"> enables 'Inter-slot frequency hopping'. When </w:t>
            </w:r>
            <w:r w:rsidRPr="0095250E">
              <w:rPr>
                <w:i/>
                <w:iCs/>
                <w:szCs w:val="22"/>
                <w:lang w:eastAsia="sv-SE"/>
              </w:rPr>
              <w:t>pusch-RepTypeIndicatorDCI-0-2</w:t>
            </w:r>
            <w:r w:rsidRPr="0095250E">
              <w:rPr>
                <w:szCs w:val="22"/>
                <w:lang w:eastAsia="sv-SE"/>
              </w:rPr>
              <w:t xml:space="preserve"> is </w:t>
            </w:r>
            <w:r w:rsidRPr="0095250E">
              <w:rPr>
                <w:rFonts w:eastAsia="SimSun"/>
                <w:szCs w:val="22"/>
                <w:lang w:eastAsia="zh-CN"/>
              </w:rPr>
              <w:t xml:space="preserve">not </w:t>
            </w:r>
            <w:r w:rsidRPr="0095250E">
              <w:rPr>
                <w:szCs w:val="22"/>
                <w:lang w:eastAsia="sv-SE"/>
              </w:rPr>
              <w:t>set to '</w:t>
            </w:r>
            <w:r w:rsidRPr="0095250E">
              <w:rPr>
                <w:i/>
                <w:iCs/>
                <w:szCs w:val="22"/>
                <w:lang w:eastAsia="sv-SE"/>
              </w:rPr>
              <w:t>pusch-RepTypeB</w:t>
            </w:r>
            <w:r w:rsidRPr="0095250E">
              <w:rPr>
                <w:szCs w:val="22"/>
                <w:lang w:eastAsia="sv-SE"/>
              </w:rPr>
              <w:t xml:space="preserve">', the frequency hopping scheme can be chosen between 'intra-slot frequency hopping and 'inter-slot frequency hopping' if enabled. When </w:t>
            </w:r>
            <w:r w:rsidRPr="0095250E">
              <w:rPr>
                <w:i/>
                <w:iCs/>
                <w:szCs w:val="22"/>
                <w:lang w:eastAsia="sv-SE"/>
              </w:rPr>
              <w:t>pusch-RepTypeIndicatorDCI-0-2</w:t>
            </w:r>
            <w:r w:rsidRPr="0095250E">
              <w:rPr>
                <w:szCs w:val="22"/>
                <w:lang w:eastAsia="sv-SE"/>
              </w:rPr>
              <w:t xml:space="preserve"> is set to '</w:t>
            </w:r>
            <w:r w:rsidRPr="0095250E">
              <w:rPr>
                <w:i/>
                <w:iCs/>
                <w:szCs w:val="22"/>
                <w:lang w:eastAsia="sv-SE"/>
              </w:rPr>
              <w:t>pusch-RepTypeB</w:t>
            </w:r>
            <w:r w:rsidRPr="0095250E">
              <w:rPr>
                <w:szCs w:val="22"/>
                <w:lang w:eastAsia="sv-SE"/>
              </w:rPr>
              <w:t>', the frequency hopping scheme can be chosen between 'inter-repetition frequency hopping' and 'inter-slot frequency hopping' if enabled. If the field is absent, frequency hopping is not configured for DCI format 0_2</w:t>
            </w:r>
            <w:r w:rsidRPr="0095250E">
              <w:rPr>
                <w:szCs w:val="22"/>
              </w:rPr>
              <w:t xml:space="preserve"> </w:t>
            </w:r>
            <w:r w:rsidRPr="0095250E">
              <w:rPr>
                <w:szCs w:val="22"/>
                <w:lang w:eastAsia="sv-SE"/>
              </w:rPr>
              <w:t>(see TS 38.214 [19], clause 6.3).</w:t>
            </w:r>
          </w:p>
        </w:tc>
      </w:tr>
      <w:tr w:rsidR="006B64E3" w:rsidRPr="0095250E" w14:paraId="6315EAB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3C08BBF" w14:textId="77777777" w:rsidR="006B64E3" w:rsidRPr="0095250E" w:rsidRDefault="006B64E3" w:rsidP="000644E0">
            <w:pPr>
              <w:pStyle w:val="TAL"/>
              <w:rPr>
                <w:szCs w:val="22"/>
                <w:lang w:eastAsia="sv-SE"/>
              </w:rPr>
            </w:pPr>
            <w:r w:rsidRPr="0095250E">
              <w:rPr>
                <w:b/>
                <w:i/>
                <w:szCs w:val="22"/>
                <w:lang w:eastAsia="sv-SE"/>
              </w:rPr>
              <w:t>frequencyHoppingOffsetLists, frequencyHoppingOffsetListsDCI-0-2</w:t>
            </w:r>
          </w:p>
          <w:p w14:paraId="3CBE1419" w14:textId="77777777" w:rsidR="006B64E3" w:rsidRPr="0095250E" w:rsidRDefault="006B64E3" w:rsidP="000644E0">
            <w:pPr>
              <w:pStyle w:val="TAL"/>
              <w:rPr>
                <w:szCs w:val="22"/>
                <w:lang w:eastAsia="sv-SE"/>
              </w:rPr>
            </w:pPr>
            <w:r w:rsidRPr="0095250E">
              <w:rPr>
                <w:szCs w:val="22"/>
                <w:lang w:eastAsia="sv-SE"/>
              </w:rPr>
              <w:t>Set of frequency hopping offsets used when frequency hopping is enabled for granted transmission (not msg3) and type 2 configured grant activation (see TS 38.214 [19], clause 6.3).</w:t>
            </w:r>
            <w:r w:rsidRPr="0095250E">
              <w:rPr>
                <w:rFonts w:cs="Arial"/>
                <w:szCs w:val="18"/>
                <w:lang w:eastAsia="sv-SE"/>
              </w:rPr>
              <w:t xml:space="preserve"> </w:t>
            </w:r>
            <w:r w:rsidRPr="0095250E">
              <w:rPr>
                <w:szCs w:val="22"/>
                <w:lang w:eastAsia="sv-SE"/>
              </w:rPr>
              <w:t xml:space="preserve">The field </w:t>
            </w:r>
            <w:r w:rsidRPr="0095250E">
              <w:rPr>
                <w:i/>
                <w:szCs w:val="22"/>
                <w:lang w:eastAsia="sv-SE"/>
              </w:rPr>
              <w:t xml:space="preserve">frequencyHoppingOffsetLists </w:t>
            </w:r>
            <w:r w:rsidRPr="0095250E">
              <w:rPr>
                <w:szCs w:val="22"/>
                <w:lang w:eastAsia="sv-SE"/>
              </w:rPr>
              <w:t xml:space="preserve">applies to DCI format 0_0 </w:t>
            </w:r>
            <w:r w:rsidRPr="0095250E">
              <w:rPr>
                <w:szCs w:val="22"/>
              </w:rPr>
              <w:t>and</w:t>
            </w:r>
            <w:r w:rsidRPr="0095250E">
              <w:rPr>
                <w:szCs w:val="22"/>
                <w:lang w:eastAsia="sv-SE"/>
              </w:rPr>
              <w:t xml:space="preserve"> DCI format 0_1 and the field </w:t>
            </w:r>
            <w:r w:rsidRPr="0095250E">
              <w:rPr>
                <w:i/>
                <w:szCs w:val="22"/>
                <w:lang w:eastAsia="sv-SE"/>
              </w:rPr>
              <w:t>frequencyHoppingOffsetListsDCI-0-2</w:t>
            </w:r>
            <w:r w:rsidRPr="0095250E">
              <w:rPr>
                <w:szCs w:val="22"/>
                <w:lang w:eastAsia="sv-SE"/>
              </w:rPr>
              <w:t xml:space="preserve"> applies to DCI format 0_2 (see TS 38.214 [19], clause 6.3).</w:t>
            </w:r>
          </w:p>
        </w:tc>
      </w:tr>
      <w:tr w:rsidR="006B64E3" w:rsidRPr="0095250E" w14:paraId="5F909184"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ADA039C" w14:textId="77777777" w:rsidR="006B64E3" w:rsidRPr="0095250E" w:rsidRDefault="006B64E3" w:rsidP="000644E0">
            <w:pPr>
              <w:pStyle w:val="TAL"/>
              <w:rPr>
                <w:b/>
                <w:bCs/>
                <w:i/>
                <w:iCs/>
              </w:rPr>
            </w:pPr>
            <w:r w:rsidRPr="0095250E">
              <w:rPr>
                <w:b/>
                <w:bCs/>
                <w:i/>
                <w:iCs/>
              </w:rPr>
              <w:t>harq-ProcessNumberSizeDCI-0-2</w:t>
            </w:r>
          </w:p>
          <w:p w14:paraId="78C95A0D" w14:textId="77777777" w:rsidR="006B64E3" w:rsidRPr="0095250E" w:rsidRDefault="006B64E3" w:rsidP="000644E0">
            <w:pPr>
              <w:pStyle w:val="TAL"/>
              <w:rPr>
                <w:szCs w:val="22"/>
                <w:lang w:eastAsia="sv-SE"/>
              </w:rPr>
            </w:pPr>
            <w:r w:rsidRPr="0095250E">
              <w:rPr>
                <w:szCs w:val="22"/>
                <w:lang w:eastAsia="sv-SE"/>
              </w:rPr>
              <w:t>Configure the number of bits for the field "HARQ process number" in DCI format 0_2 (see TS 38.212 [17], clause 7.3.1).</w:t>
            </w:r>
          </w:p>
        </w:tc>
      </w:tr>
      <w:tr w:rsidR="006B64E3" w:rsidRPr="0095250E" w14:paraId="69FB77B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82B6B44" w14:textId="77777777" w:rsidR="006B64E3" w:rsidRPr="0095250E" w:rsidRDefault="006B64E3" w:rsidP="000644E0">
            <w:pPr>
              <w:pStyle w:val="TAL"/>
              <w:rPr>
                <w:szCs w:val="22"/>
                <w:lang w:eastAsia="sv-SE"/>
              </w:rPr>
            </w:pPr>
            <w:r w:rsidRPr="0095250E">
              <w:rPr>
                <w:b/>
                <w:i/>
                <w:szCs w:val="22"/>
                <w:lang w:eastAsia="sv-SE"/>
              </w:rPr>
              <w:t>invalidSymbolPattern</w:t>
            </w:r>
          </w:p>
          <w:p w14:paraId="44BEE246" w14:textId="77777777" w:rsidR="006B64E3" w:rsidRPr="0095250E" w:rsidRDefault="006B64E3" w:rsidP="000644E0">
            <w:pPr>
              <w:pStyle w:val="TAL"/>
              <w:rPr>
                <w:b/>
                <w:i/>
                <w:szCs w:val="22"/>
                <w:lang w:eastAsia="sv-SE"/>
              </w:rPr>
            </w:pPr>
            <w:r w:rsidRPr="0095250E">
              <w:rPr>
                <w:rFonts w:cs="Arial"/>
                <w:szCs w:val="18"/>
                <w:lang w:eastAsia="sv-SE"/>
              </w:rPr>
              <w:t xml:space="preserve">Indicates one pattern for invalid symbols for PUSCH transmission repetition type B applicable to both DCI format 0_1 and 0_2. If </w:t>
            </w:r>
            <w:r w:rsidRPr="0095250E">
              <w:rPr>
                <w:rFonts w:cs="Arial"/>
                <w:i/>
                <w:szCs w:val="18"/>
                <w:lang w:eastAsia="sv-SE"/>
              </w:rPr>
              <w:t>InvalidSymbolPattern</w:t>
            </w:r>
            <w:r w:rsidRPr="0095250E">
              <w:rPr>
                <w:rFonts w:cs="Arial"/>
                <w:szCs w:val="18"/>
                <w:lang w:eastAsia="sv-SE"/>
              </w:rPr>
              <w:t xml:space="preserve"> is not configured, semi-static flexible symbols are used for PUSCH. Segmentation occurs only around semi-static DL symbols</w:t>
            </w:r>
            <w:r w:rsidRPr="0095250E">
              <w:rPr>
                <w:rFonts w:cs="Arial"/>
                <w:szCs w:val="18"/>
              </w:rPr>
              <w:t xml:space="preserve"> (see TS 38.214 [19] clause 6.1).</w:t>
            </w:r>
          </w:p>
        </w:tc>
      </w:tr>
      <w:tr w:rsidR="006B64E3" w:rsidRPr="0095250E" w14:paraId="0C164B77"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F2C6A9D" w14:textId="77777777" w:rsidR="006B64E3" w:rsidRPr="0095250E" w:rsidRDefault="006B64E3" w:rsidP="000644E0">
            <w:pPr>
              <w:pStyle w:val="TAL"/>
              <w:rPr>
                <w:rFonts w:cs="Arial"/>
                <w:b/>
                <w:i/>
                <w:szCs w:val="18"/>
                <w:lang w:eastAsia="sv-SE"/>
              </w:rPr>
            </w:pPr>
            <w:r w:rsidRPr="0095250E">
              <w:rPr>
                <w:rFonts w:cs="Arial"/>
                <w:b/>
                <w:i/>
                <w:szCs w:val="18"/>
                <w:lang w:eastAsia="sv-SE"/>
              </w:rPr>
              <w:t>invalidSymbolPatternIndicatorDCI-0-1</w:t>
            </w:r>
            <w:r w:rsidRPr="0095250E">
              <w:rPr>
                <w:rFonts w:cs="Arial"/>
                <w:b/>
                <w:i/>
                <w:szCs w:val="18"/>
                <w:lang w:eastAsia="zh-CN"/>
              </w:rPr>
              <w:t xml:space="preserve">, </w:t>
            </w:r>
            <w:r w:rsidRPr="0095250E">
              <w:rPr>
                <w:rFonts w:cs="Arial"/>
                <w:b/>
                <w:i/>
                <w:szCs w:val="18"/>
                <w:lang w:eastAsia="sv-SE"/>
              </w:rPr>
              <w:t>invalidSymbolPatternIndicatorDCI-0-2</w:t>
            </w:r>
          </w:p>
          <w:p w14:paraId="1602FFA6" w14:textId="77777777" w:rsidR="006B64E3" w:rsidRPr="0095250E" w:rsidRDefault="006B64E3" w:rsidP="000644E0">
            <w:pPr>
              <w:pStyle w:val="TAL"/>
              <w:rPr>
                <w:b/>
                <w:i/>
                <w:szCs w:val="22"/>
                <w:lang w:eastAsia="sv-SE"/>
              </w:rPr>
            </w:pPr>
            <w:r w:rsidRPr="0095250E">
              <w:rPr>
                <w:rFonts w:cs="Arial"/>
                <w:szCs w:val="18"/>
                <w:lang w:eastAsia="sv-SE"/>
              </w:rPr>
              <w:t xml:space="preserve">Indicates the presence of an additional bit in the DCI format 0_1/0_2. If </w:t>
            </w:r>
            <w:r w:rsidRPr="0095250E">
              <w:rPr>
                <w:rFonts w:cs="Arial"/>
                <w:i/>
                <w:szCs w:val="18"/>
                <w:lang w:eastAsia="sv-SE"/>
              </w:rPr>
              <w:t>invalidSymbolPattern</w:t>
            </w:r>
            <w:r w:rsidRPr="0095250E">
              <w:rPr>
                <w:rFonts w:cs="Arial"/>
                <w:szCs w:val="18"/>
                <w:lang w:eastAsia="sv-SE"/>
              </w:rPr>
              <w:t xml:space="preserve"> is </w:t>
            </w:r>
            <w:r w:rsidRPr="0095250E">
              <w:rPr>
                <w:rFonts w:cs="Arial"/>
                <w:szCs w:val="18"/>
              </w:rPr>
              <w:t>absent</w:t>
            </w:r>
            <w:r w:rsidRPr="0095250E">
              <w:rPr>
                <w:rFonts w:cs="Arial"/>
                <w:szCs w:val="18"/>
                <w:lang w:eastAsia="sv-SE"/>
              </w:rPr>
              <w:t xml:space="preserve">, then </w:t>
            </w:r>
            <w:r w:rsidRPr="0095250E">
              <w:rPr>
                <w:rFonts w:cs="Arial"/>
                <w:szCs w:val="18"/>
              </w:rPr>
              <w:t xml:space="preserve">both </w:t>
            </w:r>
            <w:r w:rsidRPr="0095250E">
              <w:rPr>
                <w:rFonts w:cs="Arial"/>
                <w:i/>
                <w:szCs w:val="18"/>
              </w:rPr>
              <w:t>invalidSymbolPatternIndicatorDCI-0-1</w:t>
            </w:r>
            <w:r w:rsidRPr="0095250E">
              <w:rPr>
                <w:rFonts w:cs="Arial"/>
                <w:szCs w:val="18"/>
              </w:rPr>
              <w:t xml:space="preserve"> and </w:t>
            </w:r>
            <w:r w:rsidRPr="0095250E">
              <w:rPr>
                <w:rFonts w:cs="Arial"/>
                <w:i/>
                <w:szCs w:val="18"/>
              </w:rPr>
              <w:t>invalidSymbolPatternIndicatorDCI-0</w:t>
            </w:r>
            <w:r w:rsidRPr="0095250E">
              <w:rPr>
                <w:rFonts w:eastAsiaTheme="minorEastAsia" w:cs="Arial"/>
                <w:i/>
                <w:szCs w:val="18"/>
              </w:rPr>
              <w:t>-</w:t>
            </w:r>
            <w:r w:rsidRPr="0095250E">
              <w:rPr>
                <w:i/>
              </w:rPr>
              <w:t>2</w:t>
            </w:r>
            <w:r w:rsidRPr="0095250E">
              <w:rPr>
                <w:rFonts w:cs="Arial"/>
                <w:szCs w:val="18"/>
              </w:rPr>
              <w:t xml:space="preserve"> are absent</w:t>
            </w:r>
            <w:r w:rsidRPr="0095250E">
              <w:rPr>
                <w:rFonts w:cs="Arial"/>
                <w:szCs w:val="18"/>
                <w:lang w:eastAsia="sv-SE"/>
              </w:rPr>
              <w:t xml:space="preserve">. The field </w:t>
            </w:r>
            <w:r w:rsidRPr="0095250E">
              <w:rPr>
                <w:rFonts w:cs="Arial"/>
                <w:i/>
                <w:szCs w:val="18"/>
                <w:lang w:eastAsia="sv-SE"/>
              </w:rPr>
              <w:t>invalidSymbolPatternIndicatorDCI-0-1</w:t>
            </w:r>
            <w:r w:rsidRPr="0095250E">
              <w:rPr>
                <w:rFonts w:cs="Arial"/>
                <w:szCs w:val="18"/>
                <w:lang w:eastAsia="sv-SE"/>
              </w:rPr>
              <w:t xml:space="preserve"> applies to the DCI format 0_1 and the field </w:t>
            </w:r>
            <w:r w:rsidRPr="0095250E">
              <w:rPr>
                <w:rFonts w:cs="Arial"/>
                <w:i/>
                <w:szCs w:val="18"/>
                <w:lang w:eastAsia="sv-SE"/>
              </w:rPr>
              <w:t>invalidSymbolPatternIndicatorDCI-0-2</w:t>
            </w:r>
            <w:r w:rsidRPr="0095250E">
              <w:rPr>
                <w:rFonts w:cs="Arial"/>
                <w:szCs w:val="18"/>
                <w:lang w:eastAsia="sv-SE"/>
              </w:rPr>
              <w:t xml:space="preserve"> applies to DCI format 0_2 (see TS 38.214 [19] clause 6.1). If the field is absent, the UE behaviour is specified in TS 38.214 [19], clause 6.1.2.1.</w:t>
            </w:r>
          </w:p>
        </w:tc>
      </w:tr>
      <w:tr w:rsidR="006B64E3" w:rsidRPr="0095250E" w14:paraId="02870579" w14:textId="77777777" w:rsidTr="000644E0">
        <w:tc>
          <w:tcPr>
            <w:tcW w:w="14173" w:type="dxa"/>
            <w:tcBorders>
              <w:top w:val="single" w:sz="4" w:space="0" w:color="auto"/>
              <w:left w:val="single" w:sz="4" w:space="0" w:color="auto"/>
              <w:bottom w:val="single" w:sz="4" w:space="0" w:color="auto"/>
              <w:right w:val="single" w:sz="4" w:space="0" w:color="auto"/>
            </w:tcBorders>
          </w:tcPr>
          <w:p w14:paraId="4E59C4A2" w14:textId="77777777" w:rsidR="006B64E3" w:rsidRPr="0095250E" w:rsidRDefault="006B64E3" w:rsidP="000644E0">
            <w:pPr>
              <w:pStyle w:val="TAL"/>
              <w:rPr>
                <w:b/>
                <w:bCs/>
                <w:i/>
                <w:iCs/>
                <w:lang w:eastAsia="x-none"/>
              </w:rPr>
            </w:pPr>
            <w:r w:rsidRPr="0095250E">
              <w:rPr>
                <w:b/>
                <w:bCs/>
                <w:i/>
                <w:iCs/>
                <w:lang w:eastAsia="x-none"/>
              </w:rPr>
              <w:t>mappingPattern</w:t>
            </w:r>
          </w:p>
          <w:p w14:paraId="64D961BA" w14:textId="77777777" w:rsidR="006B64E3" w:rsidRPr="0095250E" w:rsidRDefault="006B64E3" w:rsidP="000644E0">
            <w:pPr>
              <w:pStyle w:val="TAL"/>
              <w:rPr>
                <w:rFonts w:cs="Arial"/>
                <w:b/>
                <w:i/>
                <w:szCs w:val="18"/>
                <w:lang w:eastAsia="sv-SE"/>
              </w:rPr>
            </w:pPr>
            <w:r w:rsidRPr="0095250E">
              <w:rPr>
                <w:lang w:eastAsia="x-none"/>
              </w:rPr>
              <w:t xml:space="preserve">Indicates whether the UE should follow Cyclical mapping pattern or Sequential mapping pattern for when two SRS resource sets are configured in </w:t>
            </w:r>
            <w:r w:rsidRPr="0095250E">
              <w:rPr>
                <w:rFonts w:cs="Arial"/>
                <w:i/>
                <w:iCs/>
              </w:rPr>
              <w:t xml:space="preserve">srs-ResourceSetToAddModList </w:t>
            </w:r>
            <w:r w:rsidRPr="0095250E">
              <w:rPr>
                <w:rFonts w:cs="Arial"/>
              </w:rPr>
              <w:t xml:space="preserve">or </w:t>
            </w:r>
            <w:r w:rsidRPr="0095250E">
              <w:rPr>
                <w:rFonts w:cs="Arial"/>
                <w:i/>
                <w:iCs/>
              </w:rPr>
              <w:t>srs-ResourceSetToAddModListDCI-0-2</w:t>
            </w:r>
            <w:r w:rsidRPr="0095250E">
              <w:rPr>
                <w:rFonts w:cs="Arial"/>
              </w:rPr>
              <w:t xml:space="preserve"> with usage 'codebook'</w:t>
            </w:r>
            <w:r w:rsidRPr="0095250E">
              <w:rPr>
                <w:lang w:eastAsia="x-none"/>
              </w:rPr>
              <w:t xml:space="preserve"> or </w:t>
            </w:r>
            <w:r w:rsidRPr="0095250E">
              <w:rPr>
                <w:rFonts w:cs="Arial"/>
              </w:rPr>
              <w:t>'noncodebook'</w:t>
            </w:r>
            <w:r w:rsidRPr="0095250E">
              <w:rPr>
                <w:lang w:eastAsia="x-none"/>
              </w:rPr>
              <w:t xml:space="preserve"> for PUSCH transmission and the PUSCH transmission occasions are associated with both SRS resource sets.</w:t>
            </w:r>
          </w:p>
        </w:tc>
      </w:tr>
      <w:tr w:rsidR="006B64E3" w:rsidRPr="0095250E" w14:paraId="6EC8236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0E9B1D3" w14:textId="579757FE" w:rsidR="006B64E3" w:rsidRPr="0095250E" w:rsidRDefault="006B64E3" w:rsidP="000644E0">
            <w:pPr>
              <w:pStyle w:val="TAL"/>
              <w:rPr>
                <w:szCs w:val="22"/>
                <w:lang w:eastAsia="sv-SE"/>
              </w:rPr>
            </w:pPr>
            <w:r w:rsidRPr="0095250E">
              <w:rPr>
                <w:b/>
                <w:i/>
                <w:szCs w:val="22"/>
                <w:lang w:eastAsia="sv-SE"/>
              </w:rPr>
              <w:t xml:space="preserve">maxRank, maxRankDCI-0-2, </w:t>
            </w:r>
          </w:p>
          <w:p w14:paraId="7057AE57" w14:textId="7C327104" w:rsidR="006B64E3" w:rsidRPr="0031073B" w:rsidRDefault="006B64E3" w:rsidP="000644E0">
            <w:pPr>
              <w:pStyle w:val="TAL"/>
              <w:rPr>
                <w:szCs w:val="22"/>
                <w:lang w:eastAsia="sv-SE"/>
              </w:rPr>
            </w:pPr>
            <w:r w:rsidRPr="0095250E">
              <w:rPr>
                <w:szCs w:val="22"/>
                <w:lang w:eastAsia="sv-SE"/>
              </w:rPr>
              <w:t xml:space="preserve">Subset of PMIs addressed by TRIs from 1 to ULmaxRank (see TS 38.214 [19], clause 6.1.1.1). The field </w:t>
            </w:r>
            <w:r w:rsidRPr="0095250E">
              <w:rPr>
                <w:i/>
                <w:szCs w:val="22"/>
                <w:lang w:eastAsia="sv-SE"/>
              </w:rPr>
              <w:t>maxRank</w:t>
            </w:r>
            <w:r w:rsidRPr="0095250E">
              <w:rPr>
                <w:iCs/>
                <w:szCs w:val="22"/>
                <w:lang w:eastAsia="sv-SE"/>
              </w:rPr>
              <w:t xml:space="preserve"> </w:t>
            </w:r>
            <w:r w:rsidRPr="0095250E">
              <w:rPr>
                <w:szCs w:val="22"/>
                <w:lang w:eastAsia="sv-SE"/>
              </w:rPr>
              <w:t xml:space="preserve">apply to DCI format 0_1, and the field </w:t>
            </w:r>
            <w:r w:rsidRPr="0095250E">
              <w:rPr>
                <w:i/>
                <w:szCs w:val="22"/>
                <w:lang w:eastAsia="sv-SE"/>
              </w:rPr>
              <w:t>maxRankDCI-0-2</w:t>
            </w:r>
            <w:r w:rsidRPr="0095250E">
              <w:rPr>
                <w:szCs w:val="22"/>
                <w:lang w:eastAsia="sv-SE"/>
              </w:rPr>
              <w:t xml:space="preserve"> applies to DCI format 0_2 (see TS 38.214 [19], clause 6.1.1.1).</w:t>
            </w:r>
            <w:r>
              <w:rPr>
                <w:szCs w:val="22"/>
                <w:lang w:eastAsia="sv-SE"/>
              </w:rPr>
              <w:t xml:space="preserve"> If network configures </w:t>
            </w:r>
            <w:r w:rsidRPr="006B64E3">
              <w:rPr>
                <w:i/>
                <w:iCs/>
                <w:szCs w:val="22"/>
                <w:lang w:eastAsia="sv-SE"/>
              </w:rPr>
              <w:t>maxRank-v18xy</w:t>
            </w:r>
            <w:r>
              <w:rPr>
                <w:szCs w:val="22"/>
                <w:lang w:eastAsia="sv-SE"/>
              </w:rPr>
              <w:t xml:space="preserve"> UE ignores </w:t>
            </w:r>
            <w:r w:rsidRPr="006B64E3">
              <w:rPr>
                <w:i/>
                <w:iCs/>
                <w:szCs w:val="22"/>
                <w:lang w:eastAsia="sv-SE"/>
              </w:rPr>
              <w:t>maxRank</w:t>
            </w:r>
            <w:r>
              <w:rPr>
                <w:szCs w:val="22"/>
                <w:lang w:eastAsia="sv-SE"/>
              </w:rPr>
              <w:t xml:space="preserve"> (without suffix).</w:t>
            </w:r>
          </w:p>
        </w:tc>
      </w:tr>
      <w:tr w:rsidR="006B64E3" w:rsidRPr="0095250E" w14:paraId="5B9555AA"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F034AE4" w14:textId="77777777" w:rsidR="006B64E3" w:rsidRPr="0095250E" w:rsidRDefault="006B64E3" w:rsidP="000644E0">
            <w:pPr>
              <w:pStyle w:val="TAL"/>
              <w:rPr>
                <w:szCs w:val="22"/>
                <w:lang w:eastAsia="sv-SE"/>
              </w:rPr>
            </w:pPr>
            <w:r w:rsidRPr="0095250E">
              <w:rPr>
                <w:b/>
                <w:i/>
                <w:szCs w:val="22"/>
                <w:lang w:eastAsia="sv-SE"/>
              </w:rPr>
              <w:t>mcs-Table, mcs-TableFormat0-2</w:t>
            </w:r>
          </w:p>
          <w:p w14:paraId="0C5CB4EB" w14:textId="77777777" w:rsidR="006B64E3" w:rsidRPr="0095250E" w:rsidRDefault="006B64E3" w:rsidP="000644E0">
            <w:pPr>
              <w:pStyle w:val="TAL"/>
              <w:rPr>
                <w:szCs w:val="22"/>
                <w:lang w:eastAsia="sv-SE"/>
              </w:rPr>
            </w:pPr>
            <w:r w:rsidRPr="0095250E">
              <w:rPr>
                <w:szCs w:val="22"/>
                <w:lang w:eastAsia="sv-SE"/>
              </w:rPr>
              <w:t xml:space="preserve">Indicates which MCS table the UE shall use for PUSCH without transform precoder (see TS 38.214 [19], clause 6.1.4.1). If the field is absent the UE applies the value 64QAM. The field </w:t>
            </w:r>
            <w:r w:rsidRPr="0095250E">
              <w:rPr>
                <w:i/>
                <w:szCs w:val="22"/>
                <w:lang w:eastAsia="sv-SE"/>
              </w:rPr>
              <w:t xml:space="preserve">mcs-Table </w:t>
            </w:r>
            <w:r w:rsidRPr="0095250E">
              <w:rPr>
                <w:szCs w:val="22"/>
                <w:lang w:eastAsia="sv-SE"/>
              </w:rPr>
              <w:t xml:space="preserve">applies to DCI format 0_0 and DCI format 0_1 and the field </w:t>
            </w:r>
            <w:r w:rsidRPr="0095250E">
              <w:rPr>
                <w:i/>
                <w:szCs w:val="22"/>
                <w:lang w:eastAsia="sv-SE"/>
              </w:rPr>
              <w:t>mcs-TableDCI-0-2</w:t>
            </w:r>
            <w:r w:rsidRPr="0095250E">
              <w:rPr>
                <w:szCs w:val="22"/>
                <w:lang w:eastAsia="sv-SE"/>
              </w:rPr>
              <w:t xml:space="preserve"> applies to DCI format 0_2 (see TS 38.214 [19], clause 6.1.4.1).</w:t>
            </w:r>
          </w:p>
        </w:tc>
      </w:tr>
      <w:tr w:rsidR="006B64E3" w:rsidRPr="0095250E" w14:paraId="1AACD04B"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B0440BD" w14:textId="77777777" w:rsidR="006B64E3" w:rsidRPr="0095250E" w:rsidRDefault="006B64E3" w:rsidP="000644E0">
            <w:pPr>
              <w:pStyle w:val="TAL"/>
              <w:rPr>
                <w:szCs w:val="22"/>
                <w:lang w:eastAsia="sv-SE"/>
              </w:rPr>
            </w:pPr>
            <w:r w:rsidRPr="0095250E">
              <w:rPr>
                <w:b/>
                <w:i/>
                <w:szCs w:val="22"/>
                <w:lang w:eastAsia="sv-SE"/>
              </w:rPr>
              <w:t>mcs-TableTransformPrecoder, mcs-</w:t>
            </w:r>
            <w:r w:rsidRPr="0095250E">
              <w:rPr>
                <w:b/>
                <w:i/>
                <w:szCs w:val="22"/>
              </w:rPr>
              <w:t>TableTransformPrecoderDCI-0</w:t>
            </w:r>
            <w:r w:rsidRPr="0095250E">
              <w:rPr>
                <w:b/>
                <w:i/>
                <w:szCs w:val="22"/>
                <w:lang w:eastAsia="sv-SE"/>
              </w:rPr>
              <w:t>-2</w:t>
            </w:r>
          </w:p>
          <w:p w14:paraId="3D344E4E" w14:textId="77777777" w:rsidR="006B64E3" w:rsidRPr="0095250E" w:rsidRDefault="006B64E3" w:rsidP="000644E0">
            <w:pPr>
              <w:pStyle w:val="TAL"/>
              <w:rPr>
                <w:szCs w:val="22"/>
                <w:lang w:eastAsia="sv-SE"/>
              </w:rPr>
            </w:pPr>
            <w:r w:rsidRPr="0095250E">
              <w:rPr>
                <w:szCs w:val="22"/>
                <w:lang w:eastAsia="sv-SE"/>
              </w:rPr>
              <w:t xml:space="preserve">Indicates which MCS table the UE shall use for PUSCH with transform precoding (see TS 38.214 [19], clause 6.1.4.1) If the field is absent the UE applies the value 64QAM. The field </w:t>
            </w:r>
            <w:r w:rsidRPr="0095250E">
              <w:rPr>
                <w:i/>
                <w:szCs w:val="22"/>
                <w:lang w:eastAsia="sv-SE"/>
              </w:rPr>
              <w:t xml:space="preserve">mcs-TableTransformPrecoder </w:t>
            </w:r>
            <w:r w:rsidRPr="0095250E">
              <w:rPr>
                <w:szCs w:val="22"/>
                <w:lang w:eastAsia="sv-SE"/>
              </w:rPr>
              <w:t xml:space="preserve">applies to DCI format 0_0 </w:t>
            </w:r>
            <w:r w:rsidRPr="0095250E">
              <w:rPr>
                <w:szCs w:val="22"/>
              </w:rPr>
              <w:t>and</w:t>
            </w:r>
            <w:r w:rsidRPr="0095250E">
              <w:rPr>
                <w:szCs w:val="22"/>
                <w:lang w:eastAsia="sv-SE"/>
              </w:rPr>
              <w:t xml:space="preserve"> DCI format 0_1 and the field </w:t>
            </w:r>
            <w:r w:rsidRPr="0095250E">
              <w:rPr>
                <w:i/>
                <w:szCs w:val="22"/>
                <w:lang w:eastAsia="sv-SE"/>
              </w:rPr>
              <w:t>mcs-TableTransformPrecoderDCI-0-2</w:t>
            </w:r>
            <w:r w:rsidRPr="0095250E">
              <w:rPr>
                <w:szCs w:val="22"/>
                <w:lang w:eastAsia="sv-SE"/>
              </w:rPr>
              <w:t xml:space="preserve"> applies to DCI format 0_2 (see TS 38.214 [19], clause 6.1.4.1).</w:t>
            </w:r>
          </w:p>
        </w:tc>
      </w:tr>
      <w:tr w:rsidR="006B64E3" w:rsidRPr="0095250E" w14:paraId="1095599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2BF8B6F" w14:textId="77777777" w:rsidR="006B64E3" w:rsidRPr="0095250E" w:rsidRDefault="006B64E3" w:rsidP="000644E0">
            <w:pPr>
              <w:pStyle w:val="TAL"/>
              <w:rPr>
                <w:b/>
                <w:i/>
                <w:szCs w:val="22"/>
                <w:lang w:eastAsia="sv-SE"/>
              </w:rPr>
            </w:pPr>
            <w:r w:rsidRPr="0095250E">
              <w:rPr>
                <w:b/>
                <w:i/>
                <w:szCs w:val="22"/>
                <w:lang w:eastAsia="sv-SE"/>
              </w:rPr>
              <w:lastRenderedPageBreak/>
              <w:t>minimumSchedulingOffsetK2</w:t>
            </w:r>
          </w:p>
          <w:p w14:paraId="39551863" w14:textId="77777777" w:rsidR="006B64E3" w:rsidRPr="0095250E" w:rsidRDefault="006B64E3" w:rsidP="000644E0">
            <w:pPr>
              <w:pStyle w:val="TAL"/>
              <w:rPr>
                <w:b/>
                <w:i/>
                <w:szCs w:val="22"/>
                <w:lang w:eastAsia="sv-SE"/>
              </w:rPr>
            </w:pPr>
            <w:r w:rsidRPr="0095250E">
              <w:rPr>
                <w:szCs w:val="22"/>
                <w:lang w:eastAsia="sv-SE"/>
              </w:rPr>
              <w:t>List of minimum K2 values.</w:t>
            </w:r>
            <w:r w:rsidRPr="0095250E">
              <w:rPr>
                <w:lang w:eastAsia="sv-SE"/>
              </w:rPr>
              <w:t xml:space="preserve"> </w:t>
            </w:r>
            <w:r w:rsidRPr="0095250E">
              <w:rPr>
                <w:szCs w:val="22"/>
                <w:lang w:eastAsia="sv-SE"/>
              </w:rPr>
              <w:t xml:space="preserve">Minimum K2 parameter denotes minimum applicable value(s) for the </w:t>
            </w:r>
            <w:r w:rsidRPr="0095250E">
              <w:rPr>
                <w:i/>
                <w:szCs w:val="22"/>
                <w:lang w:eastAsia="sv-SE"/>
              </w:rPr>
              <w:t>Time domain resource assignment</w:t>
            </w:r>
            <w:r w:rsidRPr="0095250E">
              <w:rPr>
                <w:szCs w:val="22"/>
                <w:lang w:eastAsia="sv-SE"/>
              </w:rPr>
              <w:t xml:space="preserve"> table for PUSCH (see TS 38.214 [19], clause 6.1.2.1).</w:t>
            </w:r>
          </w:p>
        </w:tc>
      </w:tr>
      <w:tr w:rsidR="006B64E3" w:rsidRPr="0095250E" w14:paraId="2657AC1A" w14:textId="77777777" w:rsidTr="000644E0">
        <w:tc>
          <w:tcPr>
            <w:tcW w:w="14173" w:type="dxa"/>
            <w:tcBorders>
              <w:top w:val="single" w:sz="4" w:space="0" w:color="auto"/>
              <w:left w:val="single" w:sz="4" w:space="0" w:color="auto"/>
              <w:bottom w:val="single" w:sz="4" w:space="0" w:color="auto"/>
              <w:right w:val="single" w:sz="4" w:space="0" w:color="auto"/>
            </w:tcBorders>
          </w:tcPr>
          <w:p w14:paraId="4C99F414" w14:textId="77777777" w:rsidR="006B64E3" w:rsidRPr="0095250E" w:rsidRDefault="006B64E3" w:rsidP="000644E0">
            <w:pPr>
              <w:pStyle w:val="TAL"/>
              <w:rPr>
                <w:b/>
                <w:i/>
                <w:szCs w:val="22"/>
                <w:lang w:eastAsia="sv-SE"/>
              </w:rPr>
            </w:pPr>
            <w:r w:rsidRPr="0095250E">
              <w:rPr>
                <w:b/>
                <w:i/>
                <w:szCs w:val="22"/>
                <w:lang w:eastAsia="sv-SE"/>
              </w:rPr>
              <w:t>mpe-ResourcePoolToAddModList</w:t>
            </w:r>
          </w:p>
          <w:p w14:paraId="49358C64" w14:textId="77777777" w:rsidR="006B64E3" w:rsidRPr="0095250E" w:rsidRDefault="006B64E3" w:rsidP="000644E0">
            <w:pPr>
              <w:pStyle w:val="TAL"/>
              <w:rPr>
                <w:b/>
                <w:i/>
                <w:szCs w:val="22"/>
                <w:lang w:eastAsia="sv-SE"/>
              </w:rPr>
            </w:pPr>
            <w:r w:rsidRPr="0095250E">
              <w:rPr>
                <w:bCs/>
              </w:rPr>
              <w:t xml:space="preserve">List of </w:t>
            </w:r>
            <w:r w:rsidRPr="0095250E">
              <w:t xml:space="preserve">SSB/CSI-RS resources for P-MPR reporting. Each resource is configured with serving cell index where the resource is configured for the UE. The </w:t>
            </w:r>
            <w:r w:rsidRPr="0095250E">
              <w:rPr>
                <w:i/>
                <w:iCs/>
              </w:rPr>
              <w:t>additionalPCI</w:t>
            </w:r>
            <w:r w:rsidRPr="0095250E">
              <w:t xml:space="preserve"> is configured only if the resource is SSB. For each resource, if neither </w:t>
            </w:r>
            <w:r w:rsidRPr="0095250E">
              <w:rPr>
                <w:i/>
                <w:iCs/>
              </w:rPr>
              <w:t>cell</w:t>
            </w:r>
            <w:r w:rsidRPr="0095250E">
              <w:t xml:space="preserve"> nor </w:t>
            </w:r>
            <w:r w:rsidRPr="0095250E">
              <w:rPr>
                <w:i/>
                <w:iCs/>
              </w:rPr>
              <w:t>additionalPCI</w:t>
            </w:r>
            <w:r w:rsidRPr="0095250E">
              <w:t xml:space="preserve"> is present, the SSB/CSI-RS resource is from the serving cell where the </w:t>
            </w:r>
            <w:r w:rsidRPr="0095250E">
              <w:rPr>
                <w:i/>
                <w:iCs/>
              </w:rPr>
              <w:t>PUSCH-Config</w:t>
            </w:r>
            <w:r w:rsidRPr="0095250E">
              <w:t xml:space="preserve"> is configured.</w:t>
            </w:r>
          </w:p>
        </w:tc>
      </w:tr>
      <w:tr w:rsidR="006B64E3" w:rsidRPr="0095250E" w14:paraId="6B60EE03" w14:textId="77777777" w:rsidTr="000644E0">
        <w:tc>
          <w:tcPr>
            <w:tcW w:w="14173" w:type="dxa"/>
            <w:tcBorders>
              <w:top w:val="single" w:sz="4" w:space="0" w:color="auto"/>
              <w:left w:val="single" w:sz="4" w:space="0" w:color="auto"/>
              <w:bottom w:val="single" w:sz="4" w:space="0" w:color="auto"/>
              <w:right w:val="single" w:sz="4" w:space="0" w:color="auto"/>
            </w:tcBorders>
          </w:tcPr>
          <w:p w14:paraId="0C7217C6" w14:textId="77777777" w:rsidR="006B64E3" w:rsidRPr="0095250E" w:rsidRDefault="006B64E3" w:rsidP="000644E0">
            <w:pPr>
              <w:pStyle w:val="TAL"/>
              <w:rPr>
                <w:b/>
                <w:i/>
                <w:szCs w:val="22"/>
                <w:lang w:eastAsia="sv-SE"/>
              </w:rPr>
            </w:pPr>
            <w:r w:rsidRPr="0095250E">
              <w:rPr>
                <w:b/>
                <w:i/>
                <w:szCs w:val="22"/>
                <w:lang w:eastAsia="sv-SE"/>
              </w:rPr>
              <w:t>multipanelScheme</w:t>
            </w:r>
            <w:r>
              <w:rPr>
                <w:b/>
                <w:i/>
                <w:szCs w:val="22"/>
                <w:lang w:eastAsia="sv-SE"/>
              </w:rPr>
              <w:t>SDM</w:t>
            </w:r>
          </w:p>
          <w:p w14:paraId="1006AE7F" w14:textId="3626A263" w:rsidR="006B64E3" w:rsidRPr="0095250E" w:rsidRDefault="006B64E3" w:rsidP="000644E0">
            <w:pPr>
              <w:pStyle w:val="TAL"/>
              <w:rPr>
                <w:b/>
                <w:i/>
                <w:szCs w:val="22"/>
                <w:lang w:eastAsia="sv-SE"/>
              </w:rPr>
            </w:pPr>
            <w:r w:rsidRPr="0095250E">
              <w:rPr>
                <w:bCs/>
                <w:iCs/>
                <w:szCs w:val="22"/>
                <w:lang w:eastAsia="sv-SE"/>
              </w:rPr>
              <w:t>Configures UE with a multiple panel simultaneous uplink transmission SDM scheme for PUSCH.</w:t>
            </w:r>
            <w:r>
              <w:rPr>
                <w:bCs/>
                <w:iCs/>
                <w:szCs w:val="22"/>
                <w:lang w:eastAsia="sv-SE"/>
              </w:rPr>
              <w:t xml:space="preserve">Network does not configure </w:t>
            </w:r>
            <w:r w:rsidRPr="006B64E3">
              <w:rPr>
                <w:bCs/>
                <w:i/>
                <w:szCs w:val="22"/>
                <w:lang w:eastAsia="sv-SE"/>
              </w:rPr>
              <w:t>multipanelSchemeSDM</w:t>
            </w:r>
            <w:r>
              <w:rPr>
                <w:bCs/>
                <w:iCs/>
                <w:szCs w:val="22"/>
                <w:lang w:eastAsia="sv-SE"/>
              </w:rPr>
              <w:t xml:space="preserve"> with </w:t>
            </w:r>
            <w:r w:rsidRPr="006B64E3">
              <w:rPr>
                <w:bCs/>
                <w:i/>
                <w:szCs w:val="22"/>
                <w:lang w:eastAsia="sv-SE"/>
              </w:rPr>
              <w:t>multipanelSchemeSFN</w:t>
            </w:r>
            <w:r>
              <w:rPr>
                <w:bCs/>
                <w:iCs/>
                <w:szCs w:val="22"/>
                <w:lang w:eastAsia="sv-SE"/>
              </w:rPr>
              <w:t>.</w:t>
            </w:r>
            <w:r w:rsidRPr="0095250E">
              <w:rPr>
                <w:szCs w:val="22"/>
                <w:lang w:eastAsia="sv-SE"/>
              </w:rPr>
              <w:t xml:space="preserve"> When this paramater is configured, </w:t>
            </w:r>
            <w:r w:rsidRPr="006B64E3">
              <w:rPr>
                <w:szCs w:val="22"/>
                <w:lang w:eastAsia="sv-SE"/>
              </w:rPr>
              <w:t xml:space="preserve">more than one value for the field </w:t>
            </w:r>
            <w:r w:rsidRPr="006B64E3">
              <w:rPr>
                <w:i/>
                <w:iCs/>
                <w:szCs w:val="22"/>
                <w:lang w:eastAsia="sv-SE"/>
              </w:rPr>
              <w:t>coresetPoolIndex</w:t>
            </w:r>
            <w:r w:rsidRPr="0098336C">
              <w:rPr>
                <w:lang w:eastAsia="zh-CN"/>
              </w:rPr>
              <w:t xml:space="preserve"> </w:t>
            </w:r>
            <w:r w:rsidRPr="0095250E">
              <w:rPr>
                <w:szCs w:val="22"/>
                <w:lang w:eastAsia="sv-SE"/>
              </w:rPr>
              <w:t xml:space="preserve"> are configured and two SRS resource sets for</w:t>
            </w:r>
            <w:r>
              <w:rPr>
                <w:szCs w:val="22"/>
                <w:lang w:eastAsia="sv-SE"/>
              </w:rPr>
              <w:t xml:space="preserve"> </w:t>
            </w:r>
            <w:r w:rsidRPr="00AC1003">
              <w:rPr>
                <w:i/>
                <w:iCs/>
                <w:szCs w:val="22"/>
                <w:lang w:eastAsia="sv-SE"/>
              </w:rPr>
              <w:t>codebook</w:t>
            </w:r>
            <w:r>
              <w:rPr>
                <w:szCs w:val="22"/>
                <w:lang w:eastAsia="sv-SE"/>
              </w:rPr>
              <w:t xml:space="preserve"> or </w:t>
            </w:r>
            <w:r w:rsidRPr="00AC1003">
              <w:rPr>
                <w:i/>
                <w:iCs/>
                <w:szCs w:val="22"/>
                <w:lang w:eastAsia="sv-SE"/>
              </w:rPr>
              <w:t>noncodebook</w:t>
            </w:r>
            <w:r w:rsidRPr="0095250E">
              <w:rPr>
                <w:szCs w:val="22"/>
                <w:lang w:eastAsia="sv-SE"/>
              </w:rPr>
              <w:t xml:space="preserve"> are configured</w:t>
            </w:r>
            <w:r>
              <w:rPr>
                <w:szCs w:val="22"/>
                <w:lang w:eastAsia="sv-SE"/>
              </w:rPr>
              <w:t>.</w:t>
            </w:r>
          </w:p>
        </w:tc>
      </w:tr>
      <w:tr w:rsidR="006B64E3" w:rsidRPr="0095250E" w14:paraId="0DF251AE" w14:textId="77777777" w:rsidTr="000644E0">
        <w:tc>
          <w:tcPr>
            <w:tcW w:w="14173" w:type="dxa"/>
            <w:tcBorders>
              <w:top w:val="single" w:sz="4" w:space="0" w:color="auto"/>
              <w:left w:val="single" w:sz="4" w:space="0" w:color="auto"/>
              <w:bottom w:val="single" w:sz="4" w:space="0" w:color="auto"/>
              <w:right w:val="single" w:sz="4" w:space="0" w:color="auto"/>
            </w:tcBorders>
          </w:tcPr>
          <w:p w14:paraId="0097EBEB" w14:textId="77777777" w:rsidR="006B64E3" w:rsidRPr="0095250E" w:rsidRDefault="006B64E3" w:rsidP="000644E0">
            <w:pPr>
              <w:pStyle w:val="TAL"/>
              <w:rPr>
                <w:b/>
                <w:i/>
                <w:szCs w:val="22"/>
                <w:lang w:eastAsia="sv-SE"/>
              </w:rPr>
            </w:pPr>
            <w:r w:rsidRPr="0095250E">
              <w:rPr>
                <w:b/>
                <w:i/>
                <w:szCs w:val="22"/>
                <w:lang w:eastAsia="sv-SE"/>
              </w:rPr>
              <w:t>multipanelScheme</w:t>
            </w:r>
            <w:r>
              <w:rPr>
                <w:b/>
                <w:i/>
                <w:szCs w:val="22"/>
                <w:lang w:eastAsia="sv-SE"/>
              </w:rPr>
              <w:t>SFN</w:t>
            </w:r>
          </w:p>
          <w:p w14:paraId="5F424F8A" w14:textId="77777777" w:rsidR="006B64E3" w:rsidRPr="0095250E" w:rsidRDefault="006B64E3" w:rsidP="000644E0">
            <w:pPr>
              <w:pStyle w:val="TAL"/>
              <w:rPr>
                <w:b/>
                <w:i/>
                <w:szCs w:val="22"/>
                <w:lang w:eastAsia="sv-SE"/>
              </w:rPr>
            </w:pPr>
            <w:r w:rsidRPr="0095250E">
              <w:rPr>
                <w:bCs/>
                <w:iCs/>
                <w:szCs w:val="22"/>
                <w:lang w:eastAsia="sv-SE"/>
              </w:rPr>
              <w:t>Configures UE with a multiple panel simultaneous uplink transmission SFN scheme for PUSCH.</w:t>
            </w:r>
            <w:r>
              <w:rPr>
                <w:bCs/>
                <w:iCs/>
                <w:szCs w:val="22"/>
                <w:lang w:eastAsia="sv-SE"/>
              </w:rPr>
              <w:t xml:space="preserve"> Network does not configure </w:t>
            </w:r>
            <w:r w:rsidRPr="006B64E3">
              <w:rPr>
                <w:bCs/>
                <w:i/>
                <w:szCs w:val="22"/>
                <w:lang w:eastAsia="sv-SE"/>
              </w:rPr>
              <w:t>multipanelSchemeSFN</w:t>
            </w:r>
            <w:r>
              <w:rPr>
                <w:bCs/>
                <w:iCs/>
                <w:szCs w:val="22"/>
                <w:lang w:eastAsia="sv-SE"/>
              </w:rPr>
              <w:t xml:space="preserve"> with </w:t>
            </w:r>
            <w:r w:rsidRPr="006B64E3">
              <w:rPr>
                <w:bCs/>
                <w:i/>
                <w:szCs w:val="22"/>
                <w:lang w:eastAsia="sv-SE"/>
              </w:rPr>
              <w:t>multipanelSchemeSDM</w:t>
            </w:r>
            <w:r>
              <w:rPr>
                <w:bCs/>
                <w:iCs/>
                <w:szCs w:val="22"/>
                <w:lang w:eastAsia="sv-SE"/>
              </w:rPr>
              <w:t>.</w:t>
            </w:r>
            <w:r w:rsidRPr="0095250E">
              <w:rPr>
                <w:szCs w:val="22"/>
                <w:lang w:eastAsia="sv-SE"/>
              </w:rPr>
              <w:t xml:space="preserve"> When this paramater is configured, </w:t>
            </w:r>
            <w:r w:rsidRPr="00291694">
              <w:rPr>
                <w:szCs w:val="22"/>
                <w:lang w:eastAsia="sv-SE"/>
              </w:rPr>
              <w:t xml:space="preserve">more than one value for the field </w:t>
            </w:r>
            <w:r w:rsidRPr="006B64E3">
              <w:rPr>
                <w:i/>
                <w:iCs/>
                <w:szCs w:val="22"/>
                <w:lang w:eastAsia="sv-SE"/>
              </w:rPr>
              <w:t>coresetPoolIndex</w:t>
            </w:r>
            <w:r w:rsidRPr="00291694">
              <w:rPr>
                <w:szCs w:val="22"/>
                <w:lang w:eastAsia="sv-SE"/>
              </w:rPr>
              <w:t xml:space="preserve"> </w:t>
            </w:r>
            <w:r w:rsidRPr="0095250E">
              <w:rPr>
                <w:szCs w:val="22"/>
                <w:lang w:eastAsia="sv-SE"/>
              </w:rPr>
              <w:t xml:space="preserve">are configured and two SRS resource sets for </w:t>
            </w:r>
            <w:r w:rsidRPr="006B64E3">
              <w:rPr>
                <w:i/>
                <w:iCs/>
                <w:szCs w:val="22"/>
                <w:lang w:eastAsia="sv-SE"/>
              </w:rPr>
              <w:t>codebook</w:t>
            </w:r>
            <w:r>
              <w:rPr>
                <w:szCs w:val="22"/>
                <w:lang w:eastAsia="sv-SE"/>
              </w:rPr>
              <w:t xml:space="preserve"> or </w:t>
            </w:r>
            <w:r w:rsidRPr="006B64E3">
              <w:rPr>
                <w:i/>
                <w:iCs/>
                <w:szCs w:val="22"/>
                <w:lang w:eastAsia="sv-SE"/>
              </w:rPr>
              <w:t>noncodebook</w:t>
            </w:r>
            <w:r>
              <w:rPr>
                <w:szCs w:val="22"/>
                <w:lang w:eastAsia="sv-SE"/>
              </w:rPr>
              <w:t xml:space="preserve"> </w:t>
            </w:r>
            <w:r w:rsidRPr="0095250E">
              <w:rPr>
                <w:szCs w:val="22"/>
                <w:lang w:eastAsia="sv-SE"/>
              </w:rPr>
              <w:t>are configured</w:t>
            </w:r>
            <w:r>
              <w:rPr>
                <w:szCs w:val="22"/>
                <w:lang w:eastAsia="sv-SE"/>
              </w:rPr>
              <w:t>.</w:t>
            </w:r>
          </w:p>
        </w:tc>
      </w:tr>
      <w:tr w:rsidR="006B64E3" w:rsidRPr="0095250E" w14:paraId="709E212C"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4343869" w14:textId="77777777" w:rsidR="006B64E3" w:rsidRPr="0095250E" w:rsidRDefault="006B64E3" w:rsidP="000644E0">
            <w:pPr>
              <w:pStyle w:val="TAL"/>
              <w:rPr>
                <w:b/>
                <w:i/>
                <w:szCs w:val="22"/>
                <w:lang w:eastAsia="sv-SE"/>
              </w:rPr>
            </w:pPr>
            <w:r w:rsidRPr="0095250E">
              <w:rPr>
                <w:b/>
                <w:i/>
                <w:szCs w:val="22"/>
                <w:lang w:eastAsia="sv-SE"/>
              </w:rPr>
              <w:t>numberOfBitsForRV-DCI-0-2</w:t>
            </w:r>
          </w:p>
          <w:p w14:paraId="0264D077" w14:textId="77777777" w:rsidR="006B64E3" w:rsidRPr="0095250E" w:rsidRDefault="006B64E3" w:rsidP="000644E0">
            <w:pPr>
              <w:pStyle w:val="TAL"/>
              <w:rPr>
                <w:b/>
                <w:i/>
                <w:szCs w:val="22"/>
                <w:lang w:eastAsia="sv-SE"/>
              </w:rPr>
            </w:pPr>
            <w:r w:rsidRPr="0095250E">
              <w:rPr>
                <w:rFonts w:cs="Arial"/>
                <w:szCs w:val="18"/>
                <w:lang w:eastAsia="sv-SE"/>
              </w:rPr>
              <w:t>Configures the number of bits for "Redundancy version" in the DCI format 0_2 (see TS 38.212 [17], clause 7.3.1 and TS 38.214 [19], clause 6.1.2.1).</w:t>
            </w:r>
          </w:p>
        </w:tc>
      </w:tr>
      <w:tr w:rsidR="006B64E3" w:rsidRPr="0095250E" w14:paraId="5DE1FE6B" w14:textId="77777777" w:rsidTr="000644E0">
        <w:tc>
          <w:tcPr>
            <w:tcW w:w="14173" w:type="dxa"/>
            <w:tcBorders>
              <w:top w:val="single" w:sz="4" w:space="0" w:color="auto"/>
              <w:left w:val="single" w:sz="4" w:space="0" w:color="auto"/>
              <w:bottom w:val="single" w:sz="4" w:space="0" w:color="auto"/>
              <w:right w:val="single" w:sz="4" w:space="0" w:color="auto"/>
            </w:tcBorders>
          </w:tcPr>
          <w:p w14:paraId="7D6B7AD0" w14:textId="77777777" w:rsidR="006B64E3" w:rsidRPr="0095250E" w:rsidRDefault="006B64E3" w:rsidP="000644E0">
            <w:pPr>
              <w:pStyle w:val="TAL"/>
              <w:rPr>
                <w:b/>
                <w:bCs/>
                <w:i/>
                <w:iCs/>
              </w:rPr>
            </w:pPr>
            <w:r w:rsidRPr="0095250E">
              <w:rPr>
                <w:b/>
                <w:bCs/>
                <w:i/>
                <w:iCs/>
              </w:rPr>
              <w:t>numberOfInvalidSymbolsForDL-UL-Switching</w:t>
            </w:r>
          </w:p>
          <w:p w14:paraId="1F5368A3" w14:textId="77777777" w:rsidR="006B64E3" w:rsidRPr="0095250E" w:rsidRDefault="006B64E3" w:rsidP="000644E0">
            <w:pPr>
              <w:pStyle w:val="TAL"/>
              <w:rPr>
                <w:b/>
                <w:i/>
                <w:szCs w:val="22"/>
                <w:lang w:eastAsia="sv-SE"/>
              </w:rPr>
            </w:pPr>
            <w:r w:rsidRPr="0095250E">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6B64E3" w:rsidRPr="0095250E" w14:paraId="7BB6E9DB"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1EA3A78" w14:textId="77777777" w:rsidR="006B64E3" w:rsidRPr="0095250E" w:rsidRDefault="006B64E3" w:rsidP="000644E0">
            <w:pPr>
              <w:pStyle w:val="TAL"/>
              <w:rPr>
                <w:rFonts w:eastAsia="MS Mincho"/>
                <w:b/>
                <w:i/>
                <w:szCs w:val="22"/>
                <w:lang w:eastAsia="sv-SE"/>
              </w:rPr>
            </w:pPr>
            <w:r w:rsidRPr="0095250E">
              <w:rPr>
                <w:b/>
                <w:i/>
                <w:szCs w:val="22"/>
                <w:lang w:eastAsia="sv-SE"/>
              </w:rPr>
              <w:t xml:space="preserve">priorityIndicatorDCI-0-1, </w:t>
            </w:r>
            <w:r w:rsidRPr="0095250E">
              <w:rPr>
                <w:b/>
                <w:i/>
                <w:szCs w:val="22"/>
              </w:rPr>
              <w:t>priorityIndicatorDCI</w:t>
            </w:r>
            <w:r w:rsidRPr="0095250E">
              <w:rPr>
                <w:b/>
                <w:i/>
                <w:szCs w:val="22"/>
                <w:lang w:eastAsia="sv-SE"/>
              </w:rPr>
              <w:t>-0-2</w:t>
            </w:r>
          </w:p>
          <w:p w14:paraId="51D1E123" w14:textId="77777777" w:rsidR="006B64E3" w:rsidRPr="0095250E" w:rsidRDefault="006B64E3" w:rsidP="000644E0">
            <w:pPr>
              <w:pStyle w:val="TAL"/>
              <w:rPr>
                <w:b/>
                <w:i/>
                <w:szCs w:val="22"/>
                <w:lang w:eastAsia="sv-SE"/>
              </w:rPr>
            </w:pPr>
            <w:r w:rsidRPr="0095250E">
              <w:rPr>
                <w:lang w:eastAsia="sv-SE"/>
              </w:rPr>
              <w:t xml:space="preserve">Configures the presence of "priority indicator" in DCI format 0_1/0_2. When the field is absent in the IE, then the UE shall apply 0 bit for "Priority indicator" in DCI format 0_1/0_2. </w:t>
            </w:r>
            <w:r w:rsidRPr="0095250E">
              <w:rPr>
                <w:szCs w:val="22"/>
                <w:lang w:eastAsia="sv-SE"/>
              </w:rPr>
              <w:t xml:space="preserve">The field </w:t>
            </w:r>
            <w:r w:rsidRPr="0095250E">
              <w:rPr>
                <w:i/>
                <w:szCs w:val="22"/>
                <w:lang w:eastAsia="sv-SE"/>
              </w:rPr>
              <w:t xml:space="preserve">priorityIndicatorDCI-0-1 </w:t>
            </w:r>
            <w:r w:rsidRPr="0095250E">
              <w:rPr>
                <w:szCs w:val="22"/>
                <w:lang w:eastAsia="sv-SE"/>
              </w:rPr>
              <w:t xml:space="preserve">applies to DCI format 0_1 and the field </w:t>
            </w:r>
            <w:r w:rsidRPr="0095250E">
              <w:rPr>
                <w:i/>
                <w:szCs w:val="22"/>
                <w:lang w:eastAsia="sv-SE"/>
              </w:rPr>
              <w:t>priorityIndicatorDCI-0-2</w:t>
            </w:r>
            <w:r w:rsidRPr="0095250E">
              <w:rPr>
                <w:szCs w:val="22"/>
                <w:lang w:eastAsia="sv-SE"/>
              </w:rPr>
              <w:t xml:space="preserve"> applies to DCI format 0_2</w:t>
            </w:r>
            <w:r w:rsidRPr="0095250E">
              <w:rPr>
                <w:lang w:eastAsia="sv-SE"/>
              </w:rPr>
              <w:t xml:space="preserve"> (see TS 38.212 [17] clause 7.3.1 and TS 38.213 [13] clause 9).</w:t>
            </w:r>
          </w:p>
        </w:tc>
      </w:tr>
      <w:tr w:rsidR="006B64E3" w:rsidRPr="0095250E" w14:paraId="416C1E3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3367736" w14:textId="77777777" w:rsidR="006B64E3" w:rsidRPr="0095250E" w:rsidRDefault="006B64E3" w:rsidP="000644E0">
            <w:pPr>
              <w:pStyle w:val="TAL"/>
              <w:rPr>
                <w:szCs w:val="22"/>
                <w:lang w:eastAsia="sv-SE"/>
              </w:rPr>
            </w:pPr>
            <w:r w:rsidRPr="0095250E">
              <w:rPr>
                <w:b/>
                <w:i/>
                <w:szCs w:val="22"/>
                <w:lang w:eastAsia="sv-SE"/>
              </w:rPr>
              <w:t>pusch-AggregationFactor</w:t>
            </w:r>
          </w:p>
          <w:p w14:paraId="4B8827CF" w14:textId="77777777" w:rsidR="006B64E3" w:rsidRPr="0095250E" w:rsidRDefault="006B64E3" w:rsidP="000644E0">
            <w:pPr>
              <w:pStyle w:val="TAL"/>
              <w:rPr>
                <w:szCs w:val="22"/>
                <w:lang w:eastAsia="sv-SE"/>
              </w:rPr>
            </w:pPr>
            <w:r w:rsidRPr="0095250E">
              <w:rPr>
                <w:szCs w:val="22"/>
                <w:lang w:eastAsia="sv-SE"/>
              </w:rPr>
              <w:t>Number of repetitions for data (see TS 38.214 [19], clause 6.1.2.1). If the field is absent the UE applies the value 1.</w:t>
            </w:r>
          </w:p>
        </w:tc>
      </w:tr>
      <w:tr w:rsidR="006B64E3" w:rsidRPr="0095250E" w14:paraId="3A8F847D" w14:textId="77777777" w:rsidTr="000644E0">
        <w:tc>
          <w:tcPr>
            <w:tcW w:w="14173" w:type="dxa"/>
            <w:tcBorders>
              <w:top w:val="single" w:sz="4" w:space="0" w:color="auto"/>
              <w:left w:val="single" w:sz="4" w:space="0" w:color="auto"/>
              <w:bottom w:val="single" w:sz="4" w:space="0" w:color="auto"/>
              <w:right w:val="single" w:sz="4" w:space="0" w:color="auto"/>
            </w:tcBorders>
          </w:tcPr>
          <w:p w14:paraId="6BCF3083" w14:textId="77777777" w:rsidR="006B64E3" w:rsidRPr="0095250E" w:rsidRDefault="006B64E3" w:rsidP="000644E0">
            <w:pPr>
              <w:pStyle w:val="TAL"/>
              <w:rPr>
                <w:b/>
                <w:i/>
                <w:szCs w:val="22"/>
                <w:lang w:eastAsia="sv-SE"/>
              </w:rPr>
            </w:pPr>
            <w:r w:rsidRPr="0095250E">
              <w:rPr>
                <w:b/>
                <w:i/>
                <w:szCs w:val="22"/>
                <w:lang w:eastAsia="sv-SE"/>
              </w:rPr>
              <w:t>pusch-PowerControl</w:t>
            </w:r>
          </w:p>
          <w:p w14:paraId="06851551" w14:textId="77777777" w:rsidR="006B64E3" w:rsidRPr="0095250E" w:rsidRDefault="006B64E3" w:rsidP="000644E0">
            <w:pPr>
              <w:pStyle w:val="TAL"/>
              <w:rPr>
                <w:b/>
                <w:i/>
                <w:szCs w:val="22"/>
                <w:lang w:eastAsia="sv-SE"/>
              </w:rPr>
            </w:pPr>
            <w:r w:rsidRPr="0095250E">
              <w:rPr>
                <w:bCs/>
                <w:iCs/>
                <w:szCs w:val="22"/>
                <w:lang w:eastAsia="sv-SE"/>
              </w:rPr>
              <w:t xml:space="preserve">Configures power control parameters PUSCH transmission. This field is not configured </w:t>
            </w:r>
            <w:r w:rsidRPr="0095250E">
              <w:rPr>
                <w:lang w:eastAsia="sv-SE"/>
              </w:rPr>
              <w:t xml:space="preserve">if </w:t>
            </w:r>
            <w:r w:rsidRPr="0095250E">
              <w:rPr>
                <w:i/>
                <w:iCs/>
                <w:lang w:eastAsia="sv-SE"/>
              </w:rPr>
              <w:t>unifiedTCI-StateType</w:t>
            </w:r>
            <w:r w:rsidRPr="0095250E">
              <w:rPr>
                <w:lang w:eastAsia="sv-SE"/>
              </w:rPr>
              <w:t xml:space="preserve"> is configured for the serving cell.</w:t>
            </w:r>
          </w:p>
        </w:tc>
      </w:tr>
      <w:tr w:rsidR="006B64E3" w:rsidRPr="0095250E" w14:paraId="6220AD2D"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EDA94DD" w14:textId="77777777" w:rsidR="006B64E3" w:rsidRPr="0095250E" w:rsidRDefault="006B64E3" w:rsidP="000644E0">
            <w:pPr>
              <w:pStyle w:val="TAL"/>
              <w:rPr>
                <w:b/>
                <w:bCs/>
                <w:i/>
                <w:iCs/>
                <w:lang w:eastAsia="x-none"/>
              </w:rPr>
            </w:pPr>
            <w:r w:rsidRPr="0095250E">
              <w:rPr>
                <w:b/>
                <w:bCs/>
                <w:i/>
                <w:iCs/>
                <w:lang w:eastAsia="x-none"/>
              </w:rPr>
              <w:t>pusch-RepTypeIndicatorDCI-0-1, pusch-RepTypeIndicatorDCI-0-2</w:t>
            </w:r>
          </w:p>
          <w:p w14:paraId="128DB9E1" w14:textId="77777777" w:rsidR="006B64E3" w:rsidRPr="0095250E" w:rsidRDefault="006B64E3" w:rsidP="000644E0">
            <w:pPr>
              <w:pStyle w:val="TAL"/>
              <w:rPr>
                <w:b/>
                <w:i/>
                <w:szCs w:val="22"/>
                <w:lang w:eastAsia="sv-SE"/>
              </w:rPr>
            </w:pPr>
            <w:r w:rsidRPr="0095250E">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95250E">
              <w:rPr>
                <w:i/>
                <w:szCs w:val="22"/>
                <w:lang w:eastAsia="sv-SE"/>
              </w:rPr>
              <w:t xml:space="preserve">pusch-RepTypeA </w:t>
            </w:r>
            <w:r w:rsidRPr="0095250E">
              <w:rPr>
                <w:szCs w:val="22"/>
                <w:lang w:eastAsia="sv-SE"/>
              </w:rPr>
              <w:t xml:space="preserve">enables the 'PUSCH repetition type A' and the value </w:t>
            </w:r>
            <w:r w:rsidRPr="0095250E">
              <w:rPr>
                <w:i/>
                <w:szCs w:val="22"/>
                <w:lang w:eastAsia="sv-SE"/>
              </w:rPr>
              <w:t>pusch-RepTypeB</w:t>
            </w:r>
            <w:r w:rsidRPr="0095250E">
              <w:rPr>
                <w:szCs w:val="22"/>
                <w:lang w:eastAsia="sv-SE"/>
              </w:rPr>
              <w:t xml:space="preserve"> enables the 'PUSCH repetition type B'. The field </w:t>
            </w:r>
            <w:r w:rsidRPr="0095250E">
              <w:rPr>
                <w:i/>
                <w:szCs w:val="22"/>
                <w:lang w:eastAsia="sv-SE"/>
              </w:rPr>
              <w:t xml:space="preserve">pusch-RepTypeIndicatorDCI-0-1 </w:t>
            </w:r>
            <w:r w:rsidRPr="0095250E">
              <w:rPr>
                <w:szCs w:val="22"/>
                <w:lang w:eastAsia="sv-SE"/>
              </w:rPr>
              <w:t xml:space="preserve">applies to DCI format 0_1 and the field </w:t>
            </w:r>
            <w:r w:rsidRPr="0095250E">
              <w:rPr>
                <w:i/>
                <w:szCs w:val="22"/>
                <w:lang w:eastAsia="sv-SE"/>
              </w:rPr>
              <w:t>pusch-RepTypeIndicatorDCI-0-2</w:t>
            </w:r>
            <w:r w:rsidRPr="0095250E">
              <w:rPr>
                <w:szCs w:val="22"/>
                <w:lang w:eastAsia="sv-SE"/>
              </w:rPr>
              <w:t xml:space="preserve"> applies to DCI format 0_2 (see TS 38.214 [19], clause 6.1.2.1).</w:t>
            </w:r>
          </w:p>
        </w:tc>
      </w:tr>
      <w:tr w:rsidR="006B64E3" w:rsidRPr="0095250E" w14:paraId="19E287C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AA07948" w14:textId="77777777" w:rsidR="006B64E3" w:rsidRPr="0095250E" w:rsidRDefault="006B64E3" w:rsidP="000644E0">
            <w:pPr>
              <w:pStyle w:val="TAL"/>
              <w:rPr>
                <w:szCs w:val="22"/>
                <w:lang w:eastAsia="sv-SE"/>
              </w:rPr>
            </w:pPr>
            <w:r w:rsidRPr="0095250E">
              <w:rPr>
                <w:b/>
                <w:i/>
                <w:szCs w:val="22"/>
                <w:lang w:eastAsia="sv-SE"/>
              </w:rPr>
              <w:t>pusch-TimeDomainAllocationList</w:t>
            </w:r>
          </w:p>
          <w:p w14:paraId="19598225" w14:textId="77777777" w:rsidR="006B64E3" w:rsidRPr="0095250E" w:rsidRDefault="006B64E3" w:rsidP="000644E0">
            <w:pPr>
              <w:pStyle w:val="TAL"/>
              <w:rPr>
                <w:szCs w:val="22"/>
                <w:lang w:eastAsia="sv-SE"/>
              </w:rPr>
            </w:pPr>
            <w:r w:rsidRPr="0095250E">
              <w:rPr>
                <w:szCs w:val="22"/>
                <w:lang w:eastAsia="sv-SE"/>
              </w:rPr>
              <w:t xml:space="preserve">List of time domain allocations for timing of UL assignment to UL data (see TS 38.214 [19], table 6.1.2.1.1-1). The field </w:t>
            </w:r>
            <w:r w:rsidRPr="0095250E">
              <w:rPr>
                <w:i/>
                <w:szCs w:val="22"/>
                <w:lang w:eastAsia="sv-SE"/>
              </w:rPr>
              <w:t>pusch-TimeDomainAllocationList</w:t>
            </w:r>
            <w:r w:rsidRPr="0095250E">
              <w:rPr>
                <w:szCs w:val="22"/>
                <w:lang w:eastAsia="sv-SE"/>
              </w:rPr>
              <w:t xml:space="preserve"> applies to DCI formats 0_0 or DCI format 0_1 when the field </w:t>
            </w:r>
            <w:r w:rsidRPr="0095250E">
              <w:rPr>
                <w:i/>
                <w:szCs w:val="22"/>
                <w:lang w:eastAsia="sv-SE"/>
              </w:rPr>
              <w:t>pusch-TimeDomainAllocationListDCI-0-1</w:t>
            </w:r>
            <w:r w:rsidRPr="0095250E">
              <w:rPr>
                <w:szCs w:val="22"/>
                <w:lang w:eastAsia="sv-SE"/>
              </w:rPr>
              <w:t xml:space="preserve"> is not configured (see TS 38.214 [19], table 6.1.2.1.1-1 and table 6.1.2.1.1-1A). The network does not configure the </w:t>
            </w:r>
            <w:r w:rsidRPr="0095250E">
              <w:rPr>
                <w:i/>
                <w:iCs/>
                <w:szCs w:val="22"/>
                <w:lang w:eastAsia="sv-SE"/>
              </w:rPr>
              <w:t>pusch-TimeDomainAllocationList</w:t>
            </w:r>
            <w:r w:rsidRPr="0095250E">
              <w:rPr>
                <w:szCs w:val="22"/>
                <w:lang w:eastAsia="sv-SE"/>
              </w:rPr>
              <w:t xml:space="preserve"> (without suffix) simultaneously with the </w:t>
            </w:r>
            <w:r w:rsidRPr="0095250E">
              <w:rPr>
                <w:i/>
                <w:iCs/>
              </w:rPr>
              <w:t>pusch-TimeDomainAllocationListDCI-0-2-r16</w:t>
            </w:r>
            <w:r w:rsidRPr="0095250E">
              <w:t xml:space="preserve"> </w:t>
            </w:r>
            <w:r w:rsidRPr="0095250E">
              <w:rPr>
                <w:szCs w:val="22"/>
                <w:lang w:eastAsia="sv-SE"/>
              </w:rPr>
              <w:t>or</w:t>
            </w:r>
            <w:r w:rsidRPr="0095250E">
              <w:rPr>
                <w:i/>
                <w:iCs/>
                <w:szCs w:val="22"/>
                <w:lang w:eastAsia="sv-SE"/>
              </w:rPr>
              <w:t xml:space="preserve"> </w:t>
            </w:r>
            <w:r w:rsidRPr="0095250E">
              <w:rPr>
                <w:i/>
                <w:iCs/>
              </w:rPr>
              <w:t>pusch-TimeDomainAllocationListDCI-0-1-r16</w:t>
            </w:r>
            <w:r w:rsidRPr="0095250E">
              <w:t xml:space="preserve"> or </w:t>
            </w:r>
            <w:r w:rsidRPr="0095250E">
              <w:rPr>
                <w:i/>
                <w:iCs/>
              </w:rPr>
              <w:t>pusch-TimeDomainAllocationListForMultiPUSCH-r16</w:t>
            </w:r>
            <w:r w:rsidRPr="0095250E">
              <w:rPr>
                <w:szCs w:val="22"/>
                <w:lang w:eastAsia="sv-SE"/>
              </w:rPr>
              <w:t>.</w:t>
            </w:r>
          </w:p>
        </w:tc>
      </w:tr>
      <w:tr w:rsidR="006B64E3" w:rsidRPr="0095250E" w14:paraId="00C8385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27EC770" w14:textId="77777777" w:rsidR="006B64E3" w:rsidRPr="0095250E" w:rsidRDefault="006B64E3" w:rsidP="000644E0">
            <w:pPr>
              <w:pStyle w:val="TAL"/>
              <w:rPr>
                <w:b/>
                <w:bCs/>
                <w:i/>
                <w:iCs/>
                <w:lang w:eastAsia="x-none"/>
              </w:rPr>
            </w:pPr>
            <w:r w:rsidRPr="0095250E">
              <w:rPr>
                <w:b/>
                <w:bCs/>
                <w:i/>
                <w:iCs/>
                <w:lang w:eastAsia="x-none"/>
              </w:rPr>
              <w:t>pusch-TimeDomainAllocationListDCI-0-1</w:t>
            </w:r>
          </w:p>
          <w:p w14:paraId="74B5E2BC" w14:textId="77777777" w:rsidR="006B64E3" w:rsidRPr="0095250E" w:rsidRDefault="006B64E3" w:rsidP="000644E0">
            <w:pPr>
              <w:pStyle w:val="TAL"/>
              <w:rPr>
                <w:b/>
                <w:i/>
                <w:szCs w:val="22"/>
                <w:lang w:eastAsia="sv-SE"/>
              </w:rPr>
            </w:pPr>
            <w:r w:rsidRPr="0095250E">
              <w:rPr>
                <w:szCs w:val="22"/>
                <w:lang w:eastAsia="sv-SE"/>
              </w:rPr>
              <w:t>Configuration of the time domain resource allocation (TDRA) table for DCI format 0_1 (see TS 38.214 [19], clause 6.1, table 6.1.2.1.1-1A).</w:t>
            </w:r>
          </w:p>
        </w:tc>
      </w:tr>
      <w:tr w:rsidR="006B64E3" w:rsidRPr="0095250E" w14:paraId="59E0450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C2626C4" w14:textId="77777777" w:rsidR="006B64E3" w:rsidRPr="0095250E" w:rsidRDefault="006B64E3" w:rsidP="000644E0">
            <w:pPr>
              <w:pStyle w:val="TAL"/>
              <w:rPr>
                <w:b/>
                <w:bCs/>
                <w:i/>
                <w:iCs/>
                <w:lang w:eastAsia="x-none"/>
              </w:rPr>
            </w:pPr>
            <w:r w:rsidRPr="0095250E">
              <w:rPr>
                <w:b/>
                <w:bCs/>
                <w:i/>
                <w:iCs/>
                <w:lang w:eastAsia="x-none"/>
              </w:rPr>
              <w:t>pusch-TimeDomainAllocationListDCI-0-2</w:t>
            </w:r>
          </w:p>
          <w:p w14:paraId="7EA9F9C7" w14:textId="77777777" w:rsidR="006B64E3" w:rsidRPr="0095250E" w:rsidRDefault="006B64E3" w:rsidP="000644E0">
            <w:pPr>
              <w:pStyle w:val="TAL"/>
              <w:rPr>
                <w:b/>
                <w:i/>
                <w:szCs w:val="22"/>
                <w:lang w:eastAsia="sv-SE"/>
              </w:rPr>
            </w:pPr>
            <w:r w:rsidRPr="0095250E">
              <w:rPr>
                <w:szCs w:val="22"/>
                <w:lang w:eastAsia="sv-SE"/>
              </w:rPr>
              <w:t>Configuration of the time domain resource allocation (TDRA) table for DCI format 0_2 (see TS 38.214 [19], clause 6.1.2, table 6.1.2.1.1-1B).</w:t>
            </w:r>
          </w:p>
        </w:tc>
      </w:tr>
      <w:tr w:rsidR="006B64E3" w:rsidRPr="0095250E" w14:paraId="2B504954" w14:textId="77777777" w:rsidTr="000644E0">
        <w:tc>
          <w:tcPr>
            <w:tcW w:w="14173" w:type="dxa"/>
            <w:tcBorders>
              <w:top w:val="single" w:sz="4" w:space="0" w:color="auto"/>
              <w:left w:val="single" w:sz="4" w:space="0" w:color="auto"/>
              <w:bottom w:val="single" w:sz="4" w:space="0" w:color="auto"/>
              <w:right w:val="single" w:sz="4" w:space="0" w:color="auto"/>
            </w:tcBorders>
          </w:tcPr>
          <w:p w14:paraId="0BC63921" w14:textId="77777777" w:rsidR="006B64E3" w:rsidRPr="0095250E" w:rsidRDefault="006B64E3" w:rsidP="000644E0">
            <w:pPr>
              <w:pStyle w:val="TAL"/>
              <w:rPr>
                <w:b/>
                <w:bCs/>
                <w:i/>
                <w:iCs/>
              </w:rPr>
            </w:pPr>
            <w:r w:rsidRPr="0095250E">
              <w:rPr>
                <w:b/>
                <w:bCs/>
                <w:i/>
                <w:iCs/>
              </w:rPr>
              <w:lastRenderedPageBreak/>
              <w:t>pusch-TimeDomainAllocationListForMultiPUSCH</w:t>
            </w:r>
          </w:p>
          <w:p w14:paraId="4E8A50F3" w14:textId="77777777" w:rsidR="006B64E3" w:rsidRPr="0095250E" w:rsidRDefault="006B64E3" w:rsidP="000644E0">
            <w:pPr>
              <w:pStyle w:val="TAL"/>
            </w:pPr>
            <w:r w:rsidRPr="0095250E">
              <w:t xml:space="preserve">Configuration of the time domain resource allocation (TDRA) table for multiple PUSCH (see TS 38.214 [19], clause 6.1.2). The network configures at most 64 rows in this TDRA table in </w:t>
            </w:r>
            <w:r w:rsidRPr="0095250E">
              <w:rPr>
                <w:i/>
                <w:iCs/>
              </w:rPr>
              <w:t>PUSCH-TimeDomainResourceAllocationList-r16</w:t>
            </w:r>
            <w:r w:rsidRPr="0095250E">
              <w:t xml:space="preserve"> configured by this field. This field is not configured simultaneously with </w:t>
            </w:r>
            <w:r w:rsidRPr="0095250E">
              <w:rPr>
                <w:i/>
                <w:iCs/>
              </w:rPr>
              <w:t>pusch-AggregationFactor</w:t>
            </w:r>
            <w:r w:rsidRPr="0095250E">
              <w:t xml:space="preserve">. </w:t>
            </w:r>
            <w:r w:rsidRPr="0095250E">
              <w:rPr>
                <w:szCs w:val="22"/>
                <w:lang w:eastAsia="sv-SE"/>
              </w:rPr>
              <w:t xml:space="preserve">The network does not configure the </w:t>
            </w:r>
            <w:r w:rsidRPr="0095250E">
              <w:rPr>
                <w:i/>
                <w:iCs/>
              </w:rPr>
              <w:t xml:space="preserve">pusch-TimeDomainAllocationListForMultiPUSCH-r16 </w:t>
            </w:r>
            <w:r w:rsidRPr="0095250E">
              <w:rPr>
                <w:szCs w:val="22"/>
                <w:lang w:eastAsia="sv-SE"/>
              </w:rPr>
              <w:t xml:space="preserve">simultaneously with the </w:t>
            </w:r>
            <w:r w:rsidRPr="0095250E">
              <w:rPr>
                <w:i/>
                <w:iCs/>
              </w:rPr>
              <w:t>pusch-TimeDomainAllocationListDCI-0-1-r16</w:t>
            </w:r>
            <w:r w:rsidRPr="0095250E">
              <w:t xml:space="preserve">. </w:t>
            </w:r>
            <w:r w:rsidRPr="0095250E">
              <w:rPr>
                <w:rFonts w:cs="Arial"/>
                <w:szCs w:val="18"/>
                <w:lang w:eastAsia="sv-SE"/>
              </w:rPr>
              <w:t xml:space="preserve">The network does not configure the </w:t>
            </w:r>
            <w:r w:rsidRPr="0095250E">
              <w:rPr>
                <w:rFonts w:cs="Arial"/>
                <w:i/>
                <w:iCs/>
                <w:szCs w:val="18"/>
              </w:rPr>
              <w:t>pusch-TimeDomainAllocationListForMultiPUSCH-r16</w:t>
            </w:r>
            <w:r w:rsidRPr="0095250E">
              <w:rPr>
                <w:rFonts w:cs="Arial"/>
                <w:szCs w:val="18"/>
                <w:lang w:eastAsia="sv-SE"/>
              </w:rPr>
              <w:t xml:space="preserve"> simultaneously with the</w:t>
            </w:r>
            <w:r w:rsidRPr="0095250E">
              <w:rPr>
                <w:rFonts w:cs="Arial"/>
                <w:i/>
                <w:szCs w:val="18"/>
                <w:lang w:eastAsia="sv-SE"/>
              </w:rPr>
              <w:t xml:space="preserve"> numberOfSlotsTBoMS-r17</w:t>
            </w:r>
            <w:r w:rsidRPr="0095250E">
              <w:rPr>
                <w:rFonts w:cs="Arial"/>
                <w:szCs w:val="18"/>
              </w:rPr>
              <w:t>.</w:t>
            </w:r>
          </w:p>
        </w:tc>
      </w:tr>
      <w:tr w:rsidR="006B64E3" w:rsidRPr="0095250E" w14:paraId="524332FD"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219E732" w14:textId="77777777" w:rsidR="006B64E3" w:rsidRPr="0095250E" w:rsidRDefault="006B64E3" w:rsidP="000644E0">
            <w:pPr>
              <w:pStyle w:val="TAL"/>
              <w:rPr>
                <w:szCs w:val="22"/>
                <w:lang w:eastAsia="sv-SE"/>
              </w:rPr>
            </w:pPr>
            <w:r w:rsidRPr="0095250E">
              <w:rPr>
                <w:b/>
                <w:i/>
                <w:szCs w:val="22"/>
                <w:lang w:eastAsia="sv-SE"/>
              </w:rPr>
              <w:t>rbg-Size</w:t>
            </w:r>
          </w:p>
          <w:p w14:paraId="76C72E2C" w14:textId="77777777" w:rsidR="006B64E3" w:rsidRPr="0095250E" w:rsidRDefault="006B64E3" w:rsidP="000644E0">
            <w:pPr>
              <w:pStyle w:val="TAL"/>
              <w:rPr>
                <w:szCs w:val="22"/>
                <w:lang w:eastAsia="sv-SE"/>
              </w:rPr>
            </w:pPr>
            <w:r w:rsidRPr="0095250E">
              <w:rPr>
                <w:szCs w:val="22"/>
                <w:lang w:eastAsia="sv-SE"/>
              </w:rPr>
              <w:t xml:space="preserve">Selection between configuration 1 and configuration 2 for RBG size for PUSCH. The UE does not apply this field if </w:t>
            </w:r>
            <w:r w:rsidRPr="0095250E">
              <w:rPr>
                <w:i/>
                <w:szCs w:val="22"/>
                <w:lang w:eastAsia="sv-SE"/>
              </w:rPr>
              <w:t>resourceAllocation</w:t>
            </w:r>
            <w:r w:rsidRPr="0095250E">
              <w:rPr>
                <w:szCs w:val="22"/>
                <w:lang w:eastAsia="sv-SE"/>
              </w:rPr>
              <w:t xml:space="preserve"> is set to </w:t>
            </w:r>
            <w:r w:rsidRPr="0095250E">
              <w:rPr>
                <w:i/>
                <w:szCs w:val="22"/>
                <w:lang w:eastAsia="sv-SE"/>
              </w:rPr>
              <w:t>resourceAllocationType1</w:t>
            </w:r>
            <w:r w:rsidRPr="0095250E">
              <w:rPr>
                <w:szCs w:val="22"/>
                <w:lang w:eastAsia="sv-SE"/>
              </w:rPr>
              <w:t xml:space="preserve">. Otherwise, the UE applies the value </w:t>
            </w:r>
            <w:r w:rsidRPr="0095250E">
              <w:rPr>
                <w:i/>
                <w:szCs w:val="22"/>
                <w:lang w:eastAsia="sv-SE"/>
              </w:rPr>
              <w:t>config1</w:t>
            </w:r>
            <w:r w:rsidRPr="0095250E">
              <w:rPr>
                <w:szCs w:val="22"/>
                <w:lang w:eastAsia="sv-SE"/>
              </w:rPr>
              <w:t xml:space="preserve"> when the field is absent (see TS 38.214 [19], clause 6.1.2.2.1).</w:t>
            </w:r>
          </w:p>
        </w:tc>
      </w:tr>
      <w:tr w:rsidR="006B64E3" w:rsidRPr="0095250E" w14:paraId="0AED891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707E80D" w14:textId="77777777" w:rsidR="006B64E3" w:rsidRPr="0095250E" w:rsidRDefault="006B64E3" w:rsidP="000644E0">
            <w:pPr>
              <w:pStyle w:val="TAL"/>
              <w:rPr>
                <w:szCs w:val="22"/>
                <w:lang w:eastAsia="sv-SE"/>
              </w:rPr>
            </w:pPr>
            <w:r w:rsidRPr="0095250E">
              <w:rPr>
                <w:b/>
                <w:i/>
                <w:szCs w:val="22"/>
                <w:lang w:eastAsia="sv-SE"/>
              </w:rPr>
              <w:t>resourceAllocation, resourceAllocationDCI-0-2</w:t>
            </w:r>
          </w:p>
          <w:p w14:paraId="055E3A41" w14:textId="77777777" w:rsidR="006B64E3" w:rsidRPr="0095250E" w:rsidRDefault="006B64E3" w:rsidP="000644E0">
            <w:pPr>
              <w:pStyle w:val="TAL"/>
              <w:rPr>
                <w:szCs w:val="22"/>
                <w:lang w:eastAsia="sv-SE"/>
              </w:rPr>
            </w:pPr>
            <w:r w:rsidRPr="0095250E">
              <w:rPr>
                <w:szCs w:val="22"/>
                <w:lang w:eastAsia="sv-SE"/>
              </w:rPr>
              <w:t xml:space="preserve">Configuration of resource allocation type 0 and resource allocation type 1 for non-fallback DCI (see TS 38.214 [19], clause 6.1.2). The field </w:t>
            </w:r>
            <w:r w:rsidRPr="0095250E">
              <w:rPr>
                <w:i/>
                <w:szCs w:val="22"/>
                <w:lang w:eastAsia="sv-SE"/>
              </w:rPr>
              <w:t xml:space="preserve">resourceAllocation </w:t>
            </w:r>
            <w:r w:rsidRPr="0095250E">
              <w:rPr>
                <w:szCs w:val="22"/>
                <w:lang w:eastAsia="sv-SE"/>
              </w:rPr>
              <w:t xml:space="preserve">applies to DCI format 0_1 and the field </w:t>
            </w:r>
            <w:r w:rsidRPr="0095250E">
              <w:rPr>
                <w:i/>
                <w:szCs w:val="22"/>
                <w:lang w:eastAsia="sv-SE"/>
              </w:rPr>
              <w:t>resourceAllocationDCI-0-2</w:t>
            </w:r>
            <w:r w:rsidRPr="0095250E">
              <w:rPr>
                <w:szCs w:val="22"/>
                <w:lang w:eastAsia="sv-SE"/>
              </w:rPr>
              <w:t xml:space="preserve"> applies to DCI format 0_2 (see TS 38.214 [19], clause 6.1.2).</w:t>
            </w:r>
          </w:p>
        </w:tc>
      </w:tr>
      <w:tr w:rsidR="006B64E3" w:rsidRPr="0095250E" w14:paraId="4308D34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5B0D0AE" w14:textId="77777777" w:rsidR="006B64E3" w:rsidRPr="0095250E" w:rsidRDefault="006B64E3" w:rsidP="000644E0">
            <w:pPr>
              <w:pStyle w:val="TAL"/>
              <w:rPr>
                <w:b/>
                <w:bCs/>
                <w:i/>
                <w:iCs/>
                <w:lang w:eastAsia="x-none"/>
              </w:rPr>
            </w:pPr>
            <w:r w:rsidRPr="0095250E">
              <w:rPr>
                <w:b/>
                <w:bCs/>
                <w:i/>
                <w:iCs/>
                <w:lang w:eastAsia="x-none"/>
              </w:rPr>
              <w:t>resourceAllocationType1GranularityDCI-0-2</w:t>
            </w:r>
          </w:p>
          <w:p w14:paraId="7B428C2F" w14:textId="77777777" w:rsidR="006B64E3" w:rsidRPr="0095250E" w:rsidRDefault="006B64E3" w:rsidP="000644E0">
            <w:pPr>
              <w:pStyle w:val="TAL"/>
              <w:rPr>
                <w:b/>
                <w:i/>
                <w:szCs w:val="22"/>
                <w:lang w:eastAsia="sv-SE"/>
              </w:rPr>
            </w:pPr>
            <w:r w:rsidRPr="0095250E">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6B64E3" w:rsidRPr="0095250E" w14:paraId="1CF691DA" w14:textId="77777777" w:rsidTr="000644E0">
        <w:tc>
          <w:tcPr>
            <w:tcW w:w="14173" w:type="dxa"/>
            <w:tcBorders>
              <w:top w:val="single" w:sz="4" w:space="0" w:color="auto"/>
              <w:left w:val="single" w:sz="4" w:space="0" w:color="auto"/>
              <w:bottom w:val="single" w:sz="4" w:space="0" w:color="auto"/>
              <w:right w:val="single" w:sz="4" w:space="0" w:color="auto"/>
            </w:tcBorders>
          </w:tcPr>
          <w:p w14:paraId="449DE2FF" w14:textId="77777777" w:rsidR="006B64E3" w:rsidRPr="0095250E" w:rsidRDefault="006B64E3" w:rsidP="000644E0">
            <w:pPr>
              <w:pStyle w:val="TAL"/>
              <w:rPr>
                <w:b/>
                <w:bCs/>
                <w:i/>
                <w:iCs/>
              </w:rPr>
            </w:pPr>
            <w:r w:rsidRPr="0095250E">
              <w:rPr>
                <w:b/>
                <w:bCs/>
                <w:i/>
                <w:iCs/>
              </w:rPr>
              <w:t>secondTPCFieldDCI-0-1, secondTPCFieldDCI-0-2</w:t>
            </w:r>
          </w:p>
          <w:p w14:paraId="781A1DCF" w14:textId="77777777" w:rsidR="006B64E3" w:rsidRPr="0095250E" w:rsidRDefault="006B64E3" w:rsidP="000644E0">
            <w:pPr>
              <w:pStyle w:val="TAL"/>
              <w:rPr>
                <w:lang w:eastAsia="x-none"/>
              </w:rPr>
            </w:pPr>
            <w:r w:rsidRPr="0095250E">
              <w:rPr>
                <w:lang w:eastAsia="x-none"/>
              </w:rPr>
              <w:t>A second TPC field can be configured via RRC for DCI-0-1 and DCI-0-2. Each TPC field is for each closed-loop index value respectively (i.e., 1st /2nd TPC fields correspond to "closedLoopIndex" value = 0 and 1,</w:t>
            </w:r>
          </w:p>
        </w:tc>
      </w:tr>
      <w:tr w:rsidR="006B64E3" w:rsidRPr="0095250E" w14:paraId="3F204ED5" w14:textId="77777777" w:rsidTr="000644E0">
        <w:tc>
          <w:tcPr>
            <w:tcW w:w="14173" w:type="dxa"/>
            <w:tcBorders>
              <w:top w:val="single" w:sz="4" w:space="0" w:color="auto"/>
              <w:left w:val="single" w:sz="4" w:space="0" w:color="auto"/>
              <w:bottom w:val="single" w:sz="4" w:space="0" w:color="auto"/>
              <w:right w:val="single" w:sz="4" w:space="0" w:color="auto"/>
            </w:tcBorders>
          </w:tcPr>
          <w:p w14:paraId="3A461137" w14:textId="77777777" w:rsidR="006B64E3" w:rsidRPr="0095250E" w:rsidRDefault="006B64E3" w:rsidP="000644E0">
            <w:pPr>
              <w:pStyle w:val="TAL"/>
              <w:rPr>
                <w:b/>
                <w:i/>
                <w:szCs w:val="22"/>
                <w:lang w:eastAsia="sv-SE"/>
              </w:rPr>
            </w:pPr>
            <w:r w:rsidRPr="0095250E">
              <w:rPr>
                <w:b/>
                <w:i/>
                <w:szCs w:val="22"/>
                <w:lang w:eastAsia="sv-SE"/>
              </w:rPr>
              <w:t>sequenceOffsetForRV</w:t>
            </w:r>
          </w:p>
          <w:p w14:paraId="2D0F4D96" w14:textId="77777777" w:rsidR="006B64E3" w:rsidRPr="0095250E" w:rsidRDefault="006B64E3" w:rsidP="000644E0">
            <w:pPr>
              <w:pStyle w:val="TAL"/>
              <w:rPr>
                <w:b/>
                <w:i/>
                <w:szCs w:val="22"/>
                <w:lang w:eastAsia="sv-SE"/>
              </w:rPr>
            </w:pPr>
            <w:r w:rsidRPr="0095250E">
              <w:rPr>
                <w:bCs/>
                <w:iCs/>
                <w:szCs w:val="22"/>
                <w:lang w:eastAsia="sv-SE"/>
              </w:rPr>
              <w:t>Configures the RV offset for the starting RV for the first repetition (first actual repetition in PUSCH repetition Type B) towards the second 'SRS resource set' for PUSCH</w:t>
            </w:r>
            <w:r w:rsidRPr="0095250E">
              <w:rPr>
                <w:lang w:eastAsia="x-none"/>
              </w:rPr>
              <w:t xml:space="preserve"> configured in either </w:t>
            </w:r>
            <w:r w:rsidRPr="0095250E">
              <w:rPr>
                <w:rFonts w:cs="Arial"/>
                <w:i/>
                <w:iCs/>
              </w:rPr>
              <w:t>srs-ResourceSetToAddModList</w:t>
            </w:r>
            <w:r w:rsidRPr="0095250E">
              <w:rPr>
                <w:rFonts w:cs="Arial"/>
              </w:rPr>
              <w:t xml:space="preserve"> or </w:t>
            </w:r>
            <w:r w:rsidRPr="0095250E">
              <w:rPr>
                <w:rFonts w:cs="Arial"/>
                <w:i/>
                <w:iCs/>
              </w:rPr>
              <w:t>srs-ResourceSetToAddModListDCI-0-2</w:t>
            </w:r>
            <w:r w:rsidRPr="0095250E">
              <w:rPr>
                <w:rFonts w:cs="Arial"/>
              </w:rPr>
              <w:t xml:space="preserve"> with usage 'codebook'</w:t>
            </w:r>
            <w:r w:rsidRPr="0095250E">
              <w:rPr>
                <w:lang w:eastAsia="x-none"/>
              </w:rPr>
              <w:t xml:space="preserve"> or </w:t>
            </w:r>
            <w:r w:rsidRPr="0095250E">
              <w:rPr>
                <w:rFonts w:cs="Arial"/>
              </w:rPr>
              <w:t>'noncodebook'</w:t>
            </w:r>
            <w:r w:rsidRPr="0095250E">
              <w:rPr>
                <w:bCs/>
                <w:iCs/>
                <w:szCs w:val="22"/>
                <w:lang w:eastAsia="sv-SE"/>
              </w:rPr>
              <w:t>.</w:t>
            </w:r>
          </w:p>
        </w:tc>
      </w:tr>
      <w:tr w:rsidR="006B64E3" w:rsidRPr="0095250E" w14:paraId="493E6A51" w14:textId="77777777" w:rsidTr="000644E0">
        <w:tc>
          <w:tcPr>
            <w:tcW w:w="14173" w:type="dxa"/>
            <w:tcBorders>
              <w:top w:val="single" w:sz="4" w:space="0" w:color="auto"/>
              <w:left w:val="single" w:sz="4" w:space="0" w:color="auto"/>
              <w:bottom w:val="single" w:sz="4" w:space="0" w:color="auto"/>
              <w:right w:val="single" w:sz="4" w:space="0" w:color="auto"/>
            </w:tcBorders>
          </w:tcPr>
          <w:p w14:paraId="557D04F7" w14:textId="74E79AC0" w:rsidR="006B64E3" w:rsidRPr="0095250E" w:rsidRDefault="006B64E3" w:rsidP="000644E0">
            <w:pPr>
              <w:pStyle w:val="TAL"/>
              <w:rPr>
                <w:b/>
                <w:i/>
                <w:szCs w:val="22"/>
                <w:lang w:eastAsia="sv-SE"/>
              </w:rPr>
            </w:pPr>
            <w:bookmarkStart w:id="36" w:name="_Hlk160187146"/>
            <w:r w:rsidRPr="0095250E">
              <w:rPr>
                <w:b/>
                <w:i/>
                <w:szCs w:val="22"/>
                <w:lang w:eastAsia="sv-SE"/>
              </w:rPr>
              <w:t>s</w:t>
            </w:r>
            <w:r>
              <w:rPr>
                <w:b/>
                <w:i/>
                <w:szCs w:val="22"/>
                <w:lang w:eastAsia="sv-SE"/>
              </w:rPr>
              <w:t>T</w:t>
            </w:r>
            <w:r w:rsidRPr="0095250E">
              <w:rPr>
                <w:b/>
                <w:i/>
                <w:szCs w:val="22"/>
                <w:lang w:eastAsia="sv-SE"/>
              </w:rPr>
              <w:t>x-</w:t>
            </w:r>
            <w:r>
              <w:rPr>
                <w:b/>
                <w:i/>
                <w:szCs w:val="22"/>
                <w:lang w:eastAsia="sv-SE"/>
              </w:rPr>
              <w:t>2</w:t>
            </w:r>
            <w:r w:rsidRPr="0095250E">
              <w:rPr>
                <w:b/>
                <w:i/>
                <w:szCs w:val="22"/>
                <w:lang w:eastAsia="sv-SE"/>
              </w:rPr>
              <w:t>Panel</w:t>
            </w:r>
          </w:p>
          <w:p w14:paraId="38344B6D" w14:textId="39EB67F7" w:rsidR="006B64E3" w:rsidRPr="0095250E" w:rsidRDefault="006B64E3" w:rsidP="000644E0">
            <w:pPr>
              <w:pStyle w:val="TAL"/>
              <w:rPr>
                <w:b/>
                <w:i/>
                <w:szCs w:val="22"/>
                <w:lang w:eastAsia="sv-SE"/>
              </w:rPr>
            </w:pPr>
            <w:r w:rsidRPr="0095250E">
              <w:rPr>
                <w:szCs w:val="22"/>
                <w:lang w:eastAsia="sv-SE"/>
              </w:rPr>
              <w:t xml:space="preserve">Parameter to enable PUSCH+PUSCH multiple panel simultaneous uplink transmission in multi-DCI based mTRP system. When this paramater is configured, </w:t>
            </w:r>
            <w:r w:rsidRPr="0098336C">
              <w:rPr>
                <w:lang w:eastAsia="zh-CN"/>
              </w:rPr>
              <w:t xml:space="preserve"> more than one value for the field </w:t>
            </w:r>
            <w:r w:rsidRPr="006B64E3">
              <w:rPr>
                <w:i/>
                <w:iCs/>
                <w:lang w:eastAsia="zh-CN"/>
              </w:rPr>
              <w:t>coresetPoolIndex</w:t>
            </w:r>
            <w:r w:rsidRPr="0095250E">
              <w:rPr>
                <w:szCs w:val="22"/>
                <w:lang w:eastAsia="sv-SE"/>
              </w:rPr>
              <w:t xml:space="preserve"> are configured and two SRS resource sets for </w:t>
            </w:r>
            <w:r w:rsidRPr="00AC1003">
              <w:rPr>
                <w:i/>
                <w:iCs/>
                <w:szCs w:val="22"/>
                <w:lang w:eastAsia="sv-SE"/>
              </w:rPr>
              <w:t>codebook</w:t>
            </w:r>
            <w:r>
              <w:rPr>
                <w:szCs w:val="22"/>
                <w:lang w:eastAsia="sv-SE"/>
              </w:rPr>
              <w:t xml:space="preserve"> or </w:t>
            </w:r>
            <w:r w:rsidRPr="00AC1003">
              <w:rPr>
                <w:i/>
                <w:iCs/>
                <w:szCs w:val="22"/>
                <w:lang w:eastAsia="sv-SE"/>
              </w:rPr>
              <w:t>noncodebook</w:t>
            </w:r>
            <w:r>
              <w:rPr>
                <w:szCs w:val="22"/>
                <w:lang w:eastAsia="sv-SE"/>
              </w:rPr>
              <w:t xml:space="preserve"> </w:t>
            </w:r>
            <w:r w:rsidRPr="0095250E">
              <w:rPr>
                <w:szCs w:val="22"/>
                <w:lang w:eastAsia="sv-SE"/>
              </w:rPr>
              <w:t xml:space="preserve"> are configured</w:t>
            </w:r>
            <w:r>
              <w:rPr>
                <w:szCs w:val="22"/>
                <w:lang w:eastAsia="sv-SE"/>
              </w:rPr>
              <w:t>.</w:t>
            </w:r>
          </w:p>
        </w:tc>
      </w:tr>
      <w:bookmarkEnd w:id="36"/>
      <w:tr w:rsidR="006B64E3" w:rsidRPr="0095250E" w14:paraId="1B97A8CA"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A817778" w14:textId="77777777" w:rsidR="006B64E3" w:rsidRPr="0095250E" w:rsidRDefault="006B64E3" w:rsidP="000644E0">
            <w:pPr>
              <w:pStyle w:val="TAL"/>
              <w:rPr>
                <w:szCs w:val="22"/>
                <w:lang w:eastAsia="sv-SE"/>
              </w:rPr>
            </w:pPr>
            <w:r w:rsidRPr="0095250E">
              <w:rPr>
                <w:b/>
                <w:i/>
                <w:szCs w:val="22"/>
                <w:lang w:eastAsia="sv-SE"/>
              </w:rPr>
              <w:t>tp-pi2BPSK</w:t>
            </w:r>
          </w:p>
          <w:p w14:paraId="53D132D3" w14:textId="77777777" w:rsidR="006B64E3" w:rsidRPr="0095250E" w:rsidRDefault="006B64E3" w:rsidP="000644E0">
            <w:pPr>
              <w:pStyle w:val="TAL"/>
              <w:rPr>
                <w:szCs w:val="22"/>
                <w:lang w:eastAsia="sv-SE"/>
              </w:rPr>
            </w:pPr>
            <w:r w:rsidRPr="0095250E">
              <w:rPr>
                <w:szCs w:val="22"/>
                <w:lang w:eastAsia="sv-SE"/>
              </w:rPr>
              <w:t xml:space="preserve">Enables pi/2-BPSK modulation with transform precoding if the field is present and disables it otherwise. </w:t>
            </w:r>
          </w:p>
        </w:tc>
      </w:tr>
      <w:tr w:rsidR="006B64E3" w:rsidRPr="0095250E" w14:paraId="41FA291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4330295" w14:textId="77777777" w:rsidR="006B64E3" w:rsidRPr="0095250E" w:rsidRDefault="006B64E3" w:rsidP="000644E0">
            <w:pPr>
              <w:pStyle w:val="TAL"/>
              <w:rPr>
                <w:szCs w:val="22"/>
                <w:lang w:eastAsia="sv-SE"/>
              </w:rPr>
            </w:pPr>
            <w:r w:rsidRPr="0095250E">
              <w:rPr>
                <w:b/>
                <w:i/>
                <w:szCs w:val="22"/>
                <w:lang w:eastAsia="sv-SE"/>
              </w:rPr>
              <w:t>transformPrecoder</w:t>
            </w:r>
          </w:p>
          <w:p w14:paraId="53F6E69E" w14:textId="77777777" w:rsidR="006B64E3" w:rsidRPr="0095250E" w:rsidRDefault="006B64E3" w:rsidP="000644E0">
            <w:pPr>
              <w:pStyle w:val="TAL"/>
              <w:rPr>
                <w:szCs w:val="22"/>
                <w:lang w:eastAsia="sv-SE"/>
              </w:rPr>
            </w:pPr>
            <w:r w:rsidRPr="0095250E">
              <w:rPr>
                <w:szCs w:val="22"/>
                <w:lang w:eastAsia="sv-SE"/>
              </w:rPr>
              <w:t xml:space="preserve">The UE specific selection of transformer precoder for PUSCH (see TS 38.214 [19], clause 6.1.3). When the field is absent the UE applies the value of the field </w:t>
            </w:r>
            <w:r w:rsidRPr="0095250E">
              <w:rPr>
                <w:i/>
                <w:lang w:eastAsia="sv-SE"/>
              </w:rPr>
              <w:t>msg3-transformPrecoder</w:t>
            </w:r>
            <w:r w:rsidRPr="0095250E">
              <w:rPr>
                <w:iCs/>
              </w:rPr>
              <w:t xml:space="preserve"> </w:t>
            </w:r>
            <w:r w:rsidRPr="0095250E">
              <w:rPr>
                <w:iCs/>
                <w:lang w:eastAsia="sv-SE"/>
              </w:rPr>
              <w:t xml:space="preserve">from </w:t>
            </w:r>
            <w:r w:rsidRPr="0095250E">
              <w:rPr>
                <w:i/>
                <w:lang w:eastAsia="sv-SE"/>
              </w:rPr>
              <w:t>rach-ConfigCommon</w:t>
            </w:r>
            <w:r w:rsidRPr="0095250E">
              <w:rPr>
                <w:iCs/>
                <w:lang w:eastAsia="sv-SE"/>
              </w:rPr>
              <w:t xml:space="preserve"> included directly within BWP configuration (i.e., not included in </w:t>
            </w:r>
            <w:r w:rsidRPr="0095250E">
              <w:rPr>
                <w:i/>
                <w:lang w:eastAsia="sv-SE"/>
              </w:rPr>
              <w:t>additionalRACH-ConfigList</w:t>
            </w:r>
            <w:r w:rsidRPr="0095250E">
              <w:rPr>
                <w:iCs/>
                <w:lang w:eastAsia="sv-SE"/>
              </w:rPr>
              <w:t>)</w:t>
            </w:r>
            <w:r w:rsidRPr="0095250E">
              <w:rPr>
                <w:szCs w:val="22"/>
                <w:lang w:eastAsia="sv-SE"/>
              </w:rPr>
              <w:t>.</w:t>
            </w:r>
          </w:p>
        </w:tc>
      </w:tr>
      <w:tr w:rsidR="006B64E3" w:rsidRPr="0095250E" w14:paraId="47ED538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5075490" w14:textId="77777777" w:rsidR="006B64E3" w:rsidRPr="0095250E" w:rsidRDefault="006B64E3" w:rsidP="000644E0">
            <w:pPr>
              <w:pStyle w:val="TAL"/>
              <w:rPr>
                <w:szCs w:val="22"/>
                <w:lang w:eastAsia="sv-SE"/>
              </w:rPr>
            </w:pPr>
            <w:r w:rsidRPr="0095250E">
              <w:rPr>
                <w:b/>
                <w:i/>
                <w:szCs w:val="22"/>
                <w:lang w:eastAsia="sv-SE"/>
              </w:rPr>
              <w:t>txConfig</w:t>
            </w:r>
          </w:p>
          <w:p w14:paraId="7543DFCB" w14:textId="77777777" w:rsidR="006B64E3" w:rsidRPr="0095250E" w:rsidRDefault="006B64E3" w:rsidP="000644E0">
            <w:pPr>
              <w:pStyle w:val="TAL"/>
              <w:rPr>
                <w:szCs w:val="22"/>
                <w:lang w:eastAsia="sv-SE"/>
              </w:rPr>
            </w:pPr>
            <w:r w:rsidRPr="0095250E">
              <w:rPr>
                <w:szCs w:val="22"/>
                <w:lang w:eastAsia="sv-SE"/>
              </w:rPr>
              <w:t>Whether UE uses codebook based or non-codebook based transmission (see TS 38.214 [19], clause 6.1.1). If the field is absent, the UE transmits PUSCH on one antenna port, see TS 38.214 [19], clause 6.1.1.</w:t>
            </w:r>
          </w:p>
        </w:tc>
      </w:tr>
      <w:tr w:rsidR="006B64E3" w:rsidRPr="0095250E" w14:paraId="49F2FE0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6AA215B" w14:textId="77777777" w:rsidR="006B64E3" w:rsidRPr="0095250E" w:rsidRDefault="006B64E3" w:rsidP="000644E0">
            <w:pPr>
              <w:pStyle w:val="TAL"/>
              <w:rPr>
                <w:b/>
                <w:i/>
                <w:lang w:eastAsia="x-none"/>
              </w:rPr>
            </w:pPr>
            <w:r w:rsidRPr="0095250E">
              <w:rPr>
                <w:b/>
                <w:i/>
                <w:lang w:eastAsia="x-none"/>
              </w:rPr>
              <w:t>uci-OnPUSCH-ListDCI-0-1, uci-OnPUSCH-ListDCI-0-2</w:t>
            </w:r>
          </w:p>
          <w:p w14:paraId="77CE8C8D" w14:textId="77777777" w:rsidR="006B64E3" w:rsidRPr="0095250E" w:rsidRDefault="006B64E3" w:rsidP="000644E0">
            <w:pPr>
              <w:pStyle w:val="TAL"/>
              <w:rPr>
                <w:lang w:eastAsia="sv-SE"/>
              </w:rPr>
            </w:pPr>
            <w:r w:rsidRPr="0095250E">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6B64E3" w:rsidRPr="0095250E" w14:paraId="2369423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A080F50" w14:textId="77777777" w:rsidR="006B64E3" w:rsidRPr="0095250E" w:rsidRDefault="006B64E3" w:rsidP="000644E0">
            <w:pPr>
              <w:pStyle w:val="TAL"/>
              <w:rPr>
                <w:szCs w:val="22"/>
              </w:rPr>
            </w:pPr>
            <w:r w:rsidRPr="0095250E">
              <w:rPr>
                <w:b/>
                <w:i/>
                <w:iCs/>
                <w:szCs w:val="22"/>
              </w:rPr>
              <w:t>ul-AccessConfigListDCI-0-1, ul-AccessConfigListDCI-0-2</w:t>
            </w:r>
          </w:p>
          <w:p w14:paraId="72402F73" w14:textId="77777777" w:rsidR="006B64E3" w:rsidRPr="0095250E" w:rsidRDefault="006B64E3" w:rsidP="000644E0">
            <w:pPr>
              <w:pStyle w:val="TAL"/>
              <w:rPr>
                <w:b/>
                <w:i/>
                <w:szCs w:val="22"/>
                <w:lang w:eastAsia="sv-SE"/>
              </w:rPr>
            </w:pPr>
            <w:r w:rsidRPr="0095250E">
              <w:rPr>
                <w:szCs w:val="22"/>
                <w:lang w:eastAsia="sv-SE"/>
              </w:rPr>
              <w:t xml:space="preserve">List of the combinations of </w:t>
            </w:r>
            <w:r w:rsidRPr="0095250E">
              <w:rPr>
                <w:szCs w:val="22"/>
              </w:rPr>
              <w:t>cyclic prefix</w:t>
            </w:r>
            <w:r w:rsidRPr="0095250E">
              <w:rPr>
                <w:szCs w:val="22"/>
                <w:lang w:eastAsia="sv-SE"/>
              </w:rPr>
              <w:t xml:space="preserve"> extension</w:t>
            </w:r>
            <w:r w:rsidRPr="0095250E">
              <w:rPr>
                <w:szCs w:val="22"/>
              </w:rPr>
              <w:t>, channel access priority class (CAPC),</w:t>
            </w:r>
            <w:r w:rsidRPr="0095250E">
              <w:rPr>
                <w:szCs w:val="22"/>
                <w:lang w:eastAsia="sv-SE"/>
              </w:rPr>
              <w:t xml:space="preserve"> and UL channel access </w:t>
            </w:r>
            <w:r w:rsidRPr="0095250E">
              <w:rPr>
                <w:szCs w:val="22"/>
              </w:rPr>
              <w:t xml:space="preserve">type </w:t>
            </w:r>
            <w:r w:rsidRPr="0095250E">
              <w:rPr>
                <w:szCs w:val="22"/>
                <w:lang w:eastAsia="sv-SE"/>
              </w:rPr>
              <w:t>(see TS 38.212 [17], clause 7.3.1) applicable for DCI format 0_1 and DCI format 0_2, respectively.</w:t>
            </w:r>
            <w:r w:rsidRPr="0095250E">
              <w:rPr>
                <w:bCs/>
                <w:i/>
                <w:iCs/>
                <w:szCs w:val="22"/>
              </w:rPr>
              <w:t xml:space="preserve"> </w:t>
            </w:r>
            <w:r w:rsidRPr="0095250E">
              <w:rPr>
                <w:szCs w:val="22"/>
                <w:lang w:eastAsia="sv-SE"/>
              </w:rPr>
              <w:t xml:space="preserve">The fields </w:t>
            </w:r>
            <w:r w:rsidRPr="0095250E">
              <w:rPr>
                <w:i/>
                <w:iCs/>
                <w:szCs w:val="22"/>
                <w:lang w:eastAsia="sv-SE"/>
              </w:rPr>
              <w:t>ul-AccessConfigListDCI-0-1-r16</w:t>
            </w:r>
            <w:r w:rsidRPr="0095250E">
              <w:rPr>
                <w:szCs w:val="22"/>
                <w:lang w:eastAsia="sv-SE"/>
              </w:rPr>
              <w:t xml:space="preserve"> and </w:t>
            </w:r>
            <w:r w:rsidRPr="0095250E">
              <w:rPr>
                <w:i/>
                <w:iCs/>
                <w:szCs w:val="22"/>
                <w:lang w:eastAsia="sv-SE"/>
              </w:rPr>
              <w:t>ul-AccessConfigListDCI-0-2-r17</w:t>
            </w:r>
            <w:r w:rsidRPr="0095250E">
              <w:rPr>
                <w:szCs w:val="22"/>
                <w:lang w:eastAsia="sv-SE"/>
              </w:rPr>
              <w:t xml:space="preserve"> are only applicable for FR1 (see TS 38.212 [17], Table 7.3.1.1.2-35). </w:t>
            </w:r>
            <w:r w:rsidRPr="0095250E">
              <w:rPr>
                <w:bCs/>
                <w:szCs w:val="22"/>
              </w:rPr>
              <w:t xml:space="preserve">The field </w:t>
            </w:r>
            <w:r w:rsidRPr="0095250E">
              <w:rPr>
                <w:bCs/>
                <w:i/>
                <w:iCs/>
                <w:szCs w:val="22"/>
              </w:rPr>
              <w:t xml:space="preserve">ul-AccessConfigListDCI-0-1-r17 </w:t>
            </w:r>
            <w:r w:rsidRPr="0095250E">
              <w:rPr>
                <w:szCs w:val="22"/>
              </w:rPr>
              <w:t xml:space="preserve">only contains a list of UL channel access types </w:t>
            </w:r>
            <w:r w:rsidRPr="0095250E">
              <w:rPr>
                <w:rFonts w:cs="Arial"/>
                <w:lang w:eastAsia="x-none"/>
              </w:rPr>
              <w:t xml:space="preserve">and is only applicable for FR2-2 </w:t>
            </w:r>
            <w:r w:rsidRPr="0095250E">
              <w:rPr>
                <w:szCs w:val="22"/>
              </w:rPr>
              <w:t>(</w:t>
            </w:r>
            <w:r w:rsidRPr="0095250E">
              <w:rPr>
                <w:szCs w:val="22"/>
                <w:lang w:eastAsia="sv-SE"/>
              </w:rPr>
              <w:t>see TS 38.212 [17], Table 7.3.1.1.2-35A).</w:t>
            </w:r>
          </w:p>
        </w:tc>
      </w:tr>
      <w:tr w:rsidR="006B64E3" w:rsidRPr="0095250E" w14:paraId="676A05EC"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81F1AEB" w14:textId="77777777" w:rsidR="006B64E3" w:rsidRPr="0095250E" w:rsidRDefault="006B64E3" w:rsidP="000644E0">
            <w:pPr>
              <w:pStyle w:val="TAL"/>
              <w:rPr>
                <w:b/>
                <w:i/>
                <w:szCs w:val="22"/>
                <w:lang w:eastAsia="sv-SE"/>
              </w:rPr>
            </w:pPr>
            <w:r w:rsidRPr="0095250E">
              <w:rPr>
                <w:b/>
                <w:i/>
                <w:szCs w:val="22"/>
                <w:lang w:eastAsia="sv-SE"/>
              </w:rPr>
              <w:t>ul-FullPowerTransmission</w:t>
            </w:r>
          </w:p>
          <w:p w14:paraId="7C586D67" w14:textId="77777777" w:rsidR="006B64E3" w:rsidRPr="0095250E" w:rsidRDefault="006B64E3" w:rsidP="000644E0">
            <w:pPr>
              <w:pStyle w:val="TAL"/>
              <w:rPr>
                <w:b/>
                <w:i/>
                <w:szCs w:val="22"/>
                <w:lang w:eastAsia="sv-SE"/>
              </w:rPr>
            </w:pPr>
            <w:r w:rsidRPr="0095250E">
              <w:rPr>
                <w:szCs w:val="22"/>
                <w:lang w:eastAsia="sv-SE"/>
              </w:rPr>
              <w:t>Configures the UE with UL full power transmission mode as specified in TS 38.213</w:t>
            </w:r>
            <w:r w:rsidRPr="0095250E">
              <w:rPr>
                <w:lang w:eastAsia="sv-SE"/>
              </w:rPr>
              <w:t xml:space="preserve"> [13]</w:t>
            </w:r>
            <w:r w:rsidRPr="0095250E">
              <w:rPr>
                <w:szCs w:val="22"/>
                <w:lang w:eastAsia="sv-SE"/>
              </w:rPr>
              <w:t xml:space="preserve">. </w:t>
            </w:r>
            <w:r w:rsidRPr="0095250E">
              <w:rPr>
                <w:bCs/>
                <w:iCs/>
                <w:szCs w:val="22"/>
                <w:lang w:eastAsia="sv-SE"/>
              </w:rPr>
              <w:t xml:space="preserve">This field is not configured </w:t>
            </w:r>
            <w:r w:rsidRPr="0095250E">
              <w:rPr>
                <w:lang w:eastAsia="sv-SE"/>
              </w:rPr>
              <w:t xml:space="preserve">if </w:t>
            </w:r>
            <w:r w:rsidRPr="0095250E">
              <w:rPr>
                <w:i/>
                <w:iCs/>
                <w:lang w:eastAsia="zh-CN"/>
              </w:rPr>
              <w:t>ul-powerControl</w:t>
            </w:r>
            <w:r w:rsidRPr="0095250E">
              <w:rPr>
                <w:lang w:eastAsia="zh-CN"/>
              </w:rPr>
              <w:t xml:space="preserve"> is configured in the </w:t>
            </w:r>
            <w:r w:rsidRPr="0095250E">
              <w:rPr>
                <w:i/>
                <w:iCs/>
                <w:lang w:eastAsia="zh-CN"/>
              </w:rPr>
              <w:t>BWP-UplinkDedicated</w:t>
            </w:r>
            <w:r w:rsidRPr="0095250E">
              <w:rPr>
                <w:lang w:eastAsia="zh-CN"/>
              </w:rPr>
              <w:t xml:space="preserve"> in which the </w:t>
            </w:r>
            <w:r w:rsidRPr="0095250E">
              <w:rPr>
                <w:i/>
                <w:iCs/>
                <w:lang w:eastAsia="zh-CN"/>
              </w:rPr>
              <w:t>PUCCH-Config</w:t>
            </w:r>
            <w:r w:rsidRPr="0095250E">
              <w:rPr>
                <w:lang w:eastAsia="zh-CN"/>
              </w:rPr>
              <w:t xml:space="preserve"> is included.</w:t>
            </w:r>
          </w:p>
        </w:tc>
      </w:tr>
    </w:tbl>
    <w:p w14:paraId="69721229"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3893C14C"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82FB085" w14:textId="77777777" w:rsidR="006B64E3" w:rsidRPr="0095250E" w:rsidRDefault="006B64E3" w:rsidP="000644E0">
            <w:pPr>
              <w:pStyle w:val="TAH"/>
              <w:rPr>
                <w:lang w:eastAsia="sv-SE"/>
              </w:rPr>
            </w:pPr>
            <w:r w:rsidRPr="0095250E">
              <w:rPr>
                <w:i/>
                <w:iCs/>
                <w:lang w:eastAsia="sv-SE"/>
              </w:rPr>
              <w:lastRenderedPageBreak/>
              <w:t>PUSCH-ConfigDCI-0-3</w:t>
            </w:r>
            <w:r w:rsidRPr="0095250E">
              <w:rPr>
                <w:lang w:eastAsia="sv-SE"/>
              </w:rPr>
              <w:t xml:space="preserve"> field descriptions</w:t>
            </w:r>
          </w:p>
        </w:tc>
      </w:tr>
      <w:tr w:rsidR="006B64E3" w:rsidRPr="0095250E" w14:paraId="14454D1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76B586E" w14:textId="77777777" w:rsidR="006B64E3" w:rsidRPr="0095250E" w:rsidRDefault="006B64E3" w:rsidP="000644E0">
            <w:pPr>
              <w:pStyle w:val="TAL"/>
              <w:rPr>
                <w:b/>
                <w:bCs/>
                <w:i/>
                <w:iCs/>
              </w:rPr>
            </w:pPr>
            <w:r w:rsidRPr="0095250E">
              <w:rPr>
                <w:b/>
                <w:bCs/>
                <w:i/>
                <w:iCs/>
              </w:rPr>
              <w:t>harq-ProcessNumberSizeDCI-0-3</w:t>
            </w:r>
          </w:p>
          <w:p w14:paraId="0C2C22F2" w14:textId="77777777" w:rsidR="006B64E3" w:rsidRPr="0095250E" w:rsidRDefault="006B64E3" w:rsidP="000644E0">
            <w:pPr>
              <w:pStyle w:val="TAL"/>
              <w:rPr>
                <w:szCs w:val="22"/>
                <w:lang w:eastAsia="sv-SE"/>
              </w:rPr>
            </w:pPr>
            <w:r w:rsidRPr="0095250E">
              <w:rPr>
                <w:szCs w:val="22"/>
                <w:lang w:eastAsia="sv-SE"/>
              </w:rPr>
              <w:t>Configure the number of bits for the field "HARQ process number" in DCI format 0_3 (see TS 38.212 [17], clause 7.3.1).</w:t>
            </w:r>
          </w:p>
        </w:tc>
      </w:tr>
      <w:tr w:rsidR="006B64E3" w:rsidRPr="0095250E" w14:paraId="6C8C16F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1AC625F" w14:textId="77777777" w:rsidR="006B64E3" w:rsidRPr="0095250E" w:rsidRDefault="006B64E3" w:rsidP="000644E0">
            <w:pPr>
              <w:pStyle w:val="TAL"/>
              <w:rPr>
                <w:b/>
                <w:bCs/>
                <w:i/>
                <w:iCs/>
                <w:szCs w:val="22"/>
                <w:lang w:eastAsia="sv-SE"/>
              </w:rPr>
            </w:pPr>
            <w:r w:rsidRPr="0095250E">
              <w:rPr>
                <w:b/>
                <w:bCs/>
                <w:i/>
                <w:iCs/>
                <w:szCs w:val="22"/>
                <w:lang w:eastAsia="sv-SE"/>
              </w:rPr>
              <w:t>numberOfBitsForRV-DCI-0-3</w:t>
            </w:r>
          </w:p>
          <w:p w14:paraId="0D46B4A0" w14:textId="77777777" w:rsidR="006B64E3" w:rsidRPr="0095250E" w:rsidRDefault="006B64E3" w:rsidP="000644E0">
            <w:pPr>
              <w:pStyle w:val="TAL"/>
              <w:rPr>
                <w:szCs w:val="22"/>
                <w:lang w:eastAsia="sv-SE"/>
              </w:rPr>
            </w:pPr>
            <w:r w:rsidRPr="0095250E">
              <w:rPr>
                <w:rFonts w:cs="Arial"/>
                <w:szCs w:val="18"/>
                <w:lang w:eastAsia="sv-SE"/>
              </w:rPr>
              <w:t>Configures the number of bits for "Redundancy version" in the DCI format 0_3 (see TS 38.212 [17], clause 7.3.1 and TS 38.214 [19], clause 6.1.2.1).</w:t>
            </w:r>
          </w:p>
        </w:tc>
      </w:tr>
      <w:tr w:rsidR="006B64E3" w:rsidRPr="0095250E" w14:paraId="0A1431F4"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55B094E" w14:textId="77777777" w:rsidR="006B64E3" w:rsidRPr="0095250E" w:rsidRDefault="006B64E3" w:rsidP="000644E0">
            <w:pPr>
              <w:pStyle w:val="TAL"/>
              <w:rPr>
                <w:b/>
                <w:bCs/>
                <w:i/>
                <w:iCs/>
                <w:szCs w:val="22"/>
                <w:lang w:eastAsia="sv-SE"/>
              </w:rPr>
            </w:pPr>
            <w:r w:rsidRPr="0095250E">
              <w:rPr>
                <w:b/>
                <w:bCs/>
                <w:i/>
                <w:iCs/>
                <w:szCs w:val="22"/>
                <w:lang w:eastAsia="sv-SE"/>
              </w:rPr>
              <w:t>rbg-SizeDCI-0-3</w:t>
            </w:r>
          </w:p>
          <w:p w14:paraId="2080D911" w14:textId="77777777" w:rsidR="006B64E3" w:rsidRPr="0095250E" w:rsidRDefault="006B64E3" w:rsidP="000644E0">
            <w:pPr>
              <w:pStyle w:val="TAL"/>
              <w:rPr>
                <w:szCs w:val="22"/>
                <w:lang w:eastAsia="sv-SE"/>
              </w:rPr>
            </w:pPr>
            <w:r w:rsidRPr="0095250E">
              <w:rPr>
                <w:szCs w:val="22"/>
                <w:lang w:eastAsia="sv-SE"/>
              </w:rPr>
              <w:t>Selection among configuration 1, configuration 2 and configuration 3 for RBG size for PUSCH. The UE does not apply this field if resourceAllocationDC-0-3 is set to resourceAllocationType1. Otherwise, the UE applies the value config1 when the field is absent (see TS 38.214 [19], clause 6.1.2.2.1).</w:t>
            </w:r>
          </w:p>
        </w:tc>
      </w:tr>
      <w:tr w:rsidR="006B64E3" w:rsidRPr="0095250E" w14:paraId="1BE79A2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3CD09C6" w14:textId="77777777" w:rsidR="006B64E3" w:rsidRPr="0095250E" w:rsidRDefault="006B64E3" w:rsidP="000644E0">
            <w:pPr>
              <w:pStyle w:val="TAL"/>
              <w:rPr>
                <w:b/>
                <w:bCs/>
                <w:i/>
                <w:iCs/>
                <w:szCs w:val="22"/>
                <w:lang w:eastAsia="sv-SE"/>
              </w:rPr>
            </w:pPr>
            <w:r w:rsidRPr="0095250E">
              <w:rPr>
                <w:b/>
                <w:bCs/>
                <w:i/>
                <w:iCs/>
                <w:szCs w:val="22"/>
                <w:lang w:eastAsia="sv-SE"/>
              </w:rPr>
              <w:t>resourceAllocationDCI-0-3</w:t>
            </w:r>
          </w:p>
          <w:p w14:paraId="2BFCCA3F" w14:textId="77777777" w:rsidR="006B64E3" w:rsidRPr="0095250E" w:rsidRDefault="006B64E3" w:rsidP="000644E0">
            <w:pPr>
              <w:pStyle w:val="TAL"/>
              <w:rPr>
                <w:szCs w:val="22"/>
                <w:lang w:eastAsia="sv-SE"/>
              </w:rPr>
            </w:pPr>
            <w:r w:rsidRPr="0095250E">
              <w:rPr>
                <w:szCs w:val="22"/>
                <w:lang w:eastAsia="sv-SE"/>
              </w:rPr>
              <w:t>Configuration of resource allocation type 0 and resource allocation type 1 for non-fallback DCI (see TS 38.214 [19], clause 6.1.2).</w:t>
            </w:r>
          </w:p>
        </w:tc>
      </w:tr>
      <w:tr w:rsidR="006B64E3" w:rsidRPr="0095250E" w14:paraId="440538F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F114D51" w14:textId="77777777" w:rsidR="006B64E3" w:rsidRPr="0095250E" w:rsidRDefault="006B64E3" w:rsidP="000644E0">
            <w:pPr>
              <w:pStyle w:val="TAL"/>
              <w:rPr>
                <w:b/>
                <w:bCs/>
                <w:i/>
                <w:iCs/>
                <w:lang w:eastAsia="x-none"/>
              </w:rPr>
            </w:pPr>
            <w:r w:rsidRPr="0095250E">
              <w:rPr>
                <w:b/>
                <w:bCs/>
                <w:i/>
                <w:iCs/>
                <w:lang w:eastAsia="x-none"/>
              </w:rPr>
              <w:t>resourceAllocationType1GranularityDCI-0-3</w:t>
            </w:r>
          </w:p>
          <w:p w14:paraId="75CFE807" w14:textId="77777777" w:rsidR="006B64E3" w:rsidRPr="0095250E" w:rsidRDefault="006B64E3" w:rsidP="000644E0">
            <w:pPr>
              <w:pStyle w:val="TAL"/>
              <w:rPr>
                <w:szCs w:val="22"/>
                <w:lang w:eastAsia="sv-SE"/>
              </w:rPr>
            </w:pPr>
            <w:r w:rsidRPr="0095250E">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6B64E3" w:rsidRPr="0095250E" w14:paraId="5A51E01A" w14:textId="77777777" w:rsidTr="000644E0">
        <w:tc>
          <w:tcPr>
            <w:tcW w:w="14173" w:type="dxa"/>
            <w:tcBorders>
              <w:top w:val="single" w:sz="4" w:space="0" w:color="auto"/>
              <w:left w:val="single" w:sz="4" w:space="0" w:color="auto"/>
              <w:bottom w:val="single" w:sz="4" w:space="0" w:color="auto"/>
              <w:right w:val="single" w:sz="4" w:space="0" w:color="auto"/>
            </w:tcBorders>
          </w:tcPr>
          <w:p w14:paraId="1766850B" w14:textId="77777777" w:rsidR="006B64E3" w:rsidRPr="0095250E" w:rsidRDefault="006B64E3" w:rsidP="000644E0">
            <w:pPr>
              <w:pStyle w:val="TAL"/>
              <w:rPr>
                <w:b/>
                <w:bCs/>
                <w:i/>
                <w:iCs/>
                <w:lang w:eastAsia="x-none"/>
              </w:rPr>
            </w:pPr>
            <w:r w:rsidRPr="0095250E">
              <w:rPr>
                <w:b/>
                <w:bCs/>
                <w:i/>
                <w:iCs/>
                <w:lang w:eastAsia="x-none"/>
              </w:rPr>
              <w:t>uci-OnPUSCH-ListDCI-0-3</w:t>
            </w:r>
          </w:p>
          <w:p w14:paraId="530AA467" w14:textId="77777777" w:rsidR="006B64E3" w:rsidRPr="0095250E" w:rsidRDefault="006B64E3" w:rsidP="000644E0">
            <w:pPr>
              <w:pStyle w:val="TAL"/>
              <w:rPr>
                <w:lang w:eastAsia="x-none"/>
              </w:rPr>
            </w:pPr>
            <w:r w:rsidRPr="0095250E">
              <w:rPr>
                <w:szCs w:val="22"/>
                <w:lang w:eastAsia="sv-SE"/>
              </w:rPr>
              <w:t>Selection between and configuration of dynamic and semi-static beta-offset for DCI format 0_3.</w:t>
            </w:r>
          </w:p>
        </w:tc>
      </w:tr>
    </w:tbl>
    <w:p w14:paraId="120F39BD"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015C0599"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D26B789" w14:textId="77777777" w:rsidR="006B64E3" w:rsidRPr="0095250E" w:rsidRDefault="006B64E3" w:rsidP="000644E0">
            <w:pPr>
              <w:pStyle w:val="TAH"/>
              <w:rPr>
                <w:szCs w:val="22"/>
                <w:lang w:eastAsia="sv-SE"/>
              </w:rPr>
            </w:pPr>
            <w:r w:rsidRPr="0095250E">
              <w:rPr>
                <w:i/>
                <w:szCs w:val="22"/>
                <w:lang w:eastAsia="sv-SE"/>
              </w:rPr>
              <w:t xml:space="preserve">SDM-Scheme </w:t>
            </w:r>
            <w:r w:rsidRPr="0095250E">
              <w:rPr>
                <w:szCs w:val="22"/>
                <w:lang w:eastAsia="sv-SE"/>
              </w:rPr>
              <w:t>field descriptions</w:t>
            </w:r>
          </w:p>
        </w:tc>
      </w:tr>
      <w:tr w:rsidR="006B64E3" w:rsidRPr="0095250E" w14:paraId="2E82A8C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24F77C1" w14:textId="77777777" w:rsidR="006B64E3" w:rsidRPr="0095250E" w:rsidRDefault="006B64E3" w:rsidP="000644E0">
            <w:pPr>
              <w:pStyle w:val="TAL"/>
              <w:rPr>
                <w:b/>
                <w:bCs/>
                <w:i/>
                <w:iCs/>
                <w:szCs w:val="22"/>
                <w:lang w:eastAsia="sv-SE"/>
              </w:rPr>
            </w:pPr>
            <w:r w:rsidRPr="0095250E">
              <w:rPr>
                <w:b/>
                <w:bCs/>
                <w:i/>
                <w:iCs/>
              </w:rPr>
              <w:t>maxRankSDM,</w:t>
            </w:r>
            <w:r w:rsidRPr="0095250E">
              <w:t xml:space="preserve"> </w:t>
            </w:r>
            <w:r w:rsidRPr="0095250E">
              <w:rPr>
                <w:b/>
                <w:bCs/>
                <w:i/>
                <w:iCs/>
              </w:rPr>
              <w:t>maxRankSDM-DCI-0-2</w:t>
            </w:r>
          </w:p>
          <w:p w14:paraId="7DB1F14A" w14:textId="77777777" w:rsidR="006B64E3" w:rsidRPr="0095250E" w:rsidRDefault="006B64E3" w:rsidP="000644E0">
            <w:pPr>
              <w:pStyle w:val="TAL"/>
              <w:rPr>
                <w:szCs w:val="22"/>
                <w:lang w:eastAsia="sv-SE"/>
              </w:rPr>
            </w:pPr>
            <w:r w:rsidRPr="0095250E">
              <w:rPr>
                <w:szCs w:val="22"/>
                <w:lang w:eastAsia="sv-SE"/>
              </w:rPr>
              <w:t>configure maximal number of MIMO layers of each panel in SDM scheme for codebook based PUSCH or for DCI 0_2 for codebook based PUSCH.</w:t>
            </w:r>
          </w:p>
        </w:tc>
      </w:tr>
      <w:tr w:rsidR="006B64E3" w:rsidRPr="0095250E" w14:paraId="4162309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B4F6F00" w14:textId="3E0097AB" w:rsidR="006B64E3" w:rsidRPr="0095250E" w:rsidRDefault="006B64E3" w:rsidP="000644E0">
            <w:pPr>
              <w:pStyle w:val="TAL"/>
              <w:rPr>
                <w:szCs w:val="22"/>
                <w:lang w:eastAsia="sv-SE"/>
              </w:rPr>
            </w:pPr>
          </w:p>
        </w:tc>
      </w:tr>
    </w:tbl>
    <w:p w14:paraId="6EEEBF4F"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7E3CBE0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82E2B37" w14:textId="77777777" w:rsidR="006B64E3" w:rsidRPr="0095250E" w:rsidRDefault="006B64E3" w:rsidP="000644E0">
            <w:pPr>
              <w:pStyle w:val="TAH"/>
              <w:rPr>
                <w:szCs w:val="22"/>
                <w:lang w:eastAsia="sv-SE"/>
              </w:rPr>
            </w:pPr>
            <w:r w:rsidRPr="0095250E">
              <w:rPr>
                <w:i/>
                <w:szCs w:val="22"/>
                <w:lang w:eastAsia="sv-SE"/>
              </w:rPr>
              <w:t xml:space="preserve">SFN-Scheme </w:t>
            </w:r>
            <w:r w:rsidRPr="0095250E">
              <w:rPr>
                <w:szCs w:val="22"/>
                <w:lang w:eastAsia="sv-SE"/>
              </w:rPr>
              <w:t>field descriptions</w:t>
            </w:r>
          </w:p>
        </w:tc>
      </w:tr>
      <w:tr w:rsidR="006B64E3" w:rsidRPr="0095250E" w14:paraId="7FEAB0FB"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B525B8B" w14:textId="77777777" w:rsidR="006B64E3" w:rsidRPr="0095250E" w:rsidRDefault="006B64E3" w:rsidP="000644E0">
            <w:pPr>
              <w:pStyle w:val="TAL"/>
              <w:rPr>
                <w:b/>
                <w:bCs/>
                <w:i/>
                <w:iCs/>
                <w:szCs w:val="22"/>
                <w:lang w:eastAsia="sv-SE"/>
              </w:rPr>
            </w:pPr>
            <w:r w:rsidRPr="0095250E">
              <w:rPr>
                <w:b/>
                <w:bCs/>
                <w:i/>
                <w:iCs/>
              </w:rPr>
              <w:t>maxRankSFN,</w:t>
            </w:r>
            <w:r w:rsidRPr="0095250E">
              <w:t xml:space="preserve"> </w:t>
            </w:r>
            <w:r w:rsidRPr="0095250E">
              <w:rPr>
                <w:b/>
                <w:bCs/>
                <w:i/>
                <w:iCs/>
              </w:rPr>
              <w:t>maxRankSFN-DCI-0-2</w:t>
            </w:r>
          </w:p>
          <w:p w14:paraId="218ED76A" w14:textId="77777777" w:rsidR="006B64E3" w:rsidRPr="0095250E" w:rsidRDefault="006B64E3" w:rsidP="000644E0">
            <w:pPr>
              <w:pStyle w:val="TAL"/>
              <w:rPr>
                <w:szCs w:val="22"/>
                <w:lang w:eastAsia="sv-SE"/>
              </w:rPr>
            </w:pPr>
            <w:r w:rsidRPr="0095250E">
              <w:rPr>
                <w:szCs w:val="22"/>
                <w:lang w:eastAsia="sv-SE"/>
              </w:rPr>
              <w:t>configure maximal number of MIMO layers of each panel in SFN scheme for codebook based PUSCH or for DCI 0_2 for codebook based PUSCH.</w:t>
            </w:r>
          </w:p>
        </w:tc>
      </w:tr>
      <w:tr w:rsidR="006B64E3" w:rsidRPr="0095250E" w14:paraId="5FC1504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1C78EE3" w14:textId="33612D95" w:rsidR="006B64E3" w:rsidRPr="0095250E" w:rsidRDefault="006B64E3" w:rsidP="000644E0">
            <w:pPr>
              <w:pStyle w:val="TAL"/>
              <w:rPr>
                <w:szCs w:val="22"/>
                <w:lang w:eastAsia="sv-SE"/>
              </w:rPr>
            </w:pPr>
          </w:p>
        </w:tc>
      </w:tr>
    </w:tbl>
    <w:p w14:paraId="16310438"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2D2B37E4"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17B95B5" w14:textId="77777777" w:rsidR="006B64E3" w:rsidRPr="0095250E" w:rsidRDefault="006B64E3" w:rsidP="000644E0">
            <w:pPr>
              <w:pStyle w:val="TAH"/>
              <w:rPr>
                <w:szCs w:val="22"/>
                <w:lang w:eastAsia="sv-SE"/>
              </w:rPr>
            </w:pPr>
            <w:r w:rsidRPr="0095250E">
              <w:rPr>
                <w:i/>
                <w:szCs w:val="22"/>
                <w:lang w:eastAsia="sv-SE"/>
              </w:rPr>
              <w:t xml:space="preserve">UCI-OnPUSCH </w:t>
            </w:r>
            <w:r w:rsidRPr="0095250E">
              <w:rPr>
                <w:szCs w:val="22"/>
                <w:lang w:eastAsia="sv-SE"/>
              </w:rPr>
              <w:t>field descriptions</w:t>
            </w:r>
          </w:p>
        </w:tc>
      </w:tr>
      <w:tr w:rsidR="006B64E3" w:rsidRPr="0095250E" w14:paraId="562ED3C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E0BF879" w14:textId="77777777" w:rsidR="006B64E3" w:rsidRPr="0095250E" w:rsidRDefault="006B64E3" w:rsidP="000644E0">
            <w:pPr>
              <w:pStyle w:val="TAL"/>
              <w:rPr>
                <w:b/>
                <w:i/>
                <w:szCs w:val="22"/>
                <w:lang w:eastAsia="sv-SE"/>
              </w:rPr>
            </w:pPr>
            <w:r w:rsidRPr="0095250E">
              <w:rPr>
                <w:b/>
                <w:i/>
                <w:szCs w:val="22"/>
                <w:lang w:eastAsia="sv-SE"/>
              </w:rPr>
              <w:t>betaOffsets</w:t>
            </w:r>
          </w:p>
          <w:p w14:paraId="5C482135" w14:textId="77777777" w:rsidR="006B64E3" w:rsidRPr="0095250E" w:rsidRDefault="006B64E3" w:rsidP="000644E0">
            <w:pPr>
              <w:pStyle w:val="TAL"/>
              <w:rPr>
                <w:szCs w:val="22"/>
                <w:lang w:eastAsia="sv-SE"/>
              </w:rPr>
            </w:pPr>
            <w:r w:rsidRPr="0095250E">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6B64E3" w:rsidRPr="0095250E" w14:paraId="1FB2C3B4"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D7F7E37" w14:textId="77777777" w:rsidR="006B64E3" w:rsidRPr="0095250E" w:rsidRDefault="006B64E3" w:rsidP="000644E0">
            <w:pPr>
              <w:pStyle w:val="TAL"/>
              <w:rPr>
                <w:szCs w:val="22"/>
                <w:lang w:eastAsia="sv-SE"/>
              </w:rPr>
            </w:pPr>
            <w:r w:rsidRPr="0095250E">
              <w:rPr>
                <w:b/>
                <w:i/>
                <w:szCs w:val="22"/>
                <w:lang w:eastAsia="sv-SE"/>
              </w:rPr>
              <w:t>scaling</w:t>
            </w:r>
          </w:p>
          <w:p w14:paraId="7F19E6A8" w14:textId="77777777" w:rsidR="006B64E3" w:rsidRPr="0095250E" w:rsidRDefault="006B64E3" w:rsidP="000644E0">
            <w:pPr>
              <w:pStyle w:val="TAL"/>
              <w:rPr>
                <w:szCs w:val="22"/>
                <w:lang w:eastAsia="sv-SE"/>
              </w:rPr>
            </w:pPr>
            <w:r w:rsidRPr="0095250E">
              <w:rPr>
                <w:szCs w:val="22"/>
                <w:lang w:eastAsia="sv-SE"/>
              </w:rPr>
              <w:t xml:space="preserve">Indicates a scaling factor to limit the number of resource elements assigned to UCI on PUSCH for DCI formats other than DCI format 0_2. Value </w:t>
            </w:r>
            <w:r w:rsidRPr="0095250E">
              <w:rPr>
                <w:i/>
                <w:szCs w:val="22"/>
                <w:lang w:eastAsia="sv-SE"/>
              </w:rPr>
              <w:t>f0p5</w:t>
            </w:r>
            <w:r w:rsidRPr="0095250E">
              <w:rPr>
                <w:szCs w:val="22"/>
                <w:lang w:eastAsia="sv-SE"/>
              </w:rPr>
              <w:t xml:space="preserve"> corresponds to 0.5, value </w:t>
            </w:r>
            <w:r w:rsidRPr="0095250E">
              <w:rPr>
                <w:i/>
                <w:szCs w:val="22"/>
                <w:lang w:eastAsia="sv-SE"/>
              </w:rPr>
              <w:t>f0p65</w:t>
            </w:r>
            <w:r w:rsidRPr="0095250E">
              <w:rPr>
                <w:szCs w:val="22"/>
                <w:lang w:eastAsia="sv-SE"/>
              </w:rPr>
              <w:t xml:space="preserve"> corresponds to 0.65, and so on. The value configured herein is applicable for PUSCH with configured grant (see TS 38.212 [17], clause 6.3).</w:t>
            </w:r>
          </w:p>
        </w:tc>
      </w:tr>
    </w:tbl>
    <w:p w14:paraId="280A8FDB" w14:textId="77777777" w:rsidR="006B64E3" w:rsidRPr="0095250E" w:rsidRDefault="006B64E3" w:rsidP="006B64E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2E152AB0"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83D98A1" w14:textId="77777777" w:rsidR="006B64E3" w:rsidRPr="0095250E" w:rsidRDefault="006B64E3" w:rsidP="000644E0">
            <w:pPr>
              <w:pStyle w:val="TAH"/>
              <w:rPr>
                <w:b w:val="0"/>
                <w:i/>
                <w:iCs/>
                <w:lang w:eastAsia="x-none"/>
              </w:rPr>
            </w:pPr>
            <w:r w:rsidRPr="0095250E">
              <w:rPr>
                <w:i/>
                <w:iCs/>
                <w:lang w:eastAsia="x-none"/>
              </w:rPr>
              <w:lastRenderedPageBreak/>
              <w:t xml:space="preserve">UCI-OnPUSCH-DCI-0-2 </w:t>
            </w:r>
            <w:r w:rsidRPr="0095250E">
              <w:rPr>
                <w:lang w:eastAsia="x-none"/>
              </w:rPr>
              <w:t>field descriptions</w:t>
            </w:r>
          </w:p>
        </w:tc>
      </w:tr>
      <w:tr w:rsidR="006B64E3" w:rsidRPr="0095250E" w14:paraId="66BCE2A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D135F60" w14:textId="77777777" w:rsidR="006B64E3" w:rsidRPr="0095250E" w:rsidRDefault="006B64E3" w:rsidP="000644E0">
            <w:pPr>
              <w:pStyle w:val="TAL"/>
              <w:rPr>
                <w:b/>
                <w:bCs/>
                <w:i/>
                <w:iCs/>
                <w:lang w:eastAsia="x-none"/>
              </w:rPr>
            </w:pPr>
            <w:r w:rsidRPr="0095250E">
              <w:rPr>
                <w:b/>
                <w:bCs/>
                <w:i/>
                <w:iCs/>
                <w:lang w:eastAsia="x-none"/>
              </w:rPr>
              <w:t>betaOffsetsDCI-0-2</w:t>
            </w:r>
          </w:p>
          <w:p w14:paraId="6B3EE3FA" w14:textId="77777777" w:rsidR="006B64E3" w:rsidRPr="0095250E" w:rsidRDefault="006B64E3" w:rsidP="000644E0">
            <w:pPr>
              <w:pStyle w:val="TAL"/>
              <w:rPr>
                <w:lang w:eastAsia="sv-SE"/>
              </w:rPr>
            </w:pPr>
            <w:r w:rsidRPr="0095250E">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6B64E3" w:rsidRPr="0095250E" w14:paraId="61BB5CF0"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74F4195" w14:textId="77777777" w:rsidR="006B64E3" w:rsidRPr="0095250E" w:rsidRDefault="006B64E3" w:rsidP="000644E0">
            <w:pPr>
              <w:pStyle w:val="TAL"/>
              <w:rPr>
                <w:b/>
                <w:bCs/>
                <w:i/>
                <w:iCs/>
                <w:lang w:eastAsia="x-none"/>
              </w:rPr>
            </w:pPr>
            <w:r w:rsidRPr="0095250E">
              <w:rPr>
                <w:b/>
                <w:bCs/>
                <w:i/>
                <w:iCs/>
                <w:lang w:eastAsia="x-none"/>
              </w:rPr>
              <w:t>dynamicDCI-0-2</w:t>
            </w:r>
          </w:p>
          <w:p w14:paraId="3693DE13" w14:textId="77777777" w:rsidR="006B64E3" w:rsidRPr="0095250E" w:rsidRDefault="006B64E3" w:rsidP="000644E0">
            <w:pPr>
              <w:pStyle w:val="TAL"/>
              <w:rPr>
                <w:lang w:eastAsia="sv-SE"/>
              </w:rPr>
            </w:pPr>
            <w:r w:rsidRPr="0095250E">
              <w:rPr>
                <w:lang w:eastAsia="sv-SE"/>
              </w:rPr>
              <w:t>Indicates the UE applies the value 'dynamic' for DCI format 0_2 (see TS 38.212 [17], clause 7.3.1 and TS 38.213 [13], clause 9.3).</w:t>
            </w:r>
          </w:p>
        </w:tc>
      </w:tr>
      <w:tr w:rsidR="006B64E3" w:rsidRPr="0095250E" w14:paraId="6175F2BD"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BE93B73" w14:textId="77777777" w:rsidR="006B64E3" w:rsidRPr="0095250E" w:rsidRDefault="006B64E3" w:rsidP="000644E0">
            <w:pPr>
              <w:pStyle w:val="TAL"/>
              <w:rPr>
                <w:b/>
                <w:bCs/>
                <w:i/>
                <w:iCs/>
                <w:lang w:eastAsia="x-none"/>
              </w:rPr>
            </w:pPr>
            <w:r w:rsidRPr="0095250E">
              <w:rPr>
                <w:b/>
                <w:bCs/>
                <w:i/>
                <w:iCs/>
                <w:lang w:eastAsia="x-none"/>
              </w:rPr>
              <w:t>semiStaticDCI-0-2</w:t>
            </w:r>
          </w:p>
          <w:p w14:paraId="6D9AA9EE" w14:textId="77777777" w:rsidR="006B64E3" w:rsidRPr="0095250E" w:rsidRDefault="006B64E3" w:rsidP="000644E0">
            <w:pPr>
              <w:pStyle w:val="TAL"/>
              <w:rPr>
                <w:lang w:eastAsia="sv-SE"/>
              </w:rPr>
            </w:pPr>
            <w:r w:rsidRPr="0095250E">
              <w:rPr>
                <w:lang w:eastAsia="sv-SE"/>
              </w:rPr>
              <w:t>Indicates the UE applies the value 'semiStatic' for DCI format 0_2. (see TS 38.212 [17], clause 7.3.1 and see TS 38.213 [13], clause 9.3).</w:t>
            </w:r>
          </w:p>
        </w:tc>
      </w:tr>
      <w:tr w:rsidR="006B64E3" w:rsidRPr="0095250E" w14:paraId="500BD58B"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4EE306E" w14:textId="77777777" w:rsidR="006B64E3" w:rsidRPr="0095250E" w:rsidRDefault="006B64E3" w:rsidP="000644E0">
            <w:pPr>
              <w:pStyle w:val="TAL"/>
              <w:rPr>
                <w:b/>
                <w:bCs/>
                <w:i/>
                <w:iCs/>
                <w:lang w:eastAsia="x-none"/>
              </w:rPr>
            </w:pPr>
            <w:r w:rsidRPr="0095250E">
              <w:rPr>
                <w:b/>
                <w:bCs/>
                <w:i/>
                <w:iCs/>
                <w:lang w:eastAsia="x-none"/>
              </w:rPr>
              <w:t>scalingDCI-0-2</w:t>
            </w:r>
          </w:p>
          <w:p w14:paraId="40C4916D" w14:textId="77777777" w:rsidR="006B64E3" w:rsidRPr="0095250E" w:rsidRDefault="006B64E3" w:rsidP="000644E0">
            <w:pPr>
              <w:pStyle w:val="TAL"/>
              <w:rPr>
                <w:rFonts w:eastAsia="MS Mincho"/>
                <w:lang w:eastAsia="sv-SE"/>
              </w:rPr>
            </w:pPr>
            <w:r w:rsidRPr="0095250E">
              <w:rPr>
                <w:lang w:eastAsia="sv-SE"/>
              </w:rPr>
              <w:t xml:space="preserve">Indicates a scaling factor to limit the number of resource elements assigned to UCI on PUSCH for DCI format 0_2. Value f0p5 corresponds to 0.5, value </w:t>
            </w:r>
            <w:r w:rsidRPr="0095250E">
              <w:rPr>
                <w:i/>
                <w:iCs/>
                <w:lang w:eastAsia="x-none"/>
              </w:rPr>
              <w:t>f0p65</w:t>
            </w:r>
            <w:r w:rsidRPr="0095250E">
              <w:rPr>
                <w:lang w:eastAsia="sv-SE"/>
              </w:rPr>
              <w:t xml:space="preserve"> corresponds to 0.65, and so on (see TS 38.212 [17], clause 6.3).</w:t>
            </w:r>
          </w:p>
        </w:tc>
      </w:tr>
    </w:tbl>
    <w:p w14:paraId="710C1241"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64E3" w:rsidRPr="0095250E" w14:paraId="23E9D023"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772542DE" w14:textId="77777777" w:rsidR="006B64E3" w:rsidRPr="0095250E" w:rsidRDefault="006B64E3" w:rsidP="000644E0">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833735" w14:textId="77777777" w:rsidR="006B64E3" w:rsidRPr="0095250E" w:rsidRDefault="006B64E3" w:rsidP="000644E0">
            <w:pPr>
              <w:pStyle w:val="TAH"/>
              <w:rPr>
                <w:lang w:eastAsia="sv-SE"/>
              </w:rPr>
            </w:pPr>
            <w:r w:rsidRPr="0095250E">
              <w:rPr>
                <w:lang w:eastAsia="sv-SE"/>
              </w:rPr>
              <w:t>Explanation</w:t>
            </w:r>
          </w:p>
        </w:tc>
      </w:tr>
      <w:tr w:rsidR="006B64E3" w:rsidRPr="0095250E" w14:paraId="3A813F22"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5BE28722" w14:textId="77777777" w:rsidR="006B64E3" w:rsidRPr="0095250E" w:rsidRDefault="006B64E3" w:rsidP="000644E0">
            <w:pPr>
              <w:pStyle w:val="TAL"/>
              <w:rPr>
                <w:i/>
                <w:lang w:eastAsia="sv-SE"/>
              </w:rPr>
            </w:pPr>
            <w:r w:rsidRPr="0095250E">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1C671AF1" w14:textId="77777777" w:rsidR="006B64E3" w:rsidRPr="0095250E" w:rsidRDefault="006B64E3" w:rsidP="000644E0">
            <w:pPr>
              <w:pStyle w:val="TAL"/>
              <w:rPr>
                <w:lang w:eastAsia="sv-SE"/>
              </w:rPr>
            </w:pPr>
            <w:r w:rsidRPr="0095250E">
              <w:rPr>
                <w:lang w:eastAsia="sv-SE"/>
              </w:rPr>
              <w:t xml:space="preserve">The field is mandatory present if </w:t>
            </w:r>
            <w:r w:rsidRPr="0095250E">
              <w:rPr>
                <w:i/>
                <w:lang w:eastAsia="sv-SE"/>
              </w:rPr>
              <w:t>txConfig</w:t>
            </w:r>
            <w:r w:rsidRPr="0095250E">
              <w:rPr>
                <w:lang w:eastAsia="sv-SE"/>
              </w:rPr>
              <w:t xml:space="preserve"> is set to codebook and absent otherwise.</w:t>
            </w:r>
          </w:p>
        </w:tc>
      </w:tr>
      <w:tr w:rsidR="006B64E3" w:rsidRPr="0095250E" w14:paraId="5E55B831"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0B5FBBF1" w14:textId="77777777" w:rsidR="006B64E3" w:rsidRPr="0095250E" w:rsidRDefault="006B64E3" w:rsidP="000644E0">
            <w:pPr>
              <w:pStyle w:val="TAL"/>
              <w:rPr>
                <w:i/>
                <w:lang w:eastAsia="sv-SE"/>
              </w:rPr>
            </w:pPr>
            <w:r w:rsidRPr="0095250E">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72B9D60D" w14:textId="77777777" w:rsidR="006B64E3" w:rsidRPr="0095250E" w:rsidRDefault="006B64E3" w:rsidP="000644E0">
            <w:pPr>
              <w:pStyle w:val="TAL"/>
              <w:rPr>
                <w:lang w:eastAsia="sv-SE"/>
              </w:rPr>
            </w:pPr>
            <w:r w:rsidRPr="0095250E">
              <w:rPr>
                <w:lang w:eastAsia="zh-CN"/>
              </w:rPr>
              <w:t xml:space="preserve">The field is optionally present, Need S, if </w:t>
            </w:r>
            <w:r w:rsidRPr="0095250E">
              <w:rPr>
                <w:i/>
                <w:lang w:eastAsia="zh-CN"/>
              </w:rPr>
              <w:t>pusch-RepTypeIndicatorDCI-0-1</w:t>
            </w:r>
            <w:r w:rsidRPr="0095250E">
              <w:rPr>
                <w:lang w:eastAsia="zh-CN"/>
              </w:rPr>
              <w:t xml:space="preserve"> is set to pusch-RepTypeB. It is absent otherwise.</w:t>
            </w:r>
          </w:p>
        </w:tc>
      </w:tr>
      <w:tr w:rsidR="006B64E3" w:rsidRPr="0095250E" w14:paraId="4F543BE6"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1988193A" w14:textId="77777777" w:rsidR="006B64E3" w:rsidRPr="0095250E" w:rsidRDefault="006B64E3" w:rsidP="000644E0">
            <w:pPr>
              <w:pStyle w:val="TAL"/>
              <w:rPr>
                <w:rFonts w:eastAsiaTheme="minorEastAsia"/>
                <w:i/>
                <w:iCs/>
                <w:lang w:eastAsia="zh-CN"/>
              </w:rPr>
            </w:pPr>
            <w:r w:rsidRPr="0095250E">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153C8F5A" w14:textId="77777777" w:rsidR="006B64E3" w:rsidRPr="0095250E" w:rsidRDefault="006B64E3" w:rsidP="000644E0">
            <w:pPr>
              <w:pStyle w:val="TAL"/>
              <w:rPr>
                <w:rFonts w:eastAsiaTheme="minorEastAsia"/>
                <w:lang w:eastAsia="zh-CN"/>
              </w:rPr>
            </w:pPr>
            <w:r w:rsidRPr="0095250E">
              <w:rPr>
                <w:rFonts w:eastAsiaTheme="minorEastAsia"/>
                <w:lang w:eastAsia="zh-CN"/>
              </w:rPr>
              <w:t xml:space="preserve">The field is optionally present, Need S, if </w:t>
            </w:r>
            <w:r w:rsidRPr="0095250E">
              <w:rPr>
                <w:i/>
                <w:iCs/>
                <w:lang w:eastAsia="zh-CN"/>
              </w:rPr>
              <w:t>pusch-RepTypeIndicatorDCI-0-1</w:t>
            </w:r>
            <w:r w:rsidRPr="0095250E">
              <w:rPr>
                <w:lang w:eastAsia="zh-CN"/>
              </w:rPr>
              <w:t xml:space="preserve"> or </w:t>
            </w:r>
            <w:r w:rsidRPr="0095250E">
              <w:rPr>
                <w:i/>
                <w:iCs/>
                <w:lang w:eastAsia="zh-CN"/>
              </w:rPr>
              <w:t>pusch-RepTypeIndicatorDCI-0-2</w:t>
            </w:r>
            <w:r w:rsidRPr="0095250E">
              <w:rPr>
                <w:lang w:eastAsia="zh-CN"/>
              </w:rPr>
              <w:t xml:space="preserve"> is set to pusch-RepTypeB. It is absent otherwise.</w:t>
            </w:r>
          </w:p>
        </w:tc>
      </w:tr>
      <w:tr w:rsidR="006B64E3" w:rsidRPr="0095250E" w14:paraId="6BEFAE72"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6D8AB5FA" w14:textId="77777777" w:rsidR="006B64E3" w:rsidRPr="0095250E" w:rsidRDefault="006B64E3" w:rsidP="000644E0">
            <w:pPr>
              <w:pStyle w:val="TAL"/>
              <w:rPr>
                <w:rFonts w:eastAsiaTheme="minorEastAsia"/>
                <w:i/>
                <w:iCs/>
                <w:lang w:eastAsia="zh-CN"/>
              </w:rPr>
            </w:pPr>
            <w:r w:rsidRPr="0095250E">
              <w:rPr>
                <w:rFonts w:eastAsiaTheme="minorEastAsia"/>
                <w:i/>
                <w:iCs/>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7D742656" w14:textId="77777777" w:rsidR="006B64E3" w:rsidRPr="0095250E" w:rsidRDefault="006B64E3" w:rsidP="000644E0">
            <w:pPr>
              <w:pStyle w:val="TAL"/>
              <w:rPr>
                <w:rFonts w:eastAsiaTheme="minorEastAsia"/>
                <w:lang w:eastAsia="zh-CN"/>
              </w:rPr>
            </w:pPr>
            <w:r w:rsidRPr="0095250E">
              <w:rPr>
                <w:rFonts w:eastAsiaTheme="minorEastAsia"/>
                <w:lang w:eastAsia="zh-CN"/>
              </w:rPr>
              <w:t xml:space="preserve">This field is mandatory present when UE is configured with two SRS sets in either </w:t>
            </w:r>
            <w:r w:rsidRPr="0095250E">
              <w:rPr>
                <w:rFonts w:eastAsiaTheme="minorEastAsia"/>
                <w:i/>
                <w:iCs/>
                <w:lang w:eastAsia="zh-CN"/>
              </w:rPr>
              <w:t xml:space="preserve">srs-ResourceSetToAddModList </w:t>
            </w:r>
            <w:r w:rsidRPr="0095250E">
              <w:rPr>
                <w:rFonts w:eastAsiaTheme="minorEastAsia"/>
                <w:lang w:eastAsia="zh-CN"/>
              </w:rPr>
              <w:t xml:space="preserve">or </w:t>
            </w:r>
            <w:r w:rsidRPr="0095250E">
              <w:rPr>
                <w:rFonts w:eastAsiaTheme="minorEastAsia"/>
                <w:i/>
                <w:iCs/>
                <w:lang w:eastAsia="zh-CN"/>
              </w:rPr>
              <w:t>srs-ResourceSetToAddModListDCI-0-2</w:t>
            </w:r>
            <w:r w:rsidRPr="0095250E">
              <w:rPr>
                <w:rFonts w:eastAsiaTheme="minorEastAsia"/>
                <w:lang w:eastAsia="zh-CN"/>
              </w:rPr>
              <w:t xml:space="preserve"> with usage codebook or non-codebook.</w:t>
            </w:r>
          </w:p>
        </w:tc>
      </w:tr>
    </w:tbl>
    <w:p w14:paraId="65043955" w14:textId="77777777" w:rsidR="006B64E3" w:rsidRPr="0095250E" w:rsidRDefault="006B64E3" w:rsidP="006B64E3"/>
    <w:p w14:paraId="6625E7FD" w14:textId="77777777" w:rsidR="006B64E3" w:rsidRPr="0095250E" w:rsidRDefault="006B64E3" w:rsidP="006B64E3">
      <w:pPr>
        <w:pStyle w:val="Heading4"/>
      </w:pPr>
      <w:bookmarkStart w:id="37" w:name="_Toc60777398"/>
      <w:bookmarkStart w:id="38" w:name="_Toc156130612"/>
      <w:r w:rsidRPr="0095250E">
        <w:t>–</w:t>
      </w:r>
      <w:r w:rsidRPr="0095250E">
        <w:tab/>
      </w:r>
      <w:r w:rsidRPr="0095250E">
        <w:rPr>
          <w:i/>
        </w:rPr>
        <w:t>SRS-Config</w:t>
      </w:r>
      <w:bookmarkEnd w:id="37"/>
      <w:bookmarkEnd w:id="38"/>
    </w:p>
    <w:p w14:paraId="5741C7D9" w14:textId="77777777" w:rsidR="006B64E3" w:rsidRPr="0095250E" w:rsidRDefault="006B64E3" w:rsidP="006B64E3">
      <w:r w:rsidRPr="0095250E">
        <w:t xml:space="preserve">The IE </w:t>
      </w:r>
      <w:r w:rsidRPr="0095250E">
        <w:rPr>
          <w:i/>
        </w:rPr>
        <w:t xml:space="preserve">SRS-Config </w:t>
      </w:r>
      <w:r w:rsidRPr="0095250E">
        <w:t>is used to configure sounding reference signal transmissions. The configuration defines a list of SRS-Resources</w:t>
      </w:r>
      <w:r w:rsidRPr="0095250E">
        <w:rPr>
          <w:lang w:eastAsia="zh-CN"/>
        </w:rPr>
        <w:t>, a list of SRS-PosResources, a list of SRS-PosResourceSets</w:t>
      </w:r>
      <w:r w:rsidRPr="0095250E">
        <w:t xml:space="preserve"> and a list of SRS-ResourceSets. Each resource set defines a set of SRS-Resources</w:t>
      </w:r>
      <w:r w:rsidRPr="0095250E">
        <w:rPr>
          <w:lang w:eastAsia="zh-CN"/>
        </w:rPr>
        <w:t xml:space="preserve"> or SRS-PosResources</w:t>
      </w:r>
      <w:r w:rsidRPr="0095250E">
        <w:t xml:space="preserve">. The network triggers the transmission of the set of SRS-Resources </w:t>
      </w:r>
      <w:r w:rsidRPr="0095250E">
        <w:rPr>
          <w:lang w:eastAsia="zh-CN"/>
        </w:rPr>
        <w:t xml:space="preserve">or SRS-PosResources </w:t>
      </w:r>
      <w:r w:rsidRPr="0095250E">
        <w:t xml:space="preserve">using a configured aperiodicSRS-ResourceTrigger (L1 DCI). The network does not configure SRS specific power control parameters, </w:t>
      </w:r>
      <w:r w:rsidRPr="0095250E">
        <w:rPr>
          <w:i/>
          <w:iCs/>
        </w:rPr>
        <w:t>alpha</w:t>
      </w:r>
      <w:r w:rsidRPr="0095250E">
        <w:rPr>
          <w:i/>
          <w:iCs/>
          <w:lang w:eastAsia="zh-CN"/>
        </w:rPr>
        <w:t xml:space="preserve"> </w:t>
      </w:r>
      <w:r w:rsidRPr="0095250E">
        <w:t>(without suffix)</w:t>
      </w:r>
      <w:r w:rsidRPr="0095250E">
        <w:rPr>
          <w:i/>
          <w:iCs/>
        </w:rPr>
        <w:t>, p0</w:t>
      </w:r>
      <w:r w:rsidRPr="0095250E">
        <w:t xml:space="preserve"> (without suffix)</w:t>
      </w:r>
      <w:r w:rsidRPr="0095250E">
        <w:rPr>
          <w:lang w:eastAsia="zh-CN"/>
        </w:rPr>
        <w:t xml:space="preserve"> </w:t>
      </w:r>
      <w:r w:rsidRPr="0095250E">
        <w:t xml:space="preserve">or </w:t>
      </w:r>
      <w:r w:rsidRPr="0095250E">
        <w:rPr>
          <w:i/>
          <w:iCs/>
        </w:rPr>
        <w:t>pathlossReferenceRS</w:t>
      </w:r>
      <w:r w:rsidRPr="0095250E">
        <w:t xml:space="preserve"> if </w:t>
      </w:r>
      <w:r w:rsidRPr="0095250E">
        <w:rPr>
          <w:i/>
          <w:iCs/>
        </w:rPr>
        <w:t>unifiedTCI-StateType</w:t>
      </w:r>
      <w:r w:rsidRPr="0095250E">
        <w:t xml:space="preserve"> is configured for the serving cell.</w:t>
      </w:r>
    </w:p>
    <w:p w14:paraId="119CC21A" w14:textId="77777777" w:rsidR="006B64E3" w:rsidRPr="0095250E" w:rsidRDefault="006B64E3" w:rsidP="006B64E3">
      <w:pPr>
        <w:pStyle w:val="TH"/>
      </w:pPr>
      <w:r w:rsidRPr="0095250E">
        <w:rPr>
          <w:bCs/>
          <w:i/>
          <w:iCs/>
        </w:rPr>
        <w:t xml:space="preserve">SRS-Config </w:t>
      </w:r>
      <w:r w:rsidRPr="0095250E">
        <w:t>information element</w:t>
      </w:r>
    </w:p>
    <w:p w14:paraId="45CF12FF" w14:textId="77777777" w:rsidR="006B64E3" w:rsidRPr="0095250E" w:rsidRDefault="006B64E3" w:rsidP="006B64E3">
      <w:pPr>
        <w:pStyle w:val="PL"/>
        <w:rPr>
          <w:color w:val="808080"/>
        </w:rPr>
      </w:pPr>
      <w:r w:rsidRPr="0095250E">
        <w:rPr>
          <w:color w:val="808080"/>
        </w:rPr>
        <w:t>-- ASN1START</w:t>
      </w:r>
    </w:p>
    <w:p w14:paraId="34189947" w14:textId="77777777" w:rsidR="006B64E3" w:rsidRPr="0095250E" w:rsidRDefault="006B64E3" w:rsidP="006B64E3">
      <w:pPr>
        <w:pStyle w:val="PL"/>
        <w:rPr>
          <w:color w:val="808080"/>
        </w:rPr>
      </w:pPr>
      <w:r w:rsidRPr="0095250E">
        <w:rPr>
          <w:color w:val="808080"/>
        </w:rPr>
        <w:t>-- TAG-SRS-CONFIG-START</w:t>
      </w:r>
    </w:p>
    <w:p w14:paraId="2EBD0E10" w14:textId="77777777" w:rsidR="006B64E3" w:rsidRPr="0095250E" w:rsidRDefault="006B64E3" w:rsidP="006B64E3">
      <w:pPr>
        <w:pStyle w:val="PL"/>
      </w:pPr>
    </w:p>
    <w:p w14:paraId="25D14A6A" w14:textId="77777777" w:rsidR="006B64E3" w:rsidRPr="0095250E" w:rsidRDefault="006B64E3" w:rsidP="006B64E3">
      <w:pPr>
        <w:pStyle w:val="PL"/>
      </w:pPr>
      <w:r w:rsidRPr="0095250E">
        <w:t xml:space="preserve">SRS-Config ::=                          </w:t>
      </w:r>
      <w:r w:rsidRPr="0095250E">
        <w:rPr>
          <w:color w:val="993366"/>
        </w:rPr>
        <w:t>SEQUENCE</w:t>
      </w:r>
      <w:r w:rsidRPr="0095250E">
        <w:t xml:space="preserve"> {</w:t>
      </w:r>
    </w:p>
    <w:p w14:paraId="69208CBD" w14:textId="77777777" w:rsidR="006B64E3" w:rsidRPr="0095250E" w:rsidRDefault="006B64E3" w:rsidP="006B64E3">
      <w:pPr>
        <w:pStyle w:val="PL"/>
        <w:rPr>
          <w:color w:val="808080"/>
        </w:rPr>
      </w:pPr>
      <w:r w:rsidRPr="0095250E">
        <w:t xml:space="preserve">    srs-ResourceSetToReleaseList            </w:t>
      </w:r>
      <w:r w:rsidRPr="0095250E">
        <w:rPr>
          <w:color w:val="993366"/>
        </w:rPr>
        <w:t>SEQUENCE</w:t>
      </w:r>
      <w:r w:rsidRPr="0095250E">
        <w:t xml:space="preserve"> (</w:t>
      </w:r>
      <w:r w:rsidRPr="0095250E">
        <w:rPr>
          <w:color w:val="993366"/>
        </w:rPr>
        <w:t>SIZE</w:t>
      </w:r>
      <w:r w:rsidRPr="0095250E">
        <w:t>(1..maxNrofSRS-ResourceSets))</w:t>
      </w:r>
      <w:r w:rsidRPr="0095250E">
        <w:rPr>
          <w:color w:val="993366"/>
        </w:rPr>
        <w:t xml:space="preserve"> OF</w:t>
      </w:r>
      <w:r w:rsidRPr="0095250E">
        <w:t xml:space="preserve"> SRS-ResourceSetId        </w:t>
      </w:r>
      <w:r w:rsidRPr="0095250E">
        <w:rPr>
          <w:color w:val="993366"/>
        </w:rPr>
        <w:t>OPTIONAL</w:t>
      </w:r>
      <w:r w:rsidRPr="0095250E">
        <w:t xml:space="preserve">,   </w:t>
      </w:r>
      <w:r w:rsidRPr="0095250E">
        <w:rPr>
          <w:color w:val="808080"/>
        </w:rPr>
        <w:t>-- Need N</w:t>
      </w:r>
    </w:p>
    <w:p w14:paraId="20C40C66" w14:textId="77777777" w:rsidR="006B64E3" w:rsidRPr="0095250E" w:rsidRDefault="006B64E3" w:rsidP="006B64E3">
      <w:pPr>
        <w:pStyle w:val="PL"/>
        <w:rPr>
          <w:color w:val="808080"/>
        </w:rPr>
      </w:pPr>
      <w:r w:rsidRPr="0095250E">
        <w:t xml:space="preserve">    srs-ResourceSetToAddModList             </w:t>
      </w:r>
      <w:r w:rsidRPr="0095250E">
        <w:rPr>
          <w:color w:val="993366"/>
        </w:rPr>
        <w:t>SEQUENCE</w:t>
      </w:r>
      <w:r w:rsidRPr="0095250E">
        <w:t xml:space="preserve"> (</w:t>
      </w:r>
      <w:r w:rsidRPr="0095250E">
        <w:rPr>
          <w:color w:val="993366"/>
        </w:rPr>
        <w:t>SIZE</w:t>
      </w:r>
      <w:r w:rsidRPr="0095250E">
        <w:t>(1..maxNrofSRS-ResourceSets))</w:t>
      </w:r>
      <w:r w:rsidRPr="0095250E">
        <w:rPr>
          <w:color w:val="993366"/>
        </w:rPr>
        <w:t xml:space="preserve"> OF</w:t>
      </w:r>
      <w:r w:rsidRPr="0095250E">
        <w:t xml:space="preserve"> SRS-ResourceSet          </w:t>
      </w:r>
      <w:r w:rsidRPr="0095250E">
        <w:rPr>
          <w:color w:val="993366"/>
        </w:rPr>
        <w:t>OPTIONAL</w:t>
      </w:r>
      <w:r w:rsidRPr="0095250E">
        <w:t xml:space="preserve">,   </w:t>
      </w:r>
      <w:r w:rsidRPr="0095250E">
        <w:rPr>
          <w:color w:val="808080"/>
        </w:rPr>
        <w:t>-- Need N</w:t>
      </w:r>
    </w:p>
    <w:p w14:paraId="1C1C6173" w14:textId="77777777" w:rsidR="006B64E3" w:rsidRPr="0095250E" w:rsidRDefault="006B64E3" w:rsidP="006B64E3">
      <w:pPr>
        <w:pStyle w:val="PL"/>
        <w:rPr>
          <w:color w:val="808080"/>
        </w:rPr>
      </w:pPr>
      <w:r w:rsidRPr="0095250E">
        <w:t xml:space="preserve">    srs-ResourceToReleaseList               </w:t>
      </w:r>
      <w:r w:rsidRPr="0095250E">
        <w:rPr>
          <w:color w:val="993366"/>
        </w:rPr>
        <w:t>SEQUENCE</w:t>
      </w:r>
      <w:r w:rsidRPr="0095250E">
        <w:t xml:space="preserve"> (</w:t>
      </w:r>
      <w:r w:rsidRPr="0095250E">
        <w:rPr>
          <w:color w:val="993366"/>
        </w:rPr>
        <w:t>SIZE</w:t>
      </w:r>
      <w:r w:rsidRPr="0095250E">
        <w:t>(1..maxNrofSRS-Resources))</w:t>
      </w:r>
      <w:r w:rsidRPr="0095250E">
        <w:rPr>
          <w:color w:val="993366"/>
        </w:rPr>
        <w:t xml:space="preserve"> OF</w:t>
      </w:r>
      <w:r w:rsidRPr="0095250E">
        <w:t xml:space="preserve"> SRS-ResourceId              </w:t>
      </w:r>
      <w:r w:rsidRPr="0095250E">
        <w:rPr>
          <w:color w:val="993366"/>
        </w:rPr>
        <w:t>OPTIONAL</w:t>
      </w:r>
      <w:r w:rsidRPr="0095250E">
        <w:t xml:space="preserve">,   </w:t>
      </w:r>
      <w:r w:rsidRPr="0095250E">
        <w:rPr>
          <w:color w:val="808080"/>
        </w:rPr>
        <w:t>-- Need N</w:t>
      </w:r>
    </w:p>
    <w:p w14:paraId="07D33BB1" w14:textId="77777777" w:rsidR="006B64E3" w:rsidRPr="0095250E" w:rsidRDefault="006B64E3" w:rsidP="006B64E3">
      <w:pPr>
        <w:pStyle w:val="PL"/>
        <w:rPr>
          <w:color w:val="808080"/>
        </w:rPr>
      </w:pPr>
      <w:r w:rsidRPr="0095250E">
        <w:t xml:space="preserve">    srs-ResourceToAddModList                </w:t>
      </w:r>
      <w:r w:rsidRPr="0095250E">
        <w:rPr>
          <w:color w:val="993366"/>
        </w:rPr>
        <w:t>SEQUENCE</w:t>
      </w:r>
      <w:r w:rsidRPr="0095250E">
        <w:t xml:space="preserve"> (</w:t>
      </w:r>
      <w:r w:rsidRPr="0095250E">
        <w:rPr>
          <w:color w:val="993366"/>
        </w:rPr>
        <w:t>SIZE</w:t>
      </w:r>
      <w:r w:rsidRPr="0095250E">
        <w:t>(1..maxNrofSRS-Resources))</w:t>
      </w:r>
      <w:r w:rsidRPr="0095250E">
        <w:rPr>
          <w:color w:val="993366"/>
        </w:rPr>
        <w:t xml:space="preserve"> OF</w:t>
      </w:r>
      <w:r w:rsidRPr="0095250E">
        <w:t xml:space="preserve"> SRS-Resource                </w:t>
      </w:r>
      <w:r w:rsidRPr="0095250E">
        <w:rPr>
          <w:color w:val="993366"/>
        </w:rPr>
        <w:t>OPTIONAL</w:t>
      </w:r>
      <w:r w:rsidRPr="0095250E">
        <w:t xml:space="preserve">,   </w:t>
      </w:r>
      <w:r w:rsidRPr="0095250E">
        <w:rPr>
          <w:color w:val="808080"/>
        </w:rPr>
        <w:t>-- Need N</w:t>
      </w:r>
    </w:p>
    <w:p w14:paraId="4DA5B0A5" w14:textId="77777777" w:rsidR="006B64E3" w:rsidRPr="0095250E" w:rsidRDefault="006B64E3" w:rsidP="006B64E3">
      <w:pPr>
        <w:pStyle w:val="PL"/>
        <w:rPr>
          <w:color w:val="808080"/>
        </w:rPr>
      </w:pPr>
      <w:r w:rsidRPr="0095250E">
        <w:t xml:space="preserve">    tpc-Accumulation                        </w:t>
      </w:r>
      <w:r w:rsidRPr="0095250E">
        <w:rPr>
          <w:color w:val="993366"/>
        </w:rPr>
        <w:t>ENUMERATED</w:t>
      </w:r>
      <w:r w:rsidRPr="0095250E">
        <w:t xml:space="preserve"> {disabled}                                                   </w:t>
      </w:r>
      <w:r w:rsidRPr="0095250E">
        <w:rPr>
          <w:color w:val="993366"/>
        </w:rPr>
        <w:t>OPTIONAL</w:t>
      </w:r>
      <w:r w:rsidRPr="0095250E">
        <w:t xml:space="preserve">,   </w:t>
      </w:r>
      <w:r w:rsidRPr="0095250E">
        <w:rPr>
          <w:color w:val="808080"/>
        </w:rPr>
        <w:t>-- Need S</w:t>
      </w:r>
    </w:p>
    <w:p w14:paraId="68767E62" w14:textId="77777777" w:rsidR="006B64E3" w:rsidRPr="0095250E" w:rsidRDefault="006B64E3" w:rsidP="006B64E3">
      <w:pPr>
        <w:pStyle w:val="PL"/>
      </w:pPr>
      <w:r w:rsidRPr="0095250E">
        <w:t xml:space="preserve">    ...,</w:t>
      </w:r>
    </w:p>
    <w:p w14:paraId="24DB6AA4" w14:textId="77777777" w:rsidR="006B64E3" w:rsidRPr="0095250E" w:rsidRDefault="006B64E3" w:rsidP="006B64E3">
      <w:pPr>
        <w:pStyle w:val="PL"/>
      </w:pPr>
      <w:r w:rsidRPr="0095250E">
        <w:t xml:space="preserve">    [[</w:t>
      </w:r>
    </w:p>
    <w:p w14:paraId="1096E4C8" w14:textId="77777777" w:rsidR="006B64E3" w:rsidRPr="0095250E" w:rsidRDefault="006B64E3" w:rsidP="006B64E3">
      <w:pPr>
        <w:pStyle w:val="PL"/>
        <w:rPr>
          <w:color w:val="808080"/>
        </w:rPr>
      </w:pPr>
      <w:r w:rsidRPr="0095250E">
        <w:t xml:space="preserve">    srs-RequestDCI-1-2-r16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S</w:t>
      </w:r>
    </w:p>
    <w:p w14:paraId="07D37FE9" w14:textId="77777777" w:rsidR="006B64E3" w:rsidRPr="0095250E" w:rsidRDefault="006B64E3" w:rsidP="006B64E3">
      <w:pPr>
        <w:pStyle w:val="PL"/>
        <w:rPr>
          <w:color w:val="808080"/>
        </w:rPr>
      </w:pPr>
      <w:r w:rsidRPr="0095250E">
        <w:t xml:space="preserve">    srs-RequestDCI-0-2-r16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S</w:t>
      </w:r>
    </w:p>
    <w:p w14:paraId="57DECA69" w14:textId="77777777" w:rsidR="006B64E3" w:rsidRPr="0095250E" w:rsidRDefault="006B64E3" w:rsidP="006B64E3">
      <w:pPr>
        <w:pStyle w:val="PL"/>
        <w:rPr>
          <w:color w:val="808080"/>
        </w:rPr>
      </w:pPr>
      <w:r w:rsidRPr="0095250E">
        <w:t xml:space="preserve">    srs-ResourceSetToAddModListDCI-0-2-r16  </w:t>
      </w:r>
      <w:r w:rsidRPr="0095250E">
        <w:rPr>
          <w:color w:val="993366"/>
        </w:rPr>
        <w:t>SEQUENCE</w:t>
      </w:r>
      <w:r w:rsidRPr="0095250E">
        <w:t xml:space="preserve"> (</w:t>
      </w:r>
      <w:r w:rsidRPr="0095250E">
        <w:rPr>
          <w:color w:val="993366"/>
        </w:rPr>
        <w:t>SIZE</w:t>
      </w:r>
      <w:r w:rsidRPr="0095250E">
        <w:t>(1..maxNrofSRS-ResourceSets))</w:t>
      </w:r>
      <w:r w:rsidRPr="0095250E">
        <w:rPr>
          <w:color w:val="993366"/>
        </w:rPr>
        <w:t xml:space="preserve"> OF</w:t>
      </w:r>
      <w:r w:rsidRPr="0095250E">
        <w:t xml:space="preserve"> SRS-ResourceSet          </w:t>
      </w:r>
      <w:r w:rsidRPr="0095250E">
        <w:rPr>
          <w:color w:val="993366"/>
        </w:rPr>
        <w:t>OPTIONAL</w:t>
      </w:r>
      <w:r w:rsidRPr="0095250E">
        <w:t xml:space="preserve">, </w:t>
      </w:r>
      <w:r w:rsidRPr="0095250E">
        <w:rPr>
          <w:color w:val="808080"/>
        </w:rPr>
        <w:t>-- Need N</w:t>
      </w:r>
    </w:p>
    <w:p w14:paraId="190803E6" w14:textId="77777777" w:rsidR="006B64E3" w:rsidRPr="0095250E" w:rsidRDefault="006B64E3" w:rsidP="006B64E3">
      <w:pPr>
        <w:pStyle w:val="PL"/>
        <w:rPr>
          <w:color w:val="808080"/>
        </w:rPr>
      </w:pPr>
      <w:r w:rsidRPr="0095250E">
        <w:t xml:space="preserve">    srs-ResourceSetToReleaseListDCI-0-2-r16 </w:t>
      </w:r>
      <w:r w:rsidRPr="0095250E">
        <w:rPr>
          <w:color w:val="993366"/>
        </w:rPr>
        <w:t>SEQUENCE</w:t>
      </w:r>
      <w:r w:rsidRPr="0095250E">
        <w:t xml:space="preserve"> (</w:t>
      </w:r>
      <w:r w:rsidRPr="0095250E">
        <w:rPr>
          <w:color w:val="993366"/>
        </w:rPr>
        <w:t>SIZE</w:t>
      </w:r>
      <w:r w:rsidRPr="0095250E">
        <w:t>(1..maxNrofSRS-ResourceSets))</w:t>
      </w:r>
      <w:r w:rsidRPr="0095250E">
        <w:rPr>
          <w:color w:val="993366"/>
        </w:rPr>
        <w:t xml:space="preserve"> OF</w:t>
      </w:r>
      <w:r w:rsidRPr="0095250E">
        <w:t xml:space="preserve"> SRS-ResourceSetId        </w:t>
      </w:r>
      <w:r w:rsidRPr="0095250E">
        <w:rPr>
          <w:color w:val="993366"/>
        </w:rPr>
        <w:t>OPTIONAL</w:t>
      </w:r>
      <w:r w:rsidRPr="0095250E">
        <w:t xml:space="preserve">, </w:t>
      </w:r>
      <w:r w:rsidRPr="0095250E">
        <w:rPr>
          <w:color w:val="808080"/>
        </w:rPr>
        <w:t>-- Need N</w:t>
      </w:r>
    </w:p>
    <w:p w14:paraId="638A5BA7" w14:textId="77777777" w:rsidR="006B64E3" w:rsidRPr="0095250E" w:rsidRDefault="006B64E3" w:rsidP="006B64E3">
      <w:pPr>
        <w:pStyle w:val="PL"/>
      </w:pPr>
      <w:r w:rsidRPr="0095250E">
        <w:lastRenderedPageBreak/>
        <w:t xml:space="preserve">    srs-PosResourceSetToReleaseList-r16     </w:t>
      </w:r>
      <w:r w:rsidRPr="0095250E">
        <w:rPr>
          <w:color w:val="993366"/>
        </w:rPr>
        <w:t>SEQUENCE</w:t>
      </w:r>
      <w:r w:rsidRPr="0095250E">
        <w:t xml:space="preserve"> (</w:t>
      </w:r>
      <w:r w:rsidRPr="0095250E">
        <w:rPr>
          <w:color w:val="993366"/>
        </w:rPr>
        <w:t>SIZE</w:t>
      </w:r>
      <w:r w:rsidRPr="0095250E">
        <w:t>(1..maxNrofSRS-PosResourceSets-r16))</w:t>
      </w:r>
      <w:r w:rsidRPr="0095250E">
        <w:rPr>
          <w:color w:val="993366"/>
        </w:rPr>
        <w:t xml:space="preserve"> OF</w:t>
      </w:r>
      <w:r w:rsidRPr="0095250E">
        <w:t xml:space="preserve"> SRS-PosResourceSetId-r16</w:t>
      </w:r>
    </w:p>
    <w:p w14:paraId="4DEB1259"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4E2BC3C3" w14:textId="77777777" w:rsidR="006B64E3" w:rsidRPr="0095250E" w:rsidRDefault="006B64E3" w:rsidP="006B64E3">
      <w:pPr>
        <w:pStyle w:val="PL"/>
        <w:rPr>
          <w:color w:val="808080"/>
        </w:rPr>
      </w:pPr>
      <w:r w:rsidRPr="0095250E">
        <w:t xml:space="preserve">    srs-PosResourceSetToAddModList-r16      </w:t>
      </w:r>
      <w:r w:rsidRPr="0095250E">
        <w:rPr>
          <w:color w:val="993366"/>
        </w:rPr>
        <w:t>SEQUENCE</w:t>
      </w:r>
      <w:r w:rsidRPr="0095250E">
        <w:t xml:space="preserve"> (</w:t>
      </w:r>
      <w:r w:rsidRPr="0095250E">
        <w:rPr>
          <w:color w:val="993366"/>
        </w:rPr>
        <w:t>SIZE</w:t>
      </w:r>
      <w:r w:rsidRPr="0095250E">
        <w:t>(1..maxNrofSRS-PosResourceSets-r16))</w:t>
      </w:r>
      <w:r w:rsidRPr="0095250E">
        <w:rPr>
          <w:color w:val="993366"/>
        </w:rPr>
        <w:t xml:space="preserve"> OF</w:t>
      </w:r>
      <w:r w:rsidRPr="0095250E">
        <w:t xml:space="preserve"> SRS-PosResourceSet-r16        </w:t>
      </w:r>
      <w:r w:rsidRPr="0095250E">
        <w:rPr>
          <w:color w:val="993366"/>
        </w:rPr>
        <w:t>OPTIONAL</w:t>
      </w:r>
      <w:r w:rsidRPr="0095250E">
        <w:t>,</w:t>
      </w:r>
      <w:r w:rsidRPr="0095250E">
        <w:rPr>
          <w:color w:val="808080"/>
        </w:rPr>
        <w:t>-- Need N</w:t>
      </w:r>
    </w:p>
    <w:p w14:paraId="0001EB1B" w14:textId="77777777" w:rsidR="006B64E3" w:rsidRPr="0095250E" w:rsidRDefault="006B64E3" w:rsidP="006B64E3">
      <w:pPr>
        <w:pStyle w:val="PL"/>
        <w:rPr>
          <w:color w:val="808080"/>
        </w:rPr>
      </w:pPr>
      <w:r w:rsidRPr="0095250E">
        <w:t xml:space="preserve">    srs-PosResourceToReleaseList-r16        </w:t>
      </w:r>
      <w:r w:rsidRPr="0095250E">
        <w:rPr>
          <w:color w:val="993366"/>
        </w:rPr>
        <w:t>SEQUENCE</w:t>
      </w:r>
      <w:r w:rsidRPr="0095250E">
        <w:t xml:space="preserve"> (</w:t>
      </w:r>
      <w:r w:rsidRPr="0095250E">
        <w:rPr>
          <w:color w:val="993366"/>
        </w:rPr>
        <w:t>SIZE</w:t>
      </w:r>
      <w:r w:rsidRPr="0095250E">
        <w:t>(1..maxNrofSRS-PosResources-r16))</w:t>
      </w:r>
      <w:r w:rsidRPr="0095250E">
        <w:rPr>
          <w:color w:val="993366"/>
        </w:rPr>
        <w:t xml:space="preserve"> OF</w:t>
      </w:r>
      <w:r w:rsidRPr="0095250E">
        <w:t xml:space="preserve"> SRS-PosResourceId-r16            </w:t>
      </w:r>
      <w:r w:rsidRPr="0095250E">
        <w:rPr>
          <w:color w:val="993366"/>
        </w:rPr>
        <w:t>OPTIONAL</w:t>
      </w:r>
      <w:r w:rsidRPr="0095250E">
        <w:t>,</w:t>
      </w:r>
      <w:r w:rsidRPr="0095250E">
        <w:rPr>
          <w:color w:val="808080"/>
        </w:rPr>
        <w:t>-- Need N</w:t>
      </w:r>
    </w:p>
    <w:p w14:paraId="64A5276C" w14:textId="77777777" w:rsidR="006B64E3" w:rsidRPr="0095250E" w:rsidRDefault="006B64E3" w:rsidP="006B64E3">
      <w:pPr>
        <w:pStyle w:val="PL"/>
        <w:rPr>
          <w:color w:val="808080"/>
        </w:rPr>
      </w:pPr>
      <w:r w:rsidRPr="0095250E">
        <w:t xml:space="preserve">    srs-PosResourceToAddModList-r16         </w:t>
      </w:r>
      <w:r w:rsidRPr="0095250E">
        <w:rPr>
          <w:color w:val="993366"/>
        </w:rPr>
        <w:t>SEQUENCE</w:t>
      </w:r>
      <w:r w:rsidRPr="0095250E">
        <w:t xml:space="preserve"> (</w:t>
      </w:r>
      <w:r w:rsidRPr="0095250E">
        <w:rPr>
          <w:color w:val="993366"/>
        </w:rPr>
        <w:t>SIZE</w:t>
      </w:r>
      <w:r w:rsidRPr="0095250E">
        <w:t>(1..maxNrofSRS-PosResources-r16))</w:t>
      </w:r>
      <w:r w:rsidRPr="0095250E">
        <w:rPr>
          <w:color w:val="993366"/>
        </w:rPr>
        <w:t xml:space="preserve"> OF</w:t>
      </w:r>
      <w:r w:rsidRPr="0095250E">
        <w:t xml:space="preserve"> SRS-PosResource-r16  </w:t>
      </w:r>
      <w:r w:rsidRPr="0095250E">
        <w:rPr>
          <w:color w:val="993366"/>
        </w:rPr>
        <w:t>OPTIONAL</w:t>
      </w:r>
      <w:r w:rsidRPr="0095250E">
        <w:t xml:space="preserve">  </w:t>
      </w:r>
      <w:r w:rsidRPr="0095250E">
        <w:rPr>
          <w:color w:val="808080"/>
        </w:rPr>
        <w:t>-- Need N</w:t>
      </w:r>
    </w:p>
    <w:p w14:paraId="2EE6586B" w14:textId="77777777" w:rsidR="006B64E3" w:rsidRPr="0095250E" w:rsidRDefault="006B64E3" w:rsidP="006B64E3">
      <w:pPr>
        <w:pStyle w:val="PL"/>
      </w:pPr>
      <w:r w:rsidRPr="0095250E">
        <w:t xml:space="preserve">    ]],</w:t>
      </w:r>
    </w:p>
    <w:p w14:paraId="55DABDB6" w14:textId="77777777" w:rsidR="006B64E3" w:rsidRPr="0095250E" w:rsidRDefault="006B64E3" w:rsidP="006B64E3">
      <w:pPr>
        <w:pStyle w:val="PL"/>
      </w:pPr>
      <w:r w:rsidRPr="0095250E">
        <w:t xml:space="preserve">    [[</w:t>
      </w:r>
    </w:p>
    <w:p w14:paraId="43ACDBD7" w14:textId="77777777" w:rsidR="006B64E3" w:rsidRPr="0095250E" w:rsidRDefault="006B64E3" w:rsidP="006B64E3">
      <w:pPr>
        <w:pStyle w:val="PL"/>
        <w:rPr>
          <w:color w:val="808080"/>
        </w:rPr>
      </w:pPr>
      <w:r w:rsidRPr="0095250E">
        <w:t xml:space="preserve">    dci-TriggeringPosResourceSetLink-r18    </w:t>
      </w:r>
      <w:r w:rsidRPr="0095250E">
        <w:rPr>
          <w:color w:val="993366"/>
        </w:rPr>
        <w:t>ENUMERATED</w:t>
      </w:r>
      <w:r w:rsidRPr="0095250E">
        <w:t xml:space="preserve"> { enabled }                                                  </w:t>
      </w:r>
      <w:r w:rsidRPr="0095250E">
        <w:rPr>
          <w:color w:val="993366"/>
        </w:rPr>
        <w:t>OPTIONAL</w:t>
      </w:r>
      <w:r w:rsidRPr="0095250E">
        <w:t xml:space="preserve">  </w:t>
      </w:r>
      <w:r w:rsidRPr="0095250E">
        <w:rPr>
          <w:color w:val="808080"/>
        </w:rPr>
        <w:t>-- Need R</w:t>
      </w:r>
    </w:p>
    <w:p w14:paraId="597A9016" w14:textId="77777777" w:rsidR="006B64E3" w:rsidRPr="0095250E" w:rsidRDefault="006B64E3" w:rsidP="006B64E3">
      <w:pPr>
        <w:pStyle w:val="PL"/>
      </w:pPr>
      <w:r w:rsidRPr="0095250E">
        <w:t xml:space="preserve">    ]]</w:t>
      </w:r>
    </w:p>
    <w:p w14:paraId="4DF672AF" w14:textId="77777777" w:rsidR="006B64E3" w:rsidRPr="0095250E" w:rsidRDefault="006B64E3" w:rsidP="006B64E3">
      <w:pPr>
        <w:pStyle w:val="PL"/>
      </w:pPr>
      <w:r w:rsidRPr="0095250E">
        <w:t>}</w:t>
      </w:r>
    </w:p>
    <w:p w14:paraId="029A837D" w14:textId="77777777" w:rsidR="006B64E3" w:rsidRPr="0095250E" w:rsidRDefault="006B64E3" w:rsidP="006B64E3">
      <w:pPr>
        <w:pStyle w:val="PL"/>
      </w:pPr>
    </w:p>
    <w:p w14:paraId="7CB2F2B3" w14:textId="77777777" w:rsidR="006B64E3" w:rsidRPr="0095250E" w:rsidRDefault="006B64E3" w:rsidP="006B64E3">
      <w:pPr>
        <w:pStyle w:val="PL"/>
      </w:pPr>
      <w:r w:rsidRPr="0095250E">
        <w:t xml:space="preserve">SRS-ResourceSet ::=                     </w:t>
      </w:r>
      <w:r w:rsidRPr="0095250E">
        <w:rPr>
          <w:color w:val="993366"/>
        </w:rPr>
        <w:t>SEQUENCE</w:t>
      </w:r>
      <w:r w:rsidRPr="0095250E">
        <w:t xml:space="preserve"> {</w:t>
      </w:r>
    </w:p>
    <w:p w14:paraId="7815C83E" w14:textId="77777777" w:rsidR="006B64E3" w:rsidRPr="0095250E" w:rsidRDefault="006B64E3" w:rsidP="006B64E3">
      <w:pPr>
        <w:pStyle w:val="PL"/>
      </w:pPr>
      <w:r w:rsidRPr="0095250E">
        <w:t xml:space="preserve">    srs-ResourceSetId                       SRS-ResourceSetId,</w:t>
      </w:r>
    </w:p>
    <w:p w14:paraId="76AFF62B" w14:textId="77777777" w:rsidR="006B64E3" w:rsidRPr="0095250E" w:rsidRDefault="006B64E3" w:rsidP="006B64E3">
      <w:pPr>
        <w:pStyle w:val="PL"/>
        <w:rPr>
          <w:color w:val="808080"/>
        </w:rPr>
      </w:pPr>
      <w:r w:rsidRPr="0095250E">
        <w:t xml:space="preserve">    srs-ResourceIdList                      </w:t>
      </w:r>
      <w:r w:rsidRPr="0095250E">
        <w:rPr>
          <w:color w:val="993366"/>
        </w:rPr>
        <w:t>SEQUENCE</w:t>
      </w:r>
      <w:r w:rsidRPr="0095250E">
        <w:t xml:space="preserve"> (</w:t>
      </w:r>
      <w:r w:rsidRPr="0095250E">
        <w:rPr>
          <w:color w:val="993366"/>
        </w:rPr>
        <w:t>SIZE</w:t>
      </w:r>
      <w:r w:rsidRPr="0095250E">
        <w:t>(1..maxNrofSRS-ResourcesPerSet))</w:t>
      </w:r>
      <w:r w:rsidRPr="0095250E">
        <w:rPr>
          <w:color w:val="993366"/>
        </w:rPr>
        <w:t xml:space="preserve"> OF</w:t>
      </w:r>
      <w:r w:rsidRPr="0095250E">
        <w:t xml:space="preserve"> SRS-ResourceId    </w:t>
      </w:r>
      <w:r w:rsidRPr="0095250E">
        <w:rPr>
          <w:color w:val="993366"/>
        </w:rPr>
        <w:t>OPTIONAL</w:t>
      </w:r>
      <w:r w:rsidRPr="0095250E">
        <w:t xml:space="preserve">, </w:t>
      </w:r>
      <w:r w:rsidRPr="0095250E">
        <w:rPr>
          <w:color w:val="808080"/>
        </w:rPr>
        <w:t>-- Cond Setup</w:t>
      </w:r>
    </w:p>
    <w:p w14:paraId="5783D55E" w14:textId="77777777" w:rsidR="006B64E3" w:rsidRPr="0095250E" w:rsidRDefault="006B64E3" w:rsidP="006B64E3">
      <w:pPr>
        <w:pStyle w:val="PL"/>
      </w:pPr>
      <w:r w:rsidRPr="0095250E">
        <w:t xml:space="preserve">    resourceType                            </w:t>
      </w:r>
      <w:r w:rsidRPr="0095250E">
        <w:rPr>
          <w:color w:val="993366"/>
        </w:rPr>
        <w:t>CHOICE</w:t>
      </w:r>
      <w:r w:rsidRPr="0095250E">
        <w:t xml:space="preserve"> {</w:t>
      </w:r>
    </w:p>
    <w:p w14:paraId="779D59D3" w14:textId="77777777" w:rsidR="006B64E3" w:rsidRPr="0095250E" w:rsidRDefault="006B64E3" w:rsidP="006B64E3">
      <w:pPr>
        <w:pStyle w:val="PL"/>
      </w:pPr>
      <w:r w:rsidRPr="0095250E">
        <w:t xml:space="preserve">        aperiodic                               </w:t>
      </w:r>
      <w:r w:rsidRPr="0095250E">
        <w:rPr>
          <w:color w:val="993366"/>
        </w:rPr>
        <w:t>SEQUENCE</w:t>
      </w:r>
      <w:r w:rsidRPr="0095250E">
        <w:t xml:space="preserve"> {</w:t>
      </w:r>
    </w:p>
    <w:p w14:paraId="6A8BFC52" w14:textId="77777777" w:rsidR="006B64E3" w:rsidRPr="0095250E" w:rsidRDefault="006B64E3" w:rsidP="006B64E3">
      <w:pPr>
        <w:pStyle w:val="PL"/>
      </w:pPr>
      <w:r w:rsidRPr="0095250E">
        <w:t xml:space="preserve">            aperiodicSRS-ResourceTrigger            </w:t>
      </w:r>
      <w:r w:rsidRPr="0095250E">
        <w:rPr>
          <w:color w:val="993366"/>
        </w:rPr>
        <w:t>INTEGER</w:t>
      </w:r>
      <w:r w:rsidRPr="0095250E">
        <w:t xml:space="preserve"> (1..maxNrofSRS-TriggerStates-1),</w:t>
      </w:r>
    </w:p>
    <w:p w14:paraId="175BBB9F" w14:textId="77777777" w:rsidR="006B64E3" w:rsidRPr="0095250E" w:rsidRDefault="006B64E3" w:rsidP="006B64E3">
      <w:pPr>
        <w:pStyle w:val="PL"/>
        <w:rPr>
          <w:color w:val="808080"/>
        </w:rPr>
      </w:pPr>
      <w:r w:rsidRPr="0095250E">
        <w:t xml:space="preserve">            csi-RS                                  NZP-CSI-RS-ResourceId                                  </w:t>
      </w:r>
      <w:r w:rsidRPr="0095250E">
        <w:rPr>
          <w:color w:val="993366"/>
        </w:rPr>
        <w:t>OPTIONAL</w:t>
      </w:r>
      <w:r w:rsidRPr="0095250E">
        <w:t xml:space="preserve">, </w:t>
      </w:r>
      <w:r w:rsidRPr="0095250E">
        <w:rPr>
          <w:color w:val="808080"/>
        </w:rPr>
        <w:t>-- Cond NonCodebook</w:t>
      </w:r>
    </w:p>
    <w:p w14:paraId="35397078" w14:textId="77777777" w:rsidR="006B64E3" w:rsidRPr="0095250E" w:rsidRDefault="006B64E3" w:rsidP="006B64E3">
      <w:pPr>
        <w:pStyle w:val="PL"/>
        <w:rPr>
          <w:color w:val="808080"/>
        </w:rPr>
      </w:pPr>
      <w:r w:rsidRPr="0095250E">
        <w:t xml:space="preserve">            slotOffset                              </w:t>
      </w:r>
      <w:r w:rsidRPr="0095250E">
        <w:rPr>
          <w:color w:val="993366"/>
        </w:rPr>
        <w:t>INTEGER</w:t>
      </w:r>
      <w:r w:rsidRPr="0095250E">
        <w:t xml:space="preserve"> (1..32)                                        </w:t>
      </w:r>
      <w:r w:rsidRPr="0095250E">
        <w:rPr>
          <w:color w:val="993366"/>
        </w:rPr>
        <w:t>OPTIONAL</w:t>
      </w:r>
      <w:r w:rsidRPr="0095250E">
        <w:t xml:space="preserve">, </w:t>
      </w:r>
      <w:r w:rsidRPr="0095250E">
        <w:rPr>
          <w:color w:val="808080"/>
        </w:rPr>
        <w:t>-- Need S</w:t>
      </w:r>
    </w:p>
    <w:p w14:paraId="779C7DC9" w14:textId="77777777" w:rsidR="006B64E3" w:rsidRPr="0095250E" w:rsidRDefault="006B64E3" w:rsidP="006B64E3">
      <w:pPr>
        <w:pStyle w:val="PL"/>
      </w:pPr>
      <w:r w:rsidRPr="0095250E">
        <w:t xml:space="preserve">            ...,</w:t>
      </w:r>
    </w:p>
    <w:p w14:paraId="49929230" w14:textId="77777777" w:rsidR="006B64E3" w:rsidRPr="0095250E" w:rsidRDefault="006B64E3" w:rsidP="006B64E3">
      <w:pPr>
        <w:pStyle w:val="PL"/>
      </w:pPr>
      <w:r w:rsidRPr="0095250E">
        <w:t xml:space="preserve">            [[</w:t>
      </w:r>
    </w:p>
    <w:p w14:paraId="16FF132E" w14:textId="77777777" w:rsidR="006B64E3" w:rsidRPr="0095250E" w:rsidRDefault="006B64E3" w:rsidP="006B64E3">
      <w:pPr>
        <w:pStyle w:val="PL"/>
      </w:pPr>
      <w:r w:rsidRPr="0095250E">
        <w:t xml:space="preserve">            aperiodicSRS-ResourceTriggerList            </w:t>
      </w:r>
      <w:r w:rsidRPr="0095250E">
        <w:rPr>
          <w:color w:val="993366"/>
        </w:rPr>
        <w:t>SEQUENCE</w:t>
      </w:r>
      <w:r w:rsidRPr="0095250E">
        <w:t xml:space="preserve"> (</w:t>
      </w:r>
      <w:r w:rsidRPr="0095250E">
        <w:rPr>
          <w:color w:val="993366"/>
        </w:rPr>
        <w:t>SIZE</w:t>
      </w:r>
      <w:r w:rsidRPr="0095250E">
        <w:t>(1..maxNrofSRS-TriggerStates-2))</w:t>
      </w:r>
    </w:p>
    <w:p w14:paraId="528F9A16" w14:textId="77777777" w:rsidR="006B64E3" w:rsidRPr="0095250E" w:rsidRDefault="006B64E3" w:rsidP="006B64E3">
      <w:pPr>
        <w:pStyle w:val="PL"/>
        <w:rPr>
          <w:color w:val="808080"/>
        </w:rPr>
      </w:pPr>
      <w:r w:rsidRPr="0095250E">
        <w:t xml:space="preserve">                                                           </w:t>
      </w:r>
      <w:r w:rsidRPr="0095250E">
        <w:rPr>
          <w:color w:val="993366"/>
        </w:rPr>
        <w:t xml:space="preserve"> OF</w:t>
      </w:r>
      <w:r w:rsidRPr="0095250E">
        <w:t xml:space="preserve"> </w:t>
      </w:r>
      <w:r w:rsidRPr="0095250E">
        <w:rPr>
          <w:color w:val="993366"/>
        </w:rPr>
        <w:t>INTEGER</w:t>
      </w:r>
      <w:r w:rsidRPr="0095250E">
        <w:t xml:space="preserve"> (1..maxNrofSRS-TriggerStates-1)     </w:t>
      </w:r>
      <w:r w:rsidRPr="0095250E">
        <w:rPr>
          <w:color w:val="993366"/>
        </w:rPr>
        <w:t>OPTIONAL</w:t>
      </w:r>
      <w:r w:rsidRPr="0095250E">
        <w:t xml:space="preserve">  </w:t>
      </w:r>
      <w:r w:rsidRPr="0095250E">
        <w:rPr>
          <w:color w:val="808080"/>
        </w:rPr>
        <w:t>-- Need M</w:t>
      </w:r>
    </w:p>
    <w:p w14:paraId="6A1717AE" w14:textId="77777777" w:rsidR="006B64E3" w:rsidRPr="0095250E" w:rsidRDefault="006B64E3" w:rsidP="006B64E3">
      <w:pPr>
        <w:pStyle w:val="PL"/>
      </w:pPr>
      <w:r w:rsidRPr="0095250E">
        <w:t xml:space="preserve">            ]]</w:t>
      </w:r>
    </w:p>
    <w:p w14:paraId="12F45850" w14:textId="77777777" w:rsidR="006B64E3" w:rsidRPr="0095250E" w:rsidRDefault="006B64E3" w:rsidP="006B64E3">
      <w:pPr>
        <w:pStyle w:val="PL"/>
      </w:pPr>
      <w:r w:rsidRPr="0095250E">
        <w:t xml:space="preserve">        },</w:t>
      </w:r>
    </w:p>
    <w:p w14:paraId="42ECB055" w14:textId="77777777" w:rsidR="006B64E3" w:rsidRPr="0095250E" w:rsidRDefault="006B64E3" w:rsidP="006B64E3">
      <w:pPr>
        <w:pStyle w:val="PL"/>
      </w:pPr>
      <w:r w:rsidRPr="0095250E">
        <w:t xml:space="preserve">        semi-persistent                         </w:t>
      </w:r>
      <w:r w:rsidRPr="0095250E">
        <w:rPr>
          <w:color w:val="993366"/>
        </w:rPr>
        <w:t>SEQUENCE</w:t>
      </w:r>
      <w:r w:rsidRPr="0095250E">
        <w:t xml:space="preserve"> {</w:t>
      </w:r>
    </w:p>
    <w:p w14:paraId="0D357A5C" w14:textId="77777777" w:rsidR="006B64E3" w:rsidRPr="0095250E" w:rsidRDefault="006B64E3" w:rsidP="006B64E3">
      <w:pPr>
        <w:pStyle w:val="PL"/>
        <w:rPr>
          <w:color w:val="808080"/>
        </w:rPr>
      </w:pPr>
      <w:r w:rsidRPr="0095250E">
        <w:t xml:space="preserve">            associatedCSI-RS                        NZP-CSI-RS-ResourceId                                  </w:t>
      </w:r>
      <w:r w:rsidRPr="0095250E">
        <w:rPr>
          <w:color w:val="993366"/>
        </w:rPr>
        <w:t>OPTIONAL</w:t>
      </w:r>
      <w:r w:rsidRPr="0095250E">
        <w:t xml:space="preserve">, </w:t>
      </w:r>
      <w:r w:rsidRPr="0095250E">
        <w:rPr>
          <w:color w:val="808080"/>
        </w:rPr>
        <w:t>-- Cond NonCodebook</w:t>
      </w:r>
    </w:p>
    <w:p w14:paraId="57A3C7DA" w14:textId="77777777" w:rsidR="006B64E3" w:rsidRPr="0095250E" w:rsidRDefault="006B64E3" w:rsidP="006B64E3">
      <w:pPr>
        <w:pStyle w:val="PL"/>
      </w:pPr>
      <w:r w:rsidRPr="0095250E">
        <w:t xml:space="preserve">            ...</w:t>
      </w:r>
    </w:p>
    <w:p w14:paraId="4136EB62" w14:textId="77777777" w:rsidR="006B64E3" w:rsidRPr="0095250E" w:rsidRDefault="006B64E3" w:rsidP="006B64E3">
      <w:pPr>
        <w:pStyle w:val="PL"/>
      </w:pPr>
      <w:r w:rsidRPr="0095250E">
        <w:t xml:space="preserve">        },</w:t>
      </w:r>
    </w:p>
    <w:p w14:paraId="72F0EBBC" w14:textId="77777777" w:rsidR="006B64E3" w:rsidRPr="0095250E" w:rsidRDefault="006B64E3" w:rsidP="006B64E3">
      <w:pPr>
        <w:pStyle w:val="PL"/>
      </w:pPr>
      <w:r w:rsidRPr="0095250E">
        <w:t xml:space="preserve">        periodic                                </w:t>
      </w:r>
      <w:r w:rsidRPr="0095250E">
        <w:rPr>
          <w:color w:val="993366"/>
        </w:rPr>
        <w:t>SEQUENCE</w:t>
      </w:r>
      <w:r w:rsidRPr="0095250E">
        <w:t xml:space="preserve"> {</w:t>
      </w:r>
    </w:p>
    <w:p w14:paraId="1F908309" w14:textId="77777777" w:rsidR="006B64E3" w:rsidRPr="0095250E" w:rsidRDefault="006B64E3" w:rsidP="006B64E3">
      <w:pPr>
        <w:pStyle w:val="PL"/>
        <w:rPr>
          <w:color w:val="808080"/>
        </w:rPr>
      </w:pPr>
      <w:r w:rsidRPr="0095250E">
        <w:t xml:space="preserve">            associatedCSI-RS                        NZP-CSI-RS-ResourceId                                  </w:t>
      </w:r>
      <w:r w:rsidRPr="0095250E">
        <w:rPr>
          <w:color w:val="993366"/>
        </w:rPr>
        <w:t>OPTIONAL</w:t>
      </w:r>
      <w:r w:rsidRPr="0095250E">
        <w:t xml:space="preserve">, </w:t>
      </w:r>
      <w:r w:rsidRPr="0095250E">
        <w:rPr>
          <w:color w:val="808080"/>
        </w:rPr>
        <w:t>-- Cond NonCodebook</w:t>
      </w:r>
    </w:p>
    <w:p w14:paraId="05FFADF0" w14:textId="77777777" w:rsidR="006B64E3" w:rsidRPr="0095250E" w:rsidRDefault="006B64E3" w:rsidP="006B64E3">
      <w:pPr>
        <w:pStyle w:val="PL"/>
      </w:pPr>
      <w:r w:rsidRPr="0095250E">
        <w:t xml:space="preserve">            ...</w:t>
      </w:r>
    </w:p>
    <w:p w14:paraId="3CC09679" w14:textId="77777777" w:rsidR="006B64E3" w:rsidRPr="0095250E" w:rsidRDefault="006B64E3" w:rsidP="006B64E3">
      <w:pPr>
        <w:pStyle w:val="PL"/>
      </w:pPr>
      <w:r w:rsidRPr="0095250E">
        <w:t xml:space="preserve">        }</w:t>
      </w:r>
    </w:p>
    <w:p w14:paraId="435961F8" w14:textId="77777777" w:rsidR="006B64E3" w:rsidRPr="0095250E" w:rsidRDefault="006B64E3" w:rsidP="006B64E3">
      <w:pPr>
        <w:pStyle w:val="PL"/>
      </w:pPr>
      <w:r w:rsidRPr="0095250E">
        <w:t xml:space="preserve">    },</w:t>
      </w:r>
    </w:p>
    <w:p w14:paraId="571041E8" w14:textId="77777777" w:rsidR="006B64E3" w:rsidRPr="0095250E" w:rsidRDefault="006B64E3" w:rsidP="006B64E3">
      <w:pPr>
        <w:pStyle w:val="PL"/>
      </w:pPr>
      <w:r w:rsidRPr="0095250E">
        <w:t xml:space="preserve">    usage                                   </w:t>
      </w:r>
      <w:r w:rsidRPr="0095250E">
        <w:rPr>
          <w:color w:val="993366"/>
        </w:rPr>
        <w:t>ENUMERATED</w:t>
      </w:r>
      <w:r w:rsidRPr="0095250E">
        <w:t xml:space="preserve"> {beamManagement, codebook, nonCodebook, antennaSwitching},</w:t>
      </w:r>
    </w:p>
    <w:p w14:paraId="25BD40D1" w14:textId="77777777" w:rsidR="006B64E3" w:rsidRPr="0095250E" w:rsidRDefault="006B64E3" w:rsidP="006B64E3">
      <w:pPr>
        <w:pStyle w:val="PL"/>
        <w:rPr>
          <w:color w:val="808080"/>
        </w:rPr>
      </w:pPr>
      <w:r w:rsidRPr="0095250E">
        <w:t xml:space="preserve">    alpha                                   Alpha                                                          </w:t>
      </w:r>
      <w:r w:rsidRPr="0095250E">
        <w:rPr>
          <w:color w:val="993366"/>
        </w:rPr>
        <w:t>OPTIONAL</w:t>
      </w:r>
      <w:r w:rsidRPr="0095250E">
        <w:t xml:space="preserve">, </w:t>
      </w:r>
      <w:r w:rsidRPr="0095250E">
        <w:rPr>
          <w:color w:val="808080"/>
        </w:rPr>
        <w:t>-- Need S</w:t>
      </w:r>
    </w:p>
    <w:p w14:paraId="686C5C1A" w14:textId="77777777" w:rsidR="006B64E3" w:rsidRPr="0095250E" w:rsidRDefault="006B64E3" w:rsidP="006B64E3">
      <w:pPr>
        <w:pStyle w:val="PL"/>
        <w:rPr>
          <w:color w:val="808080"/>
        </w:rPr>
      </w:pPr>
      <w:r w:rsidRPr="0095250E">
        <w:t xml:space="preserve">    p0                                      </w:t>
      </w:r>
      <w:r w:rsidRPr="0095250E">
        <w:rPr>
          <w:color w:val="993366"/>
        </w:rPr>
        <w:t>INTEGER</w:t>
      </w:r>
      <w:r w:rsidRPr="0095250E">
        <w:t xml:space="preserve"> (-202..24)                                             </w:t>
      </w:r>
      <w:r w:rsidRPr="0095250E">
        <w:rPr>
          <w:color w:val="993366"/>
        </w:rPr>
        <w:t>OPTIONAL</w:t>
      </w:r>
      <w:r w:rsidRPr="0095250E">
        <w:t xml:space="preserve">, </w:t>
      </w:r>
      <w:r w:rsidRPr="0095250E">
        <w:rPr>
          <w:color w:val="808080"/>
        </w:rPr>
        <w:t>-- Cond Setup</w:t>
      </w:r>
    </w:p>
    <w:p w14:paraId="20164AE8" w14:textId="77777777" w:rsidR="006B64E3" w:rsidRPr="0095250E" w:rsidRDefault="006B64E3" w:rsidP="006B64E3">
      <w:pPr>
        <w:pStyle w:val="PL"/>
        <w:rPr>
          <w:color w:val="808080"/>
        </w:rPr>
      </w:pPr>
      <w:r w:rsidRPr="0095250E">
        <w:t xml:space="preserve">    pathlossReferenceRS                     PathlossReferenceRS-Config                                     </w:t>
      </w:r>
      <w:r w:rsidRPr="0095250E">
        <w:rPr>
          <w:color w:val="993366"/>
        </w:rPr>
        <w:t>OPTIONAL</w:t>
      </w:r>
      <w:r w:rsidRPr="0095250E">
        <w:t xml:space="preserve">, </w:t>
      </w:r>
      <w:r w:rsidRPr="0095250E">
        <w:rPr>
          <w:color w:val="808080"/>
        </w:rPr>
        <w:t>-- Need M</w:t>
      </w:r>
    </w:p>
    <w:p w14:paraId="12446A9E" w14:textId="77777777" w:rsidR="006B64E3" w:rsidRPr="0095250E" w:rsidRDefault="006B64E3" w:rsidP="006B64E3">
      <w:pPr>
        <w:pStyle w:val="PL"/>
        <w:rPr>
          <w:color w:val="808080"/>
        </w:rPr>
      </w:pPr>
      <w:r w:rsidRPr="0095250E">
        <w:t xml:space="preserve">    srs-PowerControlAdjustmentStates        </w:t>
      </w:r>
      <w:r w:rsidRPr="0095250E">
        <w:rPr>
          <w:color w:val="993366"/>
        </w:rPr>
        <w:t>ENUMERATED</w:t>
      </w:r>
      <w:r w:rsidRPr="0095250E">
        <w:t xml:space="preserve"> { sameAsFci2, separateClosedLoop}                   </w:t>
      </w:r>
      <w:r w:rsidRPr="0095250E">
        <w:rPr>
          <w:color w:val="993366"/>
        </w:rPr>
        <w:t>OPTIONAL</w:t>
      </w:r>
      <w:r w:rsidRPr="0095250E">
        <w:t xml:space="preserve">, </w:t>
      </w:r>
      <w:r w:rsidRPr="0095250E">
        <w:rPr>
          <w:color w:val="808080"/>
        </w:rPr>
        <w:t>-- Need S</w:t>
      </w:r>
    </w:p>
    <w:p w14:paraId="65BAFC0C" w14:textId="77777777" w:rsidR="006B64E3" w:rsidRPr="0095250E" w:rsidRDefault="006B64E3" w:rsidP="006B64E3">
      <w:pPr>
        <w:pStyle w:val="PL"/>
      </w:pPr>
      <w:r w:rsidRPr="0095250E">
        <w:t xml:space="preserve">    ...,</w:t>
      </w:r>
    </w:p>
    <w:p w14:paraId="51645198" w14:textId="77777777" w:rsidR="006B64E3" w:rsidRPr="0095250E" w:rsidRDefault="006B64E3" w:rsidP="006B64E3">
      <w:pPr>
        <w:pStyle w:val="PL"/>
      </w:pPr>
      <w:r w:rsidRPr="0095250E">
        <w:t xml:space="preserve">    [[</w:t>
      </w:r>
    </w:p>
    <w:p w14:paraId="109B0A04" w14:textId="77777777" w:rsidR="006B64E3" w:rsidRPr="0095250E" w:rsidRDefault="006B64E3" w:rsidP="006B64E3">
      <w:pPr>
        <w:pStyle w:val="PL"/>
        <w:rPr>
          <w:color w:val="808080"/>
        </w:rPr>
      </w:pPr>
      <w:r w:rsidRPr="0095250E">
        <w:t xml:space="preserve">    pathlossReferenceRSList-r16             SetupRelease { PathlossReferenceRSList-r16}                    </w:t>
      </w:r>
      <w:r w:rsidRPr="0095250E">
        <w:rPr>
          <w:color w:val="993366"/>
        </w:rPr>
        <w:t>OPTIONAL</w:t>
      </w:r>
      <w:r w:rsidRPr="0095250E">
        <w:t xml:space="preserve">  </w:t>
      </w:r>
      <w:r w:rsidRPr="0095250E">
        <w:rPr>
          <w:color w:val="808080"/>
        </w:rPr>
        <w:t>-- Need M</w:t>
      </w:r>
    </w:p>
    <w:p w14:paraId="26DBEE1B" w14:textId="77777777" w:rsidR="006B64E3" w:rsidRPr="0095250E" w:rsidRDefault="006B64E3" w:rsidP="006B64E3">
      <w:pPr>
        <w:pStyle w:val="PL"/>
      </w:pPr>
      <w:r w:rsidRPr="0095250E">
        <w:t xml:space="preserve">    ]],</w:t>
      </w:r>
    </w:p>
    <w:p w14:paraId="5E4A538E" w14:textId="77777777" w:rsidR="006B64E3" w:rsidRPr="0095250E" w:rsidRDefault="006B64E3" w:rsidP="006B64E3">
      <w:pPr>
        <w:pStyle w:val="PL"/>
      </w:pPr>
      <w:r w:rsidRPr="0095250E">
        <w:t xml:space="preserve">    [[</w:t>
      </w:r>
    </w:p>
    <w:p w14:paraId="64744EF1" w14:textId="77777777" w:rsidR="006B64E3" w:rsidRPr="0095250E" w:rsidRDefault="006B64E3" w:rsidP="006B64E3">
      <w:pPr>
        <w:pStyle w:val="PL"/>
        <w:rPr>
          <w:color w:val="808080"/>
        </w:rPr>
      </w:pPr>
      <w:r w:rsidRPr="0095250E">
        <w:t xml:space="preserve">    usagePDC-r17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D056404" w14:textId="77777777" w:rsidR="006B64E3" w:rsidRPr="0095250E" w:rsidRDefault="006B64E3" w:rsidP="006B64E3">
      <w:pPr>
        <w:pStyle w:val="PL"/>
        <w:rPr>
          <w:color w:val="808080"/>
        </w:rPr>
      </w:pPr>
      <w:r w:rsidRPr="0095250E">
        <w:t xml:space="preserve">    availableSlotOffsetList-r17             </w:t>
      </w:r>
      <w:r w:rsidRPr="0095250E">
        <w:rPr>
          <w:color w:val="993366"/>
        </w:rPr>
        <w:t>SEQUENCE</w:t>
      </w:r>
      <w:r w:rsidRPr="0095250E">
        <w:t xml:space="preserve"> (</w:t>
      </w:r>
      <w:r w:rsidRPr="0095250E">
        <w:rPr>
          <w:color w:val="993366"/>
        </w:rPr>
        <w:t>SIZE</w:t>
      </w:r>
      <w:r w:rsidRPr="0095250E">
        <w:t>(1..4))</w:t>
      </w:r>
      <w:r w:rsidRPr="0095250E">
        <w:rPr>
          <w:color w:val="993366"/>
        </w:rPr>
        <w:t xml:space="preserve"> OF</w:t>
      </w:r>
      <w:r w:rsidRPr="0095250E">
        <w:t xml:space="preserve"> AvailableSlotOffset-r17               </w:t>
      </w:r>
      <w:r w:rsidRPr="0095250E">
        <w:rPr>
          <w:color w:val="993366"/>
        </w:rPr>
        <w:t>OPTIONAL</w:t>
      </w:r>
      <w:r w:rsidRPr="0095250E">
        <w:t xml:space="preserve">, </w:t>
      </w:r>
      <w:r w:rsidRPr="0095250E">
        <w:rPr>
          <w:color w:val="808080"/>
        </w:rPr>
        <w:t>-- Need R</w:t>
      </w:r>
    </w:p>
    <w:p w14:paraId="32DADFF2" w14:textId="77777777" w:rsidR="006B64E3" w:rsidRPr="0095250E" w:rsidRDefault="006B64E3" w:rsidP="006B64E3">
      <w:pPr>
        <w:pStyle w:val="PL"/>
        <w:rPr>
          <w:color w:val="808080"/>
        </w:rPr>
      </w:pPr>
      <w:r w:rsidRPr="0095250E">
        <w:t xml:space="preserve">    followUnifiedTCI-StateSRS-r17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1CE0F5F" w14:textId="77777777" w:rsidR="006B64E3" w:rsidRPr="0095250E" w:rsidRDefault="006B64E3" w:rsidP="006B64E3">
      <w:pPr>
        <w:pStyle w:val="PL"/>
      </w:pPr>
      <w:r w:rsidRPr="0095250E">
        <w:t xml:space="preserve">    ]],</w:t>
      </w:r>
    </w:p>
    <w:p w14:paraId="29307BCA" w14:textId="77777777" w:rsidR="006B64E3" w:rsidRPr="0095250E" w:rsidRDefault="006B64E3" w:rsidP="006B64E3">
      <w:pPr>
        <w:pStyle w:val="PL"/>
      </w:pPr>
      <w:r w:rsidRPr="0095250E">
        <w:t xml:space="preserve">    [[</w:t>
      </w:r>
    </w:p>
    <w:p w14:paraId="4409CAC6" w14:textId="77777777" w:rsidR="006B64E3" w:rsidRPr="0095250E" w:rsidRDefault="006B64E3" w:rsidP="006B64E3">
      <w:pPr>
        <w:pStyle w:val="PL"/>
        <w:rPr>
          <w:color w:val="808080"/>
        </w:rPr>
      </w:pPr>
      <w:r w:rsidRPr="0095250E">
        <w:t xml:space="preserve">    applyIndicatedTCI-State-r18             </w:t>
      </w:r>
      <w:r w:rsidRPr="0095250E">
        <w:rPr>
          <w:color w:val="993366"/>
        </w:rPr>
        <w:t>ENUMERATED</w:t>
      </w:r>
      <w:r w:rsidRPr="0095250E">
        <w:t xml:space="preserve"> {first, second}                                     </w:t>
      </w:r>
      <w:r w:rsidRPr="0095250E">
        <w:rPr>
          <w:color w:val="993366"/>
        </w:rPr>
        <w:t>OPTIONAL</w:t>
      </w:r>
      <w:r w:rsidRPr="0095250E">
        <w:t xml:space="preserve">  </w:t>
      </w:r>
      <w:r w:rsidRPr="0095250E">
        <w:rPr>
          <w:color w:val="808080"/>
        </w:rPr>
        <w:t>-- Cond FollowUTCI</w:t>
      </w:r>
    </w:p>
    <w:p w14:paraId="46B4F854" w14:textId="77777777" w:rsidR="006B64E3" w:rsidRPr="0095250E" w:rsidRDefault="006B64E3" w:rsidP="006B64E3">
      <w:pPr>
        <w:pStyle w:val="PL"/>
      </w:pPr>
      <w:r w:rsidRPr="0095250E">
        <w:t xml:space="preserve">    ]]</w:t>
      </w:r>
    </w:p>
    <w:p w14:paraId="27A785A9" w14:textId="77777777" w:rsidR="006B64E3" w:rsidRPr="0095250E" w:rsidRDefault="006B64E3" w:rsidP="006B64E3">
      <w:pPr>
        <w:pStyle w:val="PL"/>
      </w:pPr>
      <w:r w:rsidRPr="0095250E">
        <w:t>}</w:t>
      </w:r>
    </w:p>
    <w:p w14:paraId="60BF6162" w14:textId="77777777" w:rsidR="006B64E3" w:rsidRPr="0095250E" w:rsidRDefault="006B64E3" w:rsidP="006B64E3">
      <w:pPr>
        <w:pStyle w:val="PL"/>
      </w:pPr>
    </w:p>
    <w:p w14:paraId="2907E743" w14:textId="77777777" w:rsidR="006B64E3" w:rsidRPr="0095250E" w:rsidRDefault="006B64E3" w:rsidP="006B64E3">
      <w:pPr>
        <w:pStyle w:val="PL"/>
      </w:pPr>
      <w:r w:rsidRPr="0095250E">
        <w:lastRenderedPageBreak/>
        <w:t xml:space="preserve">AvailableSlotOffset-r17 ::=   </w:t>
      </w:r>
      <w:r w:rsidRPr="0095250E">
        <w:rPr>
          <w:color w:val="993366"/>
        </w:rPr>
        <w:t>INTEGER</w:t>
      </w:r>
      <w:r w:rsidRPr="0095250E">
        <w:t xml:space="preserve"> (0..7)</w:t>
      </w:r>
    </w:p>
    <w:p w14:paraId="2F3FB614" w14:textId="77777777" w:rsidR="006B64E3" w:rsidRPr="0095250E" w:rsidRDefault="006B64E3" w:rsidP="006B64E3">
      <w:pPr>
        <w:pStyle w:val="PL"/>
      </w:pPr>
    </w:p>
    <w:p w14:paraId="3A38F4B5" w14:textId="77777777" w:rsidR="006B64E3" w:rsidRPr="0095250E" w:rsidRDefault="006B64E3" w:rsidP="006B64E3">
      <w:pPr>
        <w:pStyle w:val="PL"/>
      </w:pPr>
      <w:r w:rsidRPr="0095250E">
        <w:t xml:space="preserve">PathlossReferenceRS-Config ::=              </w:t>
      </w:r>
      <w:r w:rsidRPr="0095250E">
        <w:rPr>
          <w:color w:val="993366"/>
        </w:rPr>
        <w:t>CHOICE</w:t>
      </w:r>
      <w:r w:rsidRPr="0095250E">
        <w:t xml:space="preserve"> {</w:t>
      </w:r>
    </w:p>
    <w:p w14:paraId="36109C9F" w14:textId="77777777" w:rsidR="006B64E3" w:rsidRPr="0095250E" w:rsidRDefault="006B64E3" w:rsidP="006B64E3">
      <w:pPr>
        <w:pStyle w:val="PL"/>
      </w:pPr>
      <w:r w:rsidRPr="0095250E">
        <w:t xml:space="preserve">    ssb-Index                                   SSB-Index,</w:t>
      </w:r>
    </w:p>
    <w:p w14:paraId="36554393" w14:textId="77777777" w:rsidR="006B64E3" w:rsidRPr="0095250E" w:rsidRDefault="006B64E3" w:rsidP="006B64E3">
      <w:pPr>
        <w:pStyle w:val="PL"/>
      </w:pPr>
      <w:r w:rsidRPr="0095250E">
        <w:t xml:space="preserve">    csi-RS-Index                                NZP-CSI-RS-ResourceId</w:t>
      </w:r>
    </w:p>
    <w:p w14:paraId="000E20A5" w14:textId="77777777" w:rsidR="006B64E3" w:rsidRPr="0095250E" w:rsidRDefault="006B64E3" w:rsidP="006B64E3">
      <w:pPr>
        <w:pStyle w:val="PL"/>
      </w:pPr>
      <w:r w:rsidRPr="0095250E">
        <w:t>}</w:t>
      </w:r>
    </w:p>
    <w:p w14:paraId="3906FCEF" w14:textId="77777777" w:rsidR="006B64E3" w:rsidRPr="0095250E" w:rsidRDefault="006B64E3" w:rsidP="006B64E3">
      <w:pPr>
        <w:pStyle w:val="PL"/>
      </w:pPr>
    </w:p>
    <w:p w14:paraId="5C222FFF" w14:textId="77777777" w:rsidR="006B64E3" w:rsidRPr="0095250E" w:rsidRDefault="006B64E3" w:rsidP="006B64E3">
      <w:pPr>
        <w:pStyle w:val="PL"/>
      </w:pPr>
      <w:r w:rsidRPr="0095250E">
        <w:t xml:space="preserve">PathlossReferenceRSList-r16 ::=             </w:t>
      </w:r>
      <w:r w:rsidRPr="0095250E">
        <w:rPr>
          <w:color w:val="993366"/>
        </w:rPr>
        <w:t>SEQUENCE</w:t>
      </w:r>
      <w:r w:rsidRPr="0095250E">
        <w:t xml:space="preserve"> (</w:t>
      </w:r>
      <w:r w:rsidRPr="0095250E">
        <w:rPr>
          <w:color w:val="993366"/>
        </w:rPr>
        <w:t>SIZE</w:t>
      </w:r>
      <w:r w:rsidRPr="0095250E">
        <w:t xml:space="preserve"> (1..maxNrofSRS-PathlossReferenceRS-r16))</w:t>
      </w:r>
      <w:r w:rsidRPr="0095250E">
        <w:rPr>
          <w:color w:val="993366"/>
        </w:rPr>
        <w:t xml:space="preserve"> OF</w:t>
      </w:r>
      <w:r w:rsidRPr="0095250E">
        <w:t xml:space="preserve"> PathlossReferenceRS-r16</w:t>
      </w:r>
    </w:p>
    <w:p w14:paraId="26982294" w14:textId="77777777" w:rsidR="006B64E3" w:rsidRPr="0095250E" w:rsidRDefault="006B64E3" w:rsidP="006B64E3">
      <w:pPr>
        <w:pStyle w:val="PL"/>
      </w:pPr>
    </w:p>
    <w:p w14:paraId="3573528C" w14:textId="77777777" w:rsidR="006B64E3" w:rsidRPr="0095250E" w:rsidRDefault="006B64E3" w:rsidP="006B64E3">
      <w:pPr>
        <w:pStyle w:val="PL"/>
      </w:pPr>
      <w:r w:rsidRPr="0095250E">
        <w:t xml:space="preserve">PathlossReferenceRS-r16 ::=                 </w:t>
      </w:r>
      <w:r w:rsidRPr="0095250E">
        <w:rPr>
          <w:color w:val="993366"/>
        </w:rPr>
        <w:t>SEQUENCE</w:t>
      </w:r>
      <w:r w:rsidRPr="0095250E">
        <w:t xml:space="preserve"> {</w:t>
      </w:r>
    </w:p>
    <w:p w14:paraId="243282FA" w14:textId="77777777" w:rsidR="006B64E3" w:rsidRPr="0095250E" w:rsidRDefault="006B64E3" w:rsidP="006B64E3">
      <w:pPr>
        <w:pStyle w:val="PL"/>
      </w:pPr>
      <w:r w:rsidRPr="0095250E">
        <w:t xml:space="preserve">    srs-PathlossReferenceRS-Id-r16              SRS-PathlossReferenceRS-Id-r16,</w:t>
      </w:r>
    </w:p>
    <w:p w14:paraId="40D77A8D" w14:textId="77777777" w:rsidR="006B64E3" w:rsidRPr="0095250E" w:rsidRDefault="006B64E3" w:rsidP="006B64E3">
      <w:pPr>
        <w:pStyle w:val="PL"/>
      </w:pPr>
      <w:r w:rsidRPr="0095250E">
        <w:t xml:space="preserve">    pathlossReferenceRS-r16                     PathlossReferenceRS-Config</w:t>
      </w:r>
    </w:p>
    <w:p w14:paraId="258542E0" w14:textId="77777777" w:rsidR="006B64E3" w:rsidRPr="0095250E" w:rsidRDefault="006B64E3" w:rsidP="006B64E3">
      <w:pPr>
        <w:pStyle w:val="PL"/>
      </w:pPr>
      <w:r w:rsidRPr="0095250E">
        <w:t>}</w:t>
      </w:r>
    </w:p>
    <w:p w14:paraId="04634214" w14:textId="77777777" w:rsidR="006B64E3" w:rsidRPr="0095250E" w:rsidRDefault="006B64E3" w:rsidP="006B64E3">
      <w:pPr>
        <w:pStyle w:val="PL"/>
      </w:pPr>
    </w:p>
    <w:p w14:paraId="6EEA9D4E" w14:textId="77777777" w:rsidR="006B64E3" w:rsidRPr="0095250E" w:rsidRDefault="006B64E3" w:rsidP="006B64E3">
      <w:pPr>
        <w:pStyle w:val="PL"/>
      </w:pPr>
      <w:r w:rsidRPr="0095250E">
        <w:t xml:space="preserve">SRS-PathlossReferenceRS-Id-r16 ::=          </w:t>
      </w:r>
      <w:r w:rsidRPr="0095250E">
        <w:rPr>
          <w:color w:val="993366"/>
        </w:rPr>
        <w:t>INTEGER</w:t>
      </w:r>
      <w:r w:rsidRPr="0095250E">
        <w:t xml:space="preserve"> (0..maxNrofSRS-PathlossReferenceRS-1-r16)</w:t>
      </w:r>
    </w:p>
    <w:p w14:paraId="39A1A156" w14:textId="77777777" w:rsidR="006B64E3" w:rsidRPr="0095250E" w:rsidRDefault="006B64E3" w:rsidP="006B64E3">
      <w:pPr>
        <w:pStyle w:val="PL"/>
      </w:pPr>
    </w:p>
    <w:p w14:paraId="08B73E95" w14:textId="77777777" w:rsidR="006B64E3" w:rsidRPr="0095250E" w:rsidRDefault="006B64E3" w:rsidP="006B64E3">
      <w:pPr>
        <w:pStyle w:val="PL"/>
      </w:pPr>
      <w:r w:rsidRPr="0095250E">
        <w:t xml:space="preserve">SRS-PosResourceSet-r16 ::=                  </w:t>
      </w:r>
      <w:r w:rsidRPr="0095250E">
        <w:rPr>
          <w:color w:val="993366"/>
        </w:rPr>
        <w:t>SEQUENCE</w:t>
      </w:r>
      <w:r w:rsidRPr="0095250E">
        <w:t xml:space="preserve"> {</w:t>
      </w:r>
    </w:p>
    <w:p w14:paraId="78E8818A" w14:textId="77777777" w:rsidR="006B64E3" w:rsidRPr="0095250E" w:rsidRDefault="006B64E3" w:rsidP="006B64E3">
      <w:pPr>
        <w:pStyle w:val="PL"/>
      </w:pPr>
      <w:r w:rsidRPr="0095250E">
        <w:t xml:space="preserve">    srs-PosResourceSetId-r16                    SRS-PosResourceSetId-r16,</w:t>
      </w:r>
    </w:p>
    <w:p w14:paraId="0ABE79CE" w14:textId="77777777" w:rsidR="006B64E3" w:rsidRPr="0095250E" w:rsidRDefault="006B64E3" w:rsidP="006B64E3">
      <w:pPr>
        <w:pStyle w:val="PL"/>
      </w:pPr>
      <w:r w:rsidRPr="0095250E">
        <w:t xml:space="preserve">    srs-PosResourceIdList-r16                   </w:t>
      </w:r>
      <w:r w:rsidRPr="0095250E">
        <w:rPr>
          <w:color w:val="993366"/>
        </w:rPr>
        <w:t>SEQUENCE</w:t>
      </w:r>
      <w:r w:rsidRPr="0095250E">
        <w:t xml:space="preserve"> (</w:t>
      </w:r>
      <w:r w:rsidRPr="0095250E">
        <w:rPr>
          <w:color w:val="993366"/>
        </w:rPr>
        <w:t>SIZE</w:t>
      </w:r>
      <w:r w:rsidRPr="0095250E">
        <w:t>(1..maxNrofSRS-ResourcesPerSet))</w:t>
      </w:r>
      <w:r w:rsidRPr="0095250E">
        <w:rPr>
          <w:color w:val="993366"/>
        </w:rPr>
        <w:t xml:space="preserve"> OF</w:t>
      </w:r>
      <w:r w:rsidRPr="0095250E">
        <w:t xml:space="preserve"> SRS-PosResourceId-r16</w:t>
      </w:r>
    </w:p>
    <w:p w14:paraId="48539240" w14:textId="77777777" w:rsidR="006B64E3" w:rsidRPr="0095250E" w:rsidRDefault="006B64E3" w:rsidP="006B64E3">
      <w:pPr>
        <w:pStyle w:val="PL"/>
        <w:rPr>
          <w:color w:val="808080"/>
        </w:rPr>
      </w:pPr>
      <w:r w:rsidRPr="0095250E">
        <w:t xml:space="preserve">                                                                                                           </w:t>
      </w:r>
      <w:r w:rsidRPr="0095250E">
        <w:rPr>
          <w:color w:val="993366"/>
        </w:rPr>
        <w:t>OPTIONAL</w:t>
      </w:r>
      <w:r w:rsidRPr="0095250E">
        <w:t xml:space="preserve">, </w:t>
      </w:r>
      <w:r w:rsidRPr="0095250E">
        <w:rPr>
          <w:color w:val="808080"/>
        </w:rPr>
        <w:t>-- Cond Setup</w:t>
      </w:r>
    </w:p>
    <w:p w14:paraId="491E86DA" w14:textId="77777777" w:rsidR="006B64E3" w:rsidRPr="0095250E" w:rsidRDefault="006B64E3" w:rsidP="006B64E3">
      <w:pPr>
        <w:pStyle w:val="PL"/>
      </w:pPr>
      <w:r w:rsidRPr="0095250E">
        <w:t xml:space="preserve">    resourceType-r16                            </w:t>
      </w:r>
      <w:r w:rsidRPr="0095250E">
        <w:rPr>
          <w:color w:val="993366"/>
        </w:rPr>
        <w:t>CHOICE</w:t>
      </w:r>
      <w:r w:rsidRPr="0095250E">
        <w:t xml:space="preserve"> {</w:t>
      </w:r>
    </w:p>
    <w:p w14:paraId="33283EB9" w14:textId="77777777" w:rsidR="006B64E3" w:rsidRPr="0095250E" w:rsidRDefault="006B64E3" w:rsidP="006B64E3">
      <w:pPr>
        <w:pStyle w:val="PL"/>
      </w:pPr>
      <w:r w:rsidRPr="0095250E">
        <w:t xml:space="preserve">        aperiodic-r16                               </w:t>
      </w:r>
      <w:r w:rsidRPr="0095250E">
        <w:rPr>
          <w:color w:val="993366"/>
        </w:rPr>
        <w:t>SEQUENCE</w:t>
      </w:r>
      <w:r w:rsidRPr="0095250E">
        <w:t xml:space="preserve"> {</w:t>
      </w:r>
    </w:p>
    <w:p w14:paraId="29FB1DC5" w14:textId="77777777" w:rsidR="006B64E3" w:rsidRPr="0095250E" w:rsidRDefault="006B64E3" w:rsidP="006B64E3">
      <w:pPr>
        <w:pStyle w:val="PL"/>
      </w:pPr>
      <w:r w:rsidRPr="0095250E">
        <w:t xml:space="preserve">            aperiodicSRS-ResourceTriggerList-r16        </w:t>
      </w:r>
      <w:r w:rsidRPr="0095250E">
        <w:rPr>
          <w:color w:val="993366"/>
        </w:rPr>
        <w:t>SEQUENCE</w:t>
      </w:r>
      <w:r w:rsidRPr="0095250E">
        <w:t xml:space="preserve"> (</w:t>
      </w:r>
      <w:r w:rsidRPr="0095250E">
        <w:rPr>
          <w:color w:val="993366"/>
        </w:rPr>
        <w:t>SIZE</w:t>
      </w:r>
      <w:r w:rsidRPr="0095250E">
        <w:t>(1..maxNrofSRS-TriggerStates-1))</w:t>
      </w:r>
    </w:p>
    <w:p w14:paraId="21B1CAE3" w14:textId="77777777" w:rsidR="006B64E3" w:rsidRPr="0095250E" w:rsidRDefault="006B64E3" w:rsidP="006B64E3">
      <w:pPr>
        <w:pStyle w:val="PL"/>
        <w:rPr>
          <w:color w:val="808080"/>
        </w:rPr>
      </w:pPr>
      <w:r w:rsidRPr="0095250E">
        <w:t xml:space="preserve">                                                           </w:t>
      </w:r>
      <w:r w:rsidRPr="0095250E">
        <w:rPr>
          <w:color w:val="993366"/>
        </w:rPr>
        <w:t xml:space="preserve"> OF</w:t>
      </w:r>
      <w:r w:rsidRPr="0095250E">
        <w:t xml:space="preserve"> </w:t>
      </w:r>
      <w:r w:rsidRPr="0095250E">
        <w:rPr>
          <w:color w:val="993366"/>
        </w:rPr>
        <w:t>INTEGER</w:t>
      </w:r>
      <w:r w:rsidRPr="0095250E">
        <w:t xml:space="preserve"> (1..maxNrofSRS-TriggerStates-1)     </w:t>
      </w:r>
      <w:r w:rsidRPr="0095250E">
        <w:rPr>
          <w:color w:val="993366"/>
        </w:rPr>
        <w:t>OPTIONAL</w:t>
      </w:r>
      <w:r w:rsidRPr="0095250E">
        <w:t xml:space="preserve">, </w:t>
      </w:r>
      <w:r w:rsidRPr="0095250E">
        <w:rPr>
          <w:color w:val="808080"/>
        </w:rPr>
        <w:t>-- Need M</w:t>
      </w:r>
    </w:p>
    <w:p w14:paraId="3CC12268" w14:textId="77777777" w:rsidR="006B64E3" w:rsidRPr="0095250E" w:rsidRDefault="006B64E3" w:rsidP="006B64E3">
      <w:pPr>
        <w:pStyle w:val="PL"/>
      </w:pPr>
      <w:r w:rsidRPr="0095250E">
        <w:t xml:space="preserve">            ...</w:t>
      </w:r>
    </w:p>
    <w:p w14:paraId="5851D59C" w14:textId="77777777" w:rsidR="006B64E3" w:rsidRPr="0095250E" w:rsidRDefault="006B64E3" w:rsidP="006B64E3">
      <w:pPr>
        <w:pStyle w:val="PL"/>
      </w:pPr>
      <w:r w:rsidRPr="0095250E">
        <w:t xml:space="preserve">        },</w:t>
      </w:r>
    </w:p>
    <w:p w14:paraId="567C95BE" w14:textId="77777777" w:rsidR="006B64E3" w:rsidRPr="0095250E" w:rsidRDefault="006B64E3" w:rsidP="006B64E3">
      <w:pPr>
        <w:pStyle w:val="PL"/>
      </w:pPr>
      <w:r w:rsidRPr="0095250E">
        <w:t xml:space="preserve">        semi-persistent-r16                         </w:t>
      </w:r>
      <w:r w:rsidRPr="0095250E">
        <w:rPr>
          <w:color w:val="993366"/>
        </w:rPr>
        <w:t>SEQUENCE</w:t>
      </w:r>
      <w:r w:rsidRPr="0095250E">
        <w:t xml:space="preserve"> {</w:t>
      </w:r>
    </w:p>
    <w:p w14:paraId="04896C39" w14:textId="77777777" w:rsidR="006B64E3" w:rsidRPr="0095250E" w:rsidRDefault="006B64E3" w:rsidP="006B64E3">
      <w:pPr>
        <w:pStyle w:val="PL"/>
      </w:pPr>
      <w:r w:rsidRPr="0095250E">
        <w:t xml:space="preserve">            ...</w:t>
      </w:r>
    </w:p>
    <w:p w14:paraId="27098426" w14:textId="77777777" w:rsidR="006B64E3" w:rsidRPr="0095250E" w:rsidRDefault="006B64E3" w:rsidP="006B64E3">
      <w:pPr>
        <w:pStyle w:val="PL"/>
      </w:pPr>
      <w:r w:rsidRPr="0095250E">
        <w:t xml:space="preserve">        },</w:t>
      </w:r>
    </w:p>
    <w:p w14:paraId="331F7D8C" w14:textId="77777777" w:rsidR="006B64E3" w:rsidRPr="0095250E" w:rsidRDefault="006B64E3" w:rsidP="006B64E3">
      <w:pPr>
        <w:pStyle w:val="PL"/>
      </w:pPr>
      <w:r w:rsidRPr="0095250E">
        <w:t xml:space="preserve">        periodic-r16                                </w:t>
      </w:r>
      <w:r w:rsidRPr="0095250E">
        <w:rPr>
          <w:color w:val="993366"/>
        </w:rPr>
        <w:t>SEQUENCE</w:t>
      </w:r>
      <w:r w:rsidRPr="0095250E">
        <w:t xml:space="preserve"> {</w:t>
      </w:r>
    </w:p>
    <w:p w14:paraId="5A20323C" w14:textId="77777777" w:rsidR="006B64E3" w:rsidRPr="0095250E" w:rsidRDefault="006B64E3" w:rsidP="006B64E3">
      <w:pPr>
        <w:pStyle w:val="PL"/>
      </w:pPr>
      <w:r w:rsidRPr="0095250E">
        <w:t xml:space="preserve">            ...</w:t>
      </w:r>
    </w:p>
    <w:p w14:paraId="2034017D" w14:textId="77777777" w:rsidR="006B64E3" w:rsidRPr="0095250E" w:rsidRDefault="006B64E3" w:rsidP="006B64E3">
      <w:pPr>
        <w:pStyle w:val="PL"/>
      </w:pPr>
      <w:r w:rsidRPr="0095250E">
        <w:t xml:space="preserve">        }</w:t>
      </w:r>
    </w:p>
    <w:p w14:paraId="0629DC26" w14:textId="77777777" w:rsidR="006B64E3" w:rsidRPr="0095250E" w:rsidRDefault="006B64E3" w:rsidP="006B64E3">
      <w:pPr>
        <w:pStyle w:val="PL"/>
      </w:pPr>
      <w:r w:rsidRPr="0095250E">
        <w:t xml:space="preserve">    },</w:t>
      </w:r>
    </w:p>
    <w:p w14:paraId="0EEF5914" w14:textId="77777777" w:rsidR="006B64E3" w:rsidRPr="0095250E" w:rsidRDefault="006B64E3" w:rsidP="006B64E3">
      <w:pPr>
        <w:pStyle w:val="PL"/>
        <w:rPr>
          <w:color w:val="808080"/>
        </w:rPr>
      </w:pPr>
      <w:r w:rsidRPr="0095250E">
        <w:t xml:space="preserve">    alpha-r16                                   Alpha                                                      </w:t>
      </w:r>
      <w:r w:rsidRPr="0095250E">
        <w:rPr>
          <w:color w:val="993366"/>
        </w:rPr>
        <w:t>OPTIONAL</w:t>
      </w:r>
      <w:r w:rsidRPr="0095250E">
        <w:t xml:space="preserve">, </w:t>
      </w:r>
      <w:r w:rsidRPr="0095250E">
        <w:rPr>
          <w:color w:val="808080"/>
        </w:rPr>
        <w:t>-- Need S</w:t>
      </w:r>
    </w:p>
    <w:p w14:paraId="0F38FB62" w14:textId="77777777" w:rsidR="006B64E3" w:rsidRPr="0095250E" w:rsidRDefault="006B64E3" w:rsidP="006B64E3">
      <w:pPr>
        <w:pStyle w:val="PL"/>
        <w:rPr>
          <w:color w:val="808080"/>
        </w:rPr>
      </w:pPr>
      <w:r w:rsidRPr="0095250E">
        <w:t xml:space="preserve">    p0-r16                                      </w:t>
      </w:r>
      <w:r w:rsidRPr="0095250E">
        <w:rPr>
          <w:color w:val="993366"/>
        </w:rPr>
        <w:t>INTEGER</w:t>
      </w:r>
      <w:r w:rsidRPr="0095250E">
        <w:t xml:space="preserve"> (-202..24)                                         </w:t>
      </w:r>
      <w:r w:rsidRPr="0095250E">
        <w:rPr>
          <w:color w:val="993366"/>
        </w:rPr>
        <w:t>OPTIONAL</w:t>
      </w:r>
      <w:r w:rsidRPr="0095250E">
        <w:t xml:space="preserve">, </w:t>
      </w:r>
      <w:r w:rsidRPr="0095250E">
        <w:rPr>
          <w:color w:val="808080"/>
        </w:rPr>
        <w:t>-- Cond Setup</w:t>
      </w:r>
    </w:p>
    <w:p w14:paraId="18108B09" w14:textId="77777777" w:rsidR="006B64E3" w:rsidRPr="0095250E" w:rsidRDefault="006B64E3" w:rsidP="006B64E3">
      <w:pPr>
        <w:pStyle w:val="PL"/>
      </w:pPr>
      <w:r w:rsidRPr="0095250E">
        <w:t xml:space="preserve">    pathlossReferenceRS-Pos-r16                 </w:t>
      </w:r>
      <w:r w:rsidRPr="0095250E">
        <w:rPr>
          <w:color w:val="993366"/>
        </w:rPr>
        <w:t>CHOICE</w:t>
      </w:r>
      <w:r w:rsidRPr="0095250E">
        <w:t xml:space="preserve"> {</w:t>
      </w:r>
    </w:p>
    <w:p w14:paraId="4DB2A718" w14:textId="77777777" w:rsidR="006B64E3" w:rsidRPr="0095250E" w:rsidRDefault="006B64E3" w:rsidP="006B64E3">
      <w:pPr>
        <w:pStyle w:val="PL"/>
      </w:pPr>
      <w:r w:rsidRPr="0095250E">
        <w:t xml:space="preserve">        ssb-IndexServing-r16                        SSB-Index,</w:t>
      </w:r>
    </w:p>
    <w:p w14:paraId="59C120DA" w14:textId="77777777" w:rsidR="006B64E3" w:rsidRPr="0095250E" w:rsidRDefault="006B64E3" w:rsidP="006B64E3">
      <w:pPr>
        <w:pStyle w:val="PL"/>
      </w:pPr>
      <w:r w:rsidRPr="0095250E">
        <w:t xml:space="preserve">        ssb-Ncell-r16                               SSB-InfoNcell-r16,</w:t>
      </w:r>
    </w:p>
    <w:p w14:paraId="611642EE" w14:textId="77777777" w:rsidR="006B64E3" w:rsidRPr="0095250E" w:rsidRDefault="006B64E3" w:rsidP="006B64E3">
      <w:pPr>
        <w:pStyle w:val="PL"/>
      </w:pPr>
      <w:r w:rsidRPr="0095250E">
        <w:t xml:space="preserve">        dl-PRS-r16                                  DL-PRS-Info-r16</w:t>
      </w:r>
    </w:p>
    <w:p w14:paraId="2E128857"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18055051" w14:textId="77777777" w:rsidR="006B64E3" w:rsidRPr="0095250E" w:rsidRDefault="006B64E3" w:rsidP="006B64E3">
      <w:pPr>
        <w:pStyle w:val="PL"/>
        <w:rPr>
          <w:rFonts w:eastAsiaTheme="minorEastAsia"/>
        </w:rPr>
      </w:pPr>
      <w:r w:rsidRPr="0095250E">
        <w:t xml:space="preserve">    </w:t>
      </w:r>
      <w:r w:rsidRPr="0095250E">
        <w:rPr>
          <w:rFonts w:eastAsiaTheme="minorEastAsia"/>
        </w:rPr>
        <w:t>...,</w:t>
      </w:r>
    </w:p>
    <w:p w14:paraId="1EE6FDAF" w14:textId="77777777" w:rsidR="006B64E3" w:rsidRPr="0095250E" w:rsidRDefault="006B64E3" w:rsidP="006B64E3">
      <w:pPr>
        <w:pStyle w:val="PL"/>
        <w:rPr>
          <w:rFonts w:eastAsiaTheme="minorEastAsia"/>
        </w:rPr>
      </w:pPr>
      <w:r w:rsidRPr="0095250E">
        <w:rPr>
          <w:rFonts w:eastAsiaTheme="minorEastAsia"/>
        </w:rPr>
        <w:t xml:space="preserve">    [[</w:t>
      </w:r>
    </w:p>
    <w:p w14:paraId="1E9ED647" w14:textId="77777777" w:rsidR="006B64E3" w:rsidRPr="0095250E" w:rsidRDefault="006B64E3" w:rsidP="006B64E3">
      <w:pPr>
        <w:pStyle w:val="PL"/>
        <w:rPr>
          <w:rFonts w:eastAsiaTheme="minorEastAsia"/>
          <w:color w:val="808080"/>
        </w:rPr>
      </w:pPr>
      <w:r w:rsidRPr="0095250E">
        <w:rPr>
          <w:rFonts w:eastAsiaTheme="minorEastAsia"/>
        </w:rPr>
        <w:t xml:space="preserve">    </w:t>
      </w:r>
      <w:r w:rsidRPr="0095250E">
        <w:t xml:space="preserve">srs-PosHyperSFN-Index-r18                   </w:t>
      </w:r>
      <w:r w:rsidRPr="0095250E">
        <w:rPr>
          <w:color w:val="993366"/>
        </w:rPr>
        <w:t>ENUMERATED</w:t>
      </w:r>
      <w:r w:rsidRPr="0095250E">
        <w:t xml:space="preserve"> {even0, odd1}                                   </w:t>
      </w:r>
      <w:r w:rsidRPr="0095250E">
        <w:rPr>
          <w:color w:val="993366"/>
        </w:rPr>
        <w:t>OPTIONAL</w:t>
      </w:r>
      <w:r w:rsidRPr="0095250E">
        <w:t xml:space="preserve">  </w:t>
      </w:r>
      <w:r w:rsidRPr="0095250E">
        <w:rPr>
          <w:color w:val="808080"/>
        </w:rPr>
        <w:t>-- Need S</w:t>
      </w:r>
    </w:p>
    <w:p w14:paraId="4E8F2202" w14:textId="77777777" w:rsidR="006B64E3" w:rsidRPr="0095250E" w:rsidRDefault="006B64E3" w:rsidP="006B64E3">
      <w:pPr>
        <w:pStyle w:val="PL"/>
      </w:pPr>
      <w:r w:rsidRPr="0095250E">
        <w:rPr>
          <w:rFonts w:eastAsiaTheme="minorEastAsia"/>
        </w:rPr>
        <w:t xml:space="preserve">    ]]</w:t>
      </w:r>
    </w:p>
    <w:p w14:paraId="641873C0" w14:textId="77777777" w:rsidR="006B64E3" w:rsidRPr="0095250E" w:rsidRDefault="006B64E3" w:rsidP="006B64E3">
      <w:pPr>
        <w:pStyle w:val="PL"/>
      </w:pPr>
    </w:p>
    <w:p w14:paraId="191D8277" w14:textId="77777777" w:rsidR="006B64E3" w:rsidRPr="0095250E" w:rsidRDefault="006B64E3" w:rsidP="006B64E3">
      <w:pPr>
        <w:pStyle w:val="PL"/>
      </w:pPr>
      <w:r w:rsidRPr="0095250E">
        <w:t>}</w:t>
      </w:r>
    </w:p>
    <w:p w14:paraId="1C22D06C" w14:textId="77777777" w:rsidR="006B64E3" w:rsidRPr="0095250E" w:rsidRDefault="006B64E3" w:rsidP="006B64E3">
      <w:pPr>
        <w:pStyle w:val="PL"/>
      </w:pPr>
    </w:p>
    <w:p w14:paraId="7EA273C1" w14:textId="77777777" w:rsidR="006B64E3" w:rsidRPr="0095250E" w:rsidRDefault="006B64E3" w:rsidP="006B64E3">
      <w:pPr>
        <w:pStyle w:val="PL"/>
      </w:pPr>
      <w:r w:rsidRPr="0095250E">
        <w:t xml:space="preserve">SRS-ResourceSetId ::=                   </w:t>
      </w:r>
      <w:r w:rsidRPr="0095250E">
        <w:rPr>
          <w:color w:val="993366"/>
        </w:rPr>
        <w:t>INTEGER</w:t>
      </w:r>
      <w:r w:rsidRPr="0095250E">
        <w:t xml:space="preserve"> (0..maxNrofSRS-ResourceSets-1)</w:t>
      </w:r>
    </w:p>
    <w:p w14:paraId="393FBFFB" w14:textId="77777777" w:rsidR="006B64E3" w:rsidRPr="0095250E" w:rsidRDefault="006B64E3" w:rsidP="006B64E3">
      <w:pPr>
        <w:pStyle w:val="PL"/>
      </w:pPr>
    </w:p>
    <w:p w14:paraId="5DB4C63D" w14:textId="77777777" w:rsidR="006B64E3" w:rsidRPr="0095250E" w:rsidRDefault="006B64E3" w:rsidP="006B64E3">
      <w:pPr>
        <w:pStyle w:val="PL"/>
      </w:pPr>
      <w:r w:rsidRPr="0095250E">
        <w:t xml:space="preserve">SRS-PosResourceSetId-r16 ::=            </w:t>
      </w:r>
      <w:r w:rsidRPr="0095250E">
        <w:rPr>
          <w:color w:val="993366"/>
        </w:rPr>
        <w:t>INTEGER</w:t>
      </w:r>
      <w:r w:rsidRPr="0095250E">
        <w:t xml:space="preserve"> (0..maxNrofSRS-PosResourceSets-1-r16)</w:t>
      </w:r>
    </w:p>
    <w:p w14:paraId="7B260BFE" w14:textId="77777777" w:rsidR="006B64E3" w:rsidRPr="0095250E" w:rsidRDefault="006B64E3" w:rsidP="006B64E3">
      <w:pPr>
        <w:pStyle w:val="PL"/>
      </w:pPr>
    </w:p>
    <w:p w14:paraId="7DA6F672" w14:textId="77777777" w:rsidR="006B64E3" w:rsidRPr="0095250E" w:rsidRDefault="006B64E3" w:rsidP="006B64E3">
      <w:pPr>
        <w:pStyle w:val="PL"/>
      </w:pPr>
      <w:r w:rsidRPr="0095250E">
        <w:t xml:space="preserve">SRS-Resource ::=                        </w:t>
      </w:r>
      <w:r w:rsidRPr="0095250E">
        <w:rPr>
          <w:color w:val="993366"/>
        </w:rPr>
        <w:t>SEQUENCE</w:t>
      </w:r>
      <w:r w:rsidRPr="0095250E">
        <w:t xml:space="preserve"> {</w:t>
      </w:r>
    </w:p>
    <w:p w14:paraId="09497844" w14:textId="77777777" w:rsidR="006B64E3" w:rsidRPr="0095250E" w:rsidRDefault="006B64E3" w:rsidP="006B64E3">
      <w:pPr>
        <w:pStyle w:val="PL"/>
      </w:pPr>
      <w:r w:rsidRPr="0095250E">
        <w:t xml:space="preserve">    srs-ResourceId                          SRS-ResourceId,</w:t>
      </w:r>
    </w:p>
    <w:p w14:paraId="62977E20" w14:textId="77777777" w:rsidR="006B64E3" w:rsidRPr="0095250E" w:rsidRDefault="006B64E3" w:rsidP="006B64E3">
      <w:pPr>
        <w:pStyle w:val="PL"/>
      </w:pPr>
      <w:r w:rsidRPr="0095250E">
        <w:lastRenderedPageBreak/>
        <w:t xml:space="preserve">    nrofSRS-Ports                           </w:t>
      </w:r>
      <w:r w:rsidRPr="0095250E">
        <w:rPr>
          <w:color w:val="993366"/>
        </w:rPr>
        <w:t>ENUMERATED</w:t>
      </w:r>
      <w:r w:rsidRPr="0095250E">
        <w:t xml:space="preserve"> {port1, ports2, ports4},</w:t>
      </w:r>
    </w:p>
    <w:p w14:paraId="68CE7F05" w14:textId="77777777" w:rsidR="006B64E3" w:rsidRPr="0095250E" w:rsidRDefault="006B64E3" w:rsidP="006B64E3">
      <w:pPr>
        <w:pStyle w:val="PL"/>
        <w:rPr>
          <w:color w:val="808080"/>
        </w:rPr>
      </w:pPr>
      <w:r w:rsidRPr="0095250E">
        <w:t xml:space="preserve">    ptrs-PortIndex                          </w:t>
      </w:r>
      <w:r w:rsidRPr="0095250E">
        <w:rPr>
          <w:color w:val="993366"/>
        </w:rPr>
        <w:t>ENUMERATED</w:t>
      </w:r>
      <w:r w:rsidRPr="0095250E">
        <w:t xml:space="preserve"> {n0, n1 }                                           </w:t>
      </w:r>
      <w:r w:rsidRPr="0095250E">
        <w:rPr>
          <w:color w:val="993366"/>
        </w:rPr>
        <w:t>OPTIONAL</w:t>
      </w:r>
      <w:r w:rsidRPr="0095250E">
        <w:t xml:space="preserve">,   </w:t>
      </w:r>
      <w:r w:rsidRPr="0095250E">
        <w:rPr>
          <w:color w:val="808080"/>
        </w:rPr>
        <w:t>-- Need R</w:t>
      </w:r>
    </w:p>
    <w:p w14:paraId="54EBC426" w14:textId="77777777" w:rsidR="006B64E3" w:rsidRPr="0095250E" w:rsidRDefault="006B64E3" w:rsidP="006B64E3">
      <w:pPr>
        <w:pStyle w:val="PL"/>
      </w:pPr>
      <w:r w:rsidRPr="0095250E">
        <w:t xml:space="preserve">    transmissionComb                        </w:t>
      </w:r>
      <w:r w:rsidRPr="0095250E">
        <w:rPr>
          <w:color w:val="993366"/>
        </w:rPr>
        <w:t>CHOICE</w:t>
      </w:r>
      <w:r w:rsidRPr="0095250E">
        <w:t xml:space="preserve"> {</w:t>
      </w:r>
    </w:p>
    <w:p w14:paraId="73D0BDC5" w14:textId="77777777" w:rsidR="006B64E3" w:rsidRPr="0095250E" w:rsidRDefault="006B64E3" w:rsidP="006B64E3">
      <w:pPr>
        <w:pStyle w:val="PL"/>
      </w:pPr>
      <w:r w:rsidRPr="0095250E">
        <w:t xml:space="preserve">        n2                                      </w:t>
      </w:r>
      <w:r w:rsidRPr="0095250E">
        <w:rPr>
          <w:color w:val="993366"/>
        </w:rPr>
        <w:t>SEQUENCE</w:t>
      </w:r>
      <w:r w:rsidRPr="0095250E">
        <w:t xml:space="preserve"> {</w:t>
      </w:r>
    </w:p>
    <w:p w14:paraId="2A0D11D9" w14:textId="77777777" w:rsidR="006B64E3" w:rsidRPr="0095250E" w:rsidRDefault="006B64E3" w:rsidP="006B64E3">
      <w:pPr>
        <w:pStyle w:val="PL"/>
      </w:pPr>
      <w:r w:rsidRPr="0095250E">
        <w:t xml:space="preserve">            combOffset-n2                           </w:t>
      </w:r>
      <w:r w:rsidRPr="0095250E">
        <w:rPr>
          <w:color w:val="993366"/>
        </w:rPr>
        <w:t>INTEGER</w:t>
      </w:r>
      <w:r w:rsidRPr="0095250E">
        <w:t xml:space="preserve"> (0..1),</w:t>
      </w:r>
    </w:p>
    <w:p w14:paraId="52727F3B" w14:textId="77777777" w:rsidR="006B64E3" w:rsidRPr="0095250E" w:rsidRDefault="006B64E3" w:rsidP="006B64E3">
      <w:pPr>
        <w:pStyle w:val="PL"/>
      </w:pPr>
      <w:r w:rsidRPr="0095250E">
        <w:t xml:space="preserve">            cyclicShift-n2                          </w:t>
      </w:r>
      <w:r w:rsidRPr="0095250E">
        <w:rPr>
          <w:color w:val="993366"/>
        </w:rPr>
        <w:t>INTEGER</w:t>
      </w:r>
      <w:r w:rsidRPr="0095250E">
        <w:t xml:space="preserve"> (0..7)</w:t>
      </w:r>
    </w:p>
    <w:p w14:paraId="0D87ECA1" w14:textId="77777777" w:rsidR="006B64E3" w:rsidRPr="0095250E" w:rsidRDefault="006B64E3" w:rsidP="006B64E3">
      <w:pPr>
        <w:pStyle w:val="PL"/>
      </w:pPr>
      <w:r w:rsidRPr="0095250E">
        <w:t xml:space="preserve">        },</w:t>
      </w:r>
    </w:p>
    <w:p w14:paraId="328D8912" w14:textId="77777777" w:rsidR="006B64E3" w:rsidRPr="0095250E" w:rsidRDefault="006B64E3" w:rsidP="006B64E3">
      <w:pPr>
        <w:pStyle w:val="PL"/>
      </w:pPr>
      <w:r w:rsidRPr="0095250E">
        <w:t xml:space="preserve">        n4                                      </w:t>
      </w:r>
      <w:r w:rsidRPr="0095250E">
        <w:rPr>
          <w:color w:val="993366"/>
        </w:rPr>
        <w:t>SEQUENCE</w:t>
      </w:r>
      <w:r w:rsidRPr="0095250E">
        <w:t xml:space="preserve"> {</w:t>
      </w:r>
    </w:p>
    <w:p w14:paraId="7AD0544C" w14:textId="77777777" w:rsidR="006B64E3" w:rsidRPr="0095250E" w:rsidRDefault="006B64E3" w:rsidP="006B64E3">
      <w:pPr>
        <w:pStyle w:val="PL"/>
      </w:pPr>
      <w:r w:rsidRPr="0095250E">
        <w:t xml:space="preserve">            combOffset-n4                           </w:t>
      </w:r>
      <w:r w:rsidRPr="0095250E">
        <w:rPr>
          <w:color w:val="993366"/>
        </w:rPr>
        <w:t>INTEGER</w:t>
      </w:r>
      <w:r w:rsidRPr="0095250E">
        <w:t xml:space="preserve"> (0..3),</w:t>
      </w:r>
    </w:p>
    <w:p w14:paraId="253EE2DE" w14:textId="77777777" w:rsidR="006B64E3" w:rsidRPr="0095250E" w:rsidRDefault="006B64E3" w:rsidP="006B64E3">
      <w:pPr>
        <w:pStyle w:val="PL"/>
      </w:pPr>
      <w:r w:rsidRPr="0095250E">
        <w:t xml:space="preserve">            cyclicShift-n4                          </w:t>
      </w:r>
      <w:r w:rsidRPr="0095250E">
        <w:rPr>
          <w:color w:val="993366"/>
        </w:rPr>
        <w:t>INTEGER</w:t>
      </w:r>
      <w:r w:rsidRPr="0095250E">
        <w:t xml:space="preserve"> (0..11)</w:t>
      </w:r>
    </w:p>
    <w:p w14:paraId="789230D7" w14:textId="77777777" w:rsidR="006B64E3" w:rsidRPr="0095250E" w:rsidRDefault="006B64E3" w:rsidP="006B64E3">
      <w:pPr>
        <w:pStyle w:val="PL"/>
      </w:pPr>
      <w:r w:rsidRPr="0095250E">
        <w:t xml:space="preserve">        }</w:t>
      </w:r>
    </w:p>
    <w:p w14:paraId="1B68B247" w14:textId="77777777" w:rsidR="006B64E3" w:rsidRPr="0095250E" w:rsidRDefault="006B64E3" w:rsidP="006B64E3">
      <w:pPr>
        <w:pStyle w:val="PL"/>
      </w:pPr>
      <w:r w:rsidRPr="0095250E">
        <w:t xml:space="preserve">    },</w:t>
      </w:r>
    </w:p>
    <w:p w14:paraId="1A8BFF2C" w14:textId="77777777" w:rsidR="006B64E3" w:rsidRPr="0095250E" w:rsidRDefault="006B64E3" w:rsidP="006B64E3">
      <w:pPr>
        <w:pStyle w:val="PL"/>
      </w:pPr>
      <w:r w:rsidRPr="0095250E">
        <w:t xml:space="preserve">    resourceMapping                         </w:t>
      </w:r>
      <w:r w:rsidRPr="0095250E">
        <w:rPr>
          <w:color w:val="993366"/>
        </w:rPr>
        <w:t>SEQUENCE</w:t>
      </w:r>
      <w:r w:rsidRPr="0095250E">
        <w:t xml:space="preserve"> {</w:t>
      </w:r>
    </w:p>
    <w:p w14:paraId="07C9095D" w14:textId="77777777" w:rsidR="006B64E3" w:rsidRPr="0095250E" w:rsidRDefault="006B64E3" w:rsidP="006B64E3">
      <w:pPr>
        <w:pStyle w:val="PL"/>
      </w:pPr>
      <w:r w:rsidRPr="0095250E">
        <w:t xml:space="preserve">        startPosition                           </w:t>
      </w:r>
      <w:r w:rsidRPr="0095250E">
        <w:rPr>
          <w:color w:val="993366"/>
        </w:rPr>
        <w:t>INTEGER</w:t>
      </w:r>
      <w:r w:rsidRPr="0095250E">
        <w:t xml:space="preserve"> (0..5),</w:t>
      </w:r>
    </w:p>
    <w:p w14:paraId="4678E81C" w14:textId="77777777" w:rsidR="006B64E3" w:rsidRPr="0095250E" w:rsidRDefault="006B64E3" w:rsidP="006B64E3">
      <w:pPr>
        <w:pStyle w:val="PL"/>
      </w:pPr>
      <w:r w:rsidRPr="0095250E">
        <w:t xml:space="preserve">        nrofSymbols                             </w:t>
      </w:r>
      <w:r w:rsidRPr="0095250E">
        <w:rPr>
          <w:color w:val="993366"/>
        </w:rPr>
        <w:t>ENUMERATED</w:t>
      </w:r>
      <w:r w:rsidRPr="0095250E">
        <w:t xml:space="preserve"> {n1, n2, n4},</w:t>
      </w:r>
    </w:p>
    <w:p w14:paraId="276D6446" w14:textId="77777777" w:rsidR="006B64E3" w:rsidRPr="0095250E" w:rsidRDefault="006B64E3" w:rsidP="006B64E3">
      <w:pPr>
        <w:pStyle w:val="PL"/>
      </w:pPr>
      <w:r w:rsidRPr="0095250E">
        <w:t xml:space="preserve">        repetitionFactor                        </w:t>
      </w:r>
      <w:r w:rsidRPr="0095250E">
        <w:rPr>
          <w:color w:val="993366"/>
        </w:rPr>
        <w:t>ENUMERATED</w:t>
      </w:r>
      <w:r w:rsidRPr="0095250E">
        <w:t xml:space="preserve"> {n1, n2, n4}</w:t>
      </w:r>
    </w:p>
    <w:p w14:paraId="2AAC8CB3" w14:textId="77777777" w:rsidR="006B64E3" w:rsidRPr="0095250E" w:rsidRDefault="006B64E3" w:rsidP="006B64E3">
      <w:pPr>
        <w:pStyle w:val="PL"/>
      </w:pPr>
      <w:r w:rsidRPr="0095250E">
        <w:t xml:space="preserve">    },</w:t>
      </w:r>
    </w:p>
    <w:p w14:paraId="389E7C81" w14:textId="77777777" w:rsidR="006B64E3" w:rsidRPr="0095250E" w:rsidRDefault="006B64E3" w:rsidP="006B64E3">
      <w:pPr>
        <w:pStyle w:val="PL"/>
      </w:pPr>
      <w:r w:rsidRPr="0095250E">
        <w:t xml:space="preserve">    freqDomainPosition                      </w:t>
      </w:r>
      <w:r w:rsidRPr="0095250E">
        <w:rPr>
          <w:color w:val="993366"/>
        </w:rPr>
        <w:t>INTEGER</w:t>
      </w:r>
      <w:r w:rsidRPr="0095250E">
        <w:t xml:space="preserve"> (0..67),</w:t>
      </w:r>
    </w:p>
    <w:p w14:paraId="331B33A9" w14:textId="77777777" w:rsidR="006B64E3" w:rsidRPr="0095250E" w:rsidRDefault="006B64E3" w:rsidP="006B64E3">
      <w:pPr>
        <w:pStyle w:val="PL"/>
      </w:pPr>
      <w:r w:rsidRPr="0095250E">
        <w:t xml:space="preserve">    freqDomainShift                         </w:t>
      </w:r>
      <w:r w:rsidRPr="0095250E">
        <w:rPr>
          <w:color w:val="993366"/>
        </w:rPr>
        <w:t>INTEGER</w:t>
      </w:r>
      <w:r w:rsidRPr="0095250E">
        <w:t xml:space="preserve"> (0..268),</w:t>
      </w:r>
    </w:p>
    <w:p w14:paraId="3599A938" w14:textId="77777777" w:rsidR="006B64E3" w:rsidRPr="0095250E" w:rsidRDefault="006B64E3" w:rsidP="006B64E3">
      <w:pPr>
        <w:pStyle w:val="PL"/>
      </w:pPr>
      <w:r w:rsidRPr="0095250E">
        <w:t xml:space="preserve">    freqHopping                             </w:t>
      </w:r>
      <w:r w:rsidRPr="0095250E">
        <w:rPr>
          <w:color w:val="993366"/>
        </w:rPr>
        <w:t>SEQUENCE</w:t>
      </w:r>
      <w:r w:rsidRPr="0095250E">
        <w:t xml:space="preserve"> {</w:t>
      </w:r>
    </w:p>
    <w:p w14:paraId="62FDA67A" w14:textId="77777777" w:rsidR="006B64E3" w:rsidRPr="0095250E" w:rsidRDefault="006B64E3" w:rsidP="006B64E3">
      <w:pPr>
        <w:pStyle w:val="PL"/>
      </w:pPr>
      <w:r w:rsidRPr="0095250E">
        <w:t xml:space="preserve">        c-SRS                                   </w:t>
      </w:r>
      <w:r w:rsidRPr="0095250E">
        <w:rPr>
          <w:color w:val="993366"/>
        </w:rPr>
        <w:t>INTEGER</w:t>
      </w:r>
      <w:r w:rsidRPr="0095250E">
        <w:t xml:space="preserve"> (0..63),</w:t>
      </w:r>
    </w:p>
    <w:p w14:paraId="37E88E0E" w14:textId="77777777" w:rsidR="006B64E3" w:rsidRPr="0095250E" w:rsidRDefault="006B64E3" w:rsidP="006B64E3">
      <w:pPr>
        <w:pStyle w:val="PL"/>
      </w:pPr>
      <w:r w:rsidRPr="0095250E">
        <w:t xml:space="preserve">        b-SRS                                   </w:t>
      </w:r>
      <w:r w:rsidRPr="0095250E">
        <w:rPr>
          <w:color w:val="993366"/>
        </w:rPr>
        <w:t>INTEGER</w:t>
      </w:r>
      <w:r w:rsidRPr="0095250E">
        <w:t xml:space="preserve"> (0..3),</w:t>
      </w:r>
    </w:p>
    <w:p w14:paraId="6F9E92F6" w14:textId="77777777" w:rsidR="006B64E3" w:rsidRPr="0095250E" w:rsidRDefault="006B64E3" w:rsidP="006B64E3">
      <w:pPr>
        <w:pStyle w:val="PL"/>
      </w:pPr>
      <w:r w:rsidRPr="0095250E">
        <w:t xml:space="preserve">        b-hop                                   </w:t>
      </w:r>
      <w:r w:rsidRPr="0095250E">
        <w:rPr>
          <w:color w:val="993366"/>
        </w:rPr>
        <w:t>INTEGER</w:t>
      </w:r>
      <w:r w:rsidRPr="0095250E">
        <w:t xml:space="preserve"> (0..3)</w:t>
      </w:r>
    </w:p>
    <w:p w14:paraId="3178EC71" w14:textId="77777777" w:rsidR="006B64E3" w:rsidRPr="0095250E" w:rsidRDefault="006B64E3" w:rsidP="006B64E3">
      <w:pPr>
        <w:pStyle w:val="PL"/>
      </w:pPr>
      <w:r w:rsidRPr="0095250E">
        <w:t xml:space="preserve">    },</w:t>
      </w:r>
    </w:p>
    <w:p w14:paraId="0713754F" w14:textId="77777777" w:rsidR="006B64E3" w:rsidRPr="0095250E" w:rsidRDefault="006B64E3" w:rsidP="006B64E3">
      <w:pPr>
        <w:pStyle w:val="PL"/>
      </w:pPr>
      <w:r w:rsidRPr="0095250E">
        <w:t xml:space="preserve">    groupOrSequenceHopping                  </w:t>
      </w:r>
      <w:r w:rsidRPr="0095250E">
        <w:rPr>
          <w:color w:val="993366"/>
        </w:rPr>
        <w:t>ENUMERATED</w:t>
      </w:r>
      <w:r w:rsidRPr="0095250E">
        <w:t xml:space="preserve"> { neither, groupHopping, sequenceHopping },</w:t>
      </w:r>
    </w:p>
    <w:p w14:paraId="10880B67" w14:textId="77777777" w:rsidR="006B64E3" w:rsidRPr="0095250E" w:rsidRDefault="006B64E3" w:rsidP="006B64E3">
      <w:pPr>
        <w:pStyle w:val="PL"/>
      </w:pPr>
      <w:r w:rsidRPr="0095250E">
        <w:t xml:space="preserve">    resourceType                            </w:t>
      </w:r>
      <w:r w:rsidRPr="0095250E">
        <w:rPr>
          <w:color w:val="993366"/>
        </w:rPr>
        <w:t>CHOICE</w:t>
      </w:r>
      <w:r w:rsidRPr="0095250E">
        <w:t xml:space="preserve"> {</w:t>
      </w:r>
    </w:p>
    <w:p w14:paraId="4E2A2EA2" w14:textId="77777777" w:rsidR="006B64E3" w:rsidRPr="0095250E" w:rsidRDefault="006B64E3" w:rsidP="006B64E3">
      <w:pPr>
        <w:pStyle w:val="PL"/>
      </w:pPr>
      <w:r w:rsidRPr="0095250E">
        <w:t xml:space="preserve">        aperiodic                               </w:t>
      </w:r>
      <w:r w:rsidRPr="0095250E">
        <w:rPr>
          <w:color w:val="993366"/>
        </w:rPr>
        <w:t>SEQUENCE</w:t>
      </w:r>
      <w:r w:rsidRPr="0095250E">
        <w:t xml:space="preserve"> {</w:t>
      </w:r>
    </w:p>
    <w:p w14:paraId="434BC9E1" w14:textId="77777777" w:rsidR="006B64E3" w:rsidRPr="0095250E" w:rsidRDefault="006B64E3" w:rsidP="006B64E3">
      <w:pPr>
        <w:pStyle w:val="PL"/>
      </w:pPr>
      <w:r w:rsidRPr="0095250E">
        <w:t xml:space="preserve">            ...</w:t>
      </w:r>
    </w:p>
    <w:p w14:paraId="4D8C8C16" w14:textId="77777777" w:rsidR="006B64E3" w:rsidRPr="0095250E" w:rsidRDefault="006B64E3" w:rsidP="006B64E3">
      <w:pPr>
        <w:pStyle w:val="PL"/>
      </w:pPr>
      <w:r w:rsidRPr="0095250E">
        <w:t xml:space="preserve">        },</w:t>
      </w:r>
    </w:p>
    <w:p w14:paraId="23E70F8C" w14:textId="77777777" w:rsidR="006B64E3" w:rsidRPr="0095250E" w:rsidRDefault="006B64E3" w:rsidP="006B64E3">
      <w:pPr>
        <w:pStyle w:val="PL"/>
      </w:pPr>
      <w:r w:rsidRPr="0095250E">
        <w:t xml:space="preserve">        semi-persistent                         </w:t>
      </w:r>
      <w:r w:rsidRPr="0095250E">
        <w:rPr>
          <w:color w:val="993366"/>
        </w:rPr>
        <w:t>SEQUENCE</w:t>
      </w:r>
      <w:r w:rsidRPr="0095250E">
        <w:t xml:space="preserve"> {</w:t>
      </w:r>
    </w:p>
    <w:p w14:paraId="724C2262" w14:textId="77777777" w:rsidR="006B64E3" w:rsidRPr="0095250E" w:rsidRDefault="006B64E3" w:rsidP="006B64E3">
      <w:pPr>
        <w:pStyle w:val="PL"/>
      </w:pPr>
      <w:r w:rsidRPr="0095250E">
        <w:t xml:space="preserve">            periodicityAndOffset-sp                     SRS-PeriodicityAndOffset,</w:t>
      </w:r>
    </w:p>
    <w:p w14:paraId="6DCFF01A" w14:textId="77777777" w:rsidR="006B64E3" w:rsidRPr="0095250E" w:rsidRDefault="006B64E3" w:rsidP="006B64E3">
      <w:pPr>
        <w:pStyle w:val="PL"/>
      </w:pPr>
      <w:r w:rsidRPr="0095250E">
        <w:t xml:space="preserve">            ...</w:t>
      </w:r>
    </w:p>
    <w:p w14:paraId="5D3B01DD" w14:textId="77777777" w:rsidR="006B64E3" w:rsidRPr="0095250E" w:rsidRDefault="006B64E3" w:rsidP="006B64E3">
      <w:pPr>
        <w:pStyle w:val="PL"/>
      </w:pPr>
      <w:r w:rsidRPr="0095250E">
        <w:t xml:space="preserve">        },</w:t>
      </w:r>
    </w:p>
    <w:p w14:paraId="3BC37532" w14:textId="77777777" w:rsidR="006B64E3" w:rsidRPr="0095250E" w:rsidRDefault="006B64E3" w:rsidP="006B64E3">
      <w:pPr>
        <w:pStyle w:val="PL"/>
      </w:pPr>
      <w:r w:rsidRPr="0095250E">
        <w:t xml:space="preserve">        periodic                                </w:t>
      </w:r>
      <w:r w:rsidRPr="0095250E">
        <w:rPr>
          <w:color w:val="993366"/>
        </w:rPr>
        <w:t>SEQUENCE</w:t>
      </w:r>
      <w:r w:rsidRPr="0095250E">
        <w:t xml:space="preserve"> {</w:t>
      </w:r>
    </w:p>
    <w:p w14:paraId="5473C6F2" w14:textId="77777777" w:rsidR="006B64E3" w:rsidRPr="0095250E" w:rsidRDefault="006B64E3" w:rsidP="006B64E3">
      <w:pPr>
        <w:pStyle w:val="PL"/>
      </w:pPr>
      <w:r w:rsidRPr="0095250E">
        <w:t xml:space="preserve">            periodicityAndOffset-p                      SRS-PeriodicityAndOffset,</w:t>
      </w:r>
    </w:p>
    <w:p w14:paraId="78A40C33" w14:textId="77777777" w:rsidR="006B64E3" w:rsidRPr="0095250E" w:rsidRDefault="006B64E3" w:rsidP="006B64E3">
      <w:pPr>
        <w:pStyle w:val="PL"/>
      </w:pPr>
      <w:r w:rsidRPr="0095250E">
        <w:t xml:space="preserve">            ...</w:t>
      </w:r>
    </w:p>
    <w:p w14:paraId="4874FC02" w14:textId="77777777" w:rsidR="006B64E3" w:rsidRPr="0095250E" w:rsidRDefault="006B64E3" w:rsidP="006B64E3">
      <w:pPr>
        <w:pStyle w:val="PL"/>
      </w:pPr>
      <w:r w:rsidRPr="0095250E">
        <w:t xml:space="preserve">        }</w:t>
      </w:r>
    </w:p>
    <w:p w14:paraId="4AF4BFC1" w14:textId="77777777" w:rsidR="006B64E3" w:rsidRPr="0095250E" w:rsidRDefault="006B64E3" w:rsidP="006B64E3">
      <w:pPr>
        <w:pStyle w:val="PL"/>
      </w:pPr>
      <w:r w:rsidRPr="0095250E">
        <w:t xml:space="preserve">    },</w:t>
      </w:r>
    </w:p>
    <w:p w14:paraId="2A6D1F97" w14:textId="77777777" w:rsidR="006B64E3" w:rsidRPr="0095250E" w:rsidRDefault="006B64E3" w:rsidP="006B64E3">
      <w:pPr>
        <w:pStyle w:val="PL"/>
      </w:pPr>
      <w:r w:rsidRPr="0095250E">
        <w:t xml:space="preserve">    sequenceId                              </w:t>
      </w:r>
      <w:r w:rsidRPr="0095250E">
        <w:rPr>
          <w:color w:val="993366"/>
        </w:rPr>
        <w:t>INTEGER</w:t>
      </w:r>
      <w:r w:rsidRPr="0095250E">
        <w:t xml:space="preserve"> (0..1023),</w:t>
      </w:r>
    </w:p>
    <w:p w14:paraId="37619A7B" w14:textId="77777777" w:rsidR="006B64E3" w:rsidRPr="0095250E" w:rsidRDefault="006B64E3" w:rsidP="006B64E3">
      <w:pPr>
        <w:pStyle w:val="PL"/>
        <w:rPr>
          <w:color w:val="808080"/>
        </w:rPr>
      </w:pPr>
      <w:r w:rsidRPr="0095250E">
        <w:t xml:space="preserve">    spatialRelationInfo                     SRS-SpatialRelationInfo                                        </w:t>
      </w:r>
      <w:r w:rsidRPr="0095250E">
        <w:rPr>
          <w:color w:val="993366"/>
        </w:rPr>
        <w:t>OPTIONAL</w:t>
      </w:r>
      <w:r w:rsidRPr="0095250E">
        <w:t xml:space="preserve">,   </w:t>
      </w:r>
      <w:r w:rsidRPr="0095250E">
        <w:rPr>
          <w:color w:val="808080"/>
        </w:rPr>
        <w:t>-- Need R</w:t>
      </w:r>
    </w:p>
    <w:p w14:paraId="3670241F" w14:textId="77777777" w:rsidR="006B64E3" w:rsidRPr="0095250E" w:rsidRDefault="006B64E3" w:rsidP="006B64E3">
      <w:pPr>
        <w:pStyle w:val="PL"/>
      </w:pPr>
      <w:r w:rsidRPr="0095250E">
        <w:t xml:space="preserve">    ...,</w:t>
      </w:r>
    </w:p>
    <w:p w14:paraId="07267F06" w14:textId="77777777" w:rsidR="006B64E3" w:rsidRPr="0095250E" w:rsidRDefault="006B64E3" w:rsidP="006B64E3">
      <w:pPr>
        <w:pStyle w:val="PL"/>
      </w:pPr>
      <w:r w:rsidRPr="0095250E">
        <w:t xml:space="preserve">    [[</w:t>
      </w:r>
    </w:p>
    <w:p w14:paraId="6AE3C0C6" w14:textId="77777777" w:rsidR="006B64E3" w:rsidRPr="0095250E" w:rsidRDefault="006B64E3" w:rsidP="006B64E3">
      <w:pPr>
        <w:pStyle w:val="PL"/>
      </w:pPr>
      <w:r w:rsidRPr="0095250E">
        <w:t xml:space="preserve">    resourceMapping-r16                     </w:t>
      </w:r>
      <w:r w:rsidRPr="0095250E">
        <w:rPr>
          <w:color w:val="993366"/>
        </w:rPr>
        <w:t>SEQUENCE</w:t>
      </w:r>
      <w:r w:rsidRPr="0095250E">
        <w:t xml:space="preserve"> {</w:t>
      </w:r>
    </w:p>
    <w:p w14:paraId="3E676397" w14:textId="77777777" w:rsidR="006B64E3" w:rsidRPr="0095250E" w:rsidRDefault="006B64E3" w:rsidP="006B64E3">
      <w:pPr>
        <w:pStyle w:val="PL"/>
      </w:pPr>
      <w:r w:rsidRPr="0095250E">
        <w:t xml:space="preserve">        startPosition-r16                       </w:t>
      </w:r>
      <w:r w:rsidRPr="0095250E">
        <w:rPr>
          <w:color w:val="993366"/>
        </w:rPr>
        <w:t>INTEGER</w:t>
      </w:r>
      <w:r w:rsidRPr="0095250E">
        <w:t xml:space="preserve"> (0..13),</w:t>
      </w:r>
    </w:p>
    <w:p w14:paraId="1F6474D8" w14:textId="77777777" w:rsidR="006B64E3" w:rsidRPr="0095250E" w:rsidRDefault="006B64E3" w:rsidP="006B64E3">
      <w:pPr>
        <w:pStyle w:val="PL"/>
      </w:pPr>
      <w:r w:rsidRPr="0095250E">
        <w:t xml:space="preserve">        nrofSymbols-r16                         </w:t>
      </w:r>
      <w:r w:rsidRPr="0095250E">
        <w:rPr>
          <w:color w:val="993366"/>
        </w:rPr>
        <w:t>ENUMERATED</w:t>
      </w:r>
      <w:r w:rsidRPr="0095250E">
        <w:t xml:space="preserve"> {n1, n2, n4},</w:t>
      </w:r>
    </w:p>
    <w:p w14:paraId="6BE345E7" w14:textId="77777777" w:rsidR="006B64E3" w:rsidRPr="0095250E" w:rsidRDefault="006B64E3" w:rsidP="006B64E3">
      <w:pPr>
        <w:pStyle w:val="PL"/>
      </w:pPr>
      <w:r w:rsidRPr="0095250E">
        <w:t xml:space="preserve">        repetitionFactor-r16                    </w:t>
      </w:r>
      <w:r w:rsidRPr="0095250E">
        <w:rPr>
          <w:color w:val="993366"/>
        </w:rPr>
        <w:t>ENUMERATED</w:t>
      </w:r>
      <w:r w:rsidRPr="0095250E">
        <w:t xml:space="preserve"> {n1, n2, n4}</w:t>
      </w:r>
    </w:p>
    <w:p w14:paraId="08FD9B0B"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431ACAC" w14:textId="77777777" w:rsidR="006B64E3" w:rsidRPr="0095250E" w:rsidRDefault="006B64E3" w:rsidP="006B64E3">
      <w:pPr>
        <w:pStyle w:val="PL"/>
      </w:pPr>
      <w:r w:rsidRPr="0095250E">
        <w:t xml:space="preserve">    ]],</w:t>
      </w:r>
    </w:p>
    <w:p w14:paraId="00B9F464" w14:textId="77777777" w:rsidR="006B64E3" w:rsidRPr="0095250E" w:rsidRDefault="006B64E3" w:rsidP="006B64E3">
      <w:pPr>
        <w:pStyle w:val="PL"/>
      </w:pPr>
      <w:r w:rsidRPr="0095250E">
        <w:t xml:space="preserve">    [[</w:t>
      </w:r>
    </w:p>
    <w:p w14:paraId="78E152C0" w14:textId="77777777" w:rsidR="006B64E3" w:rsidRPr="0095250E" w:rsidRDefault="006B64E3" w:rsidP="006B64E3">
      <w:pPr>
        <w:pStyle w:val="PL"/>
        <w:rPr>
          <w:color w:val="808080"/>
        </w:rPr>
      </w:pPr>
      <w:r w:rsidRPr="0095250E">
        <w:t xml:space="preserve">    spatialRelationInfo-PDC-r17             SetupRelease { SpatialRelationInfo-PDC-r17 }                   </w:t>
      </w:r>
      <w:r w:rsidRPr="0095250E">
        <w:rPr>
          <w:color w:val="993366"/>
        </w:rPr>
        <w:t>OPTIONAL</w:t>
      </w:r>
      <w:r w:rsidRPr="0095250E">
        <w:t xml:space="preserve">,   </w:t>
      </w:r>
      <w:r w:rsidRPr="0095250E">
        <w:rPr>
          <w:color w:val="808080"/>
        </w:rPr>
        <w:t>-- Need M</w:t>
      </w:r>
    </w:p>
    <w:p w14:paraId="77309951" w14:textId="77777777" w:rsidR="006B64E3" w:rsidRPr="0095250E" w:rsidRDefault="006B64E3" w:rsidP="006B64E3">
      <w:pPr>
        <w:pStyle w:val="PL"/>
      </w:pPr>
      <w:r w:rsidRPr="0095250E">
        <w:t xml:space="preserve">    resourceMapping-r17                     </w:t>
      </w:r>
      <w:r w:rsidRPr="0095250E">
        <w:rPr>
          <w:color w:val="993366"/>
        </w:rPr>
        <w:t>SEQUENCE</w:t>
      </w:r>
      <w:r w:rsidRPr="0095250E">
        <w:t xml:space="preserve"> {</w:t>
      </w:r>
    </w:p>
    <w:p w14:paraId="1E76B0B0" w14:textId="77777777" w:rsidR="006B64E3" w:rsidRPr="0095250E" w:rsidRDefault="006B64E3" w:rsidP="006B64E3">
      <w:pPr>
        <w:pStyle w:val="PL"/>
      </w:pPr>
      <w:r w:rsidRPr="0095250E">
        <w:t xml:space="preserve">        startPosition-r17                       </w:t>
      </w:r>
      <w:r w:rsidRPr="0095250E">
        <w:rPr>
          <w:color w:val="993366"/>
        </w:rPr>
        <w:t>INTEGER</w:t>
      </w:r>
      <w:r w:rsidRPr="0095250E">
        <w:t xml:space="preserve"> (0..13),</w:t>
      </w:r>
    </w:p>
    <w:p w14:paraId="4A6517F1" w14:textId="77777777" w:rsidR="006B64E3" w:rsidRPr="0095250E" w:rsidRDefault="006B64E3" w:rsidP="006B64E3">
      <w:pPr>
        <w:pStyle w:val="PL"/>
      </w:pPr>
      <w:r w:rsidRPr="0095250E">
        <w:t xml:space="preserve">        nrofSymbols-r17                         </w:t>
      </w:r>
      <w:r w:rsidRPr="0095250E">
        <w:rPr>
          <w:color w:val="993366"/>
        </w:rPr>
        <w:t>ENUMERATED</w:t>
      </w:r>
      <w:r w:rsidRPr="0095250E">
        <w:t xml:space="preserve"> {n1, n2, n4, n8, n10, n12, n14},</w:t>
      </w:r>
    </w:p>
    <w:p w14:paraId="235467BF" w14:textId="77777777" w:rsidR="006B64E3" w:rsidRPr="0095250E" w:rsidRDefault="006B64E3" w:rsidP="006B64E3">
      <w:pPr>
        <w:pStyle w:val="PL"/>
      </w:pPr>
      <w:r w:rsidRPr="0095250E">
        <w:lastRenderedPageBreak/>
        <w:t xml:space="preserve">        repetitionFactor-r17                    </w:t>
      </w:r>
      <w:r w:rsidRPr="0095250E">
        <w:rPr>
          <w:color w:val="993366"/>
        </w:rPr>
        <w:t>ENUMERATED</w:t>
      </w:r>
      <w:r w:rsidRPr="0095250E">
        <w:t xml:space="preserve"> {n1, n2, n4, n5, n6, n7, n8, n10, n12, n14}</w:t>
      </w:r>
    </w:p>
    <w:p w14:paraId="781CD324"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4DCF43B" w14:textId="77777777" w:rsidR="006B64E3" w:rsidRPr="0095250E" w:rsidRDefault="006B64E3" w:rsidP="006B64E3">
      <w:pPr>
        <w:pStyle w:val="PL"/>
      </w:pPr>
      <w:r w:rsidRPr="0095250E">
        <w:t xml:space="preserve">    partialFreqSounding-r17                 </w:t>
      </w:r>
      <w:r w:rsidRPr="0095250E">
        <w:rPr>
          <w:color w:val="993366"/>
        </w:rPr>
        <w:t>SEQUENCE</w:t>
      </w:r>
      <w:r w:rsidRPr="0095250E">
        <w:t xml:space="preserve"> {</w:t>
      </w:r>
    </w:p>
    <w:p w14:paraId="2B92417E" w14:textId="77777777" w:rsidR="006B64E3" w:rsidRPr="0095250E" w:rsidRDefault="006B64E3" w:rsidP="006B64E3">
      <w:pPr>
        <w:pStyle w:val="PL"/>
      </w:pPr>
      <w:r w:rsidRPr="0095250E">
        <w:t xml:space="preserve">        startRBIndexFScaling-r17                </w:t>
      </w:r>
      <w:r w:rsidRPr="0095250E">
        <w:rPr>
          <w:color w:val="993366"/>
        </w:rPr>
        <w:t>CHOICE</w:t>
      </w:r>
      <w:r w:rsidRPr="0095250E">
        <w:t>{</w:t>
      </w:r>
    </w:p>
    <w:p w14:paraId="24E7523F" w14:textId="77777777" w:rsidR="006B64E3" w:rsidRPr="0095250E" w:rsidRDefault="006B64E3" w:rsidP="006B64E3">
      <w:pPr>
        <w:pStyle w:val="PL"/>
      </w:pPr>
      <w:r w:rsidRPr="0095250E">
        <w:t xml:space="preserve">            startRBIndexAndFreqScalingFactor2-r17   </w:t>
      </w:r>
      <w:r w:rsidRPr="0095250E">
        <w:rPr>
          <w:color w:val="993366"/>
        </w:rPr>
        <w:t>INTEGER</w:t>
      </w:r>
      <w:r w:rsidRPr="0095250E">
        <w:t xml:space="preserve"> (0..1),</w:t>
      </w:r>
    </w:p>
    <w:p w14:paraId="594AFBB3" w14:textId="77777777" w:rsidR="006B64E3" w:rsidRPr="0095250E" w:rsidRDefault="006B64E3" w:rsidP="006B64E3">
      <w:pPr>
        <w:pStyle w:val="PL"/>
      </w:pPr>
      <w:r w:rsidRPr="0095250E">
        <w:t xml:space="preserve">            startRBIndexAndFreqScalingFactor4-r17   </w:t>
      </w:r>
      <w:r w:rsidRPr="0095250E">
        <w:rPr>
          <w:color w:val="993366"/>
        </w:rPr>
        <w:t>INTEGER</w:t>
      </w:r>
      <w:r w:rsidRPr="0095250E">
        <w:t xml:space="preserve"> (0..3)</w:t>
      </w:r>
    </w:p>
    <w:p w14:paraId="2CA6E070" w14:textId="77777777" w:rsidR="006B64E3" w:rsidRPr="0095250E" w:rsidRDefault="006B64E3" w:rsidP="006B64E3">
      <w:pPr>
        <w:pStyle w:val="PL"/>
      </w:pPr>
      <w:r w:rsidRPr="0095250E">
        <w:t xml:space="preserve">        },</w:t>
      </w:r>
    </w:p>
    <w:p w14:paraId="18FCFD6F" w14:textId="77777777" w:rsidR="006B64E3" w:rsidRPr="0095250E" w:rsidRDefault="006B64E3" w:rsidP="006B64E3">
      <w:pPr>
        <w:pStyle w:val="PL"/>
        <w:rPr>
          <w:color w:val="808080"/>
        </w:rPr>
      </w:pPr>
      <w:r w:rsidRPr="0095250E">
        <w:t xml:space="preserve">        enableStartRBHopping-r17                </w:t>
      </w:r>
      <w:r w:rsidRPr="0095250E">
        <w:rPr>
          <w:color w:val="993366"/>
        </w:rPr>
        <w:t>ENUMERATED</w:t>
      </w:r>
      <w:r w:rsidRPr="0095250E">
        <w:t xml:space="preserve"> {enable}                                        </w:t>
      </w:r>
      <w:r w:rsidRPr="0095250E">
        <w:rPr>
          <w:color w:val="993366"/>
        </w:rPr>
        <w:t>OPTIONAL</w:t>
      </w:r>
      <w:r w:rsidRPr="0095250E">
        <w:t xml:space="preserve">    </w:t>
      </w:r>
      <w:r w:rsidRPr="0095250E">
        <w:rPr>
          <w:color w:val="808080"/>
        </w:rPr>
        <w:t>-- Need R</w:t>
      </w:r>
    </w:p>
    <w:p w14:paraId="3C934F82"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A5E134D" w14:textId="77777777" w:rsidR="006B64E3" w:rsidRPr="0095250E" w:rsidRDefault="006B64E3" w:rsidP="006B64E3">
      <w:pPr>
        <w:pStyle w:val="PL"/>
      </w:pPr>
      <w:r w:rsidRPr="0095250E">
        <w:t xml:space="preserve">    transmissionComb-n8-r17                 </w:t>
      </w:r>
      <w:r w:rsidRPr="0095250E">
        <w:rPr>
          <w:color w:val="993366"/>
        </w:rPr>
        <w:t>SEQUENCE</w:t>
      </w:r>
      <w:r w:rsidRPr="0095250E">
        <w:t xml:space="preserve"> {</w:t>
      </w:r>
    </w:p>
    <w:p w14:paraId="06177274" w14:textId="77777777" w:rsidR="006B64E3" w:rsidRPr="0095250E" w:rsidRDefault="006B64E3" w:rsidP="006B64E3">
      <w:pPr>
        <w:pStyle w:val="PL"/>
      </w:pPr>
      <w:r w:rsidRPr="0095250E">
        <w:t xml:space="preserve">        combOffset-n8-r17                       </w:t>
      </w:r>
      <w:r w:rsidRPr="0095250E">
        <w:rPr>
          <w:color w:val="993366"/>
        </w:rPr>
        <w:t>INTEGER</w:t>
      </w:r>
      <w:r w:rsidRPr="0095250E">
        <w:t xml:space="preserve"> (0..7),</w:t>
      </w:r>
    </w:p>
    <w:p w14:paraId="4C8E7AD2" w14:textId="77777777" w:rsidR="006B64E3" w:rsidRPr="0095250E" w:rsidRDefault="006B64E3" w:rsidP="006B64E3">
      <w:pPr>
        <w:pStyle w:val="PL"/>
      </w:pPr>
      <w:r w:rsidRPr="0095250E">
        <w:t xml:space="preserve">        cyclicShift-n8-r17                      </w:t>
      </w:r>
      <w:r w:rsidRPr="0095250E">
        <w:rPr>
          <w:color w:val="993366"/>
        </w:rPr>
        <w:t>INTEGER</w:t>
      </w:r>
      <w:r w:rsidRPr="0095250E">
        <w:t xml:space="preserve"> (0..5)</w:t>
      </w:r>
    </w:p>
    <w:p w14:paraId="110AAA5A"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6135ECED" w14:textId="77777777" w:rsidR="006B64E3" w:rsidRPr="0095250E" w:rsidRDefault="006B64E3" w:rsidP="006B64E3">
      <w:pPr>
        <w:pStyle w:val="PL"/>
      </w:pPr>
      <w:r w:rsidRPr="0095250E">
        <w:t xml:space="preserve">    srs-TCI-State-r17                       </w:t>
      </w:r>
      <w:r w:rsidRPr="0095250E">
        <w:rPr>
          <w:color w:val="993366"/>
        </w:rPr>
        <w:t>CHOICE</w:t>
      </w:r>
      <w:r w:rsidRPr="0095250E">
        <w:t xml:space="preserve"> {</w:t>
      </w:r>
    </w:p>
    <w:p w14:paraId="6CCF1CB5" w14:textId="77777777" w:rsidR="006B64E3" w:rsidRPr="0095250E" w:rsidRDefault="006B64E3" w:rsidP="006B64E3">
      <w:pPr>
        <w:pStyle w:val="PL"/>
      </w:pPr>
      <w:r w:rsidRPr="0095250E">
        <w:t xml:space="preserve">        srs-UL-TCI-State                        TCI-UL-StateId-r17,</w:t>
      </w:r>
    </w:p>
    <w:p w14:paraId="608D3913" w14:textId="77777777" w:rsidR="006B64E3" w:rsidRPr="0095250E" w:rsidRDefault="006B64E3" w:rsidP="006B64E3">
      <w:pPr>
        <w:pStyle w:val="PL"/>
      </w:pPr>
      <w:r w:rsidRPr="0095250E">
        <w:t xml:space="preserve">        srs-DLorJointTCI-State                  TCI-StateId</w:t>
      </w:r>
    </w:p>
    <w:p w14:paraId="24D36858"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D56B4A9" w14:textId="77777777" w:rsidR="006B64E3" w:rsidRPr="0095250E" w:rsidRDefault="006B64E3" w:rsidP="006B64E3">
      <w:pPr>
        <w:pStyle w:val="PL"/>
      </w:pPr>
      <w:r w:rsidRPr="0095250E">
        <w:t xml:space="preserve">    ]],</w:t>
      </w:r>
    </w:p>
    <w:p w14:paraId="625D962D" w14:textId="77777777" w:rsidR="006B64E3" w:rsidRPr="0095250E" w:rsidRDefault="006B64E3" w:rsidP="006B64E3">
      <w:pPr>
        <w:pStyle w:val="PL"/>
      </w:pPr>
      <w:r w:rsidRPr="0095250E">
        <w:t xml:space="preserve">    [[</w:t>
      </w:r>
    </w:p>
    <w:p w14:paraId="3B5733EF" w14:textId="77777777" w:rsidR="006B64E3" w:rsidRPr="0095250E" w:rsidRDefault="006B64E3" w:rsidP="006B64E3">
      <w:pPr>
        <w:pStyle w:val="PL"/>
        <w:rPr>
          <w:color w:val="808080"/>
        </w:rPr>
      </w:pPr>
      <w:r w:rsidRPr="0095250E">
        <w:t xml:space="preserve">    repetitionFactor-v1730                  </w:t>
      </w:r>
      <w:r w:rsidRPr="0095250E">
        <w:rPr>
          <w:color w:val="993366"/>
        </w:rPr>
        <w:t>ENUMERATED</w:t>
      </w:r>
      <w:r w:rsidRPr="0095250E">
        <w:t xml:space="preserve"> {n3}                                                </w:t>
      </w:r>
      <w:r w:rsidRPr="0095250E">
        <w:rPr>
          <w:color w:val="993366"/>
        </w:rPr>
        <w:t>OPTIONAL</w:t>
      </w:r>
      <w:r w:rsidRPr="0095250E">
        <w:t xml:space="preserve">,   </w:t>
      </w:r>
      <w:r w:rsidRPr="0095250E">
        <w:rPr>
          <w:color w:val="808080"/>
        </w:rPr>
        <w:t>-- Need R</w:t>
      </w:r>
    </w:p>
    <w:p w14:paraId="1B702DC5" w14:textId="77777777" w:rsidR="006B64E3" w:rsidRPr="0095250E" w:rsidRDefault="006B64E3" w:rsidP="006B64E3">
      <w:pPr>
        <w:pStyle w:val="PL"/>
      </w:pPr>
      <w:r w:rsidRPr="0095250E">
        <w:t xml:space="preserve">    srs-DLorJointTCI-State-v1730            </w:t>
      </w:r>
      <w:r w:rsidRPr="0095250E">
        <w:rPr>
          <w:color w:val="993366"/>
        </w:rPr>
        <w:t>SEQUENCE</w:t>
      </w:r>
      <w:r w:rsidRPr="0095250E">
        <w:t xml:space="preserve"> {</w:t>
      </w:r>
    </w:p>
    <w:p w14:paraId="39989F28" w14:textId="77777777" w:rsidR="006B64E3" w:rsidRPr="0095250E" w:rsidRDefault="006B64E3" w:rsidP="006B64E3">
      <w:pPr>
        <w:pStyle w:val="PL"/>
      </w:pPr>
      <w:r w:rsidRPr="0095250E">
        <w:t xml:space="preserve">        cellAndBWP-r17                          ServingCellAndBWP-Id-r17</w:t>
      </w:r>
    </w:p>
    <w:p w14:paraId="2F1E8B0A"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Cond DLorJointTCI-SRS</w:t>
      </w:r>
    </w:p>
    <w:p w14:paraId="41C8B960" w14:textId="77777777" w:rsidR="006B64E3" w:rsidRPr="0095250E" w:rsidRDefault="006B64E3" w:rsidP="006B64E3">
      <w:pPr>
        <w:pStyle w:val="PL"/>
      </w:pPr>
      <w:r w:rsidRPr="0095250E">
        <w:t xml:space="preserve">    ]],</w:t>
      </w:r>
    </w:p>
    <w:p w14:paraId="4C7C814C" w14:textId="77777777" w:rsidR="006B64E3" w:rsidRPr="0095250E" w:rsidRDefault="006B64E3" w:rsidP="006B64E3">
      <w:pPr>
        <w:pStyle w:val="PL"/>
      </w:pPr>
      <w:r w:rsidRPr="0095250E">
        <w:t xml:space="preserve">    [[</w:t>
      </w:r>
    </w:p>
    <w:p w14:paraId="5F793040" w14:textId="77777777" w:rsidR="006B64E3" w:rsidRPr="0095250E" w:rsidRDefault="006B64E3" w:rsidP="006B64E3">
      <w:pPr>
        <w:pStyle w:val="PL"/>
        <w:rPr>
          <w:color w:val="808080"/>
        </w:rPr>
      </w:pPr>
      <w:r w:rsidRPr="0095250E">
        <w:t xml:space="preserve">    nrofSRS-Ports-n8-r18                    </w:t>
      </w:r>
      <w:r w:rsidRPr="0095250E">
        <w:rPr>
          <w:color w:val="993366"/>
        </w:rPr>
        <w:t>ENUMERATED</w:t>
      </w:r>
      <w:r w:rsidRPr="0095250E">
        <w:t xml:space="preserve"> {ports8, ports8tdm}                                 </w:t>
      </w:r>
      <w:r w:rsidRPr="0095250E">
        <w:rPr>
          <w:color w:val="993366"/>
        </w:rPr>
        <w:t>OPTIONAL</w:t>
      </w:r>
      <w:r w:rsidRPr="0095250E">
        <w:t xml:space="preserve">,   </w:t>
      </w:r>
      <w:r w:rsidRPr="0095250E">
        <w:rPr>
          <w:color w:val="808080"/>
        </w:rPr>
        <w:t>-- Need R</w:t>
      </w:r>
    </w:p>
    <w:p w14:paraId="473CF9D1" w14:textId="77777777" w:rsidR="006B64E3" w:rsidRPr="0095250E" w:rsidRDefault="006B64E3" w:rsidP="006B64E3">
      <w:pPr>
        <w:pStyle w:val="PL"/>
      </w:pPr>
      <w:r w:rsidRPr="0095250E">
        <w:t xml:space="preserve">    combOffsetHopping-r18                   </w:t>
      </w:r>
      <w:r w:rsidRPr="0095250E">
        <w:rPr>
          <w:color w:val="993366"/>
        </w:rPr>
        <w:t>SEQUENCE</w:t>
      </w:r>
      <w:r w:rsidRPr="0095250E">
        <w:t xml:space="preserve"> {</w:t>
      </w:r>
    </w:p>
    <w:p w14:paraId="0948965A" w14:textId="77777777" w:rsidR="006B64E3" w:rsidRPr="0095250E" w:rsidRDefault="006B64E3" w:rsidP="006B64E3">
      <w:pPr>
        <w:pStyle w:val="PL"/>
        <w:rPr>
          <w:color w:val="808080"/>
        </w:rPr>
      </w:pPr>
      <w:r w:rsidRPr="0095250E">
        <w:t xml:space="preserve">        hoppingId-r18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R</w:t>
      </w:r>
    </w:p>
    <w:p w14:paraId="40BCC2DA" w14:textId="77777777" w:rsidR="006B64E3" w:rsidRPr="0095250E" w:rsidRDefault="006B64E3" w:rsidP="006B64E3">
      <w:pPr>
        <w:pStyle w:val="PL"/>
      </w:pPr>
      <w:r w:rsidRPr="0095250E">
        <w:t xml:space="preserve">        hoppingSubset-r18                       </w:t>
      </w:r>
      <w:r w:rsidRPr="0095250E">
        <w:rPr>
          <w:color w:val="993366"/>
        </w:rPr>
        <w:t>CHOICE</w:t>
      </w:r>
      <w:r w:rsidRPr="0095250E">
        <w:t xml:space="preserve"> {</w:t>
      </w:r>
    </w:p>
    <w:p w14:paraId="248BFBF7" w14:textId="77777777" w:rsidR="006B64E3" w:rsidRPr="0095250E" w:rsidRDefault="006B64E3" w:rsidP="006B64E3">
      <w:pPr>
        <w:pStyle w:val="PL"/>
      </w:pPr>
      <w:r w:rsidRPr="0095250E">
        <w:t xml:space="preserve">          transmissionComb-n4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294DF33F" w14:textId="77777777" w:rsidR="006B64E3" w:rsidRPr="0095250E" w:rsidRDefault="006B64E3" w:rsidP="006B64E3">
      <w:pPr>
        <w:pStyle w:val="PL"/>
      </w:pPr>
      <w:r w:rsidRPr="0095250E">
        <w:t xml:space="preserve">          transmissionComb-n8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2E797A6D"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55A6677" w14:textId="77777777" w:rsidR="006B64E3" w:rsidRPr="0095250E" w:rsidRDefault="006B64E3" w:rsidP="006B64E3">
      <w:pPr>
        <w:pStyle w:val="PL"/>
        <w:rPr>
          <w:color w:val="808080"/>
        </w:rPr>
      </w:pPr>
      <w:r w:rsidRPr="0095250E">
        <w:t xml:space="preserve">        hoppingWithRepetition-r18               </w:t>
      </w:r>
      <w:r w:rsidRPr="0095250E">
        <w:rPr>
          <w:color w:val="993366"/>
        </w:rPr>
        <w:t>ENUMERATED</w:t>
      </w:r>
      <w:r w:rsidRPr="0095250E">
        <w:t xml:space="preserve"> {symbol, repetition}                            </w:t>
      </w:r>
      <w:r w:rsidRPr="0095250E">
        <w:rPr>
          <w:color w:val="993366"/>
        </w:rPr>
        <w:t>OPTIONAL</w:t>
      </w:r>
      <w:r w:rsidRPr="0095250E">
        <w:t xml:space="preserve">    </w:t>
      </w:r>
      <w:r w:rsidRPr="0095250E">
        <w:rPr>
          <w:color w:val="808080"/>
        </w:rPr>
        <w:t>-- Need R</w:t>
      </w:r>
    </w:p>
    <w:p w14:paraId="7819A5EA"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AFEF52D" w14:textId="77777777" w:rsidR="006B64E3" w:rsidRPr="0095250E" w:rsidRDefault="006B64E3" w:rsidP="006B64E3">
      <w:pPr>
        <w:pStyle w:val="PL"/>
      </w:pPr>
      <w:r w:rsidRPr="0095250E">
        <w:t xml:space="preserve">    cyclicShiftHopping-r18                  </w:t>
      </w:r>
      <w:r w:rsidRPr="0095250E">
        <w:rPr>
          <w:color w:val="993366"/>
        </w:rPr>
        <w:t>SEQUENCE</w:t>
      </w:r>
      <w:r w:rsidRPr="0095250E">
        <w:t xml:space="preserve"> {</w:t>
      </w:r>
    </w:p>
    <w:p w14:paraId="721079DD" w14:textId="77777777" w:rsidR="006B64E3" w:rsidRPr="0095250E" w:rsidRDefault="006B64E3" w:rsidP="006B64E3">
      <w:pPr>
        <w:pStyle w:val="PL"/>
        <w:rPr>
          <w:color w:val="808080"/>
        </w:rPr>
      </w:pPr>
      <w:r w:rsidRPr="0095250E">
        <w:t xml:space="preserve">        hoppingId-r18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R</w:t>
      </w:r>
    </w:p>
    <w:p w14:paraId="7D200E2A" w14:textId="77777777" w:rsidR="006B64E3" w:rsidRPr="0095250E" w:rsidRDefault="006B64E3" w:rsidP="006B64E3">
      <w:pPr>
        <w:pStyle w:val="PL"/>
      </w:pPr>
      <w:r w:rsidRPr="0095250E">
        <w:t xml:space="preserve">        hoppingSubset-r18                       </w:t>
      </w:r>
      <w:r w:rsidRPr="0095250E">
        <w:rPr>
          <w:color w:val="993366"/>
        </w:rPr>
        <w:t>CHOICE</w:t>
      </w:r>
      <w:r w:rsidRPr="0095250E">
        <w:t xml:space="preserve"> {</w:t>
      </w:r>
    </w:p>
    <w:p w14:paraId="51CC5D43" w14:textId="77777777" w:rsidR="006B64E3" w:rsidRPr="0095250E" w:rsidRDefault="006B64E3" w:rsidP="006B64E3">
      <w:pPr>
        <w:pStyle w:val="PL"/>
      </w:pPr>
      <w:r w:rsidRPr="0095250E">
        <w:t xml:space="preserve">          transmissionComb-n2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2822C4DC" w14:textId="77777777" w:rsidR="006B64E3" w:rsidRPr="0095250E" w:rsidRDefault="006B64E3" w:rsidP="006B64E3">
      <w:pPr>
        <w:pStyle w:val="PL"/>
      </w:pPr>
      <w:r w:rsidRPr="0095250E">
        <w:t xml:space="preserve">          transmissionComb-n4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58E6E684" w14:textId="77777777" w:rsidR="006B64E3" w:rsidRPr="0095250E" w:rsidRDefault="006B64E3" w:rsidP="006B64E3">
      <w:pPr>
        <w:pStyle w:val="PL"/>
      </w:pPr>
      <w:r w:rsidRPr="0095250E">
        <w:t xml:space="preserve">          transmissionComb-n8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w:t>
      </w:r>
    </w:p>
    <w:p w14:paraId="2D263171"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2D438D93" w14:textId="77777777" w:rsidR="006B64E3" w:rsidRPr="0095250E" w:rsidRDefault="006B64E3" w:rsidP="006B64E3">
      <w:pPr>
        <w:pStyle w:val="PL"/>
        <w:rPr>
          <w:color w:val="808080"/>
        </w:rPr>
      </w:pPr>
      <w:r w:rsidRPr="0095250E">
        <w:t xml:space="preserve">        hoppingFinerGranularity-r18             </w:t>
      </w:r>
      <w:r w:rsidRPr="0095250E">
        <w:rPr>
          <w:color w:val="993366"/>
        </w:rPr>
        <w:t>ENUMERATED</w:t>
      </w:r>
      <w:r w:rsidRPr="0095250E">
        <w:t xml:space="preserve"> {enable}                                        </w:t>
      </w:r>
      <w:r w:rsidRPr="0095250E">
        <w:rPr>
          <w:color w:val="993366"/>
        </w:rPr>
        <w:t>OPTIONAL</w:t>
      </w:r>
      <w:r w:rsidRPr="0095250E">
        <w:t xml:space="preserve">    </w:t>
      </w:r>
      <w:r w:rsidRPr="0095250E">
        <w:rPr>
          <w:color w:val="808080"/>
        </w:rPr>
        <w:t>-- Need R</w:t>
      </w:r>
    </w:p>
    <w:p w14:paraId="139B0BDC"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3E22A707" w14:textId="77777777" w:rsidR="006B64E3" w:rsidRPr="0095250E" w:rsidRDefault="006B64E3" w:rsidP="006B64E3">
      <w:pPr>
        <w:pStyle w:val="PL"/>
      </w:pPr>
      <w:r w:rsidRPr="0095250E">
        <w:t xml:space="preserve">    ]]</w:t>
      </w:r>
    </w:p>
    <w:p w14:paraId="526E828C" w14:textId="77777777" w:rsidR="006B64E3" w:rsidRPr="0095250E" w:rsidRDefault="006B64E3" w:rsidP="006B64E3">
      <w:pPr>
        <w:pStyle w:val="PL"/>
      </w:pPr>
      <w:r w:rsidRPr="0095250E">
        <w:t>}</w:t>
      </w:r>
    </w:p>
    <w:p w14:paraId="749307E1" w14:textId="77777777" w:rsidR="006B64E3" w:rsidRPr="0095250E" w:rsidRDefault="006B64E3" w:rsidP="006B64E3">
      <w:pPr>
        <w:pStyle w:val="PL"/>
      </w:pPr>
    </w:p>
    <w:p w14:paraId="47A22678" w14:textId="77777777" w:rsidR="006B64E3" w:rsidRPr="0095250E" w:rsidRDefault="006B64E3" w:rsidP="006B64E3">
      <w:pPr>
        <w:pStyle w:val="PL"/>
      </w:pPr>
      <w:r w:rsidRPr="0095250E">
        <w:t xml:space="preserve">SRS-PosResource-r16::=                  </w:t>
      </w:r>
      <w:r w:rsidRPr="0095250E">
        <w:rPr>
          <w:color w:val="993366"/>
        </w:rPr>
        <w:t>SEQUENCE</w:t>
      </w:r>
      <w:r w:rsidRPr="0095250E">
        <w:t xml:space="preserve"> {</w:t>
      </w:r>
    </w:p>
    <w:p w14:paraId="32AA9A71" w14:textId="77777777" w:rsidR="006B64E3" w:rsidRPr="0095250E" w:rsidRDefault="006B64E3" w:rsidP="006B64E3">
      <w:pPr>
        <w:pStyle w:val="PL"/>
      </w:pPr>
      <w:r w:rsidRPr="0095250E">
        <w:t xml:space="preserve">    srs-PosResourceId-r16                   SRS-PosResourceId-r16,</w:t>
      </w:r>
    </w:p>
    <w:p w14:paraId="55F3BA84" w14:textId="77777777" w:rsidR="006B64E3" w:rsidRPr="0095250E" w:rsidRDefault="006B64E3" w:rsidP="006B64E3">
      <w:pPr>
        <w:pStyle w:val="PL"/>
      </w:pPr>
      <w:r w:rsidRPr="0095250E">
        <w:t xml:space="preserve">    transmissionComb-r16                    </w:t>
      </w:r>
      <w:r w:rsidRPr="0095250E">
        <w:rPr>
          <w:color w:val="993366"/>
        </w:rPr>
        <w:t>CHOICE</w:t>
      </w:r>
      <w:r w:rsidRPr="0095250E">
        <w:t xml:space="preserve"> {</w:t>
      </w:r>
    </w:p>
    <w:p w14:paraId="02472F27" w14:textId="77777777" w:rsidR="006B64E3" w:rsidRPr="0095250E" w:rsidRDefault="006B64E3" w:rsidP="006B64E3">
      <w:pPr>
        <w:pStyle w:val="PL"/>
      </w:pPr>
      <w:r w:rsidRPr="0095250E">
        <w:t xml:space="preserve">        n2-r16                                  </w:t>
      </w:r>
      <w:r w:rsidRPr="0095250E">
        <w:rPr>
          <w:color w:val="993366"/>
        </w:rPr>
        <w:t>SEQUENCE</w:t>
      </w:r>
      <w:r w:rsidRPr="0095250E">
        <w:t xml:space="preserve"> {</w:t>
      </w:r>
    </w:p>
    <w:p w14:paraId="7FE88C6F" w14:textId="77777777" w:rsidR="006B64E3" w:rsidRPr="0095250E" w:rsidRDefault="006B64E3" w:rsidP="006B64E3">
      <w:pPr>
        <w:pStyle w:val="PL"/>
      </w:pPr>
      <w:r w:rsidRPr="0095250E">
        <w:t xml:space="preserve">            combOffset-n2-r16                       </w:t>
      </w:r>
      <w:r w:rsidRPr="0095250E">
        <w:rPr>
          <w:color w:val="993366"/>
        </w:rPr>
        <w:t>INTEGER</w:t>
      </w:r>
      <w:r w:rsidRPr="0095250E">
        <w:t xml:space="preserve"> (0..1),</w:t>
      </w:r>
    </w:p>
    <w:p w14:paraId="1760710B" w14:textId="77777777" w:rsidR="006B64E3" w:rsidRPr="0095250E" w:rsidRDefault="006B64E3" w:rsidP="006B64E3">
      <w:pPr>
        <w:pStyle w:val="PL"/>
      </w:pPr>
      <w:r w:rsidRPr="0095250E">
        <w:t xml:space="preserve">            cyclicShift-n2-r16                      </w:t>
      </w:r>
      <w:r w:rsidRPr="0095250E">
        <w:rPr>
          <w:color w:val="993366"/>
        </w:rPr>
        <w:t>INTEGER</w:t>
      </w:r>
      <w:r w:rsidRPr="0095250E">
        <w:t xml:space="preserve"> (0..7)</w:t>
      </w:r>
    </w:p>
    <w:p w14:paraId="69DD80FF" w14:textId="77777777" w:rsidR="006B64E3" w:rsidRPr="0095250E" w:rsidRDefault="006B64E3" w:rsidP="006B64E3">
      <w:pPr>
        <w:pStyle w:val="PL"/>
      </w:pPr>
      <w:r w:rsidRPr="0095250E">
        <w:t xml:space="preserve">        },</w:t>
      </w:r>
    </w:p>
    <w:p w14:paraId="71AA93D8" w14:textId="77777777" w:rsidR="006B64E3" w:rsidRPr="0095250E" w:rsidRDefault="006B64E3" w:rsidP="006B64E3">
      <w:pPr>
        <w:pStyle w:val="PL"/>
      </w:pPr>
      <w:r w:rsidRPr="0095250E">
        <w:lastRenderedPageBreak/>
        <w:t xml:space="preserve">        n4-r16                                  </w:t>
      </w:r>
      <w:r w:rsidRPr="0095250E">
        <w:rPr>
          <w:color w:val="993366"/>
        </w:rPr>
        <w:t>SEQUENCE</w:t>
      </w:r>
      <w:r w:rsidRPr="0095250E">
        <w:t xml:space="preserve"> {</w:t>
      </w:r>
    </w:p>
    <w:p w14:paraId="37F6C42C" w14:textId="77777777" w:rsidR="006B64E3" w:rsidRPr="0095250E" w:rsidRDefault="006B64E3" w:rsidP="006B64E3">
      <w:pPr>
        <w:pStyle w:val="PL"/>
      </w:pPr>
      <w:r w:rsidRPr="0095250E">
        <w:t xml:space="preserve">            combOffset-n4-r16                        </w:t>
      </w:r>
      <w:r w:rsidRPr="0095250E">
        <w:rPr>
          <w:color w:val="993366"/>
        </w:rPr>
        <w:t>INTEGER</w:t>
      </w:r>
      <w:r w:rsidRPr="0095250E">
        <w:t xml:space="preserve"> (0..3),</w:t>
      </w:r>
    </w:p>
    <w:p w14:paraId="10D0ABD2" w14:textId="77777777" w:rsidR="006B64E3" w:rsidRPr="0095250E" w:rsidRDefault="006B64E3" w:rsidP="006B64E3">
      <w:pPr>
        <w:pStyle w:val="PL"/>
      </w:pPr>
      <w:r w:rsidRPr="0095250E">
        <w:t xml:space="preserve">            cyclicShift-n4-r16                      </w:t>
      </w:r>
      <w:r w:rsidRPr="0095250E">
        <w:rPr>
          <w:color w:val="993366"/>
        </w:rPr>
        <w:t>INTEGER</w:t>
      </w:r>
      <w:r w:rsidRPr="0095250E">
        <w:t xml:space="preserve"> (0..11)</w:t>
      </w:r>
    </w:p>
    <w:p w14:paraId="305C56FB" w14:textId="77777777" w:rsidR="006B64E3" w:rsidRPr="0095250E" w:rsidRDefault="006B64E3" w:rsidP="006B64E3">
      <w:pPr>
        <w:pStyle w:val="PL"/>
      </w:pPr>
      <w:r w:rsidRPr="0095250E">
        <w:t xml:space="preserve">        },</w:t>
      </w:r>
    </w:p>
    <w:p w14:paraId="61819DCB" w14:textId="77777777" w:rsidR="006B64E3" w:rsidRPr="0095250E" w:rsidRDefault="006B64E3" w:rsidP="006B64E3">
      <w:pPr>
        <w:pStyle w:val="PL"/>
      </w:pPr>
      <w:r w:rsidRPr="0095250E">
        <w:t xml:space="preserve">        n8-r16                                  </w:t>
      </w:r>
      <w:r w:rsidRPr="0095250E">
        <w:rPr>
          <w:color w:val="993366"/>
        </w:rPr>
        <w:t>SEQUENCE</w:t>
      </w:r>
      <w:r w:rsidRPr="0095250E">
        <w:t xml:space="preserve"> {</w:t>
      </w:r>
    </w:p>
    <w:p w14:paraId="448F60F1" w14:textId="77777777" w:rsidR="006B64E3" w:rsidRPr="0095250E" w:rsidRDefault="006B64E3" w:rsidP="006B64E3">
      <w:pPr>
        <w:pStyle w:val="PL"/>
      </w:pPr>
      <w:r w:rsidRPr="0095250E">
        <w:t xml:space="preserve">            combOffset-n8-r16                       </w:t>
      </w:r>
      <w:r w:rsidRPr="0095250E">
        <w:rPr>
          <w:color w:val="993366"/>
        </w:rPr>
        <w:t>INTEGER</w:t>
      </w:r>
      <w:r w:rsidRPr="0095250E">
        <w:t xml:space="preserve"> (0..7),</w:t>
      </w:r>
    </w:p>
    <w:p w14:paraId="4B86E27B" w14:textId="77777777" w:rsidR="006B64E3" w:rsidRPr="0095250E" w:rsidRDefault="006B64E3" w:rsidP="006B64E3">
      <w:pPr>
        <w:pStyle w:val="PL"/>
      </w:pPr>
      <w:r w:rsidRPr="0095250E">
        <w:t xml:space="preserve">            cyclicShift-n8-r16                      </w:t>
      </w:r>
      <w:r w:rsidRPr="0095250E">
        <w:rPr>
          <w:color w:val="993366"/>
        </w:rPr>
        <w:t>INTEGER</w:t>
      </w:r>
      <w:r w:rsidRPr="0095250E">
        <w:t xml:space="preserve"> (0..5)</w:t>
      </w:r>
    </w:p>
    <w:p w14:paraId="10AB55DD" w14:textId="77777777" w:rsidR="006B64E3" w:rsidRPr="0095250E" w:rsidRDefault="006B64E3" w:rsidP="006B64E3">
      <w:pPr>
        <w:pStyle w:val="PL"/>
      </w:pPr>
      <w:r w:rsidRPr="0095250E">
        <w:t xml:space="preserve">        },</w:t>
      </w:r>
    </w:p>
    <w:p w14:paraId="1809B636" w14:textId="77777777" w:rsidR="006B64E3" w:rsidRPr="0095250E" w:rsidRDefault="006B64E3" w:rsidP="006B64E3">
      <w:pPr>
        <w:pStyle w:val="PL"/>
      </w:pPr>
      <w:r w:rsidRPr="0095250E">
        <w:t xml:space="preserve">    ...</w:t>
      </w:r>
    </w:p>
    <w:p w14:paraId="479FEE90" w14:textId="77777777" w:rsidR="006B64E3" w:rsidRPr="0095250E" w:rsidRDefault="006B64E3" w:rsidP="006B64E3">
      <w:pPr>
        <w:pStyle w:val="PL"/>
      </w:pPr>
      <w:r w:rsidRPr="0095250E">
        <w:t xml:space="preserve">    },</w:t>
      </w:r>
    </w:p>
    <w:p w14:paraId="5D8FE5F3" w14:textId="77777777" w:rsidR="006B64E3" w:rsidRPr="0095250E" w:rsidRDefault="006B64E3" w:rsidP="006B64E3">
      <w:pPr>
        <w:pStyle w:val="PL"/>
      </w:pPr>
      <w:r w:rsidRPr="0095250E">
        <w:t xml:space="preserve">    resourceMapping-r16                       </w:t>
      </w:r>
      <w:r w:rsidRPr="0095250E">
        <w:rPr>
          <w:color w:val="993366"/>
        </w:rPr>
        <w:t>SEQUENCE</w:t>
      </w:r>
      <w:r w:rsidRPr="0095250E">
        <w:t xml:space="preserve"> {</w:t>
      </w:r>
    </w:p>
    <w:p w14:paraId="74757ABC" w14:textId="77777777" w:rsidR="006B64E3" w:rsidRPr="0095250E" w:rsidRDefault="006B64E3" w:rsidP="006B64E3">
      <w:pPr>
        <w:pStyle w:val="PL"/>
      </w:pPr>
      <w:r w:rsidRPr="0095250E">
        <w:t xml:space="preserve">        startPosition-r16                           </w:t>
      </w:r>
      <w:r w:rsidRPr="0095250E">
        <w:rPr>
          <w:color w:val="993366"/>
        </w:rPr>
        <w:t>INTEGER</w:t>
      </w:r>
      <w:r w:rsidRPr="0095250E">
        <w:t xml:space="preserve"> (0..13),</w:t>
      </w:r>
    </w:p>
    <w:p w14:paraId="59F267DF" w14:textId="77777777" w:rsidR="006B64E3" w:rsidRPr="0095250E" w:rsidRDefault="006B64E3" w:rsidP="006B64E3">
      <w:pPr>
        <w:pStyle w:val="PL"/>
      </w:pPr>
      <w:r w:rsidRPr="0095250E">
        <w:t xml:space="preserve">        nrofSymbols-r16                             </w:t>
      </w:r>
      <w:r w:rsidRPr="0095250E">
        <w:rPr>
          <w:color w:val="993366"/>
        </w:rPr>
        <w:t>ENUMERATED</w:t>
      </w:r>
      <w:r w:rsidRPr="0095250E">
        <w:t xml:space="preserve"> {n1, n2, n4, n8, n12}</w:t>
      </w:r>
    </w:p>
    <w:p w14:paraId="4387AD4E" w14:textId="77777777" w:rsidR="006B64E3" w:rsidRPr="0095250E" w:rsidRDefault="006B64E3" w:rsidP="006B64E3">
      <w:pPr>
        <w:pStyle w:val="PL"/>
      </w:pPr>
      <w:r w:rsidRPr="0095250E">
        <w:t xml:space="preserve">    },</w:t>
      </w:r>
    </w:p>
    <w:p w14:paraId="47105444" w14:textId="77777777" w:rsidR="006B64E3" w:rsidRPr="0095250E" w:rsidRDefault="006B64E3" w:rsidP="006B64E3">
      <w:pPr>
        <w:pStyle w:val="PL"/>
      </w:pPr>
      <w:r w:rsidRPr="0095250E">
        <w:t xml:space="preserve">    freqDomainShift-r16                       </w:t>
      </w:r>
      <w:r w:rsidRPr="0095250E">
        <w:rPr>
          <w:color w:val="993366"/>
        </w:rPr>
        <w:t>INTEGER</w:t>
      </w:r>
      <w:r w:rsidRPr="0095250E">
        <w:t xml:space="preserve"> (0..268),</w:t>
      </w:r>
    </w:p>
    <w:p w14:paraId="587D80C1" w14:textId="77777777" w:rsidR="006B64E3" w:rsidRPr="0095250E" w:rsidRDefault="006B64E3" w:rsidP="006B64E3">
      <w:pPr>
        <w:pStyle w:val="PL"/>
      </w:pPr>
      <w:r w:rsidRPr="0095250E">
        <w:t xml:space="preserve">    freqHopping-r16                           </w:t>
      </w:r>
      <w:r w:rsidRPr="0095250E">
        <w:rPr>
          <w:color w:val="993366"/>
        </w:rPr>
        <w:t>SEQUENCE</w:t>
      </w:r>
      <w:r w:rsidRPr="0095250E">
        <w:t xml:space="preserve"> {</w:t>
      </w:r>
    </w:p>
    <w:p w14:paraId="61C153F6" w14:textId="77777777" w:rsidR="006B64E3" w:rsidRPr="0095250E" w:rsidRDefault="006B64E3" w:rsidP="006B64E3">
      <w:pPr>
        <w:pStyle w:val="PL"/>
      </w:pPr>
      <w:r w:rsidRPr="0095250E">
        <w:t xml:space="preserve">        c-SRS-r16                                 </w:t>
      </w:r>
      <w:r w:rsidRPr="0095250E">
        <w:rPr>
          <w:color w:val="993366"/>
        </w:rPr>
        <w:t>INTEGER</w:t>
      </w:r>
      <w:r w:rsidRPr="0095250E">
        <w:t xml:space="preserve"> (0..63),</w:t>
      </w:r>
    </w:p>
    <w:p w14:paraId="50BEFB21" w14:textId="77777777" w:rsidR="006B64E3" w:rsidRPr="0095250E" w:rsidRDefault="006B64E3" w:rsidP="006B64E3">
      <w:pPr>
        <w:pStyle w:val="PL"/>
      </w:pPr>
      <w:r w:rsidRPr="0095250E">
        <w:t xml:space="preserve">        ...</w:t>
      </w:r>
    </w:p>
    <w:p w14:paraId="49B4F701" w14:textId="77777777" w:rsidR="006B64E3" w:rsidRPr="0095250E" w:rsidRDefault="006B64E3" w:rsidP="006B64E3">
      <w:pPr>
        <w:pStyle w:val="PL"/>
      </w:pPr>
      <w:r w:rsidRPr="0095250E">
        <w:t xml:space="preserve">    },</w:t>
      </w:r>
    </w:p>
    <w:p w14:paraId="3E74CF49" w14:textId="77777777" w:rsidR="006B64E3" w:rsidRPr="0095250E" w:rsidRDefault="006B64E3" w:rsidP="006B64E3">
      <w:pPr>
        <w:pStyle w:val="PL"/>
      </w:pPr>
      <w:r w:rsidRPr="0095250E">
        <w:t xml:space="preserve">    groupOrSequenceHopping-r16                </w:t>
      </w:r>
      <w:r w:rsidRPr="0095250E">
        <w:rPr>
          <w:color w:val="993366"/>
        </w:rPr>
        <w:t>ENUMERATED</w:t>
      </w:r>
      <w:r w:rsidRPr="0095250E">
        <w:t xml:space="preserve"> { neither, groupHopping, sequenceHopping },</w:t>
      </w:r>
    </w:p>
    <w:p w14:paraId="2240E8E8" w14:textId="77777777" w:rsidR="006B64E3" w:rsidRPr="0095250E" w:rsidRDefault="006B64E3" w:rsidP="006B64E3">
      <w:pPr>
        <w:pStyle w:val="PL"/>
      </w:pPr>
      <w:r w:rsidRPr="0095250E">
        <w:t xml:space="preserve">    resourceType-r16                          </w:t>
      </w:r>
      <w:r w:rsidRPr="0095250E">
        <w:rPr>
          <w:color w:val="993366"/>
        </w:rPr>
        <w:t>CHOICE</w:t>
      </w:r>
      <w:r w:rsidRPr="0095250E">
        <w:t xml:space="preserve"> {</w:t>
      </w:r>
    </w:p>
    <w:p w14:paraId="2F33C767" w14:textId="77777777" w:rsidR="006B64E3" w:rsidRPr="0095250E" w:rsidRDefault="006B64E3" w:rsidP="006B64E3">
      <w:pPr>
        <w:pStyle w:val="PL"/>
      </w:pPr>
      <w:r w:rsidRPr="0095250E">
        <w:t xml:space="preserve">        aperiodic-r16                             </w:t>
      </w:r>
      <w:r w:rsidRPr="0095250E">
        <w:rPr>
          <w:color w:val="993366"/>
        </w:rPr>
        <w:t>SEQUENCE</w:t>
      </w:r>
      <w:r w:rsidRPr="0095250E">
        <w:t xml:space="preserve"> {</w:t>
      </w:r>
    </w:p>
    <w:p w14:paraId="707579F4" w14:textId="77777777" w:rsidR="006B64E3" w:rsidRPr="0095250E" w:rsidRDefault="006B64E3" w:rsidP="006B64E3">
      <w:pPr>
        <w:pStyle w:val="PL"/>
        <w:rPr>
          <w:color w:val="808080"/>
        </w:rPr>
      </w:pPr>
      <w:r w:rsidRPr="0095250E">
        <w:t xml:space="preserve">            slotOffset-r16                            </w:t>
      </w:r>
      <w:r w:rsidRPr="0095250E">
        <w:rPr>
          <w:color w:val="993366"/>
        </w:rPr>
        <w:t>INTEGER</w:t>
      </w:r>
      <w:r w:rsidRPr="0095250E">
        <w:t xml:space="preserve"> (1..32)                                      </w:t>
      </w:r>
      <w:r w:rsidRPr="0095250E">
        <w:rPr>
          <w:color w:val="993366"/>
        </w:rPr>
        <w:t>OPTIONAL</w:t>
      </w:r>
      <w:r w:rsidRPr="0095250E">
        <w:t xml:space="preserve">,   </w:t>
      </w:r>
      <w:r w:rsidRPr="0095250E">
        <w:rPr>
          <w:color w:val="808080"/>
        </w:rPr>
        <w:t>-- Need S</w:t>
      </w:r>
    </w:p>
    <w:p w14:paraId="65D4870A" w14:textId="77777777" w:rsidR="006B64E3" w:rsidRPr="0095250E" w:rsidRDefault="006B64E3" w:rsidP="006B64E3">
      <w:pPr>
        <w:pStyle w:val="PL"/>
      </w:pPr>
      <w:r w:rsidRPr="0095250E">
        <w:t xml:space="preserve">            ...</w:t>
      </w:r>
    </w:p>
    <w:p w14:paraId="254D7F26" w14:textId="77777777" w:rsidR="006B64E3" w:rsidRPr="0095250E" w:rsidRDefault="006B64E3" w:rsidP="006B64E3">
      <w:pPr>
        <w:pStyle w:val="PL"/>
      </w:pPr>
      <w:r w:rsidRPr="0095250E">
        <w:t xml:space="preserve">        },</w:t>
      </w:r>
    </w:p>
    <w:p w14:paraId="29139997" w14:textId="77777777" w:rsidR="006B64E3" w:rsidRPr="0095250E" w:rsidRDefault="006B64E3" w:rsidP="006B64E3">
      <w:pPr>
        <w:pStyle w:val="PL"/>
      </w:pPr>
      <w:r w:rsidRPr="0095250E">
        <w:t xml:space="preserve">        semi-persistent-r16                       </w:t>
      </w:r>
      <w:r w:rsidRPr="0095250E">
        <w:rPr>
          <w:color w:val="993366"/>
        </w:rPr>
        <w:t>SEQUENCE</w:t>
      </w:r>
      <w:r w:rsidRPr="0095250E">
        <w:t xml:space="preserve"> {</w:t>
      </w:r>
    </w:p>
    <w:p w14:paraId="6FF805F4" w14:textId="77777777" w:rsidR="006B64E3" w:rsidRPr="0095250E" w:rsidRDefault="006B64E3" w:rsidP="006B64E3">
      <w:pPr>
        <w:pStyle w:val="PL"/>
      </w:pPr>
      <w:r w:rsidRPr="0095250E">
        <w:t xml:space="preserve">            periodicityAndOffset-sp-r16               SRS-PeriodicityAndOffset-r16,</w:t>
      </w:r>
    </w:p>
    <w:p w14:paraId="19094227" w14:textId="77777777" w:rsidR="006B64E3" w:rsidRPr="0095250E" w:rsidRDefault="006B64E3" w:rsidP="006B64E3">
      <w:pPr>
        <w:pStyle w:val="PL"/>
      </w:pPr>
      <w:r w:rsidRPr="0095250E">
        <w:t xml:space="preserve">            ...,</w:t>
      </w:r>
    </w:p>
    <w:p w14:paraId="133B83D9" w14:textId="77777777" w:rsidR="006B64E3" w:rsidRPr="0095250E" w:rsidRDefault="006B64E3" w:rsidP="006B64E3">
      <w:pPr>
        <w:pStyle w:val="PL"/>
      </w:pPr>
      <w:r w:rsidRPr="0095250E">
        <w:t xml:space="preserve">            [[</w:t>
      </w:r>
    </w:p>
    <w:p w14:paraId="6D3DDFB7" w14:textId="77777777" w:rsidR="006B64E3" w:rsidRPr="0095250E" w:rsidRDefault="006B64E3" w:rsidP="006B64E3">
      <w:pPr>
        <w:pStyle w:val="PL"/>
        <w:rPr>
          <w:color w:val="808080"/>
        </w:rPr>
      </w:pPr>
      <w:r w:rsidRPr="0095250E">
        <w:t xml:space="preserve">            periodicityAndOffset-sp-Ext-r16           SRS-PeriodicityAndOffsetExt-r16                      </w:t>
      </w:r>
      <w:r w:rsidRPr="0095250E">
        <w:rPr>
          <w:color w:val="993366"/>
        </w:rPr>
        <w:t>OPTIONAL</w:t>
      </w:r>
      <w:r w:rsidRPr="0095250E">
        <w:t xml:space="preserve">    </w:t>
      </w:r>
      <w:r w:rsidRPr="0095250E">
        <w:rPr>
          <w:color w:val="808080"/>
        </w:rPr>
        <w:t>-- Need R</w:t>
      </w:r>
    </w:p>
    <w:p w14:paraId="79BC5F0C" w14:textId="77777777" w:rsidR="006B64E3" w:rsidRPr="0095250E" w:rsidRDefault="006B64E3" w:rsidP="006B64E3">
      <w:pPr>
        <w:pStyle w:val="PL"/>
      </w:pPr>
      <w:r w:rsidRPr="0095250E">
        <w:t xml:space="preserve">            ]]</w:t>
      </w:r>
    </w:p>
    <w:p w14:paraId="4A973B08" w14:textId="77777777" w:rsidR="006B64E3" w:rsidRPr="0095250E" w:rsidRDefault="006B64E3" w:rsidP="006B64E3">
      <w:pPr>
        <w:pStyle w:val="PL"/>
      </w:pPr>
      <w:r w:rsidRPr="0095250E">
        <w:t xml:space="preserve">        },</w:t>
      </w:r>
    </w:p>
    <w:p w14:paraId="26C07C7F" w14:textId="77777777" w:rsidR="006B64E3" w:rsidRPr="0095250E" w:rsidRDefault="006B64E3" w:rsidP="006B64E3">
      <w:pPr>
        <w:pStyle w:val="PL"/>
      </w:pPr>
      <w:r w:rsidRPr="0095250E">
        <w:t xml:space="preserve">        periodic-r16                              </w:t>
      </w:r>
      <w:r w:rsidRPr="0095250E">
        <w:rPr>
          <w:color w:val="993366"/>
        </w:rPr>
        <w:t>SEQUENCE</w:t>
      </w:r>
      <w:r w:rsidRPr="0095250E">
        <w:t xml:space="preserve"> {</w:t>
      </w:r>
    </w:p>
    <w:p w14:paraId="4174DEC4" w14:textId="77777777" w:rsidR="006B64E3" w:rsidRPr="0095250E" w:rsidRDefault="006B64E3" w:rsidP="006B64E3">
      <w:pPr>
        <w:pStyle w:val="PL"/>
      </w:pPr>
      <w:r w:rsidRPr="0095250E">
        <w:t xml:space="preserve">            periodicityAndOffset-p-r16                SRS-PeriodicityAndOffset-r16,</w:t>
      </w:r>
    </w:p>
    <w:p w14:paraId="3B92DBBF" w14:textId="77777777" w:rsidR="006B64E3" w:rsidRPr="0095250E" w:rsidRDefault="006B64E3" w:rsidP="006B64E3">
      <w:pPr>
        <w:pStyle w:val="PL"/>
      </w:pPr>
      <w:r w:rsidRPr="0095250E">
        <w:t xml:space="preserve">            ...,</w:t>
      </w:r>
    </w:p>
    <w:p w14:paraId="0C05005D" w14:textId="77777777" w:rsidR="006B64E3" w:rsidRPr="0095250E" w:rsidRDefault="006B64E3" w:rsidP="006B64E3">
      <w:pPr>
        <w:pStyle w:val="PL"/>
      </w:pPr>
      <w:r w:rsidRPr="0095250E">
        <w:t xml:space="preserve">            [[</w:t>
      </w:r>
    </w:p>
    <w:p w14:paraId="36EB9852" w14:textId="77777777" w:rsidR="006B64E3" w:rsidRPr="0095250E" w:rsidRDefault="006B64E3" w:rsidP="006B64E3">
      <w:pPr>
        <w:pStyle w:val="PL"/>
        <w:rPr>
          <w:color w:val="808080"/>
        </w:rPr>
      </w:pPr>
      <w:r w:rsidRPr="0095250E">
        <w:t xml:space="preserve">            periodicityAndOffset-p-Ext-r16            SRS-PeriodicityAndOffsetExt-r16                      </w:t>
      </w:r>
      <w:r w:rsidRPr="0095250E">
        <w:rPr>
          <w:color w:val="993366"/>
        </w:rPr>
        <w:t>OPTIONAL</w:t>
      </w:r>
      <w:r w:rsidRPr="0095250E">
        <w:t xml:space="preserve">    </w:t>
      </w:r>
      <w:r w:rsidRPr="0095250E">
        <w:rPr>
          <w:color w:val="808080"/>
        </w:rPr>
        <w:t>-- Need R</w:t>
      </w:r>
    </w:p>
    <w:p w14:paraId="073F65E6" w14:textId="77777777" w:rsidR="006B64E3" w:rsidRPr="0095250E" w:rsidRDefault="006B64E3" w:rsidP="006B64E3">
      <w:pPr>
        <w:pStyle w:val="PL"/>
      </w:pPr>
      <w:r w:rsidRPr="0095250E">
        <w:t xml:space="preserve">            ]]</w:t>
      </w:r>
    </w:p>
    <w:p w14:paraId="2634CF72" w14:textId="77777777" w:rsidR="006B64E3" w:rsidRPr="0095250E" w:rsidRDefault="006B64E3" w:rsidP="006B64E3">
      <w:pPr>
        <w:pStyle w:val="PL"/>
      </w:pPr>
      <w:r w:rsidRPr="0095250E">
        <w:t xml:space="preserve">        }</w:t>
      </w:r>
    </w:p>
    <w:p w14:paraId="5307064E" w14:textId="77777777" w:rsidR="006B64E3" w:rsidRPr="0095250E" w:rsidRDefault="006B64E3" w:rsidP="006B64E3">
      <w:pPr>
        <w:pStyle w:val="PL"/>
      </w:pPr>
      <w:r w:rsidRPr="0095250E">
        <w:t xml:space="preserve">    },</w:t>
      </w:r>
    </w:p>
    <w:p w14:paraId="4F89B986" w14:textId="77777777" w:rsidR="006B64E3" w:rsidRPr="0095250E" w:rsidRDefault="006B64E3" w:rsidP="006B64E3">
      <w:pPr>
        <w:pStyle w:val="PL"/>
      </w:pPr>
      <w:r w:rsidRPr="0095250E">
        <w:t xml:space="preserve">    sequenceId-r16                            </w:t>
      </w:r>
      <w:r w:rsidRPr="0095250E">
        <w:rPr>
          <w:color w:val="993366"/>
        </w:rPr>
        <w:t>INTEGER</w:t>
      </w:r>
      <w:r w:rsidRPr="0095250E">
        <w:t xml:space="preserve"> (0..65535),</w:t>
      </w:r>
    </w:p>
    <w:p w14:paraId="719F25B0" w14:textId="77777777" w:rsidR="006B64E3" w:rsidRPr="0095250E" w:rsidRDefault="006B64E3" w:rsidP="006B64E3">
      <w:pPr>
        <w:pStyle w:val="PL"/>
        <w:rPr>
          <w:color w:val="808080"/>
        </w:rPr>
      </w:pPr>
      <w:r w:rsidRPr="0095250E">
        <w:t xml:space="preserve">    spatialRelationInfoPos-r16                SRS-SpatialRelationInfoPos-r16                               </w:t>
      </w:r>
      <w:r w:rsidRPr="0095250E">
        <w:rPr>
          <w:color w:val="993366"/>
        </w:rPr>
        <w:t>OPTIONAL</w:t>
      </w:r>
      <w:r w:rsidRPr="0095250E">
        <w:t xml:space="preserve">,   </w:t>
      </w:r>
      <w:r w:rsidRPr="0095250E">
        <w:rPr>
          <w:color w:val="808080"/>
        </w:rPr>
        <w:t>-- Need R</w:t>
      </w:r>
    </w:p>
    <w:p w14:paraId="0175D33E" w14:textId="77777777" w:rsidR="006B64E3" w:rsidRPr="0095250E" w:rsidRDefault="006B64E3" w:rsidP="006B64E3">
      <w:pPr>
        <w:pStyle w:val="PL"/>
      </w:pPr>
      <w:r w:rsidRPr="0095250E">
        <w:t xml:space="preserve">    ...,</w:t>
      </w:r>
    </w:p>
    <w:p w14:paraId="2035A035" w14:textId="77777777" w:rsidR="006B64E3" w:rsidRPr="0095250E" w:rsidRDefault="006B64E3" w:rsidP="006B64E3">
      <w:pPr>
        <w:pStyle w:val="PL"/>
      </w:pPr>
      <w:r w:rsidRPr="0095250E">
        <w:t xml:space="preserve">    [[</w:t>
      </w:r>
    </w:p>
    <w:p w14:paraId="444FCAF3" w14:textId="77777777" w:rsidR="006B64E3" w:rsidRPr="0095250E" w:rsidRDefault="006B64E3" w:rsidP="006B64E3">
      <w:pPr>
        <w:pStyle w:val="PL"/>
        <w:rPr>
          <w:color w:val="808080"/>
        </w:rPr>
      </w:pPr>
      <w:r w:rsidRPr="0095250E">
        <w:t xml:space="preserve">    srs-PosHyperSFN-Index-r18                 </w:t>
      </w:r>
      <w:r w:rsidRPr="0095250E">
        <w:rPr>
          <w:color w:val="993366"/>
        </w:rPr>
        <w:t>ENUMERATED</w:t>
      </w:r>
      <w:r w:rsidRPr="0095250E">
        <w:t xml:space="preserve"> {even0, odd1}                                     </w:t>
      </w:r>
      <w:r w:rsidRPr="0095250E">
        <w:rPr>
          <w:color w:val="993366"/>
        </w:rPr>
        <w:t>OPTIONAL</w:t>
      </w:r>
      <w:r w:rsidRPr="0095250E">
        <w:t xml:space="preserve">,   </w:t>
      </w:r>
      <w:r w:rsidRPr="0095250E">
        <w:rPr>
          <w:color w:val="808080"/>
        </w:rPr>
        <w:t>--Need S</w:t>
      </w:r>
    </w:p>
    <w:p w14:paraId="4429AC5F" w14:textId="77777777" w:rsidR="006B64E3" w:rsidRPr="0095250E" w:rsidRDefault="006B64E3" w:rsidP="006B64E3">
      <w:pPr>
        <w:pStyle w:val="PL"/>
        <w:rPr>
          <w:color w:val="808080"/>
        </w:rPr>
      </w:pPr>
      <w:r w:rsidRPr="0095250E">
        <w:t xml:space="preserve">    txHoppingConfig-r18                       TxHoppingConfig-r18                                          </w:t>
      </w:r>
      <w:r w:rsidRPr="0095250E">
        <w:rPr>
          <w:color w:val="993366"/>
        </w:rPr>
        <w:t>OPTIONAL</w:t>
      </w:r>
      <w:r w:rsidRPr="0095250E">
        <w:t xml:space="preserve">    </w:t>
      </w:r>
      <w:r w:rsidRPr="0095250E">
        <w:rPr>
          <w:color w:val="808080"/>
        </w:rPr>
        <w:t>--Need R</w:t>
      </w:r>
      <w:r w:rsidRPr="0095250E">
        <w:rPr>
          <w:color w:val="808080"/>
        </w:rPr>
        <w:tab/>
      </w:r>
    </w:p>
    <w:p w14:paraId="0DC6A3D0" w14:textId="77777777" w:rsidR="006B64E3" w:rsidRPr="0095250E" w:rsidRDefault="006B64E3" w:rsidP="006B64E3">
      <w:pPr>
        <w:pStyle w:val="PL"/>
      </w:pPr>
      <w:r w:rsidRPr="0095250E">
        <w:t xml:space="preserve">    ]]</w:t>
      </w:r>
    </w:p>
    <w:p w14:paraId="18871A3D" w14:textId="77777777" w:rsidR="006B64E3" w:rsidRPr="0095250E" w:rsidRDefault="006B64E3" w:rsidP="006B64E3">
      <w:pPr>
        <w:pStyle w:val="PL"/>
      </w:pPr>
      <w:r w:rsidRPr="0095250E">
        <w:t>}</w:t>
      </w:r>
    </w:p>
    <w:p w14:paraId="12064811" w14:textId="77777777" w:rsidR="006B64E3" w:rsidRPr="0095250E" w:rsidRDefault="006B64E3" w:rsidP="006B64E3">
      <w:pPr>
        <w:pStyle w:val="PL"/>
      </w:pPr>
    </w:p>
    <w:p w14:paraId="1607669B" w14:textId="77777777" w:rsidR="006B64E3" w:rsidRPr="0095250E" w:rsidRDefault="006B64E3" w:rsidP="006B64E3">
      <w:pPr>
        <w:pStyle w:val="PL"/>
      </w:pPr>
      <w:r w:rsidRPr="0095250E">
        <w:t xml:space="preserve">SRS-SpatialRelationInfo ::=     </w:t>
      </w:r>
      <w:r w:rsidRPr="0095250E">
        <w:rPr>
          <w:color w:val="993366"/>
        </w:rPr>
        <w:t>SEQUENCE</w:t>
      </w:r>
      <w:r w:rsidRPr="0095250E">
        <w:t xml:space="preserve"> {</w:t>
      </w:r>
    </w:p>
    <w:p w14:paraId="34F80527" w14:textId="77777777" w:rsidR="006B64E3" w:rsidRPr="0095250E" w:rsidRDefault="006B64E3" w:rsidP="006B64E3">
      <w:pPr>
        <w:pStyle w:val="PL"/>
        <w:rPr>
          <w:color w:val="808080"/>
        </w:rPr>
      </w:pPr>
      <w:r w:rsidRPr="0095250E">
        <w:t xml:space="preserve">    servingCellId                       ServCellIndex                                                      </w:t>
      </w:r>
      <w:r w:rsidRPr="0095250E">
        <w:rPr>
          <w:color w:val="993366"/>
        </w:rPr>
        <w:t>OPTIONAL</w:t>
      </w:r>
      <w:r w:rsidRPr="0095250E">
        <w:t xml:space="preserve">,   </w:t>
      </w:r>
      <w:r w:rsidRPr="0095250E">
        <w:rPr>
          <w:color w:val="808080"/>
        </w:rPr>
        <w:t>-- Need S</w:t>
      </w:r>
    </w:p>
    <w:p w14:paraId="29EA6F87" w14:textId="77777777" w:rsidR="006B64E3" w:rsidRPr="0095250E" w:rsidRDefault="006B64E3" w:rsidP="006B64E3">
      <w:pPr>
        <w:pStyle w:val="PL"/>
      </w:pPr>
      <w:r w:rsidRPr="0095250E">
        <w:t xml:space="preserve">    referenceSignal                     </w:t>
      </w:r>
      <w:r w:rsidRPr="0095250E">
        <w:rPr>
          <w:color w:val="993366"/>
        </w:rPr>
        <w:t>CHOICE</w:t>
      </w:r>
      <w:r w:rsidRPr="0095250E">
        <w:t xml:space="preserve"> {</w:t>
      </w:r>
    </w:p>
    <w:p w14:paraId="21C55706" w14:textId="77777777" w:rsidR="006B64E3" w:rsidRPr="0095250E" w:rsidRDefault="006B64E3" w:rsidP="006B64E3">
      <w:pPr>
        <w:pStyle w:val="PL"/>
      </w:pPr>
      <w:r w:rsidRPr="0095250E">
        <w:t xml:space="preserve">        ssb-Index                           SSB-Index,</w:t>
      </w:r>
    </w:p>
    <w:p w14:paraId="2AA857E0" w14:textId="77777777" w:rsidR="006B64E3" w:rsidRPr="0095250E" w:rsidRDefault="006B64E3" w:rsidP="006B64E3">
      <w:pPr>
        <w:pStyle w:val="PL"/>
      </w:pPr>
      <w:r w:rsidRPr="0095250E">
        <w:lastRenderedPageBreak/>
        <w:t xml:space="preserve">        csi-RS-Index                        NZP-CSI-RS-ResourceId,</w:t>
      </w:r>
    </w:p>
    <w:p w14:paraId="173FE5EC" w14:textId="77777777" w:rsidR="006B64E3" w:rsidRPr="0095250E" w:rsidRDefault="006B64E3" w:rsidP="006B64E3">
      <w:pPr>
        <w:pStyle w:val="PL"/>
      </w:pPr>
      <w:r w:rsidRPr="0095250E">
        <w:t xml:space="preserve">        srs                                 </w:t>
      </w:r>
      <w:r w:rsidRPr="0095250E">
        <w:rPr>
          <w:color w:val="993366"/>
        </w:rPr>
        <w:t>SEQUENCE</w:t>
      </w:r>
      <w:r w:rsidRPr="0095250E">
        <w:t xml:space="preserve"> {</w:t>
      </w:r>
    </w:p>
    <w:p w14:paraId="09645565" w14:textId="77777777" w:rsidR="006B64E3" w:rsidRPr="0095250E" w:rsidRDefault="006B64E3" w:rsidP="006B64E3">
      <w:pPr>
        <w:pStyle w:val="PL"/>
      </w:pPr>
      <w:r w:rsidRPr="0095250E">
        <w:t xml:space="preserve">            resourceId                          SRS-ResourceId,</w:t>
      </w:r>
    </w:p>
    <w:p w14:paraId="692CC22E" w14:textId="77777777" w:rsidR="006B64E3" w:rsidRPr="0095250E" w:rsidRDefault="006B64E3" w:rsidP="006B64E3">
      <w:pPr>
        <w:pStyle w:val="PL"/>
      </w:pPr>
      <w:r w:rsidRPr="0095250E">
        <w:t xml:space="preserve">            uplinkBWP                           BWP-Id</w:t>
      </w:r>
    </w:p>
    <w:p w14:paraId="75224B47" w14:textId="77777777" w:rsidR="006B64E3" w:rsidRPr="0095250E" w:rsidRDefault="006B64E3" w:rsidP="006B64E3">
      <w:pPr>
        <w:pStyle w:val="PL"/>
      </w:pPr>
      <w:r w:rsidRPr="0095250E">
        <w:t xml:space="preserve">        }</w:t>
      </w:r>
    </w:p>
    <w:p w14:paraId="3FAEEA90" w14:textId="77777777" w:rsidR="006B64E3" w:rsidRPr="0095250E" w:rsidRDefault="006B64E3" w:rsidP="006B64E3">
      <w:pPr>
        <w:pStyle w:val="PL"/>
      </w:pPr>
      <w:r w:rsidRPr="0095250E">
        <w:t xml:space="preserve">    }</w:t>
      </w:r>
    </w:p>
    <w:p w14:paraId="3469753F" w14:textId="77777777" w:rsidR="006B64E3" w:rsidRPr="0095250E" w:rsidRDefault="006B64E3" w:rsidP="006B64E3">
      <w:pPr>
        <w:pStyle w:val="PL"/>
      </w:pPr>
      <w:r w:rsidRPr="0095250E">
        <w:t>}</w:t>
      </w:r>
    </w:p>
    <w:p w14:paraId="4CC3D10C" w14:textId="77777777" w:rsidR="006B64E3" w:rsidRPr="0095250E" w:rsidRDefault="006B64E3" w:rsidP="006B64E3">
      <w:pPr>
        <w:pStyle w:val="PL"/>
      </w:pPr>
    </w:p>
    <w:p w14:paraId="0F378710" w14:textId="77777777" w:rsidR="006B64E3" w:rsidRPr="0095250E" w:rsidRDefault="006B64E3" w:rsidP="006B64E3">
      <w:pPr>
        <w:pStyle w:val="PL"/>
      </w:pPr>
      <w:r w:rsidRPr="0095250E">
        <w:t xml:space="preserve">SRS-SpatialRelationInfoPos-r16 ::=      </w:t>
      </w:r>
      <w:r w:rsidRPr="0095250E">
        <w:rPr>
          <w:color w:val="993366"/>
        </w:rPr>
        <w:t>CHOICE</w:t>
      </w:r>
      <w:r w:rsidRPr="0095250E">
        <w:t xml:space="preserve"> {</w:t>
      </w:r>
    </w:p>
    <w:p w14:paraId="60453226" w14:textId="77777777" w:rsidR="006B64E3" w:rsidRPr="0095250E" w:rsidRDefault="006B64E3" w:rsidP="006B64E3">
      <w:pPr>
        <w:pStyle w:val="PL"/>
      </w:pPr>
      <w:r w:rsidRPr="0095250E">
        <w:t xml:space="preserve">    servingRS-r16                           </w:t>
      </w:r>
      <w:r w:rsidRPr="0095250E">
        <w:rPr>
          <w:color w:val="993366"/>
        </w:rPr>
        <w:t>SEQUENCE</w:t>
      </w:r>
      <w:r w:rsidRPr="0095250E">
        <w:t xml:space="preserve"> {</w:t>
      </w:r>
    </w:p>
    <w:p w14:paraId="59A1C4A1" w14:textId="77777777" w:rsidR="006B64E3" w:rsidRPr="0095250E" w:rsidRDefault="006B64E3" w:rsidP="006B64E3">
      <w:pPr>
        <w:pStyle w:val="PL"/>
        <w:rPr>
          <w:color w:val="808080"/>
        </w:rPr>
      </w:pPr>
      <w:r w:rsidRPr="0095250E">
        <w:t xml:space="preserve">        servingCellId                           ServCellIndex                                              </w:t>
      </w:r>
      <w:r w:rsidRPr="0095250E">
        <w:rPr>
          <w:color w:val="993366"/>
        </w:rPr>
        <w:t>OPTIONAL</w:t>
      </w:r>
      <w:r w:rsidRPr="0095250E">
        <w:t xml:space="preserve">,   </w:t>
      </w:r>
      <w:r w:rsidRPr="0095250E">
        <w:rPr>
          <w:color w:val="808080"/>
        </w:rPr>
        <w:t>-- Need S</w:t>
      </w:r>
    </w:p>
    <w:p w14:paraId="2E0132C0" w14:textId="77777777" w:rsidR="006B64E3" w:rsidRPr="0095250E" w:rsidRDefault="006B64E3" w:rsidP="006B64E3">
      <w:pPr>
        <w:pStyle w:val="PL"/>
      </w:pPr>
      <w:r w:rsidRPr="0095250E">
        <w:t xml:space="preserve">        referenceSignal-r16                     </w:t>
      </w:r>
      <w:r w:rsidRPr="0095250E">
        <w:rPr>
          <w:color w:val="993366"/>
        </w:rPr>
        <w:t>CHOICE</w:t>
      </w:r>
      <w:r w:rsidRPr="0095250E">
        <w:t xml:space="preserve"> {</w:t>
      </w:r>
    </w:p>
    <w:p w14:paraId="7F04B68E" w14:textId="77777777" w:rsidR="006B64E3" w:rsidRPr="0095250E" w:rsidRDefault="006B64E3" w:rsidP="006B64E3">
      <w:pPr>
        <w:pStyle w:val="PL"/>
      </w:pPr>
      <w:r w:rsidRPr="0095250E">
        <w:t xml:space="preserve">            ssb-IndexServing-r16                    SSB-Index,</w:t>
      </w:r>
    </w:p>
    <w:p w14:paraId="72DC5860" w14:textId="77777777" w:rsidR="006B64E3" w:rsidRPr="0095250E" w:rsidRDefault="006B64E3" w:rsidP="006B64E3">
      <w:pPr>
        <w:pStyle w:val="PL"/>
      </w:pPr>
      <w:r w:rsidRPr="0095250E">
        <w:t xml:space="preserve">            csi-RS-IndexServing-r16                 NZP-CSI-RS-ResourceId,</w:t>
      </w:r>
    </w:p>
    <w:p w14:paraId="0A373F35" w14:textId="77777777" w:rsidR="006B64E3" w:rsidRPr="0095250E" w:rsidRDefault="006B64E3" w:rsidP="006B64E3">
      <w:pPr>
        <w:pStyle w:val="PL"/>
      </w:pPr>
      <w:r w:rsidRPr="0095250E">
        <w:t xml:space="preserve">            srs-SpatialRelation-r16                 </w:t>
      </w:r>
      <w:r w:rsidRPr="0095250E">
        <w:rPr>
          <w:color w:val="993366"/>
        </w:rPr>
        <w:t>SEQUENCE</w:t>
      </w:r>
      <w:r w:rsidRPr="0095250E">
        <w:t xml:space="preserve"> {</w:t>
      </w:r>
    </w:p>
    <w:p w14:paraId="04809020" w14:textId="77777777" w:rsidR="006B64E3" w:rsidRPr="0095250E" w:rsidRDefault="006B64E3" w:rsidP="006B64E3">
      <w:pPr>
        <w:pStyle w:val="PL"/>
      </w:pPr>
      <w:r w:rsidRPr="0095250E">
        <w:t xml:space="preserve">                resourceSelection-r16                   </w:t>
      </w:r>
      <w:r w:rsidRPr="0095250E">
        <w:rPr>
          <w:color w:val="993366"/>
        </w:rPr>
        <w:t>CHOICE</w:t>
      </w:r>
      <w:r w:rsidRPr="0095250E">
        <w:t xml:space="preserve"> {</w:t>
      </w:r>
    </w:p>
    <w:p w14:paraId="5325D41F" w14:textId="77777777" w:rsidR="006B64E3" w:rsidRPr="0095250E" w:rsidRDefault="006B64E3" w:rsidP="006B64E3">
      <w:pPr>
        <w:pStyle w:val="PL"/>
      </w:pPr>
      <w:r w:rsidRPr="0095250E">
        <w:t xml:space="preserve">                    srs-ResourceId-r16                      SRS-ResourceId,</w:t>
      </w:r>
    </w:p>
    <w:p w14:paraId="6D478173" w14:textId="77777777" w:rsidR="006B64E3" w:rsidRPr="0095250E" w:rsidRDefault="006B64E3" w:rsidP="006B64E3">
      <w:pPr>
        <w:pStyle w:val="PL"/>
      </w:pPr>
      <w:r w:rsidRPr="0095250E">
        <w:t xml:space="preserve">                    srs-PosResourceId-r16                   SRS-PosResourceId-r16</w:t>
      </w:r>
    </w:p>
    <w:p w14:paraId="6B3E10F6" w14:textId="77777777" w:rsidR="006B64E3" w:rsidRPr="0095250E" w:rsidRDefault="006B64E3" w:rsidP="006B64E3">
      <w:pPr>
        <w:pStyle w:val="PL"/>
      </w:pPr>
      <w:r w:rsidRPr="0095250E">
        <w:t xml:space="preserve">                },</w:t>
      </w:r>
    </w:p>
    <w:p w14:paraId="471D94B1" w14:textId="77777777" w:rsidR="006B64E3" w:rsidRPr="0095250E" w:rsidRDefault="006B64E3" w:rsidP="006B64E3">
      <w:pPr>
        <w:pStyle w:val="PL"/>
      </w:pPr>
      <w:r w:rsidRPr="0095250E">
        <w:t xml:space="preserve">                uplinkBWP-r16                           BWP-Id</w:t>
      </w:r>
    </w:p>
    <w:p w14:paraId="54DE36B9" w14:textId="77777777" w:rsidR="006B64E3" w:rsidRPr="0095250E" w:rsidRDefault="006B64E3" w:rsidP="006B64E3">
      <w:pPr>
        <w:pStyle w:val="PL"/>
      </w:pPr>
      <w:r w:rsidRPr="0095250E">
        <w:t xml:space="preserve">            }</w:t>
      </w:r>
    </w:p>
    <w:p w14:paraId="6BE62AAD" w14:textId="77777777" w:rsidR="006B64E3" w:rsidRPr="0095250E" w:rsidRDefault="006B64E3" w:rsidP="006B64E3">
      <w:pPr>
        <w:pStyle w:val="PL"/>
      </w:pPr>
      <w:r w:rsidRPr="0095250E">
        <w:t xml:space="preserve">        }</w:t>
      </w:r>
    </w:p>
    <w:p w14:paraId="78001605" w14:textId="77777777" w:rsidR="006B64E3" w:rsidRPr="0095250E" w:rsidRDefault="006B64E3" w:rsidP="006B64E3">
      <w:pPr>
        <w:pStyle w:val="PL"/>
      </w:pPr>
      <w:r w:rsidRPr="0095250E">
        <w:t xml:space="preserve">    },</w:t>
      </w:r>
    </w:p>
    <w:p w14:paraId="3659C2AA" w14:textId="77777777" w:rsidR="006B64E3" w:rsidRPr="0095250E" w:rsidRDefault="006B64E3" w:rsidP="006B64E3">
      <w:pPr>
        <w:pStyle w:val="PL"/>
      </w:pPr>
      <w:r w:rsidRPr="0095250E">
        <w:t xml:space="preserve">    ssb-Ncell-r16                           SSB-InfoNcell-r16,</w:t>
      </w:r>
    </w:p>
    <w:p w14:paraId="2C8DCF8C" w14:textId="77777777" w:rsidR="006B64E3" w:rsidRPr="0095250E" w:rsidRDefault="006B64E3" w:rsidP="006B64E3">
      <w:pPr>
        <w:pStyle w:val="PL"/>
      </w:pPr>
      <w:r w:rsidRPr="0095250E">
        <w:t xml:space="preserve">    dl-PRS-r16                              DL-PRS-Info-r16</w:t>
      </w:r>
    </w:p>
    <w:p w14:paraId="575FF4E4" w14:textId="77777777" w:rsidR="006B64E3" w:rsidRPr="0095250E" w:rsidRDefault="006B64E3" w:rsidP="006B64E3">
      <w:pPr>
        <w:pStyle w:val="PL"/>
      </w:pPr>
      <w:r w:rsidRPr="0095250E">
        <w:t>}</w:t>
      </w:r>
    </w:p>
    <w:p w14:paraId="1742B02A" w14:textId="77777777" w:rsidR="006B64E3" w:rsidRPr="0095250E" w:rsidRDefault="006B64E3" w:rsidP="006B64E3">
      <w:pPr>
        <w:pStyle w:val="PL"/>
      </w:pPr>
    </w:p>
    <w:p w14:paraId="746CECDC" w14:textId="77777777" w:rsidR="006B64E3" w:rsidRPr="0095250E" w:rsidRDefault="006B64E3" w:rsidP="006B64E3">
      <w:pPr>
        <w:pStyle w:val="PL"/>
      </w:pPr>
      <w:r w:rsidRPr="0095250E">
        <w:t xml:space="preserve">SSB-Configuration-r16  ::=          </w:t>
      </w:r>
      <w:r w:rsidRPr="0095250E">
        <w:rPr>
          <w:color w:val="993366"/>
        </w:rPr>
        <w:t>SEQUENCE</w:t>
      </w:r>
      <w:r w:rsidRPr="0095250E">
        <w:t xml:space="preserve"> {</w:t>
      </w:r>
    </w:p>
    <w:p w14:paraId="11C79734" w14:textId="77777777" w:rsidR="006B64E3" w:rsidRPr="0095250E" w:rsidRDefault="006B64E3" w:rsidP="006B64E3">
      <w:pPr>
        <w:pStyle w:val="PL"/>
      </w:pPr>
      <w:r w:rsidRPr="0095250E">
        <w:t xml:space="preserve">    ssb-Freq-r16                     ARFCN-ValueNR,</w:t>
      </w:r>
    </w:p>
    <w:p w14:paraId="3100734B" w14:textId="77777777" w:rsidR="006B64E3" w:rsidRPr="0095250E" w:rsidRDefault="006B64E3" w:rsidP="006B64E3">
      <w:pPr>
        <w:pStyle w:val="PL"/>
      </w:pPr>
      <w:r w:rsidRPr="0095250E">
        <w:t xml:space="preserve">    halfFrameIndex-r16                  </w:t>
      </w:r>
      <w:r w:rsidRPr="0095250E">
        <w:rPr>
          <w:color w:val="993366"/>
        </w:rPr>
        <w:t>ENUMERATED</w:t>
      </w:r>
      <w:r w:rsidRPr="0095250E">
        <w:t xml:space="preserve"> {zero, one},</w:t>
      </w:r>
    </w:p>
    <w:p w14:paraId="7953D012" w14:textId="77777777" w:rsidR="006B64E3" w:rsidRPr="0095250E" w:rsidRDefault="006B64E3" w:rsidP="006B64E3">
      <w:pPr>
        <w:pStyle w:val="PL"/>
      </w:pPr>
      <w:r w:rsidRPr="0095250E">
        <w:t xml:space="preserve">    ssbSubcarrierSpacing-r16            SubcarrierSpacing,</w:t>
      </w:r>
    </w:p>
    <w:p w14:paraId="1F623BDA" w14:textId="77777777" w:rsidR="006B64E3" w:rsidRPr="0095250E" w:rsidRDefault="006B64E3" w:rsidP="006B64E3">
      <w:pPr>
        <w:pStyle w:val="PL"/>
        <w:rPr>
          <w:color w:val="808080"/>
        </w:rPr>
      </w:pPr>
      <w:r w:rsidRPr="0095250E">
        <w:t xml:space="preserve">    ssb-Periodicity-r16                 </w:t>
      </w:r>
      <w:r w:rsidRPr="0095250E">
        <w:rPr>
          <w:color w:val="993366"/>
        </w:rPr>
        <w:t>ENUMERATED</w:t>
      </w:r>
      <w:r w:rsidRPr="0095250E">
        <w:t xml:space="preserve"> { ms5, ms10, ms20, ms40, ms80, ms160, spare2,spare1 }   </w:t>
      </w:r>
      <w:r w:rsidRPr="0095250E">
        <w:rPr>
          <w:color w:val="993366"/>
        </w:rPr>
        <w:t>OPTIONAL</w:t>
      </w:r>
      <w:r w:rsidRPr="0095250E">
        <w:t xml:space="preserve">, </w:t>
      </w:r>
      <w:r w:rsidRPr="0095250E">
        <w:rPr>
          <w:color w:val="808080"/>
        </w:rPr>
        <w:t>-- Need S</w:t>
      </w:r>
    </w:p>
    <w:p w14:paraId="169ED0AC" w14:textId="77777777" w:rsidR="006B64E3" w:rsidRPr="0095250E" w:rsidRDefault="006B64E3" w:rsidP="006B64E3">
      <w:pPr>
        <w:pStyle w:val="PL"/>
      </w:pPr>
      <w:r w:rsidRPr="0095250E">
        <w:t xml:space="preserve">    sfn0-Offset-r16                     </w:t>
      </w:r>
      <w:r w:rsidRPr="0095250E">
        <w:rPr>
          <w:color w:val="993366"/>
        </w:rPr>
        <w:t>SEQUENCE</w:t>
      </w:r>
      <w:r w:rsidRPr="0095250E">
        <w:t xml:space="preserve"> {</w:t>
      </w:r>
    </w:p>
    <w:p w14:paraId="65B80BFB" w14:textId="77777777" w:rsidR="006B64E3" w:rsidRPr="0095250E" w:rsidRDefault="006B64E3" w:rsidP="006B64E3">
      <w:pPr>
        <w:pStyle w:val="PL"/>
      </w:pPr>
      <w:r w:rsidRPr="0095250E">
        <w:t xml:space="preserve">        sfn-Offset-r16                      </w:t>
      </w:r>
      <w:r w:rsidRPr="0095250E">
        <w:rPr>
          <w:color w:val="993366"/>
        </w:rPr>
        <w:t>INTEGER</w:t>
      </w:r>
      <w:r w:rsidRPr="0095250E">
        <w:t xml:space="preserve"> (0..1023),</w:t>
      </w:r>
    </w:p>
    <w:p w14:paraId="60B0908C" w14:textId="77777777" w:rsidR="006B64E3" w:rsidRPr="0095250E" w:rsidRDefault="006B64E3" w:rsidP="006B64E3">
      <w:pPr>
        <w:pStyle w:val="PL"/>
        <w:rPr>
          <w:color w:val="808080"/>
        </w:rPr>
      </w:pPr>
      <w:r w:rsidRPr="0095250E">
        <w:t xml:space="preserve">        integerSubframeOffset-r16           </w:t>
      </w:r>
      <w:r w:rsidRPr="0095250E">
        <w:rPr>
          <w:color w:val="993366"/>
        </w:rPr>
        <w:t>INTEGER</w:t>
      </w:r>
      <w:r w:rsidRPr="0095250E">
        <w:t xml:space="preserve"> (0..9)                                                 </w:t>
      </w:r>
      <w:r w:rsidRPr="0095250E">
        <w:rPr>
          <w:color w:val="993366"/>
        </w:rPr>
        <w:t>OPTIONAL</w:t>
      </w:r>
      <w:r w:rsidRPr="0095250E">
        <w:t xml:space="preserve">  </w:t>
      </w:r>
      <w:r w:rsidRPr="0095250E">
        <w:rPr>
          <w:color w:val="808080"/>
        </w:rPr>
        <w:t>-- Need R</w:t>
      </w:r>
    </w:p>
    <w:p w14:paraId="70A62811" w14:textId="77777777" w:rsidR="006B64E3" w:rsidRPr="0095250E" w:rsidRDefault="006B64E3" w:rsidP="006B64E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315C12E1" w14:textId="77777777" w:rsidR="006B64E3" w:rsidRPr="0095250E" w:rsidRDefault="006B64E3" w:rsidP="006B64E3">
      <w:pPr>
        <w:pStyle w:val="PL"/>
      </w:pPr>
      <w:r w:rsidRPr="0095250E">
        <w:t xml:space="preserve">    sfn-SSB-Offset-r16                  </w:t>
      </w:r>
      <w:r w:rsidRPr="0095250E">
        <w:rPr>
          <w:color w:val="993366"/>
        </w:rPr>
        <w:t>INTEGER</w:t>
      </w:r>
      <w:r w:rsidRPr="0095250E">
        <w:t xml:space="preserve"> (0..15),</w:t>
      </w:r>
    </w:p>
    <w:p w14:paraId="344D2193" w14:textId="77777777" w:rsidR="006B64E3" w:rsidRPr="0095250E" w:rsidRDefault="006B64E3" w:rsidP="006B64E3">
      <w:pPr>
        <w:pStyle w:val="PL"/>
        <w:rPr>
          <w:color w:val="808080"/>
        </w:rPr>
      </w:pPr>
      <w:r w:rsidRPr="0095250E">
        <w:t xml:space="preserve">    ss-PBCH-BlockPower-r16              </w:t>
      </w:r>
      <w:r w:rsidRPr="0095250E">
        <w:rPr>
          <w:color w:val="993366"/>
        </w:rPr>
        <w:t>INTEGER</w:t>
      </w:r>
      <w:r w:rsidRPr="0095250E">
        <w:t xml:space="preserve"> (-60..50)                                                  </w:t>
      </w:r>
      <w:r w:rsidRPr="0095250E">
        <w:rPr>
          <w:color w:val="993366"/>
        </w:rPr>
        <w:t>OPTIONAL</w:t>
      </w:r>
      <w:r w:rsidRPr="0095250E">
        <w:t xml:space="preserve">  </w:t>
      </w:r>
      <w:r w:rsidRPr="0095250E">
        <w:rPr>
          <w:color w:val="808080"/>
        </w:rPr>
        <w:t>-- Cond Pathloss</w:t>
      </w:r>
    </w:p>
    <w:p w14:paraId="0E0DC418" w14:textId="77777777" w:rsidR="006B64E3" w:rsidRPr="0095250E" w:rsidRDefault="006B64E3" w:rsidP="006B64E3">
      <w:pPr>
        <w:pStyle w:val="PL"/>
      </w:pPr>
      <w:r w:rsidRPr="0095250E">
        <w:t>}</w:t>
      </w:r>
    </w:p>
    <w:p w14:paraId="41288F55" w14:textId="77777777" w:rsidR="006B64E3" w:rsidRPr="0095250E" w:rsidRDefault="006B64E3" w:rsidP="006B64E3">
      <w:pPr>
        <w:pStyle w:val="PL"/>
      </w:pPr>
    </w:p>
    <w:p w14:paraId="4C0F75B6" w14:textId="77777777" w:rsidR="006B64E3" w:rsidRPr="0095250E" w:rsidRDefault="006B64E3" w:rsidP="006B64E3">
      <w:pPr>
        <w:pStyle w:val="PL"/>
      </w:pPr>
      <w:r w:rsidRPr="0095250E">
        <w:t xml:space="preserve">SSB-InfoNcell-r16  ::=              </w:t>
      </w:r>
      <w:r w:rsidRPr="0095250E">
        <w:rPr>
          <w:color w:val="993366"/>
        </w:rPr>
        <w:t>SEQUENCE</w:t>
      </w:r>
      <w:r w:rsidRPr="0095250E">
        <w:t xml:space="preserve"> {</w:t>
      </w:r>
    </w:p>
    <w:p w14:paraId="0823AC0D" w14:textId="77777777" w:rsidR="006B64E3" w:rsidRPr="0095250E" w:rsidRDefault="006B64E3" w:rsidP="006B64E3">
      <w:pPr>
        <w:pStyle w:val="PL"/>
      </w:pPr>
      <w:r w:rsidRPr="0095250E">
        <w:t xml:space="preserve">    physicalCellId-r16                  PhysCellId,</w:t>
      </w:r>
    </w:p>
    <w:p w14:paraId="5B8C1589" w14:textId="77777777" w:rsidR="006B64E3" w:rsidRPr="0095250E" w:rsidRDefault="006B64E3" w:rsidP="006B64E3">
      <w:pPr>
        <w:pStyle w:val="PL"/>
        <w:rPr>
          <w:color w:val="808080"/>
        </w:rPr>
      </w:pPr>
      <w:r w:rsidRPr="0095250E">
        <w:t xml:space="preserve">    ssb-IndexNcell-r16                  SSB-Index                                                          </w:t>
      </w:r>
      <w:r w:rsidRPr="0095250E">
        <w:rPr>
          <w:color w:val="993366"/>
        </w:rPr>
        <w:t>OPTIONAL</w:t>
      </w:r>
      <w:r w:rsidRPr="0095250E">
        <w:t xml:space="preserve">, </w:t>
      </w:r>
      <w:r w:rsidRPr="0095250E">
        <w:rPr>
          <w:color w:val="808080"/>
        </w:rPr>
        <w:t>-- Need S</w:t>
      </w:r>
    </w:p>
    <w:p w14:paraId="2823060F" w14:textId="77777777" w:rsidR="006B64E3" w:rsidRPr="0095250E" w:rsidRDefault="006B64E3" w:rsidP="006B64E3">
      <w:pPr>
        <w:pStyle w:val="PL"/>
        <w:rPr>
          <w:color w:val="808080"/>
        </w:rPr>
      </w:pPr>
      <w:r w:rsidRPr="0095250E">
        <w:t xml:space="preserve">    ssb-Configuration-r16               SSB-Configuration-r16                                              </w:t>
      </w:r>
      <w:r w:rsidRPr="0095250E">
        <w:rPr>
          <w:color w:val="993366"/>
        </w:rPr>
        <w:t>OPTIONAL</w:t>
      </w:r>
      <w:r w:rsidRPr="0095250E">
        <w:t xml:space="preserve">  </w:t>
      </w:r>
      <w:r w:rsidRPr="0095250E">
        <w:rPr>
          <w:color w:val="808080"/>
        </w:rPr>
        <w:t>-- Need S</w:t>
      </w:r>
    </w:p>
    <w:p w14:paraId="62AC2665" w14:textId="77777777" w:rsidR="006B64E3" w:rsidRPr="0095250E" w:rsidRDefault="006B64E3" w:rsidP="006B64E3">
      <w:pPr>
        <w:pStyle w:val="PL"/>
      </w:pPr>
      <w:r w:rsidRPr="0095250E">
        <w:t>}</w:t>
      </w:r>
    </w:p>
    <w:p w14:paraId="0149CC55" w14:textId="77777777" w:rsidR="006B64E3" w:rsidRPr="0095250E" w:rsidRDefault="006B64E3" w:rsidP="006B64E3">
      <w:pPr>
        <w:pStyle w:val="PL"/>
      </w:pPr>
    </w:p>
    <w:p w14:paraId="073091FA" w14:textId="77777777" w:rsidR="006B64E3" w:rsidRPr="0095250E" w:rsidRDefault="006B64E3" w:rsidP="006B64E3">
      <w:pPr>
        <w:pStyle w:val="PL"/>
      </w:pPr>
      <w:r w:rsidRPr="0095250E">
        <w:t xml:space="preserve">DL-PRS-Info-r16  ::=                </w:t>
      </w:r>
      <w:r w:rsidRPr="0095250E">
        <w:rPr>
          <w:color w:val="993366"/>
        </w:rPr>
        <w:t>SEQUENCE</w:t>
      </w:r>
      <w:r w:rsidRPr="0095250E">
        <w:t xml:space="preserve"> {</w:t>
      </w:r>
    </w:p>
    <w:p w14:paraId="6D5CE708" w14:textId="77777777" w:rsidR="006B64E3" w:rsidRPr="0095250E" w:rsidRDefault="006B64E3" w:rsidP="006B64E3">
      <w:pPr>
        <w:pStyle w:val="PL"/>
      </w:pPr>
      <w:r w:rsidRPr="0095250E">
        <w:t xml:space="preserve">    dl-PRS-ID-r16                      </w:t>
      </w:r>
      <w:r w:rsidRPr="0095250E">
        <w:rPr>
          <w:color w:val="993366"/>
        </w:rPr>
        <w:t>INTEGER</w:t>
      </w:r>
      <w:r w:rsidRPr="0095250E">
        <w:t xml:space="preserve"> (0..255),</w:t>
      </w:r>
    </w:p>
    <w:p w14:paraId="201800A0" w14:textId="77777777" w:rsidR="006B64E3" w:rsidRPr="0095250E" w:rsidRDefault="006B64E3" w:rsidP="006B64E3">
      <w:pPr>
        <w:pStyle w:val="PL"/>
      </w:pPr>
      <w:r w:rsidRPr="0095250E">
        <w:t xml:space="preserve">    dl-PRS-ResourceSetId-r16           </w:t>
      </w:r>
      <w:r w:rsidRPr="0095250E">
        <w:rPr>
          <w:color w:val="993366"/>
        </w:rPr>
        <w:t>INTEGER</w:t>
      </w:r>
      <w:r w:rsidRPr="0095250E">
        <w:t xml:space="preserve"> (0..7),</w:t>
      </w:r>
    </w:p>
    <w:p w14:paraId="53DCCCC5" w14:textId="77777777" w:rsidR="006B64E3" w:rsidRPr="0095250E" w:rsidRDefault="006B64E3" w:rsidP="006B64E3">
      <w:pPr>
        <w:pStyle w:val="PL"/>
        <w:rPr>
          <w:color w:val="808080"/>
        </w:rPr>
      </w:pPr>
      <w:r w:rsidRPr="0095250E">
        <w:t xml:space="preserve">    dl-PRS-ResourceId-r16              </w:t>
      </w:r>
      <w:r w:rsidRPr="0095250E">
        <w:rPr>
          <w:color w:val="993366"/>
        </w:rPr>
        <w:t>INTEGER</w:t>
      </w:r>
      <w:r w:rsidRPr="0095250E">
        <w:t xml:space="preserve"> (0..63)                                                     </w:t>
      </w:r>
      <w:r w:rsidRPr="0095250E">
        <w:rPr>
          <w:color w:val="993366"/>
        </w:rPr>
        <w:t>OPTIONAL</w:t>
      </w:r>
      <w:r w:rsidRPr="0095250E">
        <w:t xml:space="preserve">  </w:t>
      </w:r>
      <w:r w:rsidRPr="0095250E">
        <w:rPr>
          <w:color w:val="808080"/>
        </w:rPr>
        <w:t>-- Need S</w:t>
      </w:r>
    </w:p>
    <w:p w14:paraId="58A888D1" w14:textId="77777777" w:rsidR="006B64E3" w:rsidRPr="0095250E" w:rsidRDefault="006B64E3" w:rsidP="006B64E3">
      <w:pPr>
        <w:pStyle w:val="PL"/>
      </w:pPr>
      <w:r w:rsidRPr="0095250E">
        <w:t>}</w:t>
      </w:r>
    </w:p>
    <w:p w14:paraId="54959F4E" w14:textId="77777777" w:rsidR="006B64E3" w:rsidRPr="0095250E" w:rsidRDefault="006B64E3" w:rsidP="006B64E3">
      <w:pPr>
        <w:pStyle w:val="PL"/>
      </w:pPr>
    </w:p>
    <w:p w14:paraId="0B0D43F6" w14:textId="77777777" w:rsidR="006B64E3" w:rsidRPr="0095250E" w:rsidRDefault="006B64E3" w:rsidP="006B64E3">
      <w:pPr>
        <w:pStyle w:val="PL"/>
      </w:pPr>
      <w:r w:rsidRPr="0095250E">
        <w:t xml:space="preserve">SRS-ResourceId ::=                      </w:t>
      </w:r>
      <w:r w:rsidRPr="0095250E">
        <w:rPr>
          <w:color w:val="993366"/>
        </w:rPr>
        <w:t>INTEGER</w:t>
      </w:r>
      <w:r w:rsidRPr="0095250E">
        <w:t xml:space="preserve"> (0..maxNrofSRS-Resources-1)</w:t>
      </w:r>
    </w:p>
    <w:p w14:paraId="16F4F8EE" w14:textId="77777777" w:rsidR="006B64E3" w:rsidRPr="0095250E" w:rsidRDefault="006B64E3" w:rsidP="006B64E3">
      <w:pPr>
        <w:pStyle w:val="PL"/>
      </w:pPr>
      <w:r w:rsidRPr="0095250E">
        <w:lastRenderedPageBreak/>
        <w:t xml:space="preserve">SRS-PosResourceId-r16 ::=               </w:t>
      </w:r>
      <w:r w:rsidRPr="0095250E">
        <w:rPr>
          <w:color w:val="993366"/>
        </w:rPr>
        <w:t>INTEGER</w:t>
      </w:r>
      <w:r w:rsidRPr="0095250E">
        <w:t xml:space="preserve"> (0..maxNrofSRS-PosResources-1-r16)</w:t>
      </w:r>
    </w:p>
    <w:p w14:paraId="4EFE7DA7" w14:textId="77777777" w:rsidR="006B64E3" w:rsidRPr="0095250E" w:rsidRDefault="006B64E3" w:rsidP="006B64E3">
      <w:pPr>
        <w:pStyle w:val="PL"/>
      </w:pPr>
    </w:p>
    <w:p w14:paraId="14275C8B" w14:textId="77777777" w:rsidR="006B64E3" w:rsidRPr="0095250E" w:rsidRDefault="006B64E3" w:rsidP="006B64E3">
      <w:pPr>
        <w:pStyle w:val="PL"/>
      </w:pPr>
      <w:r w:rsidRPr="0095250E">
        <w:t xml:space="preserve">SRS-PeriodicityAndOffset ::=            </w:t>
      </w:r>
      <w:r w:rsidRPr="0095250E">
        <w:rPr>
          <w:color w:val="993366"/>
        </w:rPr>
        <w:t>CHOICE</w:t>
      </w:r>
      <w:r w:rsidRPr="0095250E">
        <w:t xml:space="preserve"> {</w:t>
      </w:r>
    </w:p>
    <w:p w14:paraId="4515F10D" w14:textId="77777777" w:rsidR="006B64E3" w:rsidRPr="0095250E" w:rsidRDefault="006B64E3" w:rsidP="006B64E3">
      <w:pPr>
        <w:pStyle w:val="PL"/>
      </w:pPr>
      <w:r w:rsidRPr="0095250E">
        <w:t xml:space="preserve">    sl1                                     </w:t>
      </w:r>
      <w:r w:rsidRPr="0095250E">
        <w:rPr>
          <w:color w:val="993366"/>
        </w:rPr>
        <w:t>NULL</w:t>
      </w:r>
      <w:r w:rsidRPr="0095250E">
        <w:t>,</w:t>
      </w:r>
    </w:p>
    <w:p w14:paraId="75CD4E2B" w14:textId="77777777" w:rsidR="006B64E3" w:rsidRPr="0095250E" w:rsidRDefault="006B64E3" w:rsidP="006B64E3">
      <w:pPr>
        <w:pStyle w:val="PL"/>
      </w:pPr>
      <w:r w:rsidRPr="0095250E">
        <w:t xml:space="preserve">    sl2                                     </w:t>
      </w:r>
      <w:r w:rsidRPr="0095250E">
        <w:rPr>
          <w:color w:val="993366"/>
        </w:rPr>
        <w:t>INTEGER</w:t>
      </w:r>
      <w:r w:rsidRPr="0095250E">
        <w:t>(0..1),</w:t>
      </w:r>
    </w:p>
    <w:p w14:paraId="603CCEA4" w14:textId="77777777" w:rsidR="006B64E3" w:rsidRPr="0095250E" w:rsidRDefault="006B64E3" w:rsidP="006B64E3">
      <w:pPr>
        <w:pStyle w:val="PL"/>
      </w:pPr>
      <w:r w:rsidRPr="0095250E">
        <w:t xml:space="preserve">    sl4                                     </w:t>
      </w:r>
      <w:r w:rsidRPr="0095250E">
        <w:rPr>
          <w:color w:val="993366"/>
        </w:rPr>
        <w:t>INTEGER</w:t>
      </w:r>
      <w:r w:rsidRPr="0095250E">
        <w:t>(0..3),</w:t>
      </w:r>
    </w:p>
    <w:p w14:paraId="17D04FB5" w14:textId="77777777" w:rsidR="006B64E3" w:rsidRPr="0095250E" w:rsidRDefault="006B64E3" w:rsidP="006B64E3">
      <w:pPr>
        <w:pStyle w:val="PL"/>
      </w:pPr>
      <w:r w:rsidRPr="0095250E">
        <w:t xml:space="preserve">    sl5                                     </w:t>
      </w:r>
      <w:r w:rsidRPr="0095250E">
        <w:rPr>
          <w:color w:val="993366"/>
        </w:rPr>
        <w:t>INTEGER</w:t>
      </w:r>
      <w:r w:rsidRPr="0095250E">
        <w:t>(0..4),</w:t>
      </w:r>
    </w:p>
    <w:p w14:paraId="2D8E9C56" w14:textId="77777777" w:rsidR="006B64E3" w:rsidRPr="0095250E" w:rsidRDefault="006B64E3" w:rsidP="006B64E3">
      <w:pPr>
        <w:pStyle w:val="PL"/>
      </w:pPr>
      <w:r w:rsidRPr="0095250E">
        <w:t xml:space="preserve">    sl8                                     </w:t>
      </w:r>
      <w:r w:rsidRPr="0095250E">
        <w:rPr>
          <w:color w:val="993366"/>
        </w:rPr>
        <w:t>INTEGER</w:t>
      </w:r>
      <w:r w:rsidRPr="0095250E">
        <w:t>(0..7),</w:t>
      </w:r>
    </w:p>
    <w:p w14:paraId="531050F4" w14:textId="77777777" w:rsidR="006B64E3" w:rsidRPr="0095250E" w:rsidRDefault="006B64E3" w:rsidP="006B64E3">
      <w:pPr>
        <w:pStyle w:val="PL"/>
      </w:pPr>
      <w:r w:rsidRPr="0095250E">
        <w:t xml:space="preserve">    sl10                                    </w:t>
      </w:r>
      <w:r w:rsidRPr="0095250E">
        <w:rPr>
          <w:color w:val="993366"/>
        </w:rPr>
        <w:t>INTEGER</w:t>
      </w:r>
      <w:r w:rsidRPr="0095250E">
        <w:t>(0..9),</w:t>
      </w:r>
    </w:p>
    <w:p w14:paraId="33FE85F2" w14:textId="77777777" w:rsidR="006B64E3" w:rsidRPr="0095250E" w:rsidRDefault="006B64E3" w:rsidP="006B64E3">
      <w:pPr>
        <w:pStyle w:val="PL"/>
      </w:pPr>
      <w:r w:rsidRPr="0095250E">
        <w:t xml:space="preserve">    sl16                                    </w:t>
      </w:r>
      <w:r w:rsidRPr="0095250E">
        <w:rPr>
          <w:color w:val="993366"/>
        </w:rPr>
        <w:t>INTEGER</w:t>
      </w:r>
      <w:r w:rsidRPr="0095250E">
        <w:t>(0..15),</w:t>
      </w:r>
    </w:p>
    <w:p w14:paraId="46655E92" w14:textId="77777777" w:rsidR="006B64E3" w:rsidRPr="0095250E" w:rsidRDefault="006B64E3" w:rsidP="006B64E3">
      <w:pPr>
        <w:pStyle w:val="PL"/>
      </w:pPr>
      <w:r w:rsidRPr="0095250E">
        <w:t xml:space="preserve">    sl20                                    </w:t>
      </w:r>
      <w:r w:rsidRPr="0095250E">
        <w:rPr>
          <w:color w:val="993366"/>
        </w:rPr>
        <w:t>INTEGER</w:t>
      </w:r>
      <w:r w:rsidRPr="0095250E">
        <w:t>(0..19),</w:t>
      </w:r>
    </w:p>
    <w:p w14:paraId="39E9CFB8" w14:textId="77777777" w:rsidR="006B64E3" w:rsidRPr="0095250E" w:rsidRDefault="006B64E3" w:rsidP="006B64E3">
      <w:pPr>
        <w:pStyle w:val="PL"/>
      </w:pPr>
      <w:r w:rsidRPr="0095250E">
        <w:t xml:space="preserve">    sl32                                    </w:t>
      </w:r>
      <w:r w:rsidRPr="0095250E">
        <w:rPr>
          <w:color w:val="993366"/>
        </w:rPr>
        <w:t>INTEGER</w:t>
      </w:r>
      <w:r w:rsidRPr="0095250E">
        <w:t>(0..31),</w:t>
      </w:r>
    </w:p>
    <w:p w14:paraId="59D2A706" w14:textId="77777777" w:rsidR="006B64E3" w:rsidRPr="0095250E" w:rsidRDefault="006B64E3" w:rsidP="006B64E3">
      <w:pPr>
        <w:pStyle w:val="PL"/>
      </w:pPr>
      <w:r w:rsidRPr="0095250E">
        <w:t xml:space="preserve">    sl40                                    </w:t>
      </w:r>
      <w:r w:rsidRPr="0095250E">
        <w:rPr>
          <w:color w:val="993366"/>
        </w:rPr>
        <w:t>INTEGER</w:t>
      </w:r>
      <w:r w:rsidRPr="0095250E">
        <w:t>(0..39),</w:t>
      </w:r>
    </w:p>
    <w:p w14:paraId="015E8194" w14:textId="77777777" w:rsidR="006B64E3" w:rsidRPr="0095250E" w:rsidRDefault="006B64E3" w:rsidP="006B64E3">
      <w:pPr>
        <w:pStyle w:val="PL"/>
      </w:pPr>
      <w:r w:rsidRPr="0095250E">
        <w:t xml:space="preserve">    sl64                                    </w:t>
      </w:r>
      <w:r w:rsidRPr="0095250E">
        <w:rPr>
          <w:color w:val="993366"/>
        </w:rPr>
        <w:t>INTEGER</w:t>
      </w:r>
      <w:r w:rsidRPr="0095250E">
        <w:t>(0..63),</w:t>
      </w:r>
    </w:p>
    <w:p w14:paraId="219DA990" w14:textId="77777777" w:rsidR="006B64E3" w:rsidRPr="0095250E" w:rsidRDefault="006B64E3" w:rsidP="006B64E3">
      <w:pPr>
        <w:pStyle w:val="PL"/>
      </w:pPr>
      <w:r w:rsidRPr="0095250E">
        <w:t xml:space="preserve">    sl80                                    </w:t>
      </w:r>
      <w:r w:rsidRPr="0095250E">
        <w:rPr>
          <w:color w:val="993366"/>
        </w:rPr>
        <w:t>INTEGER</w:t>
      </w:r>
      <w:r w:rsidRPr="0095250E">
        <w:t>(0..79),</w:t>
      </w:r>
    </w:p>
    <w:p w14:paraId="387EC5E4" w14:textId="77777777" w:rsidR="006B64E3" w:rsidRPr="0095250E" w:rsidRDefault="006B64E3" w:rsidP="006B64E3">
      <w:pPr>
        <w:pStyle w:val="PL"/>
      </w:pPr>
      <w:r w:rsidRPr="0095250E">
        <w:t xml:space="preserve">    sl160                                   </w:t>
      </w:r>
      <w:r w:rsidRPr="0095250E">
        <w:rPr>
          <w:color w:val="993366"/>
        </w:rPr>
        <w:t>INTEGER</w:t>
      </w:r>
      <w:r w:rsidRPr="0095250E">
        <w:t>(0..159),</w:t>
      </w:r>
    </w:p>
    <w:p w14:paraId="727A933B" w14:textId="77777777" w:rsidR="006B64E3" w:rsidRPr="0095250E" w:rsidRDefault="006B64E3" w:rsidP="006B64E3">
      <w:pPr>
        <w:pStyle w:val="PL"/>
      </w:pPr>
      <w:r w:rsidRPr="0095250E">
        <w:t xml:space="preserve">    sl320                                   </w:t>
      </w:r>
      <w:r w:rsidRPr="0095250E">
        <w:rPr>
          <w:color w:val="993366"/>
        </w:rPr>
        <w:t>INTEGER</w:t>
      </w:r>
      <w:r w:rsidRPr="0095250E">
        <w:t>(0..319),</w:t>
      </w:r>
    </w:p>
    <w:p w14:paraId="636F2708" w14:textId="77777777" w:rsidR="006B64E3" w:rsidRPr="0095250E" w:rsidRDefault="006B64E3" w:rsidP="006B64E3">
      <w:pPr>
        <w:pStyle w:val="PL"/>
      </w:pPr>
      <w:r w:rsidRPr="0095250E">
        <w:t xml:space="preserve">    sl640                                   </w:t>
      </w:r>
      <w:r w:rsidRPr="0095250E">
        <w:rPr>
          <w:color w:val="993366"/>
        </w:rPr>
        <w:t>INTEGER</w:t>
      </w:r>
      <w:r w:rsidRPr="0095250E">
        <w:t>(0..639),</w:t>
      </w:r>
    </w:p>
    <w:p w14:paraId="3A394DA0" w14:textId="77777777" w:rsidR="006B64E3" w:rsidRPr="0095250E" w:rsidRDefault="006B64E3" w:rsidP="006B64E3">
      <w:pPr>
        <w:pStyle w:val="PL"/>
      </w:pPr>
      <w:r w:rsidRPr="0095250E">
        <w:t xml:space="preserve">    sl1280                                  </w:t>
      </w:r>
      <w:r w:rsidRPr="0095250E">
        <w:rPr>
          <w:color w:val="993366"/>
        </w:rPr>
        <w:t>INTEGER</w:t>
      </w:r>
      <w:r w:rsidRPr="0095250E">
        <w:t>(0..1279),</w:t>
      </w:r>
    </w:p>
    <w:p w14:paraId="4363C64C" w14:textId="77777777" w:rsidR="006B64E3" w:rsidRPr="0095250E" w:rsidRDefault="006B64E3" w:rsidP="006B64E3">
      <w:pPr>
        <w:pStyle w:val="PL"/>
      </w:pPr>
      <w:r w:rsidRPr="0095250E">
        <w:t xml:space="preserve">    sl2560                                  </w:t>
      </w:r>
      <w:r w:rsidRPr="0095250E">
        <w:rPr>
          <w:color w:val="993366"/>
        </w:rPr>
        <w:t>INTEGER</w:t>
      </w:r>
      <w:r w:rsidRPr="0095250E">
        <w:t>(0..2559)</w:t>
      </w:r>
    </w:p>
    <w:p w14:paraId="65BB1CE9" w14:textId="77777777" w:rsidR="006B64E3" w:rsidRPr="0095250E" w:rsidRDefault="006B64E3" w:rsidP="006B64E3">
      <w:pPr>
        <w:pStyle w:val="PL"/>
      </w:pPr>
      <w:r w:rsidRPr="0095250E">
        <w:t>}</w:t>
      </w:r>
    </w:p>
    <w:p w14:paraId="5651058A" w14:textId="77777777" w:rsidR="006B64E3" w:rsidRPr="0095250E" w:rsidRDefault="006B64E3" w:rsidP="006B64E3">
      <w:pPr>
        <w:pStyle w:val="PL"/>
      </w:pPr>
    </w:p>
    <w:p w14:paraId="7D4E5260" w14:textId="77777777" w:rsidR="006B64E3" w:rsidRPr="0095250E" w:rsidRDefault="006B64E3" w:rsidP="006B64E3">
      <w:pPr>
        <w:pStyle w:val="PL"/>
      </w:pPr>
      <w:r w:rsidRPr="0095250E">
        <w:t xml:space="preserve">SRS-PeriodicityAndOffset-r16 ::=        </w:t>
      </w:r>
      <w:r w:rsidRPr="0095250E">
        <w:rPr>
          <w:color w:val="993366"/>
        </w:rPr>
        <w:t>CHOICE</w:t>
      </w:r>
      <w:r w:rsidRPr="0095250E">
        <w:t xml:space="preserve"> {</w:t>
      </w:r>
    </w:p>
    <w:p w14:paraId="40BB2583" w14:textId="77777777" w:rsidR="006B64E3" w:rsidRPr="0095250E" w:rsidRDefault="006B64E3" w:rsidP="006B64E3">
      <w:pPr>
        <w:pStyle w:val="PL"/>
      </w:pPr>
      <w:r w:rsidRPr="0095250E">
        <w:t xml:space="preserve">    sl1                                     </w:t>
      </w:r>
      <w:r w:rsidRPr="0095250E">
        <w:rPr>
          <w:color w:val="993366"/>
        </w:rPr>
        <w:t>NULL</w:t>
      </w:r>
      <w:r w:rsidRPr="0095250E">
        <w:t>,</w:t>
      </w:r>
    </w:p>
    <w:p w14:paraId="669AD726" w14:textId="77777777" w:rsidR="006B64E3" w:rsidRPr="0095250E" w:rsidRDefault="006B64E3" w:rsidP="006B64E3">
      <w:pPr>
        <w:pStyle w:val="PL"/>
      </w:pPr>
      <w:r w:rsidRPr="0095250E">
        <w:t xml:space="preserve">    sl2                                     </w:t>
      </w:r>
      <w:r w:rsidRPr="0095250E">
        <w:rPr>
          <w:color w:val="993366"/>
        </w:rPr>
        <w:t>INTEGER</w:t>
      </w:r>
      <w:r w:rsidRPr="0095250E">
        <w:t>(0..1),</w:t>
      </w:r>
    </w:p>
    <w:p w14:paraId="5D3CAE5C" w14:textId="77777777" w:rsidR="006B64E3" w:rsidRPr="0095250E" w:rsidRDefault="006B64E3" w:rsidP="006B64E3">
      <w:pPr>
        <w:pStyle w:val="PL"/>
      </w:pPr>
      <w:r w:rsidRPr="0095250E">
        <w:t xml:space="preserve">    sl4                                     </w:t>
      </w:r>
      <w:r w:rsidRPr="0095250E">
        <w:rPr>
          <w:color w:val="993366"/>
        </w:rPr>
        <w:t>INTEGER</w:t>
      </w:r>
      <w:r w:rsidRPr="0095250E">
        <w:t>(0..3),</w:t>
      </w:r>
    </w:p>
    <w:p w14:paraId="7BF9EC4A" w14:textId="77777777" w:rsidR="006B64E3" w:rsidRPr="0095250E" w:rsidRDefault="006B64E3" w:rsidP="006B64E3">
      <w:pPr>
        <w:pStyle w:val="PL"/>
      </w:pPr>
      <w:r w:rsidRPr="0095250E">
        <w:t xml:space="preserve">    sl5                                     </w:t>
      </w:r>
      <w:r w:rsidRPr="0095250E">
        <w:rPr>
          <w:color w:val="993366"/>
        </w:rPr>
        <w:t>INTEGER</w:t>
      </w:r>
      <w:r w:rsidRPr="0095250E">
        <w:t>(0..4),</w:t>
      </w:r>
    </w:p>
    <w:p w14:paraId="3DEAD02A" w14:textId="77777777" w:rsidR="006B64E3" w:rsidRPr="0095250E" w:rsidRDefault="006B64E3" w:rsidP="006B64E3">
      <w:pPr>
        <w:pStyle w:val="PL"/>
      </w:pPr>
      <w:r w:rsidRPr="0095250E">
        <w:t xml:space="preserve">    sl8                                     </w:t>
      </w:r>
      <w:r w:rsidRPr="0095250E">
        <w:rPr>
          <w:color w:val="993366"/>
        </w:rPr>
        <w:t>INTEGER</w:t>
      </w:r>
      <w:r w:rsidRPr="0095250E">
        <w:t>(0..7),</w:t>
      </w:r>
    </w:p>
    <w:p w14:paraId="7440A9B4" w14:textId="77777777" w:rsidR="006B64E3" w:rsidRPr="0095250E" w:rsidRDefault="006B64E3" w:rsidP="006B64E3">
      <w:pPr>
        <w:pStyle w:val="PL"/>
      </w:pPr>
      <w:r w:rsidRPr="0095250E">
        <w:t xml:space="preserve">    sl10                                    </w:t>
      </w:r>
      <w:r w:rsidRPr="0095250E">
        <w:rPr>
          <w:color w:val="993366"/>
        </w:rPr>
        <w:t>INTEGER</w:t>
      </w:r>
      <w:r w:rsidRPr="0095250E">
        <w:t>(0..9),</w:t>
      </w:r>
    </w:p>
    <w:p w14:paraId="6FBB6569" w14:textId="77777777" w:rsidR="006B64E3" w:rsidRPr="0095250E" w:rsidRDefault="006B64E3" w:rsidP="006B64E3">
      <w:pPr>
        <w:pStyle w:val="PL"/>
      </w:pPr>
      <w:r w:rsidRPr="0095250E">
        <w:t xml:space="preserve">    sl16                                    </w:t>
      </w:r>
      <w:r w:rsidRPr="0095250E">
        <w:rPr>
          <w:color w:val="993366"/>
        </w:rPr>
        <w:t>INTEGER</w:t>
      </w:r>
      <w:r w:rsidRPr="0095250E">
        <w:t>(0..15),</w:t>
      </w:r>
    </w:p>
    <w:p w14:paraId="032E5347" w14:textId="77777777" w:rsidR="006B64E3" w:rsidRPr="0095250E" w:rsidRDefault="006B64E3" w:rsidP="006B64E3">
      <w:pPr>
        <w:pStyle w:val="PL"/>
      </w:pPr>
      <w:r w:rsidRPr="0095250E">
        <w:t xml:space="preserve">    sl20                                    </w:t>
      </w:r>
      <w:r w:rsidRPr="0095250E">
        <w:rPr>
          <w:color w:val="993366"/>
        </w:rPr>
        <w:t>INTEGER</w:t>
      </w:r>
      <w:r w:rsidRPr="0095250E">
        <w:t>(0..19),</w:t>
      </w:r>
    </w:p>
    <w:p w14:paraId="233D6E16" w14:textId="77777777" w:rsidR="006B64E3" w:rsidRPr="0095250E" w:rsidRDefault="006B64E3" w:rsidP="006B64E3">
      <w:pPr>
        <w:pStyle w:val="PL"/>
      </w:pPr>
      <w:r w:rsidRPr="0095250E">
        <w:t xml:space="preserve">    sl32                                    </w:t>
      </w:r>
      <w:r w:rsidRPr="0095250E">
        <w:rPr>
          <w:color w:val="993366"/>
        </w:rPr>
        <w:t>INTEGER</w:t>
      </w:r>
      <w:r w:rsidRPr="0095250E">
        <w:t>(0..31),</w:t>
      </w:r>
    </w:p>
    <w:p w14:paraId="06B50AAE" w14:textId="77777777" w:rsidR="006B64E3" w:rsidRPr="0095250E" w:rsidRDefault="006B64E3" w:rsidP="006B64E3">
      <w:pPr>
        <w:pStyle w:val="PL"/>
      </w:pPr>
      <w:r w:rsidRPr="0095250E">
        <w:t xml:space="preserve">    sl40                                    </w:t>
      </w:r>
      <w:r w:rsidRPr="0095250E">
        <w:rPr>
          <w:color w:val="993366"/>
        </w:rPr>
        <w:t>INTEGER</w:t>
      </w:r>
      <w:r w:rsidRPr="0095250E">
        <w:t>(0..39),</w:t>
      </w:r>
    </w:p>
    <w:p w14:paraId="6A6760AB" w14:textId="77777777" w:rsidR="006B64E3" w:rsidRPr="0095250E" w:rsidRDefault="006B64E3" w:rsidP="006B64E3">
      <w:pPr>
        <w:pStyle w:val="PL"/>
      </w:pPr>
      <w:r w:rsidRPr="0095250E">
        <w:t xml:space="preserve">    sl64                                    </w:t>
      </w:r>
      <w:r w:rsidRPr="0095250E">
        <w:rPr>
          <w:color w:val="993366"/>
        </w:rPr>
        <w:t>INTEGER</w:t>
      </w:r>
      <w:r w:rsidRPr="0095250E">
        <w:t>(0..63),</w:t>
      </w:r>
    </w:p>
    <w:p w14:paraId="1AF46773" w14:textId="77777777" w:rsidR="006B64E3" w:rsidRPr="0095250E" w:rsidRDefault="006B64E3" w:rsidP="006B64E3">
      <w:pPr>
        <w:pStyle w:val="PL"/>
      </w:pPr>
      <w:r w:rsidRPr="0095250E">
        <w:t xml:space="preserve">    sl80                                    </w:t>
      </w:r>
      <w:r w:rsidRPr="0095250E">
        <w:rPr>
          <w:color w:val="993366"/>
        </w:rPr>
        <w:t>INTEGER</w:t>
      </w:r>
      <w:r w:rsidRPr="0095250E">
        <w:t>(0..79),</w:t>
      </w:r>
    </w:p>
    <w:p w14:paraId="2D316CC3" w14:textId="77777777" w:rsidR="006B64E3" w:rsidRPr="0095250E" w:rsidRDefault="006B64E3" w:rsidP="006B64E3">
      <w:pPr>
        <w:pStyle w:val="PL"/>
      </w:pPr>
      <w:r w:rsidRPr="0095250E">
        <w:t xml:space="preserve">    sl160                                   </w:t>
      </w:r>
      <w:r w:rsidRPr="0095250E">
        <w:rPr>
          <w:color w:val="993366"/>
        </w:rPr>
        <w:t>INTEGER</w:t>
      </w:r>
      <w:r w:rsidRPr="0095250E">
        <w:t>(0..159),</w:t>
      </w:r>
    </w:p>
    <w:p w14:paraId="5C264157" w14:textId="77777777" w:rsidR="006B64E3" w:rsidRPr="0095250E" w:rsidRDefault="006B64E3" w:rsidP="006B64E3">
      <w:pPr>
        <w:pStyle w:val="PL"/>
      </w:pPr>
      <w:r w:rsidRPr="0095250E">
        <w:t xml:space="preserve">    sl320                                   </w:t>
      </w:r>
      <w:r w:rsidRPr="0095250E">
        <w:rPr>
          <w:color w:val="993366"/>
        </w:rPr>
        <w:t>INTEGER</w:t>
      </w:r>
      <w:r w:rsidRPr="0095250E">
        <w:t>(0..319),</w:t>
      </w:r>
    </w:p>
    <w:p w14:paraId="42A591E7" w14:textId="77777777" w:rsidR="006B64E3" w:rsidRPr="0095250E" w:rsidRDefault="006B64E3" w:rsidP="006B64E3">
      <w:pPr>
        <w:pStyle w:val="PL"/>
      </w:pPr>
      <w:r w:rsidRPr="0095250E">
        <w:t xml:space="preserve">    sl640                                   </w:t>
      </w:r>
      <w:r w:rsidRPr="0095250E">
        <w:rPr>
          <w:color w:val="993366"/>
        </w:rPr>
        <w:t>INTEGER</w:t>
      </w:r>
      <w:r w:rsidRPr="0095250E">
        <w:t>(0..639),</w:t>
      </w:r>
    </w:p>
    <w:p w14:paraId="64DB28F3" w14:textId="77777777" w:rsidR="006B64E3" w:rsidRPr="0095250E" w:rsidRDefault="006B64E3" w:rsidP="006B64E3">
      <w:pPr>
        <w:pStyle w:val="PL"/>
      </w:pPr>
      <w:r w:rsidRPr="0095250E">
        <w:t xml:space="preserve">    sl1280                                  </w:t>
      </w:r>
      <w:r w:rsidRPr="0095250E">
        <w:rPr>
          <w:color w:val="993366"/>
        </w:rPr>
        <w:t>INTEGER</w:t>
      </w:r>
      <w:r w:rsidRPr="0095250E">
        <w:t>(0..1279),</w:t>
      </w:r>
    </w:p>
    <w:p w14:paraId="46BEF0E8" w14:textId="77777777" w:rsidR="006B64E3" w:rsidRPr="0095250E" w:rsidRDefault="006B64E3" w:rsidP="006B64E3">
      <w:pPr>
        <w:pStyle w:val="PL"/>
      </w:pPr>
      <w:r w:rsidRPr="0095250E">
        <w:t xml:space="preserve">    sl2560                                  </w:t>
      </w:r>
      <w:r w:rsidRPr="0095250E">
        <w:rPr>
          <w:color w:val="993366"/>
        </w:rPr>
        <w:t>INTEGER</w:t>
      </w:r>
      <w:r w:rsidRPr="0095250E">
        <w:t>(0..2559),</w:t>
      </w:r>
    </w:p>
    <w:p w14:paraId="262CCD13" w14:textId="77777777" w:rsidR="006B64E3" w:rsidRPr="0095250E" w:rsidRDefault="006B64E3" w:rsidP="006B64E3">
      <w:pPr>
        <w:pStyle w:val="PL"/>
      </w:pPr>
      <w:r w:rsidRPr="0095250E">
        <w:t xml:space="preserve">    sl5120                                  </w:t>
      </w:r>
      <w:r w:rsidRPr="0095250E">
        <w:rPr>
          <w:color w:val="993366"/>
        </w:rPr>
        <w:t>INTEGER</w:t>
      </w:r>
      <w:r w:rsidRPr="0095250E">
        <w:t>(0..5119),</w:t>
      </w:r>
    </w:p>
    <w:p w14:paraId="1FC40EBF" w14:textId="77777777" w:rsidR="006B64E3" w:rsidRPr="0095250E" w:rsidRDefault="006B64E3" w:rsidP="006B64E3">
      <w:pPr>
        <w:pStyle w:val="PL"/>
      </w:pPr>
      <w:r w:rsidRPr="0095250E">
        <w:t xml:space="preserve">    sl10240                                 </w:t>
      </w:r>
      <w:r w:rsidRPr="0095250E">
        <w:rPr>
          <w:color w:val="993366"/>
        </w:rPr>
        <w:t>INTEGER</w:t>
      </w:r>
      <w:r w:rsidRPr="0095250E">
        <w:t>(0..10239),</w:t>
      </w:r>
    </w:p>
    <w:p w14:paraId="3F767BBF" w14:textId="77777777" w:rsidR="006B64E3" w:rsidRPr="0095250E" w:rsidRDefault="006B64E3" w:rsidP="006B64E3">
      <w:pPr>
        <w:pStyle w:val="PL"/>
      </w:pPr>
      <w:r w:rsidRPr="0095250E">
        <w:t xml:space="preserve">    sl40960                                 </w:t>
      </w:r>
      <w:r w:rsidRPr="0095250E">
        <w:rPr>
          <w:color w:val="993366"/>
        </w:rPr>
        <w:t>INTEGER</w:t>
      </w:r>
      <w:r w:rsidRPr="0095250E">
        <w:t>(0..40959),</w:t>
      </w:r>
    </w:p>
    <w:p w14:paraId="3F76175E" w14:textId="77777777" w:rsidR="006B64E3" w:rsidRPr="0095250E" w:rsidRDefault="006B64E3" w:rsidP="006B64E3">
      <w:pPr>
        <w:pStyle w:val="PL"/>
      </w:pPr>
      <w:r w:rsidRPr="0095250E">
        <w:t xml:space="preserve">    sl81920                                 </w:t>
      </w:r>
      <w:r w:rsidRPr="0095250E">
        <w:rPr>
          <w:color w:val="993366"/>
        </w:rPr>
        <w:t>INTEGER</w:t>
      </w:r>
      <w:r w:rsidRPr="0095250E">
        <w:t>(0..81919),</w:t>
      </w:r>
    </w:p>
    <w:p w14:paraId="306B47D7" w14:textId="77777777" w:rsidR="006B64E3" w:rsidRPr="0095250E" w:rsidRDefault="006B64E3" w:rsidP="006B64E3">
      <w:pPr>
        <w:pStyle w:val="PL"/>
      </w:pPr>
      <w:r w:rsidRPr="0095250E">
        <w:t xml:space="preserve">    ...</w:t>
      </w:r>
    </w:p>
    <w:p w14:paraId="1EAFE304" w14:textId="77777777" w:rsidR="006B64E3" w:rsidRPr="0095250E" w:rsidRDefault="006B64E3" w:rsidP="006B64E3">
      <w:pPr>
        <w:pStyle w:val="PL"/>
      </w:pPr>
      <w:r w:rsidRPr="0095250E">
        <w:t>}</w:t>
      </w:r>
    </w:p>
    <w:p w14:paraId="5CA4D71C" w14:textId="77777777" w:rsidR="006B64E3" w:rsidRPr="0095250E" w:rsidRDefault="006B64E3" w:rsidP="006B64E3">
      <w:pPr>
        <w:pStyle w:val="PL"/>
      </w:pPr>
    </w:p>
    <w:p w14:paraId="3ADD3207" w14:textId="77777777" w:rsidR="006B64E3" w:rsidRPr="0095250E" w:rsidRDefault="006B64E3" w:rsidP="006B64E3">
      <w:pPr>
        <w:pStyle w:val="PL"/>
      </w:pPr>
      <w:r w:rsidRPr="0095250E">
        <w:t xml:space="preserve">SRS-PeriodicityAndOffsetExt-r16 ::=     </w:t>
      </w:r>
      <w:r w:rsidRPr="0095250E">
        <w:rPr>
          <w:color w:val="993366"/>
        </w:rPr>
        <w:t>CHOICE</w:t>
      </w:r>
      <w:r w:rsidRPr="0095250E">
        <w:t xml:space="preserve"> {</w:t>
      </w:r>
    </w:p>
    <w:p w14:paraId="52D4FCC0" w14:textId="77777777" w:rsidR="006B64E3" w:rsidRPr="0095250E" w:rsidRDefault="006B64E3" w:rsidP="006B64E3">
      <w:pPr>
        <w:pStyle w:val="PL"/>
      </w:pPr>
      <w:r w:rsidRPr="0095250E">
        <w:t xml:space="preserve">    sl128                                   </w:t>
      </w:r>
      <w:r w:rsidRPr="0095250E">
        <w:rPr>
          <w:color w:val="993366"/>
        </w:rPr>
        <w:t>INTEGER</w:t>
      </w:r>
      <w:r w:rsidRPr="0095250E">
        <w:t>(0..127),</w:t>
      </w:r>
    </w:p>
    <w:p w14:paraId="4FF13328" w14:textId="77777777" w:rsidR="006B64E3" w:rsidRPr="0095250E" w:rsidRDefault="006B64E3" w:rsidP="006B64E3">
      <w:pPr>
        <w:pStyle w:val="PL"/>
      </w:pPr>
      <w:r w:rsidRPr="0095250E">
        <w:t xml:space="preserve">    sl256                                   </w:t>
      </w:r>
      <w:r w:rsidRPr="0095250E">
        <w:rPr>
          <w:color w:val="993366"/>
        </w:rPr>
        <w:t>INTEGER</w:t>
      </w:r>
      <w:r w:rsidRPr="0095250E">
        <w:t>(0..255),</w:t>
      </w:r>
    </w:p>
    <w:p w14:paraId="73446476" w14:textId="77777777" w:rsidR="006B64E3" w:rsidRPr="0095250E" w:rsidRDefault="006B64E3" w:rsidP="006B64E3">
      <w:pPr>
        <w:pStyle w:val="PL"/>
      </w:pPr>
      <w:r w:rsidRPr="0095250E">
        <w:t xml:space="preserve">    sl512                                   </w:t>
      </w:r>
      <w:r w:rsidRPr="0095250E">
        <w:rPr>
          <w:color w:val="993366"/>
        </w:rPr>
        <w:t>INTEGER</w:t>
      </w:r>
      <w:r w:rsidRPr="0095250E">
        <w:t>(0..511),</w:t>
      </w:r>
    </w:p>
    <w:p w14:paraId="21CF0864" w14:textId="77777777" w:rsidR="006B64E3" w:rsidRPr="0095250E" w:rsidRDefault="006B64E3" w:rsidP="006B64E3">
      <w:pPr>
        <w:pStyle w:val="PL"/>
      </w:pPr>
      <w:r w:rsidRPr="0095250E">
        <w:t xml:space="preserve">    sl20480                                 </w:t>
      </w:r>
      <w:r w:rsidRPr="0095250E">
        <w:rPr>
          <w:color w:val="993366"/>
        </w:rPr>
        <w:t>INTEGER</w:t>
      </w:r>
      <w:r w:rsidRPr="0095250E">
        <w:t>(0..20479)</w:t>
      </w:r>
    </w:p>
    <w:p w14:paraId="1E81B22E" w14:textId="77777777" w:rsidR="006B64E3" w:rsidRPr="0095250E" w:rsidRDefault="006B64E3" w:rsidP="006B64E3">
      <w:pPr>
        <w:pStyle w:val="PL"/>
      </w:pPr>
      <w:r w:rsidRPr="0095250E">
        <w:t>}</w:t>
      </w:r>
    </w:p>
    <w:p w14:paraId="709D5DFC" w14:textId="77777777" w:rsidR="006B64E3" w:rsidRPr="0095250E" w:rsidRDefault="006B64E3" w:rsidP="006B64E3">
      <w:pPr>
        <w:pStyle w:val="PL"/>
      </w:pPr>
    </w:p>
    <w:p w14:paraId="602B6D21" w14:textId="77777777" w:rsidR="006B64E3" w:rsidRPr="0095250E" w:rsidRDefault="006B64E3" w:rsidP="006B64E3">
      <w:pPr>
        <w:pStyle w:val="PL"/>
      </w:pPr>
      <w:r w:rsidRPr="0095250E">
        <w:t xml:space="preserve">SpatialRelationInfo-PDC-r17 ::=   </w:t>
      </w:r>
      <w:r w:rsidRPr="0095250E">
        <w:rPr>
          <w:color w:val="993366"/>
        </w:rPr>
        <w:t>SEQUENCE</w:t>
      </w:r>
      <w:r w:rsidRPr="0095250E">
        <w:t xml:space="preserve"> {</w:t>
      </w:r>
    </w:p>
    <w:p w14:paraId="7D066A12" w14:textId="77777777" w:rsidR="006B64E3" w:rsidRPr="0095250E" w:rsidRDefault="006B64E3" w:rsidP="006B64E3">
      <w:pPr>
        <w:pStyle w:val="PL"/>
      </w:pPr>
      <w:r w:rsidRPr="0095250E">
        <w:t xml:space="preserve">    referenceSignal                   </w:t>
      </w:r>
      <w:r w:rsidRPr="0095250E">
        <w:rPr>
          <w:color w:val="993366"/>
        </w:rPr>
        <w:t>CHOICE</w:t>
      </w:r>
      <w:r w:rsidRPr="0095250E">
        <w:t xml:space="preserve"> {</w:t>
      </w:r>
    </w:p>
    <w:p w14:paraId="7A2021A2" w14:textId="77777777" w:rsidR="006B64E3" w:rsidRPr="0095250E" w:rsidRDefault="006B64E3" w:rsidP="006B64E3">
      <w:pPr>
        <w:pStyle w:val="PL"/>
      </w:pPr>
      <w:r w:rsidRPr="0095250E">
        <w:t xml:space="preserve">        ssb-Index                         SSB-Index,</w:t>
      </w:r>
    </w:p>
    <w:p w14:paraId="3DB72FAD" w14:textId="77777777" w:rsidR="006B64E3" w:rsidRPr="0095250E" w:rsidRDefault="006B64E3" w:rsidP="006B64E3">
      <w:pPr>
        <w:pStyle w:val="PL"/>
      </w:pPr>
      <w:r w:rsidRPr="0095250E">
        <w:t xml:space="preserve">        csi-RS-Index                      NZP-CSI-RS-ResourceId,</w:t>
      </w:r>
    </w:p>
    <w:p w14:paraId="37ACC203" w14:textId="77777777" w:rsidR="006B64E3" w:rsidRPr="0095250E" w:rsidRDefault="006B64E3" w:rsidP="006B64E3">
      <w:pPr>
        <w:pStyle w:val="PL"/>
      </w:pPr>
      <w:r w:rsidRPr="0095250E">
        <w:t xml:space="preserve">        dl-PRS-PDC                        NR-DL-PRS-ResourceID-r17,</w:t>
      </w:r>
    </w:p>
    <w:p w14:paraId="799BAF79" w14:textId="77777777" w:rsidR="006B64E3" w:rsidRPr="0095250E" w:rsidRDefault="006B64E3" w:rsidP="006B64E3">
      <w:pPr>
        <w:pStyle w:val="PL"/>
      </w:pPr>
      <w:r w:rsidRPr="0095250E">
        <w:t xml:space="preserve">        srs                               </w:t>
      </w:r>
      <w:r w:rsidRPr="0095250E">
        <w:rPr>
          <w:color w:val="993366"/>
        </w:rPr>
        <w:t>SEQUENCE</w:t>
      </w:r>
      <w:r w:rsidRPr="0095250E">
        <w:t xml:space="preserve"> {</w:t>
      </w:r>
    </w:p>
    <w:p w14:paraId="64A7B29C" w14:textId="77777777" w:rsidR="006B64E3" w:rsidRPr="0095250E" w:rsidRDefault="006B64E3" w:rsidP="006B64E3">
      <w:pPr>
        <w:pStyle w:val="PL"/>
      </w:pPr>
      <w:r w:rsidRPr="0095250E">
        <w:t xml:space="preserve">            resourceId                        SRS-ResourceId,</w:t>
      </w:r>
    </w:p>
    <w:p w14:paraId="107BFC0B" w14:textId="77777777" w:rsidR="006B64E3" w:rsidRPr="0095250E" w:rsidRDefault="006B64E3" w:rsidP="006B64E3">
      <w:pPr>
        <w:pStyle w:val="PL"/>
      </w:pPr>
      <w:r w:rsidRPr="0095250E">
        <w:t xml:space="preserve">            uplinkBWP                         BWP-Id</w:t>
      </w:r>
    </w:p>
    <w:p w14:paraId="7F80DEA6" w14:textId="77777777" w:rsidR="006B64E3" w:rsidRPr="0095250E" w:rsidRDefault="006B64E3" w:rsidP="006B64E3">
      <w:pPr>
        <w:pStyle w:val="PL"/>
      </w:pPr>
      <w:r w:rsidRPr="0095250E">
        <w:t xml:space="preserve">        },</w:t>
      </w:r>
    </w:p>
    <w:p w14:paraId="0DEA9067" w14:textId="77777777" w:rsidR="006B64E3" w:rsidRPr="0095250E" w:rsidRDefault="006B64E3" w:rsidP="006B64E3">
      <w:pPr>
        <w:pStyle w:val="PL"/>
      </w:pPr>
      <w:r w:rsidRPr="0095250E">
        <w:t xml:space="preserve">        ...</w:t>
      </w:r>
    </w:p>
    <w:p w14:paraId="7AB269E6" w14:textId="77777777" w:rsidR="006B64E3" w:rsidRPr="0095250E" w:rsidRDefault="006B64E3" w:rsidP="006B64E3">
      <w:pPr>
        <w:pStyle w:val="PL"/>
      </w:pPr>
      <w:r w:rsidRPr="0095250E">
        <w:t xml:space="preserve">    },</w:t>
      </w:r>
    </w:p>
    <w:p w14:paraId="29959C62" w14:textId="77777777" w:rsidR="006B64E3" w:rsidRPr="0095250E" w:rsidRDefault="006B64E3" w:rsidP="006B64E3">
      <w:pPr>
        <w:pStyle w:val="PL"/>
      </w:pPr>
      <w:r w:rsidRPr="0095250E">
        <w:t xml:space="preserve">    ...</w:t>
      </w:r>
    </w:p>
    <w:p w14:paraId="6B9D30F1" w14:textId="77777777" w:rsidR="006B64E3" w:rsidRPr="0095250E" w:rsidRDefault="006B64E3" w:rsidP="006B64E3">
      <w:pPr>
        <w:pStyle w:val="PL"/>
      </w:pPr>
      <w:r w:rsidRPr="0095250E">
        <w:t>}</w:t>
      </w:r>
    </w:p>
    <w:p w14:paraId="086B897C" w14:textId="77777777" w:rsidR="006B64E3" w:rsidRPr="0095250E" w:rsidRDefault="006B64E3" w:rsidP="006B64E3">
      <w:pPr>
        <w:pStyle w:val="PL"/>
      </w:pPr>
    </w:p>
    <w:p w14:paraId="20861E4F" w14:textId="77777777" w:rsidR="006B64E3" w:rsidRPr="0095250E" w:rsidRDefault="006B64E3" w:rsidP="006B64E3">
      <w:pPr>
        <w:pStyle w:val="PL"/>
      </w:pPr>
      <w:r w:rsidRPr="0095250E">
        <w:t xml:space="preserve">TxHoppingConfig-r18 ::=             </w:t>
      </w:r>
      <w:r w:rsidRPr="0095250E">
        <w:rPr>
          <w:color w:val="993366"/>
        </w:rPr>
        <w:t>SEQUENCE</w:t>
      </w:r>
      <w:r w:rsidRPr="0095250E">
        <w:t xml:space="preserve"> {</w:t>
      </w:r>
    </w:p>
    <w:p w14:paraId="54458262" w14:textId="77777777" w:rsidR="006B64E3" w:rsidRPr="0095250E" w:rsidRDefault="006B64E3" w:rsidP="006B64E3">
      <w:pPr>
        <w:pStyle w:val="PL"/>
      </w:pPr>
      <w:r w:rsidRPr="0095250E">
        <w:t xml:space="preserve">    overlapValue-r18                    </w:t>
      </w:r>
      <w:r w:rsidRPr="0095250E">
        <w:rPr>
          <w:color w:val="993366"/>
        </w:rPr>
        <w:t>ENUMERATED</w:t>
      </w:r>
      <w:r w:rsidRPr="0095250E">
        <w:t xml:space="preserve"> {zeroRB, oneRB, twoRB, fourRB},</w:t>
      </w:r>
    </w:p>
    <w:p w14:paraId="09A7C099" w14:textId="77777777" w:rsidR="006B64E3" w:rsidRPr="0095250E" w:rsidRDefault="006B64E3" w:rsidP="006B64E3">
      <w:pPr>
        <w:pStyle w:val="PL"/>
      </w:pPr>
      <w:r w:rsidRPr="0095250E">
        <w:t xml:space="preserve">    numberOfHops                        </w:t>
      </w:r>
      <w:r w:rsidRPr="0095250E">
        <w:rPr>
          <w:color w:val="993366"/>
        </w:rPr>
        <w:t>INTEGER</w:t>
      </w:r>
      <w:r w:rsidRPr="0095250E">
        <w:t>(1..6),</w:t>
      </w:r>
    </w:p>
    <w:p w14:paraId="03945CA4" w14:textId="77777777" w:rsidR="006B64E3" w:rsidRPr="0095250E" w:rsidRDefault="006B64E3" w:rsidP="006B64E3">
      <w:pPr>
        <w:pStyle w:val="PL"/>
      </w:pPr>
      <w:r w:rsidRPr="0095250E">
        <w:t xml:space="preserve">    slotOffsetForRemainingHopsList-r18  </w:t>
      </w:r>
      <w:r w:rsidRPr="0095250E">
        <w:rPr>
          <w:color w:val="993366"/>
        </w:rPr>
        <w:t>SEQUENCE</w:t>
      </w:r>
      <w:r w:rsidRPr="0095250E">
        <w:t xml:space="preserve"> (</w:t>
      </w:r>
      <w:r w:rsidRPr="0095250E">
        <w:rPr>
          <w:color w:val="993366"/>
        </w:rPr>
        <w:t>SIZE</w:t>
      </w:r>
      <w:r w:rsidRPr="0095250E">
        <w:t xml:space="preserve"> (1..maxNrofHops-r18-1) )</w:t>
      </w:r>
      <w:r w:rsidRPr="0095250E">
        <w:rPr>
          <w:color w:val="993366"/>
        </w:rPr>
        <w:t xml:space="preserve"> OF</w:t>
      </w:r>
      <w:r w:rsidRPr="0095250E">
        <w:t xml:space="preserve"> SlotOffsetForRemainingHops-r18,</w:t>
      </w:r>
    </w:p>
    <w:p w14:paraId="6DB2B5C0" w14:textId="77777777" w:rsidR="006B64E3" w:rsidRPr="0095250E" w:rsidRDefault="006B64E3" w:rsidP="006B64E3">
      <w:pPr>
        <w:pStyle w:val="PL"/>
      </w:pPr>
      <w:r w:rsidRPr="0095250E">
        <w:t xml:space="preserve">    ...</w:t>
      </w:r>
    </w:p>
    <w:p w14:paraId="7BF36D19" w14:textId="77777777" w:rsidR="006B64E3" w:rsidRPr="0095250E" w:rsidRDefault="006B64E3" w:rsidP="006B64E3">
      <w:pPr>
        <w:pStyle w:val="PL"/>
      </w:pPr>
      <w:r w:rsidRPr="0095250E">
        <w:t>}</w:t>
      </w:r>
    </w:p>
    <w:p w14:paraId="44AD5D14" w14:textId="77777777" w:rsidR="006B64E3" w:rsidRPr="0095250E" w:rsidRDefault="006B64E3" w:rsidP="006B64E3">
      <w:pPr>
        <w:pStyle w:val="PL"/>
      </w:pPr>
    </w:p>
    <w:p w14:paraId="49D8B1FD" w14:textId="77777777" w:rsidR="006B64E3" w:rsidRPr="0095250E" w:rsidRDefault="006B64E3" w:rsidP="006B64E3">
      <w:pPr>
        <w:pStyle w:val="PL"/>
      </w:pPr>
      <w:r w:rsidRPr="0095250E">
        <w:t xml:space="preserve">SlotOffsetForRemainingHops-r18 ::=  </w:t>
      </w:r>
      <w:r w:rsidRPr="0095250E">
        <w:rPr>
          <w:color w:val="993366"/>
        </w:rPr>
        <w:t>SEQUENCE</w:t>
      </w:r>
      <w:r w:rsidRPr="0095250E">
        <w:t xml:space="preserve"> {</w:t>
      </w:r>
    </w:p>
    <w:p w14:paraId="19311C11" w14:textId="77777777" w:rsidR="006B64E3" w:rsidRPr="0095250E" w:rsidRDefault="006B64E3" w:rsidP="006B64E3">
      <w:pPr>
        <w:pStyle w:val="PL"/>
      </w:pPr>
      <w:r w:rsidRPr="0095250E">
        <w:t xml:space="preserve">    slotOffsetRemainingHops-r18         </w:t>
      </w:r>
      <w:r w:rsidRPr="0095250E">
        <w:rPr>
          <w:color w:val="993366"/>
        </w:rPr>
        <w:t>CHOICE</w:t>
      </w:r>
      <w:r w:rsidRPr="0095250E">
        <w:t xml:space="preserve"> {</w:t>
      </w:r>
    </w:p>
    <w:p w14:paraId="0C0E73E6" w14:textId="77777777" w:rsidR="006B64E3" w:rsidRPr="0095250E" w:rsidRDefault="006B64E3" w:rsidP="006B64E3">
      <w:pPr>
        <w:pStyle w:val="PL"/>
      </w:pPr>
      <w:r w:rsidRPr="0095250E">
        <w:t xml:space="preserve">        aperiodic-r18                       </w:t>
      </w:r>
      <w:r w:rsidRPr="0095250E">
        <w:rPr>
          <w:color w:val="993366"/>
        </w:rPr>
        <w:t>SEQUENCE</w:t>
      </w:r>
      <w:r w:rsidRPr="0095250E">
        <w:t xml:space="preserve"> {</w:t>
      </w:r>
    </w:p>
    <w:p w14:paraId="2180E91E" w14:textId="77777777" w:rsidR="006B64E3" w:rsidRPr="0095250E" w:rsidRDefault="006B64E3" w:rsidP="006B64E3">
      <w:pPr>
        <w:pStyle w:val="PL"/>
        <w:rPr>
          <w:color w:val="808080"/>
        </w:rPr>
      </w:pPr>
      <w:r w:rsidRPr="0095250E">
        <w:t xml:space="preserve">            slotOffset-r18                      </w:t>
      </w:r>
      <w:r w:rsidRPr="0095250E">
        <w:rPr>
          <w:color w:val="993366"/>
        </w:rPr>
        <w:t>INTEGER</w:t>
      </w:r>
      <w:r w:rsidRPr="0095250E">
        <w:t xml:space="preserve"> (1..32)                                            </w:t>
      </w:r>
      <w:r w:rsidRPr="0095250E">
        <w:rPr>
          <w:color w:val="993366"/>
        </w:rPr>
        <w:t>OPTIONAL</w:t>
      </w:r>
      <w:r w:rsidRPr="0095250E">
        <w:t xml:space="preserve">,   </w:t>
      </w:r>
      <w:r w:rsidRPr="0095250E">
        <w:rPr>
          <w:color w:val="808080"/>
        </w:rPr>
        <w:t>-- Need S</w:t>
      </w:r>
    </w:p>
    <w:p w14:paraId="697BDDF7" w14:textId="77777777" w:rsidR="006B64E3" w:rsidRPr="0095250E" w:rsidRDefault="006B64E3" w:rsidP="006B64E3">
      <w:pPr>
        <w:pStyle w:val="PL"/>
        <w:rPr>
          <w:color w:val="808080"/>
        </w:rPr>
      </w:pPr>
      <w:r w:rsidRPr="0095250E">
        <w:t xml:space="preserve">            startPosition-r18                   </w:t>
      </w:r>
      <w:r w:rsidRPr="0095250E">
        <w:rPr>
          <w:color w:val="993366"/>
        </w:rPr>
        <w:t>INTEGER</w:t>
      </w:r>
      <w:r w:rsidRPr="0095250E">
        <w:t xml:space="preserve"> (0..13)                                            </w:t>
      </w:r>
      <w:r w:rsidRPr="0095250E">
        <w:rPr>
          <w:color w:val="993366"/>
        </w:rPr>
        <w:t>OPTIONAL</w:t>
      </w:r>
      <w:r w:rsidRPr="0095250E">
        <w:t xml:space="preserve">,   </w:t>
      </w:r>
      <w:r w:rsidRPr="0095250E">
        <w:rPr>
          <w:color w:val="808080"/>
        </w:rPr>
        <w:t>-- Need S</w:t>
      </w:r>
    </w:p>
    <w:p w14:paraId="4FFF442A" w14:textId="77777777" w:rsidR="006B64E3" w:rsidRPr="0095250E" w:rsidRDefault="006B64E3" w:rsidP="006B64E3">
      <w:pPr>
        <w:pStyle w:val="PL"/>
      </w:pPr>
      <w:r w:rsidRPr="0095250E">
        <w:t xml:space="preserve">            ...</w:t>
      </w:r>
    </w:p>
    <w:p w14:paraId="0EE6EDA1" w14:textId="77777777" w:rsidR="006B64E3" w:rsidRPr="0095250E" w:rsidRDefault="006B64E3" w:rsidP="006B64E3">
      <w:pPr>
        <w:pStyle w:val="PL"/>
      </w:pPr>
      <w:r w:rsidRPr="0095250E">
        <w:t xml:space="preserve">        },</w:t>
      </w:r>
    </w:p>
    <w:p w14:paraId="4C370251" w14:textId="77777777" w:rsidR="006B64E3" w:rsidRPr="0095250E" w:rsidRDefault="006B64E3" w:rsidP="006B64E3">
      <w:pPr>
        <w:pStyle w:val="PL"/>
      </w:pPr>
      <w:r w:rsidRPr="0095250E">
        <w:t xml:space="preserve">        semi-persistent-r18                 </w:t>
      </w:r>
      <w:r w:rsidRPr="0095250E">
        <w:rPr>
          <w:color w:val="993366"/>
        </w:rPr>
        <w:t>SEQUENCE</w:t>
      </w:r>
      <w:r w:rsidRPr="0095250E">
        <w:t xml:space="preserve"> {</w:t>
      </w:r>
    </w:p>
    <w:p w14:paraId="7560CC8B" w14:textId="77777777" w:rsidR="006B64E3" w:rsidRPr="0095250E" w:rsidRDefault="006B64E3" w:rsidP="006B64E3">
      <w:pPr>
        <w:pStyle w:val="PL"/>
        <w:rPr>
          <w:color w:val="808080"/>
        </w:rPr>
      </w:pPr>
      <w:r w:rsidRPr="0095250E">
        <w:t xml:space="preserve">            periodicityAndOffset-sp-r18         SRS-PeriodicityAndOffset-r16                               </w:t>
      </w:r>
      <w:r w:rsidRPr="0095250E">
        <w:rPr>
          <w:color w:val="993366"/>
        </w:rPr>
        <w:t>OPTIONAL</w:t>
      </w:r>
      <w:r w:rsidRPr="0095250E">
        <w:t xml:space="preserve">,   </w:t>
      </w:r>
      <w:r w:rsidRPr="0095250E">
        <w:rPr>
          <w:color w:val="808080"/>
        </w:rPr>
        <w:t>-- Need R</w:t>
      </w:r>
    </w:p>
    <w:p w14:paraId="1D93D8A6" w14:textId="77777777" w:rsidR="006B64E3" w:rsidRPr="0095250E" w:rsidRDefault="006B64E3" w:rsidP="006B64E3">
      <w:pPr>
        <w:pStyle w:val="PL"/>
        <w:rPr>
          <w:color w:val="808080"/>
        </w:rPr>
      </w:pPr>
      <w:r w:rsidRPr="0095250E">
        <w:t xml:space="preserve">            periodicityAndOffset-sp-Ext-r18     SRS-PeriodicityAndOffsetExt-r16                            </w:t>
      </w:r>
      <w:r w:rsidRPr="0095250E">
        <w:rPr>
          <w:color w:val="993366"/>
        </w:rPr>
        <w:t>OPTIONAL</w:t>
      </w:r>
      <w:r w:rsidRPr="0095250E">
        <w:t xml:space="preserve">,   </w:t>
      </w:r>
      <w:r w:rsidRPr="0095250E">
        <w:rPr>
          <w:color w:val="808080"/>
        </w:rPr>
        <w:t>-- Need R</w:t>
      </w:r>
    </w:p>
    <w:p w14:paraId="4BEB1E5D" w14:textId="77777777" w:rsidR="006B64E3" w:rsidRPr="0095250E" w:rsidRDefault="006B64E3" w:rsidP="006B64E3">
      <w:pPr>
        <w:pStyle w:val="PL"/>
      </w:pPr>
      <w:r w:rsidRPr="0095250E">
        <w:t xml:space="preserve">            ...</w:t>
      </w:r>
    </w:p>
    <w:p w14:paraId="15F8A942" w14:textId="77777777" w:rsidR="006B64E3" w:rsidRPr="0095250E" w:rsidRDefault="006B64E3" w:rsidP="006B64E3">
      <w:pPr>
        <w:pStyle w:val="PL"/>
      </w:pPr>
      <w:r w:rsidRPr="0095250E">
        <w:t xml:space="preserve">        },</w:t>
      </w:r>
    </w:p>
    <w:p w14:paraId="7F8209C9" w14:textId="77777777" w:rsidR="006B64E3" w:rsidRPr="0095250E" w:rsidRDefault="006B64E3" w:rsidP="006B64E3">
      <w:pPr>
        <w:pStyle w:val="PL"/>
      </w:pPr>
      <w:r w:rsidRPr="0095250E">
        <w:t xml:space="preserve">        periodic-r18                        </w:t>
      </w:r>
      <w:r w:rsidRPr="0095250E">
        <w:rPr>
          <w:color w:val="993366"/>
        </w:rPr>
        <w:t>SEQUENCE</w:t>
      </w:r>
      <w:r w:rsidRPr="0095250E">
        <w:t xml:space="preserve"> {</w:t>
      </w:r>
    </w:p>
    <w:p w14:paraId="3ABE68CB" w14:textId="77777777" w:rsidR="006B64E3" w:rsidRPr="0095250E" w:rsidRDefault="006B64E3" w:rsidP="006B64E3">
      <w:pPr>
        <w:pStyle w:val="PL"/>
        <w:rPr>
          <w:color w:val="808080"/>
        </w:rPr>
      </w:pPr>
      <w:r w:rsidRPr="0095250E">
        <w:t xml:space="preserve">            periodicityAndOffset-p-r18          SRS-PeriodicityAndOffset-r16                               </w:t>
      </w:r>
      <w:r w:rsidRPr="0095250E">
        <w:rPr>
          <w:color w:val="993366"/>
        </w:rPr>
        <w:t>OPTIONAL</w:t>
      </w:r>
      <w:r w:rsidRPr="0095250E">
        <w:t xml:space="preserve">,   </w:t>
      </w:r>
      <w:r w:rsidRPr="0095250E">
        <w:rPr>
          <w:color w:val="808080"/>
        </w:rPr>
        <w:t>-- Need R</w:t>
      </w:r>
    </w:p>
    <w:p w14:paraId="35C7087E" w14:textId="77777777" w:rsidR="006B64E3" w:rsidRPr="0095250E" w:rsidRDefault="006B64E3" w:rsidP="006B64E3">
      <w:pPr>
        <w:pStyle w:val="PL"/>
        <w:rPr>
          <w:color w:val="808080"/>
        </w:rPr>
      </w:pPr>
      <w:r w:rsidRPr="0095250E">
        <w:t xml:space="preserve">            periodicityAndOffset-p-Ext-r18      SRS-PeriodicityAndOffsetExt-r16                            </w:t>
      </w:r>
      <w:r w:rsidRPr="0095250E">
        <w:rPr>
          <w:color w:val="993366"/>
        </w:rPr>
        <w:t>OPTIONAL</w:t>
      </w:r>
      <w:r w:rsidRPr="0095250E">
        <w:t xml:space="preserve">,   </w:t>
      </w:r>
      <w:r w:rsidRPr="0095250E">
        <w:rPr>
          <w:color w:val="808080"/>
        </w:rPr>
        <w:t>-- Need R</w:t>
      </w:r>
    </w:p>
    <w:p w14:paraId="2F9D8DF6" w14:textId="77777777" w:rsidR="006B64E3" w:rsidRPr="0095250E" w:rsidRDefault="006B64E3" w:rsidP="006B64E3">
      <w:pPr>
        <w:pStyle w:val="PL"/>
      </w:pPr>
      <w:r w:rsidRPr="0095250E">
        <w:t xml:space="preserve">            ...</w:t>
      </w:r>
    </w:p>
    <w:p w14:paraId="4A5BD515" w14:textId="77777777" w:rsidR="006B64E3" w:rsidRPr="0095250E" w:rsidRDefault="006B64E3" w:rsidP="006B64E3">
      <w:pPr>
        <w:pStyle w:val="PL"/>
      </w:pPr>
      <w:r w:rsidRPr="0095250E">
        <w:t xml:space="preserve">          },</w:t>
      </w:r>
    </w:p>
    <w:p w14:paraId="400A61BE" w14:textId="77777777" w:rsidR="006B64E3" w:rsidRPr="0095250E" w:rsidRDefault="006B64E3" w:rsidP="006B64E3">
      <w:pPr>
        <w:pStyle w:val="PL"/>
      </w:pPr>
      <w:r w:rsidRPr="0095250E">
        <w:t xml:space="preserve">    ...</w:t>
      </w:r>
    </w:p>
    <w:p w14:paraId="69548B11" w14:textId="77777777" w:rsidR="006B64E3" w:rsidRPr="0095250E" w:rsidRDefault="006B64E3" w:rsidP="006B64E3">
      <w:pPr>
        <w:pStyle w:val="PL"/>
      </w:pPr>
      <w:r w:rsidRPr="0095250E">
        <w:t xml:space="preserve">    }</w:t>
      </w:r>
    </w:p>
    <w:p w14:paraId="6B67EB3B" w14:textId="77777777" w:rsidR="006B64E3" w:rsidRPr="0095250E" w:rsidRDefault="006B64E3" w:rsidP="006B64E3">
      <w:pPr>
        <w:pStyle w:val="PL"/>
      </w:pPr>
      <w:r w:rsidRPr="0095250E">
        <w:t>}</w:t>
      </w:r>
    </w:p>
    <w:p w14:paraId="0CB83165" w14:textId="77777777" w:rsidR="006B64E3" w:rsidRPr="0095250E" w:rsidRDefault="006B64E3" w:rsidP="006B64E3">
      <w:pPr>
        <w:pStyle w:val="PL"/>
      </w:pPr>
    </w:p>
    <w:p w14:paraId="114BA605" w14:textId="77777777" w:rsidR="006B64E3" w:rsidRPr="0095250E" w:rsidRDefault="006B64E3" w:rsidP="006B64E3">
      <w:pPr>
        <w:pStyle w:val="PL"/>
        <w:rPr>
          <w:color w:val="808080"/>
        </w:rPr>
      </w:pPr>
      <w:r w:rsidRPr="0095250E">
        <w:rPr>
          <w:color w:val="808080"/>
        </w:rPr>
        <w:t>-- TAG-SRS-CONFIG-STOP</w:t>
      </w:r>
    </w:p>
    <w:p w14:paraId="1E2CB562" w14:textId="77777777" w:rsidR="006B64E3" w:rsidRPr="0095250E" w:rsidRDefault="006B64E3" w:rsidP="006B64E3">
      <w:pPr>
        <w:pStyle w:val="PL"/>
        <w:rPr>
          <w:color w:val="808080"/>
        </w:rPr>
      </w:pPr>
      <w:r w:rsidRPr="0095250E">
        <w:rPr>
          <w:color w:val="808080"/>
        </w:rPr>
        <w:t>-- ASN1STOP</w:t>
      </w:r>
    </w:p>
    <w:p w14:paraId="3437207B" w14:textId="77777777" w:rsidR="006B64E3" w:rsidRPr="0095250E" w:rsidRDefault="006B64E3" w:rsidP="006B64E3"/>
    <w:p w14:paraId="41E5EB25" w14:textId="77777777" w:rsidR="006B64E3" w:rsidRPr="0095250E" w:rsidRDefault="006B64E3" w:rsidP="006B64E3">
      <w:pPr>
        <w:pStyle w:val="EditorsNote"/>
        <w:rPr>
          <w:color w:val="auto"/>
        </w:rPr>
      </w:pPr>
      <w:r w:rsidRPr="0095250E">
        <w:rPr>
          <w:color w:val="auto"/>
        </w:rPr>
        <w:t>Editor's Note: The ASN.1 SRS periodicity covering 2048 ms is FFS.</w:t>
      </w:r>
    </w:p>
    <w:p w14:paraId="2C7AC9D4"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1F346D5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D9D8641" w14:textId="77777777" w:rsidR="006B64E3" w:rsidRPr="0095250E" w:rsidRDefault="006B64E3" w:rsidP="000644E0">
            <w:pPr>
              <w:pStyle w:val="TAH"/>
              <w:rPr>
                <w:szCs w:val="22"/>
                <w:lang w:eastAsia="sv-SE"/>
              </w:rPr>
            </w:pPr>
            <w:r w:rsidRPr="0095250E">
              <w:rPr>
                <w:i/>
                <w:szCs w:val="22"/>
                <w:lang w:eastAsia="sv-SE"/>
              </w:rPr>
              <w:lastRenderedPageBreak/>
              <w:t xml:space="preserve">SRS-Config </w:t>
            </w:r>
            <w:r w:rsidRPr="0095250E">
              <w:rPr>
                <w:szCs w:val="22"/>
                <w:lang w:eastAsia="sv-SE"/>
              </w:rPr>
              <w:t>field descriptions</w:t>
            </w:r>
          </w:p>
        </w:tc>
      </w:tr>
      <w:tr w:rsidR="006B64E3" w:rsidRPr="0095250E" w14:paraId="3FEE4CA1" w14:textId="77777777" w:rsidTr="000644E0">
        <w:tc>
          <w:tcPr>
            <w:tcW w:w="14173" w:type="dxa"/>
            <w:tcBorders>
              <w:top w:val="single" w:sz="4" w:space="0" w:color="auto"/>
              <w:left w:val="single" w:sz="4" w:space="0" w:color="auto"/>
              <w:bottom w:val="single" w:sz="4" w:space="0" w:color="auto"/>
              <w:right w:val="single" w:sz="4" w:space="0" w:color="auto"/>
            </w:tcBorders>
          </w:tcPr>
          <w:p w14:paraId="39528016" w14:textId="77777777" w:rsidR="006B64E3" w:rsidRPr="0095250E" w:rsidRDefault="006B64E3" w:rsidP="000644E0">
            <w:pPr>
              <w:pStyle w:val="TAL"/>
              <w:rPr>
                <w:rFonts w:eastAsia="Yu Mincho"/>
                <w:b/>
                <w:bCs/>
                <w:i/>
                <w:szCs w:val="22"/>
                <w:lang w:eastAsia="sv-SE"/>
              </w:rPr>
            </w:pPr>
            <w:r w:rsidRPr="0095250E">
              <w:rPr>
                <w:rFonts w:eastAsia="Yu Mincho"/>
                <w:b/>
                <w:bCs/>
                <w:i/>
                <w:szCs w:val="22"/>
                <w:lang w:eastAsia="sv-SE"/>
              </w:rPr>
              <w:t>dci-TriggeringPosResourceSetLink</w:t>
            </w:r>
          </w:p>
          <w:p w14:paraId="2D08A6A8" w14:textId="77777777" w:rsidR="006B64E3" w:rsidRPr="0095250E" w:rsidRDefault="006B64E3" w:rsidP="000644E0">
            <w:pPr>
              <w:pStyle w:val="TAL"/>
              <w:rPr>
                <w:lang w:eastAsia="sv-SE"/>
              </w:rPr>
            </w:pPr>
            <w:r w:rsidRPr="0095250E">
              <w:rPr>
                <w:bCs/>
                <w:szCs w:val="22"/>
                <w:lang w:eastAsia="en-GB"/>
              </w:rPr>
              <w:t>Indicates whether the single DCI-triggering SRS positioning resource sets across the linked carriers is enabled or not for bandwidth aggregation</w:t>
            </w:r>
            <w:r w:rsidRPr="0095250E">
              <w:rPr>
                <w:rFonts w:eastAsia="Yu Mincho"/>
                <w:bCs/>
                <w:szCs w:val="22"/>
                <w:lang w:eastAsia="sv-SE"/>
              </w:rPr>
              <w:t>.</w:t>
            </w:r>
          </w:p>
        </w:tc>
      </w:tr>
      <w:tr w:rsidR="006B64E3" w:rsidRPr="0095250E" w14:paraId="4525A5A7"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3FE8EE9" w14:textId="77777777" w:rsidR="006B64E3" w:rsidRPr="0095250E" w:rsidRDefault="006B64E3" w:rsidP="000644E0">
            <w:pPr>
              <w:pStyle w:val="TAL"/>
              <w:rPr>
                <w:szCs w:val="22"/>
                <w:lang w:eastAsia="sv-SE"/>
              </w:rPr>
            </w:pPr>
            <w:r w:rsidRPr="0095250E">
              <w:rPr>
                <w:b/>
                <w:i/>
                <w:szCs w:val="22"/>
                <w:lang w:eastAsia="sv-SE"/>
              </w:rPr>
              <w:t>tpc-Accumulation</w:t>
            </w:r>
          </w:p>
          <w:p w14:paraId="47BD52FE" w14:textId="77777777" w:rsidR="006B64E3" w:rsidRPr="0095250E" w:rsidRDefault="006B64E3" w:rsidP="000644E0">
            <w:pPr>
              <w:pStyle w:val="TAL"/>
              <w:rPr>
                <w:szCs w:val="22"/>
                <w:lang w:eastAsia="sv-SE"/>
              </w:rPr>
            </w:pPr>
            <w:r w:rsidRPr="0095250E">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5050C72B"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77FEF10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5F58BBF" w14:textId="77777777" w:rsidR="006B64E3" w:rsidRPr="0095250E" w:rsidRDefault="006B64E3" w:rsidP="000644E0">
            <w:pPr>
              <w:pStyle w:val="TAH"/>
              <w:rPr>
                <w:szCs w:val="22"/>
                <w:lang w:eastAsia="sv-SE"/>
              </w:rPr>
            </w:pPr>
            <w:r w:rsidRPr="0095250E">
              <w:rPr>
                <w:i/>
                <w:szCs w:val="22"/>
                <w:lang w:eastAsia="sv-SE"/>
              </w:rPr>
              <w:lastRenderedPageBreak/>
              <w:t>SRS-Resource</w:t>
            </w:r>
            <w:r w:rsidRPr="0095250E">
              <w:rPr>
                <w:i/>
                <w:szCs w:val="22"/>
                <w:lang w:eastAsia="zh-CN"/>
              </w:rPr>
              <w:t>, SRS-PosResource</w:t>
            </w:r>
            <w:r w:rsidRPr="0095250E">
              <w:rPr>
                <w:i/>
                <w:szCs w:val="22"/>
                <w:lang w:eastAsia="sv-SE"/>
              </w:rPr>
              <w:t xml:space="preserve"> </w:t>
            </w:r>
            <w:r w:rsidRPr="0095250E">
              <w:rPr>
                <w:szCs w:val="22"/>
                <w:lang w:eastAsia="sv-SE"/>
              </w:rPr>
              <w:t>field descriptions</w:t>
            </w:r>
          </w:p>
        </w:tc>
      </w:tr>
      <w:tr w:rsidR="006B64E3" w:rsidRPr="0095250E" w14:paraId="734B110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A71A729" w14:textId="77777777" w:rsidR="006B64E3" w:rsidRPr="0095250E" w:rsidRDefault="006B64E3" w:rsidP="000644E0">
            <w:pPr>
              <w:pStyle w:val="TAL"/>
              <w:rPr>
                <w:szCs w:val="22"/>
                <w:lang w:eastAsia="sv-SE"/>
              </w:rPr>
            </w:pPr>
            <w:r w:rsidRPr="0095250E">
              <w:rPr>
                <w:b/>
                <w:i/>
                <w:szCs w:val="22"/>
                <w:lang w:eastAsia="sv-SE"/>
              </w:rPr>
              <w:t>cyclicShift-n2</w:t>
            </w:r>
          </w:p>
          <w:p w14:paraId="45268F0F" w14:textId="77777777" w:rsidR="006B64E3" w:rsidRPr="0095250E" w:rsidRDefault="006B64E3" w:rsidP="000644E0">
            <w:pPr>
              <w:pStyle w:val="TAL"/>
              <w:rPr>
                <w:szCs w:val="22"/>
                <w:lang w:eastAsia="sv-SE"/>
              </w:rPr>
            </w:pPr>
            <w:r w:rsidRPr="0095250E">
              <w:rPr>
                <w:szCs w:val="22"/>
                <w:lang w:eastAsia="sv-SE"/>
              </w:rPr>
              <w:t>Cyclic shift configuration (see TS 38.214 [19], clause 6.2.1).</w:t>
            </w:r>
          </w:p>
        </w:tc>
      </w:tr>
      <w:tr w:rsidR="006B64E3" w:rsidRPr="0095250E" w14:paraId="2106E5B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1D85C69" w14:textId="77777777" w:rsidR="006B64E3" w:rsidRPr="0095250E" w:rsidRDefault="006B64E3" w:rsidP="000644E0">
            <w:pPr>
              <w:pStyle w:val="TAL"/>
              <w:rPr>
                <w:szCs w:val="22"/>
                <w:lang w:eastAsia="sv-SE"/>
              </w:rPr>
            </w:pPr>
            <w:r w:rsidRPr="0095250E">
              <w:rPr>
                <w:b/>
                <w:i/>
                <w:szCs w:val="22"/>
                <w:lang w:eastAsia="sv-SE"/>
              </w:rPr>
              <w:t>cyclicShift-n4</w:t>
            </w:r>
          </w:p>
          <w:p w14:paraId="045DE42B" w14:textId="77777777" w:rsidR="006B64E3" w:rsidRPr="0095250E" w:rsidRDefault="006B64E3" w:rsidP="000644E0">
            <w:pPr>
              <w:pStyle w:val="TAL"/>
              <w:rPr>
                <w:szCs w:val="22"/>
                <w:lang w:eastAsia="sv-SE"/>
              </w:rPr>
            </w:pPr>
            <w:r w:rsidRPr="0095250E">
              <w:rPr>
                <w:szCs w:val="22"/>
                <w:lang w:eastAsia="sv-SE"/>
              </w:rPr>
              <w:t>Cyclic shift configuration (see TS 38.214 [19], clause 6.2.1).</w:t>
            </w:r>
          </w:p>
        </w:tc>
      </w:tr>
      <w:tr w:rsidR="006B64E3" w:rsidRPr="0095250E" w14:paraId="13517C93" w14:textId="77777777" w:rsidTr="000644E0">
        <w:tc>
          <w:tcPr>
            <w:tcW w:w="14173" w:type="dxa"/>
            <w:tcBorders>
              <w:top w:val="single" w:sz="4" w:space="0" w:color="auto"/>
              <w:left w:val="single" w:sz="4" w:space="0" w:color="auto"/>
              <w:bottom w:val="single" w:sz="4" w:space="0" w:color="auto"/>
              <w:right w:val="single" w:sz="4" w:space="0" w:color="auto"/>
            </w:tcBorders>
          </w:tcPr>
          <w:p w14:paraId="20A68740" w14:textId="77777777" w:rsidR="006B64E3" w:rsidRPr="0095250E" w:rsidRDefault="006B64E3" w:rsidP="000644E0">
            <w:pPr>
              <w:pStyle w:val="TAL"/>
              <w:rPr>
                <w:rFonts w:eastAsia="SimSun"/>
                <w:szCs w:val="22"/>
                <w:lang w:eastAsia="zh-CN"/>
              </w:rPr>
            </w:pPr>
            <w:r w:rsidRPr="0095250E">
              <w:rPr>
                <w:b/>
                <w:i/>
                <w:szCs w:val="22"/>
                <w:lang w:eastAsia="sv-SE"/>
              </w:rPr>
              <w:t>cyclicShift-n</w:t>
            </w:r>
            <w:r w:rsidRPr="0095250E">
              <w:rPr>
                <w:rFonts w:eastAsia="SimSun"/>
                <w:b/>
                <w:i/>
                <w:szCs w:val="22"/>
                <w:lang w:eastAsia="zh-CN"/>
              </w:rPr>
              <w:t>8</w:t>
            </w:r>
          </w:p>
          <w:p w14:paraId="2F9F74D3" w14:textId="77777777" w:rsidR="006B64E3" w:rsidRPr="0095250E" w:rsidRDefault="006B64E3" w:rsidP="000644E0">
            <w:pPr>
              <w:pStyle w:val="TAL"/>
              <w:rPr>
                <w:b/>
                <w:i/>
                <w:szCs w:val="22"/>
                <w:lang w:eastAsia="sv-SE"/>
              </w:rPr>
            </w:pPr>
            <w:r w:rsidRPr="0095250E">
              <w:rPr>
                <w:szCs w:val="22"/>
                <w:lang w:eastAsia="sv-SE"/>
              </w:rPr>
              <w:t>Cyclic shift configuration (see TS 38.214 [19], clause 6.2.1).</w:t>
            </w:r>
          </w:p>
        </w:tc>
      </w:tr>
      <w:tr w:rsidR="006B64E3" w:rsidRPr="0095250E" w14:paraId="5FE443AE" w14:textId="77777777" w:rsidTr="000644E0">
        <w:tc>
          <w:tcPr>
            <w:tcW w:w="14173" w:type="dxa"/>
            <w:tcBorders>
              <w:top w:val="single" w:sz="4" w:space="0" w:color="auto"/>
              <w:left w:val="single" w:sz="4" w:space="0" w:color="auto"/>
              <w:bottom w:val="single" w:sz="4" w:space="0" w:color="auto"/>
              <w:right w:val="single" w:sz="4" w:space="0" w:color="auto"/>
            </w:tcBorders>
          </w:tcPr>
          <w:p w14:paraId="3824D68A" w14:textId="77777777" w:rsidR="006B64E3" w:rsidRPr="0095250E" w:rsidRDefault="006B64E3" w:rsidP="000644E0">
            <w:pPr>
              <w:pStyle w:val="TAL"/>
              <w:rPr>
                <w:b/>
                <w:bCs/>
                <w:i/>
                <w:iCs/>
              </w:rPr>
            </w:pPr>
            <w:r w:rsidRPr="0095250E">
              <w:rPr>
                <w:b/>
                <w:bCs/>
                <w:i/>
                <w:iCs/>
              </w:rPr>
              <w:t>combOffsetHopping</w:t>
            </w:r>
          </w:p>
          <w:p w14:paraId="78473C61" w14:textId="77777777" w:rsidR="006B64E3" w:rsidRPr="0095250E" w:rsidRDefault="006B64E3" w:rsidP="000644E0">
            <w:pPr>
              <w:pStyle w:val="TAL"/>
              <w:rPr>
                <w:b/>
                <w:i/>
                <w:szCs w:val="22"/>
                <w:lang w:eastAsia="sv-SE"/>
              </w:rPr>
            </w:pPr>
            <w:r w:rsidRPr="0095250E">
              <w:t xml:space="preserve">Configures UE with comb offset hopping. The </w:t>
            </w:r>
            <w:r w:rsidRPr="0095250E">
              <w:rPr>
                <w:i/>
                <w:iCs/>
              </w:rPr>
              <w:t>hoppingId</w:t>
            </w:r>
            <w:r w:rsidRPr="0095250E">
              <w:t xml:space="preserve"> is used to initialize pseudo random comb offset hopping. If UE is configured with both comb offset and cyclic shift hopping, only one </w:t>
            </w:r>
            <w:r w:rsidRPr="0095250E">
              <w:rPr>
                <w:i/>
                <w:iCs/>
              </w:rPr>
              <w:t>hoppingId</w:t>
            </w:r>
            <w:r w:rsidRPr="0095250E">
              <w:t xml:space="preserve"> is configured. The </w:t>
            </w:r>
            <w:r w:rsidRPr="0095250E">
              <w:rPr>
                <w:i/>
                <w:iCs/>
              </w:rPr>
              <w:t>hoppingWithRepetition</w:t>
            </w:r>
            <w:r w:rsidRPr="0095250E">
              <w:t xml:space="preserve"> configures time-domain hopping behavior for repetition factor R&gt;1. </w:t>
            </w:r>
            <w:r>
              <w:t xml:space="preserve">The </w:t>
            </w:r>
            <w:r w:rsidRPr="006B64E3">
              <w:rPr>
                <w:i/>
                <w:iCs/>
              </w:rPr>
              <w:t>hoppingSubset</w:t>
            </w:r>
            <w:r>
              <w:t xml:space="preserve"> indicates a set of comb offset by a bit string (see clause 6.4.1.4.3 of TS 38.211 [16]). The </w:t>
            </w:r>
            <w:r w:rsidRPr="006B64E3">
              <w:rPr>
                <w:i/>
                <w:iCs/>
              </w:rPr>
              <w:t>i</w:t>
            </w:r>
            <w:r>
              <w:t xml:space="preserve">-th bit in the bit string is set to 1 to indicate </w:t>
            </w:r>
            <w:r w:rsidRPr="006B64E3">
              <w:rPr>
                <w:color w:val="000000" w:themeColor="text1"/>
              </w:rPr>
              <w:t xml:space="preserve">the </w:t>
            </w:r>
            <m:oMath>
              <m:sSubSup>
                <m:sSubSupPr>
                  <m:ctrlPr>
                    <w:rPr>
                      <w:rFonts w:ascii="Cambria Math" w:hAnsi="Cambria Math"/>
                      <w:color w:val="000000" w:themeColor="text1"/>
                      <w:kern w:val="2"/>
                      <w:szCs w:val="18"/>
                      <w:lang w:val="en-US" w:eastAsia="zh-CN"/>
                    </w:rPr>
                  </m:ctrlPr>
                </m:sSubSupPr>
                <m:e>
                  <m:r>
                    <w:rPr>
                      <w:rFonts w:ascii="Cambria Math" w:hAnsi="Cambria Math"/>
                      <w:color w:val="000000" w:themeColor="text1"/>
                      <w:szCs w:val="18"/>
                    </w:rPr>
                    <m:t>s</m:t>
                  </m:r>
                </m:e>
                <m:sub>
                  <m:r>
                    <w:rPr>
                      <w:rFonts w:ascii="Cambria Math" w:hAnsi="Cambria Math"/>
                      <w:color w:val="000000" w:themeColor="text1"/>
                      <w:szCs w:val="18"/>
                    </w:rPr>
                    <m:t>coh</m:t>
                  </m:r>
                </m:sub>
                <m:sup>
                  <m:r>
                    <w:rPr>
                      <w:rFonts w:ascii="Cambria Math" w:hAnsi="Cambria Math"/>
                      <w:color w:val="000000" w:themeColor="text1"/>
                      <w:szCs w:val="18"/>
                    </w:rPr>
                    <m:t>SRS</m:t>
                  </m:r>
                </m:sup>
              </m:sSubSup>
              <m:d>
                <m:dPr>
                  <m:ctrlPr>
                    <w:rPr>
                      <w:rFonts w:ascii="Cambria Math" w:hAnsi="Cambria Math"/>
                      <w:i/>
                      <w:color w:val="000000" w:themeColor="text1"/>
                      <w:kern w:val="2"/>
                      <w:szCs w:val="18"/>
                      <w:lang w:val="en-US" w:eastAsia="zh-CN"/>
                    </w:rPr>
                  </m:ctrlPr>
                </m:dPr>
                <m:e>
                  <m:r>
                    <w:rPr>
                      <w:rFonts w:ascii="Cambria Math" w:hAnsi="Cambria Math"/>
                      <w:color w:val="000000" w:themeColor="text1"/>
                      <w:szCs w:val="18"/>
                    </w:rPr>
                    <m:t>t</m:t>
                  </m:r>
                </m:e>
              </m:d>
              <m:r>
                <w:rPr>
                  <w:rFonts w:ascii="Cambria Math" w:hAnsi="Cambria Math"/>
                  <w:color w:val="000000" w:themeColor="text1"/>
                  <w:szCs w:val="18"/>
                </w:rPr>
                <m:t>=i-1</m:t>
              </m:r>
            </m:oMath>
            <w:r w:rsidRPr="006B64E3">
              <w:rPr>
                <w:color w:val="000000" w:themeColor="text1"/>
                <w:szCs w:val="18"/>
                <w:lang w:eastAsia="zh-CN"/>
              </w:rPr>
              <w:t xml:space="preserve">, where </w:t>
            </w:r>
            <w:r w:rsidRPr="006B64E3">
              <w:rPr>
                <w:i/>
                <w:color w:val="000000" w:themeColor="text1"/>
                <w:szCs w:val="18"/>
                <w:lang w:eastAsia="zh-CN"/>
              </w:rPr>
              <w:t xml:space="preserve">t </w:t>
            </w:r>
            <w:r w:rsidRPr="006B64E3">
              <w:rPr>
                <w:color w:val="000000" w:themeColor="text1"/>
                <w:szCs w:val="18"/>
                <w:lang w:eastAsia="zh-CN"/>
              </w:rPr>
              <w:t xml:space="preserve">is determined by its ordinary position among the positive bits in bit string, i.e., if the </w:t>
            </w:r>
            <w:r w:rsidRPr="006B64E3">
              <w:rPr>
                <w:i/>
                <w:iCs/>
                <w:color w:val="000000" w:themeColor="text1"/>
                <w:szCs w:val="18"/>
                <w:lang w:eastAsia="zh-CN"/>
              </w:rPr>
              <w:t>i</w:t>
            </w:r>
            <w:r w:rsidRPr="006B64E3">
              <w:rPr>
                <w:color w:val="000000" w:themeColor="text1"/>
                <w:szCs w:val="18"/>
                <w:lang w:eastAsia="zh-CN"/>
              </w:rPr>
              <w:t xml:space="preserve">-th bit is a first positive bit, </w:t>
            </w:r>
            <w:r w:rsidRPr="006B64E3">
              <w:rPr>
                <w:i/>
                <w:iCs/>
                <w:color w:val="000000" w:themeColor="text1"/>
                <w:szCs w:val="18"/>
                <w:lang w:eastAsia="zh-CN"/>
              </w:rPr>
              <w:t>t=0</w:t>
            </w:r>
            <w:r w:rsidRPr="006B64E3">
              <w:rPr>
                <w:color w:val="000000" w:themeColor="text1"/>
                <w:szCs w:val="18"/>
                <w:lang w:eastAsia="zh-CN"/>
              </w:rPr>
              <w:t xml:space="preserve">; if the </w:t>
            </w:r>
            <w:r w:rsidRPr="006B64E3">
              <w:rPr>
                <w:i/>
                <w:iCs/>
                <w:color w:val="000000" w:themeColor="text1"/>
                <w:szCs w:val="18"/>
                <w:lang w:eastAsia="zh-CN"/>
              </w:rPr>
              <w:t>i</w:t>
            </w:r>
            <w:r w:rsidRPr="006B64E3">
              <w:rPr>
                <w:color w:val="000000" w:themeColor="text1"/>
                <w:szCs w:val="18"/>
                <w:lang w:eastAsia="zh-CN"/>
              </w:rPr>
              <w:t xml:space="preserve">-th bit is a second positive bit, </w:t>
            </w:r>
            <w:r w:rsidRPr="006B64E3">
              <w:rPr>
                <w:i/>
                <w:iCs/>
                <w:color w:val="000000" w:themeColor="text1"/>
                <w:szCs w:val="18"/>
                <w:lang w:eastAsia="zh-CN"/>
              </w:rPr>
              <w:t>t=1</w:t>
            </w:r>
            <w:r w:rsidRPr="006B64E3">
              <w:rPr>
                <w:color w:val="000000" w:themeColor="text1"/>
                <w:szCs w:val="18"/>
                <w:lang w:eastAsia="zh-CN"/>
              </w:rPr>
              <w:t xml:space="preserve"> , and so on.</w:t>
            </w:r>
          </w:p>
        </w:tc>
      </w:tr>
      <w:tr w:rsidR="006B64E3" w:rsidRPr="0095250E" w14:paraId="1F6CC289" w14:textId="77777777" w:rsidTr="000644E0">
        <w:tc>
          <w:tcPr>
            <w:tcW w:w="14173" w:type="dxa"/>
            <w:tcBorders>
              <w:top w:val="single" w:sz="4" w:space="0" w:color="auto"/>
              <w:left w:val="single" w:sz="4" w:space="0" w:color="auto"/>
              <w:bottom w:val="single" w:sz="4" w:space="0" w:color="auto"/>
              <w:right w:val="single" w:sz="4" w:space="0" w:color="auto"/>
            </w:tcBorders>
          </w:tcPr>
          <w:p w14:paraId="53056086" w14:textId="77777777" w:rsidR="006B64E3" w:rsidRPr="0095250E" w:rsidRDefault="006B64E3" w:rsidP="000644E0">
            <w:pPr>
              <w:pStyle w:val="TAL"/>
              <w:rPr>
                <w:b/>
                <w:bCs/>
                <w:i/>
                <w:iCs/>
              </w:rPr>
            </w:pPr>
            <w:r w:rsidRPr="0095250E">
              <w:rPr>
                <w:b/>
                <w:bCs/>
                <w:i/>
                <w:iCs/>
              </w:rPr>
              <w:t>cyclicShiftHopping</w:t>
            </w:r>
          </w:p>
          <w:p w14:paraId="1054C741" w14:textId="321E8911" w:rsidR="006B64E3" w:rsidRPr="0095250E" w:rsidRDefault="006B64E3" w:rsidP="000644E0">
            <w:pPr>
              <w:pStyle w:val="TAL"/>
              <w:rPr>
                <w:b/>
                <w:i/>
                <w:szCs w:val="22"/>
                <w:lang w:eastAsia="sv-SE"/>
              </w:rPr>
            </w:pPr>
            <w:r w:rsidRPr="0095250E">
              <w:t xml:space="preserve">Configures UE with cyclic shift hopping. The </w:t>
            </w:r>
            <w:r w:rsidRPr="0095250E">
              <w:rPr>
                <w:i/>
                <w:iCs/>
              </w:rPr>
              <w:t>hoppingId</w:t>
            </w:r>
            <w:r w:rsidRPr="0095250E">
              <w:t xml:space="preserve"> is used to initialize pseudo random cyclic shift hopping. If UE is configured with both comb offset and cyclic shift hopping, only one </w:t>
            </w:r>
            <w:r w:rsidRPr="0095250E">
              <w:rPr>
                <w:i/>
                <w:iCs/>
              </w:rPr>
              <w:t>hoppingId</w:t>
            </w:r>
            <w:r w:rsidRPr="0095250E">
              <w:t xml:space="preserve"> is configured. The </w:t>
            </w:r>
            <w:r w:rsidRPr="0095250E">
              <w:rPr>
                <w:i/>
                <w:iCs/>
              </w:rPr>
              <w:t>hoppingFinerGranularity</w:t>
            </w:r>
            <w:r w:rsidRPr="0095250E">
              <w:t xml:space="preserve"> enables finer granular hopping, see T</w:t>
            </w:r>
            <w:r>
              <w:t>S 38.211 [16] clause 6.4.1.4.2</w:t>
            </w:r>
            <w:r w:rsidRPr="0095250E">
              <w:t xml:space="preserve">. If </w:t>
            </w:r>
            <w:r w:rsidRPr="0095250E">
              <w:rPr>
                <w:i/>
              </w:rPr>
              <w:t>hoppingSubset</w:t>
            </w:r>
            <w:r w:rsidRPr="0095250E">
              <w:t xml:space="preserve"> </w:t>
            </w:r>
            <w:r w:rsidRPr="0095250E">
              <w:rPr>
                <w:lang w:eastAsia="sv-SE"/>
              </w:rPr>
              <w:t xml:space="preserve">is configured, </w:t>
            </w:r>
            <w:r w:rsidRPr="0095250E">
              <w:rPr>
                <w:i/>
                <w:lang w:eastAsia="sv-SE"/>
              </w:rPr>
              <w:t>hoppingFinerGranularity</w:t>
            </w:r>
            <w:r w:rsidRPr="0095250E">
              <w:rPr>
                <w:lang w:eastAsia="sv-SE"/>
              </w:rPr>
              <w:t xml:space="preserve"> is not configured.</w:t>
            </w:r>
            <w:r>
              <w:t xml:space="preserve"> The hoppingSubset indicates a set of cyclic shift by a bit string (see clause 6.4.1.4.2 of TS 38.211 [16]). The </w:t>
            </w:r>
            <w:r w:rsidRPr="006B64E3">
              <w:rPr>
                <w:i/>
                <w:iCs/>
              </w:rPr>
              <w:t>i</w:t>
            </w:r>
            <w:r>
              <w:t xml:space="preserve">-th bit in the bit string is set to 1 to </w:t>
            </w:r>
            <w:r w:rsidRPr="006B64E3">
              <w:rPr>
                <w:color w:val="000000" w:themeColor="text1"/>
              </w:rPr>
              <w:t xml:space="preserve">indicate the </w:t>
            </w:r>
            <m:oMath>
              <m:sSubSup>
                <m:sSubSupPr>
                  <m:ctrlPr>
                    <w:rPr>
                      <w:rFonts w:ascii="Cambria Math" w:hAnsi="Cambria Math"/>
                      <w:color w:val="000000" w:themeColor="text1"/>
                      <w:kern w:val="2"/>
                      <w:szCs w:val="18"/>
                      <w:lang w:val="en-US" w:eastAsia="zh-CN"/>
                    </w:rPr>
                  </m:ctrlPr>
                </m:sSubSupPr>
                <m:e>
                  <m:r>
                    <w:rPr>
                      <w:rFonts w:ascii="Cambria Math" w:hAnsi="Cambria Math"/>
                      <w:color w:val="000000" w:themeColor="text1"/>
                      <w:szCs w:val="18"/>
                    </w:rPr>
                    <m:t>s</m:t>
                  </m:r>
                </m:e>
                <m:sub>
                  <m:r>
                    <w:rPr>
                      <w:rFonts w:ascii="Cambria Math" w:hAnsi="Cambria Math"/>
                      <w:color w:val="000000" w:themeColor="text1"/>
                      <w:szCs w:val="18"/>
                    </w:rPr>
                    <m:t>csh</m:t>
                  </m:r>
                </m:sub>
                <m:sup>
                  <m:r>
                    <w:rPr>
                      <w:rFonts w:ascii="Cambria Math" w:hAnsi="Cambria Math"/>
                      <w:color w:val="000000" w:themeColor="text1"/>
                      <w:szCs w:val="18"/>
                    </w:rPr>
                    <m:t>SRS</m:t>
                  </m:r>
                </m:sup>
              </m:sSubSup>
              <m:d>
                <m:dPr>
                  <m:ctrlPr>
                    <w:rPr>
                      <w:rFonts w:ascii="Cambria Math" w:hAnsi="Cambria Math"/>
                      <w:i/>
                      <w:color w:val="000000" w:themeColor="text1"/>
                      <w:kern w:val="2"/>
                      <w:szCs w:val="18"/>
                      <w:lang w:val="en-US" w:eastAsia="zh-CN"/>
                    </w:rPr>
                  </m:ctrlPr>
                </m:dPr>
                <m:e>
                  <m:r>
                    <w:rPr>
                      <w:rFonts w:ascii="Cambria Math" w:hAnsi="Cambria Math"/>
                      <w:color w:val="000000" w:themeColor="text1"/>
                      <w:szCs w:val="18"/>
                    </w:rPr>
                    <m:t>t</m:t>
                  </m:r>
                </m:e>
              </m:d>
              <m:r>
                <w:rPr>
                  <w:rFonts w:ascii="Cambria Math" w:hAnsi="Cambria Math"/>
                  <w:color w:val="000000" w:themeColor="text1"/>
                  <w:szCs w:val="18"/>
                </w:rPr>
                <m:t>=i-1</m:t>
              </m:r>
            </m:oMath>
            <w:r w:rsidRPr="006B64E3">
              <w:rPr>
                <w:color w:val="000000" w:themeColor="text1"/>
                <w:szCs w:val="18"/>
                <w:lang w:eastAsia="zh-CN"/>
              </w:rPr>
              <w:t xml:space="preserve">, where </w:t>
            </w:r>
            <w:r w:rsidRPr="006B64E3">
              <w:rPr>
                <w:i/>
                <w:color w:val="000000" w:themeColor="text1"/>
                <w:szCs w:val="18"/>
                <w:lang w:eastAsia="zh-CN"/>
              </w:rPr>
              <w:t xml:space="preserve">t </w:t>
            </w:r>
            <w:r w:rsidRPr="006B64E3">
              <w:rPr>
                <w:color w:val="000000" w:themeColor="text1"/>
                <w:szCs w:val="18"/>
                <w:lang w:eastAsia="zh-CN"/>
              </w:rPr>
              <w:t xml:space="preserve">is determined by its ordinary position among the positive bits in bit string, i.e., if the </w:t>
            </w:r>
            <w:r w:rsidRPr="006B64E3">
              <w:rPr>
                <w:i/>
                <w:iCs/>
                <w:color w:val="000000" w:themeColor="text1"/>
                <w:szCs w:val="18"/>
                <w:lang w:eastAsia="zh-CN"/>
              </w:rPr>
              <w:t>i</w:t>
            </w:r>
            <w:r w:rsidRPr="006B64E3">
              <w:rPr>
                <w:color w:val="000000" w:themeColor="text1"/>
                <w:szCs w:val="18"/>
                <w:lang w:eastAsia="zh-CN"/>
              </w:rPr>
              <w:t xml:space="preserve">-th bit is a first positive bit, </w:t>
            </w:r>
            <w:r w:rsidRPr="006B64E3">
              <w:rPr>
                <w:i/>
                <w:iCs/>
                <w:color w:val="000000" w:themeColor="text1"/>
                <w:szCs w:val="18"/>
                <w:lang w:eastAsia="zh-CN"/>
              </w:rPr>
              <w:t>t=0</w:t>
            </w:r>
            <w:r w:rsidRPr="006B64E3">
              <w:rPr>
                <w:color w:val="000000" w:themeColor="text1"/>
                <w:szCs w:val="18"/>
                <w:lang w:eastAsia="zh-CN"/>
              </w:rPr>
              <w:t xml:space="preserve">; if the </w:t>
            </w:r>
            <w:r w:rsidRPr="006B64E3">
              <w:rPr>
                <w:i/>
                <w:iCs/>
                <w:color w:val="000000" w:themeColor="text1"/>
                <w:szCs w:val="18"/>
                <w:lang w:eastAsia="zh-CN"/>
              </w:rPr>
              <w:t>i</w:t>
            </w:r>
            <w:r w:rsidRPr="006B64E3">
              <w:rPr>
                <w:color w:val="000000" w:themeColor="text1"/>
                <w:szCs w:val="18"/>
                <w:lang w:eastAsia="zh-CN"/>
              </w:rPr>
              <w:t xml:space="preserve">-th bit is a second positive bit, </w:t>
            </w:r>
            <w:r w:rsidRPr="006B64E3">
              <w:rPr>
                <w:i/>
                <w:iCs/>
                <w:color w:val="000000" w:themeColor="text1"/>
                <w:szCs w:val="18"/>
                <w:lang w:eastAsia="zh-CN"/>
              </w:rPr>
              <w:t>t=1</w:t>
            </w:r>
            <w:r w:rsidRPr="006B64E3">
              <w:rPr>
                <w:color w:val="000000" w:themeColor="text1"/>
                <w:szCs w:val="18"/>
                <w:lang w:eastAsia="zh-CN"/>
              </w:rPr>
              <w:t xml:space="preserve"> , and so on.</w:t>
            </w:r>
          </w:p>
        </w:tc>
      </w:tr>
      <w:tr w:rsidR="006B64E3" w:rsidRPr="0095250E" w14:paraId="1CD6D17D" w14:textId="77777777" w:rsidTr="000644E0">
        <w:tc>
          <w:tcPr>
            <w:tcW w:w="14173" w:type="dxa"/>
            <w:tcBorders>
              <w:top w:val="single" w:sz="4" w:space="0" w:color="auto"/>
              <w:left w:val="single" w:sz="4" w:space="0" w:color="auto"/>
              <w:bottom w:val="single" w:sz="4" w:space="0" w:color="auto"/>
              <w:right w:val="single" w:sz="4" w:space="0" w:color="auto"/>
            </w:tcBorders>
          </w:tcPr>
          <w:p w14:paraId="2A6FC4E8" w14:textId="77777777" w:rsidR="006B64E3" w:rsidRPr="0095250E" w:rsidRDefault="006B64E3" w:rsidP="000644E0">
            <w:pPr>
              <w:pStyle w:val="TAL"/>
              <w:rPr>
                <w:b/>
                <w:bCs/>
                <w:i/>
                <w:iCs/>
              </w:rPr>
            </w:pPr>
            <w:r w:rsidRPr="0095250E">
              <w:rPr>
                <w:b/>
                <w:bCs/>
                <w:i/>
                <w:iCs/>
              </w:rPr>
              <w:t>enableStartRBHopping</w:t>
            </w:r>
          </w:p>
          <w:p w14:paraId="1CE1C888" w14:textId="77777777" w:rsidR="006B64E3" w:rsidRPr="0095250E" w:rsidRDefault="006B64E3" w:rsidP="000644E0">
            <w:pPr>
              <w:pStyle w:val="TAL"/>
              <w:rPr>
                <w:szCs w:val="22"/>
                <w:lang w:eastAsia="sv-SE"/>
              </w:rPr>
            </w:pPr>
            <w:r w:rsidRPr="0095250E">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6B64E3" w:rsidRPr="0095250E" w14:paraId="7B2FA3C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82F7835" w14:textId="77777777" w:rsidR="006B64E3" w:rsidRPr="0095250E" w:rsidRDefault="006B64E3" w:rsidP="000644E0">
            <w:pPr>
              <w:pStyle w:val="TAL"/>
              <w:rPr>
                <w:szCs w:val="22"/>
                <w:lang w:eastAsia="sv-SE"/>
              </w:rPr>
            </w:pPr>
            <w:r w:rsidRPr="0095250E">
              <w:rPr>
                <w:b/>
                <w:i/>
                <w:szCs w:val="22"/>
                <w:lang w:eastAsia="sv-SE"/>
              </w:rPr>
              <w:t>freqHopping</w:t>
            </w:r>
          </w:p>
          <w:p w14:paraId="50237440" w14:textId="77777777" w:rsidR="006B64E3" w:rsidRPr="0095250E" w:rsidRDefault="006B64E3" w:rsidP="000644E0">
            <w:pPr>
              <w:pStyle w:val="TAL"/>
              <w:rPr>
                <w:szCs w:val="22"/>
                <w:lang w:eastAsia="sv-SE"/>
              </w:rPr>
            </w:pPr>
            <w:r w:rsidRPr="0095250E">
              <w:rPr>
                <w:szCs w:val="22"/>
                <w:lang w:eastAsia="sv-SE"/>
              </w:rPr>
              <w:t xml:space="preserve">Includes parameters capturing SRS frequency hopping (see TS 38.214 [19], clause 6.2.1). For CLI SRS-RSRP measurement, the network always configures this field such that </w:t>
            </w:r>
            <w:r w:rsidRPr="0095250E">
              <w:rPr>
                <w:i/>
                <w:szCs w:val="22"/>
                <w:lang w:eastAsia="sv-SE"/>
              </w:rPr>
              <w:t>b-hop</w:t>
            </w:r>
            <w:r w:rsidRPr="0095250E">
              <w:rPr>
                <w:szCs w:val="22"/>
                <w:lang w:eastAsia="sv-SE"/>
              </w:rPr>
              <w:t xml:space="preserve"> &gt; </w:t>
            </w:r>
            <w:r w:rsidRPr="0095250E">
              <w:rPr>
                <w:i/>
                <w:szCs w:val="22"/>
                <w:lang w:eastAsia="sv-SE"/>
              </w:rPr>
              <w:t>b-SRS</w:t>
            </w:r>
            <w:r w:rsidRPr="0095250E">
              <w:rPr>
                <w:szCs w:val="22"/>
                <w:lang w:eastAsia="sv-SE"/>
              </w:rPr>
              <w:t xml:space="preserve">. For SRS for positioning configuration in multiple cells this field is commonly configured across cells within the validity area. </w:t>
            </w:r>
            <w:r w:rsidRPr="0095250E">
              <w:rPr>
                <w:rFonts w:cs="Arial"/>
                <w:i/>
                <w:iCs/>
                <w:szCs w:val="18"/>
                <w:lang w:eastAsia="sv-SE"/>
              </w:rPr>
              <w:t>c-SRS</w:t>
            </w:r>
            <w:r w:rsidRPr="0095250E">
              <w:rPr>
                <w:rFonts w:cs="Arial"/>
                <w:szCs w:val="18"/>
                <w:lang w:eastAsia="sv-SE"/>
              </w:rPr>
              <w:t xml:space="preserve"> </w:t>
            </w:r>
            <w:r w:rsidRPr="0095250E">
              <w:rPr>
                <w:rFonts w:eastAsia="DengXian" w:cs="Arial"/>
                <w:bCs/>
                <w:iCs/>
                <w:szCs w:val="18"/>
              </w:rPr>
              <w:t xml:space="preserve">Indicates the maximum bandwidth. When </w:t>
            </w:r>
            <w:r w:rsidRPr="0095250E">
              <w:rPr>
                <w:rFonts w:eastAsia="DengXian" w:cs="Arial"/>
                <w:bCs/>
                <w:i/>
                <w:szCs w:val="18"/>
              </w:rPr>
              <w:t>TxHoppingConfig</w:t>
            </w:r>
            <w:r w:rsidRPr="0095250E">
              <w:rPr>
                <w:rFonts w:eastAsia="DengXian" w:cs="Arial"/>
                <w:bCs/>
                <w:iCs/>
                <w:szCs w:val="18"/>
              </w:rPr>
              <w:t xml:space="preserve"> is configured the</w:t>
            </w:r>
            <w:r w:rsidRPr="0095250E">
              <w:rPr>
                <w:rFonts w:eastAsia="DengXian" w:cs="Arial"/>
                <w:bCs/>
                <w:i/>
                <w:iCs/>
                <w:noProof/>
                <w:szCs w:val="18"/>
              </w:rPr>
              <w:t xml:space="preserve"> </w:t>
            </w:r>
            <w:r w:rsidRPr="0095250E">
              <w:rPr>
                <w:rFonts w:eastAsia="DengXian" w:cs="Arial"/>
                <w:bCs/>
                <w:iCs/>
                <w:szCs w:val="18"/>
              </w:rPr>
              <w:t>valid values for</w:t>
            </w:r>
            <w:r w:rsidRPr="0095250E">
              <w:rPr>
                <w:rFonts w:eastAsia="DengXian" w:cs="Arial"/>
                <w:bCs/>
                <w:i/>
                <w:iCs/>
                <w:noProof/>
                <w:szCs w:val="18"/>
              </w:rPr>
              <w:t xml:space="preserve"> </w:t>
            </w:r>
            <w:r w:rsidRPr="0095250E">
              <w:rPr>
                <w:rFonts w:eastAsia="DengXian" w:cs="Arial"/>
                <w:bCs/>
                <w:i/>
                <w:szCs w:val="18"/>
              </w:rPr>
              <w:t>c-SRS</w:t>
            </w:r>
            <w:r w:rsidRPr="0095250E">
              <w:rPr>
                <w:rFonts w:eastAsia="DengXian" w:cs="Arial"/>
                <w:bCs/>
                <w:i/>
                <w:iCs/>
                <w:noProof/>
                <w:szCs w:val="18"/>
              </w:rPr>
              <w:t xml:space="preserve"> </w:t>
            </w:r>
            <w:r w:rsidRPr="0095250E">
              <w:rPr>
                <w:rFonts w:eastAsia="DengXian" w:cs="Arial"/>
                <w:bCs/>
                <w:iCs/>
                <w:szCs w:val="18"/>
              </w:rPr>
              <w:t>are such that the maximum bandwidth</w:t>
            </w:r>
            <w:r w:rsidRPr="0095250E">
              <w:rPr>
                <w:rFonts w:eastAsia="DengXian" w:cs="Arial"/>
                <w:bCs/>
                <w:i/>
                <w:iCs/>
                <w:noProof/>
                <w:szCs w:val="18"/>
              </w:rPr>
              <w:t xml:space="preserve"> </w:t>
            </w:r>
            <w:r w:rsidRPr="0095250E">
              <w:rPr>
                <w:rFonts w:eastAsia="DengXian" w:cs="Arial"/>
                <w:bCs/>
                <w:noProof/>
                <w:szCs w:val="18"/>
              </w:rPr>
              <w:t>is: 104 PRBs, 48 PRBs, 132 PRBs, 64 PRBs, for 15,30,60,120 KHz</w:t>
            </w:r>
            <w:r w:rsidRPr="0095250E">
              <w:rPr>
                <w:rFonts w:eastAsia="DengXian" w:cs="Arial"/>
                <w:bCs/>
                <w:szCs w:val="18"/>
              </w:rPr>
              <w:t xml:space="preserve"> </w:t>
            </w:r>
            <w:r w:rsidRPr="0095250E">
              <w:rPr>
                <w:rFonts w:eastAsia="DengXian" w:cs="Arial"/>
                <w:bCs/>
                <w:noProof/>
                <w:szCs w:val="18"/>
              </w:rPr>
              <w:t xml:space="preserve">respectively. The same value for </w:t>
            </w:r>
            <w:r w:rsidRPr="0095250E">
              <w:rPr>
                <w:rFonts w:eastAsia="DengXian" w:cs="Arial"/>
                <w:i/>
                <w:szCs w:val="18"/>
              </w:rPr>
              <w:t>c-SRS</w:t>
            </w:r>
            <w:r w:rsidRPr="0095250E">
              <w:rPr>
                <w:rFonts w:eastAsia="DengXian" w:cs="Arial"/>
                <w:bCs/>
                <w:noProof/>
                <w:szCs w:val="18"/>
              </w:rPr>
              <w:t xml:space="preserve"> is configured for all the hops when TxHoppingConfig is configured.</w:t>
            </w:r>
          </w:p>
        </w:tc>
      </w:tr>
      <w:tr w:rsidR="006B64E3" w:rsidRPr="0095250E" w14:paraId="66FD449B"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DAACBAD" w14:textId="77777777" w:rsidR="006B64E3" w:rsidRPr="0095250E" w:rsidRDefault="006B64E3" w:rsidP="000644E0">
            <w:pPr>
              <w:pStyle w:val="TAL"/>
              <w:rPr>
                <w:szCs w:val="22"/>
                <w:lang w:eastAsia="sv-SE"/>
              </w:rPr>
            </w:pPr>
            <w:r w:rsidRPr="0095250E">
              <w:rPr>
                <w:b/>
                <w:i/>
                <w:szCs w:val="22"/>
                <w:lang w:eastAsia="sv-SE"/>
              </w:rPr>
              <w:t>groupOrSequenceHopping</w:t>
            </w:r>
          </w:p>
          <w:p w14:paraId="4C54A9A7" w14:textId="77777777" w:rsidR="006B64E3" w:rsidRPr="0095250E" w:rsidRDefault="006B64E3" w:rsidP="000644E0">
            <w:pPr>
              <w:pStyle w:val="TAL"/>
              <w:rPr>
                <w:szCs w:val="22"/>
                <w:lang w:eastAsia="sv-SE"/>
              </w:rPr>
            </w:pPr>
            <w:r w:rsidRPr="0095250E">
              <w:rPr>
                <w:szCs w:val="22"/>
                <w:lang w:eastAsia="sv-SE"/>
              </w:rPr>
              <w:t>Parameter(s) for configuring group or sequence hopping (see TS 38.211 [16], clause  6.4.1.4.2). For CLI SRS-RSRP measurement, the network always configures this parameter to 'neither'. For SRS for positioning configuration in multiple cells this field is commonly configured across cells within the validity area.</w:t>
            </w:r>
          </w:p>
        </w:tc>
      </w:tr>
      <w:tr w:rsidR="006B64E3" w:rsidRPr="0095250E" w14:paraId="71FF64B4"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D3DDF74" w14:textId="77777777" w:rsidR="006B64E3" w:rsidRPr="0095250E" w:rsidRDefault="006B64E3" w:rsidP="000644E0">
            <w:pPr>
              <w:pStyle w:val="TAL"/>
              <w:rPr>
                <w:b/>
                <w:i/>
                <w:szCs w:val="22"/>
                <w:lang w:eastAsia="sv-SE"/>
              </w:rPr>
            </w:pPr>
            <w:r w:rsidRPr="0095250E">
              <w:rPr>
                <w:b/>
                <w:i/>
                <w:szCs w:val="22"/>
                <w:lang w:eastAsia="sv-SE"/>
              </w:rPr>
              <w:t>nrofSRS-Ports</w:t>
            </w:r>
          </w:p>
          <w:p w14:paraId="69B22341" w14:textId="77777777" w:rsidR="006B64E3" w:rsidRPr="0095250E" w:rsidRDefault="006B64E3" w:rsidP="000644E0">
            <w:pPr>
              <w:pStyle w:val="TAL"/>
              <w:rPr>
                <w:szCs w:val="22"/>
                <w:lang w:eastAsia="sv-SE"/>
              </w:rPr>
            </w:pPr>
            <w:r w:rsidRPr="0095250E">
              <w:rPr>
                <w:szCs w:val="22"/>
                <w:lang w:eastAsia="sv-SE"/>
              </w:rPr>
              <w:t>Number of ports. For CLI SRS-RSRP measurement, the network always configures this parameter to 'port1'.</w:t>
            </w:r>
          </w:p>
        </w:tc>
      </w:tr>
      <w:tr w:rsidR="006B64E3" w:rsidRPr="0095250E" w14:paraId="729C5008" w14:textId="77777777" w:rsidTr="000644E0">
        <w:tc>
          <w:tcPr>
            <w:tcW w:w="14173" w:type="dxa"/>
            <w:tcBorders>
              <w:top w:val="single" w:sz="4" w:space="0" w:color="auto"/>
              <w:left w:val="single" w:sz="4" w:space="0" w:color="auto"/>
              <w:bottom w:val="single" w:sz="4" w:space="0" w:color="auto"/>
              <w:right w:val="single" w:sz="4" w:space="0" w:color="auto"/>
            </w:tcBorders>
          </w:tcPr>
          <w:p w14:paraId="6DC74366" w14:textId="77777777" w:rsidR="006B64E3" w:rsidRPr="0095250E" w:rsidRDefault="006B64E3" w:rsidP="000644E0">
            <w:pPr>
              <w:pStyle w:val="TAL"/>
              <w:rPr>
                <w:b/>
                <w:i/>
                <w:szCs w:val="22"/>
                <w:lang w:eastAsia="sv-SE"/>
              </w:rPr>
            </w:pPr>
            <w:r w:rsidRPr="0095250E">
              <w:rPr>
                <w:b/>
                <w:i/>
                <w:szCs w:val="22"/>
                <w:lang w:eastAsia="sv-SE"/>
              </w:rPr>
              <w:t>nrofSRS-Ports-n8</w:t>
            </w:r>
          </w:p>
          <w:p w14:paraId="1071A38F" w14:textId="587D2625" w:rsidR="006B64E3" w:rsidRPr="0095250E" w:rsidRDefault="006B64E3" w:rsidP="000644E0">
            <w:pPr>
              <w:pStyle w:val="TAL"/>
              <w:rPr>
                <w:b/>
                <w:i/>
                <w:szCs w:val="22"/>
                <w:lang w:eastAsia="sv-SE"/>
              </w:rPr>
            </w:pPr>
            <w:r w:rsidRPr="0095250E">
              <w:rPr>
                <w:szCs w:val="22"/>
                <w:lang w:eastAsia="sv-SE"/>
              </w:rPr>
              <w:t xml:space="preserve">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w:t>
            </w:r>
            <w:r>
              <w:rPr>
                <w:szCs w:val="22"/>
                <w:lang w:eastAsia="sv-SE"/>
              </w:rPr>
              <w:t>TS 38.211 [16] clause 6.4.1.4.2</w:t>
            </w:r>
            <w:r w:rsidRPr="0095250E">
              <w:rPr>
                <w:szCs w:val="22"/>
                <w:lang w:eastAsia="sv-SE"/>
              </w:rPr>
              <w:t>.</w:t>
            </w:r>
            <w:r w:rsidRPr="0095250E">
              <w:rPr>
                <w:lang w:eastAsia="sv-SE"/>
              </w:rPr>
              <w:t xml:space="preserve"> If </w:t>
            </w:r>
            <w:r w:rsidRPr="0095250E">
              <w:rPr>
                <w:i/>
                <w:lang w:eastAsia="sv-SE"/>
              </w:rPr>
              <w:t>combOffsetHopping-r18</w:t>
            </w:r>
            <w:r w:rsidRPr="0095250E">
              <w:rPr>
                <w:lang w:eastAsia="sv-SE"/>
              </w:rPr>
              <w:t xml:space="preserve"> or </w:t>
            </w:r>
            <w:r w:rsidRPr="0095250E">
              <w:rPr>
                <w:i/>
                <w:lang w:eastAsia="sv-SE"/>
              </w:rPr>
              <w:t xml:space="preserve">cyclicShiftHopping-r18 </w:t>
            </w:r>
            <w:r w:rsidRPr="0095250E">
              <w:rPr>
                <w:lang w:eastAsia="sv-SE"/>
              </w:rPr>
              <w:t xml:space="preserve">is configured, this field is not set to </w:t>
            </w:r>
            <w:r w:rsidRPr="0095250E">
              <w:rPr>
                <w:i/>
                <w:lang w:eastAsia="sv-SE"/>
              </w:rPr>
              <w:t>ports8tdm</w:t>
            </w:r>
            <w:r w:rsidRPr="0095250E">
              <w:rPr>
                <w:lang w:eastAsia="sv-SE"/>
              </w:rPr>
              <w:t>.</w:t>
            </w:r>
            <w:r w:rsidRPr="0095250E">
              <w:rPr>
                <w:szCs w:val="22"/>
                <w:lang w:eastAsia="sv-SE"/>
              </w:rPr>
              <w:t xml:space="preserve"> If this field is present UE ignores the field</w:t>
            </w:r>
            <w:r w:rsidRPr="0095250E">
              <w:t xml:space="preserve"> </w:t>
            </w:r>
            <w:r w:rsidRPr="0095250E">
              <w:rPr>
                <w:i/>
                <w:iCs/>
                <w:szCs w:val="22"/>
                <w:lang w:eastAsia="sv-SE"/>
              </w:rPr>
              <w:t>nrofSRS-Ports</w:t>
            </w:r>
            <w:r w:rsidRPr="0095250E">
              <w:rPr>
                <w:szCs w:val="22"/>
                <w:lang w:eastAsia="sv-SE"/>
              </w:rPr>
              <w:t>.</w:t>
            </w:r>
          </w:p>
        </w:tc>
      </w:tr>
      <w:tr w:rsidR="006B64E3" w:rsidRPr="0095250E" w14:paraId="0BDDD504"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1B72DC0" w14:textId="77777777" w:rsidR="006B64E3" w:rsidRPr="0095250E" w:rsidRDefault="006B64E3" w:rsidP="000644E0">
            <w:pPr>
              <w:pStyle w:val="TAL"/>
              <w:rPr>
                <w:szCs w:val="22"/>
                <w:lang w:eastAsia="sv-SE"/>
              </w:rPr>
            </w:pPr>
            <w:r w:rsidRPr="0095250E">
              <w:rPr>
                <w:b/>
                <w:i/>
                <w:szCs w:val="22"/>
                <w:lang w:eastAsia="sv-SE"/>
              </w:rPr>
              <w:t>periodicityAndOffset-p, periodicityAndOffset-p-Ext</w:t>
            </w:r>
          </w:p>
          <w:p w14:paraId="1B631FDB" w14:textId="77777777" w:rsidR="006B64E3" w:rsidRPr="0095250E" w:rsidRDefault="006B64E3" w:rsidP="000644E0">
            <w:pPr>
              <w:pStyle w:val="TAL"/>
              <w:rPr>
                <w:szCs w:val="22"/>
                <w:lang w:eastAsia="sv-SE"/>
              </w:rPr>
            </w:pPr>
            <w:r w:rsidRPr="0095250E">
              <w:rPr>
                <w:szCs w:val="22"/>
                <w:lang w:eastAsia="sv-SE"/>
              </w:rPr>
              <w:t xml:space="preserve">Periodicity and slot offset for this SRS resource. All values are in "number of slots". Value </w:t>
            </w:r>
            <w:r w:rsidRPr="0095250E">
              <w:rPr>
                <w:i/>
                <w:szCs w:val="22"/>
                <w:lang w:eastAsia="sv-SE"/>
              </w:rPr>
              <w:t>sl1</w:t>
            </w:r>
            <w:r w:rsidRPr="0095250E">
              <w:rPr>
                <w:szCs w:val="22"/>
                <w:lang w:eastAsia="sv-SE"/>
              </w:rPr>
              <w:t xml:space="preserve"> corresponds to a periodicity of 1 slot, value </w:t>
            </w:r>
            <w:r w:rsidRPr="0095250E">
              <w:rPr>
                <w:i/>
                <w:szCs w:val="22"/>
                <w:lang w:eastAsia="sv-SE"/>
              </w:rPr>
              <w:t>sl2</w:t>
            </w:r>
            <w:r w:rsidRPr="0095250E">
              <w:rPr>
                <w:szCs w:val="22"/>
                <w:lang w:eastAsia="sv-SE"/>
              </w:rPr>
              <w:t xml:space="preserve"> corresponds to a periodicity of 2 slots, and so on. For each periodicity the corresponding offset is given in number of slots. For periodicity </w:t>
            </w:r>
            <w:r w:rsidRPr="0095250E">
              <w:rPr>
                <w:i/>
                <w:szCs w:val="22"/>
                <w:lang w:eastAsia="sv-SE"/>
              </w:rPr>
              <w:t>sl1</w:t>
            </w:r>
            <w:r w:rsidRPr="0095250E">
              <w:rPr>
                <w:szCs w:val="22"/>
                <w:lang w:eastAsia="sv-SE"/>
              </w:rPr>
              <w:t xml:space="preserve"> the offset is 0 slots (see TS 38.214 [19], clause 6.2.1). For CLI SRS-RSRP measurement, </w:t>
            </w:r>
            <w:r w:rsidRPr="0095250E">
              <w:rPr>
                <w:i/>
                <w:szCs w:val="22"/>
                <w:lang w:eastAsia="sv-SE"/>
              </w:rPr>
              <w:t>sl1280</w:t>
            </w:r>
            <w:r w:rsidRPr="0095250E">
              <w:rPr>
                <w:szCs w:val="22"/>
                <w:lang w:eastAsia="sv-SE"/>
              </w:rPr>
              <w:t xml:space="preserve"> and </w:t>
            </w:r>
            <w:r w:rsidRPr="0095250E">
              <w:rPr>
                <w:i/>
                <w:szCs w:val="22"/>
                <w:lang w:eastAsia="sv-SE"/>
              </w:rPr>
              <w:t>sl2560</w:t>
            </w:r>
            <w:r w:rsidRPr="0095250E">
              <w:rPr>
                <w:szCs w:val="22"/>
                <w:lang w:eastAsia="sv-SE"/>
              </w:rPr>
              <w:t xml:space="preserve"> cannot be configured. For </w:t>
            </w:r>
            <w:r w:rsidRPr="0095250E">
              <w:rPr>
                <w:i/>
                <w:iCs/>
                <w:szCs w:val="22"/>
                <w:lang w:eastAsia="sv-SE"/>
              </w:rPr>
              <w:t>SRS-PosResource</w:t>
            </w:r>
            <w:r w:rsidRPr="0095250E">
              <w:rPr>
                <w:szCs w:val="22"/>
                <w:lang w:eastAsia="sv-SE"/>
              </w:rPr>
              <w:t xml:space="preserve">, values </w:t>
            </w:r>
            <w:r w:rsidRPr="0095250E">
              <w:rPr>
                <w:i/>
                <w:iCs/>
                <w:szCs w:val="22"/>
                <w:lang w:eastAsia="sv-SE"/>
              </w:rPr>
              <w:t>sl20480</w:t>
            </w:r>
            <w:r w:rsidRPr="0095250E">
              <w:rPr>
                <w:szCs w:val="22"/>
                <w:lang w:eastAsia="sv-SE"/>
              </w:rPr>
              <w:t xml:space="preserve">, </w:t>
            </w:r>
            <w:r w:rsidRPr="0095250E">
              <w:rPr>
                <w:i/>
                <w:iCs/>
                <w:szCs w:val="22"/>
                <w:lang w:eastAsia="sv-SE"/>
              </w:rPr>
              <w:t>sl40960</w:t>
            </w:r>
            <w:r w:rsidRPr="0095250E">
              <w:rPr>
                <w:szCs w:val="22"/>
                <w:lang w:eastAsia="sv-SE"/>
              </w:rPr>
              <w:t xml:space="preserve"> and </w:t>
            </w:r>
            <w:r w:rsidRPr="0095250E">
              <w:rPr>
                <w:i/>
                <w:iCs/>
                <w:szCs w:val="22"/>
                <w:lang w:eastAsia="sv-SE"/>
              </w:rPr>
              <w:t>sl81920</w:t>
            </w:r>
            <w:r w:rsidRPr="0095250E">
              <w:rPr>
                <w:szCs w:val="22"/>
                <w:lang w:eastAsia="sv-SE"/>
              </w:rPr>
              <w:t xml:space="preserve"> cannot be configured for SCS=15kHz, values </w:t>
            </w:r>
            <w:r w:rsidRPr="0095250E">
              <w:rPr>
                <w:i/>
                <w:iCs/>
                <w:szCs w:val="22"/>
                <w:lang w:eastAsia="sv-SE"/>
              </w:rPr>
              <w:t>sl40960</w:t>
            </w:r>
            <w:r w:rsidRPr="0095250E">
              <w:rPr>
                <w:szCs w:val="22"/>
                <w:lang w:eastAsia="sv-SE"/>
              </w:rPr>
              <w:t xml:space="preserve"> and </w:t>
            </w:r>
            <w:r w:rsidRPr="0095250E">
              <w:rPr>
                <w:i/>
                <w:iCs/>
                <w:szCs w:val="22"/>
                <w:lang w:eastAsia="sv-SE"/>
              </w:rPr>
              <w:t>sl81920</w:t>
            </w:r>
            <w:r w:rsidRPr="0095250E">
              <w:rPr>
                <w:szCs w:val="22"/>
                <w:lang w:eastAsia="sv-SE"/>
              </w:rPr>
              <w:t xml:space="preserve"> cannot be configured for SCS=30kHz, and value </w:t>
            </w:r>
            <w:r w:rsidRPr="0095250E">
              <w:rPr>
                <w:i/>
                <w:iCs/>
                <w:szCs w:val="22"/>
                <w:lang w:eastAsia="sv-SE"/>
              </w:rPr>
              <w:t>sl81920</w:t>
            </w:r>
            <w:r w:rsidRPr="0095250E">
              <w:rPr>
                <w:szCs w:val="22"/>
                <w:lang w:eastAsia="sv-SE"/>
              </w:rPr>
              <w:t xml:space="preserve"> cannot be configured for SCS=60kHz.</w:t>
            </w:r>
          </w:p>
          <w:p w14:paraId="44C9C6D6" w14:textId="77777777" w:rsidR="006B64E3" w:rsidRPr="0095250E" w:rsidRDefault="006B64E3" w:rsidP="000644E0">
            <w:pPr>
              <w:pStyle w:val="TAL"/>
              <w:rPr>
                <w:szCs w:val="22"/>
                <w:lang w:eastAsia="sv-SE"/>
              </w:rPr>
            </w:pPr>
            <w:r w:rsidRPr="0095250E">
              <w:rPr>
                <w:szCs w:val="22"/>
                <w:lang w:eastAsia="sv-SE"/>
              </w:rPr>
              <w:t xml:space="preserve">When </w:t>
            </w:r>
            <w:r w:rsidRPr="0095250E">
              <w:rPr>
                <w:i/>
                <w:iCs/>
                <w:szCs w:val="22"/>
                <w:lang w:eastAsia="sv-SE"/>
              </w:rPr>
              <w:t>periodicityAndOffset-p-Ext</w:t>
            </w:r>
            <w:r w:rsidRPr="0095250E">
              <w:rPr>
                <w:szCs w:val="22"/>
                <w:lang w:eastAsia="sv-SE"/>
              </w:rPr>
              <w:t xml:space="preserve"> is present, </w:t>
            </w:r>
            <w:r w:rsidRPr="0095250E">
              <w:rPr>
                <w:i/>
                <w:iCs/>
                <w:szCs w:val="22"/>
                <w:lang w:eastAsia="sv-SE"/>
              </w:rPr>
              <w:t>periodicityAndOffset-p</w:t>
            </w:r>
            <w:r w:rsidRPr="0095250E">
              <w:rPr>
                <w:szCs w:val="22"/>
                <w:lang w:eastAsia="sv-SE"/>
              </w:rPr>
              <w:t xml:space="preserve"> shall be ignored by the UE.</w:t>
            </w:r>
          </w:p>
        </w:tc>
      </w:tr>
      <w:tr w:rsidR="006B64E3" w:rsidRPr="0095250E" w14:paraId="73CA92D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841A2B0" w14:textId="77777777" w:rsidR="006B64E3" w:rsidRPr="0095250E" w:rsidRDefault="006B64E3" w:rsidP="000644E0">
            <w:pPr>
              <w:pStyle w:val="TAL"/>
              <w:rPr>
                <w:szCs w:val="22"/>
                <w:lang w:eastAsia="sv-SE"/>
              </w:rPr>
            </w:pPr>
            <w:r w:rsidRPr="0095250E">
              <w:rPr>
                <w:b/>
                <w:i/>
                <w:szCs w:val="22"/>
                <w:lang w:eastAsia="sv-SE"/>
              </w:rPr>
              <w:lastRenderedPageBreak/>
              <w:t>periodicityAndOffset-sp, periodicityAndOffset-sp-Ext</w:t>
            </w:r>
          </w:p>
          <w:p w14:paraId="690B2888" w14:textId="77777777" w:rsidR="006B64E3" w:rsidRPr="0095250E" w:rsidRDefault="006B64E3" w:rsidP="000644E0">
            <w:pPr>
              <w:pStyle w:val="TAL"/>
              <w:rPr>
                <w:szCs w:val="22"/>
                <w:lang w:eastAsia="sv-SE"/>
              </w:rPr>
            </w:pPr>
            <w:r w:rsidRPr="0095250E">
              <w:rPr>
                <w:szCs w:val="22"/>
                <w:lang w:eastAsia="sv-SE"/>
              </w:rPr>
              <w:t xml:space="preserve">Periodicity and slot offset for this SRS resource. All values are in "number of slots". Value </w:t>
            </w:r>
            <w:r w:rsidRPr="0095250E">
              <w:rPr>
                <w:i/>
                <w:szCs w:val="22"/>
                <w:lang w:eastAsia="sv-SE"/>
              </w:rPr>
              <w:t>sl1</w:t>
            </w:r>
            <w:r w:rsidRPr="0095250E">
              <w:rPr>
                <w:szCs w:val="22"/>
                <w:lang w:eastAsia="sv-SE"/>
              </w:rPr>
              <w:t xml:space="preserve"> corresponds to a periodicity of 1 slot, value </w:t>
            </w:r>
            <w:r w:rsidRPr="0095250E">
              <w:rPr>
                <w:i/>
                <w:szCs w:val="22"/>
                <w:lang w:eastAsia="sv-SE"/>
              </w:rPr>
              <w:t>sl2</w:t>
            </w:r>
            <w:r w:rsidRPr="0095250E">
              <w:rPr>
                <w:szCs w:val="22"/>
                <w:lang w:eastAsia="sv-SE"/>
              </w:rPr>
              <w:t xml:space="preserve"> corresponds to a periodicity of 2 slots, and so on. For each periodicity the corresponding offset is given in number of slots. For periodicity </w:t>
            </w:r>
            <w:r w:rsidRPr="0095250E">
              <w:rPr>
                <w:i/>
                <w:szCs w:val="22"/>
                <w:lang w:eastAsia="sv-SE"/>
              </w:rPr>
              <w:t>sl1</w:t>
            </w:r>
            <w:r w:rsidRPr="0095250E">
              <w:rPr>
                <w:szCs w:val="22"/>
                <w:lang w:eastAsia="sv-SE"/>
              </w:rPr>
              <w:t xml:space="preserve"> the offset is 0 slots (see TS 38.214 [19], clause 6.2.1). For </w:t>
            </w:r>
            <w:r w:rsidRPr="0095250E">
              <w:rPr>
                <w:i/>
                <w:iCs/>
                <w:szCs w:val="22"/>
                <w:lang w:eastAsia="sv-SE"/>
              </w:rPr>
              <w:t>SRS-PosResource</w:t>
            </w:r>
            <w:r w:rsidRPr="0095250E">
              <w:rPr>
                <w:szCs w:val="22"/>
                <w:lang w:eastAsia="sv-SE"/>
              </w:rPr>
              <w:t xml:space="preserve">, values </w:t>
            </w:r>
            <w:r w:rsidRPr="0095250E">
              <w:rPr>
                <w:i/>
                <w:iCs/>
                <w:szCs w:val="22"/>
                <w:lang w:eastAsia="sv-SE"/>
              </w:rPr>
              <w:t>sl20480</w:t>
            </w:r>
            <w:r w:rsidRPr="0095250E">
              <w:rPr>
                <w:szCs w:val="22"/>
                <w:lang w:eastAsia="sv-SE"/>
              </w:rPr>
              <w:t xml:space="preserve">, </w:t>
            </w:r>
            <w:r w:rsidRPr="0095250E">
              <w:rPr>
                <w:i/>
                <w:iCs/>
                <w:szCs w:val="22"/>
                <w:lang w:eastAsia="sv-SE"/>
              </w:rPr>
              <w:t>sl40960</w:t>
            </w:r>
            <w:r w:rsidRPr="0095250E">
              <w:rPr>
                <w:szCs w:val="22"/>
                <w:lang w:eastAsia="sv-SE"/>
              </w:rPr>
              <w:t xml:space="preserve"> and </w:t>
            </w:r>
            <w:r w:rsidRPr="0095250E">
              <w:rPr>
                <w:i/>
                <w:iCs/>
                <w:szCs w:val="22"/>
                <w:lang w:eastAsia="sv-SE"/>
              </w:rPr>
              <w:t>sl81920</w:t>
            </w:r>
            <w:r w:rsidRPr="0095250E">
              <w:rPr>
                <w:szCs w:val="22"/>
                <w:lang w:eastAsia="sv-SE"/>
              </w:rPr>
              <w:t xml:space="preserve"> cannot be configured for SCS=15kHz, values </w:t>
            </w:r>
            <w:r w:rsidRPr="0095250E">
              <w:rPr>
                <w:i/>
                <w:iCs/>
                <w:szCs w:val="22"/>
                <w:lang w:eastAsia="sv-SE"/>
              </w:rPr>
              <w:t>sl40960</w:t>
            </w:r>
            <w:r w:rsidRPr="0095250E">
              <w:rPr>
                <w:szCs w:val="22"/>
                <w:lang w:eastAsia="sv-SE"/>
              </w:rPr>
              <w:t xml:space="preserve"> and </w:t>
            </w:r>
            <w:r w:rsidRPr="0095250E">
              <w:rPr>
                <w:i/>
                <w:iCs/>
                <w:szCs w:val="22"/>
                <w:lang w:eastAsia="sv-SE"/>
              </w:rPr>
              <w:t>sl81920</w:t>
            </w:r>
            <w:r w:rsidRPr="0095250E">
              <w:rPr>
                <w:szCs w:val="22"/>
                <w:lang w:eastAsia="sv-SE"/>
              </w:rPr>
              <w:t xml:space="preserve"> cannot be configured for SCS=30kHz, and value </w:t>
            </w:r>
            <w:r w:rsidRPr="0095250E">
              <w:rPr>
                <w:i/>
                <w:iCs/>
                <w:szCs w:val="22"/>
                <w:lang w:eastAsia="sv-SE"/>
              </w:rPr>
              <w:t>sl81920</w:t>
            </w:r>
            <w:r w:rsidRPr="0095250E">
              <w:rPr>
                <w:szCs w:val="22"/>
                <w:lang w:eastAsia="sv-SE"/>
              </w:rPr>
              <w:t xml:space="preserve"> cannot be configured for SCS=60kHz.</w:t>
            </w:r>
          </w:p>
          <w:p w14:paraId="6C1EC724" w14:textId="77777777" w:rsidR="006B64E3" w:rsidRPr="0095250E" w:rsidRDefault="006B64E3" w:rsidP="000644E0">
            <w:pPr>
              <w:pStyle w:val="TAL"/>
              <w:rPr>
                <w:szCs w:val="22"/>
                <w:lang w:eastAsia="sv-SE"/>
              </w:rPr>
            </w:pPr>
            <w:r w:rsidRPr="0095250E">
              <w:rPr>
                <w:szCs w:val="22"/>
                <w:lang w:eastAsia="sv-SE"/>
              </w:rPr>
              <w:t xml:space="preserve">When </w:t>
            </w:r>
            <w:r w:rsidRPr="0095250E">
              <w:rPr>
                <w:i/>
                <w:szCs w:val="22"/>
                <w:lang w:eastAsia="sv-SE"/>
              </w:rPr>
              <w:t>periodicityAndOffset-sp-Ext</w:t>
            </w:r>
            <w:r w:rsidRPr="0095250E">
              <w:rPr>
                <w:szCs w:val="22"/>
                <w:lang w:eastAsia="sv-SE"/>
              </w:rPr>
              <w:t xml:space="preserve"> is present, </w:t>
            </w:r>
            <w:r w:rsidRPr="0095250E">
              <w:rPr>
                <w:i/>
                <w:szCs w:val="22"/>
                <w:lang w:eastAsia="sv-SE"/>
              </w:rPr>
              <w:t>periodicityAndOffset-sp</w:t>
            </w:r>
            <w:r w:rsidRPr="0095250E">
              <w:rPr>
                <w:szCs w:val="22"/>
                <w:lang w:eastAsia="sv-SE"/>
              </w:rPr>
              <w:t xml:space="preserve"> shall be ignored by the UE.</w:t>
            </w:r>
          </w:p>
        </w:tc>
      </w:tr>
      <w:tr w:rsidR="006B64E3" w:rsidRPr="0095250E" w14:paraId="6A9B80F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D6FDECE" w14:textId="77777777" w:rsidR="006B64E3" w:rsidRPr="0095250E" w:rsidRDefault="006B64E3" w:rsidP="000644E0">
            <w:pPr>
              <w:pStyle w:val="TAL"/>
              <w:rPr>
                <w:szCs w:val="22"/>
                <w:lang w:eastAsia="sv-SE"/>
              </w:rPr>
            </w:pPr>
            <w:r w:rsidRPr="0095250E">
              <w:rPr>
                <w:b/>
                <w:i/>
                <w:szCs w:val="22"/>
                <w:lang w:eastAsia="sv-SE"/>
              </w:rPr>
              <w:t>ptrs-PortIndex</w:t>
            </w:r>
          </w:p>
          <w:p w14:paraId="07C34E32" w14:textId="77777777" w:rsidR="006B64E3" w:rsidRPr="0095250E" w:rsidRDefault="006B64E3" w:rsidP="000644E0">
            <w:pPr>
              <w:pStyle w:val="TAL"/>
              <w:rPr>
                <w:szCs w:val="22"/>
                <w:lang w:eastAsia="sv-SE"/>
              </w:rPr>
            </w:pPr>
            <w:r w:rsidRPr="0095250E">
              <w:rPr>
                <w:szCs w:val="22"/>
                <w:lang w:eastAsia="sv-SE"/>
              </w:rPr>
              <w:t xml:space="preserve">The PTRS port index for this SRS resource for non-codebook based UL MIMO. This is only applicable when the corresponding </w:t>
            </w:r>
            <w:r w:rsidRPr="0095250E">
              <w:rPr>
                <w:i/>
                <w:szCs w:val="22"/>
                <w:lang w:eastAsia="sv-SE"/>
              </w:rPr>
              <w:t>PTRS-UplinkConfig</w:t>
            </w:r>
            <w:r w:rsidRPr="0095250E">
              <w:rPr>
                <w:szCs w:val="22"/>
                <w:lang w:eastAsia="sv-SE"/>
              </w:rPr>
              <w:t xml:space="preserve"> is set to CP-OFDM. The </w:t>
            </w:r>
            <w:r w:rsidRPr="0095250E">
              <w:rPr>
                <w:i/>
                <w:szCs w:val="22"/>
                <w:lang w:eastAsia="sv-SE"/>
              </w:rPr>
              <w:t>ptrs-PortIndex</w:t>
            </w:r>
            <w:r w:rsidRPr="0095250E">
              <w:rPr>
                <w:szCs w:val="22"/>
                <w:lang w:eastAsia="sv-SE"/>
              </w:rPr>
              <w:t xml:space="preserve"> configured here must be smaller than the </w:t>
            </w:r>
            <w:r w:rsidRPr="0095250E">
              <w:rPr>
                <w:i/>
                <w:szCs w:val="22"/>
                <w:lang w:eastAsia="sv-SE"/>
              </w:rPr>
              <w:t>maxNrofPorts</w:t>
            </w:r>
            <w:r w:rsidRPr="0095250E">
              <w:rPr>
                <w:szCs w:val="22"/>
                <w:lang w:eastAsia="sv-SE"/>
              </w:rPr>
              <w:t xml:space="preserve"> configured in the </w:t>
            </w:r>
            <w:r w:rsidRPr="0095250E">
              <w:rPr>
                <w:i/>
                <w:szCs w:val="22"/>
                <w:lang w:eastAsia="sv-SE"/>
              </w:rPr>
              <w:t>PTRS-UplinkConfig</w:t>
            </w:r>
            <w:r w:rsidRPr="0095250E">
              <w:rPr>
                <w:szCs w:val="22"/>
                <w:lang w:eastAsia="sv-SE"/>
              </w:rPr>
              <w:t xml:space="preserve"> (see TS 38.214 [19], clause 6.2.3.1). This parameter is not applicable to CLI SRS-RSRP measurement.</w:t>
            </w:r>
          </w:p>
        </w:tc>
      </w:tr>
      <w:tr w:rsidR="006B64E3" w:rsidRPr="0095250E" w14:paraId="43D31FC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AAF9BC2" w14:textId="77777777" w:rsidR="006B64E3" w:rsidRPr="0095250E" w:rsidRDefault="006B64E3" w:rsidP="000644E0">
            <w:pPr>
              <w:pStyle w:val="TAL"/>
              <w:rPr>
                <w:szCs w:val="22"/>
                <w:lang w:eastAsia="sv-SE"/>
              </w:rPr>
            </w:pPr>
            <w:r w:rsidRPr="0095250E">
              <w:rPr>
                <w:b/>
                <w:i/>
                <w:szCs w:val="22"/>
                <w:lang w:eastAsia="sv-SE"/>
              </w:rPr>
              <w:t>resourceMapping</w:t>
            </w:r>
          </w:p>
          <w:p w14:paraId="6DF7505E" w14:textId="77777777" w:rsidR="006B64E3" w:rsidRPr="0095250E" w:rsidRDefault="006B64E3" w:rsidP="000644E0">
            <w:pPr>
              <w:pStyle w:val="TAL"/>
              <w:rPr>
                <w:szCs w:val="22"/>
                <w:lang w:eastAsia="sv-SE"/>
              </w:rPr>
            </w:pPr>
            <w:r w:rsidRPr="0095250E">
              <w:rPr>
                <w:szCs w:val="22"/>
                <w:lang w:eastAsia="sv-SE"/>
              </w:rPr>
              <w:t xml:space="preserve">OFDM symbol location of the SRS resource within a slot including </w:t>
            </w:r>
            <w:r w:rsidRPr="0095250E">
              <w:rPr>
                <w:i/>
                <w:lang w:eastAsia="sv-SE"/>
              </w:rPr>
              <w:t>nrofSymbols</w:t>
            </w:r>
            <w:r w:rsidRPr="0095250E">
              <w:rPr>
                <w:lang w:eastAsia="sv-SE"/>
              </w:rPr>
              <w:t xml:space="preserve"> (</w:t>
            </w:r>
            <w:r w:rsidRPr="0095250E">
              <w:rPr>
                <w:szCs w:val="22"/>
                <w:lang w:eastAsia="sv-SE"/>
              </w:rPr>
              <w:t xml:space="preserve">number of OFDM symbols), </w:t>
            </w:r>
            <w:r w:rsidRPr="0095250E">
              <w:rPr>
                <w:i/>
                <w:szCs w:val="22"/>
                <w:lang w:eastAsia="sv-SE"/>
              </w:rPr>
              <w:t>startPosition</w:t>
            </w:r>
            <w:r w:rsidRPr="0095250E">
              <w:rPr>
                <w:szCs w:val="22"/>
                <w:lang w:eastAsia="sv-SE"/>
              </w:rPr>
              <w:t xml:space="preserve"> (value 0 refers to the last symbol, value 1 refers to the second last symbol, and so on) and </w:t>
            </w:r>
            <w:r w:rsidRPr="0095250E">
              <w:rPr>
                <w:i/>
                <w:szCs w:val="22"/>
                <w:lang w:eastAsia="sv-SE"/>
              </w:rPr>
              <w:t>repetitionFactor</w:t>
            </w:r>
            <w:r w:rsidRPr="0095250E">
              <w:rPr>
                <w:szCs w:val="22"/>
                <w:lang w:eastAsia="sv-SE"/>
              </w:rPr>
              <w:t xml:space="preserve"> (see TS 38.214 [19], clause 6.2.1 and TS 38.211 [16], clause 6.4.1.4). The configured SRS resource does not exceed the slot boundary. If </w:t>
            </w:r>
            <w:r w:rsidRPr="0095250E">
              <w:rPr>
                <w:i/>
                <w:szCs w:val="22"/>
                <w:lang w:eastAsia="sv-SE"/>
              </w:rPr>
              <w:t>resourceMapping-r16</w:t>
            </w:r>
            <w:r w:rsidRPr="0095250E">
              <w:rPr>
                <w:szCs w:val="22"/>
                <w:lang w:eastAsia="sv-SE"/>
              </w:rPr>
              <w:t xml:space="preserve"> is signalled, UE shall ignore the </w:t>
            </w:r>
            <w:r w:rsidRPr="0095250E">
              <w:rPr>
                <w:i/>
                <w:szCs w:val="22"/>
                <w:lang w:eastAsia="sv-SE"/>
              </w:rPr>
              <w:t xml:space="preserve">resourceMapping </w:t>
            </w:r>
            <w:r w:rsidRPr="0095250E">
              <w:rPr>
                <w:szCs w:val="22"/>
                <w:lang w:eastAsia="sv-SE"/>
              </w:rPr>
              <w:t xml:space="preserve">(without suffix). If </w:t>
            </w:r>
            <w:r w:rsidRPr="0095250E">
              <w:rPr>
                <w:i/>
                <w:szCs w:val="22"/>
                <w:lang w:eastAsia="sv-SE"/>
              </w:rPr>
              <w:t>resourceMapping-r17</w:t>
            </w:r>
            <w:r w:rsidRPr="0095250E">
              <w:rPr>
                <w:szCs w:val="22"/>
                <w:lang w:eastAsia="sv-SE"/>
              </w:rPr>
              <w:t xml:space="preserve"> is signalled, </w:t>
            </w:r>
            <w:r w:rsidRPr="0095250E">
              <w:rPr>
                <w:i/>
                <w:szCs w:val="22"/>
                <w:lang w:eastAsia="sv-SE"/>
              </w:rPr>
              <w:t>resourceMapping-r16</w:t>
            </w:r>
            <w:r w:rsidRPr="0095250E">
              <w:rPr>
                <w:szCs w:val="22"/>
                <w:lang w:eastAsia="sv-SE"/>
              </w:rPr>
              <w:t xml:space="preserve"> is not signalled and the UE shall ignore the </w:t>
            </w:r>
            <w:r w:rsidRPr="0095250E">
              <w:rPr>
                <w:i/>
                <w:szCs w:val="22"/>
                <w:lang w:eastAsia="sv-SE"/>
              </w:rPr>
              <w:t xml:space="preserve">resourceMapping </w:t>
            </w:r>
            <w:r w:rsidRPr="0095250E">
              <w:rPr>
                <w:szCs w:val="22"/>
                <w:lang w:eastAsia="sv-SE"/>
              </w:rPr>
              <w:t xml:space="preserve">(without suffix) and only the values of nrofSymbols which are integer multiples of the configured repetitionFactor can be configured. The network can only signal </w:t>
            </w:r>
            <w:r w:rsidRPr="0095250E">
              <w:rPr>
                <w:i/>
                <w:szCs w:val="22"/>
                <w:lang w:eastAsia="sv-SE"/>
              </w:rPr>
              <w:t xml:space="preserve">repetitionFactor-v1730 </w:t>
            </w:r>
            <w:r w:rsidRPr="0095250E">
              <w:rPr>
                <w:szCs w:val="22"/>
                <w:lang w:eastAsia="sv-SE"/>
              </w:rPr>
              <w:t xml:space="preserve">if </w:t>
            </w:r>
            <w:r w:rsidRPr="0095250E">
              <w:rPr>
                <w:i/>
                <w:szCs w:val="22"/>
                <w:lang w:eastAsia="sv-SE"/>
              </w:rPr>
              <w:t>resourceMapping-r17</w:t>
            </w:r>
            <w:r w:rsidRPr="0095250E">
              <w:rPr>
                <w:szCs w:val="22"/>
                <w:lang w:eastAsia="sv-SE"/>
              </w:rPr>
              <w:t xml:space="preserve"> is signalled. When </w:t>
            </w:r>
            <w:r w:rsidRPr="0095250E">
              <w:rPr>
                <w:i/>
                <w:szCs w:val="22"/>
                <w:lang w:eastAsia="sv-SE"/>
              </w:rPr>
              <w:t xml:space="preserve">repetitionFactor-v1730 </w:t>
            </w:r>
            <w:r w:rsidRPr="0095250E">
              <w:rPr>
                <w:szCs w:val="22"/>
                <w:lang w:eastAsia="sv-SE"/>
              </w:rPr>
              <w:t xml:space="preserve">is signalled, the UE shall ignore </w:t>
            </w:r>
            <w:r w:rsidRPr="0095250E">
              <w:rPr>
                <w:i/>
                <w:szCs w:val="22"/>
                <w:lang w:eastAsia="sv-SE"/>
              </w:rPr>
              <w:t>repetitionFactor-r17</w:t>
            </w:r>
            <w:r w:rsidRPr="0095250E">
              <w:rPr>
                <w:szCs w:val="22"/>
                <w:lang w:eastAsia="sv-SE"/>
              </w:rPr>
              <w:t xml:space="preserve">. For CLI SRS-RSRP measurement, the network always configures </w:t>
            </w:r>
            <w:r w:rsidRPr="0095250E">
              <w:rPr>
                <w:i/>
                <w:szCs w:val="22"/>
                <w:lang w:eastAsia="sv-SE"/>
              </w:rPr>
              <w:t>nrofSymbols</w:t>
            </w:r>
            <w:r w:rsidRPr="0095250E">
              <w:rPr>
                <w:szCs w:val="22"/>
                <w:lang w:eastAsia="sv-SE"/>
              </w:rPr>
              <w:t xml:space="preserve"> and </w:t>
            </w:r>
            <w:r w:rsidRPr="0095250E">
              <w:rPr>
                <w:i/>
                <w:szCs w:val="22"/>
                <w:lang w:eastAsia="sv-SE"/>
              </w:rPr>
              <w:t>repetitionFactor</w:t>
            </w:r>
            <w:r w:rsidRPr="0095250E">
              <w:rPr>
                <w:szCs w:val="22"/>
                <w:lang w:eastAsia="sv-SE"/>
              </w:rPr>
              <w:t xml:space="preserve"> to 'n1'. For SRS for positioning configuration in multiple cells this field is commonly configured across cells within the validity area.</w:t>
            </w:r>
          </w:p>
        </w:tc>
      </w:tr>
      <w:tr w:rsidR="006B64E3" w:rsidRPr="0095250E" w14:paraId="3F7C236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57627D3" w14:textId="77777777" w:rsidR="006B64E3" w:rsidRPr="0095250E" w:rsidRDefault="006B64E3" w:rsidP="000644E0">
            <w:pPr>
              <w:pStyle w:val="TAL"/>
              <w:rPr>
                <w:szCs w:val="22"/>
                <w:lang w:eastAsia="sv-SE"/>
              </w:rPr>
            </w:pPr>
            <w:r w:rsidRPr="0095250E">
              <w:rPr>
                <w:b/>
                <w:i/>
                <w:szCs w:val="22"/>
                <w:lang w:eastAsia="sv-SE"/>
              </w:rPr>
              <w:t>resourceType</w:t>
            </w:r>
          </w:p>
          <w:p w14:paraId="70E29507" w14:textId="77777777" w:rsidR="006B64E3" w:rsidRPr="0095250E" w:rsidRDefault="006B64E3" w:rsidP="000644E0">
            <w:pPr>
              <w:pStyle w:val="TAL"/>
              <w:rPr>
                <w:szCs w:val="22"/>
                <w:lang w:eastAsia="sv-SE"/>
              </w:rPr>
            </w:pPr>
            <w:r w:rsidRPr="0095250E">
              <w:rPr>
                <w:szCs w:val="22"/>
                <w:lang w:eastAsia="sv-SE"/>
              </w:rPr>
              <w:t>Periodicity and offset for semi-persistent and periodic SRS resource</w:t>
            </w:r>
            <w:r w:rsidRPr="0095250E">
              <w:rPr>
                <w:rFonts w:eastAsia="SimSun"/>
                <w:szCs w:val="22"/>
                <w:lang w:eastAsia="zh-CN"/>
              </w:rPr>
              <w:t xml:space="preserve">, or </w:t>
            </w:r>
            <w:r w:rsidRPr="0095250E">
              <w:t>slot</w:t>
            </w:r>
            <w:r w:rsidRPr="0095250E">
              <w:rPr>
                <w:rFonts w:eastAsia="SimSun"/>
                <w:lang w:eastAsia="zh-CN"/>
              </w:rPr>
              <w:t xml:space="preserve"> o</w:t>
            </w:r>
            <w:r w:rsidRPr="0095250E">
              <w:t>ffset</w:t>
            </w:r>
            <w:r w:rsidRPr="0095250E">
              <w:rPr>
                <w:rFonts w:eastAsia="SimSun"/>
                <w:lang w:eastAsia="zh-CN"/>
              </w:rPr>
              <w:t xml:space="preserve"> for </w:t>
            </w:r>
            <w:r w:rsidRPr="0095250E">
              <w:rPr>
                <w:rFonts w:eastAsia="SimSun"/>
                <w:szCs w:val="22"/>
                <w:lang w:eastAsia="zh-CN"/>
              </w:rPr>
              <w:t>a</w:t>
            </w:r>
            <w:r w:rsidRPr="0095250E">
              <w:rPr>
                <w:szCs w:val="22"/>
                <w:lang w:eastAsia="sv-SE"/>
              </w:rPr>
              <w:t>periodic SRS resource</w:t>
            </w:r>
            <w:r w:rsidRPr="0095250E">
              <w:rPr>
                <w:rFonts w:eastAsia="SimSun"/>
                <w:szCs w:val="22"/>
                <w:lang w:eastAsia="zh-CN"/>
              </w:rPr>
              <w:t xml:space="preserve"> </w:t>
            </w:r>
            <w:r w:rsidRPr="0095250E">
              <w:t>for positioning</w:t>
            </w:r>
            <w:r w:rsidRPr="0095250E">
              <w:rPr>
                <w:szCs w:val="22"/>
                <w:lang w:eastAsia="sv-SE"/>
              </w:rPr>
              <w:t xml:space="preserve"> (see TS 38.214 [19], clause 6.2.1). For CLI SRS-RSRP measurement, only 'periodic' is applicable for </w:t>
            </w:r>
            <w:r w:rsidRPr="0095250E">
              <w:rPr>
                <w:i/>
                <w:szCs w:val="22"/>
                <w:lang w:eastAsia="sv-SE"/>
              </w:rPr>
              <w:t>resourceType</w:t>
            </w:r>
            <w:r w:rsidRPr="0095250E">
              <w:rPr>
                <w:szCs w:val="22"/>
                <w:lang w:eastAsia="sv-SE"/>
              </w:rPr>
              <w:t>. For SRS for positioning configuration in multiple cells this field is commonly configured across cells within the validity area.</w:t>
            </w:r>
          </w:p>
        </w:tc>
      </w:tr>
      <w:tr w:rsidR="006B64E3" w:rsidRPr="0095250E" w14:paraId="66E7863D"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8671BFC" w14:textId="77777777" w:rsidR="006B64E3" w:rsidRPr="0095250E" w:rsidRDefault="006B64E3" w:rsidP="000644E0">
            <w:pPr>
              <w:pStyle w:val="TAL"/>
              <w:rPr>
                <w:szCs w:val="22"/>
                <w:lang w:eastAsia="sv-SE"/>
              </w:rPr>
            </w:pPr>
            <w:r w:rsidRPr="0095250E">
              <w:rPr>
                <w:b/>
                <w:i/>
                <w:szCs w:val="22"/>
                <w:lang w:eastAsia="sv-SE"/>
              </w:rPr>
              <w:t>sequenceId</w:t>
            </w:r>
          </w:p>
          <w:p w14:paraId="46A945CC" w14:textId="77777777" w:rsidR="006B64E3" w:rsidRPr="0095250E" w:rsidRDefault="006B64E3" w:rsidP="000644E0">
            <w:pPr>
              <w:pStyle w:val="TAL"/>
              <w:rPr>
                <w:szCs w:val="22"/>
                <w:lang w:eastAsia="sv-SE"/>
              </w:rPr>
            </w:pPr>
            <w:r w:rsidRPr="0095250E">
              <w:rPr>
                <w:szCs w:val="22"/>
                <w:lang w:eastAsia="sv-SE"/>
              </w:rPr>
              <w:t>Sequence ID used to initialize pseudo random group and sequence hopping (see TS 38.214 [19], clause 6.2.1). For SRS for positioning configuration in multiple cells this field is commonly configured across cells within the validity area.</w:t>
            </w:r>
          </w:p>
        </w:tc>
      </w:tr>
      <w:tr w:rsidR="006B64E3" w:rsidRPr="0095250E" w14:paraId="2B905D7E"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B15B7E9" w14:textId="77777777" w:rsidR="006B64E3" w:rsidRPr="0095250E" w:rsidRDefault="006B64E3" w:rsidP="000644E0">
            <w:pPr>
              <w:pStyle w:val="TAL"/>
              <w:rPr>
                <w:szCs w:val="22"/>
                <w:lang w:eastAsia="sv-SE"/>
              </w:rPr>
            </w:pPr>
            <w:r w:rsidRPr="0095250E">
              <w:rPr>
                <w:b/>
                <w:i/>
                <w:szCs w:val="22"/>
                <w:lang w:eastAsia="sv-SE"/>
              </w:rPr>
              <w:t>spatialRelationInfo</w:t>
            </w:r>
          </w:p>
          <w:p w14:paraId="6B3D591B" w14:textId="77777777" w:rsidR="006B64E3" w:rsidRPr="0095250E" w:rsidRDefault="006B64E3" w:rsidP="000644E0">
            <w:pPr>
              <w:pStyle w:val="TAL"/>
              <w:rPr>
                <w:szCs w:val="22"/>
                <w:lang w:eastAsia="sv-SE"/>
              </w:rPr>
            </w:pPr>
            <w:r w:rsidRPr="0095250E">
              <w:rPr>
                <w:szCs w:val="22"/>
                <w:lang w:eastAsia="sv-SE"/>
              </w:rPr>
              <w:t>Configuration of the spatial relation between a reference RS and the target SRS. Reference RS can be SSB/CSI-RS/SRS (see TS 38.214 [19], clause 6.2.1). This parameter is not applicable to CLI SRS-RSRP measurement.</w:t>
            </w:r>
            <w:r w:rsidRPr="0095250E">
              <w:t xml:space="preserve"> </w:t>
            </w:r>
            <w:r w:rsidRPr="0095250E">
              <w:rPr>
                <w:szCs w:val="22"/>
                <w:lang w:eastAsia="sv-SE"/>
              </w:rPr>
              <w:t xml:space="preserve">This field is not configured if </w:t>
            </w:r>
            <w:r w:rsidRPr="0095250E">
              <w:rPr>
                <w:i/>
                <w:iCs/>
                <w:szCs w:val="22"/>
                <w:lang w:eastAsia="sv-SE"/>
              </w:rPr>
              <w:t>unifiedTCI-StateType</w:t>
            </w:r>
            <w:r w:rsidRPr="0095250E">
              <w:rPr>
                <w:szCs w:val="22"/>
                <w:lang w:eastAsia="sv-SE"/>
              </w:rPr>
              <w:t xml:space="preserve"> is configured for the serving cell.</w:t>
            </w:r>
          </w:p>
        </w:tc>
      </w:tr>
      <w:tr w:rsidR="006B64E3" w:rsidRPr="0095250E" w14:paraId="7A3FBF20" w14:textId="77777777" w:rsidTr="000644E0">
        <w:tc>
          <w:tcPr>
            <w:tcW w:w="14173" w:type="dxa"/>
            <w:tcBorders>
              <w:top w:val="single" w:sz="4" w:space="0" w:color="auto"/>
              <w:left w:val="single" w:sz="4" w:space="0" w:color="auto"/>
              <w:bottom w:val="single" w:sz="4" w:space="0" w:color="auto"/>
              <w:right w:val="single" w:sz="4" w:space="0" w:color="auto"/>
            </w:tcBorders>
          </w:tcPr>
          <w:p w14:paraId="5C5F67D7" w14:textId="77777777" w:rsidR="006B64E3" w:rsidRPr="0095250E" w:rsidRDefault="006B64E3" w:rsidP="000644E0">
            <w:pPr>
              <w:pStyle w:val="TAL"/>
              <w:rPr>
                <w:b/>
                <w:i/>
                <w:szCs w:val="22"/>
                <w:lang w:eastAsia="sv-SE"/>
              </w:rPr>
            </w:pPr>
            <w:r w:rsidRPr="0095250E">
              <w:rPr>
                <w:b/>
                <w:i/>
                <w:szCs w:val="22"/>
                <w:lang w:eastAsia="sv-SE"/>
              </w:rPr>
              <w:t>spatialRelationInfo-PDC</w:t>
            </w:r>
          </w:p>
          <w:p w14:paraId="531F7E5E" w14:textId="77777777" w:rsidR="006B64E3" w:rsidRPr="0095250E" w:rsidRDefault="006B64E3" w:rsidP="000644E0">
            <w:pPr>
              <w:pStyle w:val="TAL"/>
              <w:rPr>
                <w:bCs/>
                <w:iCs/>
                <w:szCs w:val="22"/>
                <w:lang w:eastAsia="sv-SE"/>
              </w:rPr>
            </w:pPr>
            <w:r w:rsidRPr="0095250E">
              <w:rPr>
                <w:bCs/>
                <w:iCs/>
                <w:szCs w:val="22"/>
                <w:lang w:eastAsia="sv-SE"/>
              </w:rPr>
              <w:t xml:space="preserve">Configuration of the spatial relation between a reference RS and the target SRS. Reference RS can be SSB/CSI-RS/SRS/DL-PRS-PDC (see TS 38.214 [19], clause 6.2.1). The field is present in case of </w:t>
            </w:r>
            <w:r w:rsidRPr="0095250E">
              <w:rPr>
                <w:bCs/>
                <w:i/>
                <w:szCs w:val="22"/>
                <w:lang w:eastAsia="sv-SE"/>
              </w:rPr>
              <w:t>resourceType=periodic</w:t>
            </w:r>
            <w:r w:rsidRPr="0095250E">
              <w:rPr>
                <w:bCs/>
                <w:iCs/>
                <w:szCs w:val="22"/>
                <w:lang w:eastAsia="sv-SE"/>
              </w:rPr>
              <w:t xml:space="preserve"> and </w:t>
            </w:r>
            <w:r w:rsidRPr="0095250E">
              <w:rPr>
                <w:i/>
                <w:iCs/>
              </w:rPr>
              <w:t>usagePDC-r17</w:t>
            </w:r>
            <w:r w:rsidRPr="0095250E">
              <w:rPr>
                <w:bCs/>
                <w:i/>
                <w:iCs/>
                <w:szCs w:val="22"/>
                <w:lang w:eastAsia="sv-SE"/>
              </w:rPr>
              <w:t>=</w:t>
            </w:r>
            <w:r w:rsidRPr="0095250E">
              <w:rPr>
                <w:bCs/>
                <w:i/>
                <w:szCs w:val="22"/>
                <w:lang w:eastAsia="sv-SE"/>
              </w:rPr>
              <w:t>true</w:t>
            </w:r>
            <w:r w:rsidRPr="0095250E">
              <w:rPr>
                <w:bCs/>
                <w:iCs/>
                <w:szCs w:val="22"/>
                <w:lang w:eastAsia="sv-SE"/>
              </w:rPr>
              <w:t xml:space="preserve"> in the </w:t>
            </w:r>
            <w:r w:rsidRPr="0095250E">
              <w:rPr>
                <w:bCs/>
                <w:i/>
                <w:szCs w:val="22"/>
                <w:lang w:eastAsia="sv-SE"/>
              </w:rPr>
              <w:t>SRS-ResourceSet</w:t>
            </w:r>
            <w:r w:rsidRPr="0095250E">
              <w:rPr>
                <w:bCs/>
                <w:iCs/>
                <w:szCs w:val="22"/>
                <w:lang w:eastAsia="sv-SE"/>
              </w:rPr>
              <w:t>, otherwise the field is absent.</w:t>
            </w:r>
          </w:p>
        </w:tc>
      </w:tr>
      <w:tr w:rsidR="006B64E3" w:rsidRPr="0095250E" w14:paraId="2F5A302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A942CCD" w14:textId="77777777" w:rsidR="006B64E3" w:rsidRPr="0095250E" w:rsidRDefault="006B64E3" w:rsidP="000644E0">
            <w:pPr>
              <w:pStyle w:val="TAL"/>
              <w:rPr>
                <w:szCs w:val="22"/>
                <w:lang w:eastAsia="sv-SE"/>
              </w:rPr>
            </w:pPr>
            <w:r w:rsidRPr="0095250E">
              <w:rPr>
                <w:b/>
                <w:i/>
                <w:szCs w:val="22"/>
                <w:lang w:eastAsia="sv-SE"/>
              </w:rPr>
              <w:t>spatialRelationInfoPos</w:t>
            </w:r>
          </w:p>
          <w:p w14:paraId="2187B02E" w14:textId="77777777" w:rsidR="006B64E3" w:rsidRPr="0095250E" w:rsidRDefault="006B64E3" w:rsidP="000644E0">
            <w:pPr>
              <w:pStyle w:val="TAL"/>
              <w:rPr>
                <w:szCs w:val="22"/>
                <w:lang w:eastAsia="zh-CN"/>
              </w:rPr>
            </w:pPr>
            <w:r w:rsidRPr="0095250E">
              <w:rPr>
                <w:szCs w:val="22"/>
                <w:lang w:eastAsia="sv-SE"/>
              </w:rPr>
              <w:t>Configuration of the spatial relation between a reference RS and the target SRS. Reference RS can be SSB/CSI-RS/SRS/DL-PRS (see TS 38.214 [19], clause 6.2.1).</w:t>
            </w:r>
          </w:p>
          <w:p w14:paraId="6D7EAA5A" w14:textId="77777777" w:rsidR="006B64E3" w:rsidRPr="0095250E" w:rsidRDefault="006B64E3" w:rsidP="000644E0">
            <w:pPr>
              <w:pStyle w:val="TAL"/>
              <w:rPr>
                <w:b/>
                <w:i/>
                <w:szCs w:val="22"/>
                <w:lang w:eastAsia="sv-SE"/>
              </w:rPr>
            </w:pPr>
            <w:r w:rsidRPr="0095250E">
              <w:rPr>
                <w:rFonts w:cs="Arial"/>
                <w:szCs w:val="18"/>
                <w:lang w:eastAsia="zh-CN"/>
              </w:rPr>
              <w:t>If</w:t>
            </w:r>
            <w:r w:rsidRPr="0095250E">
              <w:rPr>
                <w:rFonts w:cs="Arial"/>
                <w:szCs w:val="18"/>
                <w:lang w:eastAsia="sv-SE"/>
              </w:rPr>
              <w:t xml:space="preserve"> the IE </w:t>
            </w:r>
            <w:r w:rsidRPr="0095250E">
              <w:rPr>
                <w:rFonts w:cs="Arial"/>
                <w:i/>
                <w:szCs w:val="18"/>
                <w:lang w:eastAsia="sv-SE"/>
              </w:rPr>
              <w:t>srs-ResourceId-Ext</w:t>
            </w:r>
            <w:r w:rsidRPr="0095250E">
              <w:rPr>
                <w:rFonts w:cs="Arial"/>
                <w:szCs w:val="18"/>
                <w:lang w:eastAsia="zh-CN"/>
              </w:rPr>
              <w:t xml:space="preserve"> is present, the IE </w:t>
            </w:r>
            <w:bookmarkStart w:id="39" w:name="OLE_LINK15"/>
            <w:bookmarkStart w:id="40" w:name="OLE_LINK16"/>
            <w:r w:rsidRPr="0095250E">
              <w:rPr>
                <w:rFonts w:cs="Arial"/>
                <w:i/>
                <w:szCs w:val="18"/>
                <w:lang w:eastAsia="zh-CN"/>
              </w:rPr>
              <w:t xml:space="preserve">srs-ResourceId </w:t>
            </w:r>
            <w:bookmarkEnd w:id="39"/>
            <w:bookmarkEnd w:id="40"/>
            <w:r w:rsidRPr="0095250E">
              <w:rPr>
                <w:rFonts w:cs="Arial"/>
                <w:szCs w:val="18"/>
                <w:lang w:eastAsia="zh-CN"/>
              </w:rPr>
              <w:t xml:space="preserve">in </w:t>
            </w:r>
            <w:r w:rsidRPr="0095250E">
              <w:rPr>
                <w:rFonts w:cs="Arial"/>
                <w:i/>
                <w:szCs w:val="18"/>
                <w:lang w:eastAsia="zh-CN"/>
              </w:rPr>
              <w:t xml:space="preserve">spatialRelationInfoPos </w:t>
            </w:r>
            <w:r w:rsidRPr="0095250E">
              <w:rPr>
                <w:rFonts w:cs="Arial"/>
                <w:noProof/>
                <w:szCs w:val="18"/>
              </w:rPr>
              <w:t>represent</w:t>
            </w:r>
            <w:r w:rsidRPr="0095250E">
              <w:rPr>
                <w:rFonts w:cs="Arial"/>
                <w:noProof/>
                <w:szCs w:val="18"/>
                <w:lang w:eastAsia="zh-CN"/>
              </w:rPr>
              <w:t>s</w:t>
            </w:r>
            <w:r w:rsidRPr="0095250E">
              <w:rPr>
                <w:rFonts w:cs="Arial"/>
                <w:noProof/>
                <w:szCs w:val="18"/>
              </w:rPr>
              <w:t xml:space="preserve"> the index </w:t>
            </w:r>
            <w:r w:rsidRPr="0095250E">
              <w:rPr>
                <w:rFonts w:cs="Arial"/>
                <w:noProof/>
                <w:szCs w:val="18"/>
                <w:lang w:eastAsia="zh-CN"/>
              </w:rPr>
              <w:t xml:space="preserve">from </w:t>
            </w:r>
            <w:r w:rsidRPr="0095250E">
              <w:rPr>
                <w:rFonts w:cs="Arial"/>
                <w:noProof/>
                <w:szCs w:val="18"/>
              </w:rPr>
              <w:t xml:space="preserve">0 to </w:t>
            </w:r>
            <w:r w:rsidRPr="0095250E">
              <w:rPr>
                <w:rFonts w:cs="Arial"/>
                <w:noProof/>
                <w:szCs w:val="18"/>
                <w:lang w:eastAsia="zh-CN"/>
              </w:rPr>
              <w:t xml:space="preserve">63. </w:t>
            </w:r>
            <w:r w:rsidRPr="0095250E">
              <w:rPr>
                <w:rFonts w:cs="Arial"/>
                <w:szCs w:val="18"/>
                <w:lang w:eastAsia="zh-CN"/>
              </w:rPr>
              <w:t xml:space="preserve">Otherwise the IE </w:t>
            </w:r>
            <w:r w:rsidRPr="0095250E">
              <w:rPr>
                <w:rFonts w:cs="Arial"/>
                <w:i/>
                <w:szCs w:val="18"/>
                <w:lang w:eastAsia="zh-CN"/>
              </w:rPr>
              <w:t xml:space="preserve">srs-ResourceId </w:t>
            </w:r>
            <w:r w:rsidRPr="0095250E">
              <w:rPr>
                <w:rFonts w:cs="Arial"/>
                <w:szCs w:val="18"/>
                <w:lang w:eastAsia="zh-CN"/>
              </w:rPr>
              <w:t xml:space="preserve">in </w:t>
            </w:r>
            <w:r w:rsidRPr="0095250E">
              <w:rPr>
                <w:rFonts w:cs="Arial"/>
                <w:i/>
                <w:szCs w:val="18"/>
                <w:lang w:eastAsia="zh-CN"/>
              </w:rPr>
              <w:t xml:space="preserve">spatialRelationInfoPos </w:t>
            </w:r>
            <w:r w:rsidRPr="0095250E">
              <w:rPr>
                <w:rFonts w:cs="Arial"/>
                <w:noProof/>
                <w:szCs w:val="18"/>
              </w:rPr>
              <w:t>represent</w:t>
            </w:r>
            <w:r w:rsidRPr="0095250E">
              <w:rPr>
                <w:rFonts w:cs="Arial"/>
                <w:noProof/>
                <w:szCs w:val="18"/>
                <w:lang w:eastAsia="zh-CN"/>
              </w:rPr>
              <w:t>s</w:t>
            </w:r>
            <w:r w:rsidRPr="0095250E">
              <w:rPr>
                <w:rFonts w:cs="Arial"/>
                <w:noProof/>
                <w:szCs w:val="18"/>
              </w:rPr>
              <w:t xml:space="preserve"> the index </w:t>
            </w:r>
            <w:r w:rsidRPr="0095250E">
              <w:rPr>
                <w:rFonts w:cs="Arial"/>
                <w:noProof/>
                <w:szCs w:val="18"/>
                <w:lang w:eastAsia="zh-CN"/>
              </w:rPr>
              <w:t xml:space="preserve">from </w:t>
            </w:r>
            <w:r w:rsidRPr="0095250E">
              <w:rPr>
                <w:rFonts w:cs="Arial"/>
                <w:noProof/>
                <w:szCs w:val="18"/>
              </w:rPr>
              <w:t>0 to 31</w:t>
            </w:r>
            <w:r w:rsidRPr="0095250E">
              <w:rPr>
                <w:rFonts w:cs="Arial"/>
                <w:noProof/>
                <w:szCs w:val="18"/>
                <w:lang w:eastAsia="zh-CN"/>
              </w:rPr>
              <w:t>.</w:t>
            </w:r>
          </w:p>
        </w:tc>
      </w:tr>
      <w:tr w:rsidR="006B64E3" w:rsidRPr="0095250E" w14:paraId="367941EE" w14:textId="77777777" w:rsidTr="000644E0">
        <w:tc>
          <w:tcPr>
            <w:tcW w:w="14173" w:type="dxa"/>
            <w:tcBorders>
              <w:top w:val="single" w:sz="4" w:space="0" w:color="auto"/>
              <w:left w:val="single" w:sz="4" w:space="0" w:color="auto"/>
              <w:bottom w:val="single" w:sz="4" w:space="0" w:color="auto"/>
              <w:right w:val="single" w:sz="4" w:space="0" w:color="auto"/>
            </w:tcBorders>
          </w:tcPr>
          <w:p w14:paraId="31F588DB" w14:textId="77777777" w:rsidR="006B64E3" w:rsidRPr="0095250E" w:rsidRDefault="006B64E3" w:rsidP="000644E0">
            <w:pPr>
              <w:pStyle w:val="TAL"/>
              <w:rPr>
                <w:b/>
                <w:bCs/>
                <w:i/>
                <w:iCs/>
              </w:rPr>
            </w:pPr>
            <w:r w:rsidRPr="0095250E">
              <w:rPr>
                <w:b/>
                <w:bCs/>
                <w:i/>
                <w:iCs/>
              </w:rPr>
              <w:t>srs-PosHyperSFN-Index</w:t>
            </w:r>
          </w:p>
          <w:p w14:paraId="339000BE" w14:textId="77777777" w:rsidR="006B64E3" w:rsidRPr="0095250E" w:rsidRDefault="006B64E3" w:rsidP="000644E0">
            <w:pPr>
              <w:pStyle w:val="TAL"/>
              <w:rPr>
                <w:b/>
                <w:i/>
                <w:szCs w:val="22"/>
                <w:lang w:eastAsia="sv-SE"/>
              </w:rPr>
            </w:pPr>
            <w:r w:rsidRPr="0095250E">
              <w:t>Indicates whether the current SFN is even or odd SFN for SRS for Positioning transmission. If this filed is not configured, the UE assumes that SRS for positioning periodictity longer than one SFN is not configured.</w:t>
            </w:r>
          </w:p>
        </w:tc>
      </w:tr>
      <w:tr w:rsidR="006B64E3" w:rsidRPr="0095250E" w14:paraId="6E10B417"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4E3172F" w14:textId="77777777" w:rsidR="006B64E3" w:rsidRPr="0095250E" w:rsidRDefault="006B64E3" w:rsidP="000644E0">
            <w:pPr>
              <w:pStyle w:val="TAL"/>
              <w:rPr>
                <w:b/>
                <w:bCs/>
                <w:i/>
                <w:iCs/>
                <w:lang w:eastAsia="x-none"/>
              </w:rPr>
            </w:pPr>
            <w:r w:rsidRPr="0095250E">
              <w:rPr>
                <w:b/>
                <w:bCs/>
                <w:i/>
                <w:iCs/>
                <w:lang w:eastAsia="x-none"/>
              </w:rPr>
              <w:t>srs-RequestDCI-0-2</w:t>
            </w:r>
          </w:p>
          <w:p w14:paraId="76FD4A1A" w14:textId="77777777" w:rsidR="006B64E3" w:rsidRPr="0095250E" w:rsidRDefault="006B64E3" w:rsidP="000644E0">
            <w:pPr>
              <w:pStyle w:val="TAL"/>
              <w:rPr>
                <w:b/>
                <w:i/>
                <w:szCs w:val="22"/>
                <w:lang w:eastAsia="sv-SE"/>
              </w:rPr>
            </w:pPr>
            <w:r w:rsidRPr="0095250E">
              <w:rPr>
                <w:szCs w:val="22"/>
                <w:lang w:eastAsia="sv-SE"/>
              </w:rPr>
              <w:t xml:space="preserve">Indicate the number of bits for "SRS request"in DCI format 0_2. When the field is absent, then the value of 0 bit for "SRS request" in DCI format 0_2 is applied. If the parameter </w:t>
            </w:r>
            <w:r w:rsidRPr="0095250E">
              <w:rPr>
                <w:i/>
                <w:szCs w:val="22"/>
                <w:lang w:eastAsia="sv-SE"/>
              </w:rPr>
              <w:t>srs-RequestDCI-0-2</w:t>
            </w:r>
            <w:r w:rsidRPr="0095250E">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95250E">
              <w:rPr>
                <w:i/>
                <w:szCs w:val="22"/>
                <w:lang w:eastAsia="sv-SE"/>
              </w:rPr>
              <w:t>supplementaryUplink</w:t>
            </w:r>
            <w:r w:rsidRPr="0095250E">
              <w:rPr>
                <w:szCs w:val="22"/>
                <w:lang w:eastAsia="sv-SE"/>
              </w:rPr>
              <w:t>, an extra bit (the first bit of the SRS request field) is used for the non-SUL/SUL indication.</w:t>
            </w:r>
          </w:p>
        </w:tc>
      </w:tr>
      <w:tr w:rsidR="006B64E3" w:rsidRPr="0095250E" w14:paraId="6E0EC09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1D9BEE2" w14:textId="77777777" w:rsidR="006B64E3" w:rsidRPr="0095250E" w:rsidRDefault="006B64E3" w:rsidP="000644E0">
            <w:pPr>
              <w:pStyle w:val="TAL"/>
              <w:rPr>
                <w:b/>
                <w:bCs/>
                <w:i/>
                <w:iCs/>
                <w:lang w:eastAsia="x-none"/>
              </w:rPr>
            </w:pPr>
            <w:r w:rsidRPr="0095250E">
              <w:rPr>
                <w:b/>
                <w:bCs/>
                <w:i/>
                <w:iCs/>
                <w:lang w:eastAsia="x-none"/>
              </w:rPr>
              <w:lastRenderedPageBreak/>
              <w:t>srs-RequestDCI-1-2</w:t>
            </w:r>
          </w:p>
          <w:p w14:paraId="697CA690" w14:textId="77777777" w:rsidR="006B64E3" w:rsidRPr="0095250E" w:rsidRDefault="006B64E3" w:rsidP="000644E0">
            <w:pPr>
              <w:pStyle w:val="TAL"/>
              <w:rPr>
                <w:b/>
                <w:i/>
                <w:szCs w:val="22"/>
                <w:lang w:eastAsia="sv-SE"/>
              </w:rPr>
            </w:pPr>
            <w:r w:rsidRPr="0095250E">
              <w:rPr>
                <w:szCs w:val="22"/>
                <w:lang w:eastAsia="sv-SE"/>
              </w:rPr>
              <w:t xml:space="preserve">Indicate the number of bits for "SRS request" in DCI format 1_2. When the field is absent, then the value of 0 bit for "SRS request" in DCI format 1_2 is applied. When the UE is configured with </w:t>
            </w:r>
            <w:r w:rsidRPr="0095250E">
              <w:rPr>
                <w:i/>
                <w:szCs w:val="22"/>
                <w:lang w:eastAsia="sv-SE"/>
              </w:rPr>
              <w:t>supplementaryUplink</w:t>
            </w:r>
            <w:r w:rsidRPr="0095250E">
              <w:rPr>
                <w:szCs w:val="22"/>
                <w:lang w:eastAsia="sv-SE"/>
              </w:rPr>
              <w:t>, an extra bit (the first bit of the SRS request field) is used for the non-SUL/SUL indication (see TS 38.214 [19], clause 6.1.1.2).</w:t>
            </w:r>
          </w:p>
        </w:tc>
      </w:tr>
      <w:tr w:rsidR="006B64E3" w:rsidRPr="0095250E" w14:paraId="2A33BC3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6FE8E36" w14:textId="77777777" w:rsidR="006B64E3" w:rsidRPr="0095250E" w:rsidRDefault="006B64E3" w:rsidP="000644E0">
            <w:pPr>
              <w:pStyle w:val="TAL"/>
              <w:rPr>
                <w:b/>
                <w:bCs/>
                <w:i/>
                <w:iCs/>
                <w:lang w:eastAsia="x-none"/>
              </w:rPr>
            </w:pPr>
            <w:r w:rsidRPr="0095250E">
              <w:rPr>
                <w:b/>
                <w:bCs/>
                <w:i/>
                <w:iCs/>
                <w:lang w:eastAsia="x-none"/>
              </w:rPr>
              <w:t>srs-ResourceSetToAddModListDCI-0-2</w:t>
            </w:r>
          </w:p>
          <w:p w14:paraId="2EA27A1F" w14:textId="77777777" w:rsidR="006B64E3" w:rsidRPr="0095250E" w:rsidRDefault="006B64E3" w:rsidP="000644E0">
            <w:pPr>
              <w:pStyle w:val="TAL"/>
              <w:rPr>
                <w:b/>
                <w:i/>
                <w:szCs w:val="22"/>
                <w:lang w:eastAsia="sv-SE"/>
              </w:rPr>
            </w:pPr>
            <w:r w:rsidRPr="0095250E">
              <w:rPr>
                <w:szCs w:val="22"/>
                <w:lang w:eastAsia="sv-SE"/>
              </w:rPr>
              <w:t>List of SRS resource set to be added or modified for DCI format 0_2 (see TS 38.212 [17], clause 7.3.1).</w:t>
            </w:r>
          </w:p>
        </w:tc>
      </w:tr>
      <w:tr w:rsidR="006B64E3" w:rsidRPr="0095250E" w14:paraId="1CCF388A"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DC7A834" w14:textId="77777777" w:rsidR="006B64E3" w:rsidRPr="0095250E" w:rsidRDefault="006B64E3" w:rsidP="000644E0">
            <w:pPr>
              <w:pStyle w:val="TAL"/>
              <w:rPr>
                <w:b/>
                <w:bCs/>
                <w:i/>
                <w:iCs/>
                <w:lang w:eastAsia="x-none"/>
              </w:rPr>
            </w:pPr>
            <w:r w:rsidRPr="0095250E">
              <w:rPr>
                <w:b/>
                <w:bCs/>
                <w:i/>
                <w:iCs/>
                <w:lang w:eastAsia="x-none"/>
              </w:rPr>
              <w:t>srs-ResourceSetToReleaseListDCI-0-2</w:t>
            </w:r>
          </w:p>
          <w:p w14:paraId="0F8C84CC" w14:textId="77777777" w:rsidR="006B64E3" w:rsidRPr="0095250E" w:rsidRDefault="006B64E3" w:rsidP="000644E0">
            <w:pPr>
              <w:pStyle w:val="TAL"/>
              <w:rPr>
                <w:b/>
                <w:i/>
                <w:szCs w:val="22"/>
                <w:lang w:eastAsia="sv-SE"/>
              </w:rPr>
            </w:pPr>
            <w:r w:rsidRPr="0095250E">
              <w:rPr>
                <w:szCs w:val="22"/>
                <w:lang w:eastAsia="sv-SE"/>
              </w:rPr>
              <w:t>List of SRS resource set to be released for DCI format 0_2 (see TS 38.212 [17], clause 7.3.1).</w:t>
            </w:r>
          </w:p>
        </w:tc>
      </w:tr>
      <w:tr w:rsidR="006B64E3" w:rsidRPr="0095250E" w14:paraId="1BAC28B2" w14:textId="77777777" w:rsidTr="000644E0">
        <w:tc>
          <w:tcPr>
            <w:tcW w:w="14173" w:type="dxa"/>
            <w:tcBorders>
              <w:top w:val="single" w:sz="4" w:space="0" w:color="auto"/>
              <w:left w:val="single" w:sz="4" w:space="0" w:color="auto"/>
              <w:bottom w:val="single" w:sz="4" w:space="0" w:color="auto"/>
              <w:right w:val="single" w:sz="4" w:space="0" w:color="auto"/>
            </w:tcBorders>
          </w:tcPr>
          <w:p w14:paraId="54B8C2F9" w14:textId="77777777" w:rsidR="006B64E3" w:rsidRPr="0095250E" w:rsidRDefault="006B64E3" w:rsidP="000644E0">
            <w:pPr>
              <w:pStyle w:val="TAL"/>
              <w:rPr>
                <w:lang w:eastAsia="sv-SE"/>
              </w:rPr>
            </w:pPr>
            <w:r w:rsidRPr="0095250E">
              <w:rPr>
                <w:b/>
                <w:i/>
                <w:lang w:eastAsia="sv-SE"/>
              </w:rPr>
              <w:t>srs-TCI-State</w:t>
            </w:r>
          </w:p>
          <w:p w14:paraId="4F1CB72D" w14:textId="77777777" w:rsidR="006B64E3" w:rsidRPr="0095250E" w:rsidRDefault="006B64E3" w:rsidP="000644E0">
            <w:pPr>
              <w:pStyle w:val="TAL"/>
              <w:rPr>
                <w:b/>
                <w:bCs/>
                <w:i/>
                <w:iCs/>
                <w:lang w:eastAsia="x-none"/>
              </w:rPr>
            </w:pPr>
            <w:r w:rsidRPr="0095250E">
              <w:rPr>
                <w:lang w:eastAsia="sv-SE"/>
              </w:rPr>
              <w:t xml:space="preserve">Configuration of either a UL TCI state or a joint TCI state for the SRS resource. In case of </w:t>
            </w:r>
            <w:r w:rsidRPr="0095250E">
              <w:rPr>
                <w:i/>
                <w:iCs/>
                <w:lang w:eastAsia="sv-SE"/>
              </w:rPr>
              <w:t>UL TCI-State</w:t>
            </w:r>
            <w:r w:rsidRPr="0095250E">
              <w:rPr>
                <w:lang w:eastAsia="sv-SE"/>
              </w:rPr>
              <w:t xml:space="preserve">, refers to the TCI state defined in </w:t>
            </w:r>
            <w:r w:rsidRPr="0095250E">
              <w:rPr>
                <w:i/>
                <w:iCs/>
                <w:lang w:eastAsia="sv-SE"/>
              </w:rPr>
              <w:t>ul-TCI-StateList</w:t>
            </w:r>
            <w:r w:rsidRPr="0095250E">
              <w:rPr>
                <w:lang w:eastAsia="sv-SE"/>
              </w:rPr>
              <w:t xml:space="preserve"> in the </w:t>
            </w:r>
            <w:r w:rsidRPr="0095250E">
              <w:rPr>
                <w:i/>
                <w:iCs/>
                <w:lang w:eastAsia="sv-SE"/>
              </w:rPr>
              <w:t>BWP-UplinkDedicated</w:t>
            </w:r>
            <w:r w:rsidRPr="0095250E">
              <w:rPr>
                <w:lang w:eastAsia="sv-SE"/>
              </w:rPr>
              <w:t xml:space="preserve"> where the </w:t>
            </w:r>
            <w:r w:rsidRPr="0095250E">
              <w:rPr>
                <w:i/>
                <w:iCs/>
                <w:lang w:eastAsia="sv-SE"/>
              </w:rPr>
              <w:t>SRS-Config</w:t>
            </w:r>
            <w:r w:rsidRPr="0095250E">
              <w:rPr>
                <w:lang w:eastAsia="sv-SE"/>
              </w:rPr>
              <w:t xml:space="preserve"> is configured.</w:t>
            </w:r>
            <w:r w:rsidRPr="0095250E">
              <w:t xml:space="preserve"> </w:t>
            </w:r>
            <w:r w:rsidRPr="0095250E">
              <w:rPr>
                <w:lang w:eastAsia="sv-SE"/>
              </w:rPr>
              <w:t xml:space="preserve">In case of joint TCI state, refers to a TCI state defined in </w:t>
            </w:r>
            <w:r w:rsidRPr="0095250E">
              <w:rPr>
                <w:rFonts w:cs="Arial"/>
                <w:i/>
                <w:szCs w:val="18"/>
              </w:rPr>
              <w:t>dl-OrJointTCI-StateList</w:t>
            </w:r>
            <w:r w:rsidRPr="0095250E">
              <w:rPr>
                <w:lang w:eastAsia="sv-SE"/>
              </w:rPr>
              <w:t xml:space="preserve"> in </w:t>
            </w:r>
            <w:r w:rsidRPr="0095250E">
              <w:rPr>
                <w:i/>
                <w:iCs/>
                <w:lang w:eastAsia="sv-SE"/>
              </w:rPr>
              <w:t>pdsch-Config</w:t>
            </w:r>
            <w:r w:rsidRPr="0095250E">
              <w:rPr>
                <w:lang w:eastAsia="sv-SE"/>
              </w:rPr>
              <w:t xml:space="preserve"> of the </w:t>
            </w:r>
            <w:r w:rsidRPr="0095250E">
              <w:rPr>
                <w:i/>
                <w:iCs/>
                <w:lang w:eastAsia="sv-SE"/>
              </w:rPr>
              <w:t>BWP-DownlinkDedicated</w:t>
            </w:r>
            <w:r w:rsidRPr="0095250E">
              <w:rPr>
                <w:lang w:eastAsia="sv-SE"/>
              </w:rPr>
              <w:t xml:space="preserve"> and serving cell indicated by </w:t>
            </w:r>
            <w:r w:rsidRPr="0095250E">
              <w:rPr>
                <w:i/>
                <w:iCs/>
                <w:lang w:eastAsia="sv-SE"/>
              </w:rPr>
              <w:t>cellAndBWP</w:t>
            </w:r>
            <w:r w:rsidRPr="0095250E">
              <w:rPr>
                <w:lang w:eastAsia="sv-SE"/>
              </w:rPr>
              <w:t>.</w:t>
            </w:r>
            <w:r w:rsidRPr="0095250E">
              <w:rPr>
                <w:i/>
                <w:iCs/>
                <w:lang w:eastAsia="sv-SE"/>
              </w:rPr>
              <w:t xml:space="preserve"> </w:t>
            </w:r>
            <w:r w:rsidRPr="0095250E">
              <w:rPr>
                <w:lang w:eastAsia="sv-SE"/>
              </w:rPr>
              <w:t xml:space="preserve">This field is absent when the SRS resource is in an </w:t>
            </w:r>
            <w:r w:rsidRPr="0095250E">
              <w:rPr>
                <w:i/>
                <w:lang w:eastAsia="sv-SE"/>
              </w:rPr>
              <w:t>SRS-ResourceSet</w:t>
            </w:r>
            <w:r w:rsidRPr="0095250E">
              <w:rPr>
                <w:lang w:eastAsia="sv-SE"/>
              </w:rPr>
              <w:t xml:space="preserve"> configured with </w:t>
            </w:r>
            <w:r w:rsidRPr="0095250E">
              <w:rPr>
                <w:i/>
                <w:lang w:eastAsia="sv-SE"/>
              </w:rPr>
              <w:t xml:space="preserve">followUnifiedTCI-StateSRS-r17 or applyIndicatedTCI-State, </w:t>
            </w:r>
            <w:r w:rsidRPr="0095250E">
              <w:rPr>
                <w:lang w:eastAsia="sv-SE"/>
              </w:rPr>
              <w:t xml:space="preserve">or when </w:t>
            </w:r>
            <w:r w:rsidRPr="0095250E">
              <w:rPr>
                <w:bCs/>
                <w:iCs/>
                <w:lang w:eastAsia="sv-SE"/>
              </w:rPr>
              <w:t xml:space="preserve">the field </w:t>
            </w:r>
            <w:r w:rsidRPr="0095250E">
              <w:rPr>
                <w:bCs/>
                <w:i/>
                <w:iCs/>
                <w:lang w:eastAsia="sv-SE"/>
              </w:rPr>
              <w:t>unifiedTCI-StateType</w:t>
            </w:r>
            <w:r w:rsidRPr="0095250E">
              <w:rPr>
                <w:bCs/>
                <w:iCs/>
                <w:lang w:eastAsia="sv-SE"/>
              </w:rPr>
              <w:t xml:space="preserve"> is not configured to the serving cell which the SRS resource is located in</w:t>
            </w:r>
            <w:r w:rsidRPr="0095250E">
              <w:rPr>
                <w:lang w:eastAsia="sv-SE"/>
              </w:rPr>
              <w:t>.</w:t>
            </w:r>
          </w:p>
        </w:tc>
      </w:tr>
      <w:tr w:rsidR="006B64E3" w:rsidRPr="0095250E" w14:paraId="12A505BC" w14:textId="77777777" w:rsidTr="000644E0">
        <w:tc>
          <w:tcPr>
            <w:tcW w:w="14173" w:type="dxa"/>
            <w:tcBorders>
              <w:top w:val="single" w:sz="4" w:space="0" w:color="auto"/>
              <w:left w:val="single" w:sz="4" w:space="0" w:color="auto"/>
              <w:bottom w:val="single" w:sz="4" w:space="0" w:color="auto"/>
              <w:right w:val="single" w:sz="4" w:space="0" w:color="auto"/>
            </w:tcBorders>
          </w:tcPr>
          <w:p w14:paraId="36A1E4FE" w14:textId="77777777" w:rsidR="006B64E3" w:rsidRPr="0095250E" w:rsidRDefault="006B64E3" w:rsidP="000644E0">
            <w:pPr>
              <w:pStyle w:val="TAL"/>
              <w:rPr>
                <w:b/>
                <w:bCs/>
                <w:i/>
                <w:iCs/>
              </w:rPr>
            </w:pPr>
            <w:r w:rsidRPr="0095250E">
              <w:rPr>
                <w:b/>
                <w:bCs/>
                <w:i/>
                <w:iCs/>
              </w:rPr>
              <w:t>startRBIndexAndFreqScalingFactor</w:t>
            </w:r>
          </w:p>
          <w:p w14:paraId="7BDAC42E" w14:textId="77777777" w:rsidR="006B64E3" w:rsidRPr="0095250E" w:rsidRDefault="006B64E3" w:rsidP="000644E0">
            <w:pPr>
              <w:pStyle w:val="TAL"/>
              <w:rPr>
                <w:bCs/>
                <w:iCs/>
                <w:szCs w:val="22"/>
                <w:lang w:eastAsia="sv-SE"/>
              </w:rPr>
            </w:pPr>
            <w:r w:rsidRPr="0095250E">
              <w:rPr>
                <w:bCs/>
                <w:iCs/>
                <w:szCs w:val="22"/>
                <w:lang w:eastAsia="sv-SE"/>
              </w:rPr>
              <w:t xml:space="preserve">Configures the UE with the startRBIndex and freqScalingFactor for partial frequency sounding as described in Clause 6.4.1.4 in TS 38.211. The </w:t>
            </w:r>
            <w:r w:rsidRPr="0095250E">
              <w:t>startRBIndexForFScaling2 gives the startRBIndex when freqScalingFactor is 2 and t</w:t>
            </w:r>
            <w:r w:rsidRPr="0095250E">
              <w:rPr>
                <w:bCs/>
                <w:iCs/>
                <w:szCs w:val="22"/>
                <w:lang w:eastAsia="sv-SE"/>
              </w:rPr>
              <w:t xml:space="preserve">he </w:t>
            </w:r>
            <w:r w:rsidRPr="0095250E">
              <w:t xml:space="preserve">startRBIndexForFScaling4 gives the startRBIndex when FreqScalingFactor is 4 </w:t>
            </w:r>
          </w:p>
        </w:tc>
      </w:tr>
      <w:tr w:rsidR="006B64E3" w:rsidRPr="0095250E" w14:paraId="51B1BE27"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FD9BBDC" w14:textId="77777777" w:rsidR="006B64E3" w:rsidRPr="0095250E" w:rsidRDefault="006B64E3" w:rsidP="000644E0">
            <w:pPr>
              <w:pStyle w:val="TAL"/>
              <w:rPr>
                <w:szCs w:val="22"/>
                <w:lang w:eastAsia="sv-SE"/>
              </w:rPr>
            </w:pPr>
            <w:r w:rsidRPr="0095250E">
              <w:rPr>
                <w:b/>
                <w:i/>
                <w:szCs w:val="22"/>
                <w:lang w:eastAsia="sv-SE"/>
              </w:rPr>
              <w:t>transmissionComb, transmissionComb-n2, transmissionComb-n4, transmissionComb-n8</w:t>
            </w:r>
          </w:p>
          <w:p w14:paraId="3F08DA76" w14:textId="77777777" w:rsidR="006B64E3" w:rsidRPr="0095250E" w:rsidRDefault="006B64E3" w:rsidP="000644E0">
            <w:pPr>
              <w:pStyle w:val="TAL"/>
              <w:rPr>
                <w:szCs w:val="22"/>
                <w:lang w:eastAsia="sv-SE"/>
              </w:rPr>
            </w:pPr>
            <w:r w:rsidRPr="0095250E">
              <w:rPr>
                <w:szCs w:val="22"/>
                <w:lang w:eastAsia="sv-SE"/>
              </w:rPr>
              <w:t xml:space="preserve">Comb value (2 or 4 or 8) and comb offset (0..combValue-1) (see TS 38.214 [19], clause 6.2.1). If network configures field </w:t>
            </w:r>
            <w:r w:rsidRPr="0095250E">
              <w:rPr>
                <w:i/>
                <w:iCs/>
                <w:szCs w:val="22"/>
                <w:lang w:eastAsia="sv-SE"/>
              </w:rPr>
              <w:t>transmissionComb-n8</w:t>
            </w:r>
            <w:r w:rsidRPr="0095250E">
              <w:rPr>
                <w:szCs w:val="22"/>
                <w:lang w:eastAsia="sv-SE"/>
              </w:rPr>
              <w:t xml:space="preserve">, the UE ignores </w:t>
            </w:r>
            <w:r w:rsidRPr="0095250E">
              <w:rPr>
                <w:i/>
                <w:iCs/>
                <w:szCs w:val="22"/>
                <w:lang w:eastAsia="sv-SE"/>
              </w:rPr>
              <w:t>transmissionComb.</w:t>
            </w:r>
            <w:r w:rsidRPr="0095250E">
              <w:rPr>
                <w:szCs w:val="22"/>
                <w:lang w:eastAsia="sv-SE"/>
              </w:rPr>
              <w:t xml:space="preserve"> For SRS for positioning configuration in multiple cells this field is commonly configured across cells within the validity area.</w:t>
            </w:r>
          </w:p>
        </w:tc>
      </w:tr>
    </w:tbl>
    <w:p w14:paraId="2AD8BD7A"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3F68B277"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7E9CCF5" w14:textId="77777777" w:rsidR="006B64E3" w:rsidRPr="0095250E" w:rsidRDefault="006B64E3" w:rsidP="000644E0">
            <w:pPr>
              <w:pStyle w:val="TAH"/>
              <w:rPr>
                <w:szCs w:val="22"/>
                <w:lang w:eastAsia="sv-SE"/>
              </w:rPr>
            </w:pPr>
            <w:r w:rsidRPr="0095250E">
              <w:rPr>
                <w:i/>
                <w:szCs w:val="22"/>
                <w:lang w:eastAsia="sv-SE"/>
              </w:rPr>
              <w:lastRenderedPageBreak/>
              <w:t>SRS-ResourceSet</w:t>
            </w:r>
            <w:r w:rsidRPr="0095250E">
              <w:rPr>
                <w:i/>
                <w:szCs w:val="22"/>
                <w:lang w:eastAsia="zh-CN"/>
              </w:rPr>
              <w:t xml:space="preserve">, </w:t>
            </w:r>
            <w:r w:rsidRPr="0095250E">
              <w:rPr>
                <w:i/>
                <w:szCs w:val="22"/>
                <w:lang w:eastAsia="sv-SE"/>
              </w:rPr>
              <w:t>SRS-</w:t>
            </w:r>
            <w:r w:rsidRPr="0095250E">
              <w:rPr>
                <w:i/>
                <w:szCs w:val="22"/>
                <w:lang w:eastAsia="zh-CN"/>
              </w:rPr>
              <w:t>Pos</w:t>
            </w:r>
            <w:r w:rsidRPr="0095250E">
              <w:rPr>
                <w:i/>
                <w:szCs w:val="22"/>
                <w:lang w:eastAsia="sv-SE"/>
              </w:rPr>
              <w:t xml:space="preserve">ResourceSet </w:t>
            </w:r>
            <w:r w:rsidRPr="0095250E">
              <w:rPr>
                <w:szCs w:val="22"/>
                <w:lang w:eastAsia="sv-SE"/>
              </w:rPr>
              <w:t>field descriptions</w:t>
            </w:r>
          </w:p>
        </w:tc>
      </w:tr>
      <w:tr w:rsidR="006B64E3" w:rsidRPr="0095250E" w14:paraId="67A4DB0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E934271" w14:textId="77777777" w:rsidR="006B64E3" w:rsidRPr="0095250E" w:rsidRDefault="006B64E3" w:rsidP="000644E0">
            <w:pPr>
              <w:pStyle w:val="TAL"/>
              <w:rPr>
                <w:szCs w:val="22"/>
                <w:lang w:eastAsia="sv-SE"/>
              </w:rPr>
            </w:pPr>
            <w:r w:rsidRPr="0095250E">
              <w:rPr>
                <w:b/>
                <w:i/>
                <w:szCs w:val="22"/>
                <w:lang w:eastAsia="sv-SE"/>
              </w:rPr>
              <w:t>alpha</w:t>
            </w:r>
          </w:p>
          <w:p w14:paraId="6268C044" w14:textId="77777777" w:rsidR="006B64E3" w:rsidRPr="0095250E" w:rsidRDefault="006B64E3" w:rsidP="000644E0">
            <w:pPr>
              <w:pStyle w:val="TAL"/>
              <w:rPr>
                <w:szCs w:val="22"/>
                <w:lang w:eastAsia="sv-SE"/>
              </w:rPr>
            </w:pPr>
            <w:r w:rsidRPr="0095250E">
              <w:rPr>
                <w:szCs w:val="22"/>
                <w:lang w:eastAsia="sv-SE"/>
              </w:rPr>
              <w:t>alpha value for SRS power control (see TS 38.213 [13], clause 7.3). When the field is absent the UE applies the value 1. For SRS for positioning configuration in multiple cells this field is commonly configured across cells within the validity area.</w:t>
            </w:r>
          </w:p>
        </w:tc>
      </w:tr>
      <w:tr w:rsidR="006B64E3" w:rsidRPr="0095250E" w14:paraId="64C7B4EC"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A736BB8" w14:textId="77777777" w:rsidR="006B64E3" w:rsidRPr="0095250E" w:rsidRDefault="006B64E3" w:rsidP="000644E0">
            <w:pPr>
              <w:pStyle w:val="TAL"/>
              <w:rPr>
                <w:szCs w:val="22"/>
                <w:lang w:eastAsia="sv-SE"/>
              </w:rPr>
            </w:pPr>
            <w:r w:rsidRPr="0095250E">
              <w:rPr>
                <w:b/>
                <w:i/>
                <w:szCs w:val="22"/>
                <w:lang w:eastAsia="sv-SE"/>
              </w:rPr>
              <w:t>aperiodicSRS-ResourceTriggerList</w:t>
            </w:r>
          </w:p>
          <w:p w14:paraId="78F832F4" w14:textId="77777777" w:rsidR="006B64E3" w:rsidRPr="0095250E" w:rsidRDefault="006B64E3" w:rsidP="000644E0">
            <w:pPr>
              <w:pStyle w:val="TAL"/>
              <w:rPr>
                <w:lang w:eastAsia="sv-SE"/>
              </w:rPr>
            </w:pPr>
            <w:r w:rsidRPr="0095250E">
              <w:rPr>
                <w:lang w:eastAsia="sv-SE"/>
              </w:rPr>
              <w:t xml:space="preserve">An additional list of DCI "code points" upon which the UE shall transmit SRS according to this SRS resource set configuration (see TS 38.214 [19], clause 6). When the field is not included during a reconfiguration of </w:t>
            </w:r>
            <w:r w:rsidRPr="0095250E">
              <w:rPr>
                <w:i/>
                <w:lang w:eastAsia="sv-SE"/>
              </w:rPr>
              <w:t>SRS-ResourceSet</w:t>
            </w:r>
            <w:r w:rsidRPr="0095250E">
              <w:rPr>
                <w:lang w:eastAsia="sv-SE"/>
              </w:rPr>
              <w:t xml:space="preserve"> of </w:t>
            </w:r>
            <w:r w:rsidRPr="0095250E">
              <w:rPr>
                <w:i/>
                <w:lang w:eastAsia="sv-SE"/>
              </w:rPr>
              <w:t>resourceType</w:t>
            </w:r>
            <w:r w:rsidRPr="0095250E">
              <w:rPr>
                <w:lang w:eastAsia="sv-SE"/>
              </w:rPr>
              <w:t xml:space="preserve"> set to </w:t>
            </w:r>
            <w:r w:rsidRPr="0095250E">
              <w:rPr>
                <w:i/>
                <w:lang w:eastAsia="sv-SE"/>
              </w:rPr>
              <w:t>aperiodic</w:t>
            </w:r>
            <w:r w:rsidRPr="0095250E">
              <w:rPr>
                <w:lang w:eastAsia="sv-SE"/>
              </w:rPr>
              <w:t xml:space="preserve">, UE maintains this value based on the Need M; that is, this list is not considered as an extension of </w:t>
            </w:r>
            <w:r w:rsidRPr="0095250E">
              <w:rPr>
                <w:i/>
                <w:szCs w:val="22"/>
                <w:lang w:eastAsia="sv-SE"/>
              </w:rPr>
              <w:t>aperiodicSRS-ResourceTrigger</w:t>
            </w:r>
            <w:r w:rsidRPr="0095250E">
              <w:rPr>
                <w:lang w:eastAsia="sv-SE"/>
              </w:rPr>
              <w:t xml:space="preserve"> for purpose of applying the general rule for extended list in clause 6.1.3.</w:t>
            </w:r>
          </w:p>
        </w:tc>
      </w:tr>
      <w:tr w:rsidR="006B64E3" w:rsidRPr="0095250E" w14:paraId="7387E1CC"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C74AC5B" w14:textId="77777777" w:rsidR="006B64E3" w:rsidRPr="0095250E" w:rsidRDefault="006B64E3" w:rsidP="000644E0">
            <w:pPr>
              <w:pStyle w:val="TAL"/>
              <w:rPr>
                <w:szCs w:val="22"/>
                <w:lang w:eastAsia="sv-SE"/>
              </w:rPr>
            </w:pPr>
            <w:r w:rsidRPr="0095250E">
              <w:rPr>
                <w:b/>
                <w:i/>
                <w:szCs w:val="22"/>
                <w:lang w:eastAsia="sv-SE"/>
              </w:rPr>
              <w:t>aperiodicSRS-ResourceTrigger</w:t>
            </w:r>
          </w:p>
          <w:p w14:paraId="03050B1C" w14:textId="77777777" w:rsidR="006B64E3" w:rsidRPr="0095250E" w:rsidRDefault="006B64E3" w:rsidP="000644E0">
            <w:pPr>
              <w:pStyle w:val="TAL"/>
              <w:rPr>
                <w:szCs w:val="22"/>
                <w:lang w:eastAsia="sv-SE"/>
              </w:rPr>
            </w:pPr>
            <w:r w:rsidRPr="0095250E">
              <w:rPr>
                <w:szCs w:val="22"/>
                <w:lang w:eastAsia="sv-SE"/>
              </w:rPr>
              <w:t>The DCI "code point" upon which the UE shall transmit SRS according to this SRS resource set configuration (see TS 38.214 [19], clause 6).</w:t>
            </w:r>
          </w:p>
        </w:tc>
      </w:tr>
      <w:tr w:rsidR="006B64E3" w:rsidRPr="0095250E" w14:paraId="0569D34F" w14:textId="77777777" w:rsidTr="000644E0">
        <w:tc>
          <w:tcPr>
            <w:tcW w:w="14173" w:type="dxa"/>
            <w:tcBorders>
              <w:top w:val="single" w:sz="4" w:space="0" w:color="auto"/>
              <w:left w:val="single" w:sz="4" w:space="0" w:color="auto"/>
              <w:bottom w:val="single" w:sz="4" w:space="0" w:color="auto"/>
              <w:right w:val="single" w:sz="4" w:space="0" w:color="auto"/>
            </w:tcBorders>
          </w:tcPr>
          <w:p w14:paraId="3EEE4AE5" w14:textId="77777777" w:rsidR="006B64E3" w:rsidRPr="0095250E" w:rsidRDefault="006B64E3" w:rsidP="000644E0">
            <w:pPr>
              <w:pStyle w:val="TAL"/>
              <w:rPr>
                <w:b/>
                <w:i/>
                <w:szCs w:val="22"/>
                <w:lang w:eastAsia="sv-SE"/>
              </w:rPr>
            </w:pPr>
            <w:r w:rsidRPr="0095250E">
              <w:rPr>
                <w:b/>
                <w:i/>
                <w:szCs w:val="22"/>
                <w:lang w:eastAsia="sv-SE"/>
              </w:rPr>
              <w:t>applyIndicatedTCI-State</w:t>
            </w:r>
          </w:p>
          <w:p w14:paraId="56BC0071" w14:textId="6F206D28" w:rsidR="006B64E3" w:rsidRPr="0095250E" w:rsidRDefault="006B64E3" w:rsidP="000644E0">
            <w:pPr>
              <w:pStyle w:val="TAL"/>
              <w:rPr>
                <w:b/>
                <w:i/>
                <w:szCs w:val="22"/>
                <w:lang w:eastAsia="sv-SE"/>
              </w:rPr>
            </w:pPr>
            <w:r w:rsidRPr="0095250E">
              <w:rPr>
                <w:lang w:eastAsia="zh-CN"/>
              </w:rPr>
              <w:t xml:space="preserve">This field indicates, for an SRS-ResourceSet, if UE applies the first or the second "indicated" UL only TCI or joint TCI as specified in TS 38.214 [19], clause 6.2.1. If more than one value for the field </w:t>
            </w:r>
            <w:r w:rsidRPr="0095250E">
              <w:rPr>
                <w:i/>
                <w:iCs/>
                <w:lang w:eastAsia="zh-CN"/>
              </w:rPr>
              <w:t xml:space="preserve">coresetPoolIndex </w:t>
            </w:r>
            <w:r w:rsidRPr="0095250E">
              <w:rPr>
                <w:lang w:eastAsia="zh-CN"/>
              </w:rPr>
              <w:t>is configured</w:t>
            </w:r>
            <w:ins w:id="41" w:author="Huawei, HiSilicon" w:date="2024-04-01T11:55:00Z">
              <w:r w:rsidR="00DC64EF">
                <w:rPr>
                  <w:lang w:eastAsia="zh-CN"/>
                </w:rPr>
                <w:t xml:space="preserve"> or applied</w:t>
              </w:r>
            </w:ins>
            <w:r w:rsidRPr="0095250E">
              <w:rPr>
                <w:lang w:eastAsia="zh-CN"/>
              </w:rPr>
              <w:t xml:space="preserve"> in IE </w:t>
            </w:r>
            <w:r w:rsidRPr="0095250E">
              <w:rPr>
                <w:i/>
                <w:iCs/>
                <w:lang w:eastAsia="zh-CN"/>
              </w:rPr>
              <w:t>controlResourceSet</w:t>
            </w:r>
            <w:r w:rsidRPr="0095250E">
              <w:rPr>
                <w:lang w:eastAsia="zh-CN"/>
              </w:rPr>
              <w:t xml:space="preserve"> for the BWP, the value 'first'</w:t>
            </w:r>
            <w:r w:rsidRPr="0095250E">
              <w:t xml:space="preserve"> </w:t>
            </w:r>
            <w:r w:rsidRPr="0095250E">
              <w:rPr>
                <w:lang w:eastAsia="zh-CN"/>
              </w:rPr>
              <w:t xml:space="preserve">corresponds to the "indicated" joint/UL TCI states specific to </w:t>
            </w:r>
            <w:r w:rsidRPr="0095250E">
              <w:rPr>
                <w:i/>
                <w:iCs/>
                <w:lang w:eastAsia="zh-CN"/>
              </w:rPr>
              <w:t>coresetPoolIndex</w:t>
            </w:r>
            <w:r w:rsidRPr="0095250E">
              <w:rPr>
                <w:lang w:eastAsia="zh-CN"/>
              </w:rPr>
              <w:t xml:space="preserve"> value 0 and the value 'second'</w:t>
            </w:r>
            <w:r w:rsidRPr="0095250E">
              <w:t xml:space="preserve"> </w:t>
            </w:r>
            <w:r w:rsidRPr="0095250E">
              <w:rPr>
                <w:lang w:eastAsia="zh-CN"/>
              </w:rPr>
              <w:t xml:space="preserve">correspond to the value 1, respectively. When UE is configured with two SRS resource sets </w:t>
            </w:r>
            <w:r w:rsidRPr="0095250E">
              <w:rPr>
                <w:szCs w:val="22"/>
                <w:lang w:eastAsia="sv-SE"/>
              </w:rPr>
              <w:t xml:space="preserve">with </w:t>
            </w:r>
            <w:r w:rsidRPr="0095250E">
              <w:rPr>
                <w:i/>
                <w:szCs w:val="22"/>
                <w:lang w:eastAsia="sv-SE"/>
              </w:rPr>
              <w:t>usage</w:t>
            </w:r>
            <w:r w:rsidRPr="0095250E">
              <w:rPr>
                <w:szCs w:val="22"/>
                <w:lang w:eastAsia="sv-SE"/>
              </w:rPr>
              <w:t xml:space="preserve"> set to </w:t>
            </w:r>
            <w:r w:rsidRPr="0095250E">
              <w:rPr>
                <w:i/>
                <w:szCs w:val="22"/>
                <w:lang w:eastAsia="sv-SE"/>
              </w:rPr>
              <w:t>Codebook</w:t>
            </w:r>
            <w:r w:rsidRPr="0095250E">
              <w:rPr>
                <w:lang w:eastAsia="zh-CN"/>
              </w:rPr>
              <w:t xml:space="preserve"> </w:t>
            </w:r>
            <w:r w:rsidRPr="0095250E">
              <w:rPr>
                <w:szCs w:val="22"/>
                <w:lang w:eastAsia="sv-SE"/>
              </w:rPr>
              <w:t xml:space="preserve">or </w:t>
            </w:r>
            <w:r w:rsidRPr="0095250E">
              <w:rPr>
                <w:i/>
                <w:szCs w:val="22"/>
                <w:lang w:eastAsia="sv-SE"/>
              </w:rPr>
              <w:t xml:space="preserve">nonCodebook, </w:t>
            </w:r>
            <w:r w:rsidRPr="0095250E">
              <w:rPr>
                <w:iCs/>
                <w:szCs w:val="22"/>
                <w:lang w:eastAsia="sv-SE"/>
              </w:rPr>
              <w:t>network does not configure the first set with value 'second' or second set with value 'first'.</w:t>
            </w:r>
          </w:p>
        </w:tc>
      </w:tr>
      <w:tr w:rsidR="006B64E3" w:rsidRPr="0095250E" w14:paraId="248BD43D"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7DC3286" w14:textId="77777777" w:rsidR="006B64E3" w:rsidRPr="0095250E" w:rsidRDefault="006B64E3" w:rsidP="000644E0">
            <w:pPr>
              <w:pStyle w:val="TAL"/>
              <w:rPr>
                <w:szCs w:val="22"/>
                <w:lang w:eastAsia="sv-SE"/>
              </w:rPr>
            </w:pPr>
            <w:r w:rsidRPr="0095250E">
              <w:rPr>
                <w:b/>
                <w:i/>
                <w:szCs w:val="22"/>
                <w:lang w:eastAsia="sv-SE"/>
              </w:rPr>
              <w:t>associatedCSI-RS</w:t>
            </w:r>
          </w:p>
          <w:p w14:paraId="658B1AB1" w14:textId="77777777" w:rsidR="006B64E3" w:rsidRPr="0095250E" w:rsidRDefault="006B64E3" w:rsidP="000644E0">
            <w:pPr>
              <w:pStyle w:val="TAL"/>
              <w:rPr>
                <w:szCs w:val="22"/>
                <w:lang w:eastAsia="sv-SE"/>
              </w:rPr>
            </w:pPr>
            <w:r w:rsidRPr="0095250E">
              <w:rPr>
                <w:szCs w:val="22"/>
                <w:lang w:eastAsia="sv-SE"/>
              </w:rPr>
              <w:t>ID of CSI-RS resource associated with this SRS resource set in non-codebook based operation (see TS 38.214 [19], clause 6.1.1.2).</w:t>
            </w:r>
          </w:p>
        </w:tc>
      </w:tr>
      <w:tr w:rsidR="006B64E3" w:rsidRPr="0095250E" w14:paraId="09193BFC" w14:textId="77777777" w:rsidTr="000644E0">
        <w:tc>
          <w:tcPr>
            <w:tcW w:w="14173" w:type="dxa"/>
            <w:tcBorders>
              <w:top w:val="single" w:sz="4" w:space="0" w:color="auto"/>
              <w:left w:val="single" w:sz="4" w:space="0" w:color="auto"/>
              <w:bottom w:val="single" w:sz="4" w:space="0" w:color="auto"/>
              <w:right w:val="single" w:sz="4" w:space="0" w:color="auto"/>
            </w:tcBorders>
          </w:tcPr>
          <w:p w14:paraId="2359FD22" w14:textId="77777777" w:rsidR="006B64E3" w:rsidRPr="0095250E" w:rsidRDefault="006B64E3" w:rsidP="000644E0">
            <w:pPr>
              <w:pStyle w:val="TAL"/>
              <w:rPr>
                <w:b/>
                <w:bCs/>
                <w:i/>
                <w:iCs/>
              </w:rPr>
            </w:pPr>
            <w:r w:rsidRPr="0095250E">
              <w:rPr>
                <w:b/>
                <w:bCs/>
                <w:i/>
                <w:iCs/>
              </w:rPr>
              <w:t>availableSlotOffsetList</w:t>
            </w:r>
          </w:p>
          <w:p w14:paraId="4E50B414" w14:textId="77777777" w:rsidR="006B64E3" w:rsidRPr="0095250E" w:rsidRDefault="006B64E3" w:rsidP="000644E0">
            <w:pPr>
              <w:pStyle w:val="TAL"/>
              <w:rPr>
                <w:szCs w:val="22"/>
                <w:lang w:eastAsia="sv-SE"/>
              </w:rPr>
            </w:pPr>
            <w:r w:rsidRPr="0095250E">
              <w:rPr>
                <w:szCs w:val="22"/>
                <w:lang w:eastAsia="sv-SE"/>
              </w:rPr>
              <w:t xml:space="preserve">Indicates a list of up to four different available slot offset values from slot n+k to the slot where the aperiodic SRS resource set is transmitted, where slot n is the slot with the triggering DCI, and k is the </w:t>
            </w:r>
            <w:r w:rsidRPr="0095250E">
              <w:rPr>
                <w:i/>
                <w:iCs/>
                <w:szCs w:val="22"/>
                <w:lang w:eastAsia="sv-SE"/>
              </w:rPr>
              <w:t>slotOffset</w:t>
            </w:r>
            <w:r w:rsidRPr="0095250E">
              <w:rPr>
                <w:szCs w:val="22"/>
                <w:lang w:eastAsia="sv-SE"/>
              </w:rPr>
              <w:t xml:space="preserve"> (without suffix) as described in clause 6.2.1 of TS 38.214 [19].</w:t>
            </w:r>
          </w:p>
        </w:tc>
      </w:tr>
      <w:tr w:rsidR="006B64E3" w:rsidRPr="0095250E" w14:paraId="2B30D21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81EE86C" w14:textId="77777777" w:rsidR="006B64E3" w:rsidRPr="0095250E" w:rsidRDefault="006B64E3" w:rsidP="000644E0">
            <w:pPr>
              <w:pStyle w:val="TAL"/>
              <w:rPr>
                <w:szCs w:val="22"/>
                <w:lang w:eastAsia="sv-SE"/>
              </w:rPr>
            </w:pPr>
            <w:r w:rsidRPr="0095250E">
              <w:rPr>
                <w:b/>
                <w:i/>
                <w:szCs w:val="22"/>
                <w:lang w:eastAsia="sv-SE"/>
              </w:rPr>
              <w:t>csi-RS</w:t>
            </w:r>
          </w:p>
          <w:p w14:paraId="44C741B7" w14:textId="77777777" w:rsidR="006B64E3" w:rsidRPr="0095250E" w:rsidRDefault="006B64E3" w:rsidP="000644E0">
            <w:pPr>
              <w:pStyle w:val="TAL"/>
              <w:rPr>
                <w:szCs w:val="22"/>
                <w:lang w:eastAsia="sv-SE"/>
              </w:rPr>
            </w:pPr>
            <w:r w:rsidRPr="0095250E">
              <w:rPr>
                <w:szCs w:val="22"/>
                <w:lang w:eastAsia="sv-SE"/>
              </w:rPr>
              <w:t>ID of CSI-RS resource associated with this SRS resource set (see TS 38.214 [19], clause 6.1.1.2).</w:t>
            </w:r>
          </w:p>
        </w:tc>
      </w:tr>
      <w:tr w:rsidR="006B64E3" w:rsidRPr="0095250E" w14:paraId="1DBFAD91" w14:textId="77777777" w:rsidTr="000644E0">
        <w:tc>
          <w:tcPr>
            <w:tcW w:w="14173" w:type="dxa"/>
            <w:tcBorders>
              <w:top w:val="single" w:sz="4" w:space="0" w:color="auto"/>
              <w:left w:val="single" w:sz="4" w:space="0" w:color="auto"/>
              <w:bottom w:val="single" w:sz="4" w:space="0" w:color="auto"/>
              <w:right w:val="single" w:sz="4" w:space="0" w:color="auto"/>
            </w:tcBorders>
          </w:tcPr>
          <w:p w14:paraId="0AF87036" w14:textId="77777777" w:rsidR="006B64E3" w:rsidRPr="0095250E" w:rsidRDefault="006B64E3" w:rsidP="000644E0">
            <w:pPr>
              <w:pStyle w:val="TAL"/>
              <w:rPr>
                <w:rFonts w:eastAsia="SimSun"/>
                <w:b/>
                <w:bCs/>
                <w:i/>
                <w:iCs/>
                <w:lang w:eastAsia="zh-CN"/>
              </w:rPr>
            </w:pPr>
            <w:r w:rsidRPr="0095250E">
              <w:rPr>
                <w:rFonts w:eastAsia="SimSun"/>
                <w:b/>
                <w:bCs/>
                <w:i/>
                <w:iCs/>
                <w:lang w:eastAsia="zh-CN"/>
              </w:rPr>
              <w:t>dl-PRS</w:t>
            </w:r>
          </w:p>
          <w:p w14:paraId="77F56F67" w14:textId="77777777" w:rsidR="006B64E3" w:rsidRPr="0095250E" w:rsidRDefault="006B64E3" w:rsidP="000644E0">
            <w:pPr>
              <w:pStyle w:val="TAL"/>
              <w:rPr>
                <w:rFonts w:eastAsia="SimSun"/>
                <w:b/>
                <w:bCs/>
                <w:i/>
                <w:iCs/>
                <w:lang w:eastAsia="zh-CN"/>
              </w:rPr>
            </w:pPr>
            <w:r w:rsidRPr="0095250E">
              <w:rPr>
                <w:rFonts w:eastAsia="SimSun"/>
                <w:bCs/>
                <w:iCs/>
                <w:lang w:eastAsia="zh-CN"/>
              </w:rPr>
              <w:t>This field indicates a PRS configuration.</w:t>
            </w:r>
          </w:p>
        </w:tc>
      </w:tr>
      <w:tr w:rsidR="006B64E3" w:rsidRPr="0095250E" w14:paraId="55CE0B82" w14:textId="77777777" w:rsidTr="000644E0">
        <w:tc>
          <w:tcPr>
            <w:tcW w:w="14173" w:type="dxa"/>
            <w:tcBorders>
              <w:top w:val="single" w:sz="4" w:space="0" w:color="auto"/>
              <w:left w:val="single" w:sz="4" w:space="0" w:color="auto"/>
              <w:bottom w:val="single" w:sz="4" w:space="0" w:color="auto"/>
              <w:right w:val="single" w:sz="4" w:space="0" w:color="auto"/>
            </w:tcBorders>
          </w:tcPr>
          <w:p w14:paraId="5D7263EC" w14:textId="77777777" w:rsidR="006B64E3" w:rsidRPr="0095250E" w:rsidRDefault="006B64E3" w:rsidP="000644E0">
            <w:pPr>
              <w:pStyle w:val="TAL"/>
              <w:rPr>
                <w:rFonts w:cs="Arial"/>
                <w:b/>
                <w:bCs/>
                <w:i/>
                <w:iCs/>
              </w:rPr>
            </w:pPr>
            <w:r w:rsidRPr="0095250E">
              <w:rPr>
                <w:rFonts w:cs="Arial"/>
                <w:b/>
                <w:bCs/>
                <w:i/>
                <w:iCs/>
              </w:rPr>
              <w:t>followUnifiedTCI-StateSRS</w:t>
            </w:r>
          </w:p>
          <w:p w14:paraId="0870432F" w14:textId="77777777" w:rsidR="006B64E3" w:rsidRPr="0095250E" w:rsidRDefault="006B64E3" w:rsidP="000644E0">
            <w:pPr>
              <w:pStyle w:val="TAL"/>
              <w:rPr>
                <w:b/>
                <w:i/>
                <w:szCs w:val="22"/>
                <w:lang w:eastAsia="sv-SE"/>
              </w:rPr>
            </w:pPr>
            <w:r w:rsidRPr="0095250E">
              <w:rPr>
                <w:lang w:eastAsia="zh-CN"/>
              </w:rPr>
              <w:t xml:space="preserve">When set to enabled, for SRS resource Set, the UE applies the "indicated" UL only TCI or joint TCI as specified in TS 38.214 [19], clause 5.1.5. </w:t>
            </w:r>
            <w:r w:rsidRPr="0095250E">
              <w:rPr>
                <w:rFonts w:cs="Arial"/>
              </w:rPr>
              <w:t>This parameter may be configured for aperiodic SRS for BM or SRS of any time-domain behavior for codebook, non-codebook, and antenna switching.</w:t>
            </w:r>
          </w:p>
        </w:tc>
      </w:tr>
      <w:tr w:rsidR="006B64E3" w:rsidRPr="0095250E" w14:paraId="294ED42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C9C6539" w14:textId="77777777" w:rsidR="006B64E3" w:rsidRPr="0095250E" w:rsidRDefault="006B64E3" w:rsidP="000644E0">
            <w:pPr>
              <w:pStyle w:val="TAL"/>
              <w:rPr>
                <w:szCs w:val="22"/>
                <w:lang w:eastAsia="sv-SE"/>
              </w:rPr>
            </w:pPr>
            <w:r w:rsidRPr="0095250E">
              <w:rPr>
                <w:b/>
                <w:i/>
                <w:szCs w:val="22"/>
                <w:lang w:eastAsia="sv-SE"/>
              </w:rPr>
              <w:t>p0</w:t>
            </w:r>
          </w:p>
          <w:p w14:paraId="76E4243B" w14:textId="77777777" w:rsidR="006B64E3" w:rsidRPr="0095250E" w:rsidRDefault="006B64E3" w:rsidP="000644E0">
            <w:pPr>
              <w:pStyle w:val="TAL"/>
              <w:rPr>
                <w:szCs w:val="22"/>
                <w:lang w:eastAsia="sv-SE"/>
              </w:rPr>
            </w:pPr>
            <w:r w:rsidRPr="0095250E">
              <w:rPr>
                <w:szCs w:val="22"/>
                <w:lang w:eastAsia="sv-SE"/>
              </w:rPr>
              <w:t>P0 value for SRS power control. The value is in dBm. Only even values (step size 2) are allowed (see TS 38.213 [13], clause 7.3). For SRS for positioning configuration in multiple cells this field is commonly configured across cells within the validity area.</w:t>
            </w:r>
          </w:p>
        </w:tc>
      </w:tr>
      <w:tr w:rsidR="006B64E3" w:rsidRPr="0095250E" w14:paraId="7C66F219"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02EE684" w14:textId="77777777" w:rsidR="006B64E3" w:rsidRPr="0095250E" w:rsidRDefault="006B64E3" w:rsidP="000644E0">
            <w:pPr>
              <w:pStyle w:val="TAL"/>
              <w:rPr>
                <w:szCs w:val="22"/>
                <w:lang w:eastAsia="sv-SE"/>
              </w:rPr>
            </w:pPr>
            <w:r w:rsidRPr="0095250E">
              <w:rPr>
                <w:b/>
                <w:i/>
                <w:szCs w:val="22"/>
                <w:lang w:eastAsia="sv-SE"/>
              </w:rPr>
              <w:t>pathlossReferenceRS</w:t>
            </w:r>
          </w:p>
          <w:p w14:paraId="324E2ED2" w14:textId="77777777" w:rsidR="006B64E3" w:rsidRPr="0095250E" w:rsidRDefault="006B64E3" w:rsidP="000644E0">
            <w:pPr>
              <w:pStyle w:val="TAL"/>
              <w:rPr>
                <w:szCs w:val="22"/>
                <w:lang w:eastAsia="sv-SE"/>
              </w:rPr>
            </w:pPr>
            <w:r w:rsidRPr="0095250E">
              <w:rPr>
                <w:szCs w:val="22"/>
                <w:lang w:eastAsia="sv-SE"/>
              </w:rPr>
              <w:t>A reference signal (e.g. a CSI-RS config or a SS block) to be used for SRS path loss estimation (see TS 38.213 [13], clause 7.3).</w:t>
            </w:r>
          </w:p>
        </w:tc>
      </w:tr>
      <w:tr w:rsidR="006B64E3" w:rsidRPr="0095250E" w14:paraId="381910A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46291AF" w14:textId="77777777" w:rsidR="006B64E3" w:rsidRPr="0095250E" w:rsidRDefault="006B64E3" w:rsidP="000644E0">
            <w:pPr>
              <w:pStyle w:val="TAL"/>
              <w:rPr>
                <w:szCs w:val="22"/>
                <w:lang w:eastAsia="sv-SE"/>
              </w:rPr>
            </w:pPr>
            <w:r w:rsidRPr="0095250E">
              <w:rPr>
                <w:b/>
                <w:i/>
                <w:szCs w:val="22"/>
                <w:lang w:eastAsia="sv-SE"/>
              </w:rPr>
              <w:t>pathlossReferenceRS-Pos</w:t>
            </w:r>
          </w:p>
          <w:p w14:paraId="247BAFEE" w14:textId="77777777" w:rsidR="006B64E3" w:rsidRPr="0095250E" w:rsidRDefault="006B64E3" w:rsidP="000644E0">
            <w:pPr>
              <w:pStyle w:val="TAL"/>
              <w:rPr>
                <w:b/>
                <w:i/>
                <w:szCs w:val="22"/>
                <w:lang w:eastAsia="sv-SE"/>
              </w:rPr>
            </w:pPr>
            <w:r w:rsidRPr="0095250E">
              <w:rPr>
                <w:szCs w:val="22"/>
                <w:lang w:eastAsia="sv-SE"/>
              </w:rPr>
              <w:t>A reference signal (e.g. a SS block or a DL-PRS config) to be used for SRS path loss estimation (see TS 38.213 [13], clause 7.3).</w:t>
            </w:r>
          </w:p>
        </w:tc>
      </w:tr>
      <w:tr w:rsidR="006B64E3" w:rsidRPr="0095250E" w14:paraId="33CDF60F" w14:textId="77777777" w:rsidTr="000644E0">
        <w:tc>
          <w:tcPr>
            <w:tcW w:w="14173" w:type="dxa"/>
            <w:tcBorders>
              <w:top w:val="single" w:sz="4" w:space="0" w:color="auto"/>
              <w:left w:val="single" w:sz="4" w:space="0" w:color="auto"/>
              <w:bottom w:val="single" w:sz="4" w:space="0" w:color="auto"/>
              <w:right w:val="single" w:sz="4" w:space="0" w:color="auto"/>
            </w:tcBorders>
          </w:tcPr>
          <w:p w14:paraId="349FE228" w14:textId="77777777" w:rsidR="006B64E3" w:rsidRPr="0095250E" w:rsidRDefault="006B64E3" w:rsidP="000644E0">
            <w:pPr>
              <w:pStyle w:val="TAL"/>
              <w:rPr>
                <w:b/>
                <w:bCs/>
                <w:i/>
                <w:iCs/>
              </w:rPr>
            </w:pPr>
            <w:r w:rsidRPr="0095250E">
              <w:rPr>
                <w:b/>
                <w:bCs/>
                <w:i/>
                <w:iCs/>
              </w:rPr>
              <w:t>pathlossReferenceRSList</w:t>
            </w:r>
          </w:p>
          <w:p w14:paraId="74B3E10F" w14:textId="77777777" w:rsidR="006B64E3" w:rsidRPr="0095250E" w:rsidRDefault="006B64E3" w:rsidP="000644E0">
            <w:pPr>
              <w:pStyle w:val="TAL"/>
              <w:rPr>
                <w:b/>
                <w:i/>
                <w:szCs w:val="22"/>
                <w:lang w:eastAsia="sv-SE"/>
              </w:rPr>
            </w:pPr>
            <w:r w:rsidRPr="0095250E">
              <w:rPr>
                <w:szCs w:val="22"/>
              </w:rPr>
              <w:t xml:space="preserve">Multiple candidate pathloss reference RS(s) for SRS power control, where one candidate RS can be mapped to SRS Resource Set via MAC CE (clause 6.1.3.27 in TS 38.321 [3]). The network can only configure this field if </w:t>
            </w:r>
            <w:r w:rsidRPr="0095250E">
              <w:rPr>
                <w:i/>
                <w:iCs/>
                <w:szCs w:val="22"/>
              </w:rPr>
              <w:t>pathlossReferenceRS</w:t>
            </w:r>
            <w:r w:rsidRPr="0095250E">
              <w:rPr>
                <w:szCs w:val="22"/>
              </w:rPr>
              <w:t xml:space="preserve"> is not configured in the same </w:t>
            </w:r>
            <w:r w:rsidRPr="0095250E">
              <w:rPr>
                <w:i/>
                <w:iCs/>
                <w:szCs w:val="22"/>
              </w:rPr>
              <w:t>SRS-ResourceSet</w:t>
            </w:r>
            <w:r w:rsidRPr="0095250E">
              <w:rPr>
                <w:szCs w:val="22"/>
              </w:rPr>
              <w:t>.</w:t>
            </w:r>
          </w:p>
        </w:tc>
      </w:tr>
      <w:tr w:rsidR="006B64E3" w:rsidRPr="0095250E" w14:paraId="24457B10"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F656FCB" w14:textId="77777777" w:rsidR="006B64E3" w:rsidRPr="0095250E" w:rsidRDefault="006B64E3" w:rsidP="000644E0">
            <w:pPr>
              <w:pStyle w:val="TAL"/>
              <w:rPr>
                <w:b/>
                <w:i/>
                <w:szCs w:val="22"/>
                <w:lang w:eastAsia="sv-SE"/>
              </w:rPr>
            </w:pPr>
            <w:r w:rsidRPr="0095250E">
              <w:rPr>
                <w:b/>
                <w:i/>
                <w:szCs w:val="22"/>
                <w:lang w:eastAsia="sv-SE"/>
              </w:rPr>
              <w:t>resourceType</w:t>
            </w:r>
          </w:p>
          <w:p w14:paraId="717EB07C" w14:textId="77777777" w:rsidR="006B64E3" w:rsidRPr="0095250E" w:rsidRDefault="006B64E3" w:rsidP="000644E0">
            <w:pPr>
              <w:pStyle w:val="TAL"/>
              <w:rPr>
                <w:szCs w:val="22"/>
                <w:lang w:eastAsia="sv-SE"/>
              </w:rPr>
            </w:pPr>
            <w:r w:rsidRPr="0095250E">
              <w:rPr>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95250E">
              <w:rPr>
                <w:rFonts w:cs="Arial"/>
                <w:szCs w:val="22"/>
                <w:lang w:eastAsia="sv-SE"/>
              </w:rPr>
              <w:t xml:space="preserve">The aperiodic SRS is not applicable for the UE in RRC_INACTIVE. </w:t>
            </w:r>
            <w:r w:rsidRPr="0095250E">
              <w:rPr>
                <w:szCs w:val="22"/>
                <w:lang w:eastAsia="sv-SE"/>
              </w:rPr>
              <w:t>For SRS for positioning configuration in multiple cells this field is commonly configured across cells within the validity area.</w:t>
            </w:r>
          </w:p>
        </w:tc>
      </w:tr>
      <w:tr w:rsidR="006B64E3" w:rsidRPr="0095250E" w14:paraId="5D1EA42A"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88ECB96" w14:textId="77777777" w:rsidR="006B64E3" w:rsidRPr="0095250E" w:rsidRDefault="006B64E3" w:rsidP="000644E0">
            <w:pPr>
              <w:pStyle w:val="TAL"/>
              <w:rPr>
                <w:szCs w:val="22"/>
                <w:lang w:eastAsia="sv-SE"/>
              </w:rPr>
            </w:pPr>
            <w:r w:rsidRPr="0095250E">
              <w:rPr>
                <w:b/>
                <w:i/>
                <w:szCs w:val="22"/>
                <w:lang w:eastAsia="sv-SE"/>
              </w:rPr>
              <w:t>slotOffset</w:t>
            </w:r>
          </w:p>
          <w:p w14:paraId="39250ADD" w14:textId="77777777" w:rsidR="006B64E3" w:rsidRPr="0095250E" w:rsidRDefault="006B64E3" w:rsidP="000644E0">
            <w:pPr>
              <w:pStyle w:val="TAL"/>
              <w:rPr>
                <w:szCs w:val="22"/>
                <w:lang w:eastAsia="sv-SE"/>
              </w:rPr>
            </w:pPr>
            <w:r w:rsidRPr="0095250E">
              <w:rPr>
                <w:szCs w:val="22"/>
                <w:lang w:eastAsia="sv-SE"/>
              </w:rPr>
              <w:t xml:space="preserve">An offset in number of slots between the triggering DCI and the actual transmission of this </w:t>
            </w:r>
            <w:r w:rsidRPr="0095250E">
              <w:rPr>
                <w:i/>
                <w:szCs w:val="22"/>
                <w:lang w:eastAsia="sv-SE"/>
              </w:rPr>
              <w:t>SRS-ResourceSet</w:t>
            </w:r>
            <w:r w:rsidRPr="0095250E">
              <w:rPr>
                <w:szCs w:val="22"/>
                <w:lang w:eastAsia="sv-SE"/>
              </w:rPr>
              <w:t>. If the field is absent the UE applies no offset (value 0).</w:t>
            </w:r>
          </w:p>
        </w:tc>
      </w:tr>
      <w:tr w:rsidR="006B64E3" w:rsidRPr="0095250E" w14:paraId="52813978" w14:textId="77777777" w:rsidTr="000644E0">
        <w:tc>
          <w:tcPr>
            <w:tcW w:w="14173" w:type="dxa"/>
            <w:tcBorders>
              <w:top w:val="single" w:sz="4" w:space="0" w:color="auto"/>
              <w:left w:val="single" w:sz="4" w:space="0" w:color="auto"/>
              <w:bottom w:val="single" w:sz="4" w:space="0" w:color="auto"/>
              <w:right w:val="single" w:sz="4" w:space="0" w:color="auto"/>
            </w:tcBorders>
          </w:tcPr>
          <w:p w14:paraId="7B8CBDF7" w14:textId="77777777" w:rsidR="006B64E3" w:rsidRPr="0095250E" w:rsidRDefault="006B64E3" w:rsidP="000644E0">
            <w:pPr>
              <w:pStyle w:val="TAL"/>
              <w:rPr>
                <w:b/>
                <w:bCs/>
                <w:i/>
                <w:iCs/>
              </w:rPr>
            </w:pPr>
            <w:r w:rsidRPr="0095250E">
              <w:rPr>
                <w:b/>
                <w:bCs/>
                <w:i/>
                <w:iCs/>
              </w:rPr>
              <w:lastRenderedPageBreak/>
              <w:t>srs-PosHyperSFN-Index</w:t>
            </w:r>
          </w:p>
          <w:p w14:paraId="61609D59" w14:textId="77777777" w:rsidR="006B64E3" w:rsidRPr="0095250E" w:rsidRDefault="006B64E3" w:rsidP="000644E0">
            <w:pPr>
              <w:pStyle w:val="TAL"/>
              <w:rPr>
                <w:b/>
                <w:i/>
                <w:szCs w:val="22"/>
                <w:lang w:eastAsia="sv-SE"/>
              </w:rPr>
            </w:pPr>
            <w:r w:rsidRPr="0095250E">
              <w:t>Indicates whether the current SFN is even or odd SFN for SRS for Positioning transmission. If this filed is not configured, the UE assumes that SRS for positioning periodictity longer than one SFN is not configured.</w:t>
            </w:r>
          </w:p>
        </w:tc>
      </w:tr>
      <w:tr w:rsidR="006B64E3" w:rsidRPr="0095250E" w14:paraId="23D2FA46"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2869E24" w14:textId="77777777" w:rsidR="006B64E3" w:rsidRPr="0095250E" w:rsidRDefault="006B64E3" w:rsidP="000644E0">
            <w:pPr>
              <w:pStyle w:val="TAL"/>
              <w:rPr>
                <w:szCs w:val="22"/>
                <w:lang w:eastAsia="sv-SE"/>
              </w:rPr>
            </w:pPr>
            <w:r w:rsidRPr="0095250E">
              <w:rPr>
                <w:b/>
                <w:i/>
                <w:szCs w:val="22"/>
                <w:lang w:eastAsia="sv-SE"/>
              </w:rPr>
              <w:t>srs-PowerControlAdjustmentStates</w:t>
            </w:r>
          </w:p>
          <w:p w14:paraId="416D93FC" w14:textId="77777777" w:rsidR="006B64E3" w:rsidRPr="0095250E" w:rsidRDefault="006B64E3" w:rsidP="000644E0">
            <w:pPr>
              <w:pStyle w:val="TAL"/>
              <w:rPr>
                <w:szCs w:val="22"/>
                <w:lang w:eastAsia="sv-SE"/>
              </w:rPr>
            </w:pPr>
            <w:r w:rsidRPr="0095250E">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6B64E3" w:rsidRPr="0095250E" w14:paraId="69145E4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FD80D18" w14:textId="77777777" w:rsidR="006B64E3" w:rsidRPr="0095250E" w:rsidRDefault="006B64E3" w:rsidP="000644E0">
            <w:pPr>
              <w:pStyle w:val="TAL"/>
              <w:rPr>
                <w:szCs w:val="22"/>
                <w:lang w:eastAsia="sv-SE"/>
              </w:rPr>
            </w:pPr>
            <w:r w:rsidRPr="0095250E">
              <w:rPr>
                <w:b/>
                <w:i/>
                <w:szCs w:val="22"/>
                <w:lang w:eastAsia="sv-SE"/>
              </w:rPr>
              <w:t>srs-ResourceIdList</w:t>
            </w:r>
            <w:r w:rsidRPr="0095250E">
              <w:rPr>
                <w:b/>
                <w:i/>
                <w:szCs w:val="22"/>
                <w:lang w:eastAsia="zh-CN"/>
              </w:rPr>
              <w:t>, srs-PosResourceIdList</w:t>
            </w:r>
          </w:p>
          <w:p w14:paraId="4E7B3E5D" w14:textId="77777777" w:rsidR="006B64E3" w:rsidRPr="0095250E" w:rsidRDefault="006B64E3" w:rsidP="000644E0">
            <w:pPr>
              <w:pStyle w:val="TAL"/>
              <w:rPr>
                <w:szCs w:val="22"/>
                <w:lang w:eastAsia="sv-SE"/>
              </w:rPr>
            </w:pPr>
            <w:r w:rsidRPr="0095250E">
              <w:rPr>
                <w:szCs w:val="22"/>
                <w:lang w:eastAsia="sv-SE"/>
              </w:rPr>
              <w:t>The IDs of the SRS-Resources</w:t>
            </w:r>
            <w:r w:rsidRPr="0095250E">
              <w:rPr>
                <w:szCs w:val="22"/>
                <w:lang w:eastAsia="zh-CN"/>
              </w:rPr>
              <w:t>/SRS-PosResource</w:t>
            </w:r>
            <w:r w:rsidRPr="0095250E">
              <w:rPr>
                <w:szCs w:val="22"/>
                <w:lang w:eastAsia="sv-SE"/>
              </w:rPr>
              <w:t xml:space="preserve"> used in this </w:t>
            </w:r>
            <w:r w:rsidRPr="0095250E">
              <w:rPr>
                <w:i/>
                <w:szCs w:val="22"/>
                <w:lang w:eastAsia="sv-SE"/>
              </w:rPr>
              <w:t>SRS-ResourceSet</w:t>
            </w:r>
            <w:r w:rsidRPr="0095250E">
              <w:rPr>
                <w:i/>
                <w:szCs w:val="22"/>
                <w:lang w:eastAsia="zh-CN"/>
              </w:rPr>
              <w:t>/</w:t>
            </w:r>
            <w:r w:rsidRPr="0095250E">
              <w:rPr>
                <w:i/>
                <w:szCs w:val="22"/>
                <w:lang w:eastAsia="sv-SE"/>
              </w:rPr>
              <w:t>SRS-</w:t>
            </w:r>
            <w:r w:rsidRPr="0095250E">
              <w:rPr>
                <w:i/>
                <w:szCs w:val="22"/>
                <w:lang w:eastAsia="zh-CN"/>
              </w:rPr>
              <w:t>Pos</w:t>
            </w:r>
            <w:r w:rsidRPr="0095250E">
              <w:rPr>
                <w:i/>
                <w:szCs w:val="22"/>
                <w:lang w:eastAsia="sv-SE"/>
              </w:rPr>
              <w:t>ResourceSet</w:t>
            </w:r>
            <w:r w:rsidRPr="0095250E">
              <w:rPr>
                <w:szCs w:val="22"/>
                <w:lang w:eastAsia="sv-SE"/>
              </w:rPr>
              <w:t xml:space="preserve">. If this </w:t>
            </w:r>
            <w:r w:rsidRPr="0095250E">
              <w:rPr>
                <w:i/>
                <w:szCs w:val="22"/>
                <w:lang w:eastAsia="sv-SE"/>
              </w:rPr>
              <w:t>SRS-ResourceSet</w:t>
            </w:r>
            <w:r w:rsidRPr="0095250E">
              <w:rPr>
                <w:szCs w:val="22"/>
                <w:lang w:eastAsia="sv-SE"/>
              </w:rPr>
              <w:t xml:space="preserve"> is configured with usage set to codebook, the </w:t>
            </w:r>
            <w:r w:rsidRPr="0095250E">
              <w:rPr>
                <w:i/>
                <w:szCs w:val="22"/>
                <w:lang w:eastAsia="sv-SE"/>
              </w:rPr>
              <w:t>srs-ResourceIdList</w:t>
            </w:r>
            <w:r w:rsidRPr="0095250E">
              <w:rPr>
                <w:szCs w:val="22"/>
                <w:lang w:eastAsia="sv-SE"/>
              </w:rPr>
              <w:t xml:space="preserve"> contains at most 2 entries. If this </w:t>
            </w:r>
            <w:r w:rsidRPr="0095250E">
              <w:rPr>
                <w:i/>
                <w:szCs w:val="22"/>
                <w:lang w:eastAsia="sv-SE"/>
              </w:rPr>
              <w:t>SRS-ResourceSet</w:t>
            </w:r>
            <w:r w:rsidRPr="0095250E">
              <w:rPr>
                <w:szCs w:val="22"/>
                <w:lang w:eastAsia="sv-SE"/>
              </w:rPr>
              <w:t xml:space="preserve"> is configured with </w:t>
            </w:r>
            <w:r w:rsidRPr="0095250E">
              <w:rPr>
                <w:i/>
                <w:szCs w:val="22"/>
                <w:lang w:eastAsia="sv-SE"/>
              </w:rPr>
              <w:t>usage</w:t>
            </w:r>
            <w:r w:rsidRPr="0095250E">
              <w:rPr>
                <w:szCs w:val="22"/>
                <w:lang w:eastAsia="sv-SE"/>
              </w:rPr>
              <w:t xml:space="preserve"> set to </w:t>
            </w:r>
            <w:r w:rsidRPr="0095250E">
              <w:rPr>
                <w:i/>
                <w:szCs w:val="22"/>
                <w:lang w:eastAsia="sv-SE"/>
              </w:rPr>
              <w:t>nonCodebook</w:t>
            </w:r>
            <w:r w:rsidRPr="0095250E">
              <w:rPr>
                <w:szCs w:val="22"/>
                <w:lang w:eastAsia="sv-SE"/>
              </w:rPr>
              <w:t xml:space="preserve">, the </w:t>
            </w:r>
            <w:r w:rsidRPr="0095250E">
              <w:rPr>
                <w:i/>
                <w:szCs w:val="22"/>
                <w:lang w:eastAsia="sv-SE"/>
              </w:rPr>
              <w:t>srs-ResourceIdList</w:t>
            </w:r>
            <w:r w:rsidRPr="0095250E">
              <w:rPr>
                <w:szCs w:val="22"/>
                <w:lang w:eastAsia="sv-SE"/>
              </w:rPr>
              <w:t xml:space="preserve"> contains at most 4 entries. For SRS for positioning configuration in multiple cells </w:t>
            </w:r>
            <w:r w:rsidRPr="0095250E">
              <w:rPr>
                <w:i/>
                <w:iCs/>
                <w:szCs w:val="22"/>
                <w:lang w:eastAsia="sv-SE"/>
              </w:rPr>
              <w:t>srs-PosResourceIdList</w:t>
            </w:r>
            <w:r w:rsidRPr="0095250E">
              <w:rPr>
                <w:szCs w:val="22"/>
                <w:lang w:eastAsia="sv-SE"/>
              </w:rPr>
              <w:t xml:space="preserve"> is commonly configured across cells within the validity area.</w:t>
            </w:r>
          </w:p>
        </w:tc>
      </w:tr>
      <w:tr w:rsidR="006B64E3" w:rsidRPr="0095250E" w14:paraId="69153177"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D72E573" w14:textId="77777777" w:rsidR="006B64E3" w:rsidRPr="0095250E" w:rsidRDefault="006B64E3" w:rsidP="000644E0">
            <w:pPr>
              <w:pStyle w:val="TAL"/>
              <w:rPr>
                <w:szCs w:val="22"/>
                <w:lang w:eastAsia="sv-SE"/>
              </w:rPr>
            </w:pPr>
            <w:r w:rsidRPr="0095250E">
              <w:rPr>
                <w:b/>
                <w:i/>
                <w:szCs w:val="22"/>
                <w:lang w:eastAsia="sv-SE"/>
              </w:rPr>
              <w:t>srs-ResourceSetId</w:t>
            </w:r>
            <w:r w:rsidRPr="0095250E">
              <w:rPr>
                <w:b/>
                <w:i/>
                <w:szCs w:val="22"/>
                <w:lang w:eastAsia="zh-CN"/>
              </w:rPr>
              <w:t>, srs-PosResourceSetId</w:t>
            </w:r>
          </w:p>
          <w:p w14:paraId="4BD94412" w14:textId="77777777" w:rsidR="006B64E3" w:rsidRPr="0095250E" w:rsidRDefault="006B64E3" w:rsidP="000644E0">
            <w:pPr>
              <w:pStyle w:val="TAL"/>
              <w:rPr>
                <w:szCs w:val="22"/>
                <w:lang w:eastAsia="sv-SE"/>
              </w:rPr>
            </w:pPr>
            <w:r w:rsidRPr="0095250E">
              <w:rPr>
                <w:szCs w:val="22"/>
                <w:lang w:eastAsia="sv-SE"/>
              </w:rPr>
              <w:t xml:space="preserve">The ID of this resource set. It is unique in the context of the BWP in which the parent </w:t>
            </w:r>
            <w:r w:rsidRPr="0095250E">
              <w:rPr>
                <w:i/>
                <w:szCs w:val="22"/>
                <w:lang w:eastAsia="sv-SE"/>
              </w:rPr>
              <w:t>SRS-Config</w:t>
            </w:r>
            <w:r w:rsidRPr="0095250E">
              <w:rPr>
                <w:szCs w:val="22"/>
                <w:lang w:eastAsia="sv-SE"/>
              </w:rPr>
              <w:t xml:space="preserve"> is defined. For SRS for positioning configuration in multiple cells </w:t>
            </w:r>
            <w:r w:rsidRPr="0095250E">
              <w:rPr>
                <w:i/>
                <w:iCs/>
                <w:szCs w:val="22"/>
                <w:lang w:eastAsia="sv-SE"/>
              </w:rPr>
              <w:t>srs-PosResourceSetId</w:t>
            </w:r>
            <w:r w:rsidRPr="0095250E">
              <w:rPr>
                <w:szCs w:val="22"/>
                <w:lang w:eastAsia="sv-SE"/>
              </w:rPr>
              <w:t xml:space="preserve"> is commonly configured across cells within the validity area.</w:t>
            </w:r>
          </w:p>
        </w:tc>
      </w:tr>
      <w:tr w:rsidR="006B64E3" w:rsidRPr="0095250E" w14:paraId="0983ED4C"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D1794A5" w14:textId="77777777" w:rsidR="006B64E3" w:rsidRPr="0095250E" w:rsidRDefault="006B64E3" w:rsidP="000644E0">
            <w:pPr>
              <w:pStyle w:val="TAL"/>
              <w:rPr>
                <w:b/>
                <w:i/>
                <w:szCs w:val="18"/>
                <w:lang w:eastAsia="sv-SE"/>
              </w:rPr>
            </w:pPr>
            <w:r w:rsidRPr="0095250E">
              <w:rPr>
                <w:b/>
                <w:i/>
                <w:szCs w:val="18"/>
                <w:lang w:eastAsia="sv-SE"/>
              </w:rPr>
              <w:t>ssb-IndexServing</w:t>
            </w:r>
          </w:p>
          <w:p w14:paraId="3CAE65CB" w14:textId="77777777" w:rsidR="006B64E3" w:rsidRPr="0095250E" w:rsidRDefault="006B64E3" w:rsidP="000644E0">
            <w:pPr>
              <w:pStyle w:val="TAL"/>
              <w:rPr>
                <w:b/>
                <w:i/>
                <w:szCs w:val="18"/>
                <w:lang w:eastAsia="sv-SE"/>
              </w:rPr>
            </w:pPr>
            <w:r w:rsidRPr="0095250E">
              <w:rPr>
                <w:szCs w:val="18"/>
                <w:lang w:eastAsia="sv-SE"/>
              </w:rPr>
              <w:t>Indicates SSB index belonging to a serving cell</w:t>
            </w:r>
            <w:r w:rsidRPr="0095250E">
              <w:rPr>
                <w:rFonts w:eastAsia="SimSun"/>
                <w:szCs w:val="18"/>
                <w:lang w:eastAsia="zh-CN"/>
              </w:rPr>
              <w:t xml:space="preserve"> </w:t>
            </w:r>
            <w:r w:rsidRPr="0095250E">
              <w:rPr>
                <w:rFonts w:eastAsia="SimSun" w:cs="Arial"/>
              </w:rPr>
              <w:t>where the SRS is configured</w:t>
            </w:r>
            <w:r w:rsidRPr="0095250E">
              <w:rPr>
                <w:rFonts w:eastAsia="SimSun" w:cs="Arial"/>
                <w:lang w:eastAsia="zh-CN"/>
              </w:rPr>
              <w:t>.</w:t>
            </w:r>
          </w:p>
        </w:tc>
      </w:tr>
      <w:tr w:rsidR="006B64E3" w:rsidRPr="0095250E" w14:paraId="4B116363" w14:textId="77777777" w:rsidTr="000644E0">
        <w:tc>
          <w:tcPr>
            <w:tcW w:w="14173" w:type="dxa"/>
            <w:tcBorders>
              <w:top w:val="single" w:sz="4" w:space="0" w:color="auto"/>
              <w:left w:val="single" w:sz="4" w:space="0" w:color="auto"/>
              <w:bottom w:val="single" w:sz="4" w:space="0" w:color="auto"/>
              <w:right w:val="single" w:sz="4" w:space="0" w:color="auto"/>
            </w:tcBorders>
          </w:tcPr>
          <w:p w14:paraId="25333A34" w14:textId="77777777" w:rsidR="006B64E3" w:rsidRPr="0095250E" w:rsidRDefault="006B64E3" w:rsidP="000644E0">
            <w:pPr>
              <w:pStyle w:val="TAL"/>
              <w:rPr>
                <w:rFonts w:eastAsia="SimSun"/>
                <w:b/>
                <w:bCs/>
                <w:i/>
                <w:iCs/>
                <w:lang w:eastAsia="zh-CN"/>
              </w:rPr>
            </w:pPr>
            <w:r w:rsidRPr="0095250E">
              <w:rPr>
                <w:rFonts w:eastAsia="SimSun"/>
                <w:b/>
                <w:bCs/>
                <w:i/>
                <w:iCs/>
                <w:lang w:eastAsia="zh-CN"/>
              </w:rPr>
              <w:t>ssb-Ncell</w:t>
            </w:r>
          </w:p>
          <w:p w14:paraId="394C9C35" w14:textId="77777777" w:rsidR="006B64E3" w:rsidRPr="0095250E" w:rsidRDefault="006B64E3" w:rsidP="000644E0">
            <w:pPr>
              <w:pStyle w:val="TAL"/>
              <w:rPr>
                <w:b/>
                <w:i/>
                <w:szCs w:val="18"/>
                <w:lang w:eastAsia="sv-SE"/>
              </w:rPr>
            </w:pPr>
            <w:r w:rsidRPr="0095250E">
              <w:rPr>
                <w:rFonts w:eastAsia="SimSun"/>
                <w:bCs/>
                <w:iCs/>
                <w:lang w:eastAsia="zh-CN"/>
              </w:rPr>
              <w:t>This field indicates a SSB configuration from neighboring cell.</w:t>
            </w:r>
          </w:p>
        </w:tc>
      </w:tr>
      <w:tr w:rsidR="006B64E3" w:rsidRPr="0095250E" w14:paraId="57F0E9E4"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51EA766" w14:textId="77777777" w:rsidR="006B64E3" w:rsidRPr="0095250E" w:rsidRDefault="006B64E3" w:rsidP="000644E0">
            <w:pPr>
              <w:pStyle w:val="TAL"/>
              <w:rPr>
                <w:szCs w:val="22"/>
                <w:lang w:eastAsia="sv-SE"/>
              </w:rPr>
            </w:pPr>
            <w:r w:rsidRPr="0095250E">
              <w:rPr>
                <w:b/>
                <w:i/>
                <w:szCs w:val="22"/>
                <w:lang w:eastAsia="sv-SE"/>
              </w:rPr>
              <w:t>usage</w:t>
            </w:r>
          </w:p>
          <w:p w14:paraId="3408FD79" w14:textId="77777777" w:rsidR="006B64E3" w:rsidRPr="0095250E" w:rsidRDefault="006B64E3" w:rsidP="000644E0">
            <w:pPr>
              <w:pStyle w:val="TAL"/>
              <w:rPr>
                <w:szCs w:val="22"/>
                <w:lang w:eastAsia="sv-SE"/>
              </w:rPr>
            </w:pPr>
            <w:r w:rsidRPr="0095250E">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6B64E3" w:rsidRPr="0095250E" w14:paraId="450A615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049AEFD" w14:textId="77777777" w:rsidR="006B64E3" w:rsidRPr="0095250E" w:rsidRDefault="006B64E3" w:rsidP="000644E0">
            <w:pPr>
              <w:pStyle w:val="TAL"/>
              <w:rPr>
                <w:b/>
                <w:i/>
                <w:szCs w:val="22"/>
                <w:lang w:eastAsia="sv-SE"/>
              </w:rPr>
            </w:pPr>
            <w:r w:rsidRPr="0095250E">
              <w:rPr>
                <w:b/>
                <w:i/>
                <w:szCs w:val="22"/>
                <w:lang w:eastAsia="sv-SE"/>
              </w:rPr>
              <w:t>usagePDC</w:t>
            </w:r>
          </w:p>
          <w:p w14:paraId="35CAED9D" w14:textId="77777777" w:rsidR="006B64E3" w:rsidRPr="0095250E" w:rsidRDefault="006B64E3" w:rsidP="000644E0">
            <w:pPr>
              <w:pStyle w:val="TAL"/>
              <w:rPr>
                <w:bCs/>
                <w:iCs/>
                <w:szCs w:val="22"/>
                <w:lang w:eastAsia="sv-SE"/>
              </w:rPr>
            </w:pPr>
            <w:r w:rsidRPr="0095250E">
              <w:rPr>
                <w:bCs/>
                <w:iCs/>
                <w:szCs w:val="22"/>
                <w:lang w:eastAsia="sv-SE"/>
              </w:rPr>
              <w:t xml:space="preserve">If configured, it indicates that this SRS resource set is used for propagation delay compensation. The field can be present in only one </w:t>
            </w:r>
            <w:r w:rsidRPr="0095250E">
              <w:rPr>
                <w:bCs/>
                <w:i/>
                <w:szCs w:val="22"/>
                <w:lang w:eastAsia="sv-SE"/>
              </w:rPr>
              <w:t>SRS-ResourceSet</w:t>
            </w:r>
            <w:r w:rsidRPr="0095250E">
              <w:rPr>
                <w:bCs/>
                <w:iCs/>
                <w:szCs w:val="22"/>
                <w:lang w:eastAsia="sv-SE"/>
              </w:rPr>
              <w:t>.</w:t>
            </w:r>
          </w:p>
        </w:tc>
      </w:tr>
    </w:tbl>
    <w:p w14:paraId="3A466256"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6B64E3" w:rsidRPr="0095250E" w14:paraId="1BBE2AAC" w14:textId="77777777" w:rsidTr="000644E0">
        <w:tc>
          <w:tcPr>
            <w:tcW w:w="14173" w:type="dxa"/>
            <w:tcBorders>
              <w:top w:val="single" w:sz="4" w:space="0" w:color="auto"/>
              <w:left w:val="single" w:sz="4" w:space="0" w:color="auto"/>
              <w:bottom w:val="single" w:sz="4" w:space="0" w:color="auto"/>
              <w:right w:val="single" w:sz="4" w:space="0" w:color="auto"/>
            </w:tcBorders>
          </w:tcPr>
          <w:p w14:paraId="39375B81" w14:textId="77777777" w:rsidR="006B64E3" w:rsidRPr="0095250E" w:rsidRDefault="006B64E3" w:rsidP="000644E0">
            <w:pPr>
              <w:pStyle w:val="TAH"/>
              <w:rPr>
                <w:szCs w:val="22"/>
              </w:rPr>
            </w:pPr>
            <w:r w:rsidRPr="0095250E">
              <w:rPr>
                <w:i/>
                <w:iCs/>
              </w:rPr>
              <w:t>SRS-SpatialRelationInfoPos</w:t>
            </w:r>
            <w:r w:rsidRPr="0095250E">
              <w:rPr>
                <w:i/>
                <w:szCs w:val="22"/>
              </w:rPr>
              <w:t xml:space="preserve"> </w:t>
            </w:r>
            <w:r w:rsidRPr="0095250E">
              <w:rPr>
                <w:szCs w:val="22"/>
              </w:rPr>
              <w:t>field descriptions</w:t>
            </w:r>
          </w:p>
        </w:tc>
      </w:tr>
      <w:tr w:rsidR="006B64E3" w:rsidRPr="0095250E" w14:paraId="06BD7C9E" w14:textId="77777777" w:rsidTr="000644E0">
        <w:tc>
          <w:tcPr>
            <w:tcW w:w="14173" w:type="dxa"/>
            <w:tcBorders>
              <w:top w:val="single" w:sz="4" w:space="0" w:color="auto"/>
              <w:left w:val="single" w:sz="4" w:space="0" w:color="auto"/>
              <w:bottom w:val="single" w:sz="4" w:space="0" w:color="auto"/>
              <w:right w:val="single" w:sz="4" w:space="0" w:color="auto"/>
            </w:tcBorders>
          </w:tcPr>
          <w:p w14:paraId="6977D4E9" w14:textId="77777777" w:rsidR="006B64E3" w:rsidRPr="0095250E" w:rsidRDefault="006B64E3" w:rsidP="000644E0">
            <w:pPr>
              <w:pStyle w:val="TAL"/>
              <w:rPr>
                <w:b/>
                <w:i/>
                <w:szCs w:val="18"/>
                <w:lang w:eastAsia="sv-SE"/>
              </w:rPr>
            </w:pPr>
            <w:r w:rsidRPr="0095250E">
              <w:rPr>
                <w:b/>
                <w:i/>
                <w:szCs w:val="18"/>
                <w:lang w:eastAsia="sv-SE"/>
              </w:rPr>
              <w:t>csi-RS-IndexServing</w:t>
            </w:r>
          </w:p>
          <w:p w14:paraId="352FD2F9" w14:textId="77777777" w:rsidR="006B64E3" w:rsidRPr="0095250E" w:rsidRDefault="006B64E3" w:rsidP="000644E0">
            <w:pPr>
              <w:pStyle w:val="TAL"/>
              <w:rPr>
                <w:rFonts w:eastAsia="SimSun"/>
                <w:szCs w:val="18"/>
                <w:lang w:eastAsia="zh-CN"/>
              </w:rPr>
            </w:pPr>
            <w:r w:rsidRPr="0095250E">
              <w:rPr>
                <w:szCs w:val="18"/>
                <w:lang w:eastAsia="sv-SE"/>
              </w:rPr>
              <w:t>Indicates CSI-RS index belonging to a serving cell</w:t>
            </w:r>
            <w:r w:rsidRPr="0095250E">
              <w:rPr>
                <w:rFonts w:eastAsia="SimSun"/>
                <w:szCs w:val="18"/>
                <w:lang w:eastAsia="zh-CN"/>
              </w:rPr>
              <w:t>.</w:t>
            </w:r>
          </w:p>
        </w:tc>
      </w:tr>
      <w:tr w:rsidR="006B64E3" w:rsidRPr="0095250E" w14:paraId="5376A797" w14:textId="77777777" w:rsidTr="000644E0">
        <w:tc>
          <w:tcPr>
            <w:tcW w:w="14173" w:type="dxa"/>
            <w:tcBorders>
              <w:top w:val="single" w:sz="4" w:space="0" w:color="auto"/>
              <w:left w:val="single" w:sz="4" w:space="0" w:color="auto"/>
              <w:bottom w:val="single" w:sz="4" w:space="0" w:color="auto"/>
              <w:right w:val="single" w:sz="4" w:space="0" w:color="auto"/>
            </w:tcBorders>
          </w:tcPr>
          <w:p w14:paraId="2E626AED" w14:textId="77777777" w:rsidR="006B64E3" w:rsidRPr="0095250E" w:rsidRDefault="006B64E3" w:rsidP="000644E0">
            <w:pPr>
              <w:pStyle w:val="TAL"/>
              <w:rPr>
                <w:rFonts w:eastAsia="SimSun"/>
                <w:b/>
                <w:bCs/>
                <w:i/>
                <w:iCs/>
                <w:lang w:eastAsia="zh-CN"/>
              </w:rPr>
            </w:pPr>
            <w:r w:rsidRPr="0095250E">
              <w:rPr>
                <w:rFonts w:eastAsia="SimSun"/>
                <w:b/>
                <w:bCs/>
                <w:i/>
                <w:iCs/>
                <w:lang w:eastAsia="zh-CN"/>
              </w:rPr>
              <w:t>dl-PRS</w:t>
            </w:r>
          </w:p>
          <w:p w14:paraId="10ACE26A" w14:textId="77777777" w:rsidR="006B64E3" w:rsidRPr="0095250E" w:rsidRDefault="006B64E3" w:rsidP="000644E0">
            <w:pPr>
              <w:pStyle w:val="TAL"/>
              <w:rPr>
                <w:rFonts w:eastAsia="SimSun"/>
                <w:bCs/>
                <w:iCs/>
                <w:lang w:eastAsia="zh-CN"/>
              </w:rPr>
            </w:pPr>
            <w:r w:rsidRPr="0095250E">
              <w:rPr>
                <w:rFonts w:eastAsia="SimSun"/>
                <w:bCs/>
                <w:iCs/>
                <w:lang w:eastAsia="zh-CN"/>
              </w:rPr>
              <w:t>This field indicates a PRS configuration.</w:t>
            </w:r>
          </w:p>
        </w:tc>
      </w:tr>
      <w:tr w:rsidR="006B64E3" w:rsidRPr="0095250E" w14:paraId="1C4C74D1" w14:textId="77777777" w:rsidTr="000644E0">
        <w:tc>
          <w:tcPr>
            <w:tcW w:w="14173" w:type="dxa"/>
            <w:tcBorders>
              <w:top w:val="single" w:sz="4" w:space="0" w:color="auto"/>
              <w:left w:val="single" w:sz="4" w:space="0" w:color="auto"/>
              <w:bottom w:val="single" w:sz="4" w:space="0" w:color="auto"/>
              <w:right w:val="single" w:sz="4" w:space="0" w:color="auto"/>
            </w:tcBorders>
          </w:tcPr>
          <w:p w14:paraId="0A0836B5" w14:textId="77777777" w:rsidR="006B64E3" w:rsidRPr="0095250E" w:rsidRDefault="006B64E3" w:rsidP="000644E0">
            <w:pPr>
              <w:pStyle w:val="TAL"/>
              <w:rPr>
                <w:rFonts w:cs="Arial"/>
                <w:b/>
                <w:i/>
                <w:sz w:val="20"/>
                <w:szCs w:val="18"/>
                <w:lang w:eastAsia="sv-SE"/>
              </w:rPr>
            </w:pPr>
            <w:r w:rsidRPr="0095250E">
              <w:rPr>
                <w:rFonts w:cs="Arial"/>
                <w:b/>
                <w:i/>
                <w:lang w:eastAsia="en-GB"/>
              </w:rPr>
              <w:t>resourceSelection</w:t>
            </w:r>
          </w:p>
          <w:p w14:paraId="782771FA" w14:textId="77777777" w:rsidR="006B64E3" w:rsidRPr="0095250E" w:rsidRDefault="006B64E3" w:rsidP="000644E0">
            <w:pPr>
              <w:pStyle w:val="TAL"/>
              <w:rPr>
                <w:szCs w:val="18"/>
                <w:lang w:eastAsia="sv-SE"/>
              </w:rPr>
            </w:pPr>
            <w:r w:rsidRPr="0095250E">
              <w:rPr>
                <w:szCs w:val="18"/>
                <w:lang w:eastAsia="sv-SE"/>
              </w:rPr>
              <w:t xml:space="preserve">Indicates whether the configured SRS spatial relation resource is a </w:t>
            </w:r>
            <w:r w:rsidRPr="0095250E">
              <w:rPr>
                <w:i/>
                <w:lang w:eastAsia="sv-SE"/>
              </w:rPr>
              <w:t>SRS-Resource</w:t>
            </w:r>
            <w:r w:rsidRPr="0095250E">
              <w:rPr>
                <w:lang w:eastAsia="sv-SE"/>
              </w:rPr>
              <w:t xml:space="preserve"> or </w:t>
            </w:r>
            <w:r w:rsidRPr="0095250E">
              <w:rPr>
                <w:i/>
                <w:lang w:eastAsia="sv-SE"/>
              </w:rPr>
              <w:t>SRS-PosResource</w:t>
            </w:r>
            <w:r w:rsidRPr="0095250E">
              <w:rPr>
                <w:lang w:eastAsia="sv-SE"/>
              </w:rPr>
              <w:t>.</w:t>
            </w:r>
          </w:p>
        </w:tc>
      </w:tr>
      <w:tr w:rsidR="006B64E3" w:rsidRPr="0095250E" w14:paraId="263EE68F" w14:textId="77777777" w:rsidTr="000644E0">
        <w:tc>
          <w:tcPr>
            <w:tcW w:w="14173" w:type="dxa"/>
            <w:tcBorders>
              <w:top w:val="single" w:sz="4" w:space="0" w:color="auto"/>
              <w:left w:val="single" w:sz="4" w:space="0" w:color="auto"/>
              <w:bottom w:val="single" w:sz="4" w:space="0" w:color="auto"/>
              <w:right w:val="single" w:sz="4" w:space="0" w:color="auto"/>
            </w:tcBorders>
          </w:tcPr>
          <w:p w14:paraId="3C2A261B" w14:textId="77777777" w:rsidR="006B64E3" w:rsidRPr="0095250E" w:rsidRDefault="006B64E3" w:rsidP="000644E0">
            <w:pPr>
              <w:pStyle w:val="TAL"/>
              <w:rPr>
                <w:b/>
                <w:bCs/>
                <w:i/>
                <w:iCs/>
              </w:rPr>
            </w:pPr>
            <w:r w:rsidRPr="0095250E">
              <w:rPr>
                <w:b/>
                <w:bCs/>
                <w:i/>
                <w:iCs/>
              </w:rPr>
              <w:t>servingCellId</w:t>
            </w:r>
          </w:p>
          <w:p w14:paraId="3804ABC8" w14:textId="77777777" w:rsidR="006B64E3" w:rsidRPr="0095250E" w:rsidRDefault="006B64E3" w:rsidP="000644E0">
            <w:pPr>
              <w:pStyle w:val="TAL"/>
              <w:rPr>
                <w:szCs w:val="22"/>
              </w:rPr>
            </w:pPr>
            <w:r w:rsidRPr="0095250E">
              <w:rPr>
                <w:szCs w:val="22"/>
              </w:rPr>
              <w:t xml:space="preserve">The serving Cell ID of the source SSB, CSI-RS, or SRS for the spatial relation of the target SRS resource. </w:t>
            </w:r>
            <w:r w:rsidRPr="0095250E">
              <w:rPr>
                <w:rFonts w:eastAsia="SimSun" w:cs="Arial"/>
              </w:rPr>
              <w:t>If this field is absent the SSB, the CSI-RS, or the SRS is from the same serving cell where the SRS is configured.</w:t>
            </w:r>
          </w:p>
        </w:tc>
      </w:tr>
      <w:tr w:rsidR="006B64E3" w:rsidRPr="0095250E" w14:paraId="603A6D7A" w14:textId="77777777" w:rsidTr="000644E0">
        <w:tc>
          <w:tcPr>
            <w:tcW w:w="14173" w:type="dxa"/>
            <w:tcBorders>
              <w:top w:val="single" w:sz="4" w:space="0" w:color="auto"/>
              <w:left w:val="single" w:sz="4" w:space="0" w:color="auto"/>
              <w:bottom w:val="single" w:sz="4" w:space="0" w:color="auto"/>
              <w:right w:val="single" w:sz="4" w:space="0" w:color="auto"/>
            </w:tcBorders>
          </w:tcPr>
          <w:p w14:paraId="561FB9B0" w14:textId="77777777" w:rsidR="006B64E3" w:rsidRPr="0095250E" w:rsidRDefault="006B64E3" w:rsidP="000644E0">
            <w:pPr>
              <w:pStyle w:val="TAL"/>
              <w:rPr>
                <w:b/>
                <w:i/>
                <w:szCs w:val="18"/>
                <w:lang w:eastAsia="sv-SE"/>
              </w:rPr>
            </w:pPr>
            <w:r w:rsidRPr="0095250E">
              <w:rPr>
                <w:b/>
                <w:i/>
                <w:szCs w:val="18"/>
                <w:lang w:eastAsia="sv-SE"/>
              </w:rPr>
              <w:t>s</w:t>
            </w:r>
            <w:r w:rsidRPr="0095250E">
              <w:rPr>
                <w:rFonts w:eastAsia="SimSun"/>
                <w:b/>
                <w:i/>
                <w:szCs w:val="18"/>
                <w:lang w:eastAsia="zh-CN"/>
              </w:rPr>
              <w:t>s</w:t>
            </w:r>
            <w:r w:rsidRPr="0095250E">
              <w:rPr>
                <w:b/>
                <w:i/>
                <w:szCs w:val="18"/>
                <w:lang w:eastAsia="sv-SE"/>
              </w:rPr>
              <w:t>b-IndexSe</w:t>
            </w:r>
            <w:r w:rsidRPr="0095250E">
              <w:rPr>
                <w:rFonts w:eastAsia="SimSun"/>
                <w:b/>
                <w:i/>
                <w:szCs w:val="18"/>
                <w:lang w:eastAsia="zh-CN"/>
              </w:rPr>
              <w:t>r</w:t>
            </w:r>
            <w:r w:rsidRPr="0095250E">
              <w:rPr>
                <w:b/>
                <w:i/>
                <w:szCs w:val="18"/>
                <w:lang w:eastAsia="sv-SE"/>
              </w:rPr>
              <w:t>ving</w:t>
            </w:r>
          </w:p>
          <w:p w14:paraId="1A23888E" w14:textId="77777777" w:rsidR="006B64E3" w:rsidRPr="0095250E" w:rsidRDefault="006B64E3" w:rsidP="000644E0">
            <w:pPr>
              <w:pStyle w:val="TAL"/>
              <w:rPr>
                <w:b/>
                <w:sz w:val="16"/>
                <w:szCs w:val="22"/>
              </w:rPr>
            </w:pPr>
            <w:r w:rsidRPr="0095250E">
              <w:rPr>
                <w:szCs w:val="18"/>
                <w:lang w:eastAsia="sv-SE"/>
              </w:rPr>
              <w:t>Indicates SSB index belonging to a serving cell</w:t>
            </w:r>
            <w:r w:rsidRPr="0095250E">
              <w:rPr>
                <w:szCs w:val="18"/>
              </w:rPr>
              <w:t>.</w:t>
            </w:r>
          </w:p>
        </w:tc>
      </w:tr>
      <w:tr w:rsidR="006B64E3" w:rsidRPr="0095250E" w14:paraId="0555371A" w14:textId="77777777" w:rsidTr="000644E0">
        <w:tc>
          <w:tcPr>
            <w:tcW w:w="14173" w:type="dxa"/>
            <w:tcBorders>
              <w:top w:val="single" w:sz="4" w:space="0" w:color="auto"/>
              <w:left w:val="single" w:sz="4" w:space="0" w:color="auto"/>
              <w:bottom w:val="single" w:sz="4" w:space="0" w:color="auto"/>
              <w:right w:val="single" w:sz="4" w:space="0" w:color="auto"/>
            </w:tcBorders>
          </w:tcPr>
          <w:p w14:paraId="3C86BC82" w14:textId="77777777" w:rsidR="006B64E3" w:rsidRPr="0095250E" w:rsidRDefault="006B64E3" w:rsidP="000644E0">
            <w:pPr>
              <w:pStyle w:val="TAL"/>
              <w:rPr>
                <w:rFonts w:eastAsia="SimSun"/>
                <w:b/>
                <w:bCs/>
                <w:i/>
                <w:iCs/>
                <w:lang w:eastAsia="zh-CN"/>
              </w:rPr>
            </w:pPr>
            <w:r w:rsidRPr="0095250E">
              <w:rPr>
                <w:rFonts w:eastAsia="SimSun"/>
                <w:b/>
                <w:bCs/>
                <w:i/>
                <w:iCs/>
                <w:lang w:eastAsia="zh-CN"/>
              </w:rPr>
              <w:t>ssb-Ncell</w:t>
            </w:r>
          </w:p>
          <w:p w14:paraId="17FAA33E" w14:textId="77777777" w:rsidR="006B64E3" w:rsidRPr="0095250E" w:rsidRDefault="006B64E3" w:rsidP="000644E0">
            <w:pPr>
              <w:pStyle w:val="TAL"/>
              <w:rPr>
                <w:szCs w:val="18"/>
                <w:lang w:eastAsia="sv-SE"/>
              </w:rPr>
            </w:pPr>
            <w:r w:rsidRPr="0095250E">
              <w:rPr>
                <w:rFonts w:eastAsia="SimSun"/>
                <w:bCs/>
                <w:iCs/>
                <w:lang w:eastAsia="zh-CN"/>
              </w:rPr>
              <w:t>This field indicates a SSB configuration from neighboring cell.</w:t>
            </w:r>
          </w:p>
        </w:tc>
      </w:tr>
    </w:tbl>
    <w:p w14:paraId="312F8F0D"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0D980A48"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088FBED1" w14:textId="77777777" w:rsidR="006B64E3" w:rsidRPr="0095250E" w:rsidRDefault="006B64E3" w:rsidP="000644E0">
            <w:pPr>
              <w:pStyle w:val="TAH"/>
              <w:rPr>
                <w:szCs w:val="22"/>
              </w:rPr>
            </w:pPr>
            <w:r w:rsidRPr="0095250E">
              <w:rPr>
                <w:i/>
                <w:szCs w:val="22"/>
              </w:rPr>
              <w:lastRenderedPageBreak/>
              <w:t xml:space="preserve">SSB-InfoNCell </w:t>
            </w:r>
            <w:r w:rsidRPr="0095250E">
              <w:rPr>
                <w:szCs w:val="22"/>
              </w:rPr>
              <w:t>field descriptions</w:t>
            </w:r>
          </w:p>
        </w:tc>
      </w:tr>
      <w:tr w:rsidR="006B64E3" w:rsidRPr="0095250E" w14:paraId="6B7A399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CCF2208" w14:textId="77777777" w:rsidR="006B64E3" w:rsidRPr="0095250E" w:rsidRDefault="006B64E3" w:rsidP="000644E0">
            <w:pPr>
              <w:pStyle w:val="TAL"/>
              <w:rPr>
                <w:szCs w:val="22"/>
              </w:rPr>
            </w:pPr>
            <w:r w:rsidRPr="0095250E">
              <w:rPr>
                <w:b/>
                <w:i/>
                <w:szCs w:val="22"/>
              </w:rPr>
              <w:t>physicalCellId</w:t>
            </w:r>
          </w:p>
          <w:p w14:paraId="51595762" w14:textId="77777777" w:rsidR="006B64E3" w:rsidRPr="0095250E" w:rsidRDefault="006B64E3" w:rsidP="000644E0">
            <w:pPr>
              <w:pStyle w:val="TAL"/>
              <w:rPr>
                <w:szCs w:val="22"/>
              </w:rPr>
            </w:pPr>
            <w:r w:rsidRPr="0095250E">
              <w:rPr>
                <w:szCs w:val="18"/>
              </w:rPr>
              <w:t>This field specifies the physical cell ID of the neighbour cell or NCD-SSB of the serving cell for which SSB configuration is provided.</w:t>
            </w:r>
          </w:p>
        </w:tc>
      </w:tr>
      <w:tr w:rsidR="006B64E3" w:rsidRPr="0095250E" w14:paraId="2F82C40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AFF7041" w14:textId="77777777" w:rsidR="006B64E3" w:rsidRPr="0095250E" w:rsidRDefault="006B64E3" w:rsidP="000644E0">
            <w:pPr>
              <w:pStyle w:val="TAL"/>
              <w:rPr>
                <w:b/>
                <w:i/>
                <w:szCs w:val="22"/>
              </w:rPr>
            </w:pPr>
            <w:r w:rsidRPr="0095250E">
              <w:rPr>
                <w:b/>
                <w:i/>
                <w:szCs w:val="22"/>
              </w:rPr>
              <w:t>ssb-IndexNcell</w:t>
            </w:r>
          </w:p>
          <w:p w14:paraId="44823BC3" w14:textId="77777777" w:rsidR="006B64E3" w:rsidRPr="0095250E" w:rsidRDefault="006B64E3" w:rsidP="000644E0">
            <w:pPr>
              <w:pStyle w:val="TAL"/>
              <w:rPr>
                <w:i/>
                <w:szCs w:val="22"/>
              </w:rPr>
            </w:pPr>
            <w:r w:rsidRPr="0095250E">
              <w:rPr>
                <w:szCs w:val="18"/>
              </w:rPr>
              <w:t xml:space="preserve">This field specifies the index of the SSB for a neighbour cell or NCD-SSB of the serving cell. See TS 38.213 [13]. </w:t>
            </w:r>
            <w:r w:rsidRPr="0095250E">
              <w:t xml:space="preserve">If this field is absent, the UE determines the </w:t>
            </w:r>
            <w:r w:rsidRPr="0095250E">
              <w:rPr>
                <w:i/>
                <w:iCs/>
              </w:rPr>
              <w:t>ssb-IndexNcell</w:t>
            </w:r>
            <w:r w:rsidRPr="0095250E">
              <w:t xml:space="preserve"> of the </w:t>
            </w:r>
            <w:r w:rsidRPr="0095250E">
              <w:rPr>
                <w:i/>
                <w:szCs w:val="22"/>
              </w:rPr>
              <w:t>physicalCellId</w:t>
            </w:r>
          </w:p>
          <w:p w14:paraId="533B92FD" w14:textId="77777777" w:rsidR="006B64E3" w:rsidRPr="0095250E" w:rsidRDefault="006B64E3" w:rsidP="000644E0">
            <w:pPr>
              <w:pStyle w:val="TAL"/>
              <w:rPr>
                <w:b/>
                <w:i/>
                <w:szCs w:val="22"/>
              </w:rPr>
            </w:pPr>
            <w:r w:rsidRPr="0095250E">
              <w:t>based on its SSB measurement from the cell.</w:t>
            </w:r>
          </w:p>
        </w:tc>
      </w:tr>
      <w:tr w:rsidR="006B64E3" w:rsidRPr="0095250E" w14:paraId="5CF885FD"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46A6613C" w14:textId="77777777" w:rsidR="006B64E3" w:rsidRPr="0095250E" w:rsidRDefault="006B64E3" w:rsidP="000644E0">
            <w:pPr>
              <w:pStyle w:val="TAL"/>
              <w:rPr>
                <w:b/>
                <w:i/>
                <w:szCs w:val="22"/>
              </w:rPr>
            </w:pPr>
            <w:r w:rsidRPr="0095250E">
              <w:rPr>
                <w:b/>
                <w:i/>
                <w:szCs w:val="22"/>
              </w:rPr>
              <w:t>ssb-Configuration</w:t>
            </w:r>
          </w:p>
          <w:p w14:paraId="77ED12D6" w14:textId="77777777" w:rsidR="006B64E3" w:rsidRPr="0095250E" w:rsidRDefault="006B64E3" w:rsidP="000644E0">
            <w:pPr>
              <w:pStyle w:val="TAL"/>
              <w:rPr>
                <w:b/>
                <w:sz w:val="16"/>
                <w:szCs w:val="22"/>
              </w:rPr>
            </w:pPr>
            <w:r w:rsidRPr="0095250E">
              <w:rPr>
                <w:szCs w:val="18"/>
              </w:rPr>
              <w:t xml:space="preserve">This field specifies the full configuration of the SSB. If this field is absent, the UE obtains the configuration for the SSB from </w:t>
            </w:r>
            <w:r w:rsidRPr="0095250E">
              <w:rPr>
                <w:i/>
                <w:szCs w:val="18"/>
              </w:rPr>
              <w:t>nr-SSB-Config</w:t>
            </w:r>
            <w:r w:rsidRPr="0095250E">
              <w:rPr>
                <w:iCs/>
                <w:szCs w:val="18"/>
              </w:rPr>
              <w:t xml:space="preserve"> received as part of DL-PRS assistance data in LPP</w:t>
            </w:r>
            <w:r w:rsidRPr="0095250E">
              <w:rPr>
                <w:i/>
                <w:szCs w:val="18"/>
              </w:rPr>
              <w:t>,</w:t>
            </w:r>
            <w:r w:rsidRPr="0095250E">
              <w:rPr>
                <w:szCs w:val="18"/>
              </w:rPr>
              <w:t xml:space="preserve"> see TS 37.355 [49], by looking up the corresponding SSB configuration using the field </w:t>
            </w:r>
            <w:r w:rsidRPr="0095250E">
              <w:rPr>
                <w:i/>
                <w:szCs w:val="18"/>
              </w:rPr>
              <w:t>physicalCellId</w:t>
            </w:r>
            <w:r w:rsidRPr="0095250E">
              <w:rPr>
                <w:szCs w:val="18"/>
              </w:rPr>
              <w:t>.</w:t>
            </w:r>
          </w:p>
        </w:tc>
      </w:tr>
    </w:tbl>
    <w:p w14:paraId="45392AA1" w14:textId="77777777" w:rsidR="006B64E3" w:rsidRPr="0095250E" w:rsidRDefault="006B64E3" w:rsidP="006B64E3">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57885FB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D2535A9" w14:textId="77777777" w:rsidR="006B64E3" w:rsidRPr="0095250E" w:rsidRDefault="006B64E3" w:rsidP="000644E0">
            <w:pPr>
              <w:pStyle w:val="TAH"/>
              <w:rPr>
                <w:szCs w:val="22"/>
              </w:rPr>
            </w:pPr>
            <w:r w:rsidRPr="0095250E">
              <w:rPr>
                <w:i/>
                <w:szCs w:val="22"/>
              </w:rPr>
              <w:t xml:space="preserve">DL-PRS-Info </w:t>
            </w:r>
            <w:r w:rsidRPr="0095250E">
              <w:rPr>
                <w:szCs w:val="22"/>
              </w:rPr>
              <w:t>field descriptions</w:t>
            </w:r>
          </w:p>
        </w:tc>
      </w:tr>
      <w:tr w:rsidR="006B64E3" w:rsidRPr="0095250E" w14:paraId="4D957B6F"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25CC1E8F" w14:textId="77777777" w:rsidR="006B64E3" w:rsidRPr="0095250E" w:rsidRDefault="006B64E3" w:rsidP="000644E0">
            <w:pPr>
              <w:pStyle w:val="TAL"/>
              <w:rPr>
                <w:szCs w:val="22"/>
              </w:rPr>
            </w:pPr>
            <w:r w:rsidRPr="0095250E">
              <w:rPr>
                <w:b/>
                <w:i/>
                <w:szCs w:val="22"/>
              </w:rPr>
              <w:t>dl-PRS-ID</w:t>
            </w:r>
          </w:p>
          <w:p w14:paraId="22BD2732" w14:textId="77777777" w:rsidR="006B64E3" w:rsidRPr="0095250E" w:rsidRDefault="006B64E3" w:rsidP="000644E0">
            <w:pPr>
              <w:pStyle w:val="TAL"/>
              <w:rPr>
                <w:szCs w:val="22"/>
              </w:rPr>
            </w:pPr>
            <w:r w:rsidRPr="0095250E">
              <w:rPr>
                <w:szCs w:val="18"/>
              </w:rPr>
              <w:t xml:space="preserve">This field specifies the UE specific TRP ID (see TS 37.355 [49]) for which PRS configuration is provided. </w:t>
            </w:r>
          </w:p>
        </w:tc>
      </w:tr>
      <w:tr w:rsidR="006B64E3" w:rsidRPr="0095250E" w14:paraId="6128EE2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AAD3C18" w14:textId="77777777" w:rsidR="006B64E3" w:rsidRPr="0095250E" w:rsidRDefault="006B64E3" w:rsidP="000644E0">
            <w:pPr>
              <w:pStyle w:val="TAL"/>
              <w:rPr>
                <w:b/>
                <w:i/>
                <w:szCs w:val="22"/>
              </w:rPr>
            </w:pPr>
            <w:r w:rsidRPr="0095250E">
              <w:rPr>
                <w:b/>
                <w:i/>
                <w:szCs w:val="22"/>
              </w:rPr>
              <w:t>dl</w:t>
            </w:r>
            <w:r w:rsidRPr="0095250E">
              <w:rPr>
                <w:rFonts w:ascii="SimSun" w:eastAsia="SimSun" w:hAnsi="SimSun"/>
                <w:b/>
                <w:i/>
                <w:szCs w:val="22"/>
                <w:lang w:eastAsia="zh-CN"/>
              </w:rPr>
              <w:t>-</w:t>
            </w:r>
            <w:r w:rsidRPr="0095250E">
              <w:rPr>
                <w:b/>
                <w:i/>
                <w:szCs w:val="22"/>
              </w:rPr>
              <w:t>PRS-ResourceSetId</w:t>
            </w:r>
          </w:p>
          <w:p w14:paraId="62E75EB3" w14:textId="77777777" w:rsidR="006B64E3" w:rsidRPr="0095250E" w:rsidRDefault="006B64E3" w:rsidP="000644E0">
            <w:pPr>
              <w:pStyle w:val="TAL"/>
              <w:rPr>
                <w:b/>
                <w:i/>
                <w:szCs w:val="22"/>
              </w:rPr>
            </w:pPr>
            <w:r w:rsidRPr="0095250E">
              <w:rPr>
                <w:szCs w:val="18"/>
              </w:rPr>
              <w:t>This field specifies the PRS-ResourceSet ID of a PRS resourceSet.</w:t>
            </w:r>
          </w:p>
        </w:tc>
      </w:tr>
      <w:tr w:rsidR="006B64E3" w:rsidRPr="0095250E" w14:paraId="0632D3D2"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7A44B13E" w14:textId="77777777" w:rsidR="006B64E3" w:rsidRPr="0095250E" w:rsidRDefault="006B64E3" w:rsidP="000644E0">
            <w:pPr>
              <w:pStyle w:val="TAL"/>
              <w:rPr>
                <w:b/>
                <w:i/>
                <w:szCs w:val="22"/>
              </w:rPr>
            </w:pPr>
            <w:r w:rsidRPr="0095250E">
              <w:rPr>
                <w:b/>
                <w:i/>
                <w:szCs w:val="22"/>
              </w:rPr>
              <w:t>dl-PRS-ResourceId</w:t>
            </w:r>
          </w:p>
          <w:p w14:paraId="38509361" w14:textId="77777777" w:rsidR="006B64E3" w:rsidRPr="0095250E" w:rsidRDefault="006B64E3" w:rsidP="000644E0">
            <w:pPr>
              <w:pStyle w:val="TAL"/>
              <w:rPr>
                <w:b/>
                <w:i/>
                <w:szCs w:val="22"/>
              </w:rPr>
            </w:pPr>
            <w:r w:rsidRPr="0095250E">
              <w:rPr>
                <w:szCs w:val="18"/>
              </w:rPr>
              <w:t xml:space="preserve">This field specifies the PRS-Resource ID of a PRS resource. </w:t>
            </w:r>
            <w:r w:rsidRPr="0095250E">
              <w:t xml:space="preserve">If this field is absent, the UE determines the </w:t>
            </w:r>
            <w:r w:rsidRPr="0095250E">
              <w:rPr>
                <w:i/>
                <w:iCs/>
              </w:rPr>
              <w:t>dl-PRS-ResourceID</w:t>
            </w:r>
            <w:r w:rsidRPr="0095250E">
              <w:t xml:space="preserve"> based on its PRS measurement from the TRP </w:t>
            </w:r>
            <w:r w:rsidRPr="0095250E">
              <w:rPr>
                <w:szCs w:val="18"/>
              </w:rPr>
              <w:t xml:space="preserve">(see TS 37.355 [49]) </w:t>
            </w:r>
            <w:r w:rsidRPr="0095250E">
              <w:t>and DL-PRS Resource Set.</w:t>
            </w:r>
          </w:p>
        </w:tc>
      </w:tr>
    </w:tbl>
    <w:p w14:paraId="66F4E220" w14:textId="77777777" w:rsidR="006B64E3" w:rsidRPr="0095250E" w:rsidRDefault="006B64E3" w:rsidP="006B64E3">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B64E3" w:rsidRPr="0095250E" w14:paraId="4E47885A" w14:textId="77777777" w:rsidTr="000644E0">
        <w:tc>
          <w:tcPr>
            <w:tcW w:w="14170" w:type="dxa"/>
            <w:tcBorders>
              <w:top w:val="single" w:sz="4" w:space="0" w:color="auto"/>
              <w:left w:val="single" w:sz="4" w:space="0" w:color="auto"/>
              <w:bottom w:val="single" w:sz="4" w:space="0" w:color="auto"/>
              <w:right w:val="single" w:sz="4" w:space="0" w:color="auto"/>
            </w:tcBorders>
            <w:hideMark/>
          </w:tcPr>
          <w:p w14:paraId="5B93C05D" w14:textId="77777777" w:rsidR="006B64E3" w:rsidRPr="0095250E" w:rsidRDefault="006B64E3" w:rsidP="000644E0">
            <w:pPr>
              <w:pStyle w:val="TAH"/>
              <w:rPr>
                <w:szCs w:val="22"/>
              </w:rPr>
            </w:pPr>
            <w:r w:rsidRPr="0095250E">
              <w:rPr>
                <w:i/>
                <w:szCs w:val="22"/>
              </w:rPr>
              <w:t xml:space="preserve">SSB-Configuration </w:t>
            </w:r>
            <w:r w:rsidRPr="0095250E">
              <w:rPr>
                <w:szCs w:val="22"/>
              </w:rPr>
              <w:t>field descriptions</w:t>
            </w:r>
          </w:p>
        </w:tc>
      </w:tr>
      <w:tr w:rsidR="006B64E3" w:rsidRPr="0095250E" w14:paraId="77E69846" w14:textId="77777777" w:rsidTr="000644E0">
        <w:tc>
          <w:tcPr>
            <w:tcW w:w="14170" w:type="dxa"/>
            <w:tcBorders>
              <w:top w:val="single" w:sz="4" w:space="0" w:color="auto"/>
              <w:left w:val="single" w:sz="4" w:space="0" w:color="auto"/>
              <w:bottom w:val="single" w:sz="4" w:space="0" w:color="auto"/>
              <w:right w:val="single" w:sz="4" w:space="0" w:color="auto"/>
            </w:tcBorders>
            <w:hideMark/>
          </w:tcPr>
          <w:p w14:paraId="2946B2FF" w14:textId="77777777" w:rsidR="006B64E3" w:rsidRPr="0095250E" w:rsidRDefault="006B64E3" w:rsidP="000644E0">
            <w:pPr>
              <w:pStyle w:val="TAL"/>
              <w:rPr>
                <w:rFonts w:eastAsia="SimSun"/>
                <w:szCs w:val="22"/>
                <w:lang w:eastAsia="zh-CN"/>
              </w:rPr>
            </w:pPr>
            <w:r w:rsidRPr="0095250E">
              <w:rPr>
                <w:rFonts w:eastAsia="SimSun"/>
                <w:b/>
                <w:i/>
                <w:szCs w:val="22"/>
                <w:lang w:eastAsia="zh-CN"/>
              </w:rPr>
              <w:t>halfFrameIndex</w:t>
            </w:r>
          </w:p>
          <w:p w14:paraId="184DB35C" w14:textId="77777777" w:rsidR="006B64E3" w:rsidRPr="0095250E" w:rsidRDefault="006B64E3" w:rsidP="000644E0">
            <w:pPr>
              <w:pStyle w:val="TAH"/>
              <w:jc w:val="left"/>
              <w:rPr>
                <w:rFonts w:eastAsiaTheme="minorEastAsia"/>
                <w:szCs w:val="22"/>
                <w:lang w:eastAsia="en-US"/>
              </w:rPr>
            </w:pPr>
            <w:r w:rsidRPr="0095250E">
              <w:rPr>
                <w:b w:val="0"/>
                <w:szCs w:val="18"/>
              </w:rPr>
              <w:t xml:space="preserve">Indicates </w:t>
            </w:r>
            <w:r w:rsidRPr="0095250E">
              <w:rPr>
                <w:b w:val="0"/>
                <w:szCs w:val="18"/>
                <w:lang w:eastAsia="zh-CN"/>
              </w:rPr>
              <w:t>whether SSB is in the first half or the second half of the frame.</w:t>
            </w:r>
            <w:r w:rsidRPr="0095250E">
              <w:rPr>
                <w:szCs w:val="18"/>
                <w:lang w:eastAsia="zh-CN"/>
              </w:rPr>
              <w:t xml:space="preserve"> </w:t>
            </w:r>
            <w:r w:rsidRPr="0095250E">
              <w:rPr>
                <w:b w:val="0"/>
                <w:szCs w:val="18"/>
                <w:lang w:eastAsia="zh-CN"/>
              </w:rPr>
              <w:t>Value zero indicates the first half and value 1 indicates the second half.</w:t>
            </w:r>
          </w:p>
        </w:tc>
      </w:tr>
      <w:tr w:rsidR="006B64E3" w:rsidRPr="0095250E" w14:paraId="446675FC" w14:textId="77777777" w:rsidTr="000644E0">
        <w:tc>
          <w:tcPr>
            <w:tcW w:w="14170" w:type="dxa"/>
            <w:tcBorders>
              <w:top w:val="single" w:sz="4" w:space="0" w:color="auto"/>
              <w:left w:val="single" w:sz="4" w:space="0" w:color="auto"/>
              <w:bottom w:val="single" w:sz="4" w:space="0" w:color="auto"/>
              <w:right w:val="single" w:sz="4" w:space="0" w:color="auto"/>
            </w:tcBorders>
            <w:hideMark/>
          </w:tcPr>
          <w:p w14:paraId="646CBD0C" w14:textId="77777777" w:rsidR="006B64E3" w:rsidRPr="0095250E" w:rsidRDefault="006B64E3" w:rsidP="000644E0">
            <w:pPr>
              <w:pStyle w:val="TAL"/>
              <w:keepNext w:val="0"/>
              <w:keepLines w:val="0"/>
              <w:widowControl w:val="0"/>
              <w:rPr>
                <w:b/>
                <w:i/>
                <w:snapToGrid w:val="0"/>
              </w:rPr>
            </w:pPr>
            <w:r w:rsidRPr="0095250E">
              <w:rPr>
                <w:b/>
                <w:i/>
                <w:snapToGrid w:val="0"/>
              </w:rPr>
              <w:t>integerSubframeOffset</w:t>
            </w:r>
          </w:p>
          <w:p w14:paraId="3A9D6CDF" w14:textId="77777777" w:rsidR="006B64E3" w:rsidRPr="0095250E" w:rsidRDefault="006B64E3" w:rsidP="000644E0">
            <w:pPr>
              <w:pStyle w:val="TAL"/>
              <w:rPr>
                <w:rFonts w:eastAsia="SimSun"/>
                <w:b/>
                <w:i/>
                <w:szCs w:val="22"/>
                <w:lang w:eastAsia="zh-CN"/>
              </w:rPr>
            </w:pPr>
            <w:r w:rsidRPr="0095250E">
              <w:t>Indicates the subframe boundary offset of the cell in which SSB is transmited</w:t>
            </w:r>
            <w:r w:rsidRPr="0095250E">
              <w:rPr>
                <w:bCs/>
                <w:iCs/>
                <w:noProof/>
              </w:rPr>
              <w:t>.</w:t>
            </w:r>
          </w:p>
        </w:tc>
      </w:tr>
      <w:tr w:rsidR="006B64E3" w:rsidRPr="0095250E" w14:paraId="4E4CA275" w14:textId="77777777" w:rsidTr="000644E0">
        <w:tc>
          <w:tcPr>
            <w:tcW w:w="14170" w:type="dxa"/>
            <w:tcBorders>
              <w:top w:val="single" w:sz="4" w:space="0" w:color="auto"/>
              <w:left w:val="single" w:sz="4" w:space="0" w:color="auto"/>
              <w:bottom w:val="single" w:sz="4" w:space="0" w:color="auto"/>
              <w:right w:val="single" w:sz="4" w:space="0" w:color="auto"/>
            </w:tcBorders>
            <w:hideMark/>
          </w:tcPr>
          <w:p w14:paraId="29C92F9F" w14:textId="77777777" w:rsidR="006B64E3" w:rsidRPr="0095250E" w:rsidRDefault="006B64E3" w:rsidP="000644E0">
            <w:pPr>
              <w:pStyle w:val="TAL"/>
              <w:keepNext w:val="0"/>
              <w:keepLines w:val="0"/>
              <w:widowControl w:val="0"/>
              <w:rPr>
                <w:b/>
                <w:bCs/>
                <w:i/>
                <w:iCs/>
                <w:noProof/>
                <w:lang w:eastAsia="en-US"/>
              </w:rPr>
            </w:pPr>
            <w:r w:rsidRPr="0095250E">
              <w:rPr>
                <w:b/>
                <w:bCs/>
                <w:i/>
                <w:iCs/>
                <w:noProof/>
              </w:rPr>
              <w:t>sfn0-Offset</w:t>
            </w:r>
          </w:p>
          <w:p w14:paraId="2634AFE5" w14:textId="77777777" w:rsidR="006B64E3" w:rsidRPr="0095250E" w:rsidRDefault="006B64E3" w:rsidP="000644E0">
            <w:pPr>
              <w:pStyle w:val="TAL"/>
              <w:keepNext w:val="0"/>
              <w:keepLines w:val="0"/>
              <w:widowControl w:val="0"/>
              <w:rPr>
                <w:rFonts w:eastAsiaTheme="minorEastAsia"/>
                <w:b/>
                <w:i/>
                <w:snapToGrid w:val="0"/>
              </w:rPr>
            </w:pPr>
            <w:r w:rsidRPr="0095250E">
              <w:rPr>
                <w:bCs/>
                <w:iCs/>
                <w:noProof/>
              </w:rPr>
              <w:t>Indiactes the time offset of the SFN0 slot 0 for the cell with respect to SFN0 slot 0 of serving cell.</w:t>
            </w:r>
          </w:p>
        </w:tc>
      </w:tr>
      <w:tr w:rsidR="006B64E3" w:rsidRPr="0095250E" w14:paraId="1507E737" w14:textId="77777777" w:rsidTr="000644E0">
        <w:tc>
          <w:tcPr>
            <w:tcW w:w="14170" w:type="dxa"/>
            <w:tcBorders>
              <w:top w:val="single" w:sz="4" w:space="0" w:color="auto"/>
              <w:left w:val="single" w:sz="4" w:space="0" w:color="auto"/>
              <w:bottom w:val="single" w:sz="4" w:space="0" w:color="auto"/>
              <w:right w:val="single" w:sz="4" w:space="0" w:color="auto"/>
            </w:tcBorders>
            <w:hideMark/>
          </w:tcPr>
          <w:p w14:paraId="6D013A2B" w14:textId="77777777" w:rsidR="006B64E3" w:rsidRPr="0095250E" w:rsidRDefault="006B64E3" w:rsidP="000644E0">
            <w:pPr>
              <w:pStyle w:val="TAL"/>
              <w:rPr>
                <w:rFonts w:eastAsia="SimSun"/>
                <w:b/>
                <w:szCs w:val="22"/>
                <w:lang w:eastAsia="zh-CN"/>
              </w:rPr>
            </w:pPr>
            <w:r w:rsidRPr="0095250E">
              <w:rPr>
                <w:rFonts w:eastAsia="SimSun"/>
                <w:b/>
                <w:i/>
                <w:szCs w:val="22"/>
                <w:lang w:eastAsia="zh-CN"/>
              </w:rPr>
              <w:lastRenderedPageBreak/>
              <w:t>sfn-Offset</w:t>
            </w:r>
          </w:p>
          <w:p w14:paraId="63217164" w14:textId="77777777" w:rsidR="006B64E3" w:rsidRPr="0095250E" w:rsidRDefault="006B64E3" w:rsidP="000644E0">
            <w:pPr>
              <w:pStyle w:val="TAL"/>
              <w:rPr>
                <w:rFonts w:eastAsiaTheme="minorEastAsia"/>
                <w:b/>
                <w:i/>
                <w:szCs w:val="22"/>
                <w:lang w:eastAsia="en-US"/>
              </w:rPr>
            </w:pPr>
            <w:r w:rsidRPr="0095250E">
              <w:rPr>
                <w:rFonts w:cs="Arial"/>
                <w:szCs w:val="18"/>
              </w:rPr>
              <w:t>Specifies the SFN offset</w:t>
            </w:r>
            <w:r w:rsidRPr="0095250E">
              <w:rPr>
                <w:rFonts w:cs="Arial"/>
                <w:szCs w:val="18"/>
                <w:lang w:eastAsia="zh-CN"/>
              </w:rPr>
              <w:t xml:space="preserve"> </w:t>
            </w:r>
            <w:r w:rsidRPr="0095250E">
              <w:rPr>
                <w:rFonts w:cs="Arial"/>
                <w:szCs w:val="18"/>
              </w:rPr>
              <w:t xml:space="preserve">between the </w:t>
            </w:r>
            <w:r w:rsidRPr="0095250E">
              <w:rPr>
                <w:rFonts w:cs="Arial"/>
                <w:szCs w:val="18"/>
                <w:lang w:eastAsia="zh-CN"/>
              </w:rPr>
              <w:t>cell</w:t>
            </w:r>
            <w:r w:rsidRPr="0095250E">
              <w:rPr>
                <w:rFonts w:cs="Arial"/>
                <w:szCs w:val="18"/>
              </w:rPr>
              <w:t xml:space="preserve"> in which SSB is transmited and serving cell.</w:t>
            </w:r>
            <w:r w:rsidRPr="0095250E">
              <w:rPr>
                <w:rFonts w:cs="Arial"/>
                <w:szCs w:val="18"/>
                <w:lang w:eastAsia="zh-CN"/>
              </w:rPr>
              <w:t xml:space="preserve"> </w:t>
            </w:r>
            <w:bookmarkStart w:id="42" w:name="OLE_LINK36"/>
            <w:bookmarkStart w:id="43" w:name="OLE_LINK37"/>
            <w:r w:rsidRPr="0095250E">
              <w:rPr>
                <w:rFonts w:cs="Arial"/>
                <w:szCs w:val="18"/>
              </w:rPr>
              <w:t>The offset corresponds to the number of full radio frames counted from the beginning of a radio frame #0 of</w:t>
            </w:r>
            <w:r w:rsidRPr="0095250E">
              <w:rPr>
                <w:rFonts w:cs="Arial"/>
                <w:szCs w:val="18"/>
                <w:lang w:eastAsia="zh-CN"/>
              </w:rPr>
              <w:t xml:space="preserve"> serving cell</w:t>
            </w:r>
            <w:r w:rsidRPr="0095250E">
              <w:rPr>
                <w:rFonts w:cs="Arial"/>
                <w:szCs w:val="18"/>
              </w:rPr>
              <w:t xml:space="preserve"> to the beginning of the closest subsequent radio frame #0 of the </w:t>
            </w:r>
            <w:r w:rsidRPr="0095250E">
              <w:rPr>
                <w:rFonts w:cs="Arial"/>
                <w:szCs w:val="18"/>
                <w:lang w:eastAsia="zh-CN"/>
              </w:rPr>
              <w:t xml:space="preserve">cell </w:t>
            </w:r>
            <w:r w:rsidRPr="0095250E">
              <w:rPr>
                <w:rFonts w:cs="Arial"/>
                <w:szCs w:val="18"/>
              </w:rPr>
              <w:t>in which SSB is transmi</w:t>
            </w:r>
            <w:r w:rsidRPr="0095250E">
              <w:rPr>
                <w:rFonts w:cs="Arial"/>
                <w:szCs w:val="18"/>
                <w:lang w:eastAsia="zh-CN"/>
              </w:rPr>
              <w:t>t</w:t>
            </w:r>
            <w:r w:rsidRPr="0095250E">
              <w:rPr>
                <w:rFonts w:cs="Arial"/>
                <w:szCs w:val="18"/>
              </w:rPr>
              <w:t>ted.</w:t>
            </w:r>
            <w:bookmarkEnd w:id="42"/>
            <w:bookmarkEnd w:id="43"/>
          </w:p>
        </w:tc>
      </w:tr>
      <w:tr w:rsidR="006B64E3" w:rsidRPr="0095250E" w14:paraId="5B582E77" w14:textId="77777777" w:rsidTr="000644E0">
        <w:tc>
          <w:tcPr>
            <w:tcW w:w="14170" w:type="dxa"/>
            <w:tcBorders>
              <w:top w:val="single" w:sz="4" w:space="0" w:color="auto"/>
              <w:left w:val="single" w:sz="4" w:space="0" w:color="auto"/>
              <w:bottom w:val="single" w:sz="4" w:space="0" w:color="auto"/>
              <w:right w:val="single" w:sz="4" w:space="0" w:color="auto"/>
            </w:tcBorders>
          </w:tcPr>
          <w:p w14:paraId="6B3DF34F" w14:textId="77777777" w:rsidR="006B64E3" w:rsidRPr="0095250E" w:rsidRDefault="006B64E3" w:rsidP="000644E0">
            <w:pPr>
              <w:pStyle w:val="TAL"/>
              <w:rPr>
                <w:rFonts w:eastAsia="SimSun"/>
                <w:b/>
                <w:i/>
                <w:szCs w:val="22"/>
                <w:lang w:eastAsia="zh-CN"/>
              </w:rPr>
            </w:pPr>
            <w:r w:rsidRPr="0095250E">
              <w:rPr>
                <w:b/>
                <w:i/>
                <w:szCs w:val="22"/>
                <w:lang w:eastAsia="zh-CN"/>
              </w:rPr>
              <w:t>sfn-SSB-Offset</w:t>
            </w:r>
          </w:p>
          <w:p w14:paraId="42ABFEBB" w14:textId="77777777" w:rsidR="006B64E3" w:rsidRPr="0095250E" w:rsidRDefault="006B64E3" w:rsidP="000644E0">
            <w:pPr>
              <w:pStyle w:val="TAL"/>
              <w:rPr>
                <w:rFonts w:eastAsia="SimSun"/>
                <w:b/>
                <w:i/>
                <w:szCs w:val="22"/>
                <w:lang w:eastAsia="zh-CN"/>
              </w:rPr>
            </w:pPr>
            <w:r w:rsidRPr="0095250E">
              <w:rPr>
                <w:rFonts w:cs="Arial"/>
                <w:lang w:eastAsia="zh-CN"/>
              </w:rPr>
              <w:t xml:space="preserve">Indicates </w:t>
            </w:r>
            <w:r w:rsidRPr="0095250E">
              <w:rPr>
                <w:rFonts w:cs="Arial"/>
              </w:rPr>
              <w:t xml:space="preserve">the SFN offset of </w:t>
            </w:r>
            <w:r w:rsidRPr="0095250E">
              <w:rPr>
                <w:rFonts w:cs="Arial"/>
                <w:lang w:eastAsia="zh-CN"/>
              </w:rPr>
              <w:t>the transmitted</w:t>
            </w:r>
            <w:r w:rsidRPr="0095250E">
              <w:rPr>
                <w:rFonts w:cs="Arial"/>
              </w:rPr>
              <w:t xml:space="preserve"> SSB relative to the start of the SSB period</w:t>
            </w:r>
            <w:r w:rsidRPr="0095250E">
              <w:rPr>
                <w:rFonts w:cs="Arial"/>
                <w:lang w:eastAsia="zh-CN"/>
              </w:rPr>
              <w:t xml:space="preserve">. Value </w:t>
            </w:r>
            <w:r w:rsidRPr="0095250E">
              <w:rPr>
                <w:rFonts w:eastAsia="SimSun"/>
                <w:szCs w:val="22"/>
                <w:lang w:eastAsia="zh-CN"/>
              </w:rPr>
              <w:t xml:space="preserve">0 indicates that the SSB is transmitted in the first system frame, value 1 indicates that SSB is transmitted in the second system frame and so on. The network configures this field according to the field </w:t>
            </w:r>
            <w:r w:rsidRPr="0095250E">
              <w:rPr>
                <w:rFonts w:eastAsia="SimSun"/>
                <w:i/>
                <w:szCs w:val="22"/>
                <w:lang w:eastAsia="zh-CN"/>
              </w:rPr>
              <w:t>ssb-Periodicity</w:t>
            </w:r>
            <w:r w:rsidRPr="0095250E">
              <w:rPr>
                <w:rFonts w:eastAsia="SimSun"/>
                <w:szCs w:val="22"/>
                <w:lang w:eastAsia="zh-CN"/>
              </w:rPr>
              <w:t xml:space="preserve"> such that the indicated system frame does not exceed the configured SSB periodicity.</w:t>
            </w:r>
          </w:p>
        </w:tc>
      </w:tr>
      <w:tr w:rsidR="006B64E3" w:rsidRPr="0095250E" w14:paraId="652EFFFC" w14:textId="77777777" w:rsidTr="000644E0">
        <w:tc>
          <w:tcPr>
            <w:tcW w:w="14170" w:type="dxa"/>
            <w:tcBorders>
              <w:top w:val="single" w:sz="4" w:space="0" w:color="auto"/>
              <w:left w:val="single" w:sz="4" w:space="0" w:color="auto"/>
              <w:bottom w:val="single" w:sz="4" w:space="0" w:color="auto"/>
              <w:right w:val="single" w:sz="4" w:space="0" w:color="auto"/>
            </w:tcBorders>
            <w:hideMark/>
          </w:tcPr>
          <w:p w14:paraId="60FB5F99" w14:textId="77777777" w:rsidR="006B64E3" w:rsidRPr="0095250E" w:rsidRDefault="006B64E3" w:rsidP="000644E0">
            <w:pPr>
              <w:pStyle w:val="TAL"/>
              <w:rPr>
                <w:szCs w:val="22"/>
              </w:rPr>
            </w:pPr>
            <w:r w:rsidRPr="0095250E">
              <w:rPr>
                <w:b/>
                <w:i/>
                <w:szCs w:val="22"/>
              </w:rPr>
              <w:t>ssb-Freq</w:t>
            </w:r>
          </w:p>
          <w:p w14:paraId="268F5EA7" w14:textId="77777777" w:rsidR="006B64E3" w:rsidRPr="0095250E" w:rsidRDefault="006B64E3" w:rsidP="000644E0">
            <w:pPr>
              <w:pStyle w:val="TAL"/>
              <w:rPr>
                <w:rFonts w:eastAsia="SimSun"/>
                <w:b/>
                <w:i/>
                <w:szCs w:val="22"/>
                <w:lang w:eastAsia="zh-CN"/>
              </w:rPr>
            </w:pPr>
            <w:r w:rsidRPr="0095250E">
              <w:rPr>
                <w:rFonts w:cs="Arial"/>
                <w:iCs/>
                <w:szCs w:val="18"/>
              </w:rPr>
              <w:t>Indicates the frequency of the SSB.</w:t>
            </w:r>
          </w:p>
        </w:tc>
      </w:tr>
      <w:tr w:rsidR="006B64E3" w:rsidRPr="0095250E" w14:paraId="6364AA7F" w14:textId="77777777" w:rsidTr="000644E0">
        <w:tc>
          <w:tcPr>
            <w:tcW w:w="14170" w:type="dxa"/>
            <w:tcBorders>
              <w:top w:val="single" w:sz="4" w:space="0" w:color="auto"/>
              <w:left w:val="single" w:sz="4" w:space="0" w:color="auto"/>
              <w:bottom w:val="single" w:sz="4" w:space="0" w:color="auto"/>
              <w:right w:val="single" w:sz="4" w:space="0" w:color="auto"/>
            </w:tcBorders>
            <w:hideMark/>
          </w:tcPr>
          <w:p w14:paraId="571F6626" w14:textId="77777777" w:rsidR="006B64E3" w:rsidRPr="0095250E" w:rsidRDefault="006B64E3" w:rsidP="000644E0">
            <w:pPr>
              <w:pStyle w:val="TAL"/>
              <w:rPr>
                <w:rFonts w:eastAsia="SimSun"/>
                <w:b/>
                <w:i/>
                <w:szCs w:val="22"/>
                <w:lang w:eastAsia="zh-CN"/>
              </w:rPr>
            </w:pPr>
            <w:r w:rsidRPr="0095250E">
              <w:rPr>
                <w:rFonts w:eastAsia="SimSun"/>
                <w:b/>
                <w:i/>
                <w:szCs w:val="22"/>
                <w:lang w:eastAsia="zh-CN"/>
              </w:rPr>
              <w:t>ss-PBCH-BlockPower</w:t>
            </w:r>
          </w:p>
          <w:p w14:paraId="6A9EA674" w14:textId="77777777" w:rsidR="006B64E3" w:rsidRPr="0095250E" w:rsidRDefault="006B64E3" w:rsidP="000644E0">
            <w:pPr>
              <w:pStyle w:val="TAL"/>
              <w:rPr>
                <w:rFonts w:eastAsia="SimSun"/>
                <w:b/>
                <w:i/>
                <w:szCs w:val="22"/>
                <w:lang w:eastAsia="zh-CN"/>
              </w:rPr>
            </w:pPr>
            <w:r w:rsidRPr="0095250E">
              <w:rPr>
                <w:szCs w:val="22"/>
              </w:rPr>
              <w:t>Average EPRE of the resources elements that carry secondary synchronization signals in dBm that the NW used for SSB transmission, see TS 38.213 [13], clause 7.</w:t>
            </w:r>
          </w:p>
        </w:tc>
      </w:tr>
      <w:tr w:rsidR="006B64E3" w:rsidRPr="0095250E" w14:paraId="6830FD80" w14:textId="77777777" w:rsidTr="000644E0">
        <w:tc>
          <w:tcPr>
            <w:tcW w:w="14170" w:type="dxa"/>
            <w:tcBorders>
              <w:top w:val="single" w:sz="4" w:space="0" w:color="auto"/>
              <w:left w:val="single" w:sz="4" w:space="0" w:color="auto"/>
              <w:bottom w:val="single" w:sz="4" w:space="0" w:color="auto"/>
              <w:right w:val="single" w:sz="4" w:space="0" w:color="auto"/>
            </w:tcBorders>
            <w:hideMark/>
          </w:tcPr>
          <w:p w14:paraId="27EDBBBB" w14:textId="77777777" w:rsidR="006B64E3" w:rsidRPr="0095250E" w:rsidRDefault="006B64E3" w:rsidP="000644E0">
            <w:pPr>
              <w:pStyle w:val="TAL"/>
              <w:rPr>
                <w:rFonts w:eastAsia="SimSun"/>
                <w:b/>
                <w:i/>
                <w:szCs w:val="22"/>
                <w:lang w:eastAsia="zh-CN"/>
              </w:rPr>
            </w:pPr>
            <w:r w:rsidRPr="0095250E">
              <w:rPr>
                <w:rFonts w:eastAsia="SimSun"/>
                <w:b/>
                <w:i/>
                <w:szCs w:val="22"/>
                <w:lang w:eastAsia="zh-CN"/>
              </w:rPr>
              <w:t>ssb-Periodicity</w:t>
            </w:r>
          </w:p>
          <w:p w14:paraId="6647B67E" w14:textId="77777777" w:rsidR="006B64E3" w:rsidRPr="0095250E" w:rsidRDefault="006B64E3" w:rsidP="000644E0">
            <w:pPr>
              <w:pStyle w:val="TAL"/>
              <w:rPr>
                <w:rFonts w:eastAsiaTheme="minorEastAsia"/>
                <w:b/>
                <w:i/>
                <w:szCs w:val="22"/>
                <w:lang w:eastAsia="en-US"/>
              </w:rPr>
            </w:pPr>
            <w:r w:rsidRPr="0095250E">
              <w:rPr>
                <w:rFonts w:eastAsia="SimSun"/>
                <w:szCs w:val="22"/>
                <w:lang w:eastAsia="zh-CN"/>
              </w:rPr>
              <w:t xml:space="preserve">Indicates the periodicity of the SSB. </w:t>
            </w:r>
            <w:r w:rsidRPr="0095250E">
              <w:rPr>
                <w:szCs w:val="22"/>
              </w:rPr>
              <w:t>If the field is absent, the UE applies the value ms5. (see TS 38.213 [13], clause 4.1)</w:t>
            </w:r>
          </w:p>
        </w:tc>
      </w:tr>
      <w:tr w:rsidR="006B64E3" w:rsidRPr="0095250E" w14:paraId="5083A27D" w14:textId="77777777" w:rsidTr="000644E0">
        <w:tc>
          <w:tcPr>
            <w:tcW w:w="14170" w:type="dxa"/>
            <w:tcBorders>
              <w:top w:val="single" w:sz="4" w:space="0" w:color="auto"/>
              <w:left w:val="single" w:sz="4" w:space="0" w:color="auto"/>
              <w:bottom w:val="single" w:sz="4" w:space="0" w:color="auto"/>
              <w:right w:val="single" w:sz="4" w:space="0" w:color="auto"/>
            </w:tcBorders>
            <w:hideMark/>
          </w:tcPr>
          <w:p w14:paraId="3A7A0FC3" w14:textId="77777777" w:rsidR="006B64E3" w:rsidRPr="0095250E" w:rsidRDefault="006B64E3" w:rsidP="000644E0">
            <w:pPr>
              <w:pStyle w:val="TAL"/>
              <w:rPr>
                <w:b/>
                <w:bCs/>
                <w:i/>
                <w:iCs/>
              </w:rPr>
            </w:pPr>
            <w:r w:rsidRPr="0095250E">
              <w:rPr>
                <w:b/>
                <w:bCs/>
                <w:i/>
                <w:iCs/>
              </w:rPr>
              <w:t>ssbSubcarrierSpacing</w:t>
            </w:r>
          </w:p>
          <w:p w14:paraId="77BB73C5" w14:textId="77777777" w:rsidR="006B64E3" w:rsidRPr="0095250E" w:rsidRDefault="006B64E3" w:rsidP="000644E0">
            <w:pPr>
              <w:pStyle w:val="TAL"/>
              <w:rPr>
                <w:szCs w:val="22"/>
              </w:rPr>
            </w:pPr>
            <w:r w:rsidRPr="0095250E">
              <w:rPr>
                <w:szCs w:val="22"/>
              </w:rPr>
              <w:t>Subcarrier spacing of SSB.</w:t>
            </w:r>
          </w:p>
          <w:p w14:paraId="6D5534CA" w14:textId="77777777" w:rsidR="006B64E3" w:rsidRPr="0095250E" w:rsidRDefault="006B64E3" w:rsidP="000644E0">
            <w:pPr>
              <w:pStyle w:val="TAL"/>
              <w:rPr>
                <w:szCs w:val="22"/>
              </w:rPr>
            </w:pPr>
            <w:r w:rsidRPr="0095250E">
              <w:rPr>
                <w:szCs w:val="22"/>
              </w:rPr>
              <w:t>Only the following values are applicable depending on the used frequency:</w:t>
            </w:r>
          </w:p>
          <w:p w14:paraId="78D71CB2" w14:textId="77777777" w:rsidR="006B64E3" w:rsidRPr="0095250E" w:rsidRDefault="006B64E3" w:rsidP="000644E0">
            <w:pPr>
              <w:pStyle w:val="TAL"/>
              <w:rPr>
                <w:szCs w:val="22"/>
              </w:rPr>
            </w:pPr>
            <w:r w:rsidRPr="0095250E">
              <w:rPr>
                <w:szCs w:val="22"/>
              </w:rPr>
              <w:t>FR1:    15 or 30 kHz</w:t>
            </w:r>
          </w:p>
          <w:p w14:paraId="6F74C77B" w14:textId="77777777" w:rsidR="006B64E3" w:rsidRPr="0095250E" w:rsidRDefault="006B64E3" w:rsidP="000644E0">
            <w:pPr>
              <w:pStyle w:val="TAL"/>
              <w:rPr>
                <w:szCs w:val="22"/>
              </w:rPr>
            </w:pPr>
            <w:r w:rsidRPr="0095250E">
              <w:rPr>
                <w:szCs w:val="22"/>
              </w:rPr>
              <w:t>FR2-1:  120 or 240 kHz</w:t>
            </w:r>
          </w:p>
          <w:p w14:paraId="6E15AC65" w14:textId="77777777" w:rsidR="006B64E3" w:rsidRPr="0095250E" w:rsidRDefault="006B64E3" w:rsidP="000644E0">
            <w:pPr>
              <w:pStyle w:val="TAL"/>
            </w:pPr>
            <w:r w:rsidRPr="0095250E">
              <w:rPr>
                <w:szCs w:val="22"/>
              </w:rPr>
              <w:t>FR2-2:  120, 480, or 960 kHz</w:t>
            </w:r>
          </w:p>
        </w:tc>
      </w:tr>
    </w:tbl>
    <w:p w14:paraId="64FD82BB"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4E3" w:rsidRPr="0095250E" w14:paraId="7C36B1B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6C8D1A4B" w14:textId="77777777" w:rsidR="006B64E3" w:rsidRPr="0095250E" w:rsidRDefault="006B64E3" w:rsidP="000644E0">
            <w:pPr>
              <w:pStyle w:val="TAH"/>
            </w:pPr>
            <w:r w:rsidRPr="0095250E">
              <w:rPr>
                <w:i/>
              </w:rPr>
              <w:t xml:space="preserve">TxHoppingConfig </w:t>
            </w:r>
            <w:r w:rsidRPr="0095250E">
              <w:t>field descriptions</w:t>
            </w:r>
          </w:p>
        </w:tc>
      </w:tr>
      <w:tr w:rsidR="006B64E3" w:rsidRPr="0095250E" w14:paraId="4D5430B1"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594BDCA5" w14:textId="77777777" w:rsidR="006B64E3" w:rsidRPr="0095250E" w:rsidRDefault="006B64E3" w:rsidP="000644E0">
            <w:pPr>
              <w:pStyle w:val="TAL"/>
              <w:rPr>
                <w:b/>
                <w:bCs/>
                <w:i/>
                <w:iCs/>
              </w:rPr>
            </w:pPr>
            <w:r w:rsidRPr="0095250E">
              <w:rPr>
                <w:b/>
                <w:bCs/>
                <w:i/>
                <w:iCs/>
              </w:rPr>
              <w:t>numberOfHops</w:t>
            </w:r>
          </w:p>
          <w:p w14:paraId="4E5C7DD5" w14:textId="77777777" w:rsidR="006B64E3" w:rsidRPr="0095250E" w:rsidRDefault="006B64E3" w:rsidP="000644E0">
            <w:pPr>
              <w:pStyle w:val="TAL"/>
            </w:pPr>
            <w:r w:rsidRPr="0095250E">
              <w:rPr>
                <w:szCs w:val="18"/>
              </w:rPr>
              <w:t>This field specifies the number of hops. The configured values are 2,3,4,5,6.</w:t>
            </w:r>
          </w:p>
        </w:tc>
      </w:tr>
      <w:tr w:rsidR="006B64E3" w:rsidRPr="0095250E" w14:paraId="41EC3963"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31DCC7C0" w14:textId="77777777" w:rsidR="006B64E3" w:rsidRPr="0095250E" w:rsidRDefault="006B64E3" w:rsidP="000644E0">
            <w:pPr>
              <w:pStyle w:val="TAL"/>
              <w:rPr>
                <w:b/>
                <w:bCs/>
                <w:i/>
                <w:iCs/>
              </w:rPr>
            </w:pPr>
            <w:r w:rsidRPr="0095250E">
              <w:rPr>
                <w:b/>
                <w:bCs/>
                <w:i/>
                <w:iCs/>
              </w:rPr>
              <w:t>overlapValue</w:t>
            </w:r>
          </w:p>
          <w:p w14:paraId="7DE7D53B" w14:textId="77777777" w:rsidR="006B64E3" w:rsidRPr="0095250E" w:rsidRDefault="006B64E3" w:rsidP="000644E0">
            <w:pPr>
              <w:pStyle w:val="TAL"/>
              <w:rPr>
                <w:rFonts w:cs="Arial"/>
                <w:bCs/>
                <w:iCs/>
                <w:noProof/>
                <w:szCs w:val="18"/>
              </w:rPr>
            </w:pPr>
            <w:r w:rsidRPr="0095250E">
              <w:rPr>
                <w:rFonts w:cs="Arial"/>
                <w:iCs/>
                <w:noProof/>
                <w:szCs w:val="18"/>
              </w:rPr>
              <w:t>This field specifies the overlap during SRS transmission in terms of number of</w:t>
            </w:r>
            <w:r w:rsidRPr="0095250E">
              <w:rPr>
                <w:rFonts w:cs="Arial"/>
                <w:iCs/>
                <w:szCs w:val="18"/>
              </w:rPr>
              <w:t xml:space="preserve"> </w:t>
            </w:r>
            <w:r w:rsidRPr="0095250E">
              <w:rPr>
                <w:rFonts w:cs="Arial"/>
                <w:i/>
                <w:szCs w:val="18"/>
              </w:rPr>
              <w:t>resource blocks</w:t>
            </w:r>
            <w:r w:rsidRPr="0095250E">
              <w:rPr>
                <w:rFonts w:cs="Arial"/>
                <w:iCs/>
                <w:noProof/>
                <w:szCs w:val="18"/>
              </w:rPr>
              <w:t xml:space="preserve">. Value </w:t>
            </w:r>
            <w:r w:rsidRPr="0095250E">
              <w:rPr>
                <w:rFonts w:cs="Arial"/>
                <w:i/>
                <w:szCs w:val="18"/>
              </w:rPr>
              <w:t>zeroRB</w:t>
            </w:r>
            <w:r w:rsidRPr="0095250E">
              <w:rPr>
                <w:rFonts w:cs="Arial"/>
                <w:iCs/>
                <w:szCs w:val="18"/>
              </w:rPr>
              <w:t xml:space="preserve"> implies </w:t>
            </w:r>
            <w:r w:rsidRPr="0095250E">
              <w:rPr>
                <w:rFonts w:cs="Arial"/>
                <w:i/>
                <w:noProof/>
                <w:szCs w:val="18"/>
              </w:rPr>
              <w:t xml:space="preserve">0 </w:t>
            </w:r>
            <w:r w:rsidRPr="0095250E">
              <w:rPr>
                <w:rFonts w:cs="Arial"/>
                <w:i/>
                <w:szCs w:val="18"/>
              </w:rPr>
              <w:t>P</w:t>
            </w:r>
            <w:r w:rsidRPr="0095250E">
              <w:rPr>
                <w:rFonts w:cs="Arial"/>
                <w:i/>
                <w:noProof/>
                <w:szCs w:val="18"/>
              </w:rPr>
              <w:t>RB</w:t>
            </w:r>
            <w:r w:rsidRPr="0095250E">
              <w:rPr>
                <w:rFonts w:cs="Arial"/>
                <w:iCs/>
                <w:noProof/>
                <w:szCs w:val="18"/>
              </w:rPr>
              <w:t xml:space="preserve">, value </w:t>
            </w:r>
            <w:r w:rsidRPr="0095250E">
              <w:rPr>
                <w:rFonts w:cs="Arial"/>
                <w:i/>
                <w:iCs/>
                <w:noProof/>
                <w:szCs w:val="18"/>
              </w:rPr>
              <w:t>oneRB</w:t>
            </w:r>
            <w:r w:rsidRPr="0095250E">
              <w:rPr>
                <w:rFonts w:cs="Arial"/>
                <w:iCs/>
                <w:noProof/>
                <w:szCs w:val="18"/>
              </w:rPr>
              <w:t xml:space="preserve"> corresponds to </w:t>
            </w:r>
            <w:r w:rsidRPr="0095250E">
              <w:rPr>
                <w:rFonts w:cs="Arial"/>
                <w:i/>
                <w:noProof/>
                <w:szCs w:val="18"/>
              </w:rPr>
              <w:t xml:space="preserve">1 </w:t>
            </w:r>
            <w:r w:rsidRPr="0095250E">
              <w:rPr>
                <w:rFonts w:cs="Arial"/>
                <w:i/>
                <w:szCs w:val="18"/>
              </w:rPr>
              <w:t>P</w:t>
            </w:r>
            <w:r w:rsidRPr="0095250E">
              <w:rPr>
                <w:rFonts w:cs="Arial"/>
                <w:i/>
                <w:noProof/>
                <w:szCs w:val="18"/>
              </w:rPr>
              <w:t>RB</w:t>
            </w:r>
            <w:r w:rsidRPr="0095250E">
              <w:rPr>
                <w:rFonts w:cs="Arial"/>
                <w:iCs/>
                <w:noProof/>
                <w:szCs w:val="18"/>
              </w:rPr>
              <w:t xml:space="preserve">, value </w:t>
            </w:r>
            <w:r w:rsidRPr="0095250E">
              <w:rPr>
                <w:rFonts w:cs="Arial"/>
                <w:i/>
                <w:iCs/>
                <w:noProof/>
                <w:szCs w:val="18"/>
              </w:rPr>
              <w:t>twoRB</w:t>
            </w:r>
            <w:r w:rsidRPr="0095250E">
              <w:rPr>
                <w:rFonts w:cs="Arial"/>
                <w:iCs/>
                <w:noProof/>
                <w:szCs w:val="18"/>
              </w:rPr>
              <w:t xml:space="preserve"> corresponds to </w:t>
            </w:r>
            <w:r w:rsidRPr="0095250E">
              <w:rPr>
                <w:rFonts w:cs="Arial"/>
                <w:i/>
                <w:szCs w:val="18"/>
              </w:rPr>
              <w:t>2 PRBs</w:t>
            </w:r>
            <w:r w:rsidRPr="0095250E">
              <w:rPr>
                <w:rFonts w:cs="Arial"/>
                <w:iCs/>
                <w:szCs w:val="18"/>
              </w:rPr>
              <w:t xml:space="preserve"> </w:t>
            </w:r>
            <w:r w:rsidRPr="0095250E">
              <w:rPr>
                <w:rFonts w:cs="Arial"/>
                <w:szCs w:val="18"/>
              </w:rPr>
              <w:t xml:space="preserve">and so on. The same value for the </w:t>
            </w:r>
            <w:r w:rsidRPr="0095250E">
              <w:rPr>
                <w:rFonts w:cs="Arial"/>
                <w:i/>
                <w:iCs/>
                <w:szCs w:val="18"/>
              </w:rPr>
              <w:t>overlapValue</w:t>
            </w:r>
            <w:r w:rsidRPr="0095250E">
              <w:rPr>
                <w:rFonts w:cs="Arial"/>
                <w:szCs w:val="18"/>
              </w:rPr>
              <w:t xml:space="preserve"> is configured to all the hops.</w:t>
            </w:r>
          </w:p>
        </w:tc>
      </w:tr>
      <w:tr w:rsidR="006B64E3" w:rsidRPr="0095250E" w14:paraId="0DA43AB5" w14:textId="77777777" w:rsidTr="000644E0">
        <w:tc>
          <w:tcPr>
            <w:tcW w:w="14173" w:type="dxa"/>
            <w:tcBorders>
              <w:top w:val="single" w:sz="4" w:space="0" w:color="auto"/>
              <w:left w:val="single" w:sz="4" w:space="0" w:color="auto"/>
              <w:bottom w:val="single" w:sz="4" w:space="0" w:color="auto"/>
              <w:right w:val="single" w:sz="4" w:space="0" w:color="auto"/>
            </w:tcBorders>
            <w:hideMark/>
          </w:tcPr>
          <w:p w14:paraId="1E6255AC" w14:textId="77777777" w:rsidR="006B64E3" w:rsidRPr="0095250E" w:rsidRDefault="006B64E3" w:rsidP="000644E0">
            <w:pPr>
              <w:pStyle w:val="TAL"/>
              <w:rPr>
                <w:b/>
                <w:bCs/>
                <w:i/>
                <w:iCs/>
              </w:rPr>
            </w:pPr>
            <w:r w:rsidRPr="0095250E">
              <w:rPr>
                <w:b/>
                <w:bCs/>
                <w:i/>
                <w:iCs/>
              </w:rPr>
              <w:t>slotOffsetForRemainingHopsList</w:t>
            </w:r>
          </w:p>
          <w:p w14:paraId="3D7D5EA2" w14:textId="77777777" w:rsidR="006B64E3" w:rsidRPr="0095250E" w:rsidRDefault="006B64E3" w:rsidP="000644E0">
            <w:pPr>
              <w:pStyle w:val="TAL"/>
            </w:pPr>
            <w:r w:rsidRPr="0095250E">
              <w:rPr>
                <w:szCs w:val="18"/>
              </w:rPr>
              <w:t>This field specifies the starting slot offset and starting symbol for the SRS resource with tx hopping for different resource types (aperiodic, semi-persistent or periodic SRS transmission)</w:t>
            </w:r>
            <w:r w:rsidRPr="0095250E">
              <w:t>. Each hop is configured with the same periodcity.</w:t>
            </w:r>
          </w:p>
        </w:tc>
      </w:tr>
    </w:tbl>
    <w:p w14:paraId="706CDAAA" w14:textId="77777777" w:rsidR="006B64E3" w:rsidRPr="0095250E" w:rsidRDefault="006B64E3" w:rsidP="006B64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64E3" w:rsidRPr="0095250E" w14:paraId="7DFF8108"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1B0D8C58" w14:textId="77777777" w:rsidR="006B64E3" w:rsidRPr="0095250E" w:rsidRDefault="006B64E3" w:rsidP="000644E0">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CDC4B0" w14:textId="77777777" w:rsidR="006B64E3" w:rsidRPr="0095250E" w:rsidRDefault="006B64E3" w:rsidP="000644E0">
            <w:pPr>
              <w:pStyle w:val="TAH"/>
              <w:rPr>
                <w:lang w:eastAsia="sv-SE"/>
              </w:rPr>
            </w:pPr>
            <w:r w:rsidRPr="0095250E">
              <w:rPr>
                <w:lang w:eastAsia="sv-SE"/>
              </w:rPr>
              <w:t>Explanation</w:t>
            </w:r>
          </w:p>
        </w:tc>
      </w:tr>
      <w:tr w:rsidR="006B64E3" w:rsidRPr="0095250E" w14:paraId="78923C77"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4E05FBBA" w14:textId="77777777" w:rsidR="006B64E3" w:rsidRPr="0095250E" w:rsidRDefault="006B64E3" w:rsidP="000644E0">
            <w:pPr>
              <w:pStyle w:val="TAL"/>
              <w:rPr>
                <w:i/>
                <w:iCs/>
                <w:lang w:eastAsia="en-GB"/>
              </w:rPr>
            </w:pPr>
            <w:r w:rsidRPr="0095250E">
              <w:rPr>
                <w:i/>
                <w:iCs/>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5696F718" w14:textId="77777777" w:rsidR="006B64E3" w:rsidRPr="0095250E" w:rsidRDefault="006B64E3" w:rsidP="000644E0">
            <w:pPr>
              <w:pStyle w:val="TAL"/>
              <w:rPr>
                <w:lang w:eastAsia="en-GB"/>
              </w:rPr>
            </w:pPr>
            <w:r w:rsidRPr="0095250E">
              <w:rPr>
                <w:lang w:eastAsia="en-GB"/>
              </w:rPr>
              <w:t>The field is mandatory present if srs-DLorJointTCI-State is configured, otherwise it is absent Need R.</w:t>
            </w:r>
          </w:p>
        </w:tc>
      </w:tr>
      <w:tr w:rsidR="006B64E3" w:rsidRPr="0095250E" w14:paraId="35D20F9E" w14:textId="77777777" w:rsidTr="000644E0">
        <w:tc>
          <w:tcPr>
            <w:tcW w:w="4027" w:type="dxa"/>
            <w:tcBorders>
              <w:top w:val="single" w:sz="4" w:space="0" w:color="auto"/>
              <w:left w:val="single" w:sz="4" w:space="0" w:color="auto"/>
              <w:bottom w:val="single" w:sz="4" w:space="0" w:color="auto"/>
              <w:right w:val="single" w:sz="4" w:space="0" w:color="auto"/>
            </w:tcBorders>
          </w:tcPr>
          <w:p w14:paraId="1D269EE3" w14:textId="77777777" w:rsidR="006B64E3" w:rsidRPr="0095250E" w:rsidRDefault="006B64E3" w:rsidP="000644E0">
            <w:pPr>
              <w:pStyle w:val="TAL"/>
              <w:rPr>
                <w:i/>
                <w:iCs/>
                <w:lang w:eastAsia="en-GB"/>
              </w:rPr>
            </w:pPr>
            <w:r w:rsidRPr="0095250E">
              <w:rPr>
                <w:i/>
                <w:iCs/>
                <w:lang w:eastAsia="en-GB"/>
              </w:rPr>
              <w:t>FollowUTCI</w:t>
            </w:r>
          </w:p>
        </w:tc>
        <w:tc>
          <w:tcPr>
            <w:tcW w:w="10146" w:type="dxa"/>
            <w:tcBorders>
              <w:top w:val="single" w:sz="4" w:space="0" w:color="auto"/>
              <w:left w:val="single" w:sz="4" w:space="0" w:color="auto"/>
              <w:bottom w:val="single" w:sz="4" w:space="0" w:color="auto"/>
              <w:right w:val="single" w:sz="4" w:space="0" w:color="auto"/>
            </w:tcBorders>
          </w:tcPr>
          <w:p w14:paraId="6DAA3577" w14:textId="77777777" w:rsidR="006B64E3" w:rsidRPr="0095250E" w:rsidRDefault="006B64E3" w:rsidP="000644E0">
            <w:pPr>
              <w:pStyle w:val="TAL"/>
              <w:rPr>
                <w:lang w:eastAsia="en-GB"/>
              </w:rPr>
            </w:pPr>
            <w:r w:rsidRPr="0095250E">
              <w:rPr>
                <w:lang w:eastAsia="en-GB"/>
              </w:rPr>
              <w:t xml:space="preserve">The field is absent if the field </w:t>
            </w:r>
            <w:r w:rsidRPr="0095250E">
              <w:rPr>
                <w:i/>
                <w:iCs/>
                <w:lang w:eastAsia="en-GB"/>
              </w:rPr>
              <w:t>followUnifiedTCI-State</w:t>
            </w:r>
            <w:r w:rsidRPr="0095250E">
              <w:rPr>
                <w:lang w:eastAsia="en-GB"/>
              </w:rPr>
              <w:t xml:space="preserve"> is present. Otherwise, it is optionally present, Need R.</w:t>
            </w:r>
          </w:p>
        </w:tc>
      </w:tr>
      <w:tr w:rsidR="006B64E3" w:rsidRPr="0095250E" w14:paraId="0A2AE152"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56ADDDC3" w14:textId="77777777" w:rsidR="006B64E3" w:rsidRPr="0095250E" w:rsidRDefault="006B64E3" w:rsidP="000644E0">
            <w:pPr>
              <w:pStyle w:val="TAL"/>
              <w:rPr>
                <w:i/>
                <w:lang w:eastAsia="sv-SE"/>
              </w:rPr>
            </w:pPr>
            <w:r w:rsidRPr="0095250E">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672178F9" w14:textId="77777777" w:rsidR="006B64E3" w:rsidRPr="0095250E" w:rsidRDefault="006B64E3" w:rsidP="000644E0">
            <w:pPr>
              <w:pStyle w:val="TAL"/>
              <w:rPr>
                <w:lang w:eastAsia="sv-SE"/>
              </w:rPr>
            </w:pPr>
            <w:r w:rsidRPr="0095250E">
              <w:rPr>
                <w:lang w:eastAsia="sv-SE"/>
              </w:rPr>
              <w:t xml:space="preserve">This field is optionally present, Need M, in case of </w:t>
            </w:r>
            <w:r w:rsidRPr="0095250E">
              <w:rPr>
                <w:szCs w:val="22"/>
                <w:lang w:eastAsia="sv-SE"/>
              </w:rPr>
              <w:t>non-codebook based transmission, otherwise the field is absent.</w:t>
            </w:r>
          </w:p>
        </w:tc>
      </w:tr>
      <w:tr w:rsidR="006B64E3" w:rsidRPr="0095250E" w14:paraId="7ADC1B07"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2A12B9BE" w14:textId="77777777" w:rsidR="006B64E3" w:rsidRPr="0095250E" w:rsidRDefault="006B64E3" w:rsidP="000644E0">
            <w:pPr>
              <w:pStyle w:val="TAL"/>
              <w:rPr>
                <w:i/>
                <w:lang w:eastAsia="sv-SE"/>
              </w:rPr>
            </w:pPr>
            <w:r w:rsidRPr="0095250E">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2B6C7548" w14:textId="77777777" w:rsidR="006B64E3" w:rsidRPr="0095250E" w:rsidRDefault="006B64E3" w:rsidP="000644E0">
            <w:pPr>
              <w:pStyle w:val="TAL"/>
              <w:rPr>
                <w:lang w:eastAsia="sv-SE"/>
              </w:rPr>
            </w:pPr>
            <w:r w:rsidRPr="0095250E">
              <w:rPr>
                <w:lang w:eastAsia="en-GB"/>
              </w:rPr>
              <w:t xml:space="preserve">The field is mandatory present if the IE </w:t>
            </w:r>
            <w:r w:rsidRPr="0095250E">
              <w:rPr>
                <w:i/>
                <w:lang w:eastAsia="en-GB"/>
              </w:rPr>
              <w:t xml:space="preserve">SSB-InfoNcell </w:t>
            </w:r>
            <w:r w:rsidRPr="0095250E">
              <w:rPr>
                <w:lang w:eastAsia="en-GB"/>
              </w:rPr>
              <w:t>is included in</w:t>
            </w:r>
            <w:r w:rsidRPr="0095250E">
              <w:rPr>
                <w:i/>
                <w:iCs/>
                <w:lang w:eastAsia="en-GB"/>
              </w:rPr>
              <w:t xml:space="preserve"> pathlossReferenceRS-Pos</w:t>
            </w:r>
            <w:r w:rsidRPr="0095250E">
              <w:rPr>
                <w:lang w:eastAsia="en-GB"/>
              </w:rPr>
              <w:t>; otherwise it is optionally present, Need R</w:t>
            </w:r>
          </w:p>
        </w:tc>
      </w:tr>
      <w:tr w:rsidR="006B64E3" w:rsidRPr="0095250E" w14:paraId="74EB617B" w14:textId="77777777" w:rsidTr="000644E0">
        <w:tc>
          <w:tcPr>
            <w:tcW w:w="4027" w:type="dxa"/>
            <w:tcBorders>
              <w:top w:val="single" w:sz="4" w:space="0" w:color="auto"/>
              <w:left w:val="single" w:sz="4" w:space="0" w:color="auto"/>
              <w:bottom w:val="single" w:sz="4" w:space="0" w:color="auto"/>
              <w:right w:val="single" w:sz="4" w:space="0" w:color="auto"/>
            </w:tcBorders>
            <w:hideMark/>
          </w:tcPr>
          <w:p w14:paraId="6905CD82" w14:textId="77777777" w:rsidR="006B64E3" w:rsidRPr="0095250E" w:rsidRDefault="006B64E3" w:rsidP="000644E0">
            <w:pPr>
              <w:pStyle w:val="TAL"/>
              <w:rPr>
                <w:i/>
                <w:iCs/>
                <w:lang w:eastAsia="en-GB"/>
              </w:rPr>
            </w:pPr>
            <w:r w:rsidRPr="0095250E">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1EA9D8B5" w14:textId="77777777" w:rsidR="006B64E3" w:rsidRPr="0095250E" w:rsidRDefault="006B64E3" w:rsidP="000644E0">
            <w:pPr>
              <w:pStyle w:val="TAL"/>
              <w:rPr>
                <w:lang w:eastAsia="en-GB"/>
              </w:rPr>
            </w:pPr>
            <w:r w:rsidRPr="0095250E">
              <w:rPr>
                <w:lang w:eastAsia="en-GB"/>
              </w:rPr>
              <w:t>This field is mandatory present upon configuration of SRS-ResourceSet or SRS-Resource and optionally present, Need M, otherwise.</w:t>
            </w:r>
          </w:p>
        </w:tc>
      </w:tr>
    </w:tbl>
    <w:p w14:paraId="720E6AC4" w14:textId="2E22D857" w:rsidR="006203D3" w:rsidRDefault="006203D3" w:rsidP="00CF4F21">
      <w:pPr>
        <w:keepNext/>
        <w:keepLines/>
        <w:pBdr>
          <w:top w:val="single" w:sz="12" w:space="3" w:color="auto"/>
        </w:pBdr>
        <w:spacing w:before="240"/>
        <w:textAlignment w:val="auto"/>
        <w:outlineLvl w:val="0"/>
        <w:rPr>
          <w:rFonts w:ascii="Arial" w:eastAsia="Malgun Gothic" w:hAnsi="Arial"/>
          <w:sz w:val="36"/>
          <w:lang w:eastAsia="de-DE"/>
        </w:rPr>
      </w:pPr>
    </w:p>
    <w:sectPr w:rsidR="006203D3" w:rsidSect="006203D3">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61E8F" w14:textId="77777777" w:rsidR="00CE1B34" w:rsidRDefault="00CE1B34">
      <w:pPr>
        <w:spacing w:after="0"/>
      </w:pPr>
      <w:r>
        <w:separator/>
      </w:r>
    </w:p>
  </w:endnote>
  <w:endnote w:type="continuationSeparator" w:id="0">
    <w:p w14:paraId="166530C7" w14:textId="77777777" w:rsidR="00CE1B34" w:rsidRDefault="00CE1B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0D371" w14:textId="77777777" w:rsidR="00CE1B34" w:rsidRDefault="00CE1B34">
      <w:pPr>
        <w:spacing w:after="0"/>
      </w:pPr>
      <w:r>
        <w:separator/>
      </w:r>
    </w:p>
  </w:footnote>
  <w:footnote w:type="continuationSeparator" w:id="0">
    <w:p w14:paraId="765B1784" w14:textId="77777777" w:rsidR="00CE1B34" w:rsidRDefault="00CE1B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num w:numId="1">
    <w:abstractNumId w:val="8"/>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4"/>
  </w:num>
  <w:num w:numId="5">
    <w:abstractNumId w:val="3"/>
  </w:num>
  <w:num w:numId="6">
    <w:abstractNumId w:val="1"/>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475C"/>
    <w:rsid w:val="00006CF9"/>
    <w:rsid w:val="0000740C"/>
    <w:rsid w:val="00010D7D"/>
    <w:rsid w:val="00011531"/>
    <w:rsid w:val="00011640"/>
    <w:rsid w:val="000117E3"/>
    <w:rsid w:val="00012009"/>
    <w:rsid w:val="000123A6"/>
    <w:rsid w:val="00012DFE"/>
    <w:rsid w:val="000136F4"/>
    <w:rsid w:val="00015115"/>
    <w:rsid w:val="00015D7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47DC"/>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7748"/>
    <w:rsid w:val="000377BE"/>
    <w:rsid w:val="00037B1F"/>
    <w:rsid w:val="00037FEF"/>
    <w:rsid w:val="00040095"/>
    <w:rsid w:val="0004017E"/>
    <w:rsid w:val="00041614"/>
    <w:rsid w:val="00041C9C"/>
    <w:rsid w:val="000429E9"/>
    <w:rsid w:val="00042FA6"/>
    <w:rsid w:val="00043516"/>
    <w:rsid w:val="00043A51"/>
    <w:rsid w:val="00044508"/>
    <w:rsid w:val="00044E19"/>
    <w:rsid w:val="00044E8B"/>
    <w:rsid w:val="0004520C"/>
    <w:rsid w:val="0004596F"/>
    <w:rsid w:val="00045ED7"/>
    <w:rsid w:val="00046FCF"/>
    <w:rsid w:val="000479E4"/>
    <w:rsid w:val="00047B49"/>
    <w:rsid w:val="000506B7"/>
    <w:rsid w:val="00050D6C"/>
    <w:rsid w:val="00050E0D"/>
    <w:rsid w:val="00051421"/>
    <w:rsid w:val="00051834"/>
    <w:rsid w:val="00052A89"/>
    <w:rsid w:val="00052E62"/>
    <w:rsid w:val="00052FF2"/>
    <w:rsid w:val="00053266"/>
    <w:rsid w:val="00053888"/>
    <w:rsid w:val="00053B45"/>
    <w:rsid w:val="00054A22"/>
    <w:rsid w:val="0005520B"/>
    <w:rsid w:val="000563F4"/>
    <w:rsid w:val="000564C6"/>
    <w:rsid w:val="000569A8"/>
    <w:rsid w:val="000571A1"/>
    <w:rsid w:val="000618AF"/>
    <w:rsid w:val="0006219E"/>
    <w:rsid w:val="00062590"/>
    <w:rsid w:val="000626C1"/>
    <w:rsid w:val="00063308"/>
    <w:rsid w:val="0006409F"/>
    <w:rsid w:val="000644E0"/>
    <w:rsid w:val="000646D0"/>
    <w:rsid w:val="00064701"/>
    <w:rsid w:val="00064B12"/>
    <w:rsid w:val="00064C30"/>
    <w:rsid w:val="000652D0"/>
    <w:rsid w:val="000655A6"/>
    <w:rsid w:val="0006566F"/>
    <w:rsid w:val="00065706"/>
    <w:rsid w:val="000663DC"/>
    <w:rsid w:val="00066581"/>
    <w:rsid w:val="00066934"/>
    <w:rsid w:val="00066D17"/>
    <w:rsid w:val="0006757F"/>
    <w:rsid w:val="0006781D"/>
    <w:rsid w:val="00070B04"/>
    <w:rsid w:val="00071C2C"/>
    <w:rsid w:val="00071EFE"/>
    <w:rsid w:val="00071F20"/>
    <w:rsid w:val="00072004"/>
    <w:rsid w:val="00072067"/>
    <w:rsid w:val="00072EE8"/>
    <w:rsid w:val="00073B07"/>
    <w:rsid w:val="00073C3A"/>
    <w:rsid w:val="000747C0"/>
    <w:rsid w:val="00074BEB"/>
    <w:rsid w:val="00075D4D"/>
    <w:rsid w:val="0007605B"/>
    <w:rsid w:val="0007610C"/>
    <w:rsid w:val="0007677A"/>
    <w:rsid w:val="0007678B"/>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90A3B"/>
    <w:rsid w:val="000913CB"/>
    <w:rsid w:val="00092F12"/>
    <w:rsid w:val="00093DC1"/>
    <w:rsid w:val="00095499"/>
    <w:rsid w:val="00095585"/>
    <w:rsid w:val="00095DF0"/>
    <w:rsid w:val="00096226"/>
    <w:rsid w:val="00096660"/>
    <w:rsid w:val="000966B9"/>
    <w:rsid w:val="00097E66"/>
    <w:rsid w:val="000A0288"/>
    <w:rsid w:val="000A09B5"/>
    <w:rsid w:val="000A148F"/>
    <w:rsid w:val="000A19E5"/>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EB"/>
    <w:rsid w:val="000B1241"/>
    <w:rsid w:val="000B13B9"/>
    <w:rsid w:val="000B160D"/>
    <w:rsid w:val="000B29CD"/>
    <w:rsid w:val="000B2AEF"/>
    <w:rsid w:val="000B354E"/>
    <w:rsid w:val="000B3C47"/>
    <w:rsid w:val="000B541D"/>
    <w:rsid w:val="000B6AC7"/>
    <w:rsid w:val="000B6EB4"/>
    <w:rsid w:val="000B7C51"/>
    <w:rsid w:val="000C0F5E"/>
    <w:rsid w:val="000C1113"/>
    <w:rsid w:val="000C2211"/>
    <w:rsid w:val="000C237F"/>
    <w:rsid w:val="000C24AD"/>
    <w:rsid w:val="000C2689"/>
    <w:rsid w:val="000C26FF"/>
    <w:rsid w:val="000C29C9"/>
    <w:rsid w:val="000C318E"/>
    <w:rsid w:val="000C3ABE"/>
    <w:rsid w:val="000C44DF"/>
    <w:rsid w:val="000C461A"/>
    <w:rsid w:val="000C4982"/>
    <w:rsid w:val="000C7316"/>
    <w:rsid w:val="000D0AEC"/>
    <w:rsid w:val="000D138D"/>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2858"/>
    <w:rsid w:val="000E4210"/>
    <w:rsid w:val="000E4866"/>
    <w:rsid w:val="000E54AF"/>
    <w:rsid w:val="000E5A20"/>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1494"/>
    <w:rsid w:val="001030DF"/>
    <w:rsid w:val="00103138"/>
    <w:rsid w:val="00103566"/>
    <w:rsid w:val="00103FEB"/>
    <w:rsid w:val="00104030"/>
    <w:rsid w:val="001048CC"/>
    <w:rsid w:val="001048D2"/>
    <w:rsid w:val="00104953"/>
    <w:rsid w:val="00106196"/>
    <w:rsid w:val="00106DCD"/>
    <w:rsid w:val="00106EBE"/>
    <w:rsid w:val="001074AB"/>
    <w:rsid w:val="00107883"/>
    <w:rsid w:val="00107DFB"/>
    <w:rsid w:val="00110292"/>
    <w:rsid w:val="00110E13"/>
    <w:rsid w:val="001118EA"/>
    <w:rsid w:val="00111D46"/>
    <w:rsid w:val="001120FA"/>
    <w:rsid w:val="001128FE"/>
    <w:rsid w:val="00112CCA"/>
    <w:rsid w:val="0011301A"/>
    <w:rsid w:val="001140E6"/>
    <w:rsid w:val="00116042"/>
    <w:rsid w:val="00117133"/>
    <w:rsid w:val="00117848"/>
    <w:rsid w:val="00117D80"/>
    <w:rsid w:val="00120083"/>
    <w:rsid w:val="00120432"/>
    <w:rsid w:val="001209A1"/>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67B3C"/>
    <w:rsid w:val="00171568"/>
    <w:rsid w:val="00171A4B"/>
    <w:rsid w:val="00171ED0"/>
    <w:rsid w:val="00171F11"/>
    <w:rsid w:val="0017253A"/>
    <w:rsid w:val="00172A9E"/>
    <w:rsid w:val="00174A7D"/>
    <w:rsid w:val="00174D5D"/>
    <w:rsid w:val="00174EC1"/>
    <w:rsid w:val="00175F21"/>
    <w:rsid w:val="001761C6"/>
    <w:rsid w:val="0017665A"/>
    <w:rsid w:val="00176CE0"/>
    <w:rsid w:val="00177237"/>
    <w:rsid w:val="001774FD"/>
    <w:rsid w:val="00177BCF"/>
    <w:rsid w:val="001807CD"/>
    <w:rsid w:val="00180EC8"/>
    <w:rsid w:val="00181365"/>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2B7E"/>
    <w:rsid w:val="00193A82"/>
    <w:rsid w:val="001943E4"/>
    <w:rsid w:val="00194D6A"/>
    <w:rsid w:val="00194DFB"/>
    <w:rsid w:val="001964F9"/>
    <w:rsid w:val="001971A7"/>
    <w:rsid w:val="00197903"/>
    <w:rsid w:val="00197BAA"/>
    <w:rsid w:val="001A009C"/>
    <w:rsid w:val="001A2161"/>
    <w:rsid w:val="001A2363"/>
    <w:rsid w:val="001A279D"/>
    <w:rsid w:val="001A40D6"/>
    <w:rsid w:val="001A42BD"/>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552C"/>
    <w:rsid w:val="0021617D"/>
    <w:rsid w:val="00216768"/>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77B"/>
    <w:rsid w:val="002302BD"/>
    <w:rsid w:val="002305F0"/>
    <w:rsid w:val="002313BD"/>
    <w:rsid w:val="00232A84"/>
    <w:rsid w:val="00232D4A"/>
    <w:rsid w:val="0023371C"/>
    <w:rsid w:val="00234480"/>
    <w:rsid w:val="002347A2"/>
    <w:rsid w:val="00234847"/>
    <w:rsid w:val="00235EC5"/>
    <w:rsid w:val="00236329"/>
    <w:rsid w:val="00236490"/>
    <w:rsid w:val="00236B1D"/>
    <w:rsid w:val="00236B59"/>
    <w:rsid w:val="00237759"/>
    <w:rsid w:val="002378EC"/>
    <w:rsid w:val="00237E48"/>
    <w:rsid w:val="002414D2"/>
    <w:rsid w:val="002414DA"/>
    <w:rsid w:val="00241FEA"/>
    <w:rsid w:val="00242F2F"/>
    <w:rsid w:val="00243C89"/>
    <w:rsid w:val="00243DA0"/>
    <w:rsid w:val="0024490C"/>
    <w:rsid w:val="00244BA5"/>
    <w:rsid w:val="00245E90"/>
    <w:rsid w:val="00247104"/>
    <w:rsid w:val="00250B1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0693"/>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A30"/>
    <w:rsid w:val="002B2E39"/>
    <w:rsid w:val="002B4741"/>
    <w:rsid w:val="002B4F8F"/>
    <w:rsid w:val="002B7315"/>
    <w:rsid w:val="002B7A66"/>
    <w:rsid w:val="002B7FC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4C9"/>
    <w:rsid w:val="002E6549"/>
    <w:rsid w:val="002E713F"/>
    <w:rsid w:val="002F01EE"/>
    <w:rsid w:val="002F0413"/>
    <w:rsid w:val="002F1077"/>
    <w:rsid w:val="002F2DF0"/>
    <w:rsid w:val="002F3ED8"/>
    <w:rsid w:val="002F4AB3"/>
    <w:rsid w:val="002F4B4B"/>
    <w:rsid w:val="002F4F40"/>
    <w:rsid w:val="002F59F3"/>
    <w:rsid w:val="002F6AE9"/>
    <w:rsid w:val="002F7318"/>
    <w:rsid w:val="002F75CC"/>
    <w:rsid w:val="002F7A1B"/>
    <w:rsid w:val="0030039B"/>
    <w:rsid w:val="00301FC8"/>
    <w:rsid w:val="003036DE"/>
    <w:rsid w:val="00303F98"/>
    <w:rsid w:val="00304E85"/>
    <w:rsid w:val="003060D2"/>
    <w:rsid w:val="003076AF"/>
    <w:rsid w:val="00307A28"/>
    <w:rsid w:val="00311304"/>
    <w:rsid w:val="00312061"/>
    <w:rsid w:val="00312927"/>
    <w:rsid w:val="003133DA"/>
    <w:rsid w:val="003135EF"/>
    <w:rsid w:val="003137DE"/>
    <w:rsid w:val="003142A5"/>
    <w:rsid w:val="00314CAE"/>
    <w:rsid w:val="00314EDA"/>
    <w:rsid w:val="00315062"/>
    <w:rsid w:val="00315C3B"/>
    <w:rsid w:val="003164E3"/>
    <w:rsid w:val="003167DE"/>
    <w:rsid w:val="003172DC"/>
    <w:rsid w:val="00317624"/>
    <w:rsid w:val="00317E2A"/>
    <w:rsid w:val="00317E87"/>
    <w:rsid w:val="00321022"/>
    <w:rsid w:val="003217A3"/>
    <w:rsid w:val="00322B4F"/>
    <w:rsid w:val="00323705"/>
    <w:rsid w:val="00324071"/>
    <w:rsid w:val="00324F76"/>
    <w:rsid w:val="003259A4"/>
    <w:rsid w:val="003260CC"/>
    <w:rsid w:val="0032676C"/>
    <w:rsid w:val="00327029"/>
    <w:rsid w:val="0033149D"/>
    <w:rsid w:val="003314D9"/>
    <w:rsid w:val="0033165E"/>
    <w:rsid w:val="00331A93"/>
    <w:rsid w:val="0033242A"/>
    <w:rsid w:val="00333EF5"/>
    <w:rsid w:val="00334C96"/>
    <w:rsid w:val="003351C7"/>
    <w:rsid w:val="0033530B"/>
    <w:rsid w:val="0033556C"/>
    <w:rsid w:val="00336046"/>
    <w:rsid w:val="00340B18"/>
    <w:rsid w:val="003423FC"/>
    <w:rsid w:val="003424E3"/>
    <w:rsid w:val="00342B01"/>
    <w:rsid w:val="00342D0F"/>
    <w:rsid w:val="00343D74"/>
    <w:rsid w:val="00343FE7"/>
    <w:rsid w:val="00344215"/>
    <w:rsid w:val="00344754"/>
    <w:rsid w:val="00344D83"/>
    <w:rsid w:val="00345B7E"/>
    <w:rsid w:val="00345C93"/>
    <w:rsid w:val="0034678E"/>
    <w:rsid w:val="00346C5F"/>
    <w:rsid w:val="00352CBE"/>
    <w:rsid w:val="00352DA0"/>
    <w:rsid w:val="00352E37"/>
    <w:rsid w:val="00352FFB"/>
    <w:rsid w:val="003540B1"/>
    <w:rsid w:val="0035462D"/>
    <w:rsid w:val="0035475E"/>
    <w:rsid w:val="003548FE"/>
    <w:rsid w:val="00355389"/>
    <w:rsid w:val="0035538C"/>
    <w:rsid w:val="003553F7"/>
    <w:rsid w:val="00356152"/>
    <w:rsid w:val="0035618D"/>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52C0"/>
    <w:rsid w:val="00386873"/>
    <w:rsid w:val="0039053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7F1D"/>
    <w:rsid w:val="003A0EBA"/>
    <w:rsid w:val="003A1E36"/>
    <w:rsid w:val="003A302F"/>
    <w:rsid w:val="003A324B"/>
    <w:rsid w:val="003A3BCF"/>
    <w:rsid w:val="003A4FEB"/>
    <w:rsid w:val="003A556B"/>
    <w:rsid w:val="003A563E"/>
    <w:rsid w:val="003A5BB6"/>
    <w:rsid w:val="003A614C"/>
    <w:rsid w:val="003A6804"/>
    <w:rsid w:val="003A711D"/>
    <w:rsid w:val="003B0188"/>
    <w:rsid w:val="003B1063"/>
    <w:rsid w:val="003B18D8"/>
    <w:rsid w:val="003B1BBB"/>
    <w:rsid w:val="003B26FD"/>
    <w:rsid w:val="003B3E4C"/>
    <w:rsid w:val="003B418D"/>
    <w:rsid w:val="003B54C3"/>
    <w:rsid w:val="003B5827"/>
    <w:rsid w:val="003B6634"/>
    <w:rsid w:val="003B677F"/>
    <w:rsid w:val="003B69FE"/>
    <w:rsid w:val="003B7EA0"/>
    <w:rsid w:val="003B7EF7"/>
    <w:rsid w:val="003C0103"/>
    <w:rsid w:val="003C0148"/>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BE7"/>
    <w:rsid w:val="003D4D4C"/>
    <w:rsid w:val="003D4E84"/>
    <w:rsid w:val="003D5E22"/>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F9A"/>
    <w:rsid w:val="00412062"/>
    <w:rsid w:val="00412852"/>
    <w:rsid w:val="00413153"/>
    <w:rsid w:val="00413534"/>
    <w:rsid w:val="00414CE7"/>
    <w:rsid w:val="00416BC9"/>
    <w:rsid w:val="00416D92"/>
    <w:rsid w:val="004171A8"/>
    <w:rsid w:val="00417CE9"/>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065F"/>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35FC"/>
    <w:rsid w:val="004837BB"/>
    <w:rsid w:val="004837C8"/>
    <w:rsid w:val="004839E4"/>
    <w:rsid w:val="00484207"/>
    <w:rsid w:val="0048434B"/>
    <w:rsid w:val="00484493"/>
    <w:rsid w:val="00484747"/>
    <w:rsid w:val="0048495D"/>
    <w:rsid w:val="0048597F"/>
    <w:rsid w:val="0048634C"/>
    <w:rsid w:val="00486D63"/>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0D2"/>
    <w:rsid w:val="004B7C2C"/>
    <w:rsid w:val="004C0656"/>
    <w:rsid w:val="004C0EBE"/>
    <w:rsid w:val="004C1629"/>
    <w:rsid w:val="004C1825"/>
    <w:rsid w:val="004C219D"/>
    <w:rsid w:val="004C318A"/>
    <w:rsid w:val="004C369C"/>
    <w:rsid w:val="004C4670"/>
    <w:rsid w:val="004C4C61"/>
    <w:rsid w:val="004C50C3"/>
    <w:rsid w:val="004C60F2"/>
    <w:rsid w:val="004C6650"/>
    <w:rsid w:val="004C67BC"/>
    <w:rsid w:val="004C69D7"/>
    <w:rsid w:val="004D100D"/>
    <w:rsid w:val="004D24D5"/>
    <w:rsid w:val="004D2C4E"/>
    <w:rsid w:val="004D3578"/>
    <w:rsid w:val="004D3884"/>
    <w:rsid w:val="004D3FF3"/>
    <w:rsid w:val="004D463F"/>
    <w:rsid w:val="004D473E"/>
    <w:rsid w:val="004D53F3"/>
    <w:rsid w:val="004D5DD9"/>
    <w:rsid w:val="004D5F06"/>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29E2"/>
    <w:rsid w:val="004F33D4"/>
    <w:rsid w:val="004F33DF"/>
    <w:rsid w:val="004F496D"/>
    <w:rsid w:val="004F4FEE"/>
    <w:rsid w:val="004F523A"/>
    <w:rsid w:val="004F56DE"/>
    <w:rsid w:val="004F6361"/>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E50"/>
    <w:rsid w:val="00507392"/>
    <w:rsid w:val="0050782F"/>
    <w:rsid w:val="00507DC5"/>
    <w:rsid w:val="00510468"/>
    <w:rsid w:val="0051062E"/>
    <w:rsid w:val="0051199D"/>
    <w:rsid w:val="00512935"/>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195"/>
    <w:rsid w:val="00537624"/>
    <w:rsid w:val="00537BC9"/>
    <w:rsid w:val="00540D58"/>
    <w:rsid w:val="005424D2"/>
    <w:rsid w:val="00542CF1"/>
    <w:rsid w:val="0054355B"/>
    <w:rsid w:val="00543E6C"/>
    <w:rsid w:val="005441BA"/>
    <w:rsid w:val="00545ADB"/>
    <w:rsid w:val="00545B39"/>
    <w:rsid w:val="005467DF"/>
    <w:rsid w:val="005468DA"/>
    <w:rsid w:val="005469F7"/>
    <w:rsid w:val="00546E1B"/>
    <w:rsid w:val="0055066B"/>
    <w:rsid w:val="005527D2"/>
    <w:rsid w:val="005543ED"/>
    <w:rsid w:val="00555796"/>
    <w:rsid w:val="00555800"/>
    <w:rsid w:val="005559F1"/>
    <w:rsid w:val="005567E9"/>
    <w:rsid w:val="005575A4"/>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533F"/>
    <w:rsid w:val="005661B6"/>
    <w:rsid w:val="005665EA"/>
    <w:rsid w:val="00567D46"/>
    <w:rsid w:val="00570345"/>
    <w:rsid w:val="005718BC"/>
    <w:rsid w:val="005718C4"/>
    <w:rsid w:val="00571B94"/>
    <w:rsid w:val="005721B6"/>
    <w:rsid w:val="005737EA"/>
    <w:rsid w:val="00573D27"/>
    <w:rsid w:val="00573DFE"/>
    <w:rsid w:val="0057421E"/>
    <w:rsid w:val="00574CAD"/>
    <w:rsid w:val="00574F22"/>
    <w:rsid w:val="0057516E"/>
    <w:rsid w:val="00576F4C"/>
    <w:rsid w:val="005811EA"/>
    <w:rsid w:val="00581A3C"/>
    <w:rsid w:val="00581FDD"/>
    <w:rsid w:val="0058209B"/>
    <w:rsid w:val="00582DFC"/>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2896"/>
    <w:rsid w:val="0059323A"/>
    <w:rsid w:val="005934F8"/>
    <w:rsid w:val="00593C76"/>
    <w:rsid w:val="005943EC"/>
    <w:rsid w:val="005950FD"/>
    <w:rsid w:val="005957AF"/>
    <w:rsid w:val="0059599A"/>
    <w:rsid w:val="0059621D"/>
    <w:rsid w:val="0059641E"/>
    <w:rsid w:val="00596BD8"/>
    <w:rsid w:val="00597213"/>
    <w:rsid w:val="00597C49"/>
    <w:rsid w:val="005A0998"/>
    <w:rsid w:val="005A0AEB"/>
    <w:rsid w:val="005A150C"/>
    <w:rsid w:val="005A2A00"/>
    <w:rsid w:val="005A39E3"/>
    <w:rsid w:val="005A4423"/>
    <w:rsid w:val="005A469F"/>
    <w:rsid w:val="005A4BB5"/>
    <w:rsid w:val="005A52E0"/>
    <w:rsid w:val="005A626B"/>
    <w:rsid w:val="005A6796"/>
    <w:rsid w:val="005A7867"/>
    <w:rsid w:val="005A7AA9"/>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CDF"/>
    <w:rsid w:val="005C5D56"/>
    <w:rsid w:val="005C6485"/>
    <w:rsid w:val="005C665D"/>
    <w:rsid w:val="005C66C3"/>
    <w:rsid w:val="005C6DBB"/>
    <w:rsid w:val="005C7CE3"/>
    <w:rsid w:val="005C7FFB"/>
    <w:rsid w:val="005D009A"/>
    <w:rsid w:val="005D06B9"/>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5EAF"/>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6085"/>
    <w:rsid w:val="0061694C"/>
    <w:rsid w:val="00617F7E"/>
    <w:rsid w:val="006203D3"/>
    <w:rsid w:val="006208A9"/>
    <w:rsid w:val="00621F50"/>
    <w:rsid w:val="006220FF"/>
    <w:rsid w:val="00622F11"/>
    <w:rsid w:val="0062535D"/>
    <w:rsid w:val="00626D9F"/>
    <w:rsid w:val="00627194"/>
    <w:rsid w:val="00630822"/>
    <w:rsid w:val="00632183"/>
    <w:rsid w:val="0063248E"/>
    <w:rsid w:val="00632A1C"/>
    <w:rsid w:val="00633A48"/>
    <w:rsid w:val="00634CE3"/>
    <w:rsid w:val="006351CF"/>
    <w:rsid w:val="00635326"/>
    <w:rsid w:val="0063568E"/>
    <w:rsid w:val="00637439"/>
    <w:rsid w:val="00637919"/>
    <w:rsid w:val="006403A3"/>
    <w:rsid w:val="00640512"/>
    <w:rsid w:val="006411D8"/>
    <w:rsid w:val="00642877"/>
    <w:rsid w:val="00642DD9"/>
    <w:rsid w:val="0064308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5432"/>
    <w:rsid w:val="006565F7"/>
    <w:rsid w:val="006567DB"/>
    <w:rsid w:val="006572F2"/>
    <w:rsid w:val="0065759A"/>
    <w:rsid w:val="00661C44"/>
    <w:rsid w:val="00662013"/>
    <w:rsid w:val="006644B6"/>
    <w:rsid w:val="006653CB"/>
    <w:rsid w:val="00665665"/>
    <w:rsid w:val="00665AB1"/>
    <w:rsid w:val="00667E1E"/>
    <w:rsid w:val="00670B9A"/>
    <w:rsid w:val="006712C3"/>
    <w:rsid w:val="00672350"/>
    <w:rsid w:val="0067273D"/>
    <w:rsid w:val="00672ADB"/>
    <w:rsid w:val="00673084"/>
    <w:rsid w:val="00674521"/>
    <w:rsid w:val="006762AF"/>
    <w:rsid w:val="006765A8"/>
    <w:rsid w:val="00677A74"/>
    <w:rsid w:val="00677EAE"/>
    <w:rsid w:val="00680BAB"/>
    <w:rsid w:val="006810A4"/>
    <w:rsid w:val="00681303"/>
    <w:rsid w:val="006817BB"/>
    <w:rsid w:val="00681D65"/>
    <w:rsid w:val="00682BAF"/>
    <w:rsid w:val="00682C2D"/>
    <w:rsid w:val="00682FB2"/>
    <w:rsid w:val="006840C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7AC"/>
    <w:rsid w:val="006A77D3"/>
    <w:rsid w:val="006A78DC"/>
    <w:rsid w:val="006B0D8F"/>
    <w:rsid w:val="006B2331"/>
    <w:rsid w:val="006B2334"/>
    <w:rsid w:val="006B25F0"/>
    <w:rsid w:val="006B290B"/>
    <w:rsid w:val="006B29CD"/>
    <w:rsid w:val="006B2B57"/>
    <w:rsid w:val="006B3AF8"/>
    <w:rsid w:val="006B3CA3"/>
    <w:rsid w:val="006B3D8E"/>
    <w:rsid w:val="006B5124"/>
    <w:rsid w:val="006B6156"/>
    <w:rsid w:val="006B64E3"/>
    <w:rsid w:val="006B6A08"/>
    <w:rsid w:val="006B6D14"/>
    <w:rsid w:val="006B6EB3"/>
    <w:rsid w:val="006B73A7"/>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C7D9E"/>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549F"/>
    <w:rsid w:val="006E734D"/>
    <w:rsid w:val="006E79F3"/>
    <w:rsid w:val="006E7C7D"/>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E96"/>
    <w:rsid w:val="00705F5E"/>
    <w:rsid w:val="007067FD"/>
    <w:rsid w:val="00706E11"/>
    <w:rsid w:val="00706F5A"/>
    <w:rsid w:val="00707914"/>
    <w:rsid w:val="00710E71"/>
    <w:rsid w:val="0071179A"/>
    <w:rsid w:val="0071180D"/>
    <w:rsid w:val="00712813"/>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4FBD"/>
    <w:rsid w:val="0073574E"/>
    <w:rsid w:val="00735F39"/>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115"/>
    <w:rsid w:val="007529C9"/>
    <w:rsid w:val="0075354C"/>
    <w:rsid w:val="00753603"/>
    <w:rsid w:val="00753675"/>
    <w:rsid w:val="00754343"/>
    <w:rsid w:val="007544B6"/>
    <w:rsid w:val="00760169"/>
    <w:rsid w:val="00760BF8"/>
    <w:rsid w:val="00760E9D"/>
    <w:rsid w:val="00763A16"/>
    <w:rsid w:val="00764A39"/>
    <w:rsid w:val="00764BAC"/>
    <w:rsid w:val="00764F4C"/>
    <w:rsid w:val="00766A59"/>
    <w:rsid w:val="00766A9D"/>
    <w:rsid w:val="00766CCB"/>
    <w:rsid w:val="007671B9"/>
    <w:rsid w:val="00767A00"/>
    <w:rsid w:val="00767ACE"/>
    <w:rsid w:val="007703B7"/>
    <w:rsid w:val="00770CD3"/>
    <w:rsid w:val="00771167"/>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F81"/>
    <w:rsid w:val="007A33D6"/>
    <w:rsid w:val="007A3EFD"/>
    <w:rsid w:val="007A6ED7"/>
    <w:rsid w:val="007A6EF4"/>
    <w:rsid w:val="007B0002"/>
    <w:rsid w:val="007B02EF"/>
    <w:rsid w:val="007B0B4B"/>
    <w:rsid w:val="007B0F58"/>
    <w:rsid w:val="007B147C"/>
    <w:rsid w:val="007B2AE1"/>
    <w:rsid w:val="007B2F77"/>
    <w:rsid w:val="007B3877"/>
    <w:rsid w:val="007B3DFA"/>
    <w:rsid w:val="007B3F51"/>
    <w:rsid w:val="007B547A"/>
    <w:rsid w:val="007B603F"/>
    <w:rsid w:val="007B684D"/>
    <w:rsid w:val="007B6BA5"/>
    <w:rsid w:val="007B6ED0"/>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311"/>
    <w:rsid w:val="008357B1"/>
    <w:rsid w:val="00835909"/>
    <w:rsid w:val="008365FB"/>
    <w:rsid w:val="00837615"/>
    <w:rsid w:val="00837A3F"/>
    <w:rsid w:val="00837C54"/>
    <w:rsid w:val="00840D6D"/>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1D"/>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0CA6"/>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1388"/>
    <w:rsid w:val="008A1A94"/>
    <w:rsid w:val="008A1C19"/>
    <w:rsid w:val="008A1C7F"/>
    <w:rsid w:val="008A340D"/>
    <w:rsid w:val="008A4FA0"/>
    <w:rsid w:val="008A51EC"/>
    <w:rsid w:val="008A53A1"/>
    <w:rsid w:val="008A5B25"/>
    <w:rsid w:val="008A5B2B"/>
    <w:rsid w:val="008A5C9A"/>
    <w:rsid w:val="008A5D5C"/>
    <w:rsid w:val="008A5F4B"/>
    <w:rsid w:val="008A62C2"/>
    <w:rsid w:val="008A6A10"/>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FFB"/>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3D8"/>
    <w:rsid w:val="00906A68"/>
    <w:rsid w:val="00907BDE"/>
    <w:rsid w:val="00911517"/>
    <w:rsid w:val="00912617"/>
    <w:rsid w:val="00912645"/>
    <w:rsid w:val="009128CD"/>
    <w:rsid w:val="0091335F"/>
    <w:rsid w:val="0091348E"/>
    <w:rsid w:val="00913B57"/>
    <w:rsid w:val="00914557"/>
    <w:rsid w:val="00914BBE"/>
    <w:rsid w:val="009159EC"/>
    <w:rsid w:val="0091619B"/>
    <w:rsid w:val="0091720E"/>
    <w:rsid w:val="00921064"/>
    <w:rsid w:val="009210AA"/>
    <w:rsid w:val="0092239E"/>
    <w:rsid w:val="00922B8C"/>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11F"/>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153"/>
    <w:rsid w:val="0096064D"/>
    <w:rsid w:val="009613E7"/>
    <w:rsid w:val="00961A5D"/>
    <w:rsid w:val="00962530"/>
    <w:rsid w:val="00962841"/>
    <w:rsid w:val="00962A86"/>
    <w:rsid w:val="0096321C"/>
    <w:rsid w:val="00963234"/>
    <w:rsid w:val="009638FE"/>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5C90"/>
    <w:rsid w:val="009762D1"/>
    <w:rsid w:val="00976B20"/>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8E7"/>
    <w:rsid w:val="00985905"/>
    <w:rsid w:val="00987159"/>
    <w:rsid w:val="0098739F"/>
    <w:rsid w:val="00987E05"/>
    <w:rsid w:val="00990BA8"/>
    <w:rsid w:val="00992ACF"/>
    <w:rsid w:val="00993052"/>
    <w:rsid w:val="00994064"/>
    <w:rsid w:val="00995671"/>
    <w:rsid w:val="00995814"/>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7500"/>
    <w:rsid w:val="009B0557"/>
    <w:rsid w:val="009B07A9"/>
    <w:rsid w:val="009B1334"/>
    <w:rsid w:val="009B1B46"/>
    <w:rsid w:val="009B1F3F"/>
    <w:rsid w:val="009B20BD"/>
    <w:rsid w:val="009B246C"/>
    <w:rsid w:val="009B45FC"/>
    <w:rsid w:val="009B4A85"/>
    <w:rsid w:val="009B60BD"/>
    <w:rsid w:val="009B7523"/>
    <w:rsid w:val="009C0528"/>
    <w:rsid w:val="009C0760"/>
    <w:rsid w:val="009C0C3B"/>
    <w:rsid w:val="009C0ECA"/>
    <w:rsid w:val="009C0FCC"/>
    <w:rsid w:val="009C1B79"/>
    <w:rsid w:val="009C2E93"/>
    <w:rsid w:val="009C4268"/>
    <w:rsid w:val="009C551E"/>
    <w:rsid w:val="009C6396"/>
    <w:rsid w:val="009C675D"/>
    <w:rsid w:val="009C68A0"/>
    <w:rsid w:val="009C79E0"/>
    <w:rsid w:val="009D067D"/>
    <w:rsid w:val="009D17AE"/>
    <w:rsid w:val="009D2AF8"/>
    <w:rsid w:val="009D30F9"/>
    <w:rsid w:val="009D3330"/>
    <w:rsid w:val="009D377A"/>
    <w:rsid w:val="009D3969"/>
    <w:rsid w:val="009D3EF1"/>
    <w:rsid w:val="009D491D"/>
    <w:rsid w:val="009D4F55"/>
    <w:rsid w:val="009D5718"/>
    <w:rsid w:val="009D5D19"/>
    <w:rsid w:val="009D73A9"/>
    <w:rsid w:val="009D7E76"/>
    <w:rsid w:val="009E08E1"/>
    <w:rsid w:val="009E0A77"/>
    <w:rsid w:val="009E1096"/>
    <w:rsid w:val="009E1152"/>
    <w:rsid w:val="009E1A89"/>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3A9E"/>
    <w:rsid w:val="009F40D3"/>
    <w:rsid w:val="009F4397"/>
    <w:rsid w:val="009F43F1"/>
    <w:rsid w:val="009F45CC"/>
    <w:rsid w:val="009F4695"/>
    <w:rsid w:val="009F4942"/>
    <w:rsid w:val="009F4B02"/>
    <w:rsid w:val="009F522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BFA"/>
    <w:rsid w:val="00A13DE9"/>
    <w:rsid w:val="00A146F5"/>
    <w:rsid w:val="00A14A12"/>
    <w:rsid w:val="00A14E16"/>
    <w:rsid w:val="00A158C6"/>
    <w:rsid w:val="00A15907"/>
    <w:rsid w:val="00A164B4"/>
    <w:rsid w:val="00A1664E"/>
    <w:rsid w:val="00A16E71"/>
    <w:rsid w:val="00A20DD1"/>
    <w:rsid w:val="00A20FF8"/>
    <w:rsid w:val="00A21E53"/>
    <w:rsid w:val="00A2336E"/>
    <w:rsid w:val="00A23605"/>
    <w:rsid w:val="00A2366C"/>
    <w:rsid w:val="00A23C7B"/>
    <w:rsid w:val="00A241F3"/>
    <w:rsid w:val="00A247C5"/>
    <w:rsid w:val="00A2718D"/>
    <w:rsid w:val="00A27BDD"/>
    <w:rsid w:val="00A30413"/>
    <w:rsid w:val="00A306A9"/>
    <w:rsid w:val="00A31394"/>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455B"/>
    <w:rsid w:val="00A46542"/>
    <w:rsid w:val="00A46E98"/>
    <w:rsid w:val="00A4769D"/>
    <w:rsid w:val="00A47F09"/>
    <w:rsid w:val="00A507C3"/>
    <w:rsid w:val="00A509D7"/>
    <w:rsid w:val="00A5151E"/>
    <w:rsid w:val="00A51B10"/>
    <w:rsid w:val="00A52F2F"/>
    <w:rsid w:val="00A53002"/>
    <w:rsid w:val="00A5361E"/>
    <w:rsid w:val="00A53724"/>
    <w:rsid w:val="00A539CA"/>
    <w:rsid w:val="00A54718"/>
    <w:rsid w:val="00A54BB6"/>
    <w:rsid w:val="00A54BEC"/>
    <w:rsid w:val="00A55672"/>
    <w:rsid w:val="00A557C6"/>
    <w:rsid w:val="00A55E2B"/>
    <w:rsid w:val="00A57107"/>
    <w:rsid w:val="00A57913"/>
    <w:rsid w:val="00A579F5"/>
    <w:rsid w:val="00A61159"/>
    <w:rsid w:val="00A61A71"/>
    <w:rsid w:val="00A61E2F"/>
    <w:rsid w:val="00A625E9"/>
    <w:rsid w:val="00A62C1E"/>
    <w:rsid w:val="00A62E95"/>
    <w:rsid w:val="00A633D0"/>
    <w:rsid w:val="00A64531"/>
    <w:rsid w:val="00A65754"/>
    <w:rsid w:val="00A6780F"/>
    <w:rsid w:val="00A67E05"/>
    <w:rsid w:val="00A67F31"/>
    <w:rsid w:val="00A70776"/>
    <w:rsid w:val="00A7132F"/>
    <w:rsid w:val="00A71541"/>
    <w:rsid w:val="00A71A97"/>
    <w:rsid w:val="00A725E4"/>
    <w:rsid w:val="00A72A7F"/>
    <w:rsid w:val="00A72C3C"/>
    <w:rsid w:val="00A74C1C"/>
    <w:rsid w:val="00A7533D"/>
    <w:rsid w:val="00A75B60"/>
    <w:rsid w:val="00A76C2E"/>
    <w:rsid w:val="00A8136A"/>
    <w:rsid w:val="00A82346"/>
    <w:rsid w:val="00A83665"/>
    <w:rsid w:val="00A83CEF"/>
    <w:rsid w:val="00A83D5D"/>
    <w:rsid w:val="00A84A96"/>
    <w:rsid w:val="00A84C08"/>
    <w:rsid w:val="00A86FC4"/>
    <w:rsid w:val="00A87DC2"/>
    <w:rsid w:val="00A9077A"/>
    <w:rsid w:val="00A90CB1"/>
    <w:rsid w:val="00A917E6"/>
    <w:rsid w:val="00A92A04"/>
    <w:rsid w:val="00A92FF5"/>
    <w:rsid w:val="00A93F53"/>
    <w:rsid w:val="00A940FD"/>
    <w:rsid w:val="00A94A4B"/>
    <w:rsid w:val="00A95B91"/>
    <w:rsid w:val="00A95CB5"/>
    <w:rsid w:val="00A96274"/>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26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E32"/>
    <w:rsid w:val="00AE2FC4"/>
    <w:rsid w:val="00AE32AE"/>
    <w:rsid w:val="00AE3365"/>
    <w:rsid w:val="00AE46B8"/>
    <w:rsid w:val="00AE4726"/>
    <w:rsid w:val="00AE4995"/>
    <w:rsid w:val="00AE5151"/>
    <w:rsid w:val="00AE6227"/>
    <w:rsid w:val="00AE6389"/>
    <w:rsid w:val="00AE715E"/>
    <w:rsid w:val="00AE72CD"/>
    <w:rsid w:val="00AF0588"/>
    <w:rsid w:val="00AF08D2"/>
    <w:rsid w:val="00AF09A3"/>
    <w:rsid w:val="00AF0B52"/>
    <w:rsid w:val="00AF1ACA"/>
    <w:rsid w:val="00AF1D01"/>
    <w:rsid w:val="00AF3269"/>
    <w:rsid w:val="00AF40BD"/>
    <w:rsid w:val="00AF491C"/>
    <w:rsid w:val="00AF49B4"/>
    <w:rsid w:val="00AF50DC"/>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1096A"/>
    <w:rsid w:val="00B114C1"/>
    <w:rsid w:val="00B11CA2"/>
    <w:rsid w:val="00B12520"/>
    <w:rsid w:val="00B133AE"/>
    <w:rsid w:val="00B13A32"/>
    <w:rsid w:val="00B140FF"/>
    <w:rsid w:val="00B149D4"/>
    <w:rsid w:val="00B14A71"/>
    <w:rsid w:val="00B15449"/>
    <w:rsid w:val="00B15674"/>
    <w:rsid w:val="00B16104"/>
    <w:rsid w:val="00B16280"/>
    <w:rsid w:val="00B1758D"/>
    <w:rsid w:val="00B20056"/>
    <w:rsid w:val="00B20DDA"/>
    <w:rsid w:val="00B20FAE"/>
    <w:rsid w:val="00B222CE"/>
    <w:rsid w:val="00B22496"/>
    <w:rsid w:val="00B22F4F"/>
    <w:rsid w:val="00B2564A"/>
    <w:rsid w:val="00B25F29"/>
    <w:rsid w:val="00B26961"/>
    <w:rsid w:val="00B26F06"/>
    <w:rsid w:val="00B26FF8"/>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BE1"/>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F9C"/>
    <w:rsid w:val="00B62F6D"/>
    <w:rsid w:val="00B63143"/>
    <w:rsid w:val="00B6384F"/>
    <w:rsid w:val="00B63C2A"/>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B29"/>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76CD"/>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14A"/>
    <w:rsid w:val="00BA486E"/>
    <w:rsid w:val="00BA50A1"/>
    <w:rsid w:val="00BA58A9"/>
    <w:rsid w:val="00BA5911"/>
    <w:rsid w:val="00BA693A"/>
    <w:rsid w:val="00BA699F"/>
    <w:rsid w:val="00BA7AED"/>
    <w:rsid w:val="00BB0162"/>
    <w:rsid w:val="00BB09DB"/>
    <w:rsid w:val="00BB1080"/>
    <w:rsid w:val="00BB1163"/>
    <w:rsid w:val="00BB1442"/>
    <w:rsid w:val="00BB42CD"/>
    <w:rsid w:val="00BB488E"/>
    <w:rsid w:val="00BB4ED1"/>
    <w:rsid w:val="00BB5071"/>
    <w:rsid w:val="00BB64C4"/>
    <w:rsid w:val="00BB6D9F"/>
    <w:rsid w:val="00BB7332"/>
    <w:rsid w:val="00BB76D4"/>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25B"/>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7F4"/>
    <w:rsid w:val="00BE2D7B"/>
    <w:rsid w:val="00BE2E22"/>
    <w:rsid w:val="00BE3B51"/>
    <w:rsid w:val="00BE418D"/>
    <w:rsid w:val="00BE4C28"/>
    <w:rsid w:val="00BE5FF6"/>
    <w:rsid w:val="00BE6600"/>
    <w:rsid w:val="00BE6D03"/>
    <w:rsid w:val="00BE6EFC"/>
    <w:rsid w:val="00BE726F"/>
    <w:rsid w:val="00BE737E"/>
    <w:rsid w:val="00BE7666"/>
    <w:rsid w:val="00BE7950"/>
    <w:rsid w:val="00BE79BB"/>
    <w:rsid w:val="00BE7A2A"/>
    <w:rsid w:val="00BF0346"/>
    <w:rsid w:val="00BF0D12"/>
    <w:rsid w:val="00BF0D60"/>
    <w:rsid w:val="00BF0E53"/>
    <w:rsid w:val="00BF1826"/>
    <w:rsid w:val="00BF2967"/>
    <w:rsid w:val="00BF29CD"/>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206F"/>
    <w:rsid w:val="00C2286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1708"/>
    <w:rsid w:val="00C42992"/>
    <w:rsid w:val="00C429D8"/>
    <w:rsid w:val="00C429D9"/>
    <w:rsid w:val="00C42ECC"/>
    <w:rsid w:val="00C4361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1C1"/>
    <w:rsid w:val="00C616EC"/>
    <w:rsid w:val="00C617B6"/>
    <w:rsid w:val="00C61805"/>
    <w:rsid w:val="00C61F47"/>
    <w:rsid w:val="00C62040"/>
    <w:rsid w:val="00C6241D"/>
    <w:rsid w:val="00C62442"/>
    <w:rsid w:val="00C62946"/>
    <w:rsid w:val="00C62F40"/>
    <w:rsid w:val="00C64484"/>
    <w:rsid w:val="00C66F25"/>
    <w:rsid w:val="00C67CAA"/>
    <w:rsid w:val="00C67FA9"/>
    <w:rsid w:val="00C7004E"/>
    <w:rsid w:val="00C714EA"/>
    <w:rsid w:val="00C716BB"/>
    <w:rsid w:val="00C72833"/>
    <w:rsid w:val="00C728AB"/>
    <w:rsid w:val="00C72B36"/>
    <w:rsid w:val="00C744C8"/>
    <w:rsid w:val="00C744F7"/>
    <w:rsid w:val="00C74F64"/>
    <w:rsid w:val="00C75F05"/>
    <w:rsid w:val="00C76BBD"/>
    <w:rsid w:val="00C779CC"/>
    <w:rsid w:val="00C77ADE"/>
    <w:rsid w:val="00C80B35"/>
    <w:rsid w:val="00C80C63"/>
    <w:rsid w:val="00C813E0"/>
    <w:rsid w:val="00C8220F"/>
    <w:rsid w:val="00C82D02"/>
    <w:rsid w:val="00C83065"/>
    <w:rsid w:val="00C83310"/>
    <w:rsid w:val="00C84518"/>
    <w:rsid w:val="00C8476E"/>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3A7"/>
    <w:rsid w:val="00C94447"/>
    <w:rsid w:val="00C94AE4"/>
    <w:rsid w:val="00C964D7"/>
    <w:rsid w:val="00CA05BF"/>
    <w:rsid w:val="00CA0869"/>
    <w:rsid w:val="00CA093D"/>
    <w:rsid w:val="00CA1E50"/>
    <w:rsid w:val="00CA22FB"/>
    <w:rsid w:val="00CA2C6B"/>
    <w:rsid w:val="00CA3D0C"/>
    <w:rsid w:val="00CA5C17"/>
    <w:rsid w:val="00CA6A82"/>
    <w:rsid w:val="00CA6CBE"/>
    <w:rsid w:val="00CA729B"/>
    <w:rsid w:val="00CA760D"/>
    <w:rsid w:val="00CB0BB7"/>
    <w:rsid w:val="00CB0C54"/>
    <w:rsid w:val="00CB14AB"/>
    <w:rsid w:val="00CB1DAE"/>
    <w:rsid w:val="00CB2460"/>
    <w:rsid w:val="00CB2BA7"/>
    <w:rsid w:val="00CB36DE"/>
    <w:rsid w:val="00CB4F2A"/>
    <w:rsid w:val="00CB5883"/>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64EB"/>
    <w:rsid w:val="00CC7C4D"/>
    <w:rsid w:val="00CD0A54"/>
    <w:rsid w:val="00CD1928"/>
    <w:rsid w:val="00CD2C4E"/>
    <w:rsid w:val="00CD382D"/>
    <w:rsid w:val="00CD4658"/>
    <w:rsid w:val="00CD57C4"/>
    <w:rsid w:val="00CD5878"/>
    <w:rsid w:val="00CD6276"/>
    <w:rsid w:val="00CD6732"/>
    <w:rsid w:val="00CD70D9"/>
    <w:rsid w:val="00CD7516"/>
    <w:rsid w:val="00CD7595"/>
    <w:rsid w:val="00CD7CBC"/>
    <w:rsid w:val="00CD7E4D"/>
    <w:rsid w:val="00CD7F77"/>
    <w:rsid w:val="00CE0BB3"/>
    <w:rsid w:val="00CE1A6D"/>
    <w:rsid w:val="00CE1B34"/>
    <w:rsid w:val="00CE243F"/>
    <w:rsid w:val="00CE28EC"/>
    <w:rsid w:val="00CE2DEC"/>
    <w:rsid w:val="00CE36CF"/>
    <w:rsid w:val="00CE3A8D"/>
    <w:rsid w:val="00CE403C"/>
    <w:rsid w:val="00CE63B5"/>
    <w:rsid w:val="00CE63FE"/>
    <w:rsid w:val="00CE741C"/>
    <w:rsid w:val="00CF032B"/>
    <w:rsid w:val="00CF08EE"/>
    <w:rsid w:val="00CF2408"/>
    <w:rsid w:val="00CF29EA"/>
    <w:rsid w:val="00CF3A73"/>
    <w:rsid w:val="00CF3C4B"/>
    <w:rsid w:val="00CF46C8"/>
    <w:rsid w:val="00CF4CFF"/>
    <w:rsid w:val="00CF4ED4"/>
    <w:rsid w:val="00CF4F21"/>
    <w:rsid w:val="00CF58F9"/>
    <w:rsid w:val="00CF6A2D"/>
    <w:rsid w:val="00CF6B91"/>
    <w:rsid w:val="00CF703C"/>
    <w:rsid w:val="00CF73E1"/>
    <w:rsid w:val="00CF7CD0"/>
    <w:rsid w:val="00CF7D91"/>
    <w:rsid w:val="00CF7E70"/>
    <w:rsid w:val="00D00370"/>
    <w:rsid w:val="00D0063F"/>
    <w:rsid w:val="00D00936"/>
    <w:rsid w:val="00D00D3F"/>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10E"/>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750"/>
    <w:rsid w:val="00D30DB2"/>
    <w:rsid w:val="00D31CDD"/>
    <w:rsid w:val="00D33030"/>
    <w:rsid w:val="00D33457"/>
    <w:rsid w:val="00D3347E"/>
    <w:rsid w:val="00D338F2"/>
    <w:rsid w:val="00D37166"/>
    <w:rsid w:val="00D37279"/>
    <w:rsid w:val="00D37522"/>
    <w:rsid w:val="00D37A99"/>
    <w:rsid w:val="00D401EB"/>
    <w:rsid w:val="00D40914"/>
    <w:rsid w:val="00D40A15"/>
    <w:rsid w:val="00D41AE6"/>
    <w:rsid w:val="00D42AA1"/>
    <w:rsid w:val="00D43473"/>
    <w:rsid w:val="00D43798"/>
    <w:rsid w:val="00D43935"/>
    <w:rsid w:val="00D43AF1"/>
    <w:rsid w:val="00D446D9"/>
    <w:rsid w:val="00D45D25"/>
    <w:rsid w:val="00D460D9"/>
    <w:rsid w:val="00D462F1"/>
    <w:rsid w:val="00D467E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2117"/>
    <w:rsid w:val="00D82521"/>
    <w:rsid w:val="00D829CD"/>
    <w:rsid w:val="00D82C8B"/>
    <w:rsid w:val="00D831B5"/>
    <w:rsid w:val="00D834B2"/>
    <w:rsid w:val="00D836EE"/>
    <w:rsid w:val="00D838D9"/>
    <w:rsid w:val="00D8439F"/>
    <w:rsid w:val="00D857E8"/>
    <w:rsid w:val="00D85A1D"/>
    <w:rsid w:val="00D864AF"/>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351"/>
    <w:rsid w:val="00D97C63"/>
    <w:rsid w:val="00DA0FEF"/>
    <w:rsid w:val="00DA33A5"/>
    <w:rsid w:val="00DA4702"/>
    <w:rsid w:val="00DA4A40"/>
    <w:rsid w:val="00DA4C43"/>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2DA"/>
    <w:rsid w:val="00DC3903"/>
    <w:rsid w:val="00DC3A2B"/>
    <w:rsid w:val="00DC3AD3"/>
    <w:rsid w:val="00DC3CA4"/>
    <w:rsid w:val="00DC4095"/>
    <w:rsid w:val="00DC4225"/>
    <w:rsid w:val="00DC4816"/>
    <w:rsid w:val="00DC4DA2"/>
    <w:rsid w:val="00DC5147"/>
    <w:rsid w:val="00DC525E"/>
    <w:rsid w:val="00DC52A1"/>
    <w:rsid w:val="00DC545D"/>
    <w:rsid w:val="00DC5521"/>
    <w:rsid w:val="00DC61E5"/>
    <w:rsid w:val="00DC64EF"/>
    <w:rsid w:val="00DC6BAC"/>
    <w:rsid w:val="00DC7018"/>
    <w:rsid w:val="00DC7231"/>
    <w:rsid w:val="00DD0513"/>
    <w:rsid w:val="00DD11F0"/>
    <w:rsid w:val="00DD12DA"/>
    <w:rsid w:val="00DD170F"/>
    <w:rsid w:val="00DD3A73"/>
    <w:rsid w:val="00DD60B2"/>
    <w:rsid w:val="00DD6534"/>
    <w:rsid w:val="00DD699C"/>
    <w:rsid w:val="00DD7298"/>
    <w:rsid w:val="00DD788D"/>
    <w:rsid w:val="00DE229E"/>
    <w:rsid w:val="00DE350C"/>
    <w:rsid w:val="00DE39D0"/>
    <w:rsid w:val="00DE521E"/>
    <w:rsid w:val="00DE60D0"/>
    <w:rsid w:val="00DE628D"/>
    <w:rsid w:val="00DE7274"/>
    <w:rsid w:val="00DE7A38"/>
    <w:rsid w:val="00DF042B"/>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3585"/>
    <w:rsid w:val="00E135AE"/>
    <w:rsid w:val="00E14032"/>
    <w:rsid w:val="00E14A62"/>
    <w:rsid w:val="00E150FE"/>
    <w:rsid w:val="00E1512A"/>
    <w:rsid w:val="00E15210"/>
    <w:rsid w:val="00E17554"/>
    <w:rsid w:val="00E17C46"/>
    <w:rsid w:val="00E17CEE"/>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5304"/>
    <w:rsid w:val="00E657FE"/>
    <w:rsid w:val="00E65A9D"/>
    <w:rsid w:val="00E66191"/>
    <w:rsid w:val="00E66A0D"/>
    <w:rsid w:val="00E674C2"/>
    <w:rsid w:val="00E675BA"/>
    <w:rsid w:val="00E6760D"/>
    <w:rsid w:val="00E72AC4"/>
    <w:rsid w:val="00E72F69"/>
    <w:rsid w:val="00E7365B"/>
    <w:rsid w:val="00E73A47"/>
    <w:rsid w:val="00E73C8D"/>
    <w:rsid w:val="00E74C6C"/>
    <w:rsid w:val="00E7625D"/>
    <w:rsid w:val="00E76409"/>
    <w:rsid w:val="00E76694"/>
    <w:rsid w:val="00E770C1"/>
    <w:rsid w:val="00E77645"/>
    <w:rsid w:val="00E77ACB"/>
    <w:rsid w:val="00E77AD7"/>
    <w:rsid w:val="00E77F3A"/>
    <w:rsid w:val="00E807A9"/>
    <w:rsid w:val="00E80EED"/>
    <w:rsid w:val="00E81087"/>
    <w:rsid w:val="00E81545"/>
    <w:rsid w:val="00E816CA"/>
    <w:rsid w:val="00E82967"/>
    <w:rsid w:val="00E82BEB"/>
    <w:rsid w:val="00E82D81"/>
    <w:rsid w:val="00E83C42"/>
    <w:rsid w:val="00E84000"/>
    <w:rsid w:val="00E84731"/>
    <w:rsid w:val="00E8545B"/>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353"/>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61D8"/>
    <w:rsid w:val="00EB7DA3"/>
    <w:rsid w:val="00EC02C6"/>
    <w:rsid w:val="00EC1A5A"/>
    <w:rsid w:val="00EC1D98"/>
    <w:rsid w:val="00EC227F"/>
    <w:rsid w:val="00EC28D6"/>
    <w:rsid w:val="00EC2E35"/>
    <w:rsid w:val="00EC3341"/>
    <w:rsid w:val="00EC36F1"/>
    <w:rsid w:val="00EC473E"/>
    <w:rsid w:val="00EC4A25"/>
    <w:rsid w:val="00EC578A"/>
    <w:rsid w:val="00EC5D62"/>
    <w:rsid w:val="00EC5E96"/>
    <w:rsid w:val="00EC60B8"/>
    <w:rsid w:val="00EC65BA"/>
    <w:rsid w:val="00EC6612"/>
    <w:rsid w:val="00EC6A82"/>
    <w:rsid w:val="00EC6E75"/>
    <w:rsid w:val="00EC72E4"/>
    <w:rsid w:val="00EC7E3D"/>
    <w:rsid w:val="00EC7ED9"/>
    <w:rsid w:val="00ED0394"/>
    <w:rsid w:val="00ED095F"/>
    <w:rsid w:val="00ED0C15"/>
    <w:rsid w:val="00ED0D2A"/>
    <w:rsid w:val="00ED0E01"/>
    <w:rsid w:val="00ED2F1B"/>
    <w:rsid w:val="00ED345E"/>
    <w:rsid w:val="00ED4CC0"/>
    <w:rsid w:val="00ED4CEF"/>
    <w:rsid w:val="00ED6C7B"/>
    <w:rsid w:val="00ED6E81"/>
    <w:rsid w:val="00ED744C"/>
    <w:rsid w:val="00ED77A0"/>
    <w:rsid w:val="00EE0A98"/>
    <w:rsid w:val="00EE11B0"/>
    <w:rsid w:val="00EE188A"/>
    <w:rsid w:val="00EE3CD3"/>
    <w:rsid w:val="00EE4D26"/>
    <w:rsid w:val="00EE50AB"/>
    <w:rsid w:val="00EE62D0"/>
    <w:rsid w:val="00EF07B4"/>
    <w:rsid w:val="00EF168D"/>
    <w:rsid w:val="00EF28EA"/>
    <w:rsid w:val="00EF2C23"/>
    <w:rsid w:val="00EF3CC5"/>
    <w:rsid w:val="00EF4022"/>
    <w:rsid w:val="00EF52C9"/>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385"/>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1B2"/>
    <w:rsid w:val="00F24628"/>
    <w:rsid w:val="00F24827"/>
    <w:rsid w:val="00F25AB6"/>
    <w:rsid w:val="00F25D51"/>
    <w:rsid w:val="00F26CF7"/>
    <w:rsid w:val="00F27003"/>
    <w:rsid w:val="00F27F54"/>
    <w:rsid w:val="00F30D25"/>
    <w:rsid w:val="00F31D6F"/>
    <w:rsid w:val="00F32108"/>
    <w:rsid w:val="00F322A5"/>
    <w:rsid w:val="00F32B60"/>
    <w:rsid w:val="00F32C10"/>
    <w:rsid w:val="00F3318F"/>
    <w:rsid w:val="00F344E4"/>
    <w:rsid w:val="00F345A5"/>
    <w:rsid w:val="00F34A77"/>
    <w:rsid w:val="00F352C4"/>
    <w:rsid w:val="00F369C3"/>
    <w:rsid w:val="00F37056"/>
    <w:rsid w:val="00F40EF9"/>
    <w:rsid w:val="00F41A2A"/>
    <w:rsid w:val="00F422B5"/>
    <w:rsid w:val="00F428A0"/>
    <w:rsid w:val="00F42E8F"/>
    <w:rsid w:val="00F43698"/>
    <w:rsid w:val="00F44351"/>
    <w:rsid w:val="00F47D87"/>
    <w:rsid w:val="00F5027D"/>
    <w:rsid w:val="00F511F2"/>
    <w:rsid w:val="00F52161"/>
    <w:rsid w:val="00F5343A"/>
    <w:rsid w:val="00F53D87"/>
    <w:rsid w:val="00F54E20"/>
    <w:rsid w:val="00F55088"/>
    <w:rsid w:val="00F55340"/>
    <w:rsid w:val="00F56246"/>
    <w:rsid w:val="00F567A2"/>
    <w:rsid w:val="00F56B2B"/>
    <w:rsid w:val="00F57EB3"/>
    <w:rsid w:val="00F6021D"/>
    <w:rsid w:val="00F60320"/>
    <w:rsid w:val="00F612BD"/>
    <w:rsid w:val="00F61A3A"/>
    <w:rsid w:val="00F621E5"/>
    <w:rsid w:val="00F62768"/>
    <w:rsid w:val="00F62E3E"/>
    <w:rsid w:val="00F639BA"/>
    <w:rsid w:val="00F648EB"/>
    <w:rsid w:val="00F64EF1"/>
    <w:rsid w:val="00F650DD"/>
    <w:rsid w:val="00F653B8"/>
    <w:rsid w:val="00F65B42"/>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36D"/>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3422"/>
    <w:rsid w:val="00FC4221"/>
    <w:rsid w:val="00FC46B9"/>
    <w:rsid w:val="00FC4B39"/>
    <w:rsid w:val="00FC53DD"/>
    <w:rsid w:val="00FC58E5"/>
    <w:rsid w:val="00FC629B"/>
    <w:rsid w:val="00FC6A07"/>
    <w:rsid w:val="00FC6D6B"/>
    <w:rsid w:val="00FC7926"/>
    <w:rsid w:val="00FC7A23"/>
    <w:rsid w:val="00FD0FB0"/>
    <w:rsid w:val="00FD1F6E"/>
    <w:rsid w:val="00FD351C"/>
    <w:rsid w:val="00FD39FD"/>
    <w:rsid w:val="00FD3D64"/>
    <w:rsid w:val="00FD43BE"/>
    <w:rsid w:val="00FD496A"/>
    <w:rsid w:val="00FD5834"/>
    <w:rsid w:val="00FD63EF"/>
    <w:rsid w:val="00FD7419"/>
    <w:rsid w:val="00FD7426"/>
    <w:rsid w:val="00FE124A"/>
    <w:rsid w:val="00FE14A5"/>
    <w:rsid w:val="00FE20F7"/>
    <w:rsid w:val="00FE2642"/>
    <w:rsid w:val="00FE320A"/>
    <w:rsid w:val="00FE3456"/>
    <w:rsid w:val="00FE53B6"/>
    <w:rsid w:val="00FE5FE5"/>
    <w:rsid w:val="00FE6016"/>
    <w:rsid w:val="00FE6D87"/>
    <w:rsid w:val="00FE7172"/>
    <w:rsid w:val="00FF0225"/>
    <w:rsid w:val="00FF0737"/>
    <w:rsid w:val="00FF133A"/>
    <w:rsid w:val="00FF341A"/>
    <w:rsid w:val="00FF360F"/>
    <w:rsid w:val="00FF3771"/>
    <w:rsid w:val="00FF3A7F"/>
    <w:rsid w:val="00FF3BC0"/>
    <w:rsid w:val="00FF60C0"/>
    <w:rsid w:val="00FF640B"/>
    <w:rsid w:val="00FF6B83"/>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unhideWhenUsed="1" w:qFormat="1"/>
    <w:lsdException w:name="header" w:qFormat="1"/>
    <w:lsdException w:name="caption" w:uiPriority="35" w:unhideWhenUsed="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semiHidden="1" w:uiPriority="1" w:unhideWhenUsed="1"/>
    <w:lsdException w:name="Body Text" w:qFormat="1"/>
    <w:lsdException w:name="Body Text 3" w:qFormat="1"/>
    <w:lsdException w:name="Strong" w:uiPriority="22"/>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rsid w:val="00314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sid w:val="003142A5"/>
    <w:rPr>
      <w:rFonts w:ascii="Courier New" w:eastAsia="Times New Roman" w:hAnsi="Courier New" w:cs="Times New Roman"/>
      <w:sz w:val="16"/>
      <w:shd w:val="clear" w:color="auto" w:fill="E6E6E6"/>
      <w:lang w:val="en-GB" w:eastAsia="ja-JP"/>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rPr>
      <w:rFonts w:eastAsia="Times New Roman"/>
      <w:b/>
      <w:bCs/>
      <w:lang w:val="zh-CN" w:eastAsia="zh-CN"/>
    </w:rPr>
  </w:style>
  <w:style w:type="table" w:customStyle="1" w:styleId="10">
    <w:name w:val="网格型1"/>
    <w:basedOn w:val="TableNormal"/>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Doc-text2Char">
    <w:name w:val="Doc-text2 Char"/>
    <w:basedOn w:val="DefaultParagraphFont"/>
    <w:link w:val="Doc-text2"/>
    <w:qFormat/>
    <w:rsid w:val="008A1C7F"/>
    <w:rPr>
      <w:rFonts w:ascii="Arial" w:eastAsia="MS Mincho" w:hAnsi="Arial" w:cs="Arial"/>
      <w:szCs w:val="24"/>
    </w:rPr>
  </w:style>
  <w:style w:type="paragraph" w:customStyle="1" w:styleId="Doc-text2">
    <w:name w:val="Doc-text2"/>
    <w:basedOn w:val="Normal"/>
    <w:link w:val="Doc-text2Char"/>
    <w:qFormat/>
    <w:rsid w:val="008A1C7F"/>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styleId="Revision">
    <w:name w:val="Revision"/>
    <w:hidden/>
    <w:uiPriority w:val="99"/>
    <w:semiHidden/>
    <w:qFormat/>
    <w:rsid w:val="006B64E3"/>
    <w:rPr>
      <w:rFonts w:ascii="Times New Roman" w:eastAsia="Batang" w:hAnsi="Times New Roman" w:cs="Times New Roman"/>
      <w:lang w:val="en-GB" w:eastAsia="en-US"/>
    </w:rPr>
  </w:style>
  <w:style w:type="paragraph" w:customStyle="1" w:styleId="B9">
    <w:name w:val="B9"/>
    <w:basedOn w:val="B8"/>
    <w:qFormat/>
    <w:rsid w:val="006B64E3"/>
    <w:pPr>
      <w:ind w:left="2836"/>
    </w:pPr>
    <w:rPr>
      <w:lang w:val="en-US"/>
    </w:rPr>
  </w:style>
  <w:style w:type="paragraph" w:customStyle="1" w:styleId="B10">
    <w:name w:val="B10"/>
    <w:basedOn w:val="B5"/>
    <w:link w:val="B10Char"/>
    <w:qFormat/>
    <w:rsid w:val="006B64E3"/>
    <w:pPr>
      <w:ind w:left="3119"/>
    </w:pPr>
  </w:style>
  <w:style w:type="character" w:customStyle="1" w:styleId="B10Char">
    <w:name w:val="B10 Char"/>
    <w:basedOn w:val="B5Char"/>
    <w:link w:val="B10"/>
    <w:rsid w:val="006B64E3"/>
    <w:rPr>
      <w:rFonts w:ascii="Times New Roman" w:eastAsia="Times New Roman" w:hAnsi="Times New Roman" w:cs="Times New Roman"/>
      <w:lang w:val="en-GB" w:eastAsia="ja-JP"/>
    </w:rPr>
  </w:style>
  <w:style w:type="paragraph" w:customStyle="1" w:styleId="CRCoverPage">
    <w:name w:val="CR Cover Page"/>
    <w:link w:val="CRCoverPageZchn"/>
    <w:qFormat/>
    <w:rsid w:val="006B64E3"/>
    <w:pPr>
      <w:spacing w:after="120"/>
    </w:pPr>
    <w:rPr>
      <w:rFonts w:ascii="Arial" w:eastAsia="Times New Roman" w:hAnsi="Arial" w:cs="Times New Roman"/>
      <w:lang w:val="en-GB" w:eastAsia="en-US"/>
    </w:rPr>
  </w:style>
  <w:style w:type="character" w:styleId="Hyperlink">
    <w:name w:val="Hyperlink"/>
    <w:rsid w:val="006B64E3"/>
    <w:rPr>
      <w:color w:val="0000FF"/>
      <w:u w:val="single"/>
    </w:rPr>
  </w:style>
  <w:style w:type="character" w:customStyle="1" w:styleId="CRCoverPageZchn">
    <w:name w:val="CR Cover Page Zchn"/>
    <w:link w:val="CRCoverPage"/>
    <w:qFormat/>
    <w:locked/>
    <w:rsid w:val="006B64E3"/>
    <w:rPr>
      <w:rFonts w:ascii="Arial" w:eastAsia="Times New Roman" w:hAnsi="Arial" w:cs="Times New Roman"/>
      <w:lang w:val="en-GB" w:eastAsia="en-US"/>
    </w:rPr>
  </w:style>
  <w:style w:type="paragraph" w:styleId="NormalWeb">
    <w:name w:val="Normal (Web)"/>
    <w:basedOn w:val="Normal"/>
    <w:unhideWhenUsed/>
    <w:qFormat/>
    <w:rsid w:val="006B64E3"/>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6B64E3"/>
  </w:style>
  <w:style w:type="character" w:customStyle="1" w:styleId="CharChar3">
    <w:name w:val="Char Char3"/>
    <w:rsid w:val="006B64E3"/>
    <w:rPr>
      <w:rFonts w:ascii="Courier New" w:hAnsi="Courier New"/>
      <w:lang w:val="nb-NO"/>
    </w:rPr>
  </w:style>
  <w:style w:type="character" w:customStyle="1" w:styleId="fontstyle01">
    <w:name w:val="fontstyle01"/>
    <w:basedOn w:val="DefaultParagraphFont"/>
    <w:rsid w:val="006B64E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B64E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B64E3"/>
    <w:rPr>
      <w:rFonts w:ascii="Arial" w:eastAsia="MS Mincho" w:hAnsi="Arial" w:cs="Times New Roman"/>
      <w:sz w:val="24"/>
      <w:szCs w:val="24"/>
      <w:lang w:val="en-GB" w:eastAsia="en-US"/>
    </w:rPr>
  </w:style>
  <w:style w:type="paragraph" w:styleId="BodyText">
    <w:name w:val="Body Text"/>
    <w:basedOn w:val="Normal"/>
    <w:link w:val="BodyTextChar"/>
    <w:qFormat/>
    <w:rsid w:val="006B64E3"/>
    <w:pPr>
      <w:spacing w:after="120"/>
    </w:pPr>
  </w:style>
  <w:style w:type="character" w:customStyle="1" w:styleId="BodyTextChar">
    <w:name w:val="Body Text Char"/>
    <w:basedOn w:val="DefaultParagraphFont"/>
    <w:link w:val="BodyText"/>
    <w:qFormat/>
    <w:rsid w:val="006B64E3"/>
    <w:rPr>
      <w:rFonts w:ascii="Times New Roman" w:eastAsia="Times New Roman" w:hAnsi="Times New Roman" w:cs="Times New Roman"/>
      <w:lang w:val="en-GB" w:eastAsia="ja-JP"/>
    </w:rPr>
  </w:style>
  <w:style w:type="character" w:customStyle="1" w:styleId="TALChar">
    <w:name w:val="TAL Char"/>
    <w:qFormat/>
    <w:locked/>
    <w:rsid w:val="006B64E3"/>
    <w:rPr>
      <w:rFonts w:ascii="Arial" w:hAnsi="Arial"/>
      <w:sz w:val="18"/>
      <w:lang w:val="en-GB" w:eastAsia="en-US"/>
    </w:rPr>
  </w:style>
  <w:style w:type="paragraph" w:styleId="PlainText">
    <w:name w:val="Plain Text"/>
    <w:basedOn w:val="Normal"/>
    <w:link w:val="PlainTextChar"/>
    <w:uiPriority w:val="99"/>
    <w:rsid w:val="006B64E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6B64E3"/>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6B64E3"/>
    <w:rPr>
      <w:rFonts w:ascii="Times New Roman" w:eastAsia="Times New Roman" w:hAnsi="Times New Roman" w:cs="Times New Roman"/>
      <w:lang w:val="en-GB" w:eastAsia="ja-JP"/>
    </w:rPr>
  </w:style>
  <w:style w:type="character" w:customStyle="1" w:styleId="B3Car">
    <w:name w:val="B3 Car"/>
    <w:qFormat/>
    <w:rsid w:val="006B64E3"/>
    <w:rPr>
      <w:rFonts w:ascii="Times New Roman" w:hAnsi="Times New Roman"/>
      <w:lang w:val="en-GB" w:eastAsia="en-US"/>
    </w:rPr>
  </w:style>
  <w:style w:type="paragraph" w:styleId="BodyText3">
    <w:name w:val="Body Text 3"/>
    <w:basedOn w:val="Normal"/>
    <w:link w:val="BodyText3Char"/>
    <w:qFormat/>
    <w:rsid w:val="006B64E3"/>
    <w:pPr>
      <w:spacing w:after="120"/>
    </w:pPr>
    <w:rPr>
      <w:sz w:val="16"/>
      <w:szCs w:val="16"/>
    </w:rPr>
  </w:style>
  <w:style w:type="character" w:customStyle="1" w:styleId="BodyText3Char">
    <w:name w:val="Body Text 3 Char"/>
    <w:basedOn w:val="DefaultParagraphFont"/>
    <w:link w:val="BodyText3"/>
    <w:qFormat/>
    <w:rsid w:val="006B64E3"/>
    <w:rPr>
      <w:rFonts w:ascii="Times New Roman" w:eastAsia="Times New Roman" w:hAnsi="Times New Roman" w:cs="Times New Roman"/>
      <w:sz w:val="16"/>
      <w:szCs w:val="16"/>
      <w:lang w:val="en-GB" w:eastAsia="ja-JP"/>
    </w:rPr>
  </w:style>
  <w:style w:type="character" w:customStyle="1" w:styleId="ListBullet2Char">
    <w:name w:val="List Bullet 2 Char"/>
    <w:link w:val="ListBullet2"/>
    <w:qFormat/>
    <w:rsid w:val="006B64E3"/>
    <w:rPr>
      <w:rFonts w:ascii="Times New Roman" w:eastAsia="Times New Roman" w:hAnsi="Times New Roman" w:cs="Times New Roman"/>
      <w:lang w:val="en-GB" w:eastAsia="ja-JP"/>
    </w:rPr>
  </w:style>
  <w:style w:type="character" w:customStyle="1" w:styleId="ui-provider">
    <w:name w:val="ui-provider"/>
    <w:basedOn w:val="DefaultParagraphFont"/>
    <w:rsid w:val="006B64E3"/>
  </w:style>
  <w:style w:type="character" w:styleId="PageNumber">
    <w:name w:val="page number"/>
    <w:qFormat/>
    <w:rsid w:val="006B64E3"/>
  </w:style>
  <w:style w:type="table" w:customStyle="1" w:styleId="2">
    <w:name w:val="网格型2"/>
    <w:basedOn w:val="TableNormal"/>
    <w:next w:val="TableGrid"/>
    <w:qFormat/>
    <w:rsid w:val="006B64E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6B64E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6B64E3"/>
    <w:rPr>
      <w:rFonts w:cs="Times New Roman"/>
      <w:lang w:val="en-GB" w:eastAsia="en-GB"/>
    </w:rPr>
  </w:style>
  <w:style w:type="table" w:customStyle="1" w:styleId="4">
    <w:name w:val="网格型4"/>
    <w:basedOn w:val="TableNormal"/>
    <w:next w:val="TableGrid"/>
    <w:uiPriority w:val="39"/>
    <w:rsid w:val="006B64E3"/>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6B64E3"/>
    <w:rPr>
      <w:rFonts w:ascii="Calibri" w:hAnsi="Calibri" w:cs="Calibri" w:hint="default"/>
      <w:color w:val="0000FF"/>
      <w:u w:val="single"/>
    </w:rPr>
  </w:style>
  <w:style w:type="character" w:customStyle="1" w:styleId="cf01">
    <w:name w:val="cf01"/>
    <w:basedOn w:val="DefaultParagraphFont"/>
    <w:rsid w:val="006B64E3"/>
    <w:rPr>
      <w:rFonts w:ascii="Segoe UI" w:hAnsi="Segoe UI" w:cs="Segoe UI" w:hint="default"/>
      <w:sz w:val="18"/>
      <w:szCs w:val="18"/>
    </w:rPr>
  </w:style>
  <w:style w:type="character" w:customStyle="1" w:styleId="cf11">
    <w:name w:val="cf11"/>
    <w:basedOn w:val="DefaultParagraphFont"/>
    <w:rsid w:val="006B64E3"/>
    <w:rPr>
      <w:rFonts w:ascii="Segoe UI" w:hAnsi="Segoe UI" w:cs="Segoe UI" w:hint="default"/>
      <w:i/>
      <w:iCs/>
      <w:sz w:val="18"/>
      <w:szCs w:val="18"/>
    </w:rPr>
  </w:style>
  <w:style w:type="paragraph" w:customStyle="1" w:styleId="pl0">
    <w:name w:val="pl"/>
    <w:basedOn w:val="Normal"/>
    <w:qFormat/>
    <w:rsid w:val="006B64E3"/>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6B64E3"/>
  </w:style>
  <w:style w:type="character" w:customStyle="1" w:styleId="EditorsnoteChar0">
    <w:name w:val="Editor´s note Char"/>
    <w:link w:val="Editorsnote0"/>
    <w:qFormat/>
    <w:rsid w:val="006B64E3"/>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58444">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5250BC16-3B50-4B37-AE2D-CE2995613866}">
  <ds:schemaRefs>
    <ds:schemaRef ds:uri="http://schemas.openxmlformats.org/officeDocument/2006/bibliography"/>
  </ds:schemaRefs>
</ds:datastoreItem>
</file>

<file path=customXml/itemProps2.xml><?xml version="1.0" encoding="utf-8"?>
<ds:datastoreItem xmlns:ds="http://schemas.openxmlformats.org/officeDocument/2006/customXml" ds:itemID="{E5537CBF-D5F3-4CDA-BB95-8F47E26B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30852</Words>
  <Characters>175858</Characters>
  <Application>Microsoft Office Word</Application>
  <DocSecurity>0</DocSecurity>
  <Lines>1465</Lines>
  <Paragraphs>412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2</cp:revision>
  <dcterms:created xsi:type="dcterms:W3CDTF">2024-04-05T09:45:00Z</dcterms:created>
  <dcterms:modified xsi:type="dcterms:W3CDTF">2024-04-05T09:45:00Z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(3)rllTQKTlE3VT0IcH/QvMiGjuuls68SmfdCOrZuRVgijUtpb2qE4PkmD7loMwzksVceWQ3bnR
XM/chLCMjExYRFB7hZ+WMMT1Ynx0WsIQ5fBLJm/iGw6Iu/5zOYQoH+6NZX+98Zaql2tNzAf9
4WMAkZIt63eZN9QVgkg+kQTUaPMK7zBef/qYaoX2h4JgS8x5XuK1KmgkhZt1WzId3j5F6Cfy
ISCQOg7jq5RPnX1C++</vt:lpwstr>
  </property>
  <property fmtid="{D5CDD505-2E9C-101B-9397-08002B2CF9AE}" pid="4" name="_2015_ms_pID_7253431">
    <vt:lpwstr>EG7lE3b3P5sPFYgu9enEq/OtYM/UkWNkjOgjdbIL/pZ8nadVsYjdoV
6Lhe1j+5BTP7rNeihIgrE9GQcozIVgDXoUWDfpE8XIsu8EJqh2g8tv0x4IM6wD3rU0XddJ2A
Tz1n9BCmyFpRsmnggHdNYRlgsxnA1aZiuKnO7Tc7Pg8ImGt5YS5gjKw+5SjN+KYhQwo0ZqaR
ZkXUrBQfdSpDPX4OhRl2zJqEBLt7kCIzK6d6</vt:lpwstr>
  </property>
  <property fmtid="{D5CDD505-2E9C-101B-9397-08002B2CF9AE}" pid="5" name="_2015_ms_pID_7253432">
    <vt:lpwstr>Lg==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1711937166</vt:lpwstr>
  </property>
</Properties>
</file>