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11B84E61"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383076">
        <w:rPr>
          <w:rFonts w:cs="Arial"/>
          <w:b/>
          <w:bCs/>
          <w:sz w:val="24"/>
          <w:szCs w:val="24"/>
        </w:rPr>
        <w:t>2</w:t>
      </w:r>
      <w:r w:rsidRPr="008270DE">
        <w:rPr>
          <w:rFonts w:cs="Arial"/>
          <w:b/>
          <w:bCs/>
          <w:sz w:val="24"/>
          <w:szCs w:val="24"/>
        </w:rPr>
        <w:t xml:space="preserve"> </w:t>
      </w:r>
      <w:r>
        <w:rPr>
          <w:rFonts w:cs="Arial"/>
          <w:b/>
          <w:bCs/>
          <w:sz w:val="24"/>
          <w:szCs w:val="24"/>
        </w:rPr>
        <w:t>Meeting #12</w:t>
      </w:r>
      <w:r w:rsidR="00383076">
        <w:rPr>
          <w:rFonts w:cs="Arial"/>
          <w:b/>
          <w:bCs/>
          <w:sz w:val="24"/>
          <w:szCs w:val="24"/>
        </w:rPr>
        <w:t>5</w:t>
      </w:r>
      <w:r>
        <w:rPr>
          <w:b/>
          <w:i/>
          <w:noProof/>
          <w:sz w:val="28"/>
        </w:rPr>
        <w:tab/>
      </w:r>
      <w:r w:rsidR="008045DA" w:rsidRPr="00383076">
        <w:rPr>
          <w:b/>
          <w:iCs/>
          <w:noProof/>
          <w:sz w:val="28"/>
        </w:rPr>
        <w:t>R</w:t>
      </w:r>
      <w:r w:rsidR="00383076">
        <w:rPr>
          <w:b/>
          <w:iCs/>
          <w:noProof/>
          <w:sz w:val="28"/>
        </w:rPr>
        <w:t>2</w:t>
      </w:r>
      <w:r w:rsidR="008045DA" w:rsidRPr="00383076">
        <w:rPr>
          <w:b/>
          <w:iCs/>
          <w:noProof/>
          <w:sz w:val="28"/>
        </w:rPr>
        <w:t>-</w:t>
      </w:r>
      <w:r w:rsidR="004B5B1F" w:rsidRPr="004B5B1F">
        <w:rPr>
          <w:b/>
          <w:iCs/>
          <w:noProof/>
          <w:sz w:val="28"/>
        </w:rPr>
        <w:t>2402021</w:t>
      </w:r>
    </w:p>
    <w:p w14:paraId="706F67D5" w14:textId="223FE69A"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r w:rsidR="00383076">
        <w:rPr>
          <w:b/>
          <w:noProof/>
          <w:sz w:val="24"/>
        </w:rPr>
        <w:tab/>
      </w:r>
      <w:r w:rsidR="00383076" w:rsidRPr="00383076">
        <w:rPr>
          <w:b/>
          <w:i/>
          <w:iCs/>
          <w:noProof/>
          <w:sz w:val="24"/>
          <w:szCs w:val="24"/>
        </w:rPr>
        <w:t>was R3-241049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4EBC"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3E1325">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60CF0" w:rsidR="001E41F3" w:rsidRPr="006544CF" w:rsidRDefault="00383076" w:rsidP="006544CF">
            <w:pPr>
              <w:pStyle w:val="CRCoverPage"/>
              <w:spacing w:after="0"/>
              <w:jc w:val="center"/>
              <w:rPr>
                <w:b/>
                <w:noProof/>
                <w:sz w:val="28"/>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AFAAC" w:rsidR="001E41F3" w:rsidRPr="00383076" w:rsidRDefault="004B5B1F"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D98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48204" w:rsidR="00B8393E" w:rsidRDefault="00A26579" w:rsidP="00B8393E">
            <w:pPr>
              <w:pStyle w:val="CRCoverPage"/>
              <w:spacing w:after="0"/>
              <w:ind w:left="100"/>
              <w:rPr>
                <w:noProof/>
              </w:rPr>
            </w:pPr>
            <w:r w:rsidRPr="00A26579">
              <w:rPr>
                <w:noProof/>
              </w:rPr>
              <w:t>Correct</w:t>
            </w:r>
            <w:bookmarkStart w:id="1" w:name="_GoBack"/>
            <w:bookmarkEnd w:id="1"/>
            <w:r w:rsidRPr="00A26579">
              <w:rPr>
                <w:noProof/>
              </w:rPr>
              <w:t xml:space="preserve">ion of </w:t>
            </w:r>
            <w:r w:rsidR="00A93A8F">
              <w:rPr>
                <w:noProof/>
              </w:rPr>
              <w:t>timer</w:t>
            </w:r>
            <w:r w:rsidR="00F70B37">
              <w:rPr>
                <w:noProof/>
              </w:rPr>
              <w:t>-</w:t>
            </w:r>
            <w:r w:rsidR="00A93A8F">
              <w:rPr>
                <w:noProof/>
              </w:rPr>
              <w:t xml:space="preserve">based conditional handover for </w:t>
            </w:r>
            <w:r w:rsidR="00D97FD3">
              <w:rPr>
                <w:noProof/>
              </w:rPr>
              <w:t xml:space="preserve">NR </w:t>
            </w:r>
            <w:r w:rsidR="00A93A8F">
              <w:rPr>
                <w:noProof/>
              </w:rPr>
              <w:t>NTN</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rsidRPr="001F34C7"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CA07D" w:rsidR="00B8393E" w:rsidRPr="004F48F6" w:rsidRDefault="00383076" w:rsidP="00B8393E">
            <w:pPr>
              <w:pStyle w:val="CRCoverPage"/>
              <w:spacing w:after="0"/>
              <w:ind w:left="100"/>
              <w:rPr>
                <w:noProof/>
                <w:lang w:val="fi-FI" w:eastAsia="zh-CN"/>
              </w:rPr>
            </w:pPr>
            <w:r>
              <w:rPr>
                <w:noProof/>
                <w:lang w:val="fi-FI"/>
              </w:rPr>
              <w:t>R3 (</w:t>
            </w:r>
            <w:r w:rsidR="00673F50" w:rsidRPr="004F48F6">
              <w:rPr>
                <w:noProof/>
                <w:lang w:val="fi-FI"/>
              </w:rPr>
              <w:t>Huawei</w:t>
            </w:r>
            <w:r w:rsidR="00B63B32" w:rsidRPr="004F48F6">
              <w:rPr>
                <w:noProof/>
                <w:lang w:val="fi-FI"/>
              </w:rPr>
              <w:t>,</w:t>
            </w:r>
            <w:r w:rsidR="00B63B32" w:rsidRPr="004F48F6">
              <w:rPr>
                <w:lang w:val="fi-FI"/>
              </w:rPr>
              <w:t xml:space="preserve"> </w:t>
            </w:r>
            <w:r w:rsidR="00B63B32" w:rsidRPr="004F48F6">
              <w:rPr>
                <w:noProof/>
                <w:lang w:val="fi-FI"/>
              </w:rPr>
              <w:t>Nokia, Nokia Shanghai Bell</w:t>
            </w:r>
            <w:r>
              <w:rPr>
                <w:noProof/>
                <w:lang w:val="fi-FI"/>
              </w:rPr>
              <w:t>)</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071DD" w:rsidR="00B8393E" w:rsidRDefault="00B8393E" w:rsidP="00B8393E">
            <w:pPr>
              <w:pStyle w:val="CRCoverPage"/>
              <w:spacing w:after="0"/>
              <w:ind w:left="100"/>
              <w:rPr>
                <w:noProof/>
              </w:rPr>
            </w:pPr>
            <w:r>
              <w:t>R</w:t>
            </w:r>
            <w:r w:rsidR="00383076">
              <w:t>2</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E31A8A" w:rsidR="00B8393E" w:rsidRDefault="00F96C12" w:rsidP="00B839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A2119">
              <w:rPr>
                <w:noProof/>
              </w:rPr>
              <w:t>NR_NTN_enh-Core</w:t>
            </w:r>
            <w:r>
              <w:rPr>
                <w:noProof/>
              </w:rPr>
              <w:fldChar w:fldCharType="end"/>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21C1D" w:rsidR="00B8393E" w:rsidRDefault="00B8393E" w:rsidP="00B8393E">
            <w:pPr>
              <w:pStyle w:val="CRCoverPage"/>
              <w:spacing w:after="0"/>
              <w:ind w:left="100"/>
            </w:pPr>
            <w:r>
              <w:t>202</w:t>
            </w:r>
            <w:r w:rsidR="00AC57C0">
              <w:t>4</w:t>
            </w:r>
            <w:r>
              <w:t>-</w:t>
            </w:r>
            <w:r w:rsidR="00AC57C0">
              <w:t>0</w:t>
            </w:r>
            <w:r w:rsidR="00CC70EC">
              <w:t>3</w:t>
            </w:r>
            <w:r>
              <w:t>-</w:t>
            </w:r>
            <w:r w:rsidR="00CC70EC">
              <w:t>07</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45B14E27" w:rsidR="0002058A" w:rsidRDefault="0002058A" w:rsidP="00D06DBB">
            <w:pPr>
              <w:pStyle w:val="CRCoverPage"/>
              <w:spacing w:after="0"/>
              <w:ind w:left="100"/>
            </w:pPr>
          </w:p>
          <w:p w14:paraId="3E1010D9" w14:textId="21D5673D" w:rsidR="00567D22" w:rsidRDefault="00567D22" w:rsidP="00D06DBB">
            <w:pPr>
              <w:pStyle w:val="CRCoverPage"/>
              <w:spacing w:after="0"/>
              <w:ind w:left="100"/>
            </w:pPr>
            <w:r>
              <w:t>For timer</w:t>
            </w:r>
            <w:r w:rsidR="0097410F">
              <w:t>-</w:t>
            </w:r>
            <w:r>
              <w:t xml:space="preserve">based conditional handover for NTN, there were two issues </w:t>
            </w:r>
            <w:r w:rsidR="00E11C87">
              <w:t xml:space="preserve">in the stage2 </w:t>
            </w:r>
            <w:r w:rsidR="003B6BD4">
              <w:t>specification</w:t>
            </w:r>
            <w:r w:rsidR="00E11C87">
              <w:t xml:space="preserve">. </w:t>
            </w:r>
          </w:p>
          <w:p w14:paraId="3C80B93C" w14:textId="7FEA3D34" w:rsidR="00E045B8" w:rsidRDefault="00E65954" w:rsidP="0042509B">
            <w:pPr>
              <w:pStyle w:val="CRCoverPage"/>
              <w:numPr>
                <w:ilvl w:val="0"/>
                <w:numId w:val="6"/>
              </w:numPr>
              <w:spacing w:after="0"/>
            </w:pPr>
            <w:r>
              <w:t xml:space="preserve">Only the </w:t>
            </w:r>
            <w:r w:rsidR="00A003C6">
              <w:t>NG handover is described</w:t>
            </w:r>
            <w:r w:rsidR="008C5F29">
              <w:t xml:space="preserve">. It may lead to incorrect impression </w:t>
            </w:r>
            <w:r w:rsidR="002E5B0E">
              <w:t>that the timer</w:t>
            </w:r>
            <w:r w:rsidR="00BB2A94">
              <w:t>-</w:t>
            </w:r>
            <w:r w:rsidR="002E5B0E">
              <w:t xml:space="preserve">based CHO is not supported </w:t>
            </w:r>
            <w:r w:rsidR="002F6E8C">
              <w:t xml:space="preserve">for Xn based handover until </w:t>
            </w:r>
            <w:r w:rsidR="00E045B8">
              <w:t xml:space="preserve">to check the signalling </w:t>
            </w:r>
            <w:r w:rsidR="003B6BD4">
              <w:t>details</w:t>
            </w:r>
            <w:r w:rsidR="00E045B8">
              <w:t xml:space="preserve"> in the stage 3 </w:t>
            </w:r>
            <w:r w:rsidR="003B6BD4">
              <w:t>specification</w:t>
            </w:r>
            <w:r w:rsidR="00E045B8">
              <w:t xml:space="preserve">. </w:t>
            </w:r>
          </w:p>
          <w:p w14:paraId="744EF646" w14:textId="77D64996" w:rsidR="00FC2C7B" w:rsidRDefault="008A17F9" w:rsidP="0042509B">
            <w:pPr>
              <w:pStyle w:val="CRCoverPage"/>
              <w:numPr>
                <w:ilvl w:val="0"/>
                <w:numId w:val="6"/>
              </w:numPr>
              <w:spacing w:after="0"/>
            </w:pPr>
            <w:r>
              <w:t xml:space="preserve">It is described </w:t>
            </w:r>
            <w:r w:rsidR="003740FA">
              <w:t xml:space="preserve">as handover execution when the </w:t>
            </w:r>
            <w:r w:rsidR="003740FA" w:rsidRPr="00930947">
              <w:rPr>
                <w:lang w:eastAsia="zh-CN"/>
              </w:rPr>
              <w:t>source gNB signals the corresponding CHO configuration to the UE in the RRC Reconfiguration message</w:t>
            </w:r>
            <w:r w:rsidR="00B1128E">
              <w:rPr>
                <w:lang w:eastAsia="zh-CN"/>
              </w:rPr>
              <w:t xml:space="preserve">. </w:t>
            </w:r>
            <w:r w:rsidR="004A6BFB">
              <w:rPr>
                <w:lang w:eastAsia="zh-CN"/>
              </w:rPr>
              <w:t>As observed from the</w:t>
            </w:r>
            <w:r w:rsidR="00E930E7">
              <w:rPr>
                <w:lang w:eastAsia="zh-CN"/>
              </w:rPr>
              <w:t xml:space="preserve"> </w:t>
            </w:r>
            <w:proofErr w:type="spellStart"/>
            <w:r w:rsidR="00E930E7">
              <w:rPr>
                <w:lang w:eastAsia="zh-CN"/>
              </w:rPr>
              <w:t>Xn</w:t>
            </w:r>
            <w:proofErr w:type="spellEnd"/>
            <w:r w:rsidR="00E930E7">
              <w:rPr>
                <w:lang w:eastAsia="zh-CN"/>
              </w:rPr>
              <w:t xml:space="preserve">-HO </w:t>
            </w:r>
            <w:r w:rsidR="004A6BFB" w:rsidRPr="00253D75">
              <w:t>Figure 9.2.3.4.2-1</w:t>
            </w:r>
            <w:r w:rsidR="004A6BFB">
              <w:t xml:space="preserve"> in TS38.300, t</w:t>
            </w:r>
            <w:r w:rsidR="00B1128E">
              <w:rPr>
                <w:lang w:eastAsia="zh-CN"/>
              </w:rPr>
              <w:t xml:space="preserve">his should be </w:t>
            </w:r>
            <w:r w:rsidR="004A6BFB">
              <w:t xml:space="preserve">part of handover preparation phase. </w:t>
            </w:r>
          </w:p>
          <w:p w14:paraId="708AA7DE" w14:textId="38DDAA7A" w:rsidR="002C09A1" w:rsidRPr="00B24A8C" w:rsidRDefault="002C09A1" w:rsidP="005E79C6">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6B12437C" w:rsidR="00B8393E" w:rsidRDefault="008225BF" w:rsidP="009A0A4D">
            <w:pPr>
              <w:pStyle w:val="CRCoverPage"/>
              <w:numPr>
                <w:ilvl w:val="0"/>
                <w:numId w:val="4"/>
              </w:numPr>
              <w:spacing w:after="0"/>
              <w:rPr>
                <w:rFonts w:eastAsia="宋体"/>
                <w:lang w:val="en-US" w:eastAsia="zh-CN"/>
              </w:rPr>
            </w:pPr>
            <w:r>
              <w:rPr>
                <w:rFonts w:eastAsia="宋体"/>
                <w:lang w:val="en-US" w:eastAsia="zh-CN"/>
              </w:rPr>
              <w:t xml:space="preserve">Add the </w:t>
            </w:r>
            <w:r w:rsidR="003B6BD4">
              <w:rPr>
                <w:rFonts w:eastAsia="宋体"/>
                <w:lang w:val="en-US" w:eastAsia="zh-CN"/>
              </w:rPr>
              <w:t>description</w:t>
            </w:r>
            <w:r>
              <w:rPr>
                <w:rFonts w:eastAsia="宋体"/>
                <w:lang w:val="en-US" w:eastAsia="zh-CN"/>
              </w:rPr>
              <w:t xml:space="preserve"> for </w:t>
            </w:r>
            <w:proofErr w:type="spellStart"/>
            <w:r>
              <w:rPr>
                <w:rFonts w:eastAsia="宋体"/>
                <w:lang w:val="en-US" w:eastAsia="zh-CN"/>
              </w:rPr>
              <w:t>Xn</w:t>
            </w:r>
            <w:proofErr w:type="spellEnd"/>
            <w:r>
              <w:rPr>
                <w:rFonts w:eastAsia="宋体"/>
                <w:lang w:val="en-US" w:eastAsia="zh-CN"/>
              </w:rPr>
              <w:t xml:space="preserve"> based handover</w:t>
            </w:r>
            <w:r w:rsidR="006A3B6B">
              <w:rPr>
                <w:rFonts w:eastAsia="宋体" w:hint="eastAsia"/>
                <w:lang w:val="en-US" w:eastAsia="zh-CN"/>
              </w:rPr>
              <w:t>.</w:t>
            </w:r>
          </w:p>
          <w:p w14:paraId="6E21C83C" w14:textId="1CAC4709" w:rsidR="008225BF" w:rsidRDefault="008225BF" w:rsidP="009A0A4D">
            <w:pPr>
              <w:pStyle w:val="CRCoverPage"/>
              <w:numPr>
                <w:ilvl w:val="0"/>
                <w:numId w:val="4"/>
              </w:numPr>
              <w:spacing w:after="0"/>
              <w:rPr>
                <w:rFonts w:eastAsia="宋体"/>
                <w:lang w:val="en-US" w:eastAsia="zh-CN"/>
              </w:rPr>
            </w:pPr>
            <w:r>
              <w:rPr>
                <w:rFonts w:eastAsia="宋体"/>
                <w:lang w:val="en-US" w:eastAsia="zh-CN"/>
              </w:rPr>
              <w:t>Update the “handover execution” to “handover”</w:t>
            </w: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2640F" w14:textId="0B745342" w:rsidR="00746A19" w:rsidRDefault="003341E2" w:rsidP="0030338F">
            <w:pPr>
              <w:pStyle w:val="CRCoverPage"/>
              <w:spacing w:after="0"/>
              <w:rPr>
                <w:rFonts w:eastAsia="宋体"/>
                <w:lang w:val="en-US" w:eastAsia="zh-CN"/>
              </w:rPr>
            </w:pPr>
            <w:r>
              <w:rPr>
                <w:rFonts w:eastAsia="宋体"/>
                <w:lang w:val="en-US" w:eastAsia="zh-CN"/>
              </w:rPr>
              <w:t xml:space="preserve">The </w:t>
            </w:r>
            <w:r w:rsidR="00AC5C07">
              <w:rPr>
                <w:rFonts w:eastAsia="宋体"/>
                <w:lang w:val="en-US" w:eastAsia="zh-CN"/>
              </w:rPr>
              <w:t xml:space="preserve">support of </w:t>
            </w:r>
            <w:r w:rsidR="00BB77B6">
              <w:rPr>
                <w:rFonts w:eastAsia="宋体"/>
                <w:lang w:val="en-US" w:eastAsia="zh-CN"/>
              </w:rPr>
              <w:t xml:space="preserve">the </w:t>
            </w:r>
            <w:r w:rsidR="001E78D2">
              <w:rPr>
                <w:rFonts w:eastAsia="宋体"/>
                <w:lang w:val="en-US" w:eastAsia="zh-CN"/>
              </w:rPr>
              <w:t xml:space="preserve">Xn </w:t>
            </w:r>
            <w:r>
              <w:rPr>
                <w:rFonts w:eastAsia="宋体"/>
                <w:lang w:val="en-US" w:eastAsia="zh-CN"/>
              </w:rPr>
              <w:t>timer</w:t>
            </w:r>
            <w:r w:rsidR="00FE512E">
              <w:rPr>
                <w:rFonts w:eastAsia="宋体"/>
                <w:lang w:val="en-US" w:eastAsia="zh-CN"/>
              </w:rPr>
              <w:t>-</w:t>
            </w:r>
            <w:r>
              <w:rPr>
                <w:rFonts w:eastAsia="宋体"/>
                <w:lang w:val="en-US" w:eastAsia="zh-CN"/>
              </w:rPr>
              <w:t>based CHO</w:t>
            </w:r>
            <w:r w:rsidR="001E78D2">
              <w:rPr>
                <w:rFonts w:eastAsia="宋体"/>
                <w:lang w:val="en-US" w:eastAsia="zh-CN"/>
              </w:rPr>
              <w:t xml:space="preserve"> </w:t>
            </w:r>
            <w:r>
              <w:rPr>
                <w:rFonts w:eastAsia="宋体"/>
                <w:lang w:val="en-US" w:eastAsia="zh-CN"/>
              </w:rPr>
              <w:t>is missing</w:t>
            </w:r>
            <w:r w:rsidR="00922A41">
              <w:rPr>
                <w:rFonts w:eastAsia="宋体"/>
                <w:lang w:val="en-US" w:eastAsia="zh-CN"/>
              </w:rPr>
              <w:t xml:space="preserve">. </w:t>
            </w:r>
            <w:r w:rsidR="004D18A7">
              <w:rPr>
                <w:rFonts w:eastAsia="宋体"/>
                <w:lang w:val="en-US" w:eastAsia="zh-CN"/>
              </w:rPr>
              <w:t xml:space="preserve"> </w:t>
            </w:r>
          </w:p>
          <w:p w14:paraId="5198AEFA" w14:textId="5090DC02" w:rsidR="003341E2" w:rsidRDefault="00494957" w:rsidP="0030338F">
            <w:pPr>
              <w:pStyle w:val="CRCoverPage"/>
              <w:spacing w:after="0"/>
              <w:rPr>
                <w:rFonts w:eastAsia="宋体"/>
                <w:lang w:val="en-US" w:eastAsia="zh-CN"/>
              </w:rPr>
            </w:pPr>
            <w:r>
              <w:rPr>
                <w:rFonts w:eastAsia="宋体"/>
                <w:lang w:val="en-US" w:eastAsia="zh-CN"/>
              </w:rPr>
              <w:t>In</w:t>
            </w:r>
            <w:r w:rsidR="004D5FF4">
              <w:rPr>
                <w:rFonts w:eastAsia="宋体"/>
                <w:lang w:val="en-US" w:eastAsia="zh-CN"/>
              </w:rPr>
              <w:t>correct CHO descr</w:t>
            </w:r>
            <w:r w:rsidR="007D3278">
              <w:rPr>
                <w:rFonts w:eastAsia="宋体"/>
                <w:lang w:val="en-US" w:eastAsia="zh-CN"/>
              </w:rPr>
              <w:t>iption</w:t>
            </w:r>
            <w:r w:rsidR="003616D6">
              <w:rPr>
                <w:rFonts w:eastAsia="宋体"/>
                <w:lang w:val="en-US" w:eastAsia="zh-CN"/>
              </w:rPr>
              <w:t xml:space="preserve"> </w:t>
            </w:r>
            <w:r w:rsidR="003616D6">
              <w:t xml:space="preserve">when the </w:t>
            </w:r>
            <w:r w:rsidR="003616D6" w:rsidRPr="00930947">
              <w:rPr>
                <w:lang w:eastAsia="zh-CN"/>
              </w:rPr>
              <w:t xml:space="preserve">source </w:t>
            </w:r>
            <w:proofErr w:type="spellStart"/>
            <w:r w:rsidR="003616D6" w:rsidRPr="00930947">
              <w:rPr>
                <w:lang w:eastAsia="zh-CN"/>
              </w:rPr>
              <w:t>gNB</w:t>
            </w:r>
            <w:proofErr w:type="spellEnd"/>
            <w:r w:rsidR="003616D6" w:rsidRPr="00930947">
              <w:rPr>
                <w:lang w:eastAsia="zh-CN"/>
              </w:rPr>
              <w:t xml:space="preserve"> signals the corresponding CHO configuration to the UE in the RRC Reconfiguration message</w:t>
            </w:r>
            <w:r w:rsidR="007D3278">
              <w:rPr>
                <w:rFonts w:eastAsia="宋体"/>
                <w:lang w:val="en-US" w:eastAsia="zh-CN"/>
              </w:rPr>
              <w:t xml:space="preserve">. </w:t>
            </w:r>
          </w:p>
          <w:p w14:paraId="5C4BEB44" w14:textId="2B32A961" w:rsidR="00FE512E" w:rsidRPr="006443D3" w:rsidRDefault="00FE512E" w:rsidP="0030338F">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7609" w:rsidR="006A151F" w:rsidRDefault="001A44B5" w:rsidP="006A151F">
            <w:pPr>
              <w:pStyle w:val="CRCoverPage"/>
              <w:spacing w:after="0"/>
              <w:rPr>
                <w:noProof/>
                <w:lang w:eastAsia="zh-CN"/>
              </w:rPr>
            </w:pPr>
            <w:r>
              <w:rPr>
                <w:rFonts w:eastAsia="宋体"/>
                <w:lang w:val="en-US" w:eastAsia="zh-CN"/>
              </w:rPr>
              <w:t>16</w:t>
            </w:r>
            <w:r w:rsidR="006A151F">
              <w:rPr>
                <w:rFonts w:eastAsia="宋体" w:hint="eastAsia"/>
                <w:lang w:val="en-US" w:eastAsia="zh-CN"/>
              </w:rPr>
              <w:t>.</w:t>
            </w:r>
            <w:r>
              <w:rPr>
                <w:rFonts w:eastAsia="宋体"/>
                <w:lang w:val="en-US" w:eastAsia="zh-CN"/>
              </w:rPr>
              <w:t>1</w:t>
            </w:r>
            <w:r w:rsidR="001520D4">
              <w:rPr>
                <w:rFonts w:eastAsia="宋体"/>
                <w:lang w:val="en-US" w:eastAsia="zh-CN"/>
              </w:rPr>
              <w:t>4</w:t>
            </w:r>
            <w:r w:rsidR="006A151F">
              <w:rPr>
                <w:rFonts w:eastAsia="宋体" w:hint="eastAsia"/>
                <w:lang w:val="en-US" w:eastAsia="zh-CN"/>
              </w:rPr>
              <w:t>.</w:t>
            </w:r>
            <w:r>
              <w:rPr>
                <w:rFonts w:eastAsia="宋体"/>
                <w:lang w:val="en-US" w:eastAsia="zh-CN"/>
              </w:rPr>
              <w:t>3.2.2</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708E2" w14:textId="2D012061" w:rsidR="00C20939" w:rsidRDefault="001F34C7" w:rsidP="006A151F">
            <w:pPr>
              <w:pStyle w:val="CRCoverPage"/>
              <w:spacing w:after="0"/>
              <w:ind w:left="100"/>
              <w:rPr>
                <w:rFonts w:cs="Arial"/>
                <w:lang w:val="en-US" w:eastAsia="zh-CN"/>
              </w:rPr>
            </w:pPr>
            <w:r w:rsidRPr="00900A26">
              <w:rPr>
                <w:rFonts w:cs="Arial"/>
                <w:lang w:val="en-US" w:eastAsia="zh-CN"/>
              </w:rPr>
              <w:t>This CR was endorsed by RAN3 in R3-24</w:t>
            </w:r>
            <w:r>
              <w:rPr>
                <w:rFonts w:cs="Arial"/>
                <w:lang w:val="en-US" w:eastAsia="zh-CN"/>
              </w:rPr>
              <w:t>1049</w:t>
            </w:r>
            <w:r w:rsidR="00494957">
              <w:rPr>
                <w:rFonts w:cs="Arial"/>
                <w:lang w:val="en-US" w:eastAsia="zh-CN"/>
              </w:rPr>
              <w:t xml:space="preserve"> and submitted to RAN2 in </w:t>
            </w:r>
            <w:r w:rsidR="00494957">
              <w:rPr>
                <w:color w:val="000000"/>
              </w:rPr>
              <w:t>R2-2402005</w:t>
            </w:r>
            <w:r w:rsidRPr="00900A26">
              <w:rPr>
                <w:rFonts w:cs="Arial"/>
                <w:lang w:val="en-US" w:eastAsia="zh-CN"/>
              </w:rPr>
              <w:t>.</w:t>
            </w:r>
          </w:p>
          <w:p w14:paraId="6ACA4173" w14:textId="44DCCDC2" w:rsidR="004F48F6" w:rsidRDefault="00494957" w:rsidP="00494957">
            <w:pPr>
              <w:pStyle w:val="CRCoverPage"/>
              <w:spacing w:after="0"/>
              <w:ind w:left="100"/>
              <w:rPr>
                <w:noProof/>
              </w:rPr>
            </w:pPr>
            <w:r>
              <w:rPr>
                <w:noProof/>
              </w:rPr>
              <w:lastRenderedPageBreak/>
              <w:t>The CR was revised in</w:t>
            </w:r>
            <w:r w:rsidR="004F48F6">
              <w:rPr>
                <w:noProof/>
              </w:rPr>
              <w:t xml:space="preserve"> </w:t>
            </w:r>
            <w:r w:rsidR="00C756FD">
              <w:rPr>
                <w:noProof/>
              </w:rPr>
              <w:t>R2-2402021</w:t>
            </w:r>
            <w:r>
              <w:rPr>
                <w:rFonts w:hint="eastAsia"/>
                <w:noProof/>
                <w:lang w:eastAsia="zh-CN"/>
              </w:rPr>
              <w:t xml:space="preserve"> </w:t>
            </w:r>
            <w:r>
              <w:rPr>
                <w:noProof/>
                <w:lang w:eastAsia="zh-CN"/>
              </w:rPr>
              <w:t xml:space="preserve">to </w:t>
            </w:r>
            <w:r w:rsidR="004F48F6">
              <w:rPr>
                <w:noProof/>
              </w:rPr>
              <w:t xml:space="preserve">update against </w:t>
            </w:r>
            <w:r>
              <w:rPr>
                <w:noProof/>
              </w:rPr>
              <w:t xml:space="preserve">the </w:t>
            </w:r>
            <w:r w:rsidR="004F48F6">
              <w:rPr>
                <w:noProof/>
              </w:rPr>
              <w:t>la</w:t>
            </w:r>
            <w:r w:rsidR="002F542A">
              <w:rPr>
                <w:rFonts w:hint="eastAsia"/>
                <w:noProof/>
                <w:lang w:eastAsia="zh-CN"/>
              </w:rPr>
              <w:t>tes</w:t>
            </w:r>
            <w:r w:rsidR="004F48F6">
              <w:rPr>
                <w:noProof/>
              </w:rPr>
              <w:t>t version of the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2C7">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6693912F" w:rsidR="00B8393E" w:rsidRDefault="00B8393E" w:rsidP="00B8393E">
      <w:pPr>
        <w:rPr>
          <w:noProof/>
        </w:rPr>
      </w:pPr>
    </w:p>
    <w:p w14:paraId="399358A3" w14:textId="77777777" w:rsidR="00270467" w:rsidRPr="00E96F07" w:rsidRDefault="00270467" w:rsidP="00270467">
      <w:pPr>
        <w:pStyle w:val="5"/>
      </w:pPr>
      <w:bookmarkStart w:id="5" w:name="_Toc155991746"/>
      <w:bookmarkStart w:id="6" w:name="_Toc139018321"/>
      <w:bookmarkStart w:id="7" w:name="_Toc20953736"/>
      <w:bookmarkStart w:id="8" w:name="_Toc29390265"/>
      <w:r w:rsidRPr="00E96F07">
        <w:t>16.14.3.2.2</w:t>
      </w:r>
      <w:r w:rsidRPr="00E96F07">
        <w:tab/>
      </w:r>
      <w:r w:rsidRPr="00E96F07">
        <w:rPr>
          <w:lang w:eastAsia="zh-CN"/>
        </w:rPr>
        <w:t>Conditional Handover</w:t>
      </w:r>
      <w:bookmarkEnd w:id="5"/>
    </w:p>
    <w:p w14:paraId="64BC44E5" w14:textId="77777777" w:rsidR="00270467" w:rsidRPr="00E96F07" w:rsidRDefault="00270467" w:rsidP="00270467">
      <w:r w:rsidRPr="00E96F07">
        <w:t>The same principle as described in 9.2.3.4 applies to NTN unless hereunder specified.</w:t>
      </w:r>
    </w:p>
    <w:p w14:paraId="25AC03AC" w14:textId="77777777" w:rsidR="00270467" w:rsidRPr="00E96F07" w:rsidRDefault="00270467" w:rsidP="00270467">
      <w:pPr>
        <w:rPr>
          <w:lang w:eastAsia="zh-CN"/>
        </w:rPr>
      </w:pPr>
      <w:r w:rsidRPr="00E96F07">
        <w:rPr>
          <w:lang w:eastAsia="zh-CN"/>
        </w:rPr>
        <w:t>NTN supports the following additional trigger conditions upon which UE may execute CHO to a candidate cell, as defined in TS 38.331 [12]:</w:t>
      </w:r>
    </w:p>
    <w:p w14:paraId="5315A856" w14:textId="77777777" w:rsidR="00270467" w:rsidRPr="00E96F07" w:rsidRDefault="00270467" w:rsidP="00270467">
      <w:pPr>
        <w:pStyle w:val="B1"/>
        <w:rPr>
          <w:lang w:eastAsia="zh-CN"/>
        </w:rPr>
      </w:pPr>
      <w:r w:rsidRPr="00E96F07">
        <w:rPr>
          <w:lang w:eastAsia="zh-CN"/>
        </w:rPr>
        <w:t>-</w:t>
      </w:r>
      <w:r w:rsidRPr="00E96F07">
        <w:rPr>
          <w:lang w:eastAsia="zh-CN"/>
        </w:rPr>
        <w:tab/>
      </w:r>
      <w:r w:rsidRPr="00E96F07">
        <w:rPr>
          <w:rFonts w:eastAsia="等线"/>
        </w:rPr>
        <w:t xml:space="preserve">The RRM measurement-based </w:t>
      </w:r>
      <w:r w:rsidRPr="00E96F07">
        <w:rPr>
          <w:lang w:eastAsia="zh-CN"/>
        </w:rPr>
        <w:t>event A4;</w:t>
      </w:r>
    </w:p>
    <w:p w14:paraId="00E7D6B2" w14:textId="77777777" w:rsidR="00270467" w:rsidRPr="00E96F07" w:rsidRDefault="00270467" w:rsidP="00270467">
      <w:pPr>
        <w:pStyle w:val="B1"/>
        <w:rPr>
          <w:lang w:eastAsia="zh-CN"/>
        </w:rPr>
      </w:pPr>
      <w:r w:rsidRPr="00E96F07">
        <w:rPr>
          <w:lang w:eastAsia="zh-CN"/>
        </w:rPr>
        <w:t>-</w:t>
      </w:r>
      <w:r w:rsidRPr="00E96F07">
        <w:rPr>
          <w:lang w:eastAsia="zh-CN"/>
        </w:rPr>
        <w:tab/>
        <w:t>A time-based trigger condition;</w:t>
      </w:r>
    </w:p>
    <w:p w14:paraId="592409E8" w14:textId="77777777" w:rsidR="00270467" w:rsidRPr="00E96F07" w:rsidRDefault="00270467" w:rsidP="00270467">
      <w:pPr>
        <w:pStyle w:val="B1"/>
        <w:rPr>
          <w:lang w:eastAsia="zh-CN"/>
        </w:rPr>
      </w:pPr>
      <w:r w:rsidRPr="00E96F07">
        <w:rPr>
          <w:lang w:eastAsia="zh-CN"/>
        </w:rPr>
        <w:t>-</w:t>
      </w:r>
      <w:r w:rsidRPr="00E96F07">
        <w:rPr>
          <w:lang w:eastAsia="zh-CN"/>
        </w:rPr>
        <w:tab/>
        <w:t>A location-based trigger condition.</w:t>
      </w:r>
    </w:p>
    <w:p w14:paraId="569CFFAB" w14:textId="77777777" w:rsidR="00270467" w:rsidRPr="00E96F07" w:rsidRDefault="00270467" w:rsidP="00270467">
      <w:pPr>
        <w:rPr>
          <w:lang w:eastAsia="zh-CN"/>
        </w:rPr>
      </w:pPr>
      <w:r w:rsidRPr="00E96F07">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Otherwise, a time-based or a location-based trigger condition is always configured together with one of the measurement-based trigger conditions (CHO events A3/A4/A5) as defined in TS 38.331 [12].</w:t>
      </w:r>
    </w:p>
    <w:p w14:paraId="6009281F" w14:textId="77777777" w:rsidR="00270467" w:rsidRPr="00E96F07" w:rsidRDefault="00270467" w:rsidP="00270467">
      <w:pPr>
        <w:rPr>
          <w:lang w:eastAsia="zh-CN"/>
        </w:rPr>
      </w:pPr>
      <w:r w:rsidRPr="00E96F07">
        <w:rPr>
          <w:lang w:eastAsia="zh-CN"/>
        </w:rPr>
        <w:t>A time-based or a location-based trigger condition is always configured together with one of the measurement-based trigger conditions (CHO events A3/A4/A5) as defined in TS 38.331 [12].</w:t>
      </w:r>
    </w:p>
    <w:p w14:paraId="5A5527C5" w14:textId="77777777" w:rsidR="00270467" w:rsidRPr="00E96F07" w:rsidRDefault="00270467" w:rsidP="00270467">
      <w:pPr>
        <w:rPr>
          <w:lang w:eastAsia="zh-CN"/>
        </w:rPr>
      </w:pPr>
      <w:r w:rsidRPr="00E96F07">
        <w:rPr>
          <w:lang w:eastAsia="zh-CN"/>
        </w:rPr>
        <w:t>It is up to UE implementation how the UE evaluates the time- or location-based trigger condition together with the RRM measurement-based event.</w:t>
      </w:r>
    </w:p>
    <w:p w14:paraId="0FE389BC" w14:textId="0AD776DB" w:rsidR="00270467" w:rsidRPr="00E96F07" w:rsidRDefault="00270467" w:rsidP="00270467">
      <w:pPr>
        <w:rPr>
          <w:lang w:eastAsia="zh-CN"/>
        </w:rPr>
      </w:pPr>
      <w:r w:rsidRPr="00E96F07">
        <w:rPr>
          <w:lang w:eastAsia="zh-CN"/>
        </w:rPr>
        <w:t xml:space="preserve">When a time-based trigger condition is used, the source </w:t>
      </w:r>
      <w:proofErr w:type="spellStart"/>
      <w:r w:rsidRPr="00E96F07">
        <w:rPr>
          <w:lang w:eastAsia="zh-CN"/>
        </w:rPr>
        <w:t>gNB</w:t>
      </w:r>
      <w:proofErr w:type="spellEnd"/>
      <w:r w:rsidRPr="00E96F07">
        <w:rPr>
          <w:lang w:eastAsia="zh-CN"/>
        </w:rPr>
        <w:t xml:space="preserve"> may signal the corresponding parameters to a single target </w:t>
      </w:r>
      <w:proofErr w:type="spellStart"/>
      <w:r w:rsidRPr="00E96F07">
        <w:rPr>
          <w:lang w:eastAsia="zh-CN"/>
        </w:rPr>
        <w:t>gNB</w:t>
      </w:r>
      <w:proofErr w:type="spellEnd"/>
      <w:r w:rsidRPr="00E96F07">
        <w:rPr>
          <w:lang w:eastAsia="zh-CN"/>
        </w:rPr>
        <w:t xml:space="preserve"> via the Source NG-RAN Node to Target NG-RAN Node Transparent Container in an NG-C based handover, see TS 23.502 [22]</w:t>
      </w:r>
      <w:ins w:id="9" w:author="Huawei" w:date="2024-01-15T15:56:00Z">
        <w:r w:rsidR="00B67336">
          <w:rPr>
            <w:lang w:eastAsia="zh-CN"/>
          </w:rPr>
          <w:t xml:space="preserve">, or </w:t>
        </w:r>
        <w:proofErr w:type="spellStart"/>
        <w:r w:rsidR="00B67336">
          <w:rPr>
            <w:lang w:eastAsia="zh-CN"/>
          </w:rPr>
          <w:t>Xn</w:t>
        </w:r>
        <w:proofErr w:type="spellEnd"/>
        <w:r w:rsidR="00B67336">
          <w:rPr>
            <w:lang w:eastAsia="zh-CN"/>
          </w:rPr>
          <w:t xml:space="preserve"> based handover</w:t>
        </w:r>
      </w:ins>
      <w:r w:rsidRPr="00E96F07">
        <w:rPr>
          <w:lang w:eastAsia="zh-CN"/>
        </w:rPr>
        <w:t xml:space="preserve">. The source </w:t>
      </w:r>
      <w:proofErr w:type="spellStart"/>
      <w:r w:rsidRPr="00E96F07">
        <w:rPr>
          <w:lang w:eastAsia="zh-CN"/>
        </w:rPr>
        <w:t>gNB</w:t>
      </w:r>
      <w:proofErr w:type="spellEnd"/>
      <w:r w:rsidRPr="00E96F07">
        <w:rPr>
          <w:lang w:eastAsia="zh-CN"/>
        </w:rPr>
        <w:t xml:space="preserve"> signals the corresponding CHO configuration to the UE in the RRC Reconfiguration message during handover</w:t>
      </w:r>
      <w:del w:id="10" w:author="Huawei_20240227" w:date="2024-02-29T15:58:00Z">
        <w:r w:rsidR="00B67336" w:rsidRPr="00930947" w:rsidDel="009C5906">
          <w:rPr>
            <w:lang w:eastAsia="zh-CN"/>
          </w:rPr>
          <w:delText xml:space="preserve"> </w:delText>
        </w:r>
      </w:del>
      <w:del w:id="11" w:author="Huawei" w:date="2024-01-15T15:55:00Z">
        <w:r w:rsidR="00B67336" w:rsidRPr="00930947" w:rsidDel="00452058">
          <w:rPr>
            <w:lang w:eastAsia="zh-CN"/>
          </w:rPr>
          <w:delText>execution</w:delText>
        </w:r>
      </w:del>
      <w:r w:rsidRPr="00E96F07">
        <w:rPr>
          <w:lang w:eastAsia="zh-CN"/>
        </w:rPr>
        <w:t>.</w:t>
      </w:r>
    </w:p>
    <w:p w14:paraId="2727AA9E" w14:textId="77777777" w:rsidR="00270467" w:rsidRPr="00E96F07" w:rsidRDefault="00270467" w:rsidP="00270467">
      <w:r w:rsidRPr="00E96F07">
        <w:t>When time-based trigger condition is used, the source NG-RAN node should consider the time indicated to the UE to decide when to start the early data forwarding to the target NG-RAN node.</w:t>
      </w:r>
    </w:p>
    <w:p w14:paraId="06902479" w14:textId="77777777" w:rsidR="002F542A" w:rsidRPr="002F542A" w:rsidRDefault="00270467" w:rsidP="002F542A">
      <w:pPr>
        <w:rPr>
          <w:lang w:eastAsia="zh-CN"/>
        </w:rPr>
      </w:pPr>
      <w:r w:rsidRPr="00E96F07">
        <w:rPr>
          <w:lang w:eastAsia="zh-CN"/>
        </w:rPr>
        <w:t>Time-based CHO can be performed via RACH-less.</w:t>
      </w:r>
      <w:bookmarkEnd w:id="6"/>
      <w:bookmarkEnd w:id="7"/>
      <w:bookmarkEnd w:id="8"/>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F542A" w14:paraId="74537427" w14:textId="77777777" w:rsidTr="002F542A">
        <w:trPr>
          <w:trHeight w:val="540"/>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2D3D9B2" w14:textId="77777777" w:rsidR="002F542A" w:rsidRDefault="002F542A" w:rsidP="001E0F12">
            <w:pPr>
              <w:jc w:val="center"/>
              <w:rPr>
                <w:rFonts w:ascii="Arial" w:hAnsi="Arial" w:cs="Arial"/>
                <w:b/>
                <w:bCs/>
                <w:szCs w:val="28"/>
                <w:lang w:eastAsia="zh-CN"/>
              </w:rPr>
            </w:pPr>
            <w:r>
              <w:rPr>
                <w:rFonts w:ascii="Arial" w:hAnsi="Arial" w:cs="Arial"/>
                <w:b/>
                <w:bCs/>
                <w:szCs w:val="28"/>
                <w:lang w:eastAsia="zh-CN"/>
              </w:rPr>
              <w:t>Change Ends</w:t>
            </w:r>
          </w:p>
        </w:tc>
      </w:tr>
    </w:tbl>
    <w:p w14:paraId="02AF1344" w14:textId="77777777" w:rsidR="00B8393E" w:rsidRPr="00F9297A" w:rsidRDefault="00B8393E" w:rsidP="002F542A">
      <w:pPr>
        <w:rPr>
          <w:highlight w:val="yellow"/>
        </w:rPr>
      </w:pPr>
    </w:p>
    <w:sectPr w:rsidR="00B8393E" w:rsidRPr="00F9297A" w:rsidSect="002F542A">
      <w:headerReference w:type="default" r:id="rId13"/>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5F409" w14:textId="77777777" w:rsidR="00CA7D02" w:rsidRDefault="00CA7D02">
      <w:r>
        <w:separator/>
      </w:r>
    </w:p>
  </w:endnote>
  <w:endnote w:type="continuationSeparator" w:id="0">
    <w:p w14:paraId="612A780B" w14:textId="77777777" w:rsidR="00CA7D02" w:rsidRDefault="00CA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87FE0" w14:textId="77777777" w:rsidR="00CA7D02" w:rsidRDefault="00CA7D02">
      <w:r>
        <w:separator/>
      </w:r>
    </w:p>
  </w:footnote>
  <w:footnote w:type="continuationSeparator" w:id="0">
    <w:p w14:paraId="34BDFB87" w14:textId="77777777" w:rsidR="00CA7D02" w:rsidRDefault="00CA7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34" w:rsidRDefault="00A9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A97D34" w:rsidRDefault="00A97D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9E7F1C"/>
    <w:multiLevelType w:val="hybridMultilevel"/>
    <w:tmpl w:val="4634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530E2"/>
    <w:multiLevelType w:val="hybridMultilevel"/>
    <w:tmpl w:val="1C14A6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227">
    <w15:presenceInfo w15:providerId="None" w15:userId="Huawei_20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136AD"/>
    <w:rsid w:val="000139BD"/>
    <w:rsid w:val="000141F9"/>
    <w:rsid w:val="00014275"/>
    <w:rsid w:val="00015B01"/>
    <w:rsid w:val="0002058A"/>
    <w:rsid w:val="00022123"/>
    <w:rsid w:val="00022E4A"/>
    <w:rsid w:val="00036A85"/>
    <w:rsid w:val="0004790F"/>
    <w:rsid w:val="00052B5B"/>
    <w:rsid w:val="000531E8"/>
    <w:rsid w:val="00075654"/>
    <w:rsid w:val="00076B51"/>
    <w:rsid w:val="00080D42"/>
    <w:rsid w:val="00081BDD"/>
    <w:rsid w:val="00082520"/>
    <w:rsid w:val="00082ECC"/>
    <w:rsid w:val="00084CA9"/>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598"/>
    <w:rsid w:val="000C6DA6"/>
    <w:rsid w:val="000C6F20"/>
    <w:rsid w:val="000D44B3"/>
    <w:rsid w:val="000E389F"/>
    <w:rsid w:val="000E46AA"/>
    <w:rsid w:val="000F1F5F"/>
    <w:rsid w:val="000F5825"/>
    <w:rsid w:val="000F7DBB"/>
    <w:rsid w:val="001017F1"/>
    <w:rsid w:val="00103572"/>
    <w:rsid w:val="00105E3E"/>
    <w:rsid w:val="00106106"/>
    <w:rsid w:val="001073B2"/>
    <w:rsid w:val="00110CB7"/>
    <w:rsid w:val="001139BB"/>
    <w:rsid w:val="00115040"/>
    <w:rsid w:val="0012191E"/>
    <w:rsid w:val="001242A1"/>
    <w:rsid w:val="00124EDE"/>
    <w:rsid w:val="00127370"/>
    <w:rsid w:val="00127587"/>
    <w:rsid w:val="001275CA"/>
    <w:rsid w:val="00135760"/>
    <w:rsid w:val="00136678"/>
    <w:rsid w:val="00137C66"/>
    <w:rsid w:val="001408F7"/>
    <w:rsid w:val="0014148D"/>
    <w:rsid w:val="00145D43"/>
    <w:rsid w:val="001520D4"/>
    <w:rsid w:val="00154CFB"/>
    <w:rsid w:val="00156D88"/>
    <w:rsid w:val="00156E80"/>
    <w:rsid w:val="00157243"/>
    <w:rsid w:val="00160A75"/>
    <w:rsid w:val="001620C3"/>
    <w:rsid w:val="001637B5"/>
    <w:rsid w:val="00167612"/>
    <w:rsid w:val="00167893"/>
    <w:rsid w:val="00171100"/>
    <w:rsid w:val="00180905"/>
    <w:rsid w:val="0018443D"/>
    <w:rsid w:val="0019146D"/>
    <w:rsid w:val="00191F2A"/>
    <w:rsid w:val="00192C46"/>
    <w:rsid w:val="00195179"/>
    <w:rsid w:val="001A07C4"/>
    <w:rsid w:val="001A08B3"/>
    <w:rsid w:val="001A236F"/>
    <w:rsid w:val="001A32F0"/>
    <w:rsid w:val="001A354C"/>
    <w:rsid w:val="001A44B5"/>
    <w:rsid w:val="001A7B60"/>
    <w:rsid w:val="001B19FE"/>
    <w:rsid w:val="001B3823"/>
    <w:rsid w:val="001B52F0"/>
    <w:rsid w:val="001B7A65"/>
    <w:rsid w:val="001C048D"/>
    <w:rsid w:val="001C6C30"/>
    <w:rsid w:val="001D619E"/>
    <w:rsid w:val="001E41F3"/>
    <w:rsid w:val="001E4EAC"/>
    <w:rsid w:val="001E78D2"/>
    <w:rsid w:val="001F2F34"/>
    <w:rsid w:val="001F34C7"/>
    <w:rsid w:val="001F394E"/>
    <w:rsid w:val="001F39C3"/>
    <w:rsid w:val="001F7296"/>
    <w:rsid w:val="001F7CFC"/>
    <w:rsid w:val="00201001"/>
    <w:rsid w:val="0020176B"/>
    <w:rsid w:val="002162D5"/>
    <w:rsid w:val="00227CBB"/>
    <w:rsid w:val="00237F45"/>
    <w:rsid w:val="002427E6"/>
    <w:rsid w:val="00246D0D"/>
    <w:rsid w:val="0026004D"/>
    <w:rsid w:val="002640DD"/>
    <w:rsid w:val="0026790A"/>
    <w:rsid w:val="00270467"/>
    <w:rsid w:val="0027388C"/>
    <w:rsid w:val="00273CE7"/>
    <w:rsid w:val="00275D12"/>
    <w:rsid w:val="00276B4F"/>
    <w:rsid w:val="00284156"/>
    <w:rsid w:val="00284FEB"/>
    <w:rsid w:val="002860C4"/>
    <w:rsid w:val="002862FF"/>
    <w:rsid w:val="00296C02"/>
    <w:rsid w:val="002A48C5"/>
    <w:rsid w:val="002A54F4"/>
    <w:rsid w:val="002B5229"/>
    <w:rsid w:val="002B5741"/>
    <w:rsid w:val="002C09A1"/>
    <w:rsid w:val="002E24C4"/>
    <w:rsid w:val="002E472E"/>
    <w:rsid w:val="002E5B0E"/>
    <w:rsid w:val="002F542A"/>
    <w:rsid w:val="002F6E8C"/>
    <w:rsid w:val="0030338F"/>
    <w:rsid w:val="00305409"/>
    <w:rsid w:val="003068F7"/>
    <w:rsid w:val="003119CA"/>
    <w:rsid w:val="00313D6C"/>
    <w:rsid w:val="00316AFC"/>
    <w:rsid w:val="0032482C"/>
    <w:rsid w:val="003341E2"/>
    <w:rsid w:val="003342C7"/>
    <w:rsid w:val="00334A8A"/>
    <w:rsid w:val="003400A7"/>
    <w:rsid w:val="00343ED8"/>
    <w:rsid w:val="0034418E"/>
    <w:rsid w:val="00350523"/>
    <w:rsid w:val="003520B7"/>
    <w:rsid w:val="0035450F"/>
    <w:rsid w:val="003550BC"/>
    <w:rsid w:val="003609EF"/>
    <w:rsid w:val="003616D6"/>
    <w:rsid w:val="0036231A"/>
    <w:rsid w:val="00362A73"/>
    <w:rsid w:val="0036740B"/>
    <w:rsid w:val="00367D3C"/>
    <w:rsid w:val="003702D2"/>
    <w:rsid w:val="003705D8"/>
    <w:rsid w:val="003740FA"/>
    <w:rsid w:val="00374DD4"/>
    <w:rsid w:val="00381357"/>
    <w:rsid w:val="00383076"/>
    <w:rsid w:val="0038652F"/>
    <w:rsid w:val="003929D6"/>
    <w:rsid w:val="00393BF5"/>
    <w:rsid w:val="003A2B84"/>
    <w:rsid w:val="003A2DC6"/>
    <w:rsid w:val="003A64B2"/>
    <w:rsid w:val="003B6BD4"/>
    <w:rsid w:val="003C0A2A"/>
    <w:rsid w:val="003C31BC"/>
    <w:rsid w:val="003C670A"/>
    <w:rsid w:val="003D0468"/>
    <w:rsid w:val="003D1955"/>
    <w:rsid w:val="003D4803"/>
    <w:rsid w:val="003D62F4"/>
    <w:rsid w:val="003D6E20"/>
    <w:rsid w:val="003E1325"/>
    <w:rsid w:val="003E1A36"/>
    <w:rsid w:val="003E2B48"/>
    <w:rsid w:val="003E429A"/>
    <w:rsid w:val="003E5B3F"/>
    <w:rsid w:val="003F3D51"/>
    <w:rsid w:val="003F5734"/>
    <w:rsid w:val="003F64AE"/>
    <w:rsid w:val="0040333B"/>
    <w:rsid w:val="00410371"/>
    <w:rsid w:val="004242F1"/>
    <w:rsid w:val="0042509B"/>
    <w:rsid w:val="00430BDD"/>
    <w:rsid w:val="00431CB3"/>
    <w:rsid w:val="0043229B"/>
    <w:rsid w:val="004327B3"/>
    <w:rsid w:val="00441AED"/>
    <w:rsid w:val="00447747"/>
    <w:rsid w:val="00447D4A"/>
    <w:rsid w:val="00452058"/>
    <w:rsid w:val="00456A32"/>
    <w:rsid w:val="00467432"/>
    <w:rsid w:val="00476D38"/>
    <w:rsid w:val="00484FE7"/>
    <w:rsid w:val="004855B8"/>
    <w:rsid w:val="004940E7"/>
    <w:rsid w:val="00494230"/>
    <w:rsid w:val="00494957"/>
    <w:rsid w:val="004A1842"/>
    <w:rsid w:val="004A6BFB"/>
    <w:rsid w:val="004B5B1F"/>
    <w:rsid w:val="004B75B7"/>
    <w:rsid w:val="004C1A06"/>
    <w:rsid w:val="004C3724"/>
    <w:rsid w:val="004C3C6D"/>
    <w:rsid w:val="004C4C24"/>
    <w:rsid w:val="004C4F6E"/>
    <w:rsid w:val="004C652D"/>
    <w:rsid w:val="004C787C"/>
    <w:rsid w:val="004D0BBA"/>
    <w:rsid w:val="004D1546"/>
    <w:rsid w:val="004D18A7"/>
    <w:rsid w:val="004D5FF4"/>
    <w:rsid w:val="004F2996"/>
    <w:rsid w:val="004F36CE"/>
    <w:rsid w:val="004F48F6"/>
    <w:rsid w:val="004F6556"/>
    <w:rsid w:val="00504F11"/>
    <w:rsid w:val="00512E80"/>
    <w:rsid w:val="0051390B"/>
    <w:rsid w:val="0051394C"/>
    <w:rsid w:val="005141D9"/>
    <w:rsid w:val="0051580D"/>
    <w:rsid w:val="00517D11"/>
    <w:rsid w:val="00521A51"/>
    <w:rsid w:val="00525C94"/>
    <w:rsid w:val="0052622B"/>
    <w:rsid w:val="00530EA7"/>
    <w:rsid w:val="005337FE"/>
    <w:rsid w:val="00535070"/>
    <w:rsid w:val="00540426"/>
    <w:rsid w:val="005414D3"/>
    <w:rsid w:val="00541F63"/>
    <w:rsid w:val="00547111"/>
    <w:rsid w:val="005475D9"/>
    <w:rsid w:val="005535E5"/>
    <w:rsid w:val="00560AD1"/>
    <w:rsid w:val="00562104"/>
    <w:rsid w:val="00564EB4"/>
    <w:rsid w:val="00565888"/>
    <w:rsid w:val="00565F95"/>
    <w:rsid w:val="00567D22"/>
    <w:rsid w:val="005715DB"/>
    <w:rsid w:val="00573EDC"/>
    <w:rsid w:val="0057562B"/>
    <w:rsid w:val="00576673"/>
    <w:rsid w:val="005863D7"/>
    <w:rsid w:val="00590815"/>
    <w:rsid w:val="005912F5"/>
    <w:rsid w:val="005914BF"/>
    <w:rsid w:val="00592D74"/>
    <w:rsid w:val="0059382C"/>
    <w:rsid w:val="00594735"/>
    <w:rsid w:val="00594C7B"/>
    <w:rsid w:val="005960B1"/>
    <w:rsid w:val="00596E8A"/>
    <w:rsid w:val="005A136B"/>
    <w:rsid w:val="005B0933"/>
    <w:rsid w:val="005B1AC5"/>
    <w:rsid w:val="005B2D0C"/>
    <w:rsid w:val="005B4CCD"/>
    <w:rsid w:val="005B70D7"/>
    <w:rsid w:val="005B77AB"/>
    <w:rsid w:val="005C257A"/>
    <w:rsid w:val="005C5E0A"/>
    <w:rsid w:val="005C7EF1"/>
    <w:rsid w:val="005D35A6"/>
    <w:rsid w:val="005D4C36"/>
    <w:rsid w:val="005E068D"/>
    <w:rsid w:val="005E2C44"/>
    <w:rsid w:val="005E78C2"/>
    <w:rsid w:val="005E79C6"/>
    <w:rsid w:val="005F61D4"/>
    <w:rsid w:val="005F6A8A"/>
    <w:rsid w:val="005F7BC9"/>
    <w:rsid w:val="006046DE"/>
    <w:rsid w:val="00604774"/>
    <w:rsid w:val="00605045"/>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823"/>
    <w:rsid w:val="00653D36"/>
    <w:rsid w:val="00653DE4"/>
    <w:rsid w:val="006544CF"/>
    <w:rsid w:val="006568F7"/>
    <w:rsid w:val="00665C47"/>
    <w:rsid w:val="00673F50"/>
    <w:rsid w:val="0067647A"/>
    <w:rsid w:val="00680891"/>
    <w:rsid w:val="00691BFC"/>
    <w:rsid w:val="00693412"/>
    <w:rsid w:val="00695808"/>
    <w:rsid w:val="006967E4"/>
    <w:rsid w:val="006A05AE"/>
    <w:rsid w:val="006A151F"/>
    <w:rsid w:val="006A20A7"/>
    <w:rsid w:val="006A3B6B"/>
    <w:rsid w:val="006A6AC3"/>
    <w:rsid w:val="006B000C"/>
    <w:rsid w:val="006B46FB"/>
    <w:rsid w:val="006B6078"/>
    <w:rsid w:val="006C09F8"/>
    <w:rsid w:val="006C2E05"/>
    <w:rsid w:val="006C3E4E"/>
    <w:rsid w:val="006C50D1"/>
    <w:rsid w:val="006C6712"/>
    <w:rsid w:val="006C6773"/>
    <w:rsid w:val="006C6A4C"/>
    <w:rsid w:val="006D5566"/>
    <w:rsid w:val="006D75C4"/>
    <w:rsid w:val="006E1360"/>
    <w:rsid w:val="006E21FB"/>
    <w:rsid w:val="006E710F"/>
    <w:rsid w:val="006F26BF"/>
    <w:rsid w:val="006F7C9D"/>
    <w:rsid w:val="0070087E"/>
    <w:rsid w:val="0072061A"/>
    <w:rsid w:val="0072300E"/>
    <w:rsid w:val="00723621"/>
    <w:rsid w:val="00723937"/>
    <w:rsid w:val="0073480F"/>
    <w:rsid w:val="00735F68"/>
    <w:rsid w:val="00737781"/>
    <w:rsid w:val="007433F3"/>
    <w:rsid w:val="00743B39"/>
    <w:rsid w:val="00746A19"/>
    <w:rsid w:val="0074782A"/>
    <w:rsid w:val="007534B1"/>
    <w:rsid w:val="0076050A"/>
    <w:rsid w:val="00762A20"/>
    <w:rsid w:val="00770F1E"/>
    <w:rsid w:val="007710CA"/>
    <w:rsid w:val="00774BFF"/>
    <w:rsid w:val="0078305D"/>
    <w:rsid w:val="007920B8"/>
    <w:rsid w:val="00792342"/>
    <w:rsid w:val="00792D5D"/>
    <w:rsid w:val="007977A8"/>
    <w:rsid w:val="007A37F3"/>
    <w:rsid w:val="007A3CA5"/>
    <w:rsid w:val="007A4B35"/>
    <w:rsid w:val="007A5C4A"/>
    <w:rsid w:val="007A78E7"/>
    <w:rsid w:val="007A7AE1"/>
    <w:rsid w:val="007B178A"/>
    <w:rsid w:val="007B17B7"/>
    <w:rsid w:val="007B2CA2"/>
    <w:rsid w:val="007B3FE8"/>
    <w:rsid w:val="007B512A"/>
    <w:rsid w:val="007B7C00"/>
    <w:rsid w:val="007C2097"/>
    <w:rsid w:val="007C3F5F"/>
    <w:rsid w:val="007D148F"/>
    <w:rsid w:val="007D2BAE"/>
    <w:rsid w:val="007D2C15"/>
    <w:rsid w:val="007D3278"/>
    <w:rsid w:val="007D3283"/>
    <w:rsid w:val="007D6A07"/>
    <w:rsid w:val="007E3CA0"/>
    <w:rsid w:val="007E7DC8"/>
    <w:rsid w:val="007E7F3A"/>
    <w:rsid w:val="007F4A33"/>
    <w:rsid w:val="007F7259"/>
    <w:rsid w:val="008040A8"/>
    <w:rsid w:val="008045DA"/>
    <w:rsid w:val="00810F78"/>
    <w:rsid w:val="00811009"/>
    <w:rsid w:val="0081426A"/>
    <w:rsid w:val="008158EE"/>
    <w:rsid w:val="00817933"/>
    <w:rsid w:val="00817C30"/>
    <w:rsid w:val="00821DAE"/>
    <w:rsid w:val="008225BF"/>
    <w:rsid w:val="00823666"/>
    <w:rsid w:val="0082524F"/>
    <w:rsid w:val="008279FA"/>
    <w:rsid w:val="00827DCF"/>
    <w:rsid w:val="00831A18"/>
    <w:rsid w:val="0083683A"/>
    <w:rsid w:val="0083766E"/>
    <w:rsid w:val="00846C28"/>
    <w:rsid w:val="00852FA9"/>
    <w:rsid w:val="00853BAF"/>
    <w:rsid w:val="008626E7"/>
    <w:rsid w:val="00865C9A"/>
    <w:rsid w:val="008678F2"/>
    <w:rsid w:val="00870EE7"/>
    <w:rsid w:val="008723C4"/>
    <w:rsid w:val="00873F85"/>
    <w:rsid w:val="0087427D"/>
    <w:rsid w:val="00876B14"/>
    <w:rsid w:val="00881514"/>
    <w:rsid w:val="008854AB"/>
    <w:rsid w:val="008863B9"/>
    <w:rsid w:val="008877CF"/>
    <w:rsid w:val="00893D90"/>
    <w:rsid w:val="00895299"/>
    <w:rsid w:val="00895878"/>
    <w:rsid w:val="0089729B"/>
    <w:rsid w:val="008A17F9"/>
    <w:rsid w:val="008A2885"/>
    <w:rsid w:val="008A420C"/>
    <w:rsid w:val="008A45A6"/>
    <w:rsid w:val="008A4DAB"/>
    <w:rsid w:val="008C167E"/>
    <w:rsid w:val="008C2162"/>
    <w:rsid w:val="008C5F29"/>
    <w:rsid w:val="008D128E"/>
    <w:rsid w:val="008D1FBA"/>
    <w:rsid w:val="008D3127"/>
    <w:rsid w:val="008D3CCC"/>
    <w:rsid w:val="008D405D"/>
    <w:rsid w:val="008D5D09"/>
    <w:rsid w:val="008E0421"/>
    <w:rsid w:val="008E1140"/>
    <w:rsid w:val="008E2642"/>
    <w:rsid w:val="008E5B8B"/>
    <w:rsid w:val="008F0D72"/>
    <w:rsid w:val="008F3789"/>
    <w:rsid w:val="008F686C"/>
    <w:rsid w:val="009055C0"/>
    <w:rsid w:val="00911F5F"/>
    <w:rsid w:val="00912B63"/>
    <w:rsid w:val="009138D4"/>
    <w:rsid w:val="009148DE"/>
    <w:rsid w:val="009223E7"/>
    <w:rsid w:val="00922A41"/>
    <w:rsid w:val="00922ED4"/>
    <w:rsid w:val="00930947"/>
    <w:rsid w:val="009318C1"/>
    <w:rsid w:val="00941E30"/>
    <w:rsid w:val="00946385"/>
    <w:rsid w:val="00952E73"/>
    <w:rsid w:val="00953E39"/>
    <w:rsid w:val="009629CF"/>
    <w:rsid w:val="00965D31"/>
    <w:rsid w:val="00966E70"/>
    <w:rsid w:val="00974073"/>
    <w:rsid w:val="0097410F"/>
    <w:rsid w:val="00974298"/>
    <w:rsid w:val="00974F93"/>
    <w:rsid w:val="00977294"/>
    <w:rsid w:val="009777D9"/>
    <w:rsid w:val="00980B80"/>
    <w:rsid w:val="00982B95"/>
    <w:rsid w:val="009909CF"/>
    <w:rsid w:val="00990BBF"/>
    <w:rsid w:val="00991B88"/>
    <w:rsid w:val="00992482"/>
    <w:rsid w:val="00993A68"/>
    <w:rsid w:val="00994ED4"/>
    <w:rsid w:val="00996C95"/>
    <w:rsid w:val="009973F8"/>
    <w:rsid w:val="009978E5"/>
    <w:rsid w:val="009A0A4D"/>
    <w:rsid w:val="009A5753"/>
    <w:rsid w:val="009A579D"/>
    <w:rsid w:val="009B45A8"/>
    <w:rsid w:val="009C022A"/>
    <w:rsid w:val="009C26C8"/>
    <w:rsid w:val="009C2FFE"/>
    <w:rsid w:val="009C3475"/>
    <w:rsid w:val="009C5906"/>
    <w:rsid w:val="009C782E"/>
    <w:rsid w:val="009D1237"/>
    <w:rsid w:val="009D5166"/>
    <w:rsid w:val="009E1E31"/>
    <w:rsid w:val="009E3297"/>
    <w:rsid w:val="009E5047"/>
    <w:rsid w:val="009E5C40"/>
    <w:rsid w:val="009F4A59"/>
    <w:rsid w:val="009F734F"/>
    <w:rsid w:val="00A003C6"/>
    <w:rsid w:val="00A00D90"/>
    <w:rsid w:val="00A05439"/>
    <w:rsid w:val="00A0767C"/>
    <w:rsid w:val="00A10B55"/>
    <w:rsid w:val="00A1288D"/>
    <w:rsid w:val="00A130CF"/>
    <w:rsid w:val="00A1499C"/>
    <w:rsid w:val="00A16524"/>
    <w:rsid w:val="00A21FB9"/>
    <w:rsid w:val="00A246B6"/>
    <w:rsid w:val="00A26579"/>
    <w:rsid w:val="00A26B90"/>
    <w:rsid w:val="00A26FC9"/>
    <w:rsid w:val="00A4244A"/>
    <w:rsid w:val="00A439E8"/>
    <w:rsid w:val="00A43DA8"/>
    <w:rsid w:val="00A43DB6"/>
    <w:rsid w:val="00A44126"/>
    <w:rsid w:val="00A47E70"/>
    <w:rsid w:val="00A50CF0"/>
    <w:rsid w:val="00A53284"/>
    <w:rsid w:val="00A55C99"/>
    <w:rsid w:val="00A56E29"/>
    <w:rsid w:val="00A60A0E"/>
    <w:rsid w:val="00A619B4"/>
    <w:rsid w:val="00A63396"/>
    <w:rsid w:val="00A67F8E"/>
    <w:rsid w:val="00A73B38"/>
    <w:rsid w:val="00A75C47"/>
    <w:rsid w:val="00A7671C"/>
    <w:rsid w:val="00A776EE"/>
    <w:rsid w:val="00A77763"/>
    <w:rsid w:val="00A805C6"/>
    <w:rsid w:val="00A8578F"/>
    <w:rsid w:val="00A8610E"/>
    <w:rsid w:val="00A87AEC"/>
    <w:rsid w:val="00A905AD"/>
    <w:rsid w:val="00A9112D"/>
    <w:rsid w:val="00A9190C"/>
    <w:rsid w:val="00A91928"/>
    <w:rsid w:val="00A935E2"/>
    <w:rsid w:val="00A935E7"/>
    <w:rsid w:val="00A93A8F"/>
    <w:rsid w:val="00A93D46"/>
    <w:rsid w:val="00A97D34"/>
    <w:rsid w:val="00AA2426"/>
    <w:rsid w:val="00AA2CBC"/>
    <w:rsid w:val="00AA7DE3"/>
    <w:rsid w:val="00AB108F"/>
    <w:rsid w:val="00AB21A6"/>
    <w:rsid w:val="00AB2E58"/>
    <w:rsid w:val="00AC119B"/>
    <w:rsid w:val="00AC1697"/>
    <w:rsid w:val="00AC57C0"/>
    <w:rsid w:val="00AC5820"/>
    <w:rsid w:val="00AC5C07"/>
    <w:rsid w:val="00AD0941"/>
    <w:rsid w:val="00AD1C3D"/>
    <w:rsid w:val="00AD1CD8"/>
    <w:rsid w:val="00AD733F"/>
    <w:rsid w:val="00AE089E"/>
    <w:rsid w:val="00AE1AD6"/>
    <w:rsid w:val="00AE4130"/>
    <w:rsid w:val="00AE4F16"/>
    <w:rsid w:val="00AE5A5C"/>
    <w:rsid w:val="00AE5AEB"/>
    <w:rsid w:val="00AF7B6A"/>
    <w:rsid w:val="00AF7FF2"/>
    <w:rsid w:val="00B021C4"/>
    <w:rsid w:val="00B02735"/>
    <w:rsid w:val="00B1128E"/>
    <w:rsid w:val="00B16E1C"/>
    <w:rsid w:val="00B172AC"/>
    <w:rsid w:val="00B23268"/>
    <w:rsid w:val="00B239E3"/>
    <w:rsid w:val="00B2498B"/>
    <w:rsid w:val="00B24A3C"/>
    <w:rsid w:val="00B24A8C"/>
    <w:rsid w:val="00B258BB"/>
    <w:rsid w:val="00B43325"/>
    <w:rsid w:val="00B51B84"/>
    <w:rsid w:val="00B53CF5"/>
    <w:rsid w:val="00B53F28"/>
    <w:rsid w:val="00B54A0D"/>
    <w:rsid w:val="00B56EEB"/>
    <w:rsid w:val="00B570EC"/>
    <w:rsid w:val="00B611B9"/>
    <w:rsid w:val="00B63A83"/>
    <w:rsid w:val="00B63B32"/>
    <w:rsid w:val="00B6483C"/>
    <w:rsid w:val="00B67336"/>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B0020"/>
    <w:rsid w:val="00BB10F2"/>
    <w:rsid w:val="00BB2A94"/>
    <w:rsid w:val="00BB32F8"/>
    <w:rsid w:val="00BB5DFC"/>
    <w:rsid w:val="00BB6E56"/>
    <w:rsid w:val="00BB77B6"/>
    <w:rsid w:val="00BC1259"/>
    <w:rsid w:val="00BC3A06"/>
    <w:rsid w:val="00BD279D"/>
    <w:rsid w:val="00BD5ADB"/>
    <w:rsid w:val="00BD654F"/>
    <w:rsid w:val="00BD6BB8"/>
    <w:rsid w:val="00BE20A8"/>
    <w:rsid w:val="00BF4100"/>
    <w:rsid w:val="00BF562A"/>
    <w:rsid w:val="00BF645F"/>
    <w:rsid w:val="00C11309"/>
    <w:rsid w:val="00C12B66"/>
    <w:rsid w:val="00C130C8"/>
    <w:rsid w:val="00C1500F"/>
    <w:rsid w:val="00C20939"/>
    <w:rsid w:val="00C22587"/>
    <w:rsid w:val="00C22C96"/>
    <w:rsid w:val="00C36B20"/>
    <w:rsid w:val="00C3793F"/>
    <w:rsid w:val="00C379BB"/>
    <w:rsid w:val="00C40183"/>
    <w:rsid w:val="00C42E7B"/>
    <w:rsid w:val="00C446B0"/>
    <w:rsid w:val="00C45151"/>
    <w:rsid w:val="00C45F62"/>
    <w:rsid w:val="00C52881"/>
    <w:rsid w:val="00C54014"/>
    <w:rsid w:val="00C570F4"/>
    <w:rsid w:val="00C61E72"/>
    <w:rsid w:val="00C66BA2"/>
    <w:rsid w:val="00C72413"/>
    <w:rsid w:val="00C72B33"/>
    <w:rsid w:val="00C73098"/>
    <w:rsid w:val="00C73B15"/>
    <w:rsid w:val="00C7486C"/>
    <w:rsid w:val="00C756FD"/>
    <w:rsid w:val="00C81EB8"/>
    <w:rsid w:val="00C828C0"/>
    <w:rsid w:val="00C859D1"/>
    <w:rsid w:val="00C870F6"/>
    <w:rsid w:val="00C95985"/>
    <w:rsid w:val="00CA08CE"/>
    <w:rsid w:val="00CA130E"/>
    <w:rsid w:val="00CA3111"/>
    <w:rsid w:val="00CA4255"/>
    <w:rsid w:val="00CA7D02"/>
    <w:rsid w:val="00CB41AD"/>
    <w:rsid w:val="00CC0ECE"/>
    <w:rsid w:val="00CC30E4"/>
    <w:rsid w:val="00CC5026"/>
    <w:rsid w:val="00CC5DCA"/>
    <w:rsid w:val="00CC68D0"/>
    <w:rsid w:val="00CC70EC"/>
    <w:rsid w:val="00CD738B"/>
    <w:rsid w:val="00CE079C"/>
    <w:rsid w:val="00D001EC"/>
    <w:rsid w:val="00D03F9A"/>
    <w:rsid w:val="00D04A5D"/>
    <w:rsid w:val="00D062DD"/>
    <w:rsid w:val="00D06D51"/>
    <w:rsid w:val="00D06DBB"/>
    <w:rsid w:val="00D211A5"/>
    <w:rsid w:val="00D240B3"/>
    <w:rsid w:val="00D24991"/>
    <w:rsid w:val="00D32393"/>
    <w:rsid w:val="00D32DDD"/>
    <w:rsid w:val="00D32EDE"/>
    <w:rsid w:val="00D366B7"/>
    <w:rsid w:val="00D43AD7"/>
    <w:rsid w:val="00D4415D"/>
    <w:rsid w:val="00D4693A"/>
    <w:rsid w:val="00D50255"/>
    <w:rsid w:val="00D50911"/>
    <w:rsid w:val="00D5139E"/>
    <w:rsid w:val="00D54754"/>
    <w:rsid w:val="00D66520"/>
    <w:rsid w:val="00D71832"/>
    <w:rsid w:val="00D718FE"/>
    <w:rsid w:val="00D828C3"/>
    <w:rsid w:val="00D84AE9"/>
    <w:rsid w:val="00D850AF"/>
    <w:rsid w:val="00D90B00"/>
    <w:rsid w:val="00D97FD3"/>
    <w:rsid w:val="00DA4138"/>
    <w:rsid w:val="00DA5D51"/>
    <w:rsid w:val="00DA6286"/>
    <w:rsid w:val="00DB011F"/>
    <w:rsid w:val="00DB09C0"/>
    <w:rsid w:val="00DB4A83"/>
    <w:rsid w:val="00DB6CC4"/>
    <w:rsid w:val="00DD0B50"/>
    <w:rsid w:val="00DD676D"/>
    <w:rsid w:val="00DD6BA1"/>
    <w:rsid w:val="00DD6E57"/>
    <w:rsid w:val="00DE34CF"/>
    <w:rsid w:val="00DE56B5"/>
    <w:rsid w:val="00DF0833"/>
    <w:rsid w:val="00DF463A"/>
    <w:rsid w:val="00E045B8"/>
    <w:rsid w:val="00E105EF"/>
    <w:rsid w:val="00E11C87"/>
    <w:rsid w:val="00E13F3D"/>
    <w:rsid w:val="00E2078A"/>
    <w:rsid w:val="00E26953"/>
    <w:rsid w:val="00E309FB"/>
    <w:rsid w:val="00E325B1"/>
    <w:rsid w:val="00E34898"/>
    <w:rsid w:val="00E40DF7"/>
    <w:rsid w:val="00E4353C"/>
    <w:rsid w:val="00E45584"/>
    <w:rsid w:val="00E476CD"/>
    <w:rsid w:val="00E50235"/>
    <w:rsid w:val="00E50A65"/>
    <w:rsid w:val="00E50AF6"/>
    <w:rsid w:val="00E51A0A"/>
    <w:rsid w:val="00E51C93"/>
    <w:rsid w:val="00E578AD"/>
    <w:rsid w:val="00E62E9D"/>
    <w:rsid w:val="00E65954"/>
    <w:rsid w:val="00E70B66"/>
    <w:rsid w:val="00E74200"/>
    <w:rsid w:val="00E76E5F"/>
    <w:rsid w:val="00E930E7"/>
    <w:rsid w:val="00EA0F93"/>
    <w:rsid w:val="00EB09B7"/>
    <w:rsid w:val="00EB50E1"/>
    <w:rsid w:val="00EB730B"/>
    <w:rsid w:val="00EB79BD"/>
    <w:rsid w:val="00EC681A"/>
    <w:rsid w:val="00ED0EA1"/>
    <w:rsid w:val="00ED0F75"/>
    <w:rsid w:val="00EE734B"/>
    <w:rsid w:val="00EE7D7C"/>
    <w:rsid w:val="00EF3023"/>
    <w:rsid w:val="00EF30DC"/>
    <w:rsid w:val="00EF4255"/>
    <w:rsid w:val="00EF7388"/>
    <w:rsid w:val="00F00030"/>
    <w:rsid w:val="00F0699B"/>
    <w:rsid w:val="00F07522"/>
    <w:rsid w:val="00F12F23"/>
    <w:rsid w:val="00F15DE6"/>
    <w:rsid w:val="00F204A8"/>
    <w:rsid w:val="00F21780"/>
    <w:rsid w:val="00F25D98"/>
    <w:rsid w:val="00F30057"/>
    <w:rsid w:val="00F300FB"/>
    <w:rsid w:val="00F3522E"/>
    <w:rsid w:val="00F44F45"/>
    <w:rsid w:val="00F4733E"/>
    <w:rsid w:val="00F530D1"/>
    <w:rsid w:val="00F551D8"/>
    <w:rsid w:val="00F55C6F"/>
    <w:rsid w:val="00F56A62"/>
    <w:rsid w:val="00F70B37"/>
    <w:rsid w:val="00F741EC"/>
    <w:rsid w:val="00F768CE"/>
    <w:rsid w:val="00F82A8C"/>
    <w:rsid w:val="00F864CD"/>
    <w:rsid w:val="00F86CFE"/>
    <w:rsid w:val="00F92AE0"/>
    <w:rsid w:val="00F95EF7"/>
    <w:rsid w:val="00F96077"/>
    <w:rsid w:val="00F96C12"/>
    <w:rsid w:val="00F9764F"/>
    <w:rsid w:val="00F97CF1"/>
    <w:rsid w:val="00FA0E25"/>
    <w:rsid w:val="00FA6035"/>
    <w:rsid w:val="00FB2C32"/>
    <w:rsid w:val="00FB42BE"/>
    <w:rsid w:val="00FB6386"/>
    <w:rsid w:val="00FB711C"/>
    <w:rsid w:val="00FC1854"/>
    <w:rsid w:val="00FC2C7B"/>
    <w:rsid w:val="00FD385B"/>
    <w:rsid w:val="00FE020E"/>
    <w:rsid w:val="00FE512E"/>
    <w:rsid w:val="00FF2200"/>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3"/>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0">
    <w:name w:val="标题 3 字符"/>
    <w:basedOn w:val="a0"/>
    <w:link w:val="3"/>
    <w:rsid w:val="00B8393E"/>
    <w:rPr>
      <w:rFonts w:ascii="Arial" w:hAnsi="Arial"/>
      <w:sz w:val="28"/>
      <w:lang w:val="en-GB" w:eastAsia="en-US"/>
    </w:rPr>
  </w:style>
  <w:style w:type="character" w:customStyle="1" w:styleId="40">
    <w:name w:val="标题 4 字符"/>
    <w:basedOn w:val="a0"/>
    <w:link w:val="4"/>
    <w:qFormat/>
    <w:rsid w:val="00B8393E"/>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2">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Zchn">
    <w:name w:val="B1 Zchn"/>
    <w:link w:val="B1"/>
    <w:qFormat/>
    <w:rsid w:val="009D1237"/>
    <w:rPr>
      <w:rFonts w:ascii="Times New Roman" w:hAnsi="Times New Roman"/>
      <w:lang w:val="en-GB" w:eastAsia="en-US"/>
    </w:rPr>
  </w:style>
  <w:style w:type="paragraph" w:styleId="af3">
    <w:name w:val="Revision"/>
    <w:hidden/>
    <w:uiPriority w:val="99"/>
    <w:semiHidden/>
    <w:rsid w:val="001F3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5757E-986B-4703-B299-12DE59F9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Huawei-post125</cp:lastModifiedBy>
  <cp:revision>3</cp:revision>
  <cp:lastPrinted>1899-12-31T23:00:00Z</cp:lastPrinted>
  <dcterms:created xsi:type="dcterms:W3CDTF">2024-03-07T02:13:00Z</dcterms:created>
  <dcterms:modified xsi:type="dcterms:W3CDTF">2024-03-07T02:40:00Z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(3)6P6z/R6Q3s2jvSRTCKW7plpyyLLhMOgsgxiszXvvHHga10X48HYKLWptCiLJ1hLuBhLKyePi
08KTNaIToXxotHIpQDUl6Pa7+U/xLmX18HJJTss1V6gaW4G7ssiwytk9u7BlqhLfa0b9hkSQ
oqOfzVFcOQWZLz8pybHqpTNDtAstk55IYr4iJ/CkRiu8774GfbrhOYjenCeGJNQjc6TLzucO
tGwUa707GXrRcE0+9N</vt:lpwstr>
  </property>
  <property fmtid="{D5CDD505-2E9C-101B-9397-08002B2CF9AE}" pid="22" name="_2015_ms_pID_7253431">
    <vt:lpwstr>zQRkPVSTxNSgl1sUfztAwEe1Sppn09RPiY3DF0hhW+Qevdc+/0h68C
RH4wJOjtWN8MrfnxacQHOSykNIdqd0idsWaSQw6us7vU1ae78eT7gamkq4MNM/kQaUcHQvJ+
NYRLPyjMQP7OSzo2gYLZD63pD6kSmB2aPZuFeyA2AVNuzF7dv7fcCD15d6dfHahOCjYGmz6D
d2PPpxXqlIe5b2fTy3lEKXU6EC8zbYrmJuzt</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1709707389</vt:lpwstr>
  </property>
</Properties>
</file>