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7138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C3423F">
        <w:rPr>
          <w:b/>
          <w:noProof/>
          <w:sz w:val="24"/>
        </w:rPr>
        <w:t>#</w:t>
      </w:r>
      <w:r w:rsidR="00907623" w:rsidRPr="00C3423F">
        <w:rPr>
          <w:b/>
          <w:noProof/>
          <w:sz w:val="24"/>
        </w:rPr>
        <w:t>1</w:t>
      </w:r>
      <w:r w:rsidR="00517593" w:rsidRPr="00C3423F">
        <w:rPr>
          <w:b/>
          <w:noProof/>
          <w:sz w:val="24"/>
        </w:rPr>
        <w:t>2</w:t>
      </w:r>
      <w:r w:rsidR="00C3423F" w:rsidRPr="00C3423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24411" w:rsidRPr="00524411">
        <w:rPr>
          <w:b/>
          <w:i/>
          <w:noProof/>
          <w:sz w:val="28"/>
        </w:rPr>
        <w:t>R2-2401882</w:t>
      </w:r>
    </w:p>
    <w:p w14:paraId="7CB45193" w14:textId="0D03B566" w:rsidR="001E41F3" w:rsidRDefault="00C3423F" w:rsidP="005E2C44">
      <w:pPr>
        <w:pStyle w:val="CRCoverPage"/>
        <w:outlineLvl w:val="0"/>
        <w:rPr>
          <w:b/>
          <w:noProof/>
          <w:sz w:val="24"/>
        </w:rPr>
      </w:pPr>
      <w:r w:rsidRPr="00C3423F">
        <w:rPr>
          <w:b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524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5244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524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5E068" w:rsidR="001E41F3" w:rsidRPr="00C3423F" w:rsidRDefault="00524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23F" w:rsidRPr="00C3423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5481" w:rsidR="001E41F3" w:rsidRDefault="004D21DF">
            <w:pPr>
              <w:pStyle w:val="CRCoverPage"/>
              <w:spacing w:after="0"/>
              <w:ind w:left="100"/>
              <w:rPr>
                <w:noProof/>
              </w:rPr>
            </w:pPr>
            <w:r w:rsidRPr="004D21DF">
              <w:t xml:space="preserve">Correction of MDT logged measurement memory requirement for </w:t>
            </w:r>
            <w:proofErr w:type="spellStart"/>
            <w:r w:rsidRPr="004D21DF">
              <w:t>eRedCa</w:t>
            </w:r>
            <w:r w:rsidR="00B87A9D">
              <w:t>for</w:t>
            </w:r>
            <w:proofErr w:type="spellEnd"/>
            <w:r w:rsidR="00B87A9D">
              <w:t xml:space="preserve"> </w:t>
            </w:r>
            <w:r w:rsidR="0049122E">
              <w:t xml:space="preserve">Rel-18 </w:t>
            </w:r>
            <w:proofErr w:type="spellStart"/>
            <w:r w:rsidR="0049122E">
              <w:t>eRedCap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09A0C" w:rsidR="001E41F3" w:rsidRDefault="0049122E">
            <w:pPr>
              <w:pStyle w:val="CRCoverPage"/>
              <w:spacing w:after="0"/>
              <w:ind w:left="100"/>
              <w:rPr>
                <w:noProof/>
              </w:rPr>
            </w:pPr>
            <w:r w:rsidRPr="0049122E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D4594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C3423F">
              <w:t>202</w:t>
            </w:r>
            <w:r w:rsidR="000404EE">
              <w:t>4</w:t>
            </w:r>
            <w:r w:rsidRPr="00C3423F">
              <w:t>-0</w:t>
            </w:r>
            <w:r w:rsidR="00C3423F" w:rsidRPr="00C3423F">
              <w:t>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34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F17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Pr="00C3423F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 w:rsidRPr="00C3423F">
              <w:t>Rel-1</w:t>
            </w:r>
            <w:r w:rsidR="000C4016" w:rsidRPr="00C3423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DC85B" w14:textId="33FA9570" w:rsidR="001E41F3" w:rsidRPr="007B639A" w:rsidRDefault="007B6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B74FA">
              <w:rPr>
                <w:noProof/>
              </w:rPr>
              <w:t>UE capabilities for eRedCap UEs to capture the reduced memory  logged MDT requirement.</w:t>
            </w:r>
          </w:p>
          <w:p w14:paraId="708AA7DE" w14:textId="645D714B" w:rsidR="0057055E" w:rsidRPr="007B639A" w:rsidRDefault="0057055E" w:rsidP="00EE0E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63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7F23A" w14:textId="7C22030A" w:rsidR="00E748E6" w:rsidRPr="007B639A" w:rsidRDefault="00707EE5" w:rsidP="00707E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B639A">
              <w:rPr>
                <w:noProof/>
              </w:rPr>
              <w:t xml:space="preserve">The field description of </w:t>
            </w:r>
            <w:r w:rsidRPr="007B639A">
              <w:rPr>
                <w:i/>
                <w:iCs/>
                <w:noProof/>
              </w:rPr>
              <w:t>loggedMeasurements-r16</w:t>
            </w:r>
            <w:r w:rsidRPr="007B639A">
              <w:rPr>
                <w:noProof/>
              </w:rPr>
              <w:t xml:space="preserve"> </w:t>
            </w:r>
            <w:r w:rsidR="007B639A" w:rsidRPr="007B639A">
              <w:rPr>
                <w:noProof/>
              </w:rPr>
              <w:t>includes that an eRedCap UE is only required to support a</w:t>
            </w:r>
            <w:r w:rsidRPr="007B639A">
              <w:rPr>
                <w:noProof/>
              </w:rPr>
              <w:t xml:space="preserve"> min</w:t>
            </w:r>
            <w:r w:rsidR="007B639A" w:rsidRPr="007B639A">
              <w:rPr>
                <w:noProof/>
              </w:rPr>
              <w:t>imum logged MDT memory of 16KBytes.</w:t>
            </w:r>
          </w:p>
          <w:p w14:paraId="31C656EC" w14:textId="1BC15DEF" w:rsidR="005107F7" w:rsidRPr="007B639A" w:rsidRDefault="005107F7" w:rsidP="00E74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30E43" w:rsidR="001E41F3" w:rsidRDefault="00EE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</w:t>
            </w:r>
            <w:r w:rsidR="005107F7"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C1EE0" w:rsidR="001E41F3" w:rsidRDefault="006D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4D4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17440" w:rsidR="001E41F3" w:rsidRDefault="00D11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1E4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D534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6A7E6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098E688F" w14:textId="77777777" w:rsidR="00763B58" w:rsidRPr="00936461" w:rsidRDefault="00763B58" w:rsidP="00763B58">
      <w:pPr>
        <w:pStyle w:val="Heading3"/>
      </w:pPr>
      <w:bookmarkStart w:id="1" w:name="_Toc46488705"/>
      <w:bookmarkStart w:id="2" w:name="_Toc52574127"/>
      <w:bookmarkStart w:id="3" w:name="_Toc52574213"/>
      <w:bookmarkStart w:id="4" w:name="_Toc156055084"/>
      <w:r w:rsidRPr="00936461">
        <w:t>4.2.18</w:t>
      </w:r>
      <w:r w:rsidRPr="00936461">
        <w:tab/>
        <w:t>UE-based performance measurement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763B58" w:rsidRPr="00936461" w14:paraId="0DAA5A47" w14:textId="77777777" w:rsidTr="00364843">
        <w:trPr>
          <w:cantSplit/>
          <w:tblHeader/>
        </w:trPr>
        <w:tc>
          <w:tcPr>
            <w:tcW w:w="7088" w:type="dxa"/>
          </w:tcPr>
          <w:p w14:paraId="374DFB8F" w14:textId="77777777" w:rsidR="00763B58" w:rsidRPr="00936461" w:rsidRDefault="00763B58" w:rsidP="00364843">
            <w:pPr>
              <w:pStyle w:val="TAH"/>
            </w:pPr>
            <w:r w:rsidRPr="00936461">
              <w:t>Definitions for parameters</w:t>
            </w:r>
          </w:p>
        </w:tc>
        <w:tc>
          <w:tcPr>
            <w:tcW w:w="567" w:type="dxa"/>
          </w:tcPr>
          <w:p w14:paraId="45B86CF9" w14:textId="77777777" w:rsidR="00763B58" w:rsidRPr="00936461" w:rsidRDefault="00763B58" w:rsidP="00364843">
            <w:pPr>
              <w:pStyle w:val="TAH"/>
            </w:pPr>
            <w:r w:rsidRPr="00936461">
              <w:t>Per</w:t>
            </w:r>
          </w:p>
        </w:tc>
        <w:tc>
          <w:tcPr>
            <w:tcW w:w="567" w:type="dxa"/>
          </w:tcPr>
          <w:p w14:paraId="4F3965FF" w14:textId="77777777" w:rsidR="00763B58" w:rsidRPr="00936461" w:rsidRDefault="00763B58" w:rsidP="00364843">
            <w:pPr>
              <w:pStyle w:val="TAH"/>
            </w:pPr>
            <w:r w:rsidRPr="00936461">
              <w:t>M</w:t>
            </w:r>
          </w:p>
        </w:tc>
        <w:tc>
          <w:tcPr>
            <w:tcW w:w="709" w:type="dxa"/>
          </w:tcPr>
          <w:p w14:paraId="680AC3CC" w14:textId="77777777" w:rsidR="00763B58" w:rsidRPr="00936461" w:rsidRDefault="00763B58" w:rsidP="00364843">
            <w:pPr>
              <w:pStyle w:val="TAH"/>
            </w:pPr>
            <w:r w:rsidRPr="00936461">
              <w:t>FDD-TDD DIFF</w:t>
            </w:r>
          </w:p>
        </w:tc>
        <w:tc>
          <w:tcPr>
            <w:tcW w:w="708" w:type="dxa"/>
          </w:tcPr>
          <w:p w14:paraId="000652FD" w14:textId="77777777" w:rsidR="00763B58" w:rsidRPr="00936461" w:rsidRDefault="00763B58" w:rsidP="00364843">
            <w:pPr>
              <w:pStyle w:val="TAH"/>
            </w:pPr>
            <w:r w:rsidRPr="00936461">
              <w:t>FR1-FR2 DIFF</w:t>
            </w:r>
          </w:p>
        </w:tc>
      </w:tr>
      <w:tr w:rsidR="00763B58" w:rsidRPr="00936461" w14:paraId="54BFEBEA" w14:textId="77777777" w:rsidTr="00364843">
        <w:trPr>
          <w:cantSplit/>
          <w:tblHeader/>
        </w:trPr>
        <w:tc>
          <w:tcPr>
            <w:tcW w:w="7088" w:type="dxa"/>
          </w:tcPr>
          <w:p w14:paraId="5B560945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barometerMeasReport-r16</w:t>
            </w:r>
          </w:p>
          <w:p w14:paraId="0EAE7B66" w14:textId="77777777" w:rsidR="00763B58" w:rsidRPr="00936461" w:rsidRDefault="00763B58" w:rsidP="00364843">
            <w:pPr>
              <w:pStyle w:val="TAL"/>
              <w:rPr>
                <w:rFonts w:cs="Arial"/>
                <w:szCs w:val="18"/>
              </w:rPr>
            </w:pPr>
            <w:r w:rsidRPr="00936461">
              <w:t xml:space="preserve">Indicates whether the UE supports uncompensated </w:t>
            </w:r>
            <w:proofErr w:type="spellStart"/>
            <w:r w:rsidRPr="00936461">
              <w:t>barometeric</w:t>
            </w:r>
            <w:proofErr w:type="spellEnd"/>
            <w:r w:rsidRPr="00936461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56C0A576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7987C8E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FEF218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3E574D5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28E0A7F9" w14:textId="77777777" w:rsidTr="00364843">
        <w:trPr>
          <w:cantSplit/>
          <w:tblHeader/>
        </w:trPr>
        <w:tc>
          <w:tcPr>
            <w:tcW w:w="7088" w:type="dxa"/>
          </w:tcPr>
          <w:p w14:paraId="61CA565C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earlyMeasLog-r17</w:t>
            </w:r>
          </w:p>
          <w:p w14:paraId="2A5FE5E8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936461">
              <w:rPr>
                <w:rFonts w:eastAsia="DengXian"/>
                <w:bCs/>
                <w:iCs/>
                <w:lang w:eastAsia="zh-CN"/>
              </w:rPr>
              <w:t>9</w:t>
            </w:r>
            <w:r w:rsidRPr="00936461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3C03D0FE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97586B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CBD667B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911546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50D5ECDF" w14:textId="77777777" w:rsidTr="00364843">
        <w:trPr>
          <w:cantSplit/>
          <w:tblHeader/>
        </w:trPr>
        <w:tc>
          <w:tcPr>
            <w:tcW w:w="7088" w:type="dxa"/>
          </w:tcPr>
          <w:p w14:paraId="4D98D54C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excessPacketDelay-r17</w:t>
            </w:r>
          </w:p>
          <w:p w14:paraId="7B3B9647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the UL PDCP excess </w:t>
            </w:r>
            <w:r w:rsidRPr="00936461">
              <w:rPr>
                <w:bCs/>
                <w:iCs/>
                <w:lang w:eastAsia="zh-CN"/>
              </w:rPr>
              <w:t xml:space="preserve">packet </w:t>
            </w:r>
            <w:r w:rsidRPr="00936461">
              <w:rPr>
                <w:bCs/>
                <w:iCs/>
              </w:rPr>
              <w:t>delay measurement per DRB as specified in TS 38.314 [26].</w:t>
            </w:r>
            <w:r w:rsidRPr="00936461">
              <w:rPr>
                <w:bCs/>
                <w:iCs/>
                <w:lang w:eastAsia="zh-CN"/>
              </w:rPr>
              <w:t xml:space="preserve"> A UE that supports the </w:t>
            </w:r>
            <w:r w:rsidRPr="00936461">
              <w:rPr>
                <w:bCs/>
                <w:iCs/>
              </w:rPr>
              <w:t xml:space="preserve">UL PDCP excess </w:t>
            </w:r>
            <w:r w:rsidRPr="00936461">
              <w:rPr>
                <w:bCs/>
                <w:iCs/>
                <w:lang w:eastAsia="zh-CN"/>
              </w:rPr>
              <w:t xml:space="preserve">packet </w:t>
            </w:r>
            <w:r w:rsidRPr="00936461">
              <w:rPr>
                <w:bCs/>
                <w:iCs/>
              </w:rPr>
              <w:t>delay</w:t>
            </w:r>
            <w:r w:rsidRPr="00936461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3801218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E70C629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6EE59D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46BA64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525AAB4F" w14:textId="77777777" w:rsidTr="00364843">
        <w:trPr>
          <w:cantSplit/>
          <w:tblHeader/>
        </w:trPr>
        <w:tc>
          <w:tcPr>
            <w:tcW w:w="7088" w:type="dxa"/>
          </w:tcPr>
          <w:p w14:paraId="39ECF803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gnss-Location-r16</w:t>
            </w:r>
          </w:p>
          <w:p w14:paraId="52F34C20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r w:rsidRPr="00936461">
              <w:rPr>
                <w:i/>
                <w:iCs/>
              </w:rPr>
              <w:t>supported</w:t>
            </w:r>
            <w:r w:rsidRPr="00936461">
              <w:t xml:space="preserve"> if it indicates the support of </w:t>
            </w:r>
            <w:r w:rsidRPr="00936461">
              <w:rPr>
                <w:i/>
                <w:iCs/>
              </w:rPr>
              <w:t>nonTerrestrialNetwork-r17</w:t>
            </w:r>
            <w:r w:rsidRPr="00936461">
              <w:t>.</w:t>
            </w:r>
          </w:p>
        </w:tc>
        <w:tc>
          <w:tcPr>
            <w:tcW w:w="567" w:type="dxa"/>
          </w:tcPr>
          <w:p w14:paraId="5ABC5AF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F997E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3046712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96EFFDE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1D1885CB" w14:textId="77777777" w:rsidTr="00364843">
        <w:trPr>
          <w:cantSplit/>
          <w:tblHeader/>
        </w:trPr>
        <w:tc>
          <w:tcPr>
            <w:tcW w:w="7088" w:type="dxa"/>
          </w:tcPr>
          <w:p w14:paraId="7B6AD05C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immMeasBT-r16</w:t>
            </w:r>
          </w:p>
          <w:p w14:paraId="4BC85162" w14:textId="77777777" w:rsidR="00763B58" w:rsidRPr="00936461" w:rsidRDefault="00763B58" w:rsidP="00364843">
            <w:pPr>
              <w:pStyle w:val="TAL"/>
              <w:rPr>
                <w:rFonts w:cs="Arial"/>
                <w:szCs w:val="18"/>
              </w:rPr>
            </w:pPr>
            <w:r w:rsidRPr="00936461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5EE6EF19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C6F6B65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977EF5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9249FF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2DC68D7C" w14:textId="77777777" w:rsidTr="00364843">
        <w:trPr>
          <w:cantSplit/>
          <w:tblHeader/>
        </w:trPr>
        <w:tc>
          <w:tcPr>
            <w:tcW w:w="7088" w:type="dxa"/>
          </w:tcPr>
          <w:p w14:paraId="50D17AC9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immMeasWLAN-r16</w:t>
            </w:r>
          </w:p>
          <w:p w14:paraId="0F605A26" w14:textId="77777777" w:rsidR="00763B58" w:rsidRPr="00936461" w:rsidRDefault="00763B58" w:rsidP="00364843">
            <w:pPr>
              <w:pStyle w:val="TAL"/>
              <w:rPr>
                <w:rFonts w:ascii="Times New Roman" w:hAnsi="Times New Roman"/>
                <w:sz w:val="20"/>
              </w:rPr>
            </w:pPr>
            <w:r w:rsidRPr="00936461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7E6F1135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5F4214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1AE7B57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DBE6F75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2B0F1DBC" w14:textId="77777777" w:rsidTr="00364843">
        <w:trPr>
          <w:cantSplit/>
          <w:tblHeader/>
        </w:trPr>
        <w:tc>
          <w:tcPr>
            <w:tcW w:w="7088" w:type="dxa"/>
          </w:tcPr>
          <w:p w14:paraId="352E9E72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936461">
              <w:rPr>
                <w:b/>
                <w:bCs/>
                <w:i/>
                <w:iCs/>
                <w:lang w:eastAsia="fr-FR"/>
              </w:rPr>
              <w:t>loggedMDT-PNI-NPN-r18</w:t>
            </w:r>
          </w:p>
          <w:p w14:paraId="5881516E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rFonts w:cs="Arial"/>
                <w:lang w:eastAsia="fr-FR"/>
              </w:rPr>
              <w:t>Indicates whether the UE supports</w:t>
            </w:r>
            <w:r w:rsidRPr="00936461">
              <w:t xml:space="preserve"> </w:t>
            </w:r>
            <w:r w:rsidRPr="00936461">
              <w:rPr>
                <w:rFonts w:cs="Arial"/>
                <w:lang w:eastAsia="zh-CN"/>
              </w:rPr>
              <w:t>Logged MDT for PNI-NPN(s).</w:t>
            </w:r>
          </w:p>
        </w:tc>
        <w:tc>
          <w:tcPr>
            <w:tcW w:w="567" w:type="dxa"/>
          </w:tcPr>
          <w:p w14:paraId="741DD6E1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37C9617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43ADB3AE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79D2E7A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3B58" w:rsidRPr="00936461" w14:paraId="3C5ADC1D" w14:textId="77777777" w:rsidTr="00364843">
        <w:trPr>
          <w:cantSplit/>
          <w:tblHeader/>
        </w:trPr>
        <w:tc>
          <w:tcPr>
            <w:tcW w:w="7088" w:type="dxa"/>
          </w:tcPr>
          <w:p w14:paraId="7DF48431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936461">
              <w:rPr>
                <w:b/>
                <w:bCs/>
                <w:i/>
                <w:iCs/>
                <w:lang w:eastAsia="fr-FR"/>
              </w:rPr>
              <w:t>loggedMDT-</w:t>
            </w:r>
            <w:r w:rsidRPr="00936461">
              <w:rPr>
                <w:b/>
                <w:bCs/>
                <w:i/>
                <w:iCs/>
                <w:lang w:eastAsia="zh-CN"/>
              </w:rPr>
              <w:t>S</w:t>
            </w:r>
            <w:r w:rsidRPr="00936461">
              <w:rPr>
                <w:b/>
                <w:bCs/>
                <w:i/>
                <w:iCs/>
                <w:lang w:eastAsia="fr-FR"/>
              </w:rPr>
              <w:t>NPN-r18</w:t>
            </w:r>
          </w:p>
          <w:p w14:paraId="28805645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rFonts w:cs="Arial"/>
                <w:lang w:eastAsia="fr-FR"/>
              </w:rPr>
              <w:t>Indicates whether the UE supports</w:t>
            </w:r>
            <w:r w:rsidRPr="00936461">
              <w:t xml:space="preserve"> </w:t>
            </w:r>
            <w:r w:rsidRPr="00936461">
              <w:rPr>
                <w:rFonts w:cs="Arial"/>
                <w:lang w:eastAsia="zh-CN"/>
              </w:rPr>
              <w:t>Logged MDT for SNPN(s).</w:t>
            </w:r>
          </w:p>
        </w:tc>
        <w:tc>
          <w:tcPr>
            <w:tcW w:w="567" w:type="dxa"/>
          </w:tcPr>
          <w:p w14:paraId="5E7A6251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181AA1A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50B96B66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745A041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3B58" w:rsidRPr="00936461" w14:paraId="2D76F5BD" w14:textId="77777777" w:rsidTr="00364843">
        <w:trPr>
          <w:cantSplit/>
          <w:tblHeader/>
        </w:trPr>
        <w:tc>
          <w:tcPr>
            <w:tcW w:w="7088" w:type="dxa"/>
          </w:tcPr>
          <w:p w14:paraId="04BB1995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loggedMeasBT-r16</w:t>
            </w:r>
          </w:p>
          <w:p w14:paraId="18D122D4" w14:textId="77777777" w:rsidR="00763B58" w:rsidRPr="00936461" w:rsidRDefault="00763B58" w:rsidP="00364843">
            <w:pPr>
              <w:pStyle w:val="TAL"/>
              <w:rPr>
                <w:rFonts w:ascii="Times New Roman" w:hAnsi="Times New Roman"/>
                <w:sz w:val="20"/>
              </w:rPr>
            </w:pPr>
            <w:r w:rsidRPr="00936461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2A31CD3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39BC67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A1AE376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494D9D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592BFD5A" w14:textId="77777777" w:rsidTr="00364843">
        <w:trPr>
          <w:cantSplit/>
          <w:tblHeader/>
        </w:trPr>
        <w:tc>
          <w:tcPr>
            <w:tcW w:w="7088" w:type="dxa"/>
          </w:tcPr>
          <w:p w14:paraId="47BE1034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loggedMeasurements-r16</w:t>
            </w:r>
          </w:p>
          <w:p w14:paraId="61806BBD" w14:textId="186E9572" w:rsidR="00763B58" w:rsidRPr="00936461" w:rsidRDefault="00763B58" w:rsidP="00364843">
            <w:pPr>
              <w:pStyle w:val="TAL"/>
              <w:rPr>
                <w:rFonts w:cs="Arial"/>
                <w:szCs w:val="18"/>
              </w:rPr>
            </w:pPr>
            <w:r w:rsidRPr="00936461">
              <w:t>Indicates whether the UE supports logged measurements in RRC_IDLE and RRC_INACTIVE state. A UE that supports logged measurements shall support both periodical logging and event-triggered logging. The minimum memory size of MDT logged measurements is 64KB.</w:t>
            </w:r>
            <w:ins w:id="5" w:author="NR_redcap_enh-Core" w:date="2024-02-29T11:23:00Z">
              <w:r w:rsidR="00F17053">
                <w:t xml:space="preserve"> </w:t>
              </w:r>
            </w:ins>
            <w:ins w:id="6" w:author="NR_redcap_enh-Core" w:date="2024-02-29T11:24:00Z">
              <w:r w:rsidR="00F17053" w:rsidRPr="00F17053">
                <w:t xml:space="preserve">For </w:t>
              </w:r>
              <w:proofErr w:type="spellStart"/>
              <w:r w:rsidR="00F17053" w:rsidRPr="00F17053">
                <w:t>eRedCap</w:t>
              </w:r>
              <w:proofErr w:type="spellEnd"/>
              <w:r w:rsidR="00F17053" w:rsidRPr="00F17053">
                <w:t xml:space="preserve"> UE supporting this feature, the minimum memory size of MDT logged measurements is 16KB</w:t>
              </w:r>
              <w:r w:rsidR="00F17053">
                <w:t>.</w:t>
              </w:r>
            </w:ins>
          </w:p>
        </w:tc>
        <w:tc>
          <w:tcPr>
            <w:tcW w:w="567" w:type="dxa"/>
          </w:tcPr>
          <w:p w14:paraId="16B20B21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619FD1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73D02ED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AA5E416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6894D9EA" w14:textId="77777777" w:rsidTr="00364843">
        <w:trPr>
          <w:cantSplit/>
          <w:tblHeader/>
        </w:trPr>
        <w:tc>
          <w:tcPr>
            <w:tcW w:w="7088" w:type="dxa"/>
          </w:tcPr>
          <w:p w14:paraId="07A34BFA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loggedMeasWLAN-r16</w:t>
            </w:r>
          </w:p>
          <w:p w14:paraId="1EA666FA" w14:textId="77777777" w:rsidR="00763B58" w:rsidRPr="00936461" w:rsidRDefault="00763B58" w:rsidP="00364843">
            <w:pPr>
              <w:pStyle w:val="TAL"/>
            </w:pPr>
            <w:r w:rsidRPr="00936461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70C93E4A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36782E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516F3F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99851F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7A62C276" w14:textId="77777777" w:rsidTr="00364843">
        <w:trPr>
          <w:cantSplit/>
          <w:tblHeader/>
        </w:trPr>
        <w:tc>
          <w:tcPr>
            <w:tcW w:w="7088" w:type="dxa"/>
          </w:tcPr>
          <w:p w14:paraId="3178D62D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multipleCEF-Report-r17</w:t>
            </w:r>
          </w:p>
          <w:p w14:paraId="03BD52F8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1124A6A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61ADF43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FF3F1D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C90CF05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4DAB7775" w14:textId="77777777" w:rsidTr="00364843">
        <w:trPr>
          <w:cantSplit/>
          <w:tblHeader/>
        </w:trPr>
        <w:tc>
          <w:tcPr>
            <w:tcW w:w="7088" w:type="dxa"/>
          </w:tcPr>
          <w:p w14:paraId="39CB2C4B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orientationMeasReport-r16</w:t>
            </w:r>
          </w:p>
          <w:p w14:paraId="426F03CD" w14:textId="77777777" w:rsidR="00763B58" w:rsidRPr="00936461" w:rsidRDefault="00763B58" w:rsidP="00364843">
            <w:pPr>
              <w:pStyle w:val="TAL"/>
            </w:pPr>
            <w:r w:rsidRPr="00936461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37F19F0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B6F6574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B93E1AB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3451E6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51717772" w14:textId="77777777" w:rsidTr="00364843">
        <w:trPr>
          <w:cantSplit/>
          <w:tblHeader/>
        </w:trPr>
        <w:tc>
          <w:tcPr>
            <w:tcW w:w="7088" w:type="dxa"/>
          </w:tcPr>
          <w:p w14:paraId="4612A5E2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sigBasedLogMDT-OverrideProtect-r17</w:t>
            </w:r>
          </w:p>
          <w:p w14:paraId="5472BBE6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936461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509F3681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FAC57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75139B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F7E0ACE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2150233A" w14:textId="77777777" w:rsidTr="00364843">
        <w:trPr>
          <w:cantSplit/>
          <w:tblHeader/>
        </w:trPr>
        <w:tc>
          <w:tcPr>
            <w:tcW w:w="7088" w:type="dxa"/>
          </w:tcPr>
          <w:p w14:paraId="09003EF0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speedMeasReport-r16</w:t>
            </w:r>
          </w:p>
          <w:p w14:paraId="697B2D97" w14:textId="77777777" w:rsidR="00763B58" w:rsidRPr="00936461" w:rsidRDefault="00763B58" w:rsidP="00364843">
            <w:pPr>
              <w:pStyle w:val="TAL"/>
              <w:rPr>
                <w:rFonts w:ascii="Times New Roman" w:hAnsi="Times New Roman"/>
                <w:sz w:val="20"/>
              </w:rPr>
            </w:pPr>
            <w:r w:rsidRPr="00936461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3590E0B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20A4ED6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07F269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8F8F15C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763B58" w:rsidRPr="00936461" w14:paraId="2C414749" w14:textId="77777777" w:rsidTr="00364843">
        <w:trPr>
          <w:cantSplit/>
          <w:tblHeader/>
        </w:trPr>
        <w:tc>
          <w:tcPr>
            <w:tcW w:w="7088" w:type="dxa"/>
          </w:tcPr>
          <w:p w14:paraId="1A642284" w14:textId="77777777" w:rsidR="00763B58" w:rsidRPr="00936461" w:rsidRDefault="00763B58" w:rsidP="0036484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ulPDCP-Delay-r16</w:t>
            </w:r>
          </w:p>
          <w:p w14:paraId="0E8CEF82" w14:textId="77777777" w:rsidR="00763B58" w:rsidRPr="00936461" w:rsidRDefault="00763B58" w:rsidP="00364843">
            <w:pPr>
              <w:pStyle w:val="TAL"/>
              <w:rPr>
                <w:rFonts w:cs="Arial"/>
                <w:szCs w:val="18"/>
              </w:rPr>
            </w:pPr>
            <w:r w:rsidRPr="00936461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4FCD01A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C44832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125D50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9293E9" w14:textId="77777777" w:rsidR="00763B58" w:rsidRPr="00936461" w:rsidRDefault="00763B58" w:rsidP="0036484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</w:tbl>
    <w:p w14:paraId="67070747" w14:textId="77777777" w:rsidR="00763B58" w:rsidRDefault="00763B58">
      <w:pPr>
        <w:rPr>
          <w:noProof/>
        </w:rPr>
      </w:pPr>
    </w:p>
    <w:p w14:paraId="64AC6211" w14:textId="77777777" w:rsidR="00954DD8" w:rsidRDefault="00954DD8" w:rsidP="00E87DCD"/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sectPr w:rsidR="00FC794D" w:rsidSect="006D534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CA9A" w14:textId="77777777" w:rsidR="00E0175C" w:rsidRDefault="00E0175C">
      <w:r>
        <w:separator/>
      </w:r>
    </w:p>
  </w:endnote>
  <w:endnote w:type="continuationSeparator" w:id="0">
    <w:p w14:paraId="65629526" w14:textId="77777777" w:rsidR="00E0175C" w:rsidRDefault="00E0175C">
      <w:r>
        <w:continuationSeparator/>
      </w:r>
    </w:p>
  </w:endnote>
  <w:endnote w:type="continuationNotice" w:id="1">
    <w:p w14:paraId="41BD8727" w14:textId="77777777" w:rsidR="00E0175C" w:rsidRDefault="00E01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F51D5" w14:textId="77777777" w:rsidR="00E0175C" w:rsidRDefault="00E0175C">
      <w:r>
        <w:separator/>
      </w:r>
    </w:p>
  </w:footnote>
  <w:footnote w:type="continuationSeparator" w:id="0">
    <w:p w14:paraId="76038668" w14:textId="77777777" w:rsidR="00E0175C" w:rsidRDefault="00E0175C">
      <w:r>
        <w:continuationSeparator/>
      </w:r>
    </w:p>
  </w:footnote>
  <w:footnote w:type="continuationNotice" w:id="1">
    <w:p w14:paraId="6DC6FEEA" w14:textId="77777777" w:rsidR="00E0175C" w:rsidRDefault="00E017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1297074">
    <w:abstractNumId w:val="1"/>
  </w:num>
  <w:num w:numId="2" w16cid:durableId="1903976639">
    <w:abstractNumId w:val="0"/>
  </w:num>
  <w:num w:numId="3" w16cid:durableId="394204187">
    <w:abstractNumId w:val="3"/>
  </w:num>
  <w:num w:numId="4" w16cid:durableId="111012783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EE"/>
    <w:rsid w:val="00042C83"/>
    <w:rsid w:val="00056DCA"/>
    <w:rsid w:val="00076B0C"/>
    <w:rsid w:val="00083DAB"/>
    <w:rsid w:val="000901A4"/>
    <w:rsid w:val="000A2CE3"/>
    <w:rsid w:val="000A6394"/>
    <w:rsid w:val="000B7FED"/>
    <w:rsid w:val="000C038A"/>
    <w:rsid w:val="000C4016"/>
    <w:rsid w:val="000C6598"/>
    <w:rsid w:val="000D109B"/>
    <w:rsid w:val="000D3C77"/>
    <w:rsid w:val="000D44B3"/>
    <w:rsid w:val="000E2869"/>
    <w:rsid w:val="000E355E"/>
    <w:rsid w:val="000E6B18"/>
    <w:rsid w:val="000F5DB1"/>
    <w:rsid w:val="00131346"/>
    <w:rsid w:val="001354F8"/>
    <w:rsid w:val="00143BA1"/>
    <w:rsid w:val="00145D43"/>
    <w:rsid w:val="0014784C"/>
    <w:rsid w:val="00154983"/>
    <w:rsid w:val="00165C39"/>
    <w:rsid w:val="00173C96"/>
    <w:rsid w:val="0017590E"/>
    <w:rsid w:val="001838FB"/>
    <w:rsid w:val="00190135"/>
    <w:rsid w:val="00192C46"/>
    <w:rsid w:val="00193285"/>
    <w:rsid w:val="00194261"/>
    <w:rsid w:val="001A08B3"/>
    <w:rsid w:val="001A6169"/>
    <w:rsid w:val="001A7B60"/>
    <w:rsid w:val="001B2129"/>
    <w:rsid w:val="001B52F0"/>
    <w:rsid w:val="001B6AED"/>
    <w:rsid w:val="001B7A65"/>
    <w:rsid w:val="001D26FA"/>
    <w:rsid w:val="001D5575"/>
    <w:rsid w:val="001D697E"/>
    <w:rsid w:val="001E41F3"/>
    <w:rsid w:val="001F31AA"/>
    <w:rsid w:val="002010CF"/>
    <w:rsid w:val="0020261D"/>
    <w:rsid w:val="00202935"/>
    <w:rsid w:val="0021370C"/>
    <w:rsid w:val="00237E9C"/>
    <w:rsid w:val="0024276D"/>
    <w:rsid w:val="00251A13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B2111"/>
    <w:rsid w:val="002B5741"/>
    <w:rsid w:val="002C64F4"/>
    <w:rsid w:val="002D3DC0"/>
    <w:rsid w:val="002D5521"/>
    <w:rsid w:val="002E472E"/>
    <w:rsid w:val="002F771D"/>
    <w:rsid w:val="00305409"/>
    <w:rsid w:val="0031034E"/>
    <w:rsid w:val="00327C94"/>
    <w:rsid w:val="0033004A"/>
    <w:rsid w:val="00334D8E"/>
    <w:rsid w:val="00342098"/>
    <w:rsid w:val="003609EF"/>
    <w:rsid w:val="0036231A"/>
    <w:rsid w:val="00363E82"/>
    <w:rsid w:val="00371FEF"/>
    <w:rsid w:val="00372A34"/>
    <w:rsid w:val="00374DD4"/>
    <w:rsid w:val="0039076C"/>
    <w:rsid w:val="00391671"/>
    <w:rsid w:val="003A4185"/>
    <w:rsid w:val="003B0CD3"/>
    <w:rsid w:val="003B5D79"/>
    <w:rsid w:val="003C2BB1"/>
    <w:rsid w:val="003D716E"/>
    <w:rsid w:val="003E1A36"/>
    <w:rsid w:val="003F0818"/>
    <w:rsid w:val="00407EDB"/>
    <w:rsid w:val="00410371"/>
    <w:rsid w:val="00417141"/>
    <w:rsid w:val="004242F1"/>
    <w:rsid w:val="004338D0"/>
    <w:rsid w:val="0049122E"/>
    <w:rsid w:val="00497E48"/>
    <w:rsid w:val="004A053D"/>
    <w:rsid w:val="004B75B7"/>
    <w:rsid w:val="004C1BFB"/>
    <w:rsid w:val="004D156E"/>
    <w:rsid w:val="004D21DF"/>
    <w:rsid w:val="004F1F72"/>
    <w:rsid w:val="004F7328"/>
    <w:rsid w:val="005107F7"/>
    <w:rsid w:val="0051580D"/>
    <w:rsid w:val="00517593"/>
    <w:rsid w:val="00524411"/>
    <w:rsid w:val="00540DB2"/>
    <w:rsid w:val="00547111"/>
    <w:rsid w:val="00551FC7"/>
    <w:rsid w:val="0055676F"/>
    <w:rsid w:val="005637CD"/>
    <w:rsid w:val="0056495E"/>
    <w:rsid w:val="0056503B"/>
    <w:rsid w:val="0057055E"/>
    <w:rsid w:val="00573367"/>
    <w:rsid w:val="00584EE5"/>
    <w:rsid w:val="00587F49"/>
    <w:rsid w:val="00592D74"/>
    <w:rsid w:val="005975CB"/>
    <w:rsid w:val="005A2C73"/>
    <w:rsid w:val="005A5309"/>
    <w:rsid w:val="005A7E1D"/>
    <w:rsid w:val="005C5C6C"/>
    <w:rsid w:val="005C63F6"/>
    <w:rsid w:val="005D364C"/>
    <w:rsid w:val="005E0010"/>
    <w:rsid w:val="005E2C44"/>
    <w:rsid w:val="00621188"/>
    <w:rsid w:val="006257ED"/>
    <w:rsid w:val="00627187"/>
    <w:rsid w:val="00644BE7"/>
    <w:rsid w:val="00664E9C"/>
    <w:rsid w:val="00665C47"/>
    <w:rsid w:val="00685F53"/>
    <w:rsid w:val="00695808"/>
    <w:rsid w:val="006A7E63"/>
    <w:rsid w:val="006B46FB"/>
    <w:rsid w:val="006B64E8"/>
    <w:rsid w:val="006D0DC8"/>
    <w:rsid w:val="006D534F"/>
    <w:rsid w:val="006D75FD"/>
    <w:rsid w:val="006E21FB"/>
    <w:rsid w:val="006E5BA2"/>
    <w:rsid w:val="006F23C7"/>
    <w:rsid w:val="00707EE5"/>
    <w:rsid w:val="00721B04"/>
    <w:rsid w:val="00727D4C"/>
    <w:rsid w:val="00740CFF"/>
    <w:rsid w:val="0075126F"/>
    <w:rsid w:val="00756F23"/>
    <w:rsid w:val="00756F95"/>
    <w:rsid w:val="00757850"/>
    <w:rsid w:val="00763B58"/>
    <w:rsid w:val="00764A37"/>
    <w:rsid w:val="007773B2"/>
    <w:rsid w:val="00777857"/>
    <w:rsid w:val="00786116"/>
    <w:rsid w:val="00792342"/>
    <w:rsid w:val="007929A1"/>
    <w:rsid w:val="007977A8"/>
    <w:rsid w:val="007B512A"/>
    <w:rsid w:val="007B639A"/>
    <w:rsid w:val="007C01D7"/>
    <w:rsid w:val="007C2097"/>
    <w:rsid w:val="007D6A07"/>
    <w:rsid w:val="007F7259"/>
    <w:rsid w:val="008018ED"/>
    <w:rsid w:val="008040A8"/>
    <w:rsid w:val="00812CB9"/>
    <w:rsid w:val="00813642"/>
    <w:rsid w:val="00813CD1"/>
    <w:rsid w:val="0082228B"/>
    <w:rsid w:val="008279FA"/>
    <w:rsid w:val="00855A47"/>
    <w:rsid w:val="008626E7"/>
    <w:rsid w:val="00870EE7"/>
    <w:rsid w:val="00881D50"/>
    <w:rsid w:val="008863B9"/>
    <w:rsid w:val="008A00BB"/>
    <w:rsid w:val="008A45A6"/>
    <w:rsid w:val="008B1B6D"/>
    <w:rsid w:val="008B54FA"/>
    <w:rsid w:val="008D79D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7F09"/>
    <w:rsid w:val="00926853"/>
    <w:rsid w:val="0093656E"/>
    <w:rsid w:val="009366CE"/>
    <w:rsid w:val="00941E30"/>
    <w:rsid w:val="00950408"/>
    <w:rsid w:val="009504B9"/>
    <w:rsid w:val="0095120F"/>
    <w:rsid w:val="00954DD8"/>
    <w:rsid w:val="00957CA5"/>
    <w:rsid w:val="00972475"/>
    <w:rsid w:val="009777D9"/>
    <w:rsid w:val="00985A33"/>
    <w:rsid w:val="00991B88"/>
    <w:rsid w:val="00995369"/>
    <w:rsid w:val="00995CF5"/>
    <w:rsid w:val="009A51AB"/>
    <w:rsid w:val="009A5753"/>
    <w:rsid w:val="009A579D"/>
    <w:rsid w:val="009E3297"/>
    <w:rsid w:val="009E375E"/>
    <w:rsid w:val="009F2A2C"/>
    <w:rsid w:val="009F734F"/>
    <w:rsid w:val="00A00204"/>
    <w:rsid w:val="00A00A94"/>
    <w:rsid w:val="00A04544"/>
    <w:rsid w:val="00A07788"/>
    <w:rsid w:val="00A22A8C"/>
    <w:rsid w:val="00A246B6"/>
    <w:rsid w:val="00A47E70"/>
    <w:rsid w:val="00A50CF0"/>
    <w:rsid w:val="00A7125A"/>
    <w:rsid w:val="00A7671C"/>
    <w:rsid w:val="00AA2CBC"/>
    <w:rsid w:val="00AA33B3"/>
    <w:rsid w:val="00AA596C"/>
    <w:rsid w:val="00AC5820"/>
    <w:rsid w:val="00AD1CD8"/>
    <w:rsid w:val="00AE1F5D"/>
    <w:rsid w:val="00AF15FA"/>
    <w:rsid w:val="00B01FBC"/>
    <w:rsid w:val="00B101EF"/>
    <w:rsid w:val="00B16AB7"/>
    <w:rsid w:val="00B2204B"/>
    <w:rsid w:val="00B22ACE"/>
    <w:rsid w:val="00B258BB"/>
    <w:rsid w:val="00B30B0D"/>
    <w:rsid w:val="00B406E2"/>
    <w:rsid w:val="00B67B25"/>
    <w:rsid w:val="00B67B97"/>
    <w:rsid w:val="00B72058"/>
    <w:rsid w:val="00B87A9D"/>
    <w:rsid w:val="00B93365"/>
    <w:rsid w:val="00B93934"/>
    <w:rsid w:val="00B968C8"/>
    <w:rsid w:val="00BA3EC5"/>
    <w:rsid w:val="00BA51D9"/>
    <w:rsid w:val="00BB5DFC"/>
    <w:rsid w:val="00BB651F"/>
    <w:rsid w:val="00BC7E8C"/>
    <w:rsid w:val="00BD256C"/>
    <w:rsid w:val="00BD279D"/>
    <w:rsid w:val="00BD2C40"/>
    <w:rsid w:val="00BD6BB8"/>
    <w:rsid w:val="00BE536E"/>
    <w:rsid w:val="00BF788C"/>
    <w:rsid w:val="00C038CF"/>
    <w:rsid w:val="00C21430"/>
    <w:rsid w:val="00C3423F"/>
    <w:rsid w:val="00C3694E"/>
    <w:rsid w:val="00C512E3"/>
    <w:rsid w:val="00C56903"/>
    <w:rsid w:val="00C66A51"/>
    <w:rsid w:val="00C66BA2"/>
    <w:rsid w:val="00C95985"/>
    <w:rsid w:val="00C95A8C"/>
    <w:rsid w:val="00C971E2"/>
    <w:rsid w:val="00CC5026"/>
    <w:rsid w:val="00CC68D0"/>
    <w:rsid w:val="00CD30F6"/>
    <w:rsid w:val="00CD518D"/>
    <w:rsid w:val="00CE0668"/>
    <w:rsid w:val="00CE4EAB"/>
    <w:rsid w:val="00CF0CB7"/>
    <w:rsid w:val="00D03F9A"/>
    <w:rsid w:val="00D06D51"/>
    <w:rsid w:val="00D11EDE"/>
    <w:rsid w:val="00D14F9D"/>
    <w:rsid w:val="00D24991"/>
    <w:rsid w:val="00D3318C"/>
    <w:rsid w:val="00D50255"/>
    <w:rsid w:val="00D60962"/>
    <w:rsid w:val="00D634AD"/>
    <w:rsid w:val="00D64360"/>
    <w:rsid w:val="00D66520"/>
    <w:rsid w:val="00D85ED9"/>
    <w:rsid w:val="00D86C01"/>
    <w:rsid w:val="00D9070A"/>
    <w:rsid w:val="00D93A62"/>
    <w:rsid w:val="00DA2680"/>
    <w:rsid w:val="00DA55F8"/>
    <w:rsid w:val="00DA7FA9"/>
    <w:rsid w:val="00DB1022"/>
    <w:rsid w:val="00DC6E25"/>
    <w:rsid w:val="00DD37D0"/>
    <w:rsid w:val="00DE34CF"/>
    <w:rsid w:val="00DF07AD"/>
    <w:rsid w:val="00DF5109"/>
    <w:rsid w:val="00E0175C"/>
    <w:rsid w:val="00E06471"/>
    <w:rsid w:val="00E125B5"/>
    <w:rsid w:val="00E13F3D"/>
    <w:rsid w:val="00E14B7A"/>
    <w:rsid w:val="00E318F6"/>
    <w:rsid w:val="00E33A77"/>
    <w:rsid w:val="00E34898"/>
    <w:rsid w:val="00E41AA1"/>
    <w:rsid w:val="00E57DB6"/>
    <w:rsid w:val="00E748E6"/>
    <w:rsid w:val="00E87DCD"/>
    <w:rsid w:val="00EB09B7"/>
    <w:rsid w:val="00EB74FA"/>
    <w:rsid w:val="00EC05EB"/>
    <w:rsid w:val="00ED45D1"/>
    <w:rsid w:val="00EE0EAF"/>
    <w:rsid w:val="00EE7D7C"/>
    <w:rsid w:val="00EF35CA"/>
    <w:rsid w:val="00EF4BF3"/>
    <w:rsid w:val="00F05093"/>
    <w:rsid w:val="00F17053"/>
    <w:rsid w:val="00F21BE1"/>
    <w:rsid w:val="00F25D98"/>
    <w:rsid w:val="00F300FB"/>
    <w:rsid w:val="00F4244C"/>
    <w:rsid w:val="00F45CFE"/>
    <w:rsid w:val="00F52BF7"/>
    <w:rsid w:val="00F53EDB"/>
    <w:rsid w:val="00F87995"/>
    <w:rsid w:val="00FB0739"/>
    <w:rsid w:val="00FB6386"/>
    <w:rsid w:val="00FC794D"/>
    <w:rsid w:val="00FD2A95"/>
    <w:rsid w:val="00FE6C3C"/>
    <w:rsid w:val="00FE77C0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7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692</Words>
  <Characters>4445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NR_redcap_enh-Core</cp:lastModifiedBy>
  <cp:revision>7</cp:revision>
  <cp:lastPrinted>1900-01-01T08:00:00Z</cp:lastPrinted>
  <dcterms:created xsi:type="dcterms:W3CDTF">2024-02-29T09:52:00Z</dcterms:created>
  <dcterms:modified xsi:type="dcterms:W3CDTF">2024-03-01T07:52:00Z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