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701A3" w14:textId="46F692E4" w:rsidR="00AB2807" w:rsidRPr="00477312" w:rsidRDefault="00AB2807" w:rsidP="000170CF">
      <w:pPr>
        <w:tabs>
          <w:tab w:val="left" w:pos="1985"/>
          <w:tab w:val="left" w:pos="8364"/>
        </w:tabs>
        <w:spacing w:afterLines="50" w:after="120"/>
        <w:rPr>
          <w:rFonts w:ascii="Arial" w:eastAsia="MS Mincho" w:hAnsi="Arial" w:cs="Arial"/>
          <w:b/>
          <w:sz w:val="24"/>
          <w:szCs w:val="24"/>
          <w:lang w:eastAsia="x-non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477312">
        <w:rPr>
          <w:rFonts w:ascii="Arial" w:eastAsia="MS Mincho" w:hAnsi="Arial" w:cs="Arial"/>
          <w:b/>
          <w:sz w:val="24"/>
          <w:szCs w:val="24"/>
          <w:lang w:eastAsia="x-none"/>
        </w:rPr>
        <w:t>3GPP TSG-RAN WG2 Meeting #125</w:t>
      </w:r>
      <w:r>
        <w:rPr>
          <w:rFonts w:ascii="Arial" w:eastAsia="MS Mincho" w:hAnsi="Arial" w:cs="Arial"/>
          <w:b/>
          <w:sz w:val="24"/>
          <w:szCs w:val="24"/>
          <w:lang w:eastAsia="x-none"/>
        </w:rPr>
        <w:t xml:space="preserve">                               </w:t>
      </w:r>
      <w:r w:rsidRPr="00477312">
        <w:rPr>
          <w:rFonts w:ascii="Arial" w:eastAsia="MS Mincho" w:hAnsi="Arial" w:cs="Arial"/>
          <w:b/>
          <w:sz w:val="24"/>
          <w:szCs w:val="24"/>
          <w:lang w:eastAsia="x-none"/>
        </w:rPr>
        <w:t>R2-2</w:t>
      </w:r>
      <w:r>
        <w:rPr>
          <w:rFonts w:ascii="Arial" w:eastAsia="MS Mincho" w:hAnsi="Arial" w:cs="Arial"/>
          <w:b/>
          <w:sz w:val="24"/>
          <w:szCs w:val="24"/>
          <w:lang w:eastAsia="x-none"/>
        </w:rPr>
        <w:t>40</w:t>
      </w:r>
      <w:r w:rsidR="0090731C">
        <w:rPr>
          <w:rFonts w:ascii="Arial" w:eastAsia="MS Mincho" w:hAnsi="Arial" w:cs="Arial"/>
          <w:b/>
          <w:sz w:val="24"/>
          <w:szCs w:val="24"/>
          <w:lang w:eastAsia="x-none"/>
        </w:rPr>
        <w:t>1732</w:t>
      </w:r>
    </w:p>
    <w:p w14:paraId="6026CA44" w14:textId="77777777" w:rsidR="00AB2807" w:rsidRPr="00477312" w:rsidRDefault="00AB2807" w:rsidP="00AB2807">
      <w:pPr>
        <w:tabs>
          <w:tab w:val="left" w:pos="1985"/>
          <w:tab w:val="right" w:pos="9747"/>
        </w:tabs>
        <w:spacing w:afterLines="50" w:after="120"/>
        <w:rPr>
          <w:rFonts w:ascii="Arial" w:eastAsia="MS Mincho" w:hAnsi="Arial" w:cs="Arial"/>
          <w:b/>
          <w:sz w:val="24"/>
          <w:szCs w:val="24"/>
          <w:lang w:eastAsia="x-none"/>
        </w:rPr>
      </w:pPr>
      <w:r w:rsidRPr="00477312">
        <w:rPr>
          <w:rFonts w:ascii="Arial" w:eastAsia="MS Mincho" w:hAnsi="Arial" w:cs="Arial"/>
          <w:b/>
          <w:sz w:val="24"/>
          <w:szCs w:val="24"/>
          <w:lang w:eastAsia="x-none"/>
        </w:rPr>
        <w:t>A</w:t>
      </w:r>
      <w:r w:rsidRPr="00477312">
        <w:rPr>
          <w:rFonts w:ascii="Arial" w:eastAsia="MS Mincho" w:hAnsi="Arial" w:cs="Arial" w:hint="eastAsia"/>
          <w:b/>
          <w:sz w:val="24"/>
          <w:szCs w:val="24"/>
          <w:lang w:eastAsia="x-none"/>
        </w:rPr>
        <w:t>thens</w:t>
      </w:r>
      <w:r w:rsidRPr="00477312">
        <w:rPr>
          <w:rFonts w:ascii="Arial" w:eastAsia="MS Mincho" w:hAnsi="Arial" w:cs="Arial"/>
          <w:b/>
          <w:sz w:val="24"/>
          <w:szCs w:val="24"/>
          <w:lang w:eastAsia="x-none"/>
        </w:rPr>
        <w:t>, GR, Feb 26th – 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1CA1DDD6" w:rsidR="00C1329C" w:rsidRPr="00410371" w:rsidRDefault="002A57AD" w:rsidP="004A6D1C">
            <w:pPr>
              <w:pStyle w:val="CRCoverPage"/>
              <w:spacing w:after="0"/>
              <w:rPr>
                <w:noProof/>
              </w:rPr>
            </w:pPr>
            <w:r>
              <w:rPr>
                <w:b/>
                <w:sz w:val="28"/>
              </w:rPr>
              <w:t>4538</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035AE21F" w:rsidR="00C1329C" w:rsidRPr="00410371" w:rsidRDefault="00B423A3" w:rsidP="004A6D1C">
            <w:pPr>
              <w:pStyle w:val="CRCoverPage"/>
              <w:spacing w:after="0"/>
              <w:jc w:val="center"/>
              <w:rPr>
                <w:b/>
                <w:noProof/>
              </w:rPr>
            </w:pPr>
            <w:r>
              <w:rPr>
                <w:b/>
                <w:noProof/>
                <w:sz w:val="28"/>
              </w:rPr>
              <w:t>1</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1E1D3501" w:rsidR="00C1329C" w:rsidRPr="00410371" w:rsidRDefault="009D3338" w:rsidP="004A6D1C">
            <w:pPr>
              <w:pStyle w:val="CRCoverPage"/>
              <w:spacing w:after="0"/>
              <w:jc w:val="center"/>
              <w:rPr>
                <w:noProof/>
                <w:sz w:val="28"/>
              </w:rPr>
            </w:pPr>
            <w:r>
              <w:rPr>
                <w:b/>
                <w:noProof/>
                <w:sz w:val="28"/>
              </w:rPr>
              <w:t>1</w:t>
            </w:r>
            <w:r w:rsidR="00AB2807">
              <w:rPr>
                <w:b/>
                <w:noProof/>
                <w:sz w:val="28"/>
              </w:rPr>
              <w:t>8</w:t>
            </w:r>
            <w:r>
              <w:rPr>
                <w:b/>
                <w:noProof/>
                <w:sz w:val="28"/>
              </w:rPr>
              <w:t>.</w:t>
            </w:r>
            <w:r w:rsidR="00AB2807">
              <w:rPr>
                <w:b/>
                <w:noProof/>
                <w:sz w:val="28"/>
              </w:rPr>
              <w:t>0</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af7"/>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7"/>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327E573D" w:rsidR="00C1329C" w:rsidRDefault="00C1329C" w:rsidP="004A6D1C">
            <w:pPr>
              <w:pStyle w:val="CRCoverPage"/>
              <w:spacing w:after="0"/>
              <w:jc w:val="center"/>
              <w:rPr>
                <w:b/>
                <w:caps/>
                <w:noProof/>
              </w:rPr>
            </w:pP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33CFFCD2" w:rsidR="00C1329C" w:rsidRDefault="00B24042" w:rsidP="004A6D1C">
            <w:pPr>
              <w:pStyle w:val="CRCoverPage"/>
              <w:spacing w:after="0"/>
              <w:ind w:left="100"/>
              <w:rPr>
                <w:noProof/>
              </w:rPr>
            </w:pPr>
            <w:r>
              <w:rPr>
                <w:noProof/>
              </w:rPr>
              <w:t>Correction on the reporting of TAC in R</w:t>
            </w:r>
            <w:r w:rsidR="001414B0">
              <w:rPr>
                <w:noProof/>
              </w:rPr>
              <w:t>andom access report</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6081C278" w:rsidR="00C1329C" w:rsidRDefault="00A40D64" w:rsidP="004A6D1C">
            <w:pPr>
              <w:pStyle w:val="CRCoverPage"/>
              <w:spacing w:after="0"/>
              <w:ind w:left="100"/>
            </w:pPr>
            <w:r>
              <w:t>Fujitsu</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7EDEAF24" w:rsidR="00C1329C" w:rsidRPr="009D674D" w:rsidRDefault="00E424E6" w:rsidP="004A6D1C">
            <w:pPr>
              <w:pStyle w:val="CRCoverPage"/>
              <w:spacing w:after="0"/>
              <w:ind w:left="100"/>
              <w:rPr>
                <w:noProof/>
              </w:rPr>
            </w:pPr>
            <w:r>
              <w:t>NR_ENDC_SON_MDT_enh2-Core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5EE00C31" w:rsidR="00C1329C" w:rsidRPr="009D674D" w:rsidRDefault="00D466E4" w:rsidP="004A6D1C">
            <w:pPr>
              <w:pStyle w:val="CRCoverPage"/>
              <w:spacing w:after="0"/>
              <w:ind w:left="100"/>
              <w:rPr>
                <w:noProof/>
              </w:rPr>
            </w:pPr>
            <w:r w:rsidRPr="009D674D">
              <w:t>202</w:t>
            </w:r>
            <w:r w:rsidR="00B24042">
              <w:t>4</w:t>
            </w:r>
            <w:r w:rsidRPr="009D674D">
              <w:t>-</w:t>
            </w:r>
            <w:r w:rsidR="00B24042">
              <w:t>02</w:t>
            </w:r>
            <w:r w:rsidR="00547A6C">
              <w:t>-</w:t>
            </w:r>
            <w:r w:rsidR="00E424E6">
              <w:t>2</w:t>
            </w:r>
            <w:r w:rsidR="00B24042">
              <w:t>9</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640609E" w:rsidR="00C1329C" w:rsidRDefault="00E424E6"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2C2F2D93" w:rsidR="00C1329C" w:rsidRDefault="007B4D52" w:rsidP="004A6D1C">
            <w:pPr>
              <w:pStyle w:val="CRCoverPage"/>
              <w:spacing w:after="0"/>
              <w:ind w:left="100"/>
              <w:rPr>
                <w:noProof/>
              </w:rPr>
            </w:pPr>
            <w:r>
              <w:t>Rel-1</w:t>
            </w:r>
            <w:r w:rsidR="00B24042">
              <w:t>8</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af7"/>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40BDD" w14:textId="77777777" w:rsidR="00DB5C11" w:rsidRDefault="00DB5C11" w:rsidP="00DB5C11">
            <w:pPr>
              <w:pStyle w:val="CRCoverPage"/>
              <w:numPr>
                <w:ilvl w:val="0"/>
                <w:numId w:val="38"/>
              </w:numPr>
              <w:spacing w:after="0"/>
              <w:ind w:left="100"/>
            </w:pPr>
            <w:r>
              <w:t xml:space="preserve">For </w:t>
            </w:r>
            <w:r w:rsidRPr="00B24042">
              <w:t xml:space="preserve">CEF report, RLF report, SHR or SPR, </w:t>
            </w:r>
            <w:r>
              <w:t>the UE always includes the tracking area code of the cell whether the reports were generated or related. The tracking area code will be used for the delivery of the SON report among network nodes.</w:t>
            </w:r>
          </w:p>
          <w:p w14:paraId="022184D7" w14:textId="5B97F27A" w:rsidR="00043F86" w:rsidRDefault="00DB5C11" w:rsidP="00DB5C11">
            <w:pPr>
              <w:pStyle w:val="CRCoverPage"/>
              <w:numPr>
                <w:ilvl w:val="0"/>
                <w:numId w:val="38"/>
              </w:numPr>
              <w:spacing w:after="0"/>
              <w:ind w:left="100"/>
            </w:pPr>
            <w:r>
              <w:t>The reporting of tracking area code of the cell is missing in RA report.</w:t>
            </w: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7F558A32" w:rsidR="001D7B1C" w:rsidRPr="00B8286E" w:rsidRDefault="00B8286E" w:rsidP="007B4D52">
            <w:pPr>
              <w:pStyle w:val="CRCoverPage"/>
              <w:spacing w:after="0"/>
              <w:ind w:left="100"/>
              <w:rPr>
                <w:iCs/>
              </w:rPr>
            </w:pPr>
            <w:r>
              <w:t>The</w:t>
            </w:r>
            <w:r w:rsidR="000B2F78">
              <w:t xml:space="preserve"> </w:t>
            </w:r>
            <w:r w:rsidR="000E72DF">
              <w:t xml:space="preserve">procedural text is updated to </w:t>
            </w:r>
            <w:r w:rsidR="00B24042">
              <w:t>include the tracking area code of the related cell in the RA report.</w:t>
            </w:r>
            <w:r w:rsidR="000E72DF">
              <w:t xml:space="preserve"> </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5223DEBF" w14:textId="33C2584B" w:rsidR="00F3400A" w:rsidRDefault="00B24042" w:rsidP="00F3400A">
            <w:pPr>
              <w:pStyle w:val="CRCoverPage"/>
              <w:spacing w:after="0"/>
              <w:ind w:left="100"/>
              <w:rPr>
                <w:noProof/>
              </w:rPr>
            </w:pPr>
            <w:r w:rsidRPr="00B24042">
              <w:rPr>
                <w:noProof/>
              </w:rPr>
              <w:t>Random Access report</w:t>
            </w:r>
          </w:p>
          <w:p w14:paraId="49207AD3" w14:textId="77777777" w:rsidR="00B24042" w:rsidRDefault="00B24042"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20746034"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w:t>
            </w:r>
            <w:r w:rsidR="002A57AD">
              <w:rPr>
                <w:noProof/>
              </w:rPr>
              <w:t>NW</w:t>
            </w:r>
            <w:r w:rsidR="00275521">
              <w:rPr>
                <w:noProof/>
              </w:rPr>
              <w:t xml:space="preserve">, </w:t>
            </w:r>
            <w:r w:rsidR="003D3332">
              <w:rPr>
                <w:noProof/>
              </w:rPr>
              <w:t>there is no inter-operability issue</w:t>
            </w:r>
            <w:r w:rsidR="0021424B">
              <w:rPr>
                <w:noProof/>
              </w:rPr>
              <w:t>.</w:t>
            </w:r>
          </w:p>
          <w:p w14:paraId="65F77A0B" w14:textId="77777777" w:rsidR="00D34122" w:rsidRDefault="00D34122" w:rsidP="00F3400A">
            <w:pPr>
              <w:pStyle w:val="CRCoverPage"/>
              <w:spacing w:after="0"/>
              <w:ind w:left="100"/>
              <w:rPr>
                <w:noProof/>
              </w:rPr>
            </w:pPr>
          </w:p>
          <w:p w14:paraId="7F788DBA" w14:textId="663CDB56" w:rsidR="000E4259" w:rsidRPr="00FC3334" w:rsidRDefault="00D34122" w:rsidP="001B1215">
            <w:pPr>
              <w:pStyle w:val="CRCoverPage"/>
              <w:spacing w:after="0"/>
              <w:ind w:left="100"/>
            </w:pPr>
            <w:r>
              <w:rPr>
                <w:noProof/>
              </w:rPr>
              <w:t>If the change is implemented by the NW, and not by the UE,</w:t>
            </w:r>
            <w:r w:rsidR="00E91FEB">
              <w:rPr>
                <w:noProof/>
              </w:rPr>
              <w:t xml:space="preserve"> </w:t>
            </w:r>
            <w:r w:rsidR="007B2ADA">
              <w:rPr>
                <w:noProof/>
              </w:rPr>
              <w:t>the</w:t>
            </w:r>
            <w:r w:rsidR="00B24042">
              <w:rPr>
                <w:noProof/>
              </w:rPr>
              <w:t xml:space="preserve"> NW might not correctly deliver the RA report to the right network node.</w:t>
            </w:r>
            <w:r w:rsidR="007B2ADA">
              <w:rPr>
                <w:noProof/>
              </w:rPr>
              <w:t xml:space="preserve"> </w:t>
            </w:r>
            <w:r w:rsidR="002D2536">
              <w:rPr>
                <w:noProof/>
              </w:rPr>
              <w:t xml:space="preserve">This might lead to </w:t>
            </w:r>
            <w:r w:rsidR="00FC3334">
              <w:rPr>
                <w:noProof/>
              </w:rPr>
              <w:t>inadequate</w:t>
            </w:r>
            <w:r w:rsidR="002D2536">
              <w:rPr>
                <w:noProof/>
              </w:rPr>
              <w:t xml:space="preserve"> optimization</w:t>
            </w:r>
            <w:r w:rsidR="00A66701">
              <w:rPr>
                <w:noProof/>
              </w:rPr>
              <w:t xml:space="preserve"> decisions</w:t>
            </w:r>
            <w:r w:rsidR="002D2536">
              <w:rPr>
                <w:noProof/>
              </w:rPr>
              <w:t xml:space="preserve"> at </w:t>
            </w:r>
            <w:r w:rsidR="00FC3334">
              <w:rPr>
                <w:noProof/>
              </w:rPr>
              <w:t>NW</w:t>
            </w:r>
            <w:r w:rsidR="002D2536">
              <w:rPr>
                <w:noProof/>
              </w:rPr>
              <w:t xml:space="preserve"> side.</w:t>
            </w: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3AB5E4A2" w:rsidR="00E71F30" w:rsidRDefault="00632900" w:rsidP="002C0CF1">
            <w:pPr>
              <w:pStyle w:val="CRCoverPage"/>
              <w:spacing w:after="0"/>
              <w:rPr>
                <w:noProof/>
              </w:rPr>
            </w:pPr>
            <w:r>
              <w:rPr>
                <w:noProof/>
              </w:rPr>
              <w:t>T</w:t>
            </w:r>
            <w:r w:rsidRPr="000010C0">
              <w:rPr>
                <w:noProof/>
              </w:rPr>
              <w:t xml:space="preserve">he </w:t>
            </w:r>
            <w:r>
              <w:rPr>
                <w:noProof/>
              </w:rPr>
              <w:t>random access report</w:t>
            </w:r>
            <w:r w:rsidRPr="000010C0">
              <w:rPr>
                <w:noProof/>
              </w:rPr>
              <w:t xml:space="preserve"> might not </w:t>
            </w:r>
            <w:r>
              <w:rPr>
                <w:noProof/>
              </w:rPr>
              <w:t xml:space="preserve">be </w:t>
            </w:r>
            <w:r w:rsidRPr="000010C0">
              <w:rPr>
                <w:noProof/>
              </w:rPr>
              <w:t>correctly deliver</w:t>
            </w:r>
            <w:r>
              <w:rPr>
                <w:noProof/>
              </w:rPr>
              <w:t>ed</w:t>
            </w:r>
            <w:r w:rsidRPr="000010C0">
              <w:rPr>
                <w:noProof/>
              </w:rPr>
              <w:t xml:space="preserve"> to the right network node.</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4001D8AB" w:rsidR="00F6177A" w:rsidRPr="00F6177A" w:rsidRDefault="00FC7C83" w:rsidP="00F6177A">
            <w:pPr>
              <w:pStyle w:val="CRCoverPage"/>
              <w:spacing w:after="0"/>
              <w:ind w:left="100"/>
            </w:pPr>
            <w:r w:rsidRPr="00FC7C83">
              <w:t>5.7.10.</w:t>
            </w:r>
            <w:r w:rsidR="00361AB9">
              <w:t>4</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等线"/>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E4B46E4"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6DEAEAC8" w:rsidR="00C1329C" w:rsidRDefault="00C1329C" w:rsidP="004A6D1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56443A">
          <w:headerReference w:type="even" r:id="rId15"/>
          <w:footnotePr>
            <w:numRestart w:val="eachSect"/>
          </w:footnotePr>
          <w:pgSz w:w="11907" w:h="16840"/>
          <w:pgMar w:top="1418" w:right="1134" w:bottom="1134" w:left="1134" w:header="680" w:footer="567" w:gutter="0"/>
          <w:cols w:space="720"/>
        </w:sectPr>
      </w:pPr>
    </w:p>
    <w:p w14:paraId="301CB8F4" w14:textId="77777777" w:rsidR="00361AB9" w:rsidRPr="00B307B9" w:rsidRDefault="00361AB9" w:rsidP="00361AB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bookmarkStart w:id="14" w:name="_Toc60776997"/>
      <w:bookmarkStart w:id="15" w:name="_Toc156130008"/>
      <w:bookmarkEnd w:id="0"/>
      <w:bookmarkEnd w:id="1"/>
      <w:bookmarkEnd w:id="2"/>
      <w:bookmarkEnd w:id="3"/>
      <w:bookmarkEnd w:id="4"/>
      <w:bookmarkEnd w:id="5"/>
      <w:bookmarkEnd w:id="6"/>
      <w:bookmarkEnd w:id="7"/>
      <w:bookmarkEnd w:id="8"/>
      <w:bookmarkEnd w:id="9"/>
      <w:bookmarkEnd w:id="10"/>
      <w:bookmarkEnd w:id="11"/>
      <w:bookmarkEnd w:id="12"/>
      <w:bookmarkEnd w:id="13"/>
      <w:r w:rsidRPr="00B307B9">
        <w:rPr>
          <w:i/>
        </w:rPr>
        <w:lastRenderedPageBreak/>
        <w:t>Start of the first change</w:t>
      </w:r>
    </w:p>
    <w:p w14:paraId="58F0373D" w14:textId="77777777" w:rsidR="00361AB9" w:rsidRPr="00477312" w:rsidRDefault="00361AB9" w:rsidP="00361AB9">
      <w:pPr>
        <w:numPr>
          <w:ilvl w:val="3"/>
          <w:numId w:val="0"/>
        </w:numPr>
        <w:tabs>
          <w:tab w:val="num" w:pos="1299"/>
        </w:tabs>
        <w:spacing w:before="120" w:beforeAutospacing="1" w:afterLines="100" w:after="240"/>
        <w:ind w:left="1299" w:hanging="879"/>
        <w:outlineLvl w:val="3"/>
        <w:rPr>
          <w:rFonts w:ascii="Arial" w:eastAsia="Arial" w:hAnsi="Arial"/>
          <w:sz w:val="24"/>
        </w:rPr>
      </w:pPr>
      <w:r w:rsidRPr="00477312">
        <w:rPr>
          <w:rFonts w:ascii="Arial" w:eastAsia="Arial" w:hAnsi="Arial"/>
          <w:sz w:val="24"/>
          <w:lang w:eastAsia="en-US"/>
        </w:rPr>
        <w:t>5.7.10.4</w:t>
      </w:r>
      <w:r>
        <w:rPr>
          <w:rFonts w:ascii="Arial" w:eastAsia="Arial" w:hAnsi="Arial"/>
          <w:sz w:val="24"/>
          <w:lang w:eastAsia="en-US"/>
        </w:rPr>
        <w:t xml:space="preserve"> </w:t>
      </w:r>
      <w:r w:rsidRPr="00477312">
        <w:rPr>
          <w:rFonts w:ascii="Arial" w:eastAsia="Arial" w:hAnsi="Arial"/>
          <w:sz w:val="24"/>
          <w:lang w:eastAsia="en-US"/>
        </w:rPr>
        <w:tab/>
        <w:t>Actions for the Random Access report determination</w:t>
      </w:r>
      <w:bookmarkEnd w:id="14"/>
      <w:bookmarkEnd w:id="15"/>
    </w:p>
    <w:p w14:paraId="12840DC2" w14:textId="77777777" w:rsidR="00361AB9" w:rsidRPr="00477312" w:rsidRDefault="00361AB9" w:rsidP="00361AB9">
      <w:pPr>
        <w:rPr>
          <w:lang w:eastAsia="en-US"/>
        </w:rPr>
      </w:pPr>
      <w:r w:rsidRPr="00477312">
        <w:t xml:space="preserve">Upon successfully performing </w:t>
      </w:r>
      <w:r w:rsidRPr="00477312">
        <w:rPr>
          <w:rFonts w:eastAsia="等线"/>
        </w:rPr>
        <w:t>random-access procedure initialized with 4-step or 2-step RA type</w:t>
      </w:r>
      <w:r w:rsidRPr="00477312">
        <w:t xml:space="preserve">, or upon failed or successfully completed on-demand system information acquisition procedure in RRC_IDLE or RRC_INACTIVE state, or upon failed or successfully completed RA-SDT operation as specified in clause 5.3.13.5, </w:t>
      </w:r>
      <w:r w:rsidRPr="00477312">
        <w:rPr>
          <w:lang w:eastAsia="en-US"/>
        </w:rPr>
        <w:t>the UE shall:</w:t>
      </w:r>
    </w:p>
    <w:p w14:paraId="6F1082D9" w14:textId="77777777" w:rsidR="00361AB9" w:rsidRPr="00477312" w:rsidRDefault="00361AB9" w:rsidP="00361AB9">
      <w:pPr>
        <w:ind w:left="568" w:hanging="284"/>
        <w:rPr>
          <w:rFonts w:eastAsia="宋体"/>
          <w:lang w:eastAsia="en-US"/>
        </w:rPr>
      </w:pPr>
      <w:r w:rsidRPr="00477312">
        <w:rPr>
          <w:rFonts w:eastAsia="宋体"/>
          <w:lang w:eastAsia="en-US"/>
        </w:rPr>
        <w:t>1&gt;</w:t>
      </w:r>
      <w:r w:rsidRPr="00477312">
        <w:rPr>
          <w:rFonts w:eastAsia="宋体"/>
          <w:lang w:eastAsia="en-US"/>
        </w:rPr>
        <w:tab/>
        <w:t xml:space="preserve">if the RPLMN or the PLMN selected by upper layers (see TS24.501 [23]) from the PLMN(s) included in the </w:t>
      </w:r>
      <w:r w:rsidRPr="00477312">
        <w:rPr>
          <w:rFonts w:eastAsia="宋体"/>
          <w:i/>
          <w:iCs/>
          <w:lang w:eastAsia="en-US"/>
        </w:rPr>
        <w:t>plmn-IdentityList</w:t>
      </w:r>
      <w:r w:rsidRPr="00477312">
        <w:rPr>
          <w:rFonts w:eastAsia="宋体"/>
          <w:lang w:eastAsia="en-US"/>
        </w:rPr>
        <w:t xml:space="preserve"> in </w:t>
      </w:r>
      <w:r w:rsidRPr="00477312">
        <w:rPr>
          <w:rFonts w:eastAsia="宋体"/>
          <w:i/>
          <w:iCs/>
          <w:lang w:eastAsia="en-US"/>
        </w:rPr>
        <w:t>SIB1</w:t>
      </w:r>
      <w:r w:rsidRPr="00477312">
        <w:rPr>
          <w:rFonts w:eastAsia="宋体"/>
          <w:lang w:eastAsia="en-US"/>
        </w:rPr>
        <w:t xml:space="preserve"> is not included in </w:t>
      </w:r>
      <w:r w:rsidRPr="00477312">
        <w:rPr>
          <w:rFonts w:eastAsia="宋体"/>
          <w:i/>
          <w:iCs/>
          <w:lang w:eastAsia="en-US"/>
        </w:rPr>
        <w:t>plmn-IdentityList</w:t>
      </w:r>
      <w:r w:rsidRPr="00477312">
        <w:rPr>
          <w:rFonts w:eastAsia="宋体"/>
          <w:lang w:eastAsia="en-US"/>
        </w:rPr>
        <w:t xml:space="preserve"> stored in a non-empty </w:t>
      </w:r>
      <w:r w:rsidRPr="00477312">
        <w:rPr>
          <w:rFonts w:eastAsia="宋体"/>
          <w:i/>
          <w:iCs/>
          <w:lang w:eastAsia="en-US"/>
        </w:rPr>
        <w:t>VarRA-Report</w:t>
      </w:r>
      <w:r w:rsidRPr="00477312">
        <w:rPr>
          <w:rFonts w:eastAsia="宋体"/>
          <w:lang w:eastAsia="en-US"/>
        </w:rPr>
        <w:t>; or</w:t>
      </w:r>
    </w:p>
    <w:p w14:paraId="6778A196" w14:textId="77777777" w:rsidR="00361AB9" w:rsidRPr="00477312" w:rsidRDefault="00361AB9" w:rsidP="00361AB9">
      <w:pPr>
        <w:ind w:left="568" w:hanging="284"/>
        <w:rPr>
          <w:rFonts w:eastAsia="宋体"/>
          <w:lang w:eastAsia="en-US"/>
        </w:rPr>
      </w:pPr>
      <w:r w:rsidRPr="00477312">
        <w:rPr>
          <w:rFonts w:eastAsia="宋体"/>
          <w:lang w:eastAsia="en-US"/>
        </w:rPr>
        <w:t>1&gt;</w:t>
      </w:r>
      <w:r w:rsidRPr="00477312">
        <w:rPr>
          <w:rFonts w:eastAsia="宋体"/>
          <w:lang w:eastAsia="en-US"/>
        </w:rPr>
        <w:tab/>
        <w:t xml:space="preserve">if the registered SNPN or the SNPN selected by upper layers (see TS24.501 [23]) from the list of SNPN(s) included in the </w:t>
      </w:r>
      <w:r w:rsidRPr="00477312">
        <w:rPr>
          <w:rFonts w:eastAsia="宋体"/>
          <w:i/>
          <w:iCs/>
          <w:lang w:eastAsia="sv-SE"/>
        </w:rPr>
        <w:t>NPN-IdentityInfoList</w:t>
      </w:r>
      <w:r w:rsidRPr="00477312">
        <w:rPr>
          <w:rFonts w:eastAsia="宋体"/>
          <w:lang w:eastAsia="en-US"/>
        </w:rPr>
        <w:t xml:space="preserve"> in </w:t>
      </w:r>
      <w:r w:rsidRPr="00477312">
        <w:rPr>
          <w:rFonts w:eastAsia="宋体"/>
          <w:i/>
          <w:lang w:eastAsia="en-US"/>
        </w:rPr>
        <w:t>SIB1</w:t>
      </w:r>
      <w:r w:rsidRPr="00477312">
        <w:rPr>
          <w:rFonts w:eastAsia="宋体"/>
          <w:lang w:eastAsia="en-US"/>
        </w:rPr>
        <w:t xml:space="preserve">is not included in </w:t>
      </w:r>
      <w:r w:rsidRPr="00477312">
        <w:rPr>
          <w:rFonts w:eastAsia="宋体"/>
          <w:i/>
          <w:iCs/>
          <w:lang w:eastAsia="en-US"/>
        </w:rPr>
        <w:t>plmn-IdentityList</w:t>
      </w:r>
      <w:r w:rsidRPr="00477312">
        <w:rPr>
          <w:rFonts w:eastAsia="宋体"/>
          <w:lang w:eastAsia="en-US"/>
        </w:rPr>
        <w:t xml:space="preserve"> stored in a non-empty </w:t>
      </w:r>
      <w:r w:rsidRPr="00477312">
        <w:rPr>
          <w:rFonts w:eastAsia="宋体"/>
          <w:i/>
          <w:iCs/>
          <w:lang w:eastAsia="en-US"/>
        </w:rPr>
        <w:t>VarRA-Report</w:t>
      </w:r>
      <w:r w:rsidRPr="00477312">
        <w:rPr>
          <w:rFonts w:eastAsia="宋体"/>
          <w:lang w:eastAsia="en-US"/>
        </w:rPr>
        <w:t>:</w:t>
      </w:r>
    </w:p>
    <w:p w14:paraId="19DBE0EB" w14:textId="77777777" w:rsidR="00361AB9" w:rsidRPr="00477312" w:rsidRDefault="00361AB9" w:rsidP="00361AB9">
      <w:pPr>
        <w:ind w:left="851" w:hanging="284"/>
        <w:rPr>
          <w:rFonts w:eastAsia="MS Mincho"/>
          <w:lang w:eastAsia="en-US"/>
        </w:rPr>
      </w:pPr>
      <w:r w:rsidRPr="00477312">
        <w:rPr>
          <w:rFonts w:eastAsia="MS Mincho"/>
          <w:lang w:eastAsia="en-US"/>
        </w:rPr>
        <w:t>2&gt;</w:t>
      </w:r>
      <w:r w:rsidRPr="00477312">
        <w:rPr>
          <w:rFonts w:eastAsia="MS Mincho"/>
          <w:lang w:eastAsia="en-US"/>
        </w:rPr>
        <w:tab/>
        <w:t xml:space="preserve">clear the information included in </w:t>
      </w:r>
      <w:r w:rsidRPr="00477312">
        <w:rPr>
          <w:rFonts w:eastAsia="MS Mincho"/>
          <w:i/>
          <w:lang w:eastAsia="en-US"/>
        </w:rPr>
        <w:t>VarRA-Report</w:t>
      </w:r>
      <w:r w:rsidRPr="00477312">
        <w:rPr>
          <w:rFonts w:eastAsia="MS Mincho"/>
          <w:lang w:eastAsia="en-US"/>
        </w:rPr>
        <w:t>;</w:t>
      </w:r>
    </w:p>
    <w:p w14:paraId="235060A7" w14:textId="77777777" w:rsidR="00361AB9" w:rsidRPr="00477312" w:rsidRDefault="00361AB9" w:rsidP="00361AB9">
      <w:pPr>
        <w:ind w:left="568" w:hanging="284"/>
        <w:rPr>
          <w:rFonts w:eastAsia="宋体"/>
          <w:lang w:eastAsia="en-US"/>
        </w:rPr>
      </w:pPr>
      <w:r w:rsidRPr="00477312">
        <w:rPr>
          <w:rFonts w:eastAsia="宋体"/>
          <w:lang w:eastAsia="en-US"/>
        </w:rPr>
        <w:t>1&gt;</w:t>
      </w:r>
      <w:r w:rsidRPr="00477312">
        <w:rPr>
          <w:rFonts w:eastAsia="宋体"/>
          <w:lang w:eastAsia="en-US"/>
        </w:rPr>
        <w:tab/>
        <w:t xml:space="preserve">if the UE is not in SNPN access mode and if the number of </w:t>
      </w:r>
      <w:r w:rsidRPr="00477312">
        <w:rPr>
          <w:rFonts w:eastAsia="宋体"/>
          <w:i/>
          <w:iCs/>
          <w:lang w:eastAsia="en-US"/>
        </w:rPr>
        <w:t>RA-Report</w:t>
      </w:r>
      <w:r w:rsidRPr="00477312">
        <w:rPr>
          <w:rFonts w:eastAsia="宋体"/>
          <w:lang w:eastAsia="ko-KR"/>
        </w:rPr>
        <w:t xml:space="preserve"> entries stored in the </w:t>
      </w:r>
      <w:r w:rsidRPr="00477312">
        <w:rPr>
          <w:rFonts w:eastAsia="宋体"/>
          <w:i/>
          <w:lang w:eastAsia="en-US"/>
        </w:rPr>
        <w:t>ra-ReportList</w:t>
      </w:r>
      <w:r w:rsidRPr="00477312">
        <w:rPr>
          <w:rFonts w:eastAsia="宋体"/>
          <w:lang w:eastAsia="en-US"/>
        </w:rPr>
        <w:t xml:space="preserve"> in </w:t>
      </w:r>
      <w:r w:rsidRPr="00477312">
        <w:rPr>
          <w:rFonts w:eastAsia="宋体"/>
          <w:i/>
          <w:lang w:eastAsia="en-US"/>
        </w:rPr>
        <w:t>VarRA-Report</w:t>
      </w:r>
      <w:r w:rsidRPr="00477312">
        <w:rPr>
          <w:rFonts w:eastAsia="宋体"/>
          <w:lang w:eastAsia="en-US"/>
        </w:rPr>
        <w:t xml:space="preserve"> is less than </w:t>
      </w:r>
      <w:r w:rsidRPr="00477312">
        <w:rPr>
          <w:rFonts w:eastAsia="宋体"/>
          <w:i/>
          <w:lang w:eastAsia="en-US"/>
        </w:rPr>
        <w:t>maxRAReport</w:t>
      </w:r>
      <w:r w:rsidRPr="00477312">
        <w:rPr>
          <w:rFonts w:eastAsia="宋体"/>
          <w:lang w:eastAsia="en-US"/>
        </w:rPr>
        <w:t>:</w:t>
      </w:r>
    </w:p>
    <w:p w14:paraId="5D98B2DE" w14:textId="77777777" w:rsidR="00361AB9" w:rsidRPr="00477312" w:rsidRDefault="00361AB9" w:rsidP="00361AB9">
      <w:pPr>
        <w:ind w:left="851" w:hanging="284"/>
        <w:rPr>
          <w:rFonts w:eastAsia="MS Mincho"/>
          <w:lang w:eastAsia="en-US"/>
        </w:rPr>
      </w:pPr>
      <w:r w:rsidRPr="00477312">
        <w:rPr>
          <w:rFonts w:eastAsia="MS Mincho"/>
          <w:lang w:eastAsia="en-US"/>
        </w:rPr>
        <w:t>2&gt;</w:t>
      </w:r>
      <w:r w:rsidRPr="00477312">
        <w:rPr>
          <w:rFonts w:eastAsia="MS Mincho"/>
          <w:lang w:eastAsia="en-US"/>
        </w:rPr>
        <w:tab/>
        <w:t>if the number of PLMN entries in</w:t>
      </w:r>
      <w:r w:rsidRPr="00477312">
        <w:rPr>
          <w:rFonts w:eastAsia="MS Mincho"/>
          <w:i/>
          <w:lang w:eastAsia="en-US"/>
        </w:rPr>
        <w:t xml:space="preserve"> </w:t>
      </w:r>
      <w:r w:rsidRPr="00477312">
        <w:rPr>
          <w:rFonts w:eastAsia="MS Mincho"/>
          <w:i/>
          <w:iCs/>
          <w:lang w:eastAsia="en-US"/>
        </w:rPr>
        <w:t>plmn-IdentityList</w:t>
      </w:r>
      <w:r w:rsidRPr="00477312">
        <w:rPr>
          <w:rFonts w:eastAsia="MS Mincho"/>
          <w:lang w:eastAsia="en-US"/>
        </w:rPr>
        <w:t xml:space="preserve"> stored in </w:t>
      </w:r>
      <w:r w:rsidRPr="00477312">
        <w:rPr>
          <w:rFonts w:eastAsia="MS Mincho"/>
          <w:i/>
          <w:iCs/>
          <w:lang w:eastAsia="en-US"/>
        </w:rPr>
        <w:t xml:space="preserve">VarRA-Report </w:t>
      </w:r>
      <w:r w:rsidRPr="00477312">
        <w:rPr>
          <w:rFonts w:eastAsia="MS Mincho"/>
          <w:lang w:eastAsia="en-US"/>
        </w:rPr>
        <w:t xml:space="preserve">is less than </w:t>
      </w:r>
      <w:r w:rsidRPr="00477312">
        <w:rPr>
          <w:rFonts w:eastAsia="MS Mincho"/>
          <w:i/>
          <w:iCs/>
          <w:lang w:eastAsia="en-US"/>
        </w:rPr>
        <w:t>maxPLMN</w:t>
      </w:r>
      <w:r w:rsidRPr="00477312">
        <w:rPr>
          <w:rFonts w:eastAsia="MS Mincho"/>
          <w:lang w:eastAsia="en-US"/>
        </w:rPr>
        <w:t>; or</w:t>
      </w:r>
    </w:p>
    <w:p w14:paraId="4612E470" w14:textId="77777777" w:rsidR="00361AB9" w:rsidRPr="00477312" w:rsidRDefault="00361AB9" w:rsidP="00361AB9">
      <w:pPr>
        <w:ind w:left="851" w:hanging="284"/>
        <w:rPr>
          <w:rFonts w:eastAsia="MS Mincho"/>
          <w:lang w:eastAsia="en-US"/>
        </w:rPr>
      </w:pPr>
      <w:r w:rsidRPr="00477312">
        <w:rPr>
          <w:rFonts w:eastAsia="等线"/>
          <w:lang w:eastAsia="en-US"/>
        </w:rPr>
        <w:t>2&gt;</w:t>
      </w:r>
      <w:r w:rsidRPr="00477312">
        <w:rPr>
          <w:rFonts w:eastAsia="等线"/>
          <w:lang w:eastAsia="en-US"/>
        </w:rPr>
        <w:tab/>
      </w:r>
      <w:r w:rsidRPr="00477312">
        <w:rPr>
          <w:rFonts w:eastAsia="MS Mincho"/>
          <w:lang w:eastAsia="en-US"/>
        </w:rPr>
        <w:t>if the number of PLMN entries in</w:t>
      </w:r>
      <w:r w:rsidRPr="00477312">
        <w:rPr>
          <w:rFonts w:eastAsia="MS Mincho"/>
          <w:i/>
          <w:lang w:eastAsia="en-US"/>
        </w:rPr>
        <w:t xml:space="preserve"> </w:t>
      </w:r>
      <w:r w:rsidRPr="00477312">
        <w:rPr>
          <w:rFonts w:eastAsia="MS Mincho"/>
          <w:i/>
          <w:iCs/>
          <w:lang w:eastAsia="en-US"/>
        </w:rPr>
        <w:t>plmn-IdentityList</w:t>
      </w:r>
      <w:r w:rsidRPr="00477312">
        <w:rPr>
          <w:rFonts w:eastAsia="MS Mincho"/>
          <w:lang w:eastAsia="en-US"/>
        </w:rPr>
        <w:t xml:space="preserve"> stored in </w:t>
      </w:r>
      <w:r w:rsidRPr="00477312">
        <w:rPr>
          <w:rFonts w:eastAsia="MS Mincho"/>
          <w:i/>
          <w:iCs/>
          <w:lang w:eastAsia="en-US"/>
        </w:rPr>
        <w:t xml:space="preserve">VarRA-Report </w:t>
      </w:r>
      <w:r w:rsidRPr="00477312">
        <w:rPr>
          <w:rFonts w:eastAsia="MS Mincho"/>
          <w:lang w:eastAsia="en-US"/>
        </w:rPr>
        <w:t xml:space="preserve">is </w:t>
      </w:r>
      <w:r w:rsidRPr="00477312">
        <w:rPr>
          <w:rFonts w:eastAsia="MS Mincho"/>
        </w:rPr>
        <w:t>equal to</w:t>
      </w:r>
      <w:r w:rsidRPr="00477312">
        <w:rPr>
          <w:rFonts w:eastAsia="MS Mincho"/>
          <w:lang w:eastAsia="en-US"/>
        </w:rPr>
        <w:t xml:space="preserve"> </w:t>
      </w:r>
      <w:r w:rsidRPr="00477312">
        <w:rPr>
          <w:rFonts w:eastAsia="MS Mincho"/>
          <w:i/>
          <w:iCs/>
          <w:lang w:eastAsia="en-US"/>
        </w:rPr>
        <w:t>maxPLMN</w:t>
      </w:r>
      <w:r w:rsidRPr="00477312">
        <w:rPr>
          <w:rFonts w:eastAsia="MS Mincho"/>
          <w:i/>
          <w:iCs/>
        </w:rPr>
        <w:t xml:space="preserve"> </w:t>
      </w:r>
      <w:r w:rsidRPr="00477312">
        <w:rPr>
          <w:rFonts w:eastAsia="MS Mincho"/>
          <w:lang w:eastAsia="en-US"/>
        </w:rPr>
        <w:t>and</w:t>
      </w:r>
      <w:r w:rsidRPr="00477312">
        <w:rPr>
          <w:rFonts w:eastAsia="MS Mincho"/>
        </w:rPr>
        <w:t xml:space="preserve"> </w:t>
      </w:r>
      <w:r w:rsidRPr="00477312">
        <w:rPr>
          <w:rFonts w:eastAsia="MS Mincho"/>
          <w:lang w:eastAsia="en-US"/>
        </w:rPr>
        <w:t>the list of EPLMNs</w:t>
      </w:r>
      <w:r w:rsidRPr="00477312">
        <w:rPr>
          <w:rFonts w:eastAsia="MS Mincho"/>
        </w:rPr>
        <w:t xml:space="preserve"> is subset of or equal to the </w:t>
      </w:r>
      <w:r w:rsidRPr="00477312">
        <w:rPr>
          <w:rFonts w:eastAsia="MS Mincho"/>
          <w:i/>
          <w:iCs/>
          <w:lang w:eastAsia="en-US"/>
        </w:rPr>
        <w:t>plmn-IdentityList</w:t>
      </w:r>
      <w:r w:rsidRPr="00477312">
        <w:rPr>
          <w:rFonts w:eastAsia="MS Mincho"/>
          <w:lang w:eastAsia="en-US"/>
        </w:rPr>
        <w:t xml:space="preserve"> stored in </w:t>
      </w:r>
      <w:r w:rsidRPr="00477312">
        <w:rPr>
          <w:rFonts w:eastAsia="MS Mincho"/>
          <w:i/>
          <w:iCs/>
          <w:lang w:eastAsia="en-US"/>
        </w:rPr>
        <w:t>VarRA-Report</w:t>
      </w:r>
      <w:r w:rsidRPr="00477312">
        <w:rPr>
          <w:rFonts w:eastAsia="MS Mincho"/>
          <w:lang w:eastAsia="en-US"/>
        </w:rPr>
        <w:t>:</w:t>
      </w:r>
    </w:p>
    <w:p w14:paraId="5DD264D8" w14:textId="77777777" w:rsidR="00361AB9" w:rsidRPr="00477312" w:rsidRDefault="00361AB9" w:rsidP="00361AB9">
      <w:pPr>
        <w:spacing w:line="360" w:lineRule="auto"/>
        <w:ind w:left="1135" w:hanging="284"/>
        <w:rPr>
          <w:rFonts w:eastAsia="宋体"/>
          <w:snapToGrid w:val="0"/>
          <w:color w:val="000000"/>
          <w:lang w:eastAsia="ko-KR"/>
        </w:rPr>
      </w:pPr>
      <w:r w:rsidRPr="00477312">
        <w:rPr>
          <w:rFonts w:eastAsia="宋体"/>
          <w:snapToGrid w:val="0"/>
          <w:color w:val="000000"/>
        </w:rPr>
        <w:t>3&gt;</w:t>
      </w:r>
      <w:r w:rsidRPr="00477312">
        <w:rPr>
          <w:rFonts w:eastAsia="宋体"/>
          <w:snapToGrid w:val="0"/>
          <w:color w:val="000000"/>
        </w:rPr>
        <w:tab/>
      </w:r>
      <w:r w:rsidRPr="00477312">
        <w:rPr>
          <w:rFonts w:eastAsia="宋体"/>
          <w:snapToGrid w:val="0"/>
          <w:color w:val="000000"/>
          <w:lang w:eastAsia="ko-KR"/>
        </w:rPr>
        <w:t xml:space="preserve">append the following contents associated to the successfully completed random-access procedure or the failed or successfully completed on-demand system information acquisition procedure as a new entry in the </w:t>
      </w:r>
      <w:r w:rsidRPr="00477312">
        <w:rPr>
          <w:rFonts w:eastAsia="宋体"/>
          <w:i/>
          <w:snapToGrid w:val="0"/>
          <w:color w:val="000000"/>
        </w:rPr>
        <w:t>VarRA-Report</w:t>
      </w:r>
      <w:r w:rsidRPr="00477312">
        <w:rPr>
          <w:rFonts w:eastAsia="宋体"/>
          <w:snapToGrid w:val="0"/>
          <w:color w:val="000000"/>
          <w:lang w:eastAsia="ko-KR"/>
        </w:rPr>
        <w:t>:</w:t>
      </w:r>
    </w:p>
    <w:p w14:paraId="6B73893C" w14:textId="77777777" w:rsidR="00361AB9" w:rsidRPr="00477312" w:rsidRDefault="00361AB9" w:rsidP="00361AB9">
      <w:pPr>
        <w:spacing w:line="360" w:lineRule="auto"/>
        <w:ind w:left="1418" w:hanging="284"/>
        <w:rPr>
          <w:rFonts w:eastAsia="等线"/>
          <w:snapToGrid w:val="0"/>
          <w:color w:val="000000"/>
        </w:rPr>
      </w:pPr>
      <w:r w:rsidRPr="00477312">
        <w:rPr>
          <w:rFonts w:eastAsia="等线"/>
          <w:snapToGrid w:val="0"/>
          <w:color w:val="000000"/>
        </w:rPr>
        <w:t>4&gt;</w:t>
      </w:r>
      <w:r w:rsidRPr="00477312">
        <w:rPr>
          <w:rFonts w:eastAsia="等线"/>
          <w:snapToGrid w:val="0"/>
          <w:color w:val="000000"/>
        </w:rPr>
        <w:tab/>
        <w:t>if the list of EPLMNs has been stored by the UE:</w:t>
      </w:r>
    </w:p>
    <w:p w14:paraId="4A64A9AC" w14:textId="77777777" w:rsidR="00361AB9" w:rsidRPr="00477312" w:rsidRDefault="00361AB9" w:rsidP="00361AB9">
      <w:pPr>
        <w:ind w:left="1702" w:hanging="284"/>
        <w:rPr>
          <w:rFonts w:eastAsia="等线"/>
        </w:rPr>
      </w:pPr>
      <w:r w:rsidRPr="00477312">
        <w:rPr>
          <w:rFonts w:eastAsia="等线"/>
        </w:rPr>
        <w:t>5</w:t>
      </w:r>
      <w:r w:rsidRPr="00477312">
        <w:t>&gt;</w:t>
      </w:r>
      <w:r w:rsidRPr="00477312">
        <w:tab/>
        <w:t xml:space="preserve">set the </w:t>
      </w:r>
      <w:r w:rsidRPr="00477312">
        <w:rPr>
          <w:i/>
        </w:rPr>
        <w:t xml:space="preserve">plmn-IdentityList </w:t>
      </w:r>
      <w:r w:rsidRPr="00477312">
        <w:t xml:space="preserve">to include the list of EPLMNs stored by the UE (i.e. includes the RPLMN) without exceeding the limit of </w:t>
      </w:r>
      <w:r w:rsidRPr="00477312">
        <w:rPr>
          <w:i/>
          <w:iCs/>
        </w:rPr>
        <w:t>maxPLMN</w:t>
      </w:r>
      <w:r w:rsidRPr="00477312">
        <w:t>;</w:t>
      </w:r>
    </w:p>
    <w:p w14:paraId="12CE1476" w14:textId="77777777" w:rsidR="00361AB9" w:rsidRPr="00477312" w:rsidRDefault="00361AB9" w:rsidP="00361AB9">
      <w:pPr>
        <w:spacing w:line="360" w:lineRule="auto"/>
        <w:ind w:left="1418" w:hanging="284"/>
        <w:rPr>
          <w:snapToGrid w:val="0"/>
          <w:color w:val="000000"/>
        </w:rPr>
      </w:pPr>
      <w:r w:rsidRPr="00477312">
        <w:rPr>
          <w:rFonts w:eastAsia="宋体"/>
          <w:snapToGrid w:val="0"/>
          <w:color w:val="000000"/>
        </w:rPr>
        <w:t>4&gt;</w:t>
      </w:r>
      <w:r w:rsidRPr="00477312">
        <w:rPr>
          <w:rFonts w:eastAsia="宋体"/>
          <w:snapToGrid w:val="0"/>
          <w:color w:val="000000"/>
        </w:rPr>
        <w:tab/>
        <w:t>else:</w:t>
      </w:r>
    </w:p>
    <w:p w14:paraId="06F3B8B4" w14:textId="77777777" w:rsidR="00361AB9" w:rsidRPr="00477312" w:rsidRDefault="00361AB9" w:rsidP="00361AB9">
      <w:pPr>
        <w:ind w:left="1702" w:hanging="284"/>
      </w:pPr>
      <w:r w:rsidRPr="00477312">
        <w:t>5&gt;</w:t>
      </w:r>
      <w:r w:rsidRPr="00477312">
        <w:tab/>
        <w:t xml:space="preserve">set the </w:t>
      </w:r>
      <w:r w:rsidRPr="00477312">
        <w:rPr>
          <w:i/>
          <w:iCs/>
        </w:rPr>
        <w:t>plmn-Identity</w:t>
      </w:r>
      <w:r w:rsidRPr="00477312">
        <w:t xml:space="preserve">, in </w:t>
      </w:r>
      <w:r w:rsidRPr="00477312">
        <w:rPr>
          <w:i/>
          <w:iCs/>
        </w:rPr>
        <w:t>plmn-IdentityList</w:t>
      </w:r>
      <w:r w:rsidRPr="00477312">
        <w:t xml:space="preserve">, to the PLMN selected by upper layers (see TS 24.501 [23]) from the PLMN(s) included in the </w:t>
      </w:r>
      <w:r w:rsidRPr="00477312">
        <w:rPr>
          <w:i/>
          <w:iCs/>
        </w:rPr>
        <w:t>plmn-IdentityInfoList</w:t>
      </w:r>
      <w:r w:rsidRPr="00477312">
        <w:t xml:space="preserve"> in SIB1;</w:t>
      </w:r>
    </w:p>
    <w:p w14:paraId="4F018FF5" w14:textId="77777777" w:rsidR="00361AB9" w:rsidRPr="00477312" w:rsidRDefault="00361AB9" w:rsidP="00361AB9">
      <w:pPr>
        <w:spacing w:line="360" w:lineRule="auto"/>
        <w:ind w:left="1418" w:hanging="284"/>
        <w:rPr>
          <w:rFonts w:eastAsia="宋体"/>
          <w:snapToGrid w:val="0"/>
          <w:color w:val="000000"/>
        </w:rPr>
      </w:pPr>
      <w:r w:rsidRPr="00477312">
        <w:rPr>
          <w:rFonts w:eastAsia="宋体"/>
          <w:snapToGrid w:val="0"/>
          <w:color w:val="000000"/>
        </w:rPr>
        <w:t>4&gt;</w:t>
      </w:r>
      <w:r w:rsidRPr="00477312">
        <w:rPr>
          <w:rFonts w:eastAsia="宋体"/>
          <w:snapToGrid w:val="0"/>
          <w:color w:val="000000"/>
        </w:rPr>
        <w:tab/>
        <w:t xml:space="preserve">set the </w:t>
      </w:r>
      <w:r w:rsidRPr="00477312">
        <w:rPr>
          <w:rFonts w:eastAsia="宋体"/>
          <w:i/>
          <w:snapToGrid w:val="0"/>
          <w:color w:val="000000"/>
        </w:rPr>
        <w:t>cellId</w:t>
      </w:r>
      <w:r w:rsidRPr="00477312">
        <w:rPr>
          <w:rFonts w:eastAsia="宋体"/>
          <w:snapToGrid w:val="0"/>
          <w:color w:val="000000"/>
        </w:rPr>
        <w:t xml:space="preserve"> to the global cell identity and the tracking area code, if available, otherwise to the physical cell identity and carrier frequency of the cell in which the corresponding random-access preamble was transmitted;</w:t>
      </w:r>
    </w:p>
    <w:p w14:paraId="09FC772F" w14:textId="77777777" w:rsidR="00361AB9" w:rsidRPr="00477312" w:rsidRDefault="00361AB9" w:rsidP="00361AB9">
      <w:pPr>
        <w:spacing w:line="360" w:lineRule="auto"/>
        <w:ind w:left="1418" w:hanging="284"/>
        <w:rPr>
          <w:rFonts w:eastAsia="宋体"/>
          <w:snapToGrid w:val="0"/>
          <w:color w:val="000000"/>
        </w:rPr>
      </w:pPr>
      <w:r w:rsidRPr="00477312">
        <w:rPr>
          <w:rFonts w:eastAsia="宋体"/>
          <w:snapToGrid w:val="0"/>
          <w:color w:val="000000"/>
        </w:rPr>
        <w:t>4&gt;</w:t>
      </w:r>
      <w:r w:rsidRPr="00477312">
        <w:rPr>
          <w:rFonts w:eastAsia="宋体"/>
          <w:snapToGrid w:val="0"/>
          <w:color w:val="000000"/>
        </w:rPr>
        <w:tab/>
        <w:t>if the UE supports spCell ID indication:</w:t>
      </w:r>
    </w:p>
    <w:p w14:paraId="3574FCFF" w14:textId="77777777" w:rsidR="00361AB9" w:rsidRPr="00477312" w:rsidRDefault="00361AB9" w:rsidP="00361AB9">
      <w:pPr>
        <w:ind w:left="1702" w:hanging="284"/>
      </w:pPr>
      <w:r w:rsidRPr="00477312">
        <w:t>5&gt;</w:t>
      </w:r>
      <w:r w:rsidRPr="00477312">
        <w:tab/>
        <w:t>if the corresponding random-access procedure was performed on an SCell of MCG:</w:t>
      </w:r>
    </w:p>
    <w:p w14:paraId="641AA1F2" w14:textId="77777777" w:rsidR="00361AB9" w:rsidRPr="00477312" w:rsidRDefault="00361AB9" w:rsidP="00361AB9">
      <w:pPr>
        <w:ind w:left="1985" w:hanging="284"/>
        <w:rPr>
          <w:rFonts w:eastAsia="等线"/>
        </w:rPr>
      </w:pPr>
      <w:r w:rsidRPr="00477312">
        <w:rPr>
          <w:rFonts w:eastAsia="等线"/>
        </w:rPr>
        <w:t>6</w:t>
      </w:r>
      <w:r w:rsidRPr="00477312">
        <w:t>&gt;</w:t>
      </w:r>
      <w:r w:rsidRPr="00477312">
        <w:tab/>
        <w:t xml:space="preserve">set the </w:t>
      </w:r>
      <w:r w:rsidRPr="00477312">
        <w:rPr>
          <w:i/>
          <w:iCs/>
        </w:rPr>
        <w:t>sp</w:t>
      </w:r>
      <w:r w:rsidRPr="00477312">
        <w:rPr>
          <w:i/>
        </w:rPr>
        <w:t>CellId</w:t>
      </w:r>
      <w:r w:rsidRPr="00477312">
        <w:t xml:space="preserve"> to the global cell identity </w:t>
      </w:r>
      <w:ins w:id="16" w:author="Fujitsu" w:date="2024-01-29T11:31:00Z">
        <w:r w:rsidRPr="00477312">
          <w:t xml:space="preserve">and tracking area code </w:t>
        </w:r>
      </w:ins>
      <w:r w:rsidRPr="00477312">
        <w:t>of the PCell;</w:t>
      </w:r>
    </w:p>
    <w:p w14:paraId="6CC39C8D" w14:textId="77777777" w:rsidR="00361AB9" w:rsidRPr="00477312" w:rsidRDefault="00361AB9" w:rsidP="00361AB9">
      <w:pPr>
        <w:ind w:left="1702" w:hanging="284"/>
      </w:pPr>
      <w:r w:rsidRPr="00477312">
        <w:t>5&gt;</w:t>
      </w:r>
      <w:r w:rsidRPr="00477312">
        <w:tab/>
        <w:t>if the corresponding random-access procedure was performed on an SCell of SCG:</w:t>
      </w:r>
    </w:p>
    <w:p w14:paraId="2759ACAF" w14:textId="565FF004" w:rsidR="00361AB9" w:rsidRPr="00477312" w:rsidRDefault="00361AB9" w:rsidP="00361AB9">
      <w:pPr>
        <w:ind w:left="1985" w:hanging="284"/>
      </w:pPr>
      <w:r w:rsidRPr="00477312">
        <w:t>6&gt;</w:t>
      </w:r>
      <w:r w:rsidRPr="00477312">
        <w:tab/>
        <w:t xml:space="preserve">set the </w:t>
      </w:r>
      <w:r w:rsidRPr="00477312">
        <w:rPr>
          <w:i/>
          <w:iCs/>
        </w:rPr>
        <w:t>sp</w:t>
      </w:r>
      <w:r w:rsidRPr="00477312">
        <w:rPr>
          <w:i/>
        </w:rPr>
        <w:t>CellId</w:t>
      </w:r>
      <w:r w:rsidRPr="00477312">
        <w:t xml:space="preserve"> to the global cell identity </w:t>
      </w:r>
      <w:ins w:id="17" w:author="Fujitsu" w:date="2024-01-29T11:31:00Z">
        <w:r w:rsidRPr="00477312">
          <w:t xml:space="preserve">and tracking area code </w:t>
        </w:r>
      </w:ins>
      <w:r w:rsidRPr="00477312">
        <w:t xml:space="preserve">of the PSCell, if available, otherwise, set the </w:t>
      </w:r>
      <w:r w:rsidRPr="00477312">
        <w:rPr>
          <w:i/>
          <w:iCs/>
        </w:rPr>
        <w:t>sp</w:t>
      </w:r>
      <w:r w:rsidRPr="00477312">
        <w:rPr>
          <w:i/>
        </w:rPr>
        <w:t>CellId</w:t>
      </w:r>
      <w:r w:rsidRPr="00477312">
        <w:t xml:space="preserve"> to the global cell identity</w:t>
      </w:r>
      <w:ins w:id="18" w:author="Fujitsu" w:date="2024-02-16T23:04:00Z">
        <w:r w:rsidR="00985857" w:rsidRPr="00477312">
          <w:t xml:space="preserve"> and tracking area code</w:t>
        </w:r>
      </w:ins>
      <w:r w:rsidRPr="00477312">
        <w:t xml:space="preserve"> of the PCell;</w:t>
      </w:r>
    </w:p>
    <w:p w14:paraId="364278F0" w14:textId="77777777" w:rsidR="00361AB9" w:rsidRPr="00477312" w:rsidRDefault="00361AB9" w:rsidP="00361AB9">
      <w:pPr>
        <w:ind w:left="1702" w:hanging="284"/>
      </w:pPr>
      <w:r w:rsidRPr="00477312">
        <w:t>5&gt;</w:t>
      </w:r>
      <w:r w:rsidRPr="00477312">
        <w:tab/>
        <w:t>if the corresponding random-access procedure was performed on PSCell:</w:t>
      </w:r>
    </w:p>
    <w:p w14:paraId="2F264DFB" w14:textId="77777777" w:rsidR="00361AB9" w:rsidRPr="00477312" w:rsidRDefault="00361AB9" w:rsidP="00361AB9">
      <w:pPr>
        <w:ind w:left="1985" w:hanging="284"/>
        <w:rPr>
          <w:rFonts w:eastAsia="等线"/>
        </w:rPr>
      </w:pPr>
      <w:r w:rsidRPr="00477312">
        <w:rPr>
          <w:rFonts w:eastAsia="等线"/>
        </w:rPr>
        <w:t>6</w:t>
      </w:r>
      <w:r w:rsidRPr="00477312">
        <w:t>&gt;</w:t>
      </w:r>
      <w:r w:rsidRPr="00477312">
        <w:tab/>
        <w:t xml:space="preserve">if the </w:t>
      </w:r>
      <w:r w:rsidRPr="00477312">
        <w:rPr>
          <w:i/>
          <w:iCs/>
        </w:rPr>
        <w:t>cellId</w:t>
      </w:r>
      <w:r w:rsidRPr="00477312">
        <w:t xml:space="preserve"> is not set to the global cell identity </w:t>
      </w:r>
      <w:ins w:id="19" w:author="Fujitsu" w:date="2024-01-29T11:31:00Z">
        <w:r w:rsidRPr="00477312">
          <w:t xml:space="preserve">and tracking area code </w:t>
        </w:r>
      </w:ins>
      <w:r w:rsidRPr="00477312">
        <w:t xml:space="preserve">of the PSCell, set the </w:t>
      </w:r>
      <w:r w:rsidRPr="00477312">
        <w:rPr>
          <w:i/>
          <w:iCs/>
        </w:rPr>
        <w:t>sp</w:t>
      </w:r>
      <w:r w:rsidRPr="00477312">
        <w:rPr>
          <w:i/>
        </w:rPr>
        <w:t>CellId</w:t>
      </w:r>
      <w:r w:rsidRPr="00477312">
        <w:t xml:space="preserve"> to the global cell identity </w:t>
      </w:r>
      <w:ins w:id="20" w:author="Fujitsu" w:date="2024-01-29T11:31:00Z">
        <w:r w:rsidRPr="00477312">
          <w:t xml:space="preserve">and tracking area code </w:t>
        </w:r>
      </w:ins>
      <w:r w:rsidRPr="00477312">
        <w:t>of the PCell;</w:t>
      </w:r>
    </w:p>
    <w:p w14:paraId="6B8A51E6" w14:textId="77777777" w:rsidR="00361AB9" w:rsidRPr="00477312" w:rsidRDefault="00361AB9" w:rsidP="00361AB9">
      <w:pPr>
        <w:spacing w:line="360" w:lineRule="auto"/>
        <w:ind w:left="1418" w:hanging="284"/>
        <w:rPr>
          <w:snapToGrid w:val="0"/>
          <w:color w:val="000000"/>
          <w:lang w:eastAsia="ko-KR"/>
        </w:rPr>
      </w:pPr>
      <w:r w:rsidRPr="00477312">
        <w:rPr>
          <w:rFonts w:eastAsia="宋体"/>
          <w:snapToGrid w:val="0"/>
          <w:color w:val="000000"/>
        </w:rPr>
        <w:t>4&gt;</w:t>
      </w:r>
      <w:r w:rsidRPr="00477312">
        <w:rPr>
          <w:rFonts w:eastAsia="宋体"/>
          <w:snapToGrid w:val="0"/>
          <w:color w:val="000000"/>
        </w:rPr>
        <w:tab/>
      </w:r>
      <w:r w:rsidRPr="00477312">
        <w:rPr>
          <w:rFonts w:eastAsia="宋体"/>
          <w:snapToGrid w:val="0"/>
          <w:color w:val="000000"/>
          <w:lang w:eastAsia="ko-KR"/>
        </w:rPr>
        <w:t xml:space="preserve">set the </w:t>
      </w:r>
      <w:r w:rsidRPr="00477312">
        <w:rPr>
          <w:rFonts w:eastAsia="宋体"/>
          <w:i/>
          <w:iCs/>
          <w:snapToGrid w:val="0"/>
          <w:color w:val="000000"/>
          <w:lang w:eastAsia="ko-KR"/>
        </w:rPr>
        <w:t>raPurpose</w:t>
      </w:r>
      <w:r w:rsidRPr="00477312">
        <w:rPr>
          <w:rFonts w:eastAsia="宋体"/>
          <w:snapToGrid w:val="0"/>
          <w:color w:val="000000"/>
          <w:lang w:eastAsia="ko-KR"/>
        </w:rPr>
        <w:t xml:space="preserve"> to include the purpose of triggering the random-access procedure;</w:t>
      </w:r>
    </w:p>
    <w:p w14:paraId="3474DBD7" w14:textId="77777777" w:rsidR="00361AB9" w:rsidRPr="00477312" w:rsidRDefault="00361AB9" w:rsidP="00361AB9">
      <w:pPr>
        <w:spacing w:line="360" w:lineRule="auto"/>
        <w:ind w:left="1418" w:hanging="284"/>
        <w:rPr>
          <w:rFonts w:eastAsia="宋体"/>
          <w:snapToGrid w:val="0"/>
          <w:color w:val="000000"/>
        </w:rPr>
      </w:pPr>
      <w:r w:rsidRPr="00477312">
        <w:rPr>
          <w:rFonts w:eastAsia="宋体"/>
          <w:snapToGrid w:val="0"/>
          <w:color w:val="000000"/>
        </w:rPr>
        <w:lastRenderedPageBreak/>
        <w:t>4&gt;</w:t>
      </w:r>
      <w:r w:rsidRPr="00477312">
        <w:rPr>
          <w:rFonts w:eastAsia="宋体"/>
          <w:snapToGrid w:val="0"/>
          <w:color w:val="000000"/>
        </w:rPr>
        <w:tab/>
      </w:r>
      <w:r w:rsidRPr="00477312">
        <w:rPr>
          <w:rFonts w:eastAsia="宋体"/>
          <w:snapToGrid w:val="0"/>
          <w:color w:val="000000"/>
          <w:lang w:eastAsia="ko-KR"/>
        </w:rPr>
        <w:t>set the</w:t>
      </w:r>
      <w:r w:rsidRPr="00477312">
        <w:rPr>
          <w:rFonts w:eastAsia="宋体"/>
          <w:i/>
          <w:iCs/>
          <w:snapToGrid w:val="0"/>
          <w:color w:val="000000"/>
        </w:rPr>
        <w:t xml:space="preserve"> ra-InformationCommon</w:t>
      </w:r>
      <w:r w:rsidRPr="00477312">
        <w:rPr>
          <w:rFonts w:eastAsia="宋体"/>
          <w:snapToGrid w:val="0"/>
          <w:color w:val="000000"/>
        </w:rPr>
        <w:t xml:space="preserve"> as specified in clause 5.7.10.5.</w:t>
      </w:r>
    </w:p>
    <w:p w14:paraId="0222A78B" w14:textId="77777777" w:rsidR="00361AB9" w:rsidRPr="00477312" w:rsidRDefault="00361AB9" w:rsidP="00361AB9">
      <w:pPr>
        <w:ind w:left="568" w:hanging="284"/>
        <w:rPr>
          <w:rFonts w:eastAsia="宋体"/>
          <w:lang w:eastAsia="en-US"/>
        </w:rPr>
      </w:pPr>
      <w:r w:rsidRPr="00477312">
        <w:rPr>
          <w:rFonts w:eastAsia="宋体"/>
          <w:lang w:eastAsia="en-US"/>
        </w:rPr>
        <w:t>1&gt;</w:t>
      </w:r>
      <w:r w:rsidRPr="00477312">
        <w:rPr>
          <w:rFonts w:eastAsia="宋体"/>
          <w:lang w:eastAsia="en-US"/>
        </w:rPr>
        <w:tab/>
        <w:t xml:space="preserve">if the UE is in SNPN access mode and if the number of </w:t>
      </w:r>
      <w:r w:rsidRPr="00477312">
        <w:rPr>
          <w:rFonts w:eastAsia="宋体"/>
          <w:i/>
          <w:iCs/>
          <w:lang w:eastAsia="en-US"/>
        </w:rPr>
        <w:t>RA-Report</w:t>
      </w:r>
      <w:r w:rsidRPr="00477312">
        <w:rPr>
          <w:rFonts w:eastAsia="宋体"/>
          <w:lang w:eastAsia="en-US"/>
        </w:rPr>
        <w:t xml:space="preserve"> entries stored in the </w:t>
      </w:r>
      <w:r w:rsidRPr="00477312">
        <w:rPr>
          <w:rFonts w:eastAsia="宋体"/>
          <w:i/>
          <w:lang w:eastAsia="en-US"/>
        </w:rPr>
        <w:t>ra-ReportList</w:t>
      </w:r>
      <w:r w:rsidRPr="00477312">
        <w:rPr>
          <w:rFonts w:eastAsia="宋体"/>
          <w:lang w:eastAsia="en-US"/>
        </w:rPr>
        <w:t xml:space="preserve"> in </w:t>
      </w:r>
      <w:r w:rsidRPr="00477312">
        <w:rPr>
          <w:rFonts w:eastAsia="宋体"/>
          <w:i/>
          <w:lang w:eastAsia="en-US"/>
        </w:rPr>
        <w:t>VarRA-Report</w:t>
      </w:r>
      <w:r w:rsidRPr="00477312">
        <w:rPr>
          <w:rFonts w:eastAsia="宋体"/>
          <w:lang w:eastAsia="en-US"/>
        </w:rPr>
        <w:t xml:space="preserve"> is less than </w:t>
      </w:r>
      <w:r w:rsidRPr="00477312">
        <w:rPr>
          <w:rFonts w:eastAsia="宋体"/>
          <w:i/>
          <w:lang w:eastAsia="en-US"/>
        </w:rPr>
        <w:t>maxRAReport</w:t>
      </w:r>
      <w:r w:rsidRPr="00477312">
        <w:rPr>
          <w:rFonts w:eastAsia="宋体"/>
          <w:lang w:eastAsia="en-US"/>
        </w:rPr>
        <w:t>:</w:t>
      </w:r>
    </w:p>
    <w:p w14:paraId="06822A36" w14:textId="77777777" w:rsidR="00361AB9" w:rsidRPr="00477312" w:rsidRDefault="00361AB9" w:rsidP="00361AB9">
      <w:pPr>
        <w:ind w:left="851" w:hanging="284"/>
        <w:rPr>
          <w:rFonts w:eastAsia="MS Mincho"/>
          <w:lang w:eastAsia="en-US"/>
        </w:rPr>
      </w:pPr>
      <w:r w:rsidRPr="00477312">
        <w:rPr>
          <w:rFonts w:eastAsia="MS Mincho"/>
          <w:lang w:eastAsia="en-US"/>
        </w:rPr>
        <w:t>2&gt;</w:t>
      </w:r>
      <w:r w:rsidRPr="00477312">
        <w:rPr>
          <w:rFonts w:eastAsia="MS Mincho"/>
          <w:lang w:eastAsia="en-US"/>
        </w:rPr>
        <w:tab/>
        <w:t>if the number of SNPN identity entries in</w:t>
      </w:r>
      <w:r w:rsidRPr="00477312">
        <w:rPr>
          <w:rFonts w:eastAsia="MS Mincho"/>
          <w:i/>
          <w:lang w:eastAsia="en-US"/>
        </w:rPr>
        <w:t xml:space="preserve"> </w:t>
      </w:r>
      <w:r w:rsidRPr="00477312">
        <w:rPr>
          <w:rFonts w:eastAsia="MS Mincho"/>
          <w:i/>
          <w:iCs/>
          <w:lang w:eastAsia="en-US"/>
        </w:rPr>
        <w:t>snpn-IdentityList</w:t>
      </w:r>
      <w:r w:rsidRPr="00477312">
        <w:rPr>
          <w:rFonts w:eastAsia="MS Mincho"/>
          <w:lang w:eastAsia="en-US"/>
        </w:rPr>
        <w:t xml:space="preserve"> stored in </w:t>
      </w:r>
      <w:r w:rsidRPr="00477312">
        <w:rPr>
          <w:rFonts w:eastAsia="MS Mincho"/>
          <w:i/>
          <w:iCs/>
          <w:lang w:eastAsia="en-US"/>
        </w:rPr>
        <w:t xml:space="preserve">VarRA-Report </w:t>
      </w:r>
      <w:r w:rsidRPr="00477312">
        <w:rPr>
          <w:rFonts w:eastAsia="MS Mincho"/>
          <w:lang w:eastAsia="en-US"/>
        </w:rPr>
        <w:t xml:space="preserve">is less than </w:t>
      </w:r>
      <w:r w:rsidRPr="00477312">
        <w:rPr>
          <w:rFonts w:eastAsia="MS Mincho"/>
          <w:i/>
          <w:iCs/>
          <w:lang w:eastAsia="en-US"/>
        </w:rPr>
        <w:t>maxNPN</w:t>
      </w:r>
      <w:r w:rsidRPr="00477312">
        <w:rPr>
          <w:rFonts w:eastAsia="MS Mincho"/>
          <w:lang w:eastAsia="en-US"/>
        </w:rPr>
        <w:t>; or</w:t>
      </w:r>
    </w:p>
    <w:p w14:paraId="4A99FB43" w14:textId="77777777" w:rsidR="00361AB9" w:rsidRPr="00477312" w:rsidRDefault="00361AB9" w:rsidP="00361AB9">
      <w:pPr>
        <w:ind w:left="851" w:hanging="284"/>
        <w:rPr>
          <w:rFonts w:eastAsia="MS Mincho"/>
          <w:lang w:eastAsia="en-US"/>
        </w:rPr>
      </w:pPr>
      <w:r w:rsidRPr="00477312">
        <w:rPr>
          <w:rFonts w:eastAsia="等线"/>
          <w:lang w:eastAsia="en-US"/>
        </w:rPr>
        <w:t>2&gt;</w:t>
      </w:r>
      <w:r w:rsidRPr="00477312">
        <w:rPr>
          <w:rFonts w:eastAsia="等线"/>
          <w:lang w:eastAsia="en-US"/>
        </w:rPr>
        <w:tab/>
      </w:r>
      <w:r w:rsidRPr="00477312">
        <w:rPr>
          <w:rFonts w:eastAsia="MS Mincho"/>
          <w:lang w:eastAsia="en-US"/>
        </w:rPr>
        <w:t>if the number of SNPN identity entries in</w:t>
      </w:r>
      <w:r w:rsidRPr="00477312">
        <w:rPr>
          <w:rFonts w:eastAsia="MS Mincho"/>
          <w:i/>
          <w:lang w:eastAsia="en-US"/>
        </w:rPr>
        <w:t xml:space="preserve"> </w:t>
      </w:r>
      <w:r w:rsidRPr="00477312">
        <w:rPr>
          <w:rFonts w:eastAsia="MS Mincho"/>
          <w:i/>
          <w:iCs/>
          <w:lang w:eastAsia="en-US"/>
        </w:rPr>
        <w:t>snpn-IdentityList</w:t>
      </w:r>
      <w:r w:rsidRPr="00477312">
        <w:rPr>
          <w:rFonts w:eastAsia="MS Mincho"/>
          <w:lang w:eastAsia="en-US"/>
        </w:rPr>
        <w:t xml:space="preserve"> stored in </w:t>
      </w:r>
      <w:r w:rsidRPr="00477312">
        <w:rPr>
          <w:rFonts w:eastAsia="MS Mincho"/>
          <w:i/>
          <w:iCs/>
          <w:lang w:eastAsia="en-US"/>
        </w:rPr>
        <w:t xml:space="preserve">VarRA-Report </w:t>
      </w:r>
      <w:r w:rsidRPr="00477312">
        <w:rPr>
          <w:rFonts w:eastAsia="MS Mincho"/>
          <w:lang w:eastAsia="en-US"/>
        </w:rPr>
        <w:t xml:space="preserve">is equal to </w:t>
      </w:r>
      <w:r w:rsidRPr="00477312">
        <w:rPr>
          <w:rFonts w:eastAsia="MS Mincho"/>
          <w:i/>
          <w:iCs/>
          <w:lang w:eastAsia="en-US"/>
        </w:rPr>
        <w:t xml:space="preserve">maxNPN </w:t>
      </w:r>
      <w:r w:rsidRPr="00477312">
        <w:rPr>
          <w:rFonts w:eastAsia="MS Mincho"/>
          <w:lang w:eastAsia="en-US"/>
        </w:rPr>
        <w:t xml:space="preserve">and the list of equivalent SNPN(s) is subset of or equal to the </w:t>
      </w:r>
      <w:r w:rsidRPr="00477312">
        <w:rPr>
          <w:rFonts w:eastAsia="MS Mincho"/>
          <w:i/>
          <w:iCs/>
          <w:lang w:eastAsia="en-US"/>
        </w:rPr>
        <w:t>snpn-IdentityList</w:t>
      </w:r>
      <w:r w:rsidRPr="00477312">
        <w:rPr>
          <w:rFonts w:eastAsia="MS Mincho"/>
          <w:lang w:eastAsia="en-US"/>
        </w:rPr>
        <w:t xml:space="preserve"> stored in </w:t>
      </w:r>
      <w:r w:rsidRPr="00477312">
        <w:rPr>
          <w:rFonts w:eastAsia="MS Mincho"/>
          <w:i/>
          <w:iCs/>
          <w:lang w:eastAsia="en-US"/>
        </w:rPr>
        <w:t>VarRA-Report</w:t>
      </w:r>
      <w:r w:rsidRPr="00477312">
        <w:rPr>
          <w:rFonts w:eastAsia="MS Mincho"/>
          <w:lang w:eastAsia="en-US"/>
        </w:rPr>
        <w:t>:</w:t>
      </w:r>
    </w:p>
    <w:p w14:paraId="1049192B" w14:textId="77777777" w:rsidR="00361AB9" w:rsidRPr="00477312" w:rsidRDefault="00361AB9" w:rsidP="00361AB9">
      <w:pPr>
        <w:spacing w:line="360" w:lineRule="auto"/>
        <w:ind w:left="1135" w:hanging="284"/>
        <w:rPr>
          <w:rFonts w:eastAsia="宋体"/>
          <w:snapToGrid w:val="0"/>
          <w:color w:val="000000"/>
        </w:rPr>
      </w:pPr>
      <w:r w:rsidRPr="00477312">
        <w:rPr>
          <w:rFonts w:eastAsia="宋体"/>
          <w:snapToGrid w:val="0"/>
          <w:color w:val="000000"/>
        </w:rPr>
        <w:t>3&gt;</w:t>
      </w:r>
      <w:r w:rsidRPr="00477312">
        <w:rPr>
          <w:rFonts w:eastAsia="宋体"/>
          <w:snapToGrid w:val="0"/>
          <w:color w:val="000000"/>
        </w:rPr>
        <w:tab/>
        <w:t xml:space="preserve">append the following contents associated to the successfully completed random-access procedure or the failed or successfully completed on-demand system information acquisition procedure as a new entry in the </w:t>
      </w:r>
      <w:r w:rsidRPr="00477312">
        <w:rPr>
          <w:rFonts w:eastAsia="宋体"/>
          <w:i/>
          <w:snapToGrid w:val="0"/>
          <w:color w:val="000000"/>
        </w:rPr>
        <w:t>VarRA-Report</w:t>
      </w:r>
      <w:r w:rsidRPr="00477312">
        <w:rPr>
          <w:rFonts w:eastAsia="宋体"/>
          <w:snapToGrid w:val="0"/>
          <w:color w:val="000000"/>
        </w:rPr>
        <w:t>:</w:t>
      </w:r>
    </w:p>
    <w:p w14:paraId="5F573706" w14:textId="77777777" w:rsidR="00361AB9" w:rsidRPr="00477312" w:rsidRDefault="00361AB9" w:rsidP="00361AB9">
      <w:pPr>
        <w:spacing w:line="360" w:lineRule="auto"/>
        <w:ind w:left="1418" w:hanging="284"/>
        <w:rPr>
          <w:rFonts w:eastAsia="等线"/>
          <w:snapToGrid w:val="0"/>
          <w:color w:val="000000"/>
        </w:rPr>
      </w:pPr>
      <w:r w:rsidRPr="00477312">
        <w:rPr>
          <w:rFonts w:eastAsia="等线"/>
          <w:snapToGrid w:val="0"/>
          <w:color w:val="000000"/>
        </w:rPr>
        <w:t>4&gt;</w:t>
      </w:r>
      <w:r w:rsidRPr="00477312">
        <w:rPr>
          <w:rFonts w:eastAsia="等线"/>
          <w:snapToGrid w:val="0"/>
          <w:color w:val="000000"/>
        </w:rPr>
        <w:tab/>
        <w:t>if the list of equivalent SNPN(s) has been stored by the UE:</w:t>
      </w:r>
    </w:p>
    <w:p w14:paraId="2FE6C80F" w14:textId="77777777" w:rsidR="00361AB9" w:rsidRPr="00477312" w:rsidRDefault="00361AB9" w:rsidP="00361AB9">
      <w:pPr>
        <w:ind w:left="1702" w:hanging="284"/>
        <w:rPr>
          <w:rFonts w:eastAsia="等线"/>
        </w:rPr>
      </w:pPr>
      <w:r w:rsidRPr="00477312">
        <w:rPr>
          <w:rFonts w:eastAsia="等线"/>
        </w:rPr>
        <w:t>5</w:t>
      </w:r>
      <w:r w:rsidRPr="00477312">
        <w:t>&gt;</w:t>
      </w:r>
      <w:r w:rsidRPr="00477312">
        <w:tab/>
        <w:t xml:space="preserve">set the </w:t>
      </w:r>
      <w:r w:rsidRPr="00477312">
        <w:rPr>
          <w:i/>
        </w:rPr>
        <w:t xml:space="preserve">snpn-IdentityList </w:t>
      </w:r>
      <w:r w:rsidRPr="00477312">
        <w:t xml:space="preserve">to include the list of equivalent SNPN(s) stored by the UE (i.e. includes the registered SNPN) without exceeding the limit of </w:t>
      </w:r>
      <w:r w:rsidRPr="00477312">
        <w:rPr>
          <w:i/>
          <w:iCs/>
        </w:rPr>
        <w:t>maxNPN</w:t>
      </w:r>
      <w:r w:rsidRPr="00477312">
        <w:t>;</w:t>
      </w:r>
    </w:p>
    <w:p w14:paraId="4395A9FC" w14:textId="77777777" w:rsidR="00361AB9" w:rsidRPr="00477312" w:rsidRDefault="00361AB9" w:rsidP="00361AB9">
      <w:pPr>
        <w:spacing w:line="360" w:lineRule="auto"/>
        <w:ind w:left="1418" w:hanging="284"/>
        <w:rPr>
          <w:snapToGrid w:val="0"/>
          <w:color w:val="000000"/>
        </w:rPr>
      </w:pPr>
      <w:r w:rsidRPr="00477312">
        <w:rPr>
          <w:rFonts w:eastAsia="宋体"/>
          <w:snapToGrid w:val="0"/>
          <w:color w:val="000000"/>
        </w:rPr>
        <w:t>4&gt;</w:t>
      </w:r>
      <w:r w:rsidRPr="00477312">
        <w:rPr>
          <w:rFonts w:eastAsia="宋体"/>
          <w:snapToGrid w:val="0"/>
          <w:color w:val="000000"/>
        </w:rPr>
        <w:tab/>
        <w:t>else:</w:t>
      </w:r>
    </w:p>
    <w:p w14:paraId="5FA70DC6" w14:textId="77777777" w:rsidR="00361AB9" w:rsidRPr="00477312" w:rsidRDefault="00361AB9" w:rsidP="00361AB9">
      <w:pPr>
        <w:ind w:left="1702" w:hanging="284"/>
      </w:pPr>
      <w:r w:rsidRPr="00477312">
        <w:t>5&gt;</w:t>
      </w:r>
      <w:r w:rsidRPr="00477312">
        <w:tab/>
        <w:t xml:space="preserve">set the </w:t>
      </w:r>
      <w:r w:rsidRPr="00477312">
        <w:rPr>
          <w:i/>
          <w:iCs/>
        </w:rPr>
        <w:t>snpn-Identity</w:t>
      </w:r>
      <w:r w:rsidRPr="00477312">
        <w:t xml:space="preserve">, in </w:t>
      </w:r>
      <w:r w:rsidRPr="00477312">
        <w:rPr>
          <w:i/>
          <w:iCs/>
        </w:rPr>
        <w:t>snpn-IdentityList</w:t>
      </w:r>
      <w:r w:rsidRPr="00477312">
        <w:t xml:space="preserve">, to the SNPN identity selected by upper layers (see TS 24.501 [23]) from the SNPN identities included in the </w:t>
      </w:r>
      <w:r w:rsidRPr="00477312">
        <w:rPr>
          <w:i/>
          <w:iCs/>
        </w:rPr>
        <w:t>NPN-IdentityInfoList</w:t>
      </w:r>
      <w:r w:rsidRPr="00477312">
        <w:t xml:space="preserve"> in SIB1;</w:t>
      </w:r>
    </w:p>
    <w:p w14:paraId="26C84DFB" w14:textId="77777777" w:rsidR="00361AB9" w:rsidRPr="00477312" w:rsidRDefault="00361AB9" w:rsidP="00361AB9">
      <w:pPr>
        <w:spacing w:line="360" w:lineRule="auto"/>
        <w:ind w:left="1418" w:hanging="284"/>
        <w:rPr>
          <w:rFonts w:eastAsia="宋体"/>
          <w:snapToGrid w:val="0"/>
          <w:color w:val="000000"/>
        </w:rPr>
      </w:pPr>
      <w:r w:rsidRPr="00477312">
        <w:rPr>
          <w:rFonts w:eastAsia="宋体"/>
          <w:snapToGrid w:val="0"/>
          <w:color w:val="000000"/>
        </w:rPr>
        <w:t>4&gt;</w:t>
      </w:r>
      <w:r w:rsidRPr="00477312">
        <w:rPr>
          <w:rFonts w:eastAsia="宋体"/>
          <w:snapToGrid w:val="0"/>
          <w:color w:val="000000"/>
        </w:rPr>
        <w:tab/>
        <w:t xml:space="preserve">set the </w:t>
      </w:r>
      <w:r w:rsidRPr="00477312">
        <w:rPr>
          <w:rFonts w:eastAsia="宋体"/>
          <w:i/>
          <w:snapToGrid w:val="0"/>
          <w:color w:val="000000"/>
        </w:rPr>
        <w:t>cellId</w:t>
      </w:r>
      <w:r w:rsidRPr="00477312">
        <w:rPr>
          <w:rFonts w:eastAsia="宋体"/>
          <w:snapToGrid w:val="0"/>
          <w:color w:val="000000"/>
        </w:rPr>
        <w:t xml:space="preserve"> to the global cell identity and the tracking area code, if available, otherwise to the physical cell identity and carrier frequency of the cell in which the corresponding random-access preamble was transmitted;</w:t>
      </w:r>
    </w:p>
    <w:p w14:paraId="6D6462FC" w14:textId="77777777" w:rsidR="00361AB9" w:rsidRPr="00477312" w:rsidRDefault="00361AB9" w:rsidP="00361AB9">
      <w:pPr>
        <w:spacing w:line="360" w:lineRule="auto"/>
        <w:ind w:left="1418" w:hanging="284"/>
        <w:rPr>
          <w:rFonts w:eastAsia="宋体"/>
          <w:snapToGrid w:val="0"/>
          <w:color w:val="000000"/>
        </w:rPr>
      </w:pPr>
      <w:r w:rsidRPr="00477312">
        <w:rPr>
          <w:rFonts w:eastAsia="宋体"/>
          <w:snapToGrid w:val="0"/>
          <w:color w:val="000000"/>
        </w:rPr>
        <w:t>4&gt;</w:t>
      </w:r>
      <w:r w:rsidRPr="00477312">
        <w:rPr>
          <w:rFonts w:eastAsia="宋体"/>
          <w:snapToGrid w:val="0"/>
          <w:color w:val="000000"/>
        </w:rPr>
        <w:tab/>
        <w:t>if the UE supports spCell ID indication:</w:t>
      </w:r>
    </w:p>
    <w:p w14:paraId="3F363E5B" w14:textId="77777777" w:rsidR="00361AB9" w:rsidRPr="00477312" w:rsidRDefault="00361AB9" w:rsidP="00361AB9">
      <w:pPr>
        <w:ind w:left="1702" w:hanging="284"/>
      </w:pPr>
      <w:r w:rsidRPr="00477312">
        <w:t>5&gt;</w:t>
      </w:r>
      <w:r w:rsidRPr="00477312">
        <w:tab/>
        <w:t>if the corresponding random-access procedure was performed on an SCell of MCG:</w:t>
      </w:r>
    </w:p>
    <w:p w14:paraId="1F02F69D" w14:textId="701099B2" w:rsidR="00361AB9" w:rsidRPr="00477312" w:rsidRDefault="00361AB9" w:rsidP="00361AB9">
      <w:pPr>
        <w:ind w:left="1985" w:hanging="284"/>
        <w:rPr>
          <w:rFonts w:eastAsia="等线"/>
        </w:rPr>
      </w:pPr>
      <w:r w:rsidRPr="00477312">
        <w:rPr>
          <w:rFonts w:eastAsia="等线"/>
        </w:rPr>
        <w:t>6</w:t>
      </w:r>
      <w:r w:rsidRPr="00477312">
        <w:t>&gt;</w:t>
      </w:r>
      <w:r w:rsidRPr="00477312">
        <w:tab/>
        <w:t xml:space="preserve">set the </w:t>
      </w:r>
      <w:r w:rsidRPr="00477312">
        <w:rPr>
          <w:i/>
          <w:iCs/>
        </w:rPr>
        <w:t>sp</w:t>
      </w:r>
      <w:r w:rsidRPr="00477312">
        <w:rPr>
          <w:i/>
        </w:rPr>
        <w:t>CellId</w:t>
      </w:r>
      <w:r w:rsidRPr="00477312">
        <w:t xml:space="preserve"> to the global cell identity of the PCell;</w:t>
      </w:r>
    </w:p>
    <w:p w14:paraId="4FBB986F" w14:textId="77777777" w:rsidR="00361AB9" w:rsidRPr="00477312" w:rsidRDefault="00361AB9" w:rsidP="00361AB9">
      <w:pPr>
        <w:ind w:left="1702" w:hanging="284"/>
      </w:pPr>
      <w:r w:rsidRPr="00477312">
        <w:t>5&gt;</w:t>
      </w:r>
      <w:r w:rsidRPr="00477312">
        <w:tab/>
        <w:t>if the corresponding random-access procedure was performed on an SCell of SCG:</w:t>
      </w:r>
    </w:p>
    <w:p w14:paraId="6AD3CB64" w14:textId="68CEF98C" w:rsidR="00361AB9" w:rsidRPr="00477312" w:rsidRDefault="00361AB9" w:rsidP="00361AB9">
      <w:pPr>
        <w:ind w:left="1985" w:hanging="284"/>
      </w:pPr>
      <w:r w:rsidRPr="00477312">
        <w:t>6&gt;</w:t>
      </w:r>
      <w:r w:rsidRPr="00477312">
        <w:tab/>
        <w:t xml:space="preserve">set the </w:t>
      </w:r>
      <w:r w:rsidRPr="00477312">
        <w:rPr>
          <w:i/>
          <w:iCs/>
        </w:rPr>
        <w:t>sp</w:t>
      </w:r>
      <w:r w:rsidRPr="00477312">
        <w:rPr>
          <w:i/>
        </w:rPr>
        <w:t>CellId</w:t>
      </w:r>
      <w:r w:rsidRPr="00477312">
        <w:t xml:space="preserve"> to the global cell identity of the PSCell, if available, otherwise, set the </w:t>
      </w:r>
      <w:r w:rsidRPr="00477312">
        <w:rPr>
          <w:i/>
          <w:iCs/>
        </w:rPr>
        <w:t>sp</w:t>
      </w:r>
      <w:r w:rsidRPr="00477312">
        <w:rPr>
          <w:i/>
        </w:rPr>
        <w:t>CellId</w:t>
      </w:r>
      <w:r w:rsidRPr="00477312">
        <w:t xml:space="preserve"> to the global cell identity of the PCell;</w:t>
      </w:r>
    </w:p>
    <w:p w14:paraId="5A2E98D6" w14:textId="77777777" w:rsidR="00361AB9" w:rsidRPr="00477312" w:rsidRDefault="00361AB9" w:rsidP="00361AB9">
      <w:pPr>
        <w:ind w:left="1702" w:hanging="284"/>
      </w:pPr>
      <w:r w:rsidRPr="00477312">
        <w:t>5&gt;</w:t>
      </w:r>
      <w:r w:rsidRPr="00477312">
        <w:tab/>
        <w:t>if the corresponding random-access procedure was performed on PSCell:</w:t>
      </w:r>
    </w:p>
    <w:p w14:paraId="48AA3DF5" w14:textId="694B634B" w:rsidR="00361AB9" w:rsidRPr="00477312" w:rsidRDefault="00361AB9" w:rsidP="00361AB9">
      <w:pPr>
        <w:ind w:left="1985" w:hanging="284"/>
        <w:rPr>
          <w:rFonts w:eastAsia="等线"/>
        </w:rPr>
      </w:pPr>
      <w:r w:rsidRPr="00477312">
        <w:rPr>
          <w:rFonts w:eastAsia="等线"/>
        </w:rPr>
        <w:t>6</w:t>
      </w:r>
      <w:r w:rsidRPr="00477312">
        <w:t>&gt;</w:t>
      </w:r>
      <w:r w:rsidRPr="00477312">
        <w:tab/>
        <w:t xml:space="preserve">if the </w:t>
      </w:r>
      <w:r w:rsidRPr="00477312">
        <w:rPr>
          <w:i/>
          <w:iCs/>
        </w:rPr>
        <w:t>cellId</w:t>
      </w:r>
      <w:r w:rsidRPr="00477312">
        <w:t xml:space="preserve"> is not set to the global cell identity of the PSCell, set the </w:t>
      </w:r>
      <w:r w:rsidRPr="00477312">
        <w:rPr>
          <w:i/>
          <w:iCs/>
        </w:rPr>
        <w:t>sp</w:t>
      </w:r>
      <w:r w:rsidRPr="00477312">
        <w:rPr>
          <w:i/>
        </w:rPr>
        <w:t>CellId</w:t>
      </w:r>
      <w:r w:rsidRPr="00477312">
        <w:t xml:space="preserve"> to the global cell identity of the PCell;</w:t>
      </w:r>
    </w:p>
    <w:p w14:paraId="4617AF47" w14:textId="77777777" w:rsidR="00361AB9" w:rsidRPr="00477312" w:rsidRDefault="00361AB9" w:rsidP="00361AB9">
      <w:pPr>
        <w:spacing w:line="360" w:lineRule="auto"/>
        <w:ind w:left="1418" w:hanging="284"/>
        <w:rPr>
          <w:snapToGrid w:val="0"/>
          <w:color w:val="000000"/>
        </w:rPr>
      </w:pPr>
      <w:r w:rsidRPr="00477312">
        <w:rPr>
          <w:rFonts w:eastAsia="宋体"/>
          <w:snapToGrid w:val="0"/>
          <w:color w:val="000000"/>
        </w:rPr>
        <w:t>4&gt;</w:t>
      </w:r>
      <w:r w:rsidRPr="00477312">
        <w:rPr>
          <w:rFonts w:eastAsia="宋体"/>
          <w:snapToGrid w:val="0"/>
          <w:color w:val="000000"/>
        </w:rPr>
        <w:tab/>
        <w:t xml:space="preserve">set the </w:t>
      </w:r>
      <w:r w:rsidRPr="00477312">
        <w:rPr>
          <w:rFonts w:eastAsia="宋体"/>
          <w:i/>
          <w:iCs/>
          <w:snapToGrid w:val="0"/>
          <w:color w:val="000000"/>
        </w:rPr>
        <w:t>raPurpose</w:t>
      </w:r>
      <w:r w:rsidRPr="00477312">
        <w:rPr>
          <w:rFonts w:eastAsia="宋体"/>
          <w:snapToGrid w:val="0"/>
          <w:color w:val="000000"/>
        </w:rPr>
        <w:t xml:space="preserve"> to include the purpose of triggering the random-access procedure;</w:t>
      </w:r>
    </w:p>
    <w:p w14:paraId="15AC1761" w14:textId="77777777" w:rsidR="00361AB9" w:rsidRPr="00477312" w:rsidRDefault="00361AB9" w:rsidP="00361AB9">
      <w:pPr>
        <w:spacing w:line="360" w:lineRule="auto"/>
        <w:ind w:left="1418" w:hanging="284"/>
        <w:rPr>
          <w:rFonts w:eastAsia="宋体"/>
          <w:snapToGrid w:val="0"/>
          <w:color w:val="000000"/>
        </w:rPr>
      </w:pPr>
      <w:r w:rsidRPr="00477312">
        <w:rPr>
          <w:rFonts w:eastAsia="宋体"/>
          <w:snapToGrid w:val="0"/>
          <w:color w:val="000000"/>
        </w:rPr>
        <w:t>4&gt;</w:t>
      </w:r>
      <w:r w:rsidRPr="00477312">
        <w:rPr>
          <w:rFonts w:eastAsia="宋体"/>
          <w:snapToGrid w:val="0"/>
          <w:color w:val="000000"/>
        </w:rPr>
        <w:tab/>
        <w:t>set the</w:t>
      </w:r>
      <w:r w:rsidRPr="00477312">
        <w:rPr>
          <w:rFonts w:eastAsia="宋体"/>
          <w:i/>
          <w:iCs/>
          <w:snapToGrid w:val="0"/>
          <w:color w:val="000000"/>
        </w:rPr>
        <w:t xml:space="preserve"> ra-InformationCommon</w:t>
      </w:r>
      <w:r w:rsidRPr="00477312">
        <w:rPr>
          <w:rFonts w:eastAsia="宋体"/>
          <w:snapToGrid w:val="0"/>
          <w:color w:val="000000"/>
        </w:rPr>
        <w:t xml:space="preserve"> as specified in clause 5.7.10.5.</w:t>
      </w:r>
    </w:p>
    <w:p w14:paraId="06099CE3" w14:textId="77777777" w:rsidR="00361AB9" w:rsidRPr="00477312" w:rsidRDefault="00361AB9" w:rsidP="00361AB9">
      <w:pPr>
        <w:rPr>
          <w:lang w:eastAsia="en-US"/>
        </w:rPr>
      </w:pPr>
      <w:r w:rsidRPr="00477312">
        <w:rPr>
          <w:lang w:eastAsia="en-US"/>
        </w:rPr>
        <w:t xml:space="preserve">The UE may discard the random access report information, i.e. release the UE variable </w:t>
      </w:r>
      <w:r w:rsidRPr="00477312">
        <w:rPr>
          <w:i/>
          <w:lang w:eastAsia="en-US"/>
        </w:rPr>
        <w:t>VarRA-Report</w:t>
      </w:r>
      <w:r w:rsidRPr="00477312">
        <w:rPr>
          <w:lang w:eastAsia="en-US"/>
        </w:rPr>
        <w:t xml:space="preserve">, 48 hours after the last successful random access procedure or the failed or successfully completed on-demand system information acquisition procedure or the failed or successfully completed RA-SDT procedure related information is added to the </w:t>
      </w:r>
      <w:r w:rsidRPr="00477312">
        <w:rPr>
          <w:i/>
          <w:lang w:eastAsia="en-US"/>
        </w:rPr>
        <w:t>VarRA-Report</w:t>
      </w:r>
      <w:r w:rsidRPr="00477312">
        <w:rPr>
          <w:lang w:eastAsia="en-US"/>
        </w:rPr>
        <w:t>.</w:t>
      </w:r>
    </w:p>
    <w:p w14:paraId="39D4703B" w14:textId="77777777" w:rsidR="00361AB9" w:rsidRDefault="00361AB9" w:rsidP="00361AB9">
      <w:pPr>
        <w:keepLines/>
        <w:ind w:left="1135" w:hanging="851"/>
        <w:rPr>
          <w:rFonts w:eastAsia="MS Mincho"/>
          <w:lang w:eastAsia="en-US"/>
        </w:rPr>
      </w:pPr>
      <w:r w:rsidRPr="00477312">
        <w:rPr>
          <w:rFonts w:eastAsia="MS Mincho"/>
          <w:lang w:eastAsia="en-US"/>
        </w:rPr>
        <w:t>NOTE 1:</w:t>
      </w:r>
      <w:r w:rsidRPr="00477312">
        <w:rPr>
          <w:rFonts w:eastAsia="MS Mincho"/>
          <w:lang w:eastAsia="en-US"/>
        </w:rPr>
        <w:tab/>
        <w:t>Void.</w:t>
      </w:r>
    </w:p>
    <w:p w14:paraId="25E25104" w14:textId="77777777" w:rsidR="00361AB9" w:rsidRPr="00B307B9" w:rsidRDefault="00361AB9" w:rsidP="00361AB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End</w:t>
      </w:r>
      <w:r w:rsidRPr="00B307B9">
        <w:rPr>
          <w:i/>
        </w:rPr>
        <w:t xml:space="preserve"> of the</w:t>
      </w:r>
      <w:r>
        <w:rPr>
          <w:i/>
        </w:rPr>
        <w:t xml:space="preserve"> last</w:t>
      </w:r>
      <w:r w:rsidRPr="00B307B9">
        <w:rPr>
          <w:i/>
        </w:rPr>
        <w:t xml:space="preserve"> change</w:t>
      </w:r>
    </w:p>
    <w:p w14:paraId="4205FE39" w14:textId="77777777" w:rsidR="00B30987" w:rsidRPr="000E72DF" w:rsidRDefault="00B30987" w:rsidP="00B30987">
      <w:pPr>
        <w:rPr>
          <w:lang w:eastAsia="ko-KR"/>
        </w:rPr>
      </w:pPr>
    </w:p>
    <w:sectPr w:rsidR="00B30987" w:rsidRPr="000E72DF" w:rsidSect="0056443A">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72414" w14:textId="77777777" w:rsidR="0056443A" w:rsidRDefault="0056443A">
      <w:pPr>
        <w:spacing w:after="0"/>
      </w:pPr>
      <w:r>
        <w:separator/>
      </w:r>
    </w:p>
  </w:endnote>
  <w:endnote w:type="continuationSeparator" w:id="0">
    <w:p w14:paraId="0F7131C2" w14:textId="77777777" w:rsidR="0056443A" w:rsidRDefault="0056443A">
      <w:pPr>
        <w:spacing w:after="0"/>
      </w:pPr>
      <w:r>
        <w:continuationSeparator/>
      </w:r>
    </w:p>
  </w:endnote>
  <w:endnote w:type="continuationNotice" w:id="1">
    <w:p w14:paraId="6CC80AE3" w14:textId="77777777" w:rsidR="0056443A" w:rsidRDefault="005644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DDC30" w14:textId="77777777" w:rsidR="0056443A" w:rsidRDefault="0056443A">
      <w:pPr>
        <w:spacing w:after="0"/>
      </w:pPr>
      <w:r>
        <w:separator/>
      </w:r>
    </w:p>
  </w:footnote>
  <w:footnote w:type="continuationSeparator" w:id="0">
    <w:p w14:paraId="0E0CADC5" w14:textId="77777777" w:rsidR="0056443A" w:rsidRDefault="0056443A">
      <w:pPr>
        <w:spacing w:after="0"/>
      </w:pPr>
      <w:r>
        <w:continuationSeparator/>
      </w:r>
    </w:p>
  </w:footnote>
  <w:footnote w:type="continuationNotice" w:id="1">
    <w:p w14:paraId="33FE07E0" w14:textId="77777777" w:rsidR="0056443A" w:rsidRDefault="005644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等线"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68C3B36"/>
    <w:multiLevelType w:val="hybridMultilevel"/>
    <w:tmpl w:val="8F48227E"/>
    <w:lvl w:ilvl="0" w:tplc="199250D6">
      <w:start w:val="2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9"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1"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3" w15:restartNumberingAfterBreak="0">
    <w:nsid w:val="62C97AF5"/>
    <w:multiLevelType w:val="hybridMultilevel"/>
    <w:tmpl w:val="EDAC64BC"/>
    <w:lvl w:ilvl="0" w:tplc="CA7C922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5" w15:restartNumberingAfterBreak="0">
    <w:nsid w:val="644F6D7A"/>
    <w:multiLevelType w:val="hybridMultilevel"/>
    <w:tmpl w:val="680E7E26"/>
    <w:lvl w:ilvl="0" w:tplc="6C1864E0">
      <w:start w:val="1"/>
      <w:numFmt w:val="lowerLetter"/>
      <w:lvlText w:val="%1."/>
      <w:lvlJc w:val="left"/>
      <w:pPr>
        <w:ind w:left="2055" w:hanging="1695"/>
      </w:pPr>
      <w:rPr>
        <w:rFonts w:eastAsia="宋体"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CB64361"/>
    <w:multiLevelType w:val="hybridMultilevel"/>
    <w:tmpl w:val="BD144F1C"/>
    <w:lvl w:ilvl="0" w:tplc="1AD0F41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7"/>
  </w:num>
  <w:num w:numId="2" w16cid:durableId="384333027">
    <w:abstractNumId w:val="37"/>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5"/>
  </w:num>
  <w:num w:numId="8" w16cid:durableId="2034450802">
    <w:abstractNumId w:val="30"/>
  </w:num>
  <w:num w:numId="9" w16cid:durableId="272638134">
    <w:abstractNumId w:val="13"/>
  </w:num>
  <w:num w:numId="10" w16cid:durableId="1498884509">
    <w:abstractNumId w:val="33"/>
  </w:num>
  <w:num w:numId="11" w16cid:durableId="438254939">
    <w:abstractNumId w:val="35"/>
  </w:num>
  <w:num w:numId="12" w16cid:durableId="906063853">
    <w:abstractNumId w:val="26"/>
  </w:num>
  <w:num w:numId="13" w16cid:durableId="723990713">
    <w:abstractNumId w:val="21"/>
  </w:num>
  <w:num w:numId="14" w16cid:durableId="1419331264">
    <w:abstractNumId w:val="36"/>
  </w:num>
  <w:num w:numId="15" w16cid:durableId="1401825524">
    <w:abstractNumId w:val="19"/>
  </w:num>
  <w:num w:numId="16" w16cid:durableId="1962807164">
    <w:abstractNumId w:val="28"/>
  </w:num>
  <w:num w:numId="17" w16cid:durableId="1955088045">
    <w:abstractNumId w:val="38"/>
  </w:num>
  <w:num w:numId="18" w16cid:durableId="269746218">
    <w:abstractNumId w:val="34"/>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1"/>
  </w:num>
  <w:num w:numId="27" w16cid:durableId="834958217">
    <w:abstractNumId w:val="29"/>
  </w:num>
  <w:num w:numId="28" w16cid:durableId="537667146">
    <w:abstractNumId w:val="15"/>
  </w:num>
  <w:num w:numId="29" w16cid:durableId="169762840">
    <w:abstractNumId w:val="32"/>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 w:numId="39" w16cid:durableId="169954971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0F8C"/>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2F78"/>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713"/>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2DF"/>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4B0"/>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8A2"/>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15"/>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C80"/>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6EE"/>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6E12"/>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01"/>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0"/>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51A"/>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432"/>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7AD"/>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536"/>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D6E"/>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20A"/>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B9"/>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77A9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436"/>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D1E"/>
    <w:rsid w:val="003D0E03"/>
    <w:rsid w:val="003D0F61"/>
    <w:rsid w:val="003D0F6E"/>
    <w:rsid w:val="003D114F"/>
    <w:rsid w:val="003D13FC"/>
    <w:rsid w:val="003D15C1"/>
    <w:rsid w:val="003D1669"/>
    <w:rsid w:val="003D1824"/>
    <w:rsid w:val="003D18AD"/>
    <w:rsid w:val="003D19C4"/>
    <w:rsid w:val="003D1B8F"/>
    <w:rsid w:val="003D1B9F"/>
    <w:rsid w:val="003D1F28"/>
    <w:rsid w:val="003D212C"/>
    <w:rsid w:val="003D21D6"/>
    <w:rsid w:val="003D2265"/>
    <w:rsid w:val="003D26C9"/>
    <w:rsid w:val="003D2716"/>
    <w:rsid w:val="003D2E89"/>
    <w:rsid w:val="003D2F09"/>
    <w:rsid w:val="003D3332"/>
    <w:rsid w:val="003D3970"/>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82C"/>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4D8"/>
    <w:rsid w:val="0043261F"/>
    <w:rsid w:val="00432C5F"/>
    <w:rsid w:val="00432D09"/>
    <w:rsid w:val="0043353F"/>
    <w:rsid w:val="00433752"/>
    <w:rsid w:val="00433C77"/>
    <w:rsid w:val="00433D1A"/>
    <w:rsid w:val="00433D34"/>
    <w:rsid w:val="00433E13"/>
    <w:rsid w:val="00433E21"/>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26D"/>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15A"/>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5D"/>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05"/>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DD6"/>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10"/>
    <w:rsid w:val="00530259"/>
    <w:rsid w:val="005302BE"/>
    <w:rsid w:val="00530474"/>
    <w:rsid w:val="005304ED"/>
    <w:rsid w:val="005306CC"/>
    <w:rsid w:val="005309E8"/>
    <w:rsid w:val="00530E2F"/>
    <w:rsid w:val="00530E88"/>
    <w:rsid w:val="00530F49"/>
    <w:rsid w:val="0053149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43A"/>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C40"/>
    <w:rsid w:val="005A2E27"/>
    <w:rsid w:val="005A2FB5"/>
    <w:rsid w:val="005A3024"/>
    <w:rsid w:val="005A341B"/>
    <w:rsid w:val="005A34AF"/>
    <w:rsid w:val="005A360C"/>
    <w:rsid w:val="005A365E"/>
    <w:rsid w:val="005A3F46"/>
    <w:rsid w:val="005A4692"/>
    <w:rsid w:val="005A47D5"/>
    <w:rsid w:val="005A4839"/>
    <w:rsid w:val="005A485F"/>
    <w:rsid w:val="005A4C9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6A"/>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8AA"/>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0E8"/>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00"/>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05A"/>
    <w:rsid w:val="0065724E"/>
    <w:rsid w:val="00657409"/>
    <w:rsid w:val="006574C0"/>
    <w:rsid w:val="00657EF7"/>
    <w:rsid w:val="00660249"/>
    <w:rsid w:val="006604BC"/>
    <w:rsid w:val="006604E9"/>
    <w:rsid w:val="0066094D"/>
    <w:rsid w:val="00660B3B"/>
    <w:rsid w:val="00660B60"/>
    <w:rsid w:val="00660EE4"/>
    <w:rsid w:val="00660F39"/>
    <w:rsid w:val="006610D0"/>
    <w:rsid w:val="0066135B"/>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09E"/>
    <w:rsid w:val="006842DB"/>
    <w:rsid w:val="0068461E"/>
    <w:rsid w:val="00684742"/>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508"/>
    <w:rsid w:val="00687702"/>
    <w:rsid w:val="006878D4"/>
    <w:rsid w:val="00687E50"/>
    <w:rsid w:val="0069001B"/>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70D"/>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24F"/>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89F"/>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1C9"/>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3E6"/>
    <w:rsid w:val="007654B9"/>
    <w:rsid w:val="007654D9"/>
    <w:rsid w:val="00765534"/>
    <w:rsid w:val="007655DC"/>
    <w:rsid w:val="00765899"/>
    <w:rsid w:val="00765904"/>
    <w:rsid w:val="007659E4"/>
    <w:rsid w:val="00765DA8"/>
    <w:rsid w:val="00765DC8"/>
    <w:rsid w:val="00765E4A"/>
    <w:rsid w:val="00765EE2"/>
    <w:rsid w:val="00765FD7"/>
    <w:rsid w:val="0076663C"/>
    <w:rsid w:val="007666D8"/>
    <w:rsid w:val="00766818"/>
    <w:rsid w:val="0076684E"/>
    <w:rsid w:val="00766A9D"/>
    <w:rsid w:val="00767455"/>
    <w:rsid w:val="0076779A"/>
    <w:rsid w:val="0076786D"/>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2DE"/>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ADA"/>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2B9"/>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6EE7"/>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878"/>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957"/>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8B2"/>
    <w:rsid w:val="008C79E6"/>
    <w:rsid w:val="008C7C03"/>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224"/>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0731C"/>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009"/>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857"/>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037"/>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AB6"/>
    <w:rsid w:val="009E2F05"/>
    <w:rsid w:val="009E2F1B"/>
    <w:rsid w:val="009E3297"/>
    <w:rsid w:val="009E32A7"/>
    <w:rsid w:val="009E3645"/>
    <w:rsid w:val="009E36F6"/>
    <w:rsid w:val="009E389F"/>
    <w:rsid w:val="009E3D09"/>
    <w:rsid w:val="009E3EDD"/>
    <w:rsid w:val="009E3EF9"/>
    <w:rsid w:val="009E4003"/>
    <w:rsid w:val="009E42DA"/>
    <w:rsid w:val="009E43B8"/>
    <w:rsid w:val="009E4774"/>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C42"/>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B3"/>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64"/>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701"/>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5F41"/>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1BE"/>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80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91"/>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459"/>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70"/>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42"/>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A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1B8B"/>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125"/>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6D7"/>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A7D4D"/>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3E4"/>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6FBE"/>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1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6C79"/>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37FF6"/>
    <w:rsid w:val="00E40316"/>
    <w:rsid w:val="00E40497"/>
    <w:rsid w:val="00E40718"/>
    <w:rsid w:val="00E40CD4"/>
    <w:rsid w:val="00E40E57"/>
    <w:rsid w:val="00E40FA6"/>
    <w:rsid w:val="00E41424"/>
    <w:rsid w:val="00E4146E"/>
    <w:rsid w:val="00E415CE"/>
    <w:rsid w:val="00E417E0"/>
    <w:rsid w:val="00E4189F"/>
    <w:rsid w:val="00E41CBE"/>
    <w:rsid w:val="00E41D8B"/>
    <w:rsid w:val="00E41E56"/>
    <w:rsid w:val="00E4207E"/>
    <w:rsid w:val="00E424E6"/>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1FEB"/>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2FB"/>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0D"/>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90B"/>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7CE"/>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430"/>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678"/>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C56"/>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334"/>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C83"/>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a8">
    <w:name w:val="Body Text"/>
    <w:basedOn w:val="a"/>
    <w:link w:val="a9"/>
    <w:qFormat/>
    <w:pPr>
      <w:spacing w:after="120"/>
      <w:jc w:val="both"/>
    </w:pPr>
    <w:rPr>
      <w:rFonts w:ascii="Arial" w:hAnsi="Arial"/>
      <w:lang w:eastAsia="zh-CN"/>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2">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6"/>
    <w:next w:val="a6"/>
    <w:link w:val="af4"/>
    <w:qFormat/>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basedOn w:val="a0"/>
    <w:uiPriority w:val="20"/>
    <w:qFormat/>
    <w:rPr>
      <w:i/>
      <w:iCs/>
    </w:rPr>
  </w:style>
  <w:style w:type="character" w:styleId="af7">
    <w:name w:val="Hyperlink"/>
    <w:qFormat/>
    <w:rPr>
      <w:color w:val="0000FF"/>
      <w:u w:val="single"/>
    </w:rPr>
  </w:style>
  <w:style w:type="character" w:styleId="af8">
    <w:name w:val="annotation reference"/>
    <w:basedOn w:val="a0"/>
    <w:qFormat/>
    <w:rPr>
      <w:sz w:val="16"/>
      <w:szCs w:val="16"/>
    </w:rPr>
  </w:style>
  <w:style w:type="character" w:styleId="af9">
    <w:name w:val="footnote reference"/>
    <w:basedOn w:val="a0"/>
    <w:qFormat/>
    <w:rPr>
      <w:b/>
      <w:position w:val="6"/>
      <w:sz w:val="16"/>
    </w:rPr>
  </w:style>
  <w:style w:type="character" w:customStyle="1" w:styleId="10">
    <w:name w:val="标题 1 字符"/>
    <w:link w:val="1"/>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e">
    <w:name w:val="页脚 字符"/>
    <w:link w:val="ac"/>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1">
    <w:name w:val="脚注文本 字符"/>
    <w:link w:val="af0"/>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qFormat/>
    <w:rPr>
      <w:rFonts w:eastAsia="Times New Roman"/>
      <w:lang w:val="en-GB" w:eastAsia="ja-JP"/>
    </w:rPr>
  </w:style>
  <w:style w:type="character" w:customStyle="1" w:styleId="af4">
    <w:name w:val="批注主题 字符"/>
    <w:basedOn w:val="a7"/>
    <w:link w:val="af3"/>
    <w:qFormat/>
    <w:rPr>
      <w:rFonts w:eastAsia="Times New Roman"/>
      <w:b/>
      <w:bCs/>
      <w:lang w:val="en-GB" w:eastAsia="ja-JP"/>
    </w:rPr>
  </w:style>
  <w:style w:type="paragraph" w:styleId="afa">
    <w:name w:val="List Paragraph"/>
    <w:basedOn w:val="a"/>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9">
    <w:name w:val="正文文本 字符"/>
    <w:basedOn w:val="a0"/>
    <w:link w:val="a8"/>
    <w:qFormat/>
    <w:rPr>
      <w:rFonts w:ascii="Arial" w:eastAsia="Times New Roman" w:hAnsi="Arial"/>
      <w:lang w:val="en-GB" w:eastAsia="zh-CN"/>
    </w:rPr>
  </w:style>
  <w:style w:type="paragraph" w:customStyle="1" w:styleId="EmailDiscussion">
    <w:name w:val="EmailDiscussion"/>
    <w:basedOn w:val="a"/>
    <w:next w:val="a"/>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a"/>
    <w:next w:val="a"/>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a0"/>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a"/>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a"/>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a"/>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a0"/>
    <w:uiPriority w:val="99"/>
    <w:unhideWhenUsed/>
    <w:qFormat/>
    <w:rPr>
      <w:color w:val="2B579A"/>
      <w:shd w:val="clear" w:color="auto" w:fill="E1DFDD"/>
    </w:r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Ed">
    <w:name w:val="Ed'"/>
    <w:basedOn w:val="TAL"/>
    <w:qFormat/>
    <w:rPr>
      <w:rFonts w:eastAsia="宋体"/>
      <w:lang w:eastAsia="zh-CN"/>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Mention2">
    <w:name w:val="Mention2"/>
    <w:basedOn w:val="a0"/>
    <w:uiPriority w:val="99"/>
    <w:unhideWhenUsed/>
    <w:qFormat/>
    <w:rPr>
      <w:color w:val="2B579A"/>
      <w:shd w:val="clear" w:color="auto" w:fill="E1DFDD"/>
    </w:rPr>
  </w:style>
  <w:style w:type="character" w:customStyle="1" w:styleId="Mention3">
    <w:name w:val="Mention3"/>
    <w:basedOn w:val="a0"/>
    <w:uiPriority w:val="99"/>
    <w:unhideWhenUsed/>
    <w:rsid w:val="009A48FA"/>
    <w:rPr>
      <w:color w:val="2B579A"/>
      <w:shd w:val="clear" w:color="auto" w:fill="E1DFDD"/>
    </w:rPr>
  </w:style>
  <w:style w:type="character" w:customStyle="1" w:styleId="UnresolvedMention3">
    <w:name w:val="Unresolved Mention3"/>
    <w:basedOn w:val="a0"/>
    <w:uiPriority w:val="99"/>
    <w:semiHidden/>
    <w:unhideWhenUsed/>
    <w:rsid w:val="009A48FA"/>
    <w:rPr>
      <w:color w:val="605E5C"/>
      <w:shd w:val="clear" w:color="auto" w:fill="E1DFDD"/>
    </w:rPr>
  </w:style>
  <w:style w:type="paragraph" w:styleId="afb">
    <w:name w:val="table of figures"/>
    <w:basedOn w:val="a8"/>
    <w:next w:val="a"/>
    <w:uiPriority w:val="99"/>
    <w:qFormat/>
    <w:locked/>
    <w:rsid w:val="005970EC"/>
    <w:pPr>
      <w:ind w:left="1701" w:hanging="1701"/>
      <w:jc w:val="left"/>
    </w:pPr>
    <w:rPr>
      <w:rFonts w:eastAsia="宋体"/>
      <w:b/>
    </w:rPr>
  </w:style>
  <w:style w:type="character" w:customStyle="1" w:styleId="UnresolvedMention4">
    <w:name w:val="Unresolved Mention4"/>
    <w:basedOn w:val="a0"/>
    <w:uiPriority w:val="99"/>
    <w:unhideWhenUsed/>
    <w:rsid w:val="001F7A90"/>
    <w:rPr>
      <w:color w:val="605E5C"/>
      <w:shd w:val="clear" w:color="auto" w:fill="E1DFDD"/>
    </w:rPr>
  </w:style>
  <w:style w:type="character" w:customStyle="1" w:styleId="Mention4">
    <w:name w:val="Mention4"/>
    <w:basedOn w:val="a0"/>
    <w:uiPriority w:val="99"/>
    <w:unhideWhenUsed/>
    <w:rsid w:val="001F7A90"/>
    <w:rPr>
      <w:color w:val="2B579A"/>
      <w:shd w:val="clear" w:color="auto" w:fill="E1DFDD"/>
    </w:rPr>
  </w:style>
  <w:style w:type="paragraph" w:styleId="afc">
    <w:name w:val="Revision"/>
    <w:hidden/>
    <w:uiPriority w:val="99"/>
    <w:unhideWhenUsed/>
    <w:qFormat/>
    <w:rsid w:val="00404E6B"/>
    <w:rPr>
      <w:rFonts w:eastAsia="Times New Roman"/>
      <w:lang w:val="en-GB" w:eastAsia="ja-JP"/>
    </w:rPr>
  </w:style>
  <w:style w:type="character" w:styleId="afd">
    <w:name w:val="Placeholder Text"/>
    <w:basedOn w:val="a0"/>
    <w:uiPriority w:val="99"/>
    <w:unhideWhenUsed/>
    <w:rsid w:val="001A6DCC"/>
    <w:rPr>
      <w:color w:val="808080"/>
    </w:rPr>
  </w:style>
  <w:style w:type="character" w:customStyle="1" w:styleId="Mention5">
    <w:name w:val="Mention5"/>
    <w:basedOn w:val="a0"/>
    <w:uiPriority w:val="99"/>
    <w:unhideWhenUsed/>
    <w:rsid w:val="002F6656"/>
    <w:rPr>
      <w:color w:val="2B579A"/>
      <w:shd w:val="clear" w:color="auto" w:fill="E1DFDD"/>
    </w:rPr>
  </w:style>
  <w:style w:type="character" w:styleId="afe">
    <w:name w:val="FollowedHyperlink"/>
    <w:basedOn w:val="a0"/>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a8"/>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a0"/>
    <w:rsid w:val="007E27AE"/>
    <w:rPr>
      <w:rFonts w:ascii="TimesNewRomanPSMT" w:eastAsia="TimesNewRomanPSMT" w:hAnsi="TimesNewRomanPSMT" w:hint="default"/>
      <w:color w:val="000000"/>
      <w:sz w:val="20"/>
      <w:szCs w:val="20"/>
    </w:rPr>
  </w:style>
  <w:style w:type="character" w:styleId="aff">
    <w:name w:val="Unresolved Mention"/>
    <w:basedOn w:val="a0"/>
    <w:uiPriority w:val="99"/>
    <w:unhideWhenUsed/>
    <w:rsid w:val="001A6D88"/>
    <w:rPr>
      <w:color w:val="605E5C"/>
      <w:shd w:val="clear" w:color="auto" w:fill="E1DFDD"/>
    </w:rPr>
  </w:style>
  <w:style w:type="character" w:styleId="aff0">
    <w:name w:val="Mention"/>
    <w:basedOn w:val="a0"/>
    <w:uiPriority w:val="99"/>
    <w:unhideWhenUsed/>
    <w:rsid w:val="001A6D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060340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996037620">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24559196">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313757959">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4.xml><?xml version="1.0" encoding="utf-8"?>
<ds:datastoreItem xmlns:ds="http://schemas.openxmlformats.org/officeDocument/2006/customXml" ds:itemID="{B8E3B703-FDAF-42FC-A072-19EE01E03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1211</Words>
  <Characters>6906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8101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Fujitsu</cp:lastModifiedBy>
  <cp:revision>3</cp:revision>
  <cp:lastPrinted>2017-05-09T13:55:00Z</cp:lastPrinted>
  <dcterms:created xsi:type="dcterms:W3CDTF">2024-02-29T13:44:00Z</dcterms:created>
  <dcterms:modified xsi:type="dcterms:W3CDTF">2024-02-29T13:44:00Z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y fmtid="{D5CDD505-2E9C-101B-9397-08002B2CF9AE}" pid="68" name="MSIP_Label_a7295cc1-d279-42ac-ab4d-3b0f4fece050_Enabled">
    <vt:lpwstr>true</vt:lpwstr>
  </property>
  <property fmtid="{D5CDD505-2E9C-101B-9397-08002B2CF9AE}" pid="69" name="MSIP_Label_a7295cc1-d279-42ac-ab4d-3b0f4fece050_SetDate">
    <vt:lpwstr>2024-01-31T06:31:16Z</vt:lpwstr>
  </property>
  <property fmtid="{D5CDD505-2E9C-101B-9397-08002B2CF9AE}" pid="70" name="MSIP_Label_a7295cc1-d279-42ac-ab4d-3b0f4fece050_Method">
    <vt:lpwstr>Standard</vt:lpwstr>
  </property>
  <property fmtid="{D5CDD505-2E9C-101B-9397-08002B2CF9AE}" pid="71" name="MSIP_Label_a7295cc1-d279-42ac-ab4d-3b0f4fece050_Name">
    <vt:lpwstr>FUJITSU-RESTRICTED​</vt:lpwstr>
  </property>
  <property fmtid="{D5CDD505-2E9C-101B-9397-08002B2CF9AE}" pid="72" name="MSIP_Label_a7295cc1-d279-42ac-ab4d-3b0f4fece050_SiteId">
    <vt:lpwstr>a19f121d-81e1-4858-a9d8-736e267fd4c7</vt:lpwstr>
  </property>
  <property fmtid="{D5CDD505-2E9C-101B-9397-08002B2CF9AE}" pid="73" name="MSIP_Label_a7295cc1-d279-42ac-ab4d-3b0f4fece050_ActionId">
    <vt:lpwstr>6f7a641c-cb29-4a53-b502-83d7e2193e8d</vt:lpwstr>
  </property>
  <property fmtid="{D5CDD505-2E9C-101B-9397-08002B2CF9AE}" pid="74" name="MSIP_Label_a7295cc1-d279-42ac-ab4d-3b0f4fece050_ContentBits">
    <vt:lpwstr>0</vt:lpwstr>
  </property>
</Properties>
</file>