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E8F3" w14:textId="7A4006E8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Hlk110408095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  <w:bookmarkStart w:id="11" w:name="_Toc201556294"/>
      <w:bookmarkEnd w:id="0"/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2E2654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8C773B">
        <w:rPr>
          <w:rFonts w:ascii="Calibri" w:eastAsia="MS Mincho" w:hAnsi="Calibri" w:cs="Calibri"/>
          <w:sz w:val="24"/>
          <w:szCs w:val="24"/>
          <w:lang w:val="en-US" w:eastAsia="en-US"/>
        </w:rPr>
        <w:t>5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</w:t>
      </w:r>
      <w:r w:rsidR="00723023" w:rsidRPr="00723023">
        <w:rPr>
          <w:rFonts w:ascii="Calibri" w:eastAsia="MS Mincho" w:hAnsi="Calibri" w:cs="Calibri"/>
          <w:sz w:val="24"/>
          <w:szCs w:val="24"/>
          <w:lang w:val="en-US" w:eastAsia="en-US"/>
        </w:rPr>
        <w:t>R2-2</w:t>
      </w:r>
      <w:r w:rsidR="00E856EA">
        <w:rPr>
          <w:rFonts w:ascii="Calibri" w:eastAsia="MS Mincho" w:hAnsi="Calibri" w:cs="Calibri"/>
          <w:sz w:val="24"/>
          <w:szCs w:val="24"/>
          <w:lang w:val="en-US" w:eastAsia="en-US"/>
        </w:rPr>
        <w:t>401446</w:t>
      </w:r>
    </w:p>
    <w:p w14:paraId="36508560" w14:textId="06B5AF1E" w:rsidR="006D2320" w:rsidRPr="00D278AD" w:rsidRDefault="00DB5D26" w:rsidP="00D278AD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Athens</w:t>
      </w:r>
      <w:r w:rsidR="00A2445C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bCs/>
          <w:sz w:val="24"/>
          <w:szCs w:val="24"/>
          <w:lang w:val="en-US" w:eastAsia="en-US"/>
        </w:rPr>
        <w:t>Greece</w:t>
      </w:r>
      <w:r w:rsidR="00A2445C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Feb.26</w:t>
      </w:r>
      <w:r w:rsidR="0016646A">
        <w:rPr>
          <w:rFonts w:ascii="Calibri" w:eastAsia="MS Mincho" w:hAnsi="Calibri" w:cs="Calibri"/>
          <w:sz w:val="24"/>
          <w:szCs w:val="24"/>
          <w:lang w:val="en-US" w:eastAsia="en-US"/>
        </w:rPr>
        <w:t>th</w:t>
      </w:r>
      <w:r w:rsidR="001872B3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– Mar.1</w:t>
      </w:r>
      <w:r w:rsidR="00775071">
        <w:rPr>
          <w:rFonts w:ascii="Calibri" w:eastAsia="MS Mincho" w:hAnsi="Calibri" w:cs="Calibri"/>
          <w:sz w:val="24"/>
          <w:szCs w:val="24"/>
          <w:lang w:val="en-US" w:eastAsia="en-US"/>
        </w:rPr>
        <w:t>st</w:t>
      </w:r>
      <w:r w:rsidR="00371453">
        <w:rPr>
          <w:rFonts w:ascii="Calibri" w:eastAsia="MS Mincho" w:hAnsi="Calibri" w:cs="Calibri"/>
          <w:sz w:val="24"/>
          <w:szCs w:val="24"/>
          <w:lang w:val="en-US" w:eastAsia="en-US"/>
        </w:rPr>
        <w:t>, 202</w:t>
      </w:r>
      <w:r w:rsidR="00775071">
        <w:rPr>
          <w:rFonts w:ascii="Calibri" w:eastAsia="MS Mincho" w:hAnsi="Calibri" w:cs="Calibri"/>
          <w:sz w:val="24"/>
          <w:szCs w:val="24"/>
          <w:lang w:val="en-US" w:eastAsia="en-US"/>
        </w:rPr>
        <w:t>4</w:t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8B33D0">
        <w:rPr>
          <w:rFonts w:eastAsia="MS Mincho"/>
        </w:rPr>
        <w:t xml:space="preserve">   </w:t>
      </w:r>
      <w:r w:rsidR="00B17FD9">
        <w:rPr>
          <w:rFonts w:eastAsia="MS Mincho"/>
        </w:rPr>
        <w:t xml:space="preserve">   </w:t>
      </w:r>
      <w:r w:rsidR="00BF25A5">
        <w:rPr>
          <w:rFonts w:eastAsia="MS Mincho"/>
        </w:rPr>
        <w:t xml:space="preserve">   </w:t>
      </w:r>
      <w:r w:rsidR="002F33B7">
        <w:rPr>
          <w:rFonts w:eastAsia="MS Mincho"/>
        </w:rPr>
        <w:t xml:space="preserve">   </w:t>
      </w:r>
      <w:r w:rsidR="00FB79C9">
        <w:rPr>
          <w:rFonts w:eastAsia="MS Mincho"/>
        </w:rPr>
        <w:t xml:space="preserve"> </w:t>
      </w:r>
    </w:p>
    <w:p w14:paraId="3F83D124" w14:textId="77777777" w:rsidR="004A0B6E" w:rsidRDefault="004A0B6E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</w:p>
    <w:p w14:paraId="4A197836" w14:textId="3F11D30F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A660C2">
        <w:rPr>
          <w:rFonts w:ascii="Calibri" w:eastAsia="MS Mincho" w:hAnsi="Calibri" w:cs="Calibri"/>
          <w:sz w:val="24"/>
          <w:lang w:val="en-US" w:eastAsia="en-US"/>
        </w:rPr>
        <w:t>7</w:t>
      </w:r>
      <w:r w:rsidR="00991DFD" w:rsidRPr="00D90078">
        <w:rPr>
          <w:rFonts w:ascii="Calibri" w:eastAsia="MS Mincho" w:hAnsi="Calibri" w:cs="Calibri"/>
          <w:sz w:val="24"/>
          <w:lang w:val="en-US" w:eastAsia="en-US"/>
        </w:rPr>
        <w:t>.</w:t>
      </w:r>
      <w:r w:rsidR="00F05C44">
        <w:rPr>
          <w:rFonts w:ascii="Calibri" w:eastAsia="MS Mincho" w:hAnsi="Calibri" w:cs="Calibri"/>
          <w:sz w:val="24"/>
          <w:lang w:val="en-US" w:eastAsia="en-US"/>
        </w:rPr>
        <w:t>9.3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43C3CC83" w:rsidR="00DD4E7D" w:rsidRPr="003E2DCA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szCs w:val="24"/>
          <w:lang w:val="en-US" w:eastAsia="en-US"/>
        </w:rPr>
      </w:pPr>
      <w:r w:rsidRPr="3B4C66B9">
        <w:rPr>
          <w:rFonts w:ascii="Calibri" w:eastAsia="MS Mincho" w:hAnsi="Calibri" w:cs="Calibri"/>
          <w:b/>
          <w:sz w:val="24"/>
          <w:szCs w:val="24"/>
          <w:lang w:val="en-US" w:eastAsia="en-US"/>
        </w:rPr>
        <w:t>Title:</w:t>
      </w:r>
      <w:r>
        <w:rPr>
          <w:rFonts w:eastAsia="MS Mincho"/>
        </w:rPr>
        <w:tab/>
      </w:r>
      <w:r w:rsidR="01228934" w:rsidRPr="00414410">
        <w:rPr>
          <w:rFonts w:ascii="Calibri" w:eastAsia="MS Mincho" w:hAnsi="Calibri" w:cs="Calibri"/>
          <w:sz w:val="24"/>
          <w:lang w:val="en-US" w:eastAsia="en-US"/>
        </w:rPr>
        <w:t>Direct path release in multi-path</w:t>
      </w:r>
      <w:r w:rsidR="003E2DCA" w:rsidRPr="3B4C66B9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910861" w:rsidRPr="3B4C66B9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</w:p>
    <w:p w14:paraId="6EAB0DFA" w14:textId="36F7FB7D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D8001B" w:rsidRPr="00414410">
        <w:rPr>
          <w:rFonts w:ascii="Calibri" w:eastAsia="MS Mincho" w:hAnsi="Calibri" w:cs="Calibri"/>
          <w:sz w:val="24"/>
          <w:lang w:val="en-US" w:eastAsia="en-US"/>
        </w:rPr>
        <w:t>Approval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581B9F9" w14:textId="69A4009B" w:rsidR="00F35244" w:rsidRPr="001F4399" w:rsidRDefault="00DD4E7D" w:rsidP="001F4399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217C21" w:rsidRPr="00A9284F">
        <w:rPr>
          <w:rFonts w:ascii="Calibri" w:hAnsi="Calibri" w:cs="Calibri"/>
        </w:rPr>
        <w:t xml:space="preserve"> </w:t>
      </w:r>
      <w:bookmarkEnd w:id="11"/>
      <w:bookmarkEnd w:id="12"/>
      <w:bookmarkEnd w:id="13"/>
    </w:p>
    <w:p w14:paraId="7D27AD99" w14:textId="77777777" w:rsidR="00960627" w:rsidRDefault="00044565" w:rsidP="00405220">
      <w:pPr>
        <w:pStyle w:val="maintext"/>
        <w:ind w:firstLineChars="0" w:firstLine="0"/>
        <w:jc w:val="left"/>
        <w:rPr>
          <w:lang w:eastAsia="zh-CN"/>
        </w:rPr>
      </w:pPr>
      <w:r>
        <w:t>In the running</w:t>
      </w:r>
      <w:r w:rsidR="004D4A68">
        <w:t xml:space="preserve"> TS38.331CR for relay, there is an </w:t>
      </w:r>
      <w:r w:rsidR="0022597D" w:rsidRPr="004E089B">
        <w:rPr>
          <w:lang w:eastAsia="zh-CN"/>
        </w:rPr>
        <w:t xml:space="preserve">Editor’s Note: </w:t>
      </w:r>
    </w:p>
    <w:p w14:paraId="3446B294" w14:textId="77777777" w:rsidR="00960627" w:rsidRDefault="00960627" w:rsidP="00405220">
      <w:pPr>
        <w:pStyle w:val="maintext"/>
        <w:ind w:firstLineChars="0" w:firstLine="0"/>
        <w:jc w:val="left"/>
      </w:pPr>
      <w:r>
        <w:rPr>
          <w:lang w:eastAsia="zh-CN"/>
        </w:rPr>
        <w:t>“</w:t>
      </w:r>
      <w:r w:rsidR="0022597D" w:rsidRPr="004E089B">
        <w:rPr>
          <w:lang w:val="en-US"/>
        </w:rPr>
        <w:t xml:space="preserve">FFS whether/how to indicate PC5 release/maintain for </w:t>
      </w:r>
      <w:r w:rsidR="0022597D" w:rsidRPr="004E089B">
        <w:t>indirect path add/modify/release. And for indirect path release, FFS whether to include an explicit “directPathRelease” flag in the reconfiguration procedure so that the UE can apply a simpler behaviour</w:t>
      </w:r>
      <w:r w:rsidR="00053F5C">
        <w:t>.</w:t>
      </w:r>
      <w:r>
        <w:t>”</w:t>
      </w:r>
    </w:p>
    <w:p w14:paraId="7DFD5069" w14:textId="77777777" w:rsidR="00960627" w:rsidRDefault="00960627" w:rsidP="00405220">
      <w:pPr>
        <w:pStyle w:val="maintext"/>
        <w:ind w:firstLineChars="0" w:firstLine="0"/>
        <w:jc w:val="left"/>
      </w:pPr>
    </w:p>
    <w:p w14:paraId="59D38946" w14:textId="3DCF5DE9" w:rsidR="00962837" w:rsidRPr="00405220" w:rsidRDefault="00960627" w:rsidP="00405220">
      <w:pPr>
        <w:pStyle w:val="maintext"/>
        <w:ind w:firstLineChars="0" w:firstLine="0"/>
        <w:jc w:val="left"/>
      </w:pPr>
      <w:r>
        <w:t>I</w:t>
      </w:r>
      <w:r w:rsidR="00E5680B">
        <w:t xml:space="preserve">n this contribution, we address this FFS and </w:t>
      </w:r>
      <w:r w:rsidR="004169FC">
        <w:t>provide a draft</w:t>
      </w:r>
      <w:r w:rsidR="00331073">
        <w:t xml:space="preserve"> </w:t>
      </w:r>
      <w:r w:rsidR="004C1D02">
        <w:t>CR.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0D4BDEBD" w14:textId="69983A83" w:rsidR="00675B41" w:rsidRDefault="0004750F" w:rsidP="00B64F46">
      <w:r>
        <w:t xml:space="preserve">In the running </w:t>
      </w:r>
      <w:r w:rsidR="0083388F">
        <w:t xml:space="preserve">TS38.331 </w:t>
      </w:r>
      <w:r>
        <w:t>CR, the procedure to release the indirect path in multi-path has been specified as follows</w:t>
      </w:r>
      <w:r w:rsidR="00874AD2">
        <w:t>.</w:t>
      </w:r>
    </w:p>
    <w:p w14:paraId="1F5F8803" w14:textId="77777777" w:rsidR="00CC2E30" w:rsidRDefault="0083388F" w:rsidP="00B64F46">
      <w:r>
        <w:t>----------------------------------------------------------</w:t>
      </w:r>
      <w:r w:rsidR="00D212FB">
        <w:t>-</w:t>
      </w:r>
      <w:r>
        <w:t xml:space="preserve">Running TS38.331 CR---------------------------------------------------------- </w:t>
      </w:r>
    </w:p>
    <w:p w14:paraId="3412F553" w14:textId="77777777" w:rsidR="00F50AD9" w:rsidRDefault="00F50AD9" w:rsidP="00F50AD9">
      <w:pPr>
        <w:pStyle w:val="PL"/>
        <w:rPr>
          <w:ins w:id="14" w:author="Huawei, HiSilicon" w:date="2023-12-06T11:26:00Z"/>
          <w:rFonts w:eastAsia="SimSun"/>
        </w:rPr>
      </w:pPr>
      <w:ins w:id="15" w:author="Huawei, HiSilicon" w:date="2023-12-06T11:26:00Z">
        <w:r>
          <w:rPr>
            <w:rFonts w:eastAsia="SimSun"/>
          </w:rPr>
          <w:t xml:space="preserve">RRCReconfiguration-v18xx-IEs ::=        </w:t>
        </w:r>
        <w:r>
          <w:rPr>
            <w:rFonts w:eastAsia="SimSun"/>
            <w:color w:val="993366"/>
          </w:rPr>
          <w:t>SEQUENCE</w:t>
        </w:r>
        <w:r>
          <w:rPr>
            <w:rFonts w:eastAsia="SimSun"/>
          </w:rPr>
          <w:t xml:space="preserve"> {</w:t>
        </w:r>
      </w:ins>
    </w:p>
    <w:p w14:paraId="565A4A04" w14:textId="77777777" w:rsidR="00F50AD9" w:rsidRDefault="00F50AD9" w:rsidP="00F50AD9">
      <w:pPr>
        <w:pStyle w:val="PL"/>
        <w:rPr>
          <w:ins w:id="16" w:author="Huawei, HiSilicon" w:date="2023-12-06T11:26:00Z"/>
          <w:rFonts w:eastAsia="SimSun"/>
          <w:color w:val="808080"/>
        </w:rPr>
      </w:pPr>
      <w:ins w:id="17" w:author="Huawei, HiSilicon" w:date="2023-12-06T11:26:00Z">
        <w:r>
          <w:rPr>
            <w:rFonts w:eastAsia="SimSun"/>
          </w:rPr>
          <w:t xml:space="preserve">    </w:t>
        </w:r>
        <w:r w:rsidRPr="00566280">
          <w:rPr>
            <w:rFonts w:eastAsia="SimSun"/>
            <w:highlight w:val="yellow"/>
          </w:rPr>
          <w:t>sl-IndirectPathAddChange-r18</w:t>
        </w:r>
      </w:ins>
      <w:ins w:id="18" w:author="Huawei, HiSilicon" w:date="2023-12-06T11:27:00Z">
        <w:r w:rsidRPr="00566280">
          <w:rPr>
            <w:rFonts w:eastAsia="SimSun"/>
            <w:highlight w:val="yellow"/>
          </w:rPr>
          <w:tab/>
        </w:r>
        <w:r w:rsidRPr="00566280">
          <w:rPr>
            <w:rFonts w:eastAsia="SimSun"/>
            <w:highlight w:val="yellow"/>
          </w:rPr>
          <w:tab/>
        </w:r>
        <w:r w:rsidRPr="00566280">
          <w:rPr>
            <w:rFonts w:eastAsia="SimSun"/>
            <w:highlight w:val="yellow"/>
          </w:rPr>
          <w:tab/>
        </w:r>
      </w:ins>
      <w:ins w:id="19" w:author="Huawei, HiSilicon" w:date="2023-12-06T16:44:00Z">
        <w:r w:rsidRPr="00566280">
          <w:rPr>
            <w:rFonts w:eastAsia="SimSun"/>
            <w:highlight w:val="yellow"/>
          </w:rPr>
          <w:tab/>
        </w:r>
      </w:ins>
      <w:ins w:id="20" w:author="Huawei, HiSilicon" w:date="2023-12-06T11:26:00Z">
        <w:r w:rsidRPr="00566280">
          <w:rPr>
            <w:rFonts w:eastAsia="SimSun"/>
            <w:highlight w:val="yellow"/>
          </w:rPr>
          <w:t>SetupRelease { SL-IndirectPathAddChange-r18 }</w:t>
        </w:r>
      </w:ins>
      <w:ins w:id="21" w:author="Huawei, HiSilicon" w:date="2023-12-06T11:27:00Z"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</w:ins>
      <w:ins w:id="22" w:author="Huawei, HiSilicon" w:date="2023-12-06T11:26:00Z">
        <w:r>
          <w:rPr>
            <w:rFonts w:eastAsia="SimSun"/>
            <w:color w:val="993366"/>
          </w:rPr>
          <w:t>OPTIONAL</w:t>
        </w:r>
        <w:r>
          <w:rPr>
            <w:rFonts w:eastAsia="SimSun"/>
          </w:rPr>
          <w:t xml:space="preserve">,  </w:t>
        </w:r>
        <w:r>
          <w:rPr>
            <w:rFonts w:eastAsia="SimSun"/>
            <w:color w:val="808080"/>
          </w:rPr>
          <w:t>-- Need M</w:t>
        </w:r>
      </w:ins>
    </w:p>
    <w:p w14:paraId="60D665A0" w14:textId="77777777" w:rsidR="00F50AD9" w:rsidRDefault="00F50AD9" w:rsidP="00F50AD9">
      <w:pPr>
        <w:pStyle w:val="PL"/>
        <w:rPr>
          <w:ins w:id="23" w:author="Huawei, HiSilicon" w:date="2023-12-06T11:26:00Z"/>
          <w:rFonts w:eastAsia="SimSun"/>
          <w:color w:val="808080"/>
        </w:rPr>
      </w:pPr>
      <w:ins w:id="24" w:author="Huawei, HiSilicon" w:date="2023-12-06T11:26:00Z">
        <w:r>
          <w:rPr>
            <w:rFonts w:eastAsia="SimSun"/>
          </w:rPr>
          <w:t xml:space="preserve">    n3c-IndirectPathAddChange-r18</w:t>
        </w:r>
      </w:ins>
      <w:ins w:id="25" w:author="Huawei, HiSilicon" w:date="2023-12-06T11:27:00Z"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</w:ins>
      <w:ins w:id="26" w:author="Huawei, HiSilicon" w:date="2023-12-06T11:26:00Z">
        <w:r>
          <w:rPr>
            <w:rFonts w:eastAsia="SimSun"/>
          </w:rPr>
          <w:t>SetupRelease { N3C-IndirectPathAddChange-r18 }</w:t>
        </w:r>
      </w:ins>
      <w:ins w:id="27" w:author="Huawei, HiSilicon" w:date="2023-12-06T11:27:00Z"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</w:ins>
      <w:ins w:id="28" w:author="Huawei, HiSilicon" w:date="2023-12-06T16:44:00Z">
        <w:r>
          <w:rPr>
            <w:rFonts w:eastAsia="SimSun"/>
          </w:rPr>
          <w:tab/>
        </w:r>
      </w:ins>
      <w:ins w:id="29" w:author="Huawei, HiSilicon" w:date="2023-12-06T11:26:00Z">
        <w:r>
          <w:rPr>
            <w:rFonts w:eastAsia="SimSun"/>
            <w:color w:val="993366"/>
          </w:rPr>
          <w:t>OPTIONAL</w:t>
        </w:r>
        <w:r>
          <w:rPr>
            <w:rFonts w:eastAsia="SimSun"/>
          </w:rPr>
          <w:t xml:space="preserve">,  </w:t>
        </w:r>
        <w:r>
          <w:rPr>
            <w:rFonts w:eastAsia="SimSun"/>
            <w:color w:val="808080"/>
          </w:rPr>
          <w:t>-- Need M</w:t>
        </w:r>
      </w:ins>
    </w:p>
    <w:p w14:paraId="1C0593BA" w14:textId="77777777" w:rsidR="00F50AD9" w:rsidRDefault="00F50AD9" w:rsidP="00F50AD9">
      <w:pPr>
        <w:pStyle w:val="PL"/>
        <w:rPr>
          <w:ins w:id="30" w:author="Huawei, HiSilicon" w:date="2023-12-06T11:26:00Z"/>
          <w:rFonts w:eastAsia="SimSun"/>
          <w:color w:val="808080"/>
        </w:rPr>
      </w:pPr>
      <w:ins w:id="31" w:author="Huawei, HiSilicon" w:date="2023-12-06T11:26:00Z">
        <w:r>
          <w:rPr>
            <w:rFonts w:eastAsia="SimSun"/>
          </w:rPr>
          <w:t xml:space="preserve">    n3c-IndirectPathConfigRelay-r18</w:t>
        </w:r>
      </w:ins>
      <w:ins w:id="32" w:author="Huawei, HiSilicon" w:date="2023-12-06T11:27:00Z"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</w:ins>
      <w:ins w:id="33" w:author="Huawei, HiSilicon" w:date="2023-12-06T11:26:00Z">
        <w:r>
          <w:rPr>
            <w:rFonts w:eastAsia="SimSun"/>
          </w:rPr>
          <w:t>SetupRelease { N3C-IndirectPathConfigRelay-r18 }</w:t>
        </w:r>
      </w:ins>
      <w:ins w:id="34" w:author="Huawei, HiSilicon" w:date="2023-12-06T11:27:00Z"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</w:ins>
      <w:ins w:id="35" w:author="Huawei, HiSilicon" w:date="2023-12-06T11:26:00Z">
        <w:r>
          <w:rPr>
            <w:rFonts w:eastAsia="SimSun"/>
            <w:color w:val="993366"/>
          </w:rPr>
          <w:t>OPTIONAL</w:t>
        </w:r>
        <w:r>
          <w:rPr>
            <w:rFonts w:eastAsia="SimSun"/>
          </w:rPr>
          <w:t xml:space="preserve">,  </w:t>
        </w:r>
        <w:r>
          <w:rPr>
            <w:rFonts w:eastAsia="SimSun"/>
            <w:color w:val="808080"/>
          </w:rPr>
          <w:t>-- Need M</w:t>
        </w:r>
      </w:ins>
    </w:p>
    <w:p w14:paraId="1D010FED" w14:textId="77777777" w:rsidR="00F50AD9" w:rsidRDefault="00F50AD9" w:rsidP="00F50AD9">
      <w:pPr>
        <w:pStyle w:val="PL"/>
        <w:rPr>
          <w:rFonts w:eastAsia="SimSun"/>
          <w:color w:val="808080"/>
        </w:rPr>
      </w:pPr>
      <w:ins w:id="36" w:author="Huawei, HiSilicon" w:date="2023-12-06T18:06:00Z">
        <w:r>
          <w:rPr>
            <w:rFonts w:eastAsia="SimSun"/>
          </w:rPr>
          <w:t xml:space="preserve">    </w:t>
        </w:r>
      </w:ins>
      <w:ins w:id="37" w:author="Huawei, HiSilicon" w:date="2023-12-06T11:26:00Z">
        <w:r w:rsidRPr="00431614">
          <w:t>otherConfig-v18xx</w:t>
        </w:r>
      </w:ins>
      <w:ins w:id="38" w:author="Huawei, HiSilicon" w:date="2023-12-06T11:27:00Z">
        <w:r w:rsidRPr="00431614">
          <w:tab/>
        </w:r>
        <w:r w:rsidRPr="00431614">
          <w:tab/>
        </w:r>
        <w:r w:rsidRPr="00431614">
          <w:tab/>
        </w:r>
        <w:r w:rsidRPr="00431614">
          <w:tab/>
        </w:r>
        <w:r w:rsidRPr="00431614">
          <w:tab/>
        </w:r>
        <w:r w:rsidRPr="00431614">
          <w:tab/>
        </w:r>
      </w:ins>
      <w:ins w:id="39" w:author="Huawei, HiSilicon" w:date="2023-12-06T11:26:00Z">
        <w:r w:rsidRPr="00431614">
          <w:t>OtherConfig-v18xx</w:t>
        </w:r>
      </w:ins>
      <w:ins w:id="40" w:author="Huawei, HiSilicon" w:date="2023-12-06T11:28:00Z">
        <w:r w:rsidRPr="00431614">
          <w:tab/>
        </w:r>
        <w:r w:rsidRPr="00431614">
          <w:tab/>
        </w:r>
        <w:r w:rsidRPr="00431614">
          <w:tab/>
        </w:r>
        <w:r w:rsidRPr="00431614">
          <w:tab/>
        </w:r>
        <w:r w:rsidRPr="00431614">
          <w:tab/>
        </w:r>
        <w:r w:rsidRPr="00431614">
          <w:tab/>
        </w:r>
        <w:r w:rsidRPr="00431614">
          <w:tab/>
        </w:r>
        <w:r w:rsidRPr="00431614">
          <w:tab/>
        </w:r>
        <w:r w:rsidRPr="00431614">
          <w:tab/>
        </w:r>
        <w:r w:rsidRPr="00431614">
          <w:tab/>
        </w:r>
        <w:r w:rsidRPr="00431614">
          <w:tab/>
        </w:r>
        <w:r w:rsidRPr="00431614">
          <w:tab/>
        </w:r>
        <w:r w:rsidRPr="00431614">
          <w:tab/>
        </w:r>
        <w:r w:rsidRPr="00431614">
          <w:tab/>
        </w:r>
        <w:r w:rsidRPr="00431614">
          <w:tab/>
        </w:r>
      </w:ins>
      <w:ins w:id="41" w:author="Huawei, HiSilicon" w:date="2023-12-06T11:26:00Z">
        <w:r w:rsidRPr="008C7199">
          <w:rPr>
            <w:rFonts w:eastAsia="SimSun"/>
            <w:color w:val="993366"/>
          </w:rPr>
          <w:t>OPTIONAL</w:t>
        </w:r>
        <w:r w:rsidRPr="00431614">
          <w:t xml:space="preserve">, </w:t>
        </w:r>
        <w:r w:rsidRPr="008C7199">
          <w:rPr>
            <w:rFonts w:eastAsia="SimSun"/>
            <w:color w:val="808080"/>
          </w:rPr>
          <w:t>-- Need M</w:t>
        </w:r>
      </w:ins>
    </w:p>
    <w:p w14:paraId="4CCCCA45" w14:textId="77777777" w:rsidR="00F50AD9" w:rsidRPr="00431614" w:rsidRDefault="00F50AD9" w:rsidP="00F50AD9">
      <w:pPr>
        <w:pStyle w:val="PL"/>
        <w:rPr>
          <w:ins w:id="42" w:author="Huawei, HiSilicon" w:date="2023-12-06T11:26:00Z"/>
          <w:rFonts w:eastAsia="SimSun"/>
        </w:rPr>
      </w:pPr>
      <w:ins w:id="43" w:author="Huawei, HiSilicon" w:date="2023-12-06T18:06:00Z">
        <w:r>
          <w:rPr>
            <w:rFonts w:eastAsia="SimSun"/>
          </w:rPr>
          <w:t xml:space="preserve">    </w:t>
        </w:r>
      </w:ins>
      <w:ins w:id="44" w:author="Huawei, HiSilicon" w:date="2023-12-06T11:26:00Z">
        <w:r w:rsidRPr="00431614">
          <w:rPr>
            <w:rFonts w:eastAsia="SimSun"/>
          </w:rPr>
          <w:t>nonCriticalExtension</w:t>
        </w:r>
      </w:ins>
      <w:ins w:id="45" w:author="Huawei, HiSilicon" w:date="2023-12-06T11:28:00Z">
        <w:r w:rsidRPr="00431614">
          <w:rPr>
            <w:rFonts w:eastAsia="SimSun"/>
          </w:rPr>
          <w:tab/>
        </w:r>
        <w:r w:rsidRPr="00431614">
          <w:rPr>
            <w:rFonts w:eastAsia="SimSun"/>
          </w:rPr>
          <w:tab/>
        </w:r>
        <w:r w:rsidRPr="00431614">
          <w:rPr>
            <w:rFonts w:eastAsia="SimSun"/>
          </w:rPr>
          <w:tab/>
        </w:r>
        <w:r w:rsidRPr="00431614">
          <w:rPr>
            <w:rFonts w:eastAsia="SimSun"/>
          </w:rPr>
          <w:tab/>
        </w:r>
        <w:r w:rsidRPr="00431614">
          <w:rPr>
            <w:rFonts w:eastAsia="SimSun"/>
          </w:rPr>
          <w:tab/>
        </w:r>
      </w:ins>
      <w:ins w:id="46" w:author="Huawei, HiSilicon" w:date="2023-12-06T16:44:00Z">
        <w:r>
          <w:rPr>
            <w:rFonts w:eastAsia="SimSun"/>
          </w:rPr>
          <w:tab/>
        </w:r>
      </w:ins>
      <w:ins w:id="47" w:author="Huawei, HiSilicon" w:date="2023-12-06T11:26:00Z">
        <w:r w:rsidRPr="001B58BD">
          <w:rPr>
            <w:rFonts w:eastAsia="SimSun"/>
          </w:rPr>
          <w:t>SEQUENCE</w:t>
        </w:r>
        <w:r w:rsidRPr="00431614">
          <w:rPr>
            <w:rFonts w:eastAsia="SimSun"/>
          </w:rPr>
          <w:t xml:space="preserve"> {}</w:t>
        </w:r>
      </w:ins>
      <w:ins w:id="48" w:author="Huawei, HiSilicon" w:date="2023-12-06T11:28:00Z">
        <w:r w:rsidRPr="00431614">
          <w:rPr>
            <w:rFonts w:eastAsia="SimSun"/>
          </w:rPr>
          <w:tab/>
        </w:r>
        <w:r w:rsidRPr="00431614">
          <w:rPr>
            <w:rFonts w:eastAsia="SimSun"/>
          </w:rPr>
          <w:tab/>
        </w:r>
        <w:r w:rsidRPr="00431614">
          <w:rPr>
            <w:rFonts w:eastAsia="SimSun"/>
          </w:rPr>
          <w:tab/>
        </w:r>
        <w:r w:rsidRPr="00431614">
          <w:rPr>
            <w:rFonts w:eastAsia="SimSun"/>
          </w:rPr>
          <w:tab/>
        </w:r>
        <w:r w:rsidRPr="00431614">
          <w:rPr>
            <w:rFonts w:eastAsia="SimSun"/>
          </w:rPr>
          <w:tab/>
        </w:r>
        <w:r w:rsidRPr="00431614">
          <w:rPr>
            <w:rFonts w:eastAsia="SimSun"/>
          </w:rPr>
          <w:tab/>
        </w:r>
        <w:r w:rsidRPr="00431614">
          <w:rPr>
            <w:rFonts w:eastAsia="SimSun"/>
          </w:rPr>
          <w:tab/>
        </w:r>
        <w:r w:rsidRPr="00431614">
          <w:rPr>
            <w:rFonts w:eastAsia="SimSun"/>
          </w:rPr>
          <w:tab/>
        </w:r>
        <w:r w:rsidRPr="00431614">
          <w:rPr>
            <w:rFonts w:eastAsia="SimSun"/>
          </w:rPr>
          <w:tab/>
        </w:r>
        <w:r w:rsidRPr="00431614">
          <w:rPr>
            <w:rFonts w:eastAsia="SimSun"/>
          </w:rPr>
          <w:tab/>
        </w:r>
        <w:r w:rsidRPr="00431614">
          <w:rPr>
            <w:rFonts w:eastAsia="SimSun"/>
          </w:rPr>
          <w:tab/>
        </w:r>
        <w:r w:rsidRPr="00431614">
          <w:rPr>
            <w:rFonts w:eastAsia="SimSun"/>
          </w:rPr>
          <w:tab/>
        </w:r>
        <w:r w:rsidRPr="00431614">
          <w:rPr>
            <w:rFonts w:eastAsia="SimSun"/>
          </w:rPr>
          <w:tab/>
        </w:r>
        <w:r w:rsidRPr="00431614">
          <w:rPr>
            <w:rFonts w:eastAsia="SimSun"/>
          </w:rPr>
          <w:tab/>
        </w:r>
        <w:r w:rsidRPr="00431614">
          <w:rPr>
            <w:rFonts w:eastAsia="SimSun"/>
          </w:rPr>
          <w:tab/>
        </w:r>
        <w:r w:rsidRPr="00431614">
          <w:rPr>
            <w:rFonts w:eastAsia="SimSun"/>
          </w:rPr>
          <w:tab/>
        </w:r>
        <w:r w:rsidRPr="00431614">
          <w:rPr>
            <w:rFonts w:eastAsia="SimSun"/>
          </w:rPr>
          <w:tab/>
        </w:r>
      </w:ins>
      <w:ins w:id="49" w:author="Huawei, HiSilicon" w:date="2023-12-06T11:26:00Z">
        <w:r w:rsidRPr="008C7199">
          <w:rPr>
            <w:rFonts w:eastAsia="SimSun"/>
            <w:color w:val="993366"/>
          </w:rPr>
          <w:t>OPTIONAL</w:t>
        </w:r>
      </w:ins>
    </w:p>
    <w:p w14:paraId="6778845E" w14:textId="77777777" w:rsidR="00F50AD9" w:rsidRPr="00431614" w:rsidRDefault="00F50AD9" w:rsidP="00F50AD9">
      <w:pPr>
        <w:pStyle w:val="PL"/>
        <w:rPr>
          <w:ins w:id="50" w:author="Huawei, HiSilicon" w:date="2023-12-06T11:26:00Z"/>
          <w:rFonts w:eastAsia="SimSun"/>
        </w:rPr>
      </w:pPr>
      <w:ins w:id="51" w:author="Huawei, HiSilicon" w:date="2023-12-06T11:26:00Z">
        <w:r w:rsidRPr="00431614">
          <w:rPr>
            <w:rFonts w:eastAsia="SimSun"/>
          </w:rPr>
          <w:t>}</w:t>
        </w:r>
      </w:ins>
    </w:p>
    <w:p w14:paraId="093568DD" w14:textId="77777777" w:rsidR="009E1D69" w:rsidRDefault="009E1D69" w:rsidP="009E1D69">
      <w:pPr>
        <w:pStyle w:val="Heading4"/>
        <w:rPr>
          <w:rFonts w:eastAsia="SimSun"/>
          <w:i/>
          <w:iCs/>
        </w:rPr>
      </w:pPr>
    </w:p>
    <w:p w14:paraId="45B4E94B" w14:textId="01969742" w:rsidR="009E1D69" w:rsidRDefault="009E1D69" w:rsidP="009E1D69">
      <w:pPr>
        <w:pStyle w:val="Heading4"/>
        <w:rPr>
          <w:ins w:id="52" w:author="Huawei, HiSilicon" w:date="2023-12-06T12:04:00Z"/>
          <w:rFonts w:eastAsia="SimSun"/>
          <w:i/>
          <w:iCs/>
        </w:rPr>
      </w:pPr>
      <w:ins w:id="53" w:author="Huawei, HiSilicon" w:date="2023-12-06T12:04:00Z">
        <w:r>
          <w:rPr>
            <w:rFonts w:eastAsia="SimSun"/>
            <w:i/>
            <w:iCs/>
          </w:rPr>
          <w:t>SL-IndirectPathAddChange</w:t>
        </w:r>
      </w:ins>
    </w:p>
    <w:p w14:paraId="4866B75D" w14:textId="77777777" w:rsidR="009E1D69" w:rsidRDefault="009E1D69" w:rsidP="009E1D69">
      <w:pPr>
        <w:rPr>
          <w:ins w:id="54" w:author="Huawei, HiSilicon" w:date="2023-12-06T12:04:00Z"/>
          <w:rFonts w:eastAsia="SimSun"/>
        </w:rPr>
      </w:pPr>
      <w:ins w:id="55" w:author="Huawei, HiSilicon" w:date="2023-12-06T12:04:00Z">
        <w:r>
          <w:rPr>
            <w:rFonts w:eastAsia="SimSun"/>
          </w:rPr>
          <w:t xml:space="preserve">The IE </w:t>
        </w:r>
        <w:r>
          <w:rPr>
            <w:rFonts w:eastAsia="SimSun"/>
            <w:i/>
          </w:rPr>
          <w:t xml:space="preserve">SL-IndirectPathAddChange </w:t>
        </w:r>
        <w:r>
          <w:rPr>
            <w:rFonts w:eastAsia="SimSun"/>
          </w:rPr>
          <w:t>specifies the configuration information of SL indirect path for SL indirect path addition/change in MP.</w:t>
        </w:r>
      </w:ins>
    </w:p>
    <w:p w14:paraId="279551D0" w14:textId="77777777" w:rsidR="009E1D69" w:rsidRDefault="009E1D69" w:rsidP="009E1D69">
      <w:pPr>
        <w:pStyle w:val="TH"/>
        <w:rPr>
          <w:ins w:id="56" w:author="Huawei, HiSilicon" w:date="2023-12-06T12:04:00Z"/>
          <w:rFonts w:eastAsia="SimSun"/>
        </w:rPr>
      </w:pPr>
      <w:ins w:id="57" w:author="Huawei, HiSilicon" w:date="2023-12-06T12:04:00Z">
        <w:r>
          <w:rPr>
            <w:rFonts w:eastAsia="SimSun"/>
            <w:i/>
            <w:iCs/>
          </w:rPr>
          <w:t>SL-IndirectPathAddChange</w:t>
        </w:r>
        <w:r>
          <w:rPr>
            <w:rFonts w:eastAsia="SimSun"/>
          </w:rPr>
          <w:t xml:space="preserve"> information element</w:t>
        </w:r>
      </w:ins>
    </w:p>
    <w:p w14:paraId="2670690A" w14:textId="77777777" w:rsidR="009E1D69" w:rsidRDefault="009E1D69" w:rsidP="009E1D69">
      <w:pPr>
        <w:pStyle w:val="PL"/>
        <w:rPr>
          <w:ins w:id="58" w:author="Huawei, HiSilicon" w:date="2023-12-06T12:04:00Z"/>
          <w:rFonts w:eastAsia="SimSun"/>
          <w:color w:val="808080" w:themeColor="background1" w:themeShade="80"/>
        </w:rPr>
      </w:pPr>
      <w:ins w:id="59" w:author="Huawei, HiSilicon" w:date="2023-12-06T12:04:00Z">
        <w:r>
          <w:rPr>
            <w:rFonts w:eastAsia="SimSun"/>
            <w:color w:val="808080" w:themeColor="background1" w:themeShade="80"/>
          </w:rPr>
          <w:t>-- ASN1START</w:t>
        </w:r>
      </w:ins>
    </w:p>
    <w:p w14:paraId="417A5B41" w14:textId="77777777" w:rsidR="009E1D69" w:rsidRDefault="009E1D69" w:rsidP="009E1D69">
      <w:pPr>
        <w:pStyle w:val="PL"/>
        <w:rPr>
          <w:ins w:id="60" w:author="Huawei, HiSilicon" w:date="2023-12-06T12:04:00Z"/>
          <w:rFonts w:eastAsia="SimSun"/>
          <w:color w:val="808080" w:themeColor="background1" w:themeShade="80"/>
        </w:rPr>
      </w:pPr>
      <w:ins w:id="61" w:author="Huawei, HiSilicon" w:date="2023-12-06T12:04:00Z">
        <w:r>
          <w:rPr>
            <w:rFonts w:eastAsia="SimSun"/>
            <w:color w:val="808080" w:themeColor="background1" w:themeShade="80"/>
          </w:rPr>
          <w:t>-- TAG-SL-INDIRECTPATHADDCHANGE-START</w:t>
        </w:r>
      </w:ins>
    </w:p>
    <w:p w14:paraId="0E0BB66A" w14:textId="77777777" w:rsidR="009E1D69" w:rsidRDefault="009E1D69" w:rsidP="009E1D69">
      <w:pPr>
        <w:pStyle w:val="PL"/>
        <w:rPr>
          <w:ins w:id="62" w:author="Huawei, HiSilicon" w:date="2023-12-06T12:04:00Z"/>
          <w:rFonts w:eastAsia="SimSun"/>
        </w:rPr>
      </w:pPr>
    </w:p>
    <w:p w14:paraId="7261C643" w14:textId="77777777" w:rsidR="009E1D69" w:rsidRDefault="009E1D69" w:rsidP="009E1D69">
      <w:pPr>
        <w:pStyle w:val="PL"/>
        <w:rPr>
          <w:ins w:id="63" w:author="Huawei, HiSilicon" w:date="2023-12-06T12:04:00Z"/>
          <w:rFonts w:eastAsia="SimSun"/>
        </w:rPr>
      </w:pPr>
      <w:ins w:id="64" w:author="Huawei, HiSilicon" w:date="2023-12-06T12:04:00Z">
        <w:r>
          <w:rPr>
            <w:rFonts w:eastAsia="SimSun"/>
          </w:rPr>
          <w:t xml:space="preserve">SL-IndirectPathAddChange-r18 ::=              </w:t>
        </w:r>
        <w:r>
          <w:rPr>
            <w:rFonts w:eastAsia="SimSun"/>
            <w:color w:val="993366"/>
          </w:rPr>
          <w:t>SEQUENCE</w:t>
        </w:r>
        <w:r>
          <w:rPr>
            <w:rFonts w:eastAsia="SimSun"/>
          </w:rPr>
          <w:t xml:space="preserve"> {</w:t>
        </w:r>
      </w:ins>
    </w:p>
    <w:p w14:paraId="2BFFFCAA" w14:textId="77777777" w:rsidR="009E1D69" w:rsidRDefault="009E1D69" w:rsidP="009E1D69">
      <w:pPr>
        <w:pStyle w:val="PL"/>
        <w:rPr>
          <w:ins w:id="65" w:author="Huawei, HiSilicon" w:date="2023-12-06T12:04:00Z"/>
          <w:rFonts w:eastAsia="SimSun"/>
        </w:rPr>
      </w:pPr>
      <w:ins w:id="66" w:author="Huawei, HiSilicon" w:date="2023-12-06T12:04:00Z">
        <w:r>
          <w:rPr>
            <w:rFonts w:eastAsia="SimSun"/>
          </w:rPr>
          <w:t xml:space="preserve">    sl-IndirectPathRelayUE-Identity-r18          SL-SourceIdentity-r17,</w:t>
        </w:r>
      </w:ins>
    </w:p>
    <w:p w14:paraId="168CD735" w14:textId="77777777" w:rsidR="009E1D69" w:rsidRDefault="009E1D69" w:rsidP="009E1D69">
      <w:pPr>
        <w:pStyle w:val="PL"/>
        <w:rPr>
          <w:ins w:id="67" w:author="Huawei, HiSilicon" w:date="2023-12-06T12:04:00Z"/>
          <w:rFonts w:eastAsia="SimSun"/>
        </w:rPr>
      </w:pPr>
      <w:ins w:id="68" w:author="Huawei, HiSilicon" w:date="2023-12-06T12:04:00Z">
        <w:r>
          <w:rPr>
            <w:rFonts w:eastAsia="SimSun"/>
          </w:rPr>
          <w:t xml:space="preserve">    </w:t>
        </w:r>
        <w:bookmarkStart w:id="69" w:name="_Hlk148536394"/>
        <w:r>
          <w:rPr>
            <w:rFonts w:eastAsia="SimSun"/>
          </w:rPr>
          <w:t>sl-IndirectPathCellIdentity-r18</w:t>
        </w:r>
        <w:bookmarkEnd w:id="69"/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  <w:t>CellIdentity,</w:t>
        </w:r>
      </w:ins>
    </w:p>
    <w:p w14:paraId="3428D0BD" w14:textId="77777777" w:rsidR="009E1D69" w:rsidRDefault="009E1D69" w:rsidP="009E1D69">
      <w:pPr>
        <w:pStyle w:val="PL"/>
        <w:rPr>
          <w:ins w:id="70" w:author="Huawei, HiSilicon" w:date="2023-12-06T12:04:00Z"/>
          <w:rFonts w:eastAsia="SimSun"/>
        </w:rPr>
      </w:pPr>
      <w:ins w:id="71" w:author="Huawei, HiSilicon" w:date="2023-12-06T12:04:00Z">
        <w:r>
          <w:rPr>
            <w:rFonts w:eastAsia="SimSun"/>
          </w:rPr>
          <w:t xml:space="preserve">    t4xx-r18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  <w:color w:val="993366"/>
          </w:rPr>
          <w:t>ENUMERATED</w:t>
        </w:r>
        <w:r>
          <w:rPr>
            <w:rFonts w:eastAsia="SimSun"/>
          </w:rPr>
          <w:t xml:space="preserve"> {ms50, ms100, ms150, ms200, ms500, ms1000, ms2000, ms10000},</w:t>
        </w:r>
      </w:ins>
    </w:p>
    <w:p w14:paraId="1CDCBD40" w14:textId="77777777" w:rsidR="009E1D69" w:rsidRDefault="009E1D69" w:rsidP="009E1D69">
      <w:pPr>
        <w:pStyle w:val="PL"/>
        <w:rPr>
          <w:ins w:id="72" w:author="Huawei, HiSilicon" w:date="2023-12-06T12:04:00Z"/>
          <w:rFonts w:eastAsia="SimSun"/>
        </w:rPr>
      </w:pPr>
      <w:ins w:id="73" w:author="Huawei, HiSilicon" w:date="2023-12-06T12:04:00Z">
        <w:r>
          <w:rPr>
            <w:rFonts w:eastAsia="SimSun"/>
          </w:rPr>
          <w:t xml:space="preserve">    ...</w:t>
        </w:r>
      </w:ins>
    </w:p>
    <w:p w14:paraId="5B550AE1" w14:textId="77777777" w:rsidR="009E1D69" w:rsidRDefault="009E1D69" w:rsidP="009E1D69">
      <w:pPr>
        <w:pStyle w:val="PL"/>
        <w:rPr>
          <w:ins w:id="74" w:author="Huawei, HiSilicon" w:date="2023-12-06T12:04:00Z"/>
          <w:rFonts w:eastAsia="SimSun"/>
        </w:rPr>
      </w:pPr>
      <w:ins w:id="75" w:author="Huawei, HiSilicon" w:date="2023-12-06T12:04:00Z">
        <w:r>
          <w:rPr>
            <w:rFonts w:eastAsia="SimSun"/>
          </w:rPr>
          <w:t>}</w:t>
        </w:r>
      </w:ins>
    </w:p>
    <w:p w14:paraId="688F3047" w14:textId="77777777" w:rsidR="009E1D69" w:rsidRDefault="009E1D69" w:rsidP="009E1D69">
      <w:pPr>
        <w:pStyle w:val="PL"/>
        <w:rPr>
          <w:ins w:id="76" w:author="Huawei, HiSilicon" w:date="2023-12-06T12:04:00Z"/>
          <w:rFonts w:eastAsia="SimSun"/>
        </w:rPr>
      </w:pPr>
    </w:p>
    <w:p w14:paraId="583C0C20" w14:textId="77777777" w:rsidR="009E1D69" w:rsidRDefault="009E1D69" w:rsidP="009E1D69">
      <w:pPr>
        <w:pStyle w:val="PL"/>
        <w:rPr>
          <w:ins w:id="77" w:author="Huawei, HiSilicon" w:date="2023-12-06T12:04:00Z"/>
          <w:rFonts w:eastAsia="SimSun"/>
          <w:color w:val="808080" w:themeColor="background1" w:themeShade="80"/>
        </w:rPr>
      </w:pPr>
      <w:ins w:id="78" w:author="Huawei, HiSilicon" w:date="2023-12-06T12:04:00Z">
        <w:r>
          <w:rPr>
            <w:rFonts w:eastAsia="SimSun"/>
            <w:color w:val="808080" w:themeColor="background1" w:themeShade="80"/>
          </w:rPr>
          <w:t>-- TAG-SL-INDIRECTPATHADDCHANGE-STOP</w:t>
        </w:r>
      </w:ins>
    </w:p>
    <w:p w14:paraId="12AA1CE4" w14:textId="77777777" w:rsidR="009E1D69" w:rsidRDefault="009E1D69" w:rsidP="009E1D69">
      <w:pPr>
        <w:pStyle w:val="PL"/>
        <w:rPr>
          <w:ins w:id="79" w:author="Huawei, HiSilicon" w:date="2023-12-06T12:04:00Z"/>
          <w:rFonts w:eastAsia="SimSun"/>
          <w:color w:val="808080" w:themeColor="background1" w:themeShade="80"/>
        </w:rPr>
      </w:pPr>
      <w:ins w:id="80" w:author="Huawei, HiSilicon" w:date="2023-12-06T12:04:00Z">
        <w:r>
          <w:rPr>
            <w:rFonts w:eastAsia="SimSun"/>
            <w:color w:val="808080" w:themeColor="background1" w:themeShade="80"/>
          </w:rPr>
          <w:t>-- ASN1STOP</w:t>
        </w:r>
      </w:ins>
    </w:p>
    <w:p w14:paraId="23231492" w14:textId="77777777" w:rsidR="009E1D69" w:rsidRDefault="009E1D69" w:rsidP="009E1D69">
      <w:pPr>
        <w:spacing w:line="256" w:lineRule="auto"/>
        <w:rPr>
          <w:ins w:id="81" w:author="Huawei, HiSilicon" w:date="2023-12-06T12:04:00Z"/>
          <w:rFonts w:eastAsia="MS Mincho"/>
        </w:rPr>
      </w:pPr>
    </w:p>
    <w:tbl>
      <w:tblPr>
        <w:tblW w:w="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317"/>
      </w:tblGrid>
      <w:tr w:rsidR="009E1D69" w14:paraId="04D3E524" w14:textId="77777777" w:rsidTr="00D62FF7">
        <w:trPr>
          <w:cantSplit/>
          <w:tblHeader/>
          <w:ins w:id="82" w:author="Huawei, HiSilicon" w:date="2023-12-06T12:04:00Z"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D8F24B" w14:textId="77777777" w:rsidR="009E1D69" w:rsidRDefault="009E1D69" w:rsidP="00D62FF7">
            <w:pPr>
              <w:pStyle w:val="TAH"/>
              <w:rPr>
                <w:ins w:id="83" w:author="Huawei, HiSilicon" w:date="2023-12-06T12:04:00Z"/>
                <w:rFonts w:eastAsia="SimSun"/>
                <w:lang w:eastAsia="en-GB"/>
              </w:rPr>
            </w:pPr>
            <w:ins w:id="84" w:author="Huawei, HiSilicon" w:date="2023-12-06T12:04:00Z">
              <w:r>
                <w:rPr>
                  <w:rFonts w:eastAsia="SimSun"/>
                  <w:i/>
                  <w:iCs/>
                  <w:lang w:eastAsia="en-GB"/>
                </w:rPr>
                <w:lastRenderedPageBreak/>
                <w:t>SL</w:t>
              </w:r>
              <w:r>
                <w:rPr>
                  <w:rFonts w:eastAsia="SimSun"/>
                  <w:i/>
                  <w:iCs/>
                  <w:lang w:eastAsia="sv-SE"/>
                </w:rPr>
                <w:t>-</w:t>
              </w:r>
              <w:r>
                <w:rPr>
                  <w:rFonts w:eastAsia="SimSun"/>
                  <w:i/>
                  <w:iCs/>
                </w:rPr>
                <w:t>IndirectPathAddChange</w:t>
              </w:r>
              <w:r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  <w:lang w:eastAsia="en-GB"/>
                </w:rPr>
                <w:t>field descriptions</w:t>
              </w:r>
            </w:ins>
          </w:p>
        </w:tc>
      </w:tr>
      <w:tr w:rsidR="009E1D69" w14:paraId="2E1B9566" w14:textId="77777777" w:rsidTr="00D62FF7">
        <w:trPr>
          <w:cantSplit/>
          <w:trHeight w:val="70"/>
          <w:tblHeader/>
          <w:ins w:id="85" w:author="Huawei, HiSilicon" w:date="2023-12-06T12:04:00Z"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0A4AE7" w14:textId="77777777" w:rsidR="009E1D69" w:rsidRDefault="009E1D69" w:rsidP="00D62FF7">
            <w:pPr>
              <w:pStyle w:val="TAL"/>
              <w:rPr>
                <w:ins w:id="86" w:author="Huawei, HiSilicon" w:date="2023-12-06T12:04:00Z"/>
                <w:rFonts w:eastAsia="DengXian"/>
                <w:b/>
                <w:bCs/>
                <w:i/>
                <w:iCs/>
                <w:lang w:eastAsia="zh-CN"/>
              </w:rPr>
            </w:pPr>
            <w:ins w:id="87" w:author="Huawei, HiSilicon" w:date="2023-12-06T12:04:00Z">
              <w:r>
                <w:rPr>
                  <w:rFonts w:eastAsia="DengXian"/>
                  <w:b/>
                  <w:bCs/>
                  <w:i/>
                  <w:iCs/>
                  <w:lang w:eastAsia="zh-CN"/>
                </w:rPr>
                <w:t>sl-IndirectPathRelayUEIdentity</w:t>
              </w:r>
            </w:ins>
          </w:p>
          <w:p w14:paraId="35E85BEE" w14:textId="77777777" w:rsidR="009E1D69" w:rsidRDefault="009E1D69" w:rsidP="00D62FF7">
            <w:pPr>
              <w:pStyle w:val="TAL"/>
              <w:rPr>
                <w:ins w:id="88" w:author="Huawei, HiSilicon" w:date="2023-12-06T12:04:00Z"/>
                <w:rFonts w:eastAsia="SimSun"/>
                <w:lang w:eastAsia="en-GB"/>
              </w:rPr>
            </w:pPr>
            <w:ins w:id="89" w:author="Huawei, HiSilicon" w:date="2023-12-06T12:04:00Z">
              <w:r>
                <w:rPr>
                  <w:rFonts w:eastAsia="SimSun"/>
                  <w:lang w:eastAsia="en-GB"/>
                </w:rPr>
                <w:t>Indicates the L2 source ID of the L2 U2N Relay UE of SL indirect path.</w:t>
              </w:r>
            </w:ins>
          </w:p>
        </w:tc>
      </w:tr>
      <w:tr w:rsidR="009E1D69" w14:paraId="289B09DC" w14:textId="77777777" w:rsidTr="00D62FF7">
        <w:trPr>
          <w:cantSplit/>
          <w:trHeight w:val="70"/>
          <w:tblHeader/>
          <w:ins w:id="90" w:author="Huawei, HiSilicon" w:date="2023-12-06T12:04:00Z"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3F3F05" w14:textId="77777777" w:rsidR="009E1D69" w:rsidRDefault="009E1D69" w:rsidP="00D62FF7">
            <w:pPr>
              <w:pStyle w:val="TAL"/>
              <w:rPr>
                <w:ins w:id="91" w:author="Huawei, HiSilicon" w:date="2023-12-06T12:04:00Z"/>
                <w:b/>
                <w:bCs/>
                <w:i/>
                <w:iCs/>
                <w:lang w:eastAsia="sv-SE"/>
              </w:rPr>
            </w:pPr>
            <w:ins w:id="92" w:author="Huawei, HiSilicon" w:date="2023-12-06T12:04:00Z">
              <w:r>
                <w:rPr>
                  <w:b/>
                  <w:bCs/>
                  <w:i/>
                  <w:iCs/>
                  <w:lang w:eastAsia="sv-SE"/>
                </w:rPr>
                <w:t>sl-IndirectPathCellIdentity</w:t>
              </w:r>
            </w:ins>
          </w:p>
          <w:p w14:paraId="5C61A245" w14:textId="77777777" w:rsidR="009E1D69" w:rsidRDefault="009E1D69" w:rsidP="00D62FF7">
            <w:pPr>
              <w:pStyle w:val="TAL"/>
              <w:rPr>
                <w:ins w:id="93" w:author="Huawei, HiSilicon" w:date="2023-12-06T12:04:00Z"/>
                <w:rFonts w:eastAsia="DengXian"/>
                <w:lang w:eastAsia="zh-CN"/>
              </w:rPr>
            </w:pPr>
            <w:ins w:id="94" w:author="Huawei, HiSilicon" w:date="2023-12-06T12:04:00Z">
              <w:r>
                <w:rPr>
                  <w:lang w:eastAsia="sv-SE"/>
                </w:rPr>
                <w:t>Identifies the serving cell of the indicated L2 U2N Relay UE.</w:t>
              </w:r>
            </w:ins>
          </w:p>
        </w:tc>
      </w:tr>
      <w:tr w:rsidR="009E1D69" w14:paraId="70C54F4A" w14:textId="77777777" w:rsidTr="00D62FF7">
        <w:trPr>
          <w:cantSplit/>
          <w:trHeight w:val="70"/>
          <w:tblHeader/>
          <w:ins w:id="95" w:author="Huawei, HiSilicon" w:date="2023-12-06T12:04:00Z"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D5F9C3" w14:textId="77777777" w:rsidR="009E1D69" w:rsidRDefault="009E1D69" w:rsidP="00D62FF7">
            <w:pPr>
              <w:pStyle w:val="TAL"/>
              <w:rPr>
                <w:ins w:id="96" w:author="Huawei, HiSilicon" w:date="2023-12-06T12:04:00Z"/>
                <w:rFonts w:eastAsia="DengXian"/>
                <w:b/>
                <w:bCs/>
                <w:i/>
                <w:iCs/>
                <w:lang w:eastAsia="zh-CN"/>
              </w:rPr>
            </w:pPr>
            <w:ins w:id="97" w:author="Huawei, HiSilicon" w:date="2023-12-06T12:04:00Z">
              <w:r>
                <w:rPr>
                  <w:rFonts w:eastAsia="DengXian"/>
                  <w:b/>
                  <w:bCs/>
                  <w:i/>
                  <w:iCs/>
                  <w:lang w:eastAsia="zh-CN"/>
                </w:rPr>
                <w:t>t4xx</w:t>
              </w:r>
            </w:ins>
          </w:p>
          <w:p w14:paraId="51DB9A8F" w14:textId="77777777" w:rsidR="009E1D69" w:rsidRDefault="009E1D69" w:rsidP="00D62FF7">
            <w:pPr>
              <w:pStyle w:val="TAL"/>
              <w:rPr>
                <w:ins w:id="98" w:author="Huawei, HiSilicon" w:date="2023-12-06T12:04:00Z"/>
                <w:rFonts w:eastAsia="DengXian"/>
                <w:lang w:eastAsia="zh-CN"/>
              </w:rPr>
            </w:pPr>
            <w:ins w:id="99" w:author="Huawei, HiSilicon" w:date="2023-12-06T12:04:00Z">
              <w:r>
                <w:rPr>
                  <w:rFonts w:eastAsia="SimSun"/>
                  <w:lang w:eastAsia="en-GB"/>
                </w:rPr>
                <w:t>Indicates the timer value of T4xx to be used during indirect path addition or change.</w:t>
              </w:r>
            </w:ins>
          </w:p>
        </w:tc>
      </w:tr>
    </w:tbl>
    <w:p w14:paraId="4A1FA780" w14:textId="77777777" w:rsidR="00024A69" w:rsidRDefault="00024A69" w:rsidP="00B64F46"/>
    <w:p w14:paraId="4663E6B5" w14:textId="77777777" w:rsidR="009E1D69" w:rsidRDefault="009E1D69" w:rsidP="00B64F46"/>
    <w:p w14:paraId="6A0C75DD" w14:textId="77777777" w:rsidR="00024A69" w:rsidRPr="00CC7C09" w:rsidRDefault="00024A69" w:rsidP="00024A69">
      <w:pPr>
        <w:pStyle w:val="B1"/>
        <w:rPr>
          <w:ins w:id="100" w:author="Huawei, HiSilicon" w:date="2023-12-06T09:51:00Z"/>
          <w:rFonts w:eastAsia="Malgun Gothic"/>
          <w:highlight w:val="yellow"/>
        </w:rPr>
      </w:pPr>
      <w:ins w:id="101" w:author="Huawei, HiSilicon" w:date="2023-12-06T09:51:00Z">
        <w:r w:rsidRPr="00CC7C09">
          <w:rPr>
            <w:rFonts w:eastAsia="Malgun Gothic"/>
            <w:highlight w:val="yellow"/>
          </w:rPr>
          <w:t xml:space="preserve">else if </w:t>
        </w:r>
        <w:r w:rsidRPr="00CC7C09">
          <w:rPr>
            <w:rFonts w:eastAsia="Malgun Gothic"/>
            <w:i/>
            <w:highlight w:val="yellow"/>
          </w:rPr>
          <w:t>sl-IndirectPathAddChange</w:t>
        </w:r>
        <w:r w:rsidRPr="00CC7C09">
          <w:rPr>
            <w:rFonts w:eastAsia="Malgun Gothic"/>
            <w:highlight w:val="yellow"/>
          </w:rPr>
          <w:t xml:space="preserve"> is set to release:</w:t>
        </w:r>
      </w:ins>
    </w:p>
    <w:p w14:paraId="7B129BAA" w14:textId="77777777" w:rsidR="00024A69" w:rsidRDefault="00024A69" w:rsidP="00024A69">
      <w:pPr>
        <w:pStyle w:val="B2"/>
        <w:rPr>
          <w:ins w:id="102" w:author="Huawei, HiSilicon" w:date="2023-12-06T09:51:00Z"/>
          <w:rFonts w:ascii="DengXian" w:eastAsia="DengXian" w:hAnsi="DengXian"/>
          <w:lang w:eastAsia="zh-CN"/>
        </w:rPr>
      </w:pPr>
      <w:ins w:id="103" w:author="Huawei, HiSilicon" w:date="2023-12-06T09:51:00Z">
        <w:r w:rsidRPr="00CC7C09">
          <w:rPr>
            <w:rFonts w:eastAsia="Malgun Gothic"/>
            <w:highlight w:val="yellow"/>
          </w:rPr>
          <w:t>2&gt;</w:t>
        </w:r>
        <w:r w:rsidRPr="00CC7C09">
          <w:rPr>
            <w:rFonts w:eastAsia="Malgun Gothic"/>
            <w:highlight w:val="yellow"/>
          </w:rPr>
          <w:tab/>
          <w:t xml:space="preserve">consider the </w:t>
        </w:r>
        <w:r w:rsidRPr="00CC7C09">
          <w:rPr>
            <w:rFonts w:eastAsia="SimSun"/>
            <w:highlight w:val="yellow"/>
          </w:rPr>
          <w:t>SL</w:t>
        </w:r>
        <w:r w:rsidRPr="00CC7C09">
          <w:rPr>
            <w:rFonts w:eastAsia="Malgun Gothic"/>
            <w:highlight w:val="yellow"/>
          </w:rPr>
          <w:t xml:space="preserve"> indirect path is released and release the corresponding</w:t>
        </w:r>
        <w:r w:rsidRPr="00CC7C09">
          <w:rPr>
            <w:rFonts w:eastAsia="SimSun"/>
            <w:highlight w:val="yellow"/>
          </w:rPr>
          <w:t xml:space="preserve"> </w:t>
        </w:r>
        <w:proofErr w:type="gramStart"/>
        <w:r w:rsidRPr="00CC7C09">
          <w:rPr>
            <w:rFonts w:eastAsia="SimSun"/>
            <w:highlight w:val="yellow"/>
          </w:rPr>
          <w:t>configurations</w:t>
        </w:r>
        <w:r w:rsidRPr="00CC7C09">
          <w:rPr>
            <w:rFonts w:ascii="DengXian" w:eastAsia="DengXian" w:hAnsi="DengXian" w:hint="eastAsia"/>
            <w:highlight w:val="yellow"/>
            <w:lang w:eastAsia="zh-CN"/>
          </w:rPr>
          <w:t>;</w:t>
        </w:r>
        <w:proofErr w:type="gramEnd"/>
      </w:ins>
    </w:p>
    <w:p w14:paraId="13EAB6AE" w14:textId="77777777" w:rsidR="00024A69" w:rsidRDefault="00024A69" w:rsidP="00024A69">
      <w:pPr>
        <w:pStyle w:val="B2"/>
        <w:rPr>
          <w:ins w:id="104" w:author="Huawei, HiSilicon" w:date="2023-12-06T09:51:00Z"/>
          <w:rFonts w:eastAsia="SimSun"/>
        </w:rPr>
      </w:pPr>
      <w:ins w:id="105" w:author="Huawei, HiSilicon" w:date="2023-12-06T09:51:00Z">
        <w:r>
          <w:rPr>
            <w:rFonts w:eastAsia="Malgun Gothic"/>
          </w:rPr>
          <w:t>2&gt;</w:t>
        </w:r>
        <w:r>
          <w:rPr>
            <w:rFonts w:eastAsia="Malgun Gothic"/>
          </w:rPr>
          <w:tab/>
        </w:r>
        <w:r>
          <w:rPr>
            <w:rFonts w:eastAsia="SimSun"/>
          </w:rPr>
          <w:t>indicate to upper layer (to trigger the PC5 unicast link release) with the L2 U2N Relay UE.</w:t>
        </w:r>
      </w:ins>
    </w:p>
    <w:p w14:paraId="0AE0A808" w14:textId="77777777" w:rsidR="00CC2E30" w:rsidRDefault="00CC2E30" w:rsidP="00B64F46"/>
    <w:p w14:paraId="2EF19EAD" w14:textId="77777777" w:rsidR="00CC2E30" w:rsidRDefault="00CC2E30" w:rsidP="00CC2E30">
      <w:r>
        <w:t xml:space="preserve">-----------------------------------------------------------Running TS38.331 CR----------------------------------------------------------    </w:t>
      </w:r>
    </w:p>
    <w:p w14:paraId="21CF67DF" w14:textId="4380B78F" w:rsidR="005B70E6" w:rsidRDefault="00C869A6" w:rsidP="00B64F46">
      <w:r>
        <w:t>RAN2 has</w:t>
      </w:r>
      <w:r w:rsidR="007E3016">
        <w:t xml:space="preserve"> agreed to support the scenario </w:t>
      </w:r>
      <w:r w:rsidR="000572C2">
        <w:t xml:space="preserve">whereby </w:t>
      </w:r>
      <w:r w:rsidR="0017704A">
        <w:t>the remote UE</w:t>
      </w:r>
      <w:r w:rsidR="000572C2">
        <w:t>,</w:t>
      </w:r>
      <w:r w:rsidR="0017704A">
        <w:t xml:space="preserve"> operati</w:t>
      </w:r>
      <w:r w:rsidR="000572C2">
        <w:t>ng</w:t>
      </w:r>
      <w:r w:rsidR="0017704A">
        <w:t xml:space="preserve"> in multi-path</w:t>
      </w:r>
      <w:r w:rsidR="000572C2">
        <w:t>,</w:t>
      </w:r>
      <w:r w:rsidR="0017704A">
        <w:t xml:space="preserve"> </w:t>
      </w:r>
      <w:r w:rsidR="00BB7760">
        <w:t>release</w:t>
      </w:r>
      <w:r w:rsidR="000572C2">
        <w:t>s</w:t>
      </w:r>
      <w:r w:rsidR="00BB7760">
        <w:t xml:space="preserve"> the direct path</w:t>
      </w:r>
      <w:r w:rsidR="00370E60">
        <w:t xml:space="preserve">, but in the current running CR, there is no support </w:t>
      </w:r>
      <w:r w:rsidR="00A30587">
        <w:t>for</w:t>
      </w:r>
      <w:r w:rsidR="00370E60">
        <w:t xml:space="preserve"> this pro</w:t>
      </w:r>
      <w:r w:rsidR="00406803">
        <w:t>cedure.</w:t>
      </w:r>
      <w:r w:rsidR="00400589">
        <w:t xml:space="preserve"> I</w:t>
      </w:r>
      <w:r w:rsidR="00775797">
        <w:t xml:space="preserve">t is </w:t>
      </w:r>
      <w:r w:rsidR="007042E9">
        <w:t xml:space="preserve">proposed </w:t>
      </w:r>
      <w:r w:rsidR="000B497A">
        <w:t xml:space="preserve">by the rapporteur </w:t>
      </w:r>
      <w:r w:rsidR="007042E9">
        <w:t xml:space="preserve">to apply the </w:t>
      </w:r>
      <w:r w:rsidR="00365770">
        <w:t xml:space="preserve">procedure whereby the multi-path remote UE </w:t>
      </w:r>
      <w:r w:rsidR="00F51ADE">
        <w:t>releases all the source paths before adding</w:t>
      </w:r>
      <w:r w:rsidR="007C5FDC">
        <w:t xml:space="preserve"> the target path.</w:t>
      </w:r>
      <w:r w:rsidR="005F4FD6">
        <w:t xml:space="preserve"> And</w:t>
      </w:r>
      <w:r w:rsidR="00255610">
        <w:t xml:space="preserve"> the proposed procedure should be </w:t>
      </w:r>
      <w:r w:rsidR="00011FD4">
        <w:t xml:space="preserve">enhanced due to the </w:t>
      </w:r>
      <w:r w:rsidR="005B70E6">
        <w:t>reasons listed as below.</w:t>
      </w:r>
    </w:p>
    <w:p w14:paraId="55AA9684" w14:textId="0D45D953" w:rsidR="00CA4687" w:rsidRDefault="002303B6" w:rsidP="005B70E6">
      <w:pPr>
        <w:pStyle w:val="ListParagraph"/>
        <w:numPr>
          <w:ilvl w:val="0"/>
          <w:numId w:val="44"/>
        </w:numPr>
        <w:rPr>
          <w:rFonts w:ascii="Times New Roman" w:eastAsia="Times New Roman" w:hAnsi="Times New Roman"/>
          <w:noProof w:val="0"/>
          <w:sz w:val="20"/>
          <w:szCs w:val="20"/>
        </w:rPr>
      </w:pPr>
      <w:r>
        <w:rPr>
          <w:rFonts w:ascii="Times New Roman" w:eastAsia="Times New Roman" w:hAnsi="Times New Roman"/>
          <w:noProof w:val="0"/>
          <w:sz w:val="20"/>
          <w:szCs w:val="20"/>
        </w:rPr>
        <w:t>From network point of view, i</w:t>
      </w:r>
      <w:r w:rsidR="005B70E6" w:rsidRPr="005B70E6">
        <w:rPr>
          <w:rFonts w:ascii="Times New Roman" w:eastAsia="Times New Roman" w:hAnsi="Times New Roman"/>
          <w:noProof w:val="0"/>
          <w:sz w:val="20"/>
          <w:szCs w:val="20"/>
        </w:rPr>
        <w:t>t will</w:t>
      </w:r>
      <w:r w:rsidR="005B70E6">
        <w:rPr>
          <w:rFonts w:ascii="Times New Roman" w:eastAsia="Times New Roman" w:hAnsi="Times New Roman"/>
          <w:noProof w:val="0"/>
          <w:sz w:val="20"/>
          <w:szCs w:val="20"/>
        </w:rPr>
        <w:t xml:space="preserve"> incur unnecessary signalling to</w:t>
      </w:r>
      <w:r w:rsidR="00DA121D">
        <w:rPr>
          <w:rFonts w:ascii="Times New Roman" w:eastAsia="Times New Roman" w:hAnsi="Times New Roman"/>
          <w:noProof w:val="0"/>
          <w:sz w:val="20"/>
          <w:szCs w:val="20"/>
        </w:rPr>
        <w:t xml:space="preserve"> release and re-add </w:t>
      </w:r>
      <w:r w:rsidR="00BF0579">
        <w:rPr>
          <w:rFonts w:ascii="Times New Roman" w:eastAsia="Times New Roman" w:hAnsi="Times New Roman"/>
          <w:noProof w:val="0"/>
          <w:sz w:val="20"/>
          <w:szCs w:val="20"/>
        </w:rPr>
        <w:t xml:space="preserve">the potentially </w:t>
      </w:r>
      <w:r w:rsidR="00DA121D">
        <w:rPr>
          <w:rFonts w:ascii="Times New Roman" w:eastAsia="Times New Roman" w:hAnsi="Times New Roman"/>
          <w:noProof w:val="0"/>
          <w:sz w:val="20"/>
          <w:szCs w:val="20"/>
        </w:rPr>
        <w:t xml:space="preserve">same </w:t>
      </w:r>
      <w:r w:rsidR="00CA4687">
        <w:rPr>
          <w:rFonts w:ascii="Times New Roman" w:eastAsia="Times New Roman" w:hAnsi="Times New Roman"/>
          <w:noProof w:val="0"/>
          <w:sz w:val="20"/>
          <w:szCs w:val="20"/>
        </w:rPr>
        <w:t xml:space="preserve">indirect </w:t>
      </w:r>
      <w:r w:rsidR="00BD012B">
        <w:rPr>
          <w:rFonts w:ascii="Times New Roman" w:eastAsia="Times New Roman" w:hAnsi="Times New Roman"/>
          <w:noProof w:val="0"/>
          <w:sz w:val="20"/>
          <w:szCs w:val="20"/>
        </w:rPr>
        <w:t>path</w:t>
      </w:r>
      <w:r w:rsidR="00CA4687">
        <w:rPr>
          <w:rFonts w:ascii="Times New Roman" w:eastAsia="Times New Roman" w:hAnsi="Times New Roman"/>
          <w:noProof w:val="0"/>
          <w:sz w:val="20"/>
          <w:szCs w:val="20"/>
        </w:rPr>
        <w:t>.</w:t>
      </w:r>
    </w:p>
    <w:p w14:paraId="405BED55" w14:textId="6E9E6A3A" w:rsidR="007F23B0" w:rsidRPr="005B70E6" w:rsidRDefault="00BF0579" w:rsidP="005B70E6">
      <w:pPr>
        <w:pStyle w:val="ListParagraph"/>
        <w:numPr>
          <w:ilvl w:val="0"/>
          <w:numId w:val="44"/>
        </w:numPr>
        <w:rPr>
          <w:rFonts w:ascii="Times New Roman" w:eastAsia="Times New Roman" w:hAnsi="Times New Roman"/>
          <w:noProof w:val="0"/>
          <w:sz w:val="20"/>
          <w:szCs w:val="20"/>
        </w:rPr>
      </w:pPr>
      <w:r>
        <w:rPr>
          <w:rFonts w:ascii="Times New Roman" w:eastAsia="Times New Roman" w:hAnsi="Times New Roman"/>
          <w:noProof w:val="0"/>
          <w:sz w:val="20"/>
          <w:szCs w:val="20"/>
        </w:rPr>
        <w:t>From UE point of view, it will release and</w:t>
      </w:r>
      <w:r w:rsidR="00DC2737">
        <w:rPr>
          <w:rFonts w:ascii="Times New Roman" w:eastAsia="Times New Roman" w:hAnsi="Times New Roman"/>
          <w:noProof w:val="0"/>
          <w:sz w:val="20"/>
          <w:szCs w:val="20"/>
        </w:rPr>
        <w:t xml:space="preserve"> re-add</w:t>
      </w:r>
      <w:r w:rsidR="00EE79B7">
        <w:rPr>
          <w:rFonts w:ascii="Times New Roman" w:eastAsia="Times New Roman" w:hAnsi="Times New Roman"/>
          <w:noProof w:val="0"/>
          <w:sz w:val="20"/>
          <w:szCs w:val="20"/>
        </w:rPr>
        <w:t xml:space="preserve"> the potentially same indirect </w:t>
      </w:r>
      <w:r w:rsidR="00BD012B">
        <w:rPr>
          <w:rFonts w:ascii="Times New Roman" w:eastAsia="Times New Roman" w:hAnsi="Times New Roman"/>
          <w:noProof w:val="0"/>
          <w:sz w:val="20"/>
          <w:szCs w:val="20"/>
        </w:rPr>
        <w:t>path</w:t>
      </w:r>
      <w:r w:rsidR="00EE79B7">
        <w:rPr>
          <w:rFonts w:ascii="Times New Roman" w:eastAsia="Times New Roman" w:hAnsi="Times New Roman"/>
          <w:noProof w:val="0"/>
          <w:sz w:val="20"/>
          <w:szCs w:val="20"/>
        </w:rPr>
        <w:t>.</w:t>
      </w:r>
      <w:r w:rsidR="005B70E6" w:rsidRPr="005B70E6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  <w:r w:rsidR="005F4FD6" w:rsidRPr="005B70E6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  <w:r w:rsidR="007C5FDC" w:rsidRPr="005B70E6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  <w:r w:rsidR="0083388F" w:rsidRPr="005B70E6">
        <w:rPr>
          <w:rFonts w:ascii="Times New Roman" w:eastAsia="Times New Roman" w:hAnsi="Times New Roman"/>
          <w:noProof w:val="0"/>
          <w:sz w:val="20"/>
          <w:szCs w:val="20"/>
        </w:rPr>
        <w:t xml:space="preserve">  </w:t>
      </w:r>
      <w:r w:rsidR="00A53B1F" w:rsidRPr="005B70E6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</w:p>
    <w:p w14:paraId="58AD89E4" w14:textId="1DACEC64" w:rsidR="00DB5B13" w:rsidRDefault="00210058" w:rsidP="7B544970">
      <w:pPr>
        <w:rPr>
          <w:b/>
          <w:bCs/>
        </w:rPr>
      </w:pPr>
      <w:r w:rsidRPr="243E2C29">
        <w:rPr>
          <w:b/>
          <w:bCs/>
        </w:rPr>
        <w:t xml:space="preserve">Proposal </w:t>
      </w:r>
      <w:r w:rsidR="003C2C77">
        <w:rPr>
          <w:b/>
          <w:bCs/>
        </w:rPr>
        <w:t>1</w:t>
      </w:r>
      <w:r w:rsidRPr="243E2C29">
        <w:rPr>
          <w:b/>
          <w:bCs/>
        </w:rPr>
        <w:t>:</w:t>
      </w:r>
      <w:r w:rsidR="002D57C7">
        <w:rPr>
          <w:b/>
          <w:bCs/>
        </w:rPr>
        <w:t xml:space="preserve"> Direct </w:t>
      </w:r>
      <w:r w:rsidR="009E787A">
        <w:rPr>
          <w:b/>
          <w:bCs/>
        </w:rPr>
        <w:t>path release procedure should be supported with an enhanced signalling procedure</w:t>
      </w:r>
      <w:r w:rsidR="001A27AE" w:rsidRPr="243E2C29">
        <w:rPr>
          <w:b/>
          <w:bCs/>
        </w:rPr>
        <w:t>.</w:t>
      </w:r>
    </w:p>
    <w:p w14:paraId="0AE941C6" w14:textId="247CF7E2" w:rsidR="008F0C3F" w:rsidRDefault="00394DEF" w:rsidP="7B544970">
      <w:r>
        <w:t>On how to implement the direct path release procedure, it is listed</w:t>
      </w:r>
      <w:r w:rsidR="00E0295E">
        <w:t xml:space="preserve"> as below.</w:t>
      </w:r>
    </w:p>
    <w:p w14:paraId="6B7FC4DF" w14:textId="0D8BA8DE" w:rsidR="005F2599" w:rsidRDefault="00311E86" w:rsidP="00E0295E">
      <w:pPr>
        <w:pStyle w:val="ListParagraph"/>
        <w:numPr>
          <w:ilvl w:val="0"/>
          <w:numId w:val="47"/>
        </w:numPr>
        <w:rPr>
          <w:rFonts w:ascii="Times New Roman" w:eastAsia="Times New Roman" w:hAnsi="Times New Roman"/>
          <w:noProof w:val="0"/>
          <w:sz w:val="20"/>
          <w:szCs w:val="20"/>
        </w:rPr>
      </w:pPr>
      <w:r>
        <w:rPr>
          <w:rFonts w:ascii="Times New Roman" w:eastAsia="Times New Roman" w:hAnsi="Times New Roman"/>
          <w:noProof w:val="0"/>
          <w:sz w:val="20"/>
          <w:szCs w:val="20"/>
        </w:rPr>
        <w:t>Add a new IE</w:t>
      </w:r>
      <w:r w:rsidR="005A591F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  <w:r w:rsidR="005A591F" w:rsidRPr="005A591F">
        <w:rPr>
          <w:rFonts w:ascii="Times New Roman" w:eastAsia="Times New Roman" w:hAnsi="Times New Roman"/>
          <w:i/>
          <w:iCs/>
          <w:noProof w:val="0"/>
          <w:sz w:val="20"/>
          <w:szCs w:val="20"/>
        </w:rPr>
        <w:t>sl-</w:t>
      </w:r>
      <w:r w:rsidR="005A591F">
        <w:rPr>
          <w:rFonts w:ascii="Times New Roman" w:eastAsia="Times New Roman" w:hAnsi="Times New Roman"/>
          <w:i/>
          <w:iCs/>
          <w:noProof w:val="0"/>
          <w:sz w:val="20"/>
          <w:szCs w:val="20"/>
        </w:rPr>
        <w:t>D</w:t>
      </w:r>
      <w:r w:rsidR="005A591F" w:rsidRPr="005A591F">
        <w:rPr>
          <w:rFonts w:ascii="Times New Roman" w:eastAsia="Times New Roman" w:hAnsi="Times New Roman"/>
          <w:i/>
          <w:iCs/>
          <w:noProof w:val="0"/>
          <w:sz w:val="20"/>
          <w:szCs w:val="20"/>
        </w:rPr>
        <w:t>irect</w:t>
      </w:r>
      <w:r w:rsidR="00B30DAA">
        <w:rPr>
          <w:rFonts w:ascii="Times New Roman" w:eastAsia="Times New Roman" w:hAnsi="Times New Roman"/>
          <w:i/>
          <w:iCs/>
          <w:noProof w:val="0"/>
          <w:sz w:val="20"/>
          <w:szCs w:val="20"/>
        </w:rPr>
        <w:t>Release</w:t>
      </w:r>
      <w:r w:rsidR="005A591F" w:rsidRPr="005A591F">
        <w:rPr>
          <w:rFonts w:ascii="Times New Roman" w:eastAsia="Times New Roman" w:hAnsi="Times New Roman"/>
          <w:i/>
          <w:iCs/>
          <w:noProof w:val="0"/>
          <w:sz w:val="20"/>
          <w:szCs w:val="20"/>
        </w:rPr>
        <w:t>-r18</w:t>
      </w:r>
      <w:r w:rsidR="005A591F">
        <w:rPr>
          <w:rFonts w:ascii="Times New Roman" w:eastAsia="Times New Roman" w:hAnsi="Times New Roman"/>
          <w:noProof w:val="0"/>
          <w:sz w:val="20"/>
          <w:szCs w:val="20"/>
        </w:rPr>
        <w:t xml:space="preserve"> in </w:t>
      </w:r>
      <w:r w:rsidR="005F2599">
        <w:rPr>
          <w:rFonts w:ascii="Times New Roman" w:eastAsia="Times New Roman" w:hAnsi="Times New Roman"/>
          <w:noProof w:val="0"/>
          <w:sz w:val="20"/>
          <w:szCs w:val="20"/>
        </w:rPr>
        <w:t>RRC reconfiguration message.</w:t>
      </w:r>
      <w:r w:rsidR="00423D66">
        <w:rPr>
          <w:rFonts w:ascii="Times New Roman" w:eastAsia="Times New Roman" w:hAnsi="Times New Roman"/>
          <w:noProof w:val="0"/>
          <w:sz w:val="20"/>
          <w:szCs w:val="20"/>
        </w:rPr>
        <w:t xml:space="preserve"> This new IE </w:t>
      </w:r>
      <w:r w:rsidR="007D1882">
        <w:rPr>
          <w:rFonts w:ascii="Times New Roman" w:eastAsia="Times New Roman" w:hAnsi="Times New Roman"/>
          <w:noProof w:val="0"/>
          <w:sz w:val="20"/>
          <w:szCs w:val="20"/>
        </w:rPr>
        <w:t>is a flag, to indicate the release of direct path while keeping the indirect path.</w:t>
      </w:r>
    </w:p>
    <w:p w14:paraId="64D6C560" w14:textId="2F6A0102" w:rsidR="00A24CE7" w:rsidRDefault="005452B5" w:rsidP="00E0295E">
      <w:pPr>
        <w:pStyle w:val="ListParagraph"/>
        <w:numPr>
          <w:ilvl w:val="0"/>
          <w:numId w:val="47"/>
        </w:numPr>
        <w:rPr>
          <w:rFonts w:ascii="Times New Roman" w:eastAsia="Times New Roman" w:hAnsi="Times New Roman"/>
          <w:noProof w:val="0"/>
          <w:sz w:val="20"/>
          <w:szCs w:val="20"/>
        </w:rPr>
      </w:pPr>
      <w:r>
        <w:rPr>
          <w:rFonts w:ascii="Times New Roman" w:eastAsia="Times New Roman" w:hAnsi="Times New Roman"/>
          <w:noProof w:val="0"/>
          <w:sz w:val="20"/>
          <w:szCs w:val="20"/>
        </w:rPr>
        <w:t>Define remote UE’s behaviour to perform the reception of the RRC re</w:t>
      </w:r>
      <w:r w:rsidR="00D90ABD">
        <w:rPr>
          <w:rFonts w:ascii="Times New Roman" w:eastAsia="Times New Roman" w:hAnsi="Times New Roman"/>
          <w:noProof w:val="0"/>
          <w:sz w:val="20"/>
          <w:szCs w:val="20"/>
        </w:rPr>
        <w:t xml:space="preserve">configuration message with </w:t>
      </w:r>
      <w:r w:rsidR="004337AB" w:rsidRPr="005A591F">
        <w:rPr>
          <w:rFonts w:ascii="Times New Roman" w:eastAsia="Times New Roman" w:hAnsi="Times New Roman"/>
          <w:i/>
          <w:iCs/>
          <w:noProof w:val="0"/>
          <w:sz w:val="20"/>
          <w:szCs w:val="20"/>
        </w:rPr>
        <w:t>sl-</w:t>
      </w:r>
      <w:r w:rsidR="004337AB">
        <w:rPr>
          <w:rFonts w:ascii="Times New Roman" w:eastAsia="Times New Roman" w:hAnsi="Times New Roman"/>
          <w:i/>
          <w:iCs/>
          <w:noProof w:val="0"/>
          <w:sz w:val="20"/>
          <w:szCs w:val="20"/>
        </w:rPr>
        <w:t>D</w:t>
      </w:r>
      <w:r w:rsidR="004337AB" w:rsidRPr="005A591F">
        <w:rPr>
          <w:rFonts w:ascii="Times New Roman" w:eastAsia="Times New Roman" w:hAnsi="Times New Roman"/>
          <w:i/>
          <w:iCs/>
          <w:noProof w:val="0"/>
          <w:sz w:val="20"/>
          <w:szCs w:val="20"/>
        </w:rPr>
        <w:t>irect</w:t>
      </w:r>
      <w:r w:rsidR="004337AB">
        <w:rPr>
          <w:rFonts w:ascii="Times New Roman" w:eastAsia="Times New Roman" w:hAnsi="Times New Roman"/>
          <w:i/>
          <w:iCs/>
          <w:noProof w:val="0"/>
          <w:sz w:val="20"/>
          <w:szCs w:val="20"/>
        </w:rPr>
        <w:t>Release</w:t>
      </w:r>
      <w:r w:rsidR="004337AB" w:rsidRPr="005A591F">
        <w:rPr>
          <w:rFonts w:ascii="Times New Roman" w:eastAsia="Times New Roman" w:hAnsi="Times New Roman"/>
          <w:i/>
          <w:iCs/>
          <w:noProof w:val="0"/>
          <w:sz w:val="20"/>
          <w:szCs w:val="20"/>
        </w:rPr>
        <w:t>-r18</w:t>
      </w:r>
      <w:r w:rsidR="00D90ABD">
        <w:rPr>
          <w:rFonts w:ascii="Times New Roman" w:eastAsia="Times New Roman" w:hAnsi="Times New Roman"/>
          <w:noProof w:val="0"/>
          <w:sz w:val="20"/>
          <w:szCs w:val="20"/>
        </w:rPr>
        <w:t xml:space="preserve">. </w:t>
      </w:r>
    </w:p>
    <w:p w14:paraId="6EDC4A3E" w14:textId="5AF96C28" w:rsidR="00C90DC8" w:rsidRDefault="00C90DC8" w:rsidP="00A24CE7">
      <w:pPr>
        <w:pStyle w:val="ListParagraph"/>
        <w:numPr>
          <w:ilvl w:val="1"/>
          <w:numId w:val="47"/>
        </w:numPr>
        <w:rPr>
          <w:rFonts w:ascii="Times New Roman" w:eastAsia="Times New Roman" w:hAnsi="Times New Roman"/>
          <w:noProof w:val="0"/>
          <w:sz w:val="20"/>
          <w:szCs w:val="20"/>
        </w:rPr>
      </w:pPr>
      <w:r>
        <w:rPr>
          <w:rFonts w:ascii="Times New Roman" w:eastAsia="Times New Roman" w:hAnsi="Times New Roman"/>
          <w:noProof w:val="0"/>
          <w:sz w:val="20"/>
          <w:szCs w:val="20"/>
        </w:rPr>
        <w:t xml:space="preserve">Pcell change to the target direct </w:t>
      </w:r>
      <w:r w:rsidR="00EE5067">
        <w:rPr>
          <w:rFonts w:ascii="Times New Roman" w:eastAsia="Times New Roman" w:hAnsi="Times New Roman"/>
          <w:noProof w:val="0"/>
          <w:sz w:val="20"/>
          <w:szCs w:val="20"/>
        </w:rPr>
        <w:t>path (according to the configuration of the indirect path)</w:t>
      </w:r>
      <w:r>
        <w:rPr>
          <w:rFonts w:ascii="Times New Roman" w:eastAsia="Times New Roman" w:hAnsi="Times New Roman"/>
          <w:noProof w:val="0"/>
          <w:sz w:val="20"/>
          <w:szCs w:val="20"/>
        </w:rPr>
        <w:t>.</w:t>
      </w:r>
    </w:p>
    <w:p w14:paraId="11BE317D" w14:textId="14F207D5" w:rsidR="005666C8" w:rsidRDefault="005666C8" w:rsidP="00A24CE7">
      <w:pPr>
        <w:pStyle w:val="ListParagraph"/>
        <w:numPr>
          <w:ilvl w:val="1"/>
          <w:numId w:val="47"/>
        </w:numPr>
        <w:rPr>
          <w:rFonts w:ascii="Times New Roman" w:eastAsia="Times New Roman" w:hAnsi="Times New Roman"/>
          <w:noProof w:val="0"/>
          <w:sz w:val="20"/>
          <w:szCs w:val="20"/>
        </w:rPr>
      </w:pPr>
      <w:r>
        <w:rPr>
          <w:rFonts w:ascii="Times New Roman" w:eastAsia="Times New Roman" w:hAnsi="Times New Roman"/>
          <w:noProof w:val="0"/>
          <w:sz w:val="20"/>
          <w:szCs w:val="20"/>
        </w:rPr>
        <w:t xml:space="preserve">Keep the </w:t>
      </w:r>
      <w:r w:rsidR="0057756D">
        <w:rPr>
          <w:rFonts w:ascii="Times New Roman" w:eastAsia="Times New Roman" w:hAnsi="Times New Roman"/>
          <w:noProof w:val="0"/>
          <w:sz w:val="20"/>
          <w:szCs w:val="20"/>
        </w:rPr>
        <w:t>connection/</w:t>
      </w:r>
      <w:r>
        <w:rPr>
          <w:rFonts w:ascii="Times New Roman" w:eastAsia="Times New Roman" w:hAnsi="Times New Roman"/>
          <w:noProof w:val="0"/>
          <w:sz w:val="20"/>
          <w:szCs w:val="20"/>
        </w:rPr>
        <w:t>configuration of existing indirect path.</w:t>
      </w:r>
    </w:p>
    <w:p w14:paraId="1B875C54" w14:textId="09CF5ECF" w:rsidR="00E0295E" w:rsidRPr="002E368E" w:rsidRDefault="002E368E" w:rsidP="002E368E">
      <w:pPr>
        <w:rPr>
          <w:b/>
          <w:bCs/>
        </w:rPr>
      </w:pPr>
      <w:r w:rsidRPr="002E368E">
        <w:rPr>
          <w:b/>
          <w:bCs/>
        </w:rPr>
        <w:t xml:space="preserve">Proposal 2: </w:t>
      </w:r>
      <w:r w:rsidR="008118E4">
        <w:rPr>
          <w:b/>
          <w:bCs/>
        </w:rPr>
        <w:t>Add a</w:t>
      </w:r>
      <w:r w:rsidRPr="002E368E">
        <w:rPr>
          <w:b/>
          <w:bCs/>
        </w:rPr>
        <w:t xml:space="preserve"> new IE </w:t>
      </w:r>
      <w:r w:rsidR="006432AF" w:rsidRPr="006432AF">
        <w:rPr>
          <w:b/>
          <w:bCs/>
          <w:i/>
          <w:iCs/>
        </w:rPr>
        <w:t>sl-DirectRelease-r18</w:t>
      </w:r>
      <w:r w:rsidR="006432AF" w:rsidRPr="006432AF">
        <w:rPr>
          <w:b/>
          <w:bCs/>
        </w:rPr>
        <w:t xml:space="preserve"> </w:t>
      </w:r>
      <w:r w:rsidRPr="002E368E">
        <w:rPr>
          <w:b/>
          <w:bCs/>
        </w:rPr>
        <w:t>i</w:t>
      </w:r>
      <w:r w:rsidR="008118E4">
        <w:rPr>
          <w:b/>
          <w:bCs/>
        </w:rPr>
        <w:t>n RRC reconfiguration message</w:t>
      </w:r>
      <w:r w:rsidR="00D960B2">
        <w:rPr>
          <w:b/>
          <w:bCs/>
        </w:rPr>
        <w:t xml:space="preserve"> and specify the related UE behaviour.</w:t>
      </w:r>
      <w:r w:rsidR="008D015E">
        <w:rPr>
          <w:b/>
          <w:bCs/>
        </w:rPr>
        <w:t xml:space="preserve"> The new IE </w:t>
      </w:r>
      <w:r w:rsidR="008D015E" w:rsidRPr="006432AF">
        <w:rPr>
          <w:b/>
          <w:bCs/>
          <w:i/>
          <w:iCs/>
        </w:rPr>
        <w:t>sl-DirectRelease-r18</w:t>
      </w:r>
      <w:r w:rsidR="008D015E">
        <w:rPr>
          <w:b/>
          <w:bCs/>
        </w:rPr>
        <w:t xml:space="preserve"> can be a flag</w:t>
      </w:r>
      <w:r w:rsidR="003F311A">
        <w:rPr>
          <w:b/>
          <w:bCs/>
        </w:rPr>
        <w:t>.</w:t>
      </w:r>
      <w:r w:rsidR="008D015E">
        <w:rPr>
          <w:b/>
          <w:bCs/>
        </w:rPr>
        <w:t xml:space="preserve"> </w:t>
      </w:r>
      <w:r w:rsidRPr="002E368E">
        <w:rPr>
          <w:b/>
          <w:bCs/>
        </w:rPr>
        <w:t xml:space="preserve"> </w:t>
      </w:r>
      <w:r w:rsidR="00E0295E" w:rsidRPr="002E368E">
        <w:rPr>
          <w:b/>
          <w:bCs/>
        </w:rPr>
        <w:t xml:space="preserve"> </w:t>
      </w:r>
    </w:p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640741CD" w14:textId="3C8FE1C4" w:rsidR="00762D5F" w:rsidRDefault="00762D5F" w:rsidP="007C0347">
      <w:r w:rsidDel="00DD6E0C">
        <w:t xml:space="preserve">We </w:t>
      </w:r>
      <w:r w:rsidR="00E30B91">
        <w:t xml:space="preserve">propose RAN2 to discuss and agree following </w:t>
      </w:r>
      <w:r w:rsidDel="00DD6E0C">
        <w:t>observation</w:t>
      </w:r>
      <w:r w:rsidR="00E30B91">
        <w:t xml:space="preserve"> and proposals:</w:t>
      </w:r>
    </w:p>
    <w:p w14:paraId="47E0A1DB" w14:textId="77777777" w:rsidR="0099587F" w:rsidRDefault="0099587F" w:rsidP="0099587F">
      <w:pPr>
        <w:rPr>
          <w:b/>
          <w:bCs/>
        </w:rPr>
      </w:pPr>
      <w:r w:rsidRPr="243E2C29">
        <w:rPr>
          <w:b/>
          <w:bCs/>
        </w:rPr>
        <w:t xml:space="preserve">Proposal </w:t>
      </w:r>
      <w:r>
        <w:rPr>
          <w:b/>
          <w:bCs/>
        </w:rPr>
        <w:t>1</w:t>
      </w:r>
      <w:r w:rsidRPr="243E2C29">
        <w:rPr>
          <w:b/>
          <w:bCs/>
        </w:rPr>
        <w:t>:</w:t>
      </w:r>
      <w:r>
        <w:rPr>
          <w:b/>
          <w:bCs/>
        </w:rPr>
        <w:t xml:space="preserve"> Direct path release procedure should be supported with an enhanced signalling procedure</w:t>
      </w:r>
      <w:r w:rsidRPr="243E2C29">
        <w:rPr>
          <w:b/>
          <w:bCs/>
        </w:rPr>
        <w:t>.</w:t>
      </w:r>
    </w:p>
    <w:p w14:paraId="64066D74" w14:textId="77777777" w:rsidR="005A21EA" w:rsidRPr="002E368E" w:rsidRDefault="005A21EA" w:rsidP="005A21EA">
      <w:pPr>
        <w:rPr>
          <w:b/>
          <w:bCs/>
        </w:rPr>
      </w:pPr>
      <w:r w:rsidRPr="002E368E">
        <w:rPr>
          <w:b/>
          <w:bCs/>
        </w:rPr>
        <w:t xml:space="preserve">Proposal 2: </w:t>
      </w:r>
      <w:r>
        <w:rPr>
          <w:b/>
          <w:bCs/>
        </w:rPr>
        <w:t>Add a</w:t>
      </w:r>
      <w:r w:rsidRPr="002E368E">
        <w:rPr>
          <w:b/>
          <w:bCs/>
        </w:rPr>
        <w:t xml:space="preserve"> new IE </w:t>
      </w:r>
      <w:r w:rsidRPr="006432AF">
        <w:rPr>
          <w:b/>
          <w:bCs/>
          <w:i/>
          <w:iCs/>
        </w:rPr>
        <w:t>sl-DirectRelease-r18</w:t>
      </w:r>
      <w:r w:rsidRPr="006432AF">
        <w:rPr>
          <w:b/>
          <w:bCs/>
        </w:rPr>
        <w:t xml:space="preserve"> </w:t>
      </w:r>
      <w:r w:rsidRPr="002E368E">
        <w:rPr>
          <w:b/>
          <w:bCs/>
        </w:rPr>
        <w:t>i</w:t>
      </w:r>
      <w:r>
        <w:rPr>
          <w:b/>
          <w:bCs/>
        </w:rPr>
        <w:t xml:space="preserve">n RRC reconfiguration message and specify the related UE behaviour. The new IE </w:t>
      </w:r>
      <w:r w:rsidRPr="006432AF">
        <w:rPr>
          <w:b/>
          <w:bCs/>
          <w:i/>
          <w:iCs/>
        </w:rPr>
        <w:t>sl-DirectRelease-r18</w:t>
      </w:r>
      <w:r>
        <w:rPr>
          <w:b/>
          <w:bCs/>
        </w:rPr>
        <w:t xml:space="preserve"> can be a flag. </w:t>
      </w:r>
      <w:r w:rsidRPr="002E368E">
        <w:rPr>
          <w:b/>
          <w:bCs/>
        </w:rPr>
        <w:t xml:space="preserve">  </w:t>
      </w:r>
    </w:p>
    <w:p w14:paraId="69A99B27" w14:textId="653CB8B4" w:rsidR="0099587F" w:rsidRPr="002E368E" w:rsidRDefault="0099587F" w:rsidP="0099587F">
      <w:pPr>
        <w:rPr>
          <w:b/>
          <w:bCs/>
        </w:rPr>
      </w:pPr>
      <w:r w:rsidRPr="002E368E">
        <w:rPr>
          <w:b/>
          <w:bCs/>
        </w:rPr>
        <w:t xml:space="preserve">  </w:t>
      </w:r>
    </w:p>
    <w:p w14:paraId="60317ADA" w14:textId="7D8B4D48" w:rsidR="0099587F" w:rsidRPr="0099587F" w:rsidRDefault="0099587F" w:rsidP="0099587F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99587F">
        <w:rPr>
          <w:rFonts w:ascii="Calibri" w:hAnsi="Calibri" w:cs="Calibri"/>
        </w:rPr>
        <w:t xml:space="preserve">Appendix </w:t>
      </w:r>
    </w:p>
    <w:p w14:paraId="76D4F969" w14:textId="39455395" w:rsidR="009C29BB" w:rsidRDefault="0099587F" w:rsidP="007C0347">
      <w:r>
        <w:t>The proposed CR is as below.</w:t>
      </w:r>
    </w:p>
    <w:p w14:paraId="5FE82622" w14:textId="77777777" w:rsidR="00784FDE" w:rsidRDefault="004E7B66" w:rsidP="004E7B66">
      <w:r>
        <w:t xml:space="preserve">----------------------------------------------------------- TS38.331 CR proposal---------------------------------------------------------  </w:t>
      </w:r>
    </w:p>
    <w:p w14:paraId="7A3A1E5F" w14:textId="77777777" w:rsidR="00CF7449" w:rsidRDefault="00CF7449" w:rsidP="00CF7449">
      <w:pPr>
        <w:pStyle w:val="PL"/>
        <w:rPr>
          <w:ins w:id="106" w:author="Huawei, HiSilicon" w:date="2023-12-06T11:26:00Z"/>
          <w:rFonts w:eastAsia="SimSun"/>
        </w:rPr>
      </w:pPr>
      <w:ins w:id="107" w:author="Huawei, HiSilicon" w:date="2023-12-06T11:26:00Z">
        <w:r>
          <w:rPr>
            <w:rFonts w:eastAsia="SimSun"/>
          </w:rPr>
          <w:t xml:space="preserve">RRCReconfiguration-v18xx-IEs ::=        </w:t>
        </w:r>
        <w:r>
          <w:rPr>
            <w:rFonts w:eastAsia="SimSun"/>
            <w:color w:val="993366"/>
          </w:rPr>
          <w:t>SEQUENCE</w:t>
        </w:r>
        <w:r>
          <w:rPr>
            <w:rFonts w:eastAsia="SimSun"/>
          </w:rPr>
          <w:t xml:space="preserve"> {</w:t>
        </w:r>
      </w:ins>
    </w:p>
    <w:p w14:paraId="059853CA" w14:textId="06C6A641" w:rsidR="00643A76" w:rsidRDefault="00CF7449" w:rsidP="00643A76">
      <w:pPr>
        <w:pStyle w:val="PL"/>
        <w:rPr>
          <w:ins w:id="108" w:author="Huawei, HiSilicon" w:date="2023-12-06T11:26:00Z"/>
          <w:rFonts w:eastAsia="SimSun"/>
          <w:color w:val="808080"/>
        </w:rPr>
      </w:pPr>
      <w:ins w:id="109" w:author="Huawei, HiSilicon" w:date="2023-12-06T11:26:00Z">
        <w:r>
          <w:rPr>
            <w:rFonts w:eastAsia="SimSun"/>
          </w:rPr>
          <w:lastRenderedPageBreak/>
          <w:t xml:space="preserve">    </w:t>
        </w:r>
        <w:r w:rsidR="00643A76" w:rsidRPr="008257F9">
          <w:rPr>
            <w:rFonts w:eastAsia="SimSun"/>
            <w:highlight w:val="yellow"/>
          </w:rPr>
          <w:t>sl-</w:t>
        </w:r>
      </w:ins>
      <w:r w:rsidR="0043350A" w:rsidRPr="008257F9">
        <w:rPr>
          <w:rFonts w:ascii="Times New Roman" w:hAnsi="Times New Roman"/>
          <w:i/>
          <w:iCs/>
          <w:noProof w:val="0"/>
          <w:sz w:val="20"/>
          <w:highlight w:val="yellow"/>
        </w:rPr>
        <w:t>DirectRelease</w:t>
      </w:r>
      <w:ins w:id="110" w:author="Huawei, HiSilicon" w:date="2023-12-06T11:26:00Z">
        <w:r w:rsidR="00643A76" w:rsidRPr="008257F9">
          <w:rPr>
            <w:rFonts w:eastAsia="SimSun"/>
            <w:highlight w:val="yellow"/>
          </w:rPr>
          <w:t>-r18</w:t>
        </w:r>
      </w:ins>
      <w:ins w:id="111" w:author="Huawei, HiSilicon" w:date="2023-12-06T11:27:00Z">
        <w:r w:rsidR="00643A76" w:rsidRPr="008257F9">
          <w:rPr>
            <w:rFonts w:eastAsia="SimSun"/>
            <w:highlight w:val="yellow"/>
          </w:rPr>
          <w:tab/>
        </w:r>
        <w:r w:rsidR="00643A76" w:rsidRPr="008257F9">
          <w:rPr>
            <w:rFonts w:eastAsia="SimSun"/>
            <w:highlight w:val="yellow"/>
          </w:rPr>
          <w:tab/>
        </w:r>
        <w:r w:rsidR="00643A76" w:rsidRPr="008257F9">
          <w:rPr>
            <w:rFonts w:eastAsia="SimSun"/>
            <w:highlight w:val="yellow"/>
          </w:rPr>
          <w:tab/>
        </w:r>
      </w:ins>
      <w:ins w:id="112" w:author="Huawei, HiSilicon" w:date="2023-12-06T16:44:00Z">
        <w:r w:rsidR="00643A76" w:rsidRPr="008257F9">
          <w:rPr>
            <w:rFonts w:eastAsia="SimSun"/>
            <w:highlight w:val="yellow"/>
          </w:rPr>
          <w:tab/>
        </w:r>
      </w:ins>
      <w:ins w:id="113" w:author="Yuxin Wei" w:date="2024-02-06T09:37:00Z">
        <w:r w:rsidR="006B24C5">
          <w:rPr>
            <w:rFonts w:eastAsia="SimSun"/>
          </w:rPr>
          <w:t xml:space="preserve">          </w:t>
        </w:r>
        <w:r w:rsidR="006B24C5" w:rsidRPr="00C960BB">
          <w:rPr>
            <w:rFonts w:eastAsia="SimSun"/>
            <w:highlight w:val="yellow"/>
          </w:rPr>
          <w:t>BOOLEAN</w:t>
        </w:r>
      </w:ins>
    </w:p>
    <w:p w14:paraId="26532D81" w14:textId="3FD320C2" w:rsidR="00643A76" w:rsidRDefault="00643A76" w:rsidP="00CF7449">
      <w:pPr>
        <w:pStyle w:val="PL"/>
        <w:rPr>
          <w:rFonts w:eastAsia="SimSun"/>
        </w:rPr>
      </w:pPr>
    </w:p>
    <w:p w14:paraId="22AC0F62" w14:textId="4A831842" w:rsidR="00CF7449" w:rsidRDefault="00643A76" w:rsidP="00CF7449">
      <w:pPr>
        <w:pStyle w:val="PL"/>
        <w:rPr>
          <w:ins w:id="114" w:author="Huawei, HiSilicon" w:date="2023-12-06T11:26:00Z"/>
          <w:rFonts w:eastAsia="SimSun"/>
          <w:color w:val="808080"/>
        </w:rPr>
      </w:pPr>
      <w:r>
        <w:rPr>
          <w:rFonts w:eastAsia="SimSun"/>
        </w:rPr>
        <w:t xml:space="preserve">    </w:t>
      </w:r>
      <w:ins w:id="115" w:author="Huawei, HiSilicon" w:date="2023-12-06T11:26:00Z">
        <w:r w:rsidR="00CF7449" w:rsidRPr="00643A76">
          <w:rPr>
            <w:rFonts w:eastAsia="SimSun"/>
          </w:rPr>
          <w:t>sl-IndirectPathAddChange-r18</w:t>
        </w:r>
      </w:ins>
      <w:ins w:id="116" w:author="Huawei, HiSilicon" w:date="2023-12-06T11:27:00Z">
        <w:r w:rsidR="00CF7449" w:rsidRPr="00643A76">
          <w:rPr>
            <w:rFonts w:eastAsia="SimSun"/>
          </w:rPr>
          <w:tab/>
        </w:r>
        <w:r w:rsidR="00CF7449" w:rsidRPr="00643A76">
          <w:rPr>
            <w:rFonts w:eastAsia="SimSun"/>
          </w:rPr>
          <w:tab/>
        </w:r>
        <w:r w:rsidR="00CF7449" w:rsidRPr="00643A76">
          <w:rPr>
            <w:rFonts w:eastAsia="SimSun"/>
          </w:rPr>
          <w:tab/>
        </w:r>
      </w:ins>
      <w:ins w:id="117" w:author="Huawei, HiSilicon" w:date="2023-12-06T16:44:00Z">
        <w:r w:rsidR="00CF7449" w:rsidRPr="00643A76">
          <w:rPr>
            <w:rFonts w:eastAsia="SimSun"/>
          </w:rPr>
          <w:tab/>
        </w:r>
      </w:ins>
      <w:ins w:id="118" w:author="Huawei, HiSilicon" w:date="2023-12-06T11:26:00Z">
        <w:r w:rsidR="00CF7449" w:rsidRPr="00643A76">
          <w:rPr>
            <w:rFonts w:eastAsia="SimSun"/>
          </w:rPr>
          <w:t>SetupRelease { SL-IndirectPathAddChange-r18 }</w:t>
        </w:r>
      </w:ins>
      <w:ins w:id="119" w:author="Huawei, HiSilicon" w:date="2023-12-06T11:27:00Z">
        <w:r w:rsidR="00CF7449" w:rsidRPr="00643A76">
          <w:rPr>
            <w:rFonts w:eastAsia="SimSun"/>
          </w:rPr>
          <w:tab/>
        </w:r>
        <w:r w:rsidR="00CF7449" w:rsidRPr="00643A76">
          <w:rPr>
            <w:rFonts w:eastAsia="SimSun"/>
          </w:rPr>
          <w:tab/>
        </w:r>
        <w:r w:rsidR="00CF7449" w:rsidRPr="00643A76">
          <w:rPr>
            <w:rFonts w:eastAsia="SimSun"/>
          </w:rPr>
          <w:tab/>
        </w:r>
        <w:r w:rsidR="00CF7449" w:rsidRPr="00643A76">
          <w:rPr>
            <w:rFonts w:eastAsia="SimSun"/>
          </w:rPr>
          <w:tab/>
        </w:r>
        <w:r w:rsidR="00CF7449" w:rsidRPr="00643A76">
          <w:rPr>
            <w:rFonts w:eastAsia="SimSun"/>
          </w:rPr>
          <w:tab/>
        </w:r>
        <w:r w:rsidR="00CF7449" w:rsidRPr="00643A76">
          <w:rPr>
            <w:rFonts w:eastAsia="SimSun"/>
          </w:rPr>
          <w:tab/>
        </w:r>
        <w:r w:rsidR="00CF7449" w:rsidRPr="00643A76">
          <w:rPr>
            <w:rFonts w:eastAsia="SimSun"/>
          </w:rPr>
          <w:tab/>
        </w:r>
        <w:r w:rsidR="00CF7449" w:rsidRPr="00643A76">
          <w:rPr>
            <w:rFonts w:eastAsia="SimSun"/>
          </w:rPr>
          <w:tab/>
        </w:r>
      </w:ins>
      <w:ins w:id="120" w:author="Huawei, HiSilicon" w:date="2023-12-06T11:26:00Z">
        <w:r w:rsidR="00CF7449" w:rsidRPr="00643A76">
          <w:rPr>
            <w:rFonts w:eastAsia="SimSun"/>
            <w:color w:val="993366"/>
          </w:rPr>
          <w:t>OPTIONAL</w:t>
        </w:r>
        <w:r w:rsidR="00CF7449" w:rsidRPr="00643A76">
          <w:rPr>
            <w:rFonts w:eastAsia="SimSun"/>
          </w:rPr>
          <w:t xml:space="preserve">,  </w:t>
        </w:r>
        <w:r w:rsidR="00CF7449" w:rsidRPr="00643A76">
          <w:rPr>
            <w:rFonts w:eastAsia="SimSun"/>
            <w:color w:val="808080"/>
          </w:rPr>
          <w:t>-- Need M</w:t>
        </w:r>
      </w:ins>
    </w:p>
    <w:p w14:paraId="3DD6F998" w14:textId="77777777" w:rsidR="00CF7449" w:rsidRDefault="00CF7449" w:rsidP="00CF7449">
      <w:pPr>
        <w:pStyle w:val="PL"/>
        <w:rPr>
          <w:ins w:id="121" w:author="Huawei, HiSilicon" w:date="2023-12-06T11:26:00Z"/>
          <w:rFonts w:eastAsia="SimSun"/>
          <w:color w:val="808080"/>
        </w:rPr>
      </w:pPr>
      <w:ins w:id="122" w:author="Huawei, HiSilicon" w:date="2023-12-06T11:26:00Z">
        <w:r>
          <w:rPr>
            <w:rFonts w:eastAsia="SimSun"/>
          </w:rPr>
          <w:t xml:space="preserve">    n3c-IndirectPathAddChange-r18</w:t>
        </w:r>
      </w:ins>
      <w:ins w:id="123" w:author="Huawei, HiSilicon" w:date="2023-12-06T11:27:00Z"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</w:ins>
      <w:ins w:id="124" w:author="Huawei, HiSilicon" w:date="2023-12-06T11:26:00Z">
        <w:r>
          <w:rPr>
            <w:rFonts w:eastAsia="SimSun"/>
          </w:rPr>
          <w:t>SetupRelease { N3C-IndirectPathAddChange-r18 }</w:t>
        </w:r>
      </w:ins>
      <w:ins w:id="125" w:author="Huawei, HiSilicon" w:date="2023-12-06T11:27:00Z"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</w:ins>
      <w:ins w:id="126" w:author="Huawei, HiSilicon" w:date="2023-12-06T16:44:00Z">
        <w:r>
          <w:rPr>
            <w:rFonts w:eastAsia="SimSun"/>
          </w:rPr>
          <w:tab/>
        </w:r>
      </w:ins>
      <w:ins w:id="127" w:author="Huawei, HiSilicon" w:date="2023-12-06T11:26:00Z">
        <w:r>
          <w:rPr>
            <w:rFonts w:eastAsia="SimSun"/>
            <w:color w:val="993366"/>
          </w:rPr>
          <w:t>OPTIONAL</w:t>
        </w:r>
        <w:r>
          <w:rPr>
            <w:rFonts w:eastAsia="SimSun"/>
          </w:rPr>
          <w:t xml:space="preserve">,  </w:t>
        </w:r>
        <w:r>
          <w:rPr>
            <w:rFonts w:eastAsia="SimSun"/>
            <w:color w:val="808080"/>
          </w:rPr>
          <w:t>-- Need M</w:t>
        </w:r>
      </w:ins>
    </w:p>
    <w:p w14:paraId="7B3211A2" w14:textId="77777777" w:rsidR="00CF7449" w:rsidRDefault="00CF7449" w:rsidP="00CF7449">
      <w:pPr>
        <w:pStyle w:val="PL"/>
        <w:rPr>
          <w:ins w:id="128" w:author="Huawei, HiSilicon" w:date="2023-12-06T11:26:00Z"/>
          <w:rFonts w:eastAsia="SimSun"/>
          <w:color w:val="808080"/>
        </w:rPr>
      </w:pPr>
      <w:ins w:id="129" w:author="Huawei, HiSilicon" w:date="2023-12-06T11:26:00Z">
        <w:r>
          <w:rPr>
            <w:rFonts w:eastAsia="SimSun"/>
          </w:rPr>
          <w:t xml:space="preserve">    n3c-IndirectPathConfigRelay-r18</w:t>
        </w:r>
      </w:ins>
      <w:ins w:id="130" w:author="Huawei, HiSilicon" w:date="2023-12-06T11:27:00Z"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</w:ins>
      <w:ins w:id="131" w:author="Huawei, HiSilicon" w:date="2023-12-06T11:26:00Z">
        <w:r>
          <w:rPr>
            <w:rFonts w:eastAsia="SimSun"/>
          </w:rPr>
          <w:t>SetupRelease { N3C-IndirectPathConfigRelay-r18 }</w:t>
        </w:r>
      </w:ins>
      <w:ins w:id="132" w:author="Huawei, HiSilicon" w:date="2023-12-06T11:27:00Z"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</w:ins>
      <w:ins w:id="133" w:author="Huawei, HiSilicon" w:date="2023-12-06T11:26:00Z">
        <w:r>
          <w:rPr>
            <w:rFonts w:eastAsia="SimSun"/>
            <w:color w:val="993366"/>
          </w:rPr>
          <w:t>OPTIONAL</w:t>
        </w:r>
        <w:r>
          <w:rPr>
            <w:rFonts w:eastAsia="SimSun"/>
          </w:rPr>
          <w:t xml:space="preserve">,  </w:t>
        </w:r>
        <w:r>
          <w:rPr>
            <w:rFonts w:eastAsia="SimSun"/>
            <w:color w:val="808080"/>
          </w:rPr>
          <w:t>-- Need M</w:t>
        </w:r>
      </w:ins>
    </w:p>
    <w:p w14:paraId="4ADB76C0" w14:textId="77777777" w:rsidR="00CF7449" w:rsidRDefault="00CF7449" w:rsidP="00CF7449">
      <w:pPr>
        <w:pStyle w:val="PL"/>
        <w:rPr>
          <w:rFonts w:eastAsia="SimSun"/>
          <w:color w:val="808080"/>
        </w:rPr>
      </w:pPr>
      <w:ins w:id="134" w:author="Huawei, HiSilicon" w:date="2023-12-06T18:06:00Z">
        <w:r>
          <w:rPr>
            <w:rFonts w:eastAsia="SimSun"/>
          </w:rPr>
          <w:t xml:space="preserve">    </w:t>
        </w:r>
      </w:ins>
      <w:ins w:id="135" w:author="Huawei, HiSilicon" w:date="2023-12-06T11:26:00Z">
        <w:r w:rsidRPr="00431614">
          <w:t>otherConfig-v18xx</w:t>
        </w:r>
      </w:ins>
      <w:ins w:id="136" w:author="Huawei, HiSilicon" w:date="2023-12-06T11:27:00Z">
        <w:r w:rsidRPr="00431614">
          <w:tab/>
        </w:r>
        <w:r w:rsidRPr="00431614">
          <w:tab/>
        </w:r>
        <w:r w:rsidRPr="00431614">
          <w:tab/>
        </w:r>
        <w:r w:rsidRPr="00431614">
          <w:tab/>
        </w:r>
        <w:r w:rsidRPr="00431614">
          <w:tab/>
        </w:r>
        <w:r w:rsidRPr="00431614">
          <w:tab/>
        </w:r>
      </w:ins>
      <w:ins w:id="137" w:author="Huawei, HiSilicon" w:date="2023-12-06T11:26:00Z">
        <w:r w:rsidRPr="00431614">
          <w:t>OtherConfig-v18xx</w:t>
        </w:r>
      </w:ins>
      <w:ins w:id="138" w:author="Huawei, HiSilicon" w:date="2023-12-06T11:28:00Z">
        <w:r w:rsidRPr="00431614">
          <w:tab/>
        </w:r>
        <w:r w:rsidRPr="00431614">
          <w:tab/>
        </w:r>
        <w:r w:rsidRPr="00431614">
          <w:tab/>
        </w:r>
        <w:r w:rsidRPr="00431614">
          <w:tab/>
        </w:r>
        <w:r w:rsidRPr="00431614">
          <w:tab/>
        </w:r>
        <w:r w:rsidRPr="00431614">
          <w:tab/>
        </w:r>
        <w:r w:rsidRPr="00431614">
          <w:tab/>
        </w:r>
        <w:r w:rsidRPr="00431614">
          <w:tab/>
        </w:r>
        <w:r w:rsidRPr="00431614">
          <w:tab/>
        </w:r>
        <w:r w:rsidRPr="00431614">
          <w:tab/>
        </w:r>
        <w:r w:rsidRPr="00431614">
          <w:tab/>
        </w:r>
        <w:r w:rsidRPr="00431614">
          <w:tab/>
        </w:r>
        <w:r w:rsidRPr="00431614">
          <w:tab/>
        </w:r>
        <w:r w:rsidRPr="00431614">
          <w:tab/>
        </w:r>
        <w:r w:rsidRPr="00431614">
          <w:tab/>
        </w:r>
      </w:ins>
      <w:ins w:id="139" w:author="Huawei, HiSilicon" w:date="2023-12-06T11:26:00Z">
        <w:r w:rsidRPr="008C7199">
          <w:rPr>
            <w:rFonts w:eastAsia="SimSun"/>
            <w:color w:val="993366"/>
          </w:rPr>
          <w:t>OPTIONAL</w:t>
        </w:r>
        <w:r w:rsidRPr="00431614">
          <w:t xml:space="preserve">, </w:t>
        </w:r>
        <w:r w:rsidRPr="008C7199">
          <w:rPr>
            <w:rFonts w:eastAsia="SimSun"/>
            <w:color w:val="808080"/>
          </w:rPr>
          <w:t>-- Need M</w:t>
        </w:r>
      </w:ins>
    </w:p>
    <w:p w14:paraId="60678A2D" w14:textId="77777777" w:rsidR="00CF7449" w:rsidRPr="00431614" w:rsidRDefault="00CF7449" w:rsidP="00CF7449">
      <w:pPr>
        <w:pStyle w:val="PL"/>
        <w:rPr>
          <w:ins w:id="140" w:author="Huawei, HiSilicon" w:date="2023-12-06T11:26:00Z"/>
          <w:rFonts w:eastAsia="SimSun"/>
        </w:rPr>
      </w:pPr>
      <w:ins w:id="141" w:author="Huawei, HiSilicon" w:date="2023-12-06T18:06:00Z">
        <w:r>
          <w:rPr>
            <w:rFonts w:eastAsia="SimSun"/>
          </w:rPr>
          <w:t xml:space="preserve">    </w:t>
        </w:r>
      </w:ins>
      <w:ins w:id="142" w:author="Huawei, HiSilicon" w:date="2023-12-06T11:26:00Z">
        <w:r w:rsidRPr="00431614">
          <w:rPr>
            <w:rFonts w:eastAsia="SimSun"/>
          </w:rPr>
          <w:t>nonCriticalExtension</w:t>
        </w:r>
      </w:ins>
      <w:ins w:id="143" w:author="Huawei, HiSilicon" w:date="2023-12-06T11:28:00Z">
        <w:r w:rsidRPr="00431614">
          <w:rPr>
            <w:rFonts w:eastAsia="SimSun"/>
          </w:rPr>
          <w:tab/>
        </w:r>
        <w:r w:rsidRPr="00431614">
          <w:rPr>
            <w:rFonts w:eastAsia="SimSun"/>
          </w:rPr>
          <w:tab/>
        </w:r>
        <w:r w:rsidRPr="00431614">
          <w:rPr>
            <w:rFonts w:eastAsia="SimSun"/>
          </w:rPr>
          <w:tab/>
        </w:r>
        <w:r w:rsidRPr="00431614">
          <w:rPr>
            <w:rFonts w:eastAsia="SimSun"/>
          </w:rPr>
          <w:tab/>
        </w:r>
        <w:r w:rsidRPr="00431614">
          <w:rPr>
            <w:rFonts w:eastAsia="SimSun"/>
          </w:rPr>
          <w:tab/>
        </w:r>
      </w:ins>
      <w:ins w:id="144" w:author="Huawei, HiSilicon" w:date="2023-12-06T16:44:00Z">
        <w:r>
          <w:rPr>
            <w:rFonts w:eastAsia="SimSun"/>
          </w:rPr>
          <w:tab/>
        </w:r>
      </w:ins>
      <w:ins w:id="145" w:author="Huawei, HiSilicon" w:date="2023-12-06T11:26:00Z">
        <w:r w:rsidRPr="001B58BD">
          <w:rPr>
            <w:rFonts w:eastAsia="SimSun"/>
          </w:rPr>
          <w:t>SEQUENCE</w:t>
        </w:r>
        <w:r w:rsidRPr="00431614">
          <w:rPr>
            <w:rFonts w:eastAsia="SimSun"/>
          </w:rPr>
          <w:t xml:space="preserve"> {}</w:t>
        </w:r>
      </w:ins>
      <w:ins w:id="146" w:author="Huawei, HiSilicon" w:date="2023-12-06T11:28:00Z">
        <w:r w:rsidRPr="00431614">
          <w:rPr>
            <w:rFonts w:eastAsia="SimSun"/>
          </w:rPr>
          <w:tab/>
        </w:r>
        <w:r w:rsidRPr="00431614">
          <w:rPr>
            <w:rFonts w:eastAsia="SimSun"/>
          </w:rPr>
          <w:tab/>
        </w:r>
        <w:r w:rsidRPr="00431614">
          <w:rPr>
            <w:rFonts w:eastAsia="SimSun"/>
          </w:rPr>
          <w:tab/>
        </w:r>
        <w:r w:rsidRPr="00431614">
          <w:rPr>
            <w:rFonts w:eastAsia="SimSun"/>
          </w:rPr>
          <w:tab/>
        </w:r>
        <w:r w:rsidRPr="00431614">
          <w:rPr>
            <w:rFonts w:eastAsia="SimSun"/>
          </w:rPr>
          <w:tab/>
        </w:r>
        <w:r w:rsidRPr="00431614">
          <w:rPr>
            <w:rFonts w:eastAsia="SimSun"/>
          </w:rPr>
          <w:tab/>
        </w:r>
        <w:r w:rsidRPr="00431614">
          <w:rPr>
            <w:rFonts w:eastAsia="SimSun"/>
          </w:rPr>
          <w:tab/>
        </w:r>
        <w:r w:rsidRPr="00431614">
          <w:rPr>
            <w:rFonts w:eastAsia="SimSun"/>
          </w:rPr>
          <w:tab/>
        </w:r>
        <w:r w:rsidRPr="00431614">
          <w:rPr>
            <w:rFonts w:eastAsia="SimSun"/>
          </w:rPr>
          <w:tab/>
        </w:r>
        <w:r w:rsidRPr="00431614">
          <w:rPr>
            <w:rFonts w:eastAsia="SimSun"/>
          </w:rPr>
          <w:tab/>
        </w:r>
        <w:r w:rsidRPr="00431614">
          <w:rPr>
            <w:rFonts w:eastAsia="SimSun"/>
          </w:rPr>
          <w:tab/>
        </w:r>
        <w:r w:rsidRPr="00431614">
          <w:rPr>
            <w:rFonts w:eastAsia="SimSun"/>
          </w:rPr>
          <w:tab/>
        </w:r>
        <w:r w:rsidRPr="00431614">
          <w:rPr>
            <w:rFonts w:eastAsia="SimSun"/>
          </w:rPr>
          <w:tab/>
        </w:r>
        <w:r w:rsidRPr="00431614">
          <w:rPr>
            <w:rFonts w:eastAsia="SimSun"/>
          </w:rPr>
          <w:tab/>
        </w:r>
        <w:r w:rsidRPr="00431614">
          <w:rPr>
            <w:rFonts w:eastAsia="SimSun"/>
          </w:rPr>
          <w:tab/>
        </w:r>
        <w:r w:rsidRPr="00431614">
          <w:rPr>
            <w:rFonts w:eastAsia="SimSun"/>
          </w:rPr>
          <w:tab/>
        </w:r>
        <w:r w:rsidRPr="00431614">
          <w:rPr>
            <w:rFonts w:eastAsia="SimSun"/>
          </w:rPr>
          <w:tab/>
        </w:r>
      </w:ins>
      <w:ins w:id="147" w:author="Huawei, HiSilicon" w:date="2023-12-06T11:26:00Z">
        <w:r w:rsidRPr="008C7199">
          <w:rPr>
            <w:rFonts w:eastAsia="SimSun"/>
            <w:color w:val="993366"/>
          </w:rPr>
          <w:t>OPTIONAL</w:t>
        </w:r>
      </w:ins>
    </w:p>
    <w:p w14:paraId="7F2CC5CC" w14:textId="77777777" w:rsidR="00CF7449" w:rsidRPr="00431614" w:rsidRDefault="00CF7449" w:rsidP="00CF7449">
      <w:pPr>
        <w:pStyle w:val="PL"/>
        <w:rPr>
          <w:ins w:id="148" w:author="Huawei, HiSilicon" w:date="2023-12-06T11:26:00Z"/>
          <w:rFonts w:eastAsia="SimSun"/>
        </w:rPr>
      </w:pPr>
      <w:ins w:id="149" w:author="Huawei, HiSilicon" w:date="2023-12-06T11:26:00Z">
        <w:r w:rsidRPr="00431614">
          <w:rPr>
            <w:rFonts w:eastAsia="SimSun"/>
          </w:rPr>
          <w:t>}</w:t>
        </w:r>
      </w:ins>
    </w:p>
    <w:p w14:paraId="5579648F" w14:textId="77777777" w:rsidR="00EF443D" w:rsidRDefault="00EF443D" w:rsidP="004E7B66"/>
    <w:p w14:paraId="07999DFF" w14:textId="67066855" w:rsidR="00254246" w:rsidRPr="00C24C2C" w:rsidRDefault="00254246" w:rsidP="00254246">
      <w:pPr>
        <w:pStyle w:val="B1"/>
        <w:rPr>
          <w:ins w:id="150" w:author="Huawei, HiSilicon" w:date="2023-12-06T09:51:00Z"/>
          <w:rFonts w:eastAsia="Malgun Gothic"/>
          <w:highlight w:val="yellow"/>
        </w:rPr>
      </w:pPr>
      <w:ins w:id="151" w:author="Huawei, HiSilicon" w:date="2023-12-06T09:51:00Z">
        <w:r w:rsidRPr="00C24C2C">
          <w:rPr>
            <w:rFonts w:eastAsia="Malgun Gothic"/>
            <w:highlight w:val="yellow"/>
          </w:rPr>
          <w:t xml:space="preserve">else if </w:t>
        </w:r>
      </w:ins>
      <w:r w:rsidRPr="00C24C2C">
        <w:rPr>
          <w:i/>
          <w:iCs/>
          <w:highlight w:val="yellow"/>
        </w:rPr>
        <w:t>sl-DirectRelease-r18</w:t>
      </w:r>
      <w:r w:rsidRPr="00C24C2C">
        <w:rPr>
          <w:b/>
          <w:bCs/>
          <w:highlight w:val="yellow"/>
        </w:rPr>
        <w:t xml:space="preserve"> </w:t>
      </w:r>
      <w:ins w:id="152" w:author="Huawei, HiSilicon" w:date="2023-12-06T09:51:00Z">
        <w:r w:rsidRPr="00C24C2C">
          <w:rPr>
            <w:rFonts w:eastAsia="Malgun Gothic"/>
            <w:highlight w:val="yellow"/>
          </w:rPr>
          <w:t xml:space="preserve">is set to </w:t>
        </w:r>
      </w:ins>
      <w:r w:rsidR="003E59B1" w:rsidRPr="00C24C2C">
        <w:rPr>
          <w:rFonts w:eastAsia="Malgun Gothic"/>
          <w:highlight w:val="yellow"/>
        </w:rPr>
        <w:t>true</w:t>
      </w:r>
      <w:ins w:id="153" w:author="Huawei, HiSilicon" w:date="2023-12-06T09:51:00Z">
        <w:r w:rsidRPr="00C24C2C">
          <w:rPr>
            <w:rFonts w:eastAsia="Malgun Gothic"/>
            <w:highlight w:val="yellow"/>
          </w:rPr>
          <w:t>:</w:t>
        </w:r>
      </w:ins>
    </w:p>
    <w:p w14:paraId="2B4EF4D6" w14:textId="39394F84" w:rsidR="00254246" w:rsidRDefault="00254246" w:rsidP="00254246">
      <w:pPr>
        <w:pStyle w:val="B2"/>
        <w:rPr>
          <w:rFonts w:ascii="DengXian" w:eastAsia="DengXian" w:hAnsi="DengXian"/>
          <w:lang w:eastAsia="zh-CN"/>
        </w:rPr>
      </w:pPr>
      <w:ins w:id="154" w:author="Huawei, HiSilicon" w:date="2023-12-06T09:51:00Z">
        <w:r w:rsidRPr="00CC7C09">
          <w:rPr>
            <w:rFonts w:eastAsia="Malgun Gothic"/>
            <w:highlight w:val="yellow"/>
          </w:rPr>
          <w:t>2&gt;</w:t>
        </w:r>
        <w:r w:rsidRPr="00CC7C09">
          <w:rPr>
            <w:rFonts w:eastAsia="Malgun Gothic"/>
            <w:highlight w:val="yellow"/>
          </w:rPr>
          <w:tab/>
        </w:r>
      </w:ins>
      <w:r w:rsidR="00F537DE">
        <w:rPr>
          <w:rFonts w:eastAsia="Malgun Gothic"/>
          <w:highlight w:val="yellow"/>
        </w:rPr>
        <w:t xml:space="preserve">Perform </w:t>
      </w:r>
      <w:r w:rsidR="00116491">
        <w:rPr>
          <w:rFonts w:eastAsia="Malgun Gothic"/>
          <w:highlight w:val="yellow"/>
        </w:rPr>
        <w:t xml:space="preserve">Pcell change in </w:t>
      </w:r>
      <w:r w:rsidR="009E2BB9">
        <w:rPr>
          <w:rFonts w:eastAsia="Malgun Gothic"/>
          <w:highlight w:val="yellow"/>
        </w:rPr>
        <w:t xml:space="preserve">RRC reconfiguration with </w:t>
      </w:r>
      <w:proofErr w:type="gramStart"/>
      <w:r w:rsidR="009E2BB9">
        <w:rPr>
          <w:rFonts w:eastAsia="Malgun Gothic"/>
          <w:highlight w:val="yellow"/>
        </w:rPr>
        <w:t>sync</w:t>
      </w:r>
      <w:ins w:id="155" w:author="Huawei, HiSilicon" w:date="2023-12-06T09:51:00Z">
        <w:r w:rsidRPr="00CC7C09">
          <w:rPr>
            <w:rFonts w:ascii="DengXian" w:eastAsia="DengXian" w:hAnsi="DengXian" w:hint="eastAsia"/>
            <w:highlight w:val="yellow"/>
            <w:lang w:eastAsia="zh-CN"/>
          </w:rPr>
          <w:t>;</w:t>
        </w:r>
      </w:ins>
      <w:proofErr w:type="gramEnd"/>
    </w:p>
    <w:p w14:paraId="6DAC7FEB" w14:textId="4CBFAD0A" w:rsidR="009E2BB9" w:rsidRDefault="009E2BB9" w:rsidP="00254246">
      <w:pPr>
        <w:pStyle w:val="B2"/>
        <w:rPr>
          <w:ins w:id="156" w:author="Huawei, HiSilicon" w:date="2023-12-06T09:51:00Z"/>
          <w:rFonts w:ascii="DengXian" w:eastAsia="DengXian" w:hAnsi="DengXian"/>
          <w:lang w:eastAsia="zh-CN"/>
        </w:rPr>
      </w:pPr>
      <w:r w:rsidRPr="007B6C39">
        <w:rPr>
          <w:rFonts w:eastAsia="Malgun Gothic"/>
          <w:highlight w:val="yellow"/>
        </w:rPr>
        <w:t>2)</w:t>
      </w:r>
      <w:r w:rsidR="00F14431" w:rsidRPr="007B6C39">
        <w:rPr>
          <w:rFonts w:eastAsia="Malgun Gothic"/>
          <w:highlight w:val="yellow"/>
        </w:rPr>
        <w:t>&gt;</w:t>
      </w:r>
      <w:r w:rsidR="00AA23E5" w:rsidRPr="007B6C39">
        <w:rPr>
          <w:rFonts w:eastAsia="Malgun Gothic"/>
          <w:highlight w:val="yellow"/>
        </w:rPr>
        <w:t>S</w:t>
      </w:r>
      <w:r w:rsidR="007510E2" w:rsidRPr="007B6C39">
        <w:rPr>
          <w:rFonts w:eastAsia="Malgun Gothic"/>
          <w:highlight w:val="yellow"/>
        </w:rPr>
        <w:t xml:space="preserve">tore the indirect path </w:t>
      </w:r>
      <w:proofErr w:type="gramStart"/>
      <w:r w:rsidR="007510E2" w:rsidRPr="007B6C39">
        <w:rPr>
          <w:rFonts w:eastAsia="Malgun Gothic"/>
          <w:highlight w:val="yellow"/>
        </w:rPr>
        <w:t>configuration;</w:t>
      </w:r>
      <w:proofErr w:type="gramEnd"/>
    </w:p>
    <w:p w14:paraId="14F49F8D" w14:textId="77777777" w:rsidR="00254246" w:rsidRDefault="00254246" w:rsidP="004E7B66"/>
    <w:p w14:paraId="4D551AD2" w14:textId="08663E87" w:rsidR="004E7B66" w:rsidRDefault="004E7B66" w:rsidP="004E7B66">
      <w:r>
        <w:t xml:space="preserve"> </w:t>
      </w:r>
    </w:p>
    <w:p w14:paraId="3C6F09E8" w14:textId="77777777" w:rsidR="00784FDE" w:rsidRDefault="00784FDE" w:rsidP="00784FDE">
      <w:r>
        <w:t xml:space="preserve">----------------------------------------------------------- TS38.331 CR proposal---------------------------------------------------------   </w:t>
      </w:r>
    </w:p>
    <w:p w14:paraId="41346D16" w14:textId="77777777" w:rsidR="0099587F" w:rsidDel="00DD6E0C" w:rsidRDefault="0099587F" w:rsidP="007C0347"/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155BE" w14:textId="77777777" w:rsidR="00D827F0" w:rsidRDefault="00D827F0">
      <w:r>
        <w:separator/>
      </w:r>
    </w:p>
  </w:endnote>
  <w:endnote w:type="continuationSeparator" w:id="0">
    <w:p w14:paraId="44279C25" w14:textId="77777777" w:rsidR="00D827F0" w:rsidRDefault="00D827F0">
      <w:r>
        <w:continuationSeparator/>
      </w:r>
    </w:p>
  </w:endnote>
  <w:endnote w:type="continuationNotice" w:id="1">
    <w:p w14:paraId="53AD4A70" w14:textId="77777777" w:rsidR="00D827F0" w:rsidRDefault="00D827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7065A" w14:textId="77777777" w:rsidR="00D827F0" w:rsidRDefault="00D827F0">
      <w:r>
        <w:separator/>
      </w:r>
    </w:p>
  </w:footnote>
  <w:footnote w:type="continuationSeparator" w:id="0">
    <w:p w14:paraId="38DA6EB8" w14:textId="77777777" w:rsidR="00D827F0" w:rsidRDefault="00D827F0">
      <w:r>
        <w:continuationSeparator/>
      </w:r>
    </w:p>
  </w:footnote>
  <w:footnote w:type="continuationNotice" w:id="1">
    <w:p w14:paraId="70F3AC7C" w14:textId="77777777" w:rsidR="00D827F0" w:rsidRDefault="00D827F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152FB0"/>
    <w:multiLevelType w:val="hybridMultilevel"/>
    <w:tmpl w:val="E40412BE"/>
    <w:lvl w:ilvl="0" w:tplc="C61CA82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8B24C48"/>
    <w:multiLevelType w:val="hybridMultilevel"/>
    <w:tmpl w:val="47B6802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140651"/>
    <w:multiLevelType w:val="hybridMultilevel"/>
    <w:tmpl w:val="0B18D92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5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" w15:restartNumberingAfterBreak="0">
    <w:nsid w:val="0AAF1846"/>
    <w:multiLevelType w:val="hybridMultilevel"/>
    <w:tmpl w:val="73D4E95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2B52B1"/>
    <w:multiLevelType w:val="hybridMultilevel"/>
    <w:tmpl w:val="8370DD66"/>
    <w:lvl w:ilvl="0" w:tplc="E2CE98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86A8F"/>
    <w:multiLevelType w:val="hybridMultilevel"/>
    <w:tmpl w:val="D1F2A614"/>
    <w:lvl w:ilvl="0" w:tplc="79F63F9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1" w15:restartNumberingAfterBreak="0">
    <w:nsid w:val="193A01B4"/>
    <w:multiLevelType w:val="hybridMultilevel"/>
    <w:tmpl w:val="2D3CD2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864399"/>
    <w:multiLevelType w:val="hybridMultilevel"/>
    <w:tmpl w:val="47B6802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5CE5D91"/>
    <w:multiLevelType w:val="hybridMultilevel"/>
    <w:tmpl w:val="495A819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1">
      <w:start w:val="1"/>
      <w:numFmt w:val="decimal"/>
      <w:lvlText w:val="%2)"/>
      <w:lvlJc w:val="left"/>
      <w:pPr>
        <w:ind w:left="785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A1E52E2"/>
    <w:multiLevelType w:val="hybridMultilevel"/>
    <w:tmpl w:val="A4D07270"/>
    <w:lvl w:ilvl="0" w:tplc="AFDC3AB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A47632E"/>
    <w:multiLevelType w:val="hybridMultilevel"/>
    <w:tmpl w:val="566848A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F036A3"/>
    <w:multiLevelType w:val="hybridMultilevel"/>
    <w:tmpl w:val="96ACC5D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1A5084B"/>
    <w:multiLevelType w:val="hybridMultilevel"/>
    <w:tmpl w:val="B2E46054"/>
    <w:lvl w:ilvl="0" w:tplc="E2CE98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3056AED"/>
    <w:multiLevelType w:val="hybridMultilevel"/>
    <w:tmpl w:val="BCC8F43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6C23891"/>
    <w:multiLevelType w:val="hybridMultilevel"/>
    <w:tmpl w:val="437AFB80"/>
    <w:lvl w:ilvl="0" w:tplc="8C5C13F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47DF01C9"/>
    <w:multiLevelType w:val="hybridMultilevel"/>
    <w:tmpl w:val="2FF63B4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898244C"/>
    <w:multiLevelType w:val="hybridMultilevel"/>
    <w:tmpl w:val="412CB2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4ADE6F8F"/>
    <w:multiLevelType w:val="hybridMultilevel"/>
    <w:tmpl w:val="566848A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8" w15:restartNumberingAfterBreak="0">
    <w:nsid w:val="4BC63BEA"/>
    <w:multiLevelType w:val="hybridMultilevel"/>
    <w:tmpl w:val="8B56F8A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C1B78A6"/>
    <w:multiLevelType w:val="hybridMultilevel"/>
    <w:tmpl w:val="82BAB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7828A0"/>
    <w:multiLevelType w:val="hybridMultilevel"/>
    <w:tmpl w:val="96CEF2D2"/>
    <w:lvl w:ilvl="0" w:tplc="0809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430757"/>
    <w:multiLevelType w:val="hybridMultilevel"/>
    <w:tmpl w:val="9A58A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2B2885"/>
    <w:multiLevelType w:val="hybridMultilevel"/>
    <w:tmpl w:val="73D4E95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4380E4D"/>
    <w:multiLevelType w:val="hybridMultilevel"/>
    <w:tmpl w:val="8C925A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8D5C1B"/>
    <w:multiLevelType w:val="hybridMultilevel"/>
    <w:tmpl w:val="1D14082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36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CB11AF7"/>
    <w:multiLevelType w:val="hybridMultilevel"/>
    <w:tmpl w:val="805608E4"/>
    <w:lvl w:ilvl="0" w:tplc="E6DC3D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6F752336"/>
    <w:multiLevelType w:val="hybridMultilevel"/>
    <w:tmpl w:val="151C30A6"/>
    <w:lvl w:ilvl="0" w:tplc="7A2C58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9" w15:restartNumberingAfterBreak="0">
    <w:nsid w:val="75120950"/>
    <w:multiLevelType w:val="hybridMultilevel"/>
    <w:tmpl w:val="C104353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0" w15:restartNumberingAfterBreak="0">
    <w:nsid w:val="7760697C"/>
    <w:multiLevelType w:val="hybridMultilevel"/>
    <w:tmpl w:val="AD18149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 w15:restartNumberingAfterBreak="0">
    <w:nsid w:val="7B925A8F"/>
    <w:multiLevelType w:val="hybridMultilevel"/>
    <w:tmpl w:val="940AEB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6F5494"/>
    <w:multiLevelType w:val="hybridMultilevel"/>
    <w:tmpl w:val="D36C61A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E2D5559"/>
    <w:multiLevelType w:val="hybridMultilevel"/>
    <w:tmpl w:val="FE18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6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7703391">
    <w:abstractNumId w:val="25"/>
  </w:num>
  <w:num w:numId="2" w16cid:durableId="1472406630">
    <w:abstractNumId w:val="45"/>
  </w:num>
  <w:num w:numId="3" w16cid:durableId="1275019771">
    <w:abstractNumId w:val="27"/>
  </w:num>
  <w:num w:numId="4" w16cid:durableId="2023631484">
    <w:abstractNumId w:val="20"/>
  </w:num>
  <w:num w:numId="5" w16cid:durableId="97798783">
    <w:abstractNumId w:val="5"/>
  </w:num>
  <w:num w:numId="6" w16cid:durableId="1417440385">
    <w:abstractNumId w:val="41"/>
  </w:num>
  <w:num w:numId="7" w16cid:durableId="495194234">
    <w:abstractNumId w:val="38"/>
  </w:num>
  <w:num w:numId="8" w16cid:durableId="178592675">
    <w:abstractNumId w:val="46"/>
  </w:num>
  <w:num w:numId="9" w16cid:durableId="189729083">
    <w:abstractNumId w:val="4"/>
  </w:num>
  <w:num w:numId="10" w16cid:durableId="1221284069">
    <w:abstractNumId w:val="31"/>
  </w:num>
  <w:num w:numId="11" w16cid:durableId="585504333">
    <w:abstractNumId w:val="32"/>
  </w:num>
  <w:num w:numId="12" w16cid:durableId="2821322">
    <w:abstractNumId w:val="9"/>
  </w:num>
  <w:num w:numId="13" w16cid:durableId="1340044038">
    <w:abstractNumId w:val="42"/>
  </w:num>
  <w:num w:numId="14" w16cid:durableId="1244605969">
    <w:abstractNumId w:val="30"/>
  </w:num>
  <w:num w:numId="15" w16cid:durableId="535849118">
    <w:abstractNumId w:val="24"/>
  </w:num>
  <w:num w:numId="16" w16cid:durableId="1042559389">
    <w:abstractNumId w:val="39"/>
  </w:num>
  <w:num w:numId="17" w16cid:durableId="178814339">
    <w:abstractNumId w:val="22"/>
  </w:num>
  <w:num w:numId="18" w16cid:durableId="11806996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96242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88944474">
    <w:abstractNumId w:val="29"/>
  </w:num>
  <w:num w:numId="21" w16cid:durableId="2058040882">
    <w:abstractNumId w:val="19"/>
  </w:num>
  <w:num w:numId="22" w16cid:durableId="1828933676">
    <w:abstractNumId w:val="7"/>
  </w:num>
  <w:num w:numId="23" w16cid:durableId="1036853996">
    <w:abstractNumId w:val="12"/>
  </w:num>
  <w:num w:numId="24" w16cid:durableId="2059742100">
    <w:abstractNumId w:val="17"/>
  </w:num>
  <w:num w:numId="25" w16cid:durableId="1069227251">
    <w:abstractNumId w:val="35"/>
  </w:num>
  <w:num w:numId="26" w16cid:durableId="18435818">
    <w:abstractNumId w:val="28"/>
  </w:num>
  <w:num w:numId="27" w16cid:durableId="770323390">
    <w:abstractNumId w:val="43"/>
  </w:num>
  <w:num w:numId="28" w16cid:durableId="388842782">
    <w:abstractNumId w:val="33"/>
  </w:num>
  <w:num w:numId="29" w16cid:durableId="1374816387">
    <w:abstractNumId w:val="6"/>
  </w:num>
  <w:num w:numId="30" w16cid:durableId="399526256">
    <w:abstractNumId w:val="13"/>
  </w:num>
  <w:num w:numId="31" w16cid:durableId="1793747998">
    <w:abstractNumId w:val="11"/>
  </w:num>
  <w:num w:numId="32" w16cid:durableId="1082994719">
    <w:abstractNumId w:val="23"/>
  </w:num>
  <w:num w:numId="33" w16cid:durableId="1797598332">
    <w:abstractNumId w:val="3"/>
  </w:num>
  <w:num w:numId="34" w16cid:durableId="1088697259">
    <w:abstractNumId w:val="34"/>
  </w:num>
  <w:num w:numId="35" w16cid:durableId="1140876169">
    <w:abstractNumId w:val="2"/>
  </w:num>
  <w:num w:numId="36" w16cid:durableId="1971937127">
    <w:abstractNumId w:val="44"/>
  </w:num>
  <w:num w:numId="37" w16cid:durableId="1180198132">
    <w:abstractNumId w:val="21"/>
  </w:num>
  <w:num w:numId="38" w16cid:durableId="918371154">
    <w:abstractNumId w:val="10"/>
  </w:num>
  <w:num w:numId="39" w16cid:durableId="1045638618">
    <w:abstractNumId w:val="36"/>
  </w:num>
  <w:num w:numId="40" w16cid:durableId="2100060521">
    <w:abstractNumId w:val="1"/>
  </w:num>
  <w:num w:numId="41" w16cid:durableId="1157913551">
    <w:abstractNumId w:val="15"/>
  </w:num>
  <w:num w:numId="42" w16cid:durableId="53896817">
    <w:abstractNumId w:val="37"/>
  </w:num>
  <w:num w:numId="43" w16cid:durableId="812142165">
    <w:abstractNumId w:val="0"/>
  </w:num>
  <w:num w:numId="44" w16cid:durableId="2037343816">
    <w:abstractNumId w:val="16"/>
  </w:num>
  <w:num w:numId="45" w16cid:durableId="645401742">
    <w:abstractNumId w:val="40"/>
  </w:num>
  <w:num w:numId="46" w16cid:durableId="436143098">
    <w:abstractNumId w:val="26"/>
  </w:num>
  <w:num w:numId="47" w16cid:durableId="1425492614">
    <w:abstractNumId w:val="14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  <w15:person w15:author="Yuxin Wei">
    <w15:presenceInfo w15:providerId="AD" w15:userId="S::Yuxin.Wei@sony.com::1eee7649-c098-4722-918f-fb4b42d79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1C5D"/>
    <w:rsid w:val="0000200C"/>
    <w:rsid w:val="0000290C"/>
    <w:rsid w:val="00003194"/>
    <w:rsid w:val="00004366"/>
    <w:rsid w:val="000047E0"/>
    <w:rsid w:val="00005093"/>
    <w:rsid w:val="00005387"/>
    <w:rsid w:val="00005538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DA"/>
    <w:rsid w:val="00010CFA"/>
    <w:rsid w:val="000113B8"/>
    <w:rsid w:val="000118B9"/>
    <w:rsid w:val="00011FD4"/>
    <w:rsid w:val="00011FE0"/>
    <w:rsid w:val="00012227"/>
    <w:rsid w:val="000125A2"/>
    <w:rsid w:val="0001404E"/>
    <w:rsid w:val="000142D2"/>
    <w:rsid w:val="00014830"/>
    <w:rsid w:val="00014DC1"/>
    <w:rsid w:val="00014FE5"/>
    <w:rsid w:val="000150F8"/>
    <w:rsid w:val="000158AF"/>
    <w:rsid w:val="00015BDA"/>
    <w:rsid w:val="00016417"/>
    <w:rsid w:val="000167C3"/>
    <w:rsid w:val="00017F3A"/>
    <w:rsid w:val="0002022D"/>
    <w:rsid w:val="00020455"/>
    <w:rsid w:val="00020A30"/>
    <w:rsid w:val="00020A79"/>
    <w:rsid w:val="00020DD1"/>
    <w:rsid w:val="00020F3E"/>
    <w:rsid w:val="000211B4"/>
    <w:rsid w:val="00022381"/>
    <w:rsid w:val="00022721"/>
    <w:rsid w:val="00022804"/>
    <w:rsid w:val="00022895"/>
    <w:rsid w:val="00023D69"/>
    <w:rsid w:val="00023DD5"/>
    <w:rsid w:val="0002468F"/>
    <w:rsid w:val="000248DE"/>
    <w:rsid w:val="00024A69"/>
    <w:rsid w:val="0002592C"/>
    <w:rsid w:val="00025D0E"/>
    <w:rsid w:val="000263DC"/>
    <w:rsid w:val="000267E0"/>
    <w:rsid w:val="00026A14"/>
    <w:rsid w:val="00026CFF"/>
    <w:rsid w:val="00026E23"/>
    <w:rsid w:val="0002779F"/>
    <w:rsid w:val="000278B8"/>
    <w:rsid w:val="00030A15"/>
    <w:rsid w:val="00031348"/>
    <w:rsid w:val="00031A35"/>
    <w:rsid w:val="0003276E"/>
    <w:rsid w:val="00032AC0"/>
    <w:rsid w:val="00032BF2"/>
    <w:rsid w:val="00033129"/>
    <w:rsid w:val="00033C7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EC6"/>
    <w:rsid w:val="000373BD"/>
    <w:rsid w:val="00037C62"/>
    <w:rsid w:val="00040AF8"/>
    <w:rsid w:val="000413A1"/>
    <w:rsid w:val="00041491"/>
    <w:rsid w:val="00041AD0"/>
    <w:rsid w:val="00042399"/>
    <w:rsid w:val="000428F7"/>
    <w:rsid w:val="00043026"/>
    <w:rsid w:val="00044565"/>
    <w:rsid w:val="00044B88"/>
    <w:rsid w:val="00045328"/>
    <w:rsid w:val="00045DB5"/>
    <w:rsid w:val="00046406"/>
    <w:rsid w:val="00046A1A"/>
    <w:rsid w:val="0004750F"/>
    <w:rsid w:val="00050306"/>
    <w:rsid w:val="000503C7"/>
    <w:rsid w:val="0005088C"/>
    <w:rsid w:val="00050BF8"/>
    <w:rsid w:val="00050C33"/>
    <w:rsid w:val="00050D2E"/>
    <w:rsid w:val="000517E0"/>
    <w:rsid w:val="00051AFC"/>
    <w:rsid w:val="00052ADE"/>
    <w:rsid w:val="00052F3F"/>
    <w:rsid w:val="000534E9"/>
    <w:rsid w:val="0005369F"/>
    <w:rsid w:val="00053EA7"/>
    <w:rsid w:val="00053F5C"/>
    <w:rsid w:val="000547A0"/>
    <w:rsid w:val="00054FC7"/>
    <w:rsid w:val="0005517C"/>
    <w:rsid w:val="000553A7"/>
    <w:rsid w:val="000561E4"/>
    <w:rsid w:val="00056221"/>
    <w:rsid w:val="00056EAD"/>
    <w:rsid w:val="000572C2"/>
    <w:rsid w:val="00057A95"/>
    <w:rsid w:val="00057F52"/>
    <w:rsid w:val="000601AA"/>
    <w:rsid w:val="000601C1"/>
    <w:rsid w:val="000603CB"/>
    <w:rsid w:val="00060BE6"/>
    <w:rsid w:val="00060F75"/>
    <w:rsid w:val="0006137B"/>
    <w:rsid w:val="000614F4"/>
    <w:rsid w:val="000615EF"/>
    <w:rsid w:val="00061623"/>
    <w:rsid w:val="000618F3"/>
    <w:rsid w:val="00061CFB"/>
    <w:rsid w:val="000620CE"/>
    <w:rsid w:val="00062162"/>
    <w:rsid w:val="00062753"/>
    <w:rsid w:val="00062C25"/>
    <w:rsid w:val="000632F2"/>
    <w:rsid w:val="00063817"/>
    <w:rsid w:val="00063850"/>
    <w:rsid w:val="00063AF1"/>
    <w:rsid w:val="0006455E"/>
    <w:rsid w:val="00064F29"/>
    <w:rsid w:val="000651E8"/>
    <w:rsid w:val="0006597E"/>
    <w:rsid w:val="00065AED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7F3"/>
    <w:rsid w:val="00072BBA"/>
    <w:rsid w:val="00074846"/>
    <w:rsid w:val="000755FC"/>
    <w:rsid w:val="00076759"/>
    <w:rsid w:val="000772A2"/>
    <w:rsid w:val="00077435"/>
    <w:rsid w:val="00080086"/>
    <w:rsid w:val="00080202"/>
    <w:rsid w:val="00080295"/>
    <w:rsid w:val="00080453"/>
    <w:rsid w:val="00080BE9"/>
    <w:rsid w:val="00081762"/>
    <w:rsid w:val="00081AA0"/>
    <w:rsid w:val="00081AF3"/>
    <w:rsid w:val="00082588"/>
    <w:rsid w:val="000825E5"/>
    <w:rsid w:val="000833D5"/>
    <w:rsid w:val="00083A46"/>
    <w:rsid w:val="0008482B"/>
    <w:rsid w:val="0008492E"/>
    <w:rsid w:val="00084F31"/>
    <w:rsid w:val="000851DE"/>
    <w:rsid w:val="00085358"/>
    <w:rsid w:val="00085540"/>
    <w:rsid w:val="00085A6C"/>
    <w:rsid w:val="00086ADB"/>
    <w:rsid w:val="00086B41"/>
    <w:rsid w:val="00086ED5"/>
    <w:rsid w:val="000878D9"/>
    <w:rsid w:val="00087FE2"/>
    <w:rsid w:val="00090A9C"/>
    <w:rsid w:val="00090E68"/>
    <w:rsid w:val="00090FB1"/>
    <w:rsid w:val="00091081"/>
    <w:rsid w:val="000926C6"/>
    <w:rsid w:val="000927BF"/>
    <w:rsid w:val="00092FCA"/>
    <w:rsid w:val="000933F3"/>
    <w:rsid w:val="0009395B"/>
    <w:rsid w:val="00093A40"/>
    <w:rsid w:val="00093ABB"/>
    <w:rsid w:val="00093DAB"/>
    <w:rsid w:val="00094B89"/>
    <w:rsid w:val="00095196"/>
    <w:rsid w:val="00095AA2"/>
    <w:rsid w:val="00095DEE"/>
    <w:rsid w:val="0009666A"/>
    <w:rsid w:val="00096A8F"/>
    <w:rsid w:val="000A0494"/>
    <w:rsid w:val="000A1523"/>
    <w:rsid w:val="000A17F4"/>
    <w:rsid w:val="000A1BC7"/>
    <w:rsid w:val="000A1BCF"/>
    <w:rsid w:val="000A1DAC"/>
    <w:rsid w:val="000A1E84"/>
    <w:rsid w:val="000A22B5"/>
    <w:rsid w:val="000A32C0"/>
    <w:rsid w:val="000A3CD9"/>
    <w:rsid w:val="000A4945"/>
    <w:rsid w:val="000A5921"/>
    <w:rsid w:val="000A5F98"/>
    <w:rsid w:val="000A6309"/>
    <w:rsid w:val="000A684D"/>
    <w:rsid w:val="000A703E"/>
    <w:rsid w:val="000A731E"/>
    <w:rsid w:val="000A75ED"/>
    <w:rsid w:val="000A75EE"/>
    <w:rsid w:val="000B04A7"/>
    <w:rsid w:val="000B0B50"/>
    <w:rsid w:val="000B0E91"/>
    <w:rsid w:val="000B0FA3"/>
    <w:rsid w:val="000B15B6"/>
    <w:rsid w:val="000B164B"/>
    <w:rsid w:val="000B18E3"/>
    <w:rsid w:val="000B1D83"/>
    <w:rsid w:val="000B2529"/>
    <w:rsid w:val="000B2700"/>
    <w:rsid w:val="000B2D78"/>
    <w:rsid w:val="000B31A1"/>
    <w:rsid w:val="000B3359"/>
    <w:rsid w:val="000B497A"/>
    <w:rsid w:val="000B4A89"/>
    <w:rsid w:val="000B4AC0"/>
    <w:rsid w:val="000B4C86"/>
    <w:rsid w:val="000B4CBD"/>
    <w:rsid w:val="000B56F5"/>
    <w:rsid w:val="000B5807"/>
    <w:rsid w:val="000B73B1"/>
    <w:rsid w:val="000B7C34"/>
    <w:rsid w:val="000C04E1"/>
    <w:rsid w:val="000C0798"/>
    <w:rsid w:val="000C0F14"/>
    <w:rsid w:val="000C12B4"/>
    <w:rsid w:val="000C28FA"/>
    <w:rsid w:val="000C327D"/>
    <w:rsid w:val="000C405C"/>
    <w:rsid w:val="000C4680"/>
    <w:rsid w:val="000C534D"/>
    <w:rsid w:val="000C6A29"/>
    <w:rsid w:val="000C6A67"/>
    <w:rsid w:val="000D10F9"/>
    <w:rsid w:val="000D1BCF"/>
    <w:rsid w:val="000D3386"/>
    <w:rsid w:val="000D3492"/>
    <w:rsid w:val="000D3AB5"/>
    <w:rsid w:val="000D3D38"/>
    <w:rsid w:val="000D41A4"/>
    <w:rsid w:val="000D4330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7AA0"/>
    <w:rsid w:val="000E012A"/>
    <w:rsid w:val="000E0674"/>
    <w:rsid w:val="000E08B3"/>
    <w:rsid w:val="000E0995"/>
    <w:rsid w:val="000E0CB7"/>
    <w:rsid w:val="000E1871"/>
    <w:rsid w:val="000E195D"/>
    <w:rsid w:val="000E1FB2"/>
    <w:rsid w:val="000E2289"/>
    <w:rsid w:val="000E28DF"/>
    <w:rsid w:val="000E2E06"/>
    <w:rsid w:val="000E2EA7"/>
    <w:rsid w:val="000E3351"/>
    <w:rsid w:val="000E3ACF"/>
    <w:rsid w:val="000E426D"/>
    <w:rsid w:val="000E489B"/>
    <w:rsid w:val="000E491C"/>
    <w:rsid w:val="000E4C5E"/>
    <w:rsid w:val="000E513B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1FD1"/>
    <w:rsid w:val="000F210D"/>
    <w:rsid w:val="000F2650"/>
    <w:rsid w:val="000F269E"/>
    <w:rsid w:val="000F2709"/>
    <w:rsid w:val="000F2DE3"/>
    <w:rsid w:val="000F33E5"/>
    <w:rsid w:val="000F389A"/>
    <w:rsid w:val="000F3B28"/>
    <w:rsid w:val="000F3C4E"/>
    <w:rsid w:val="000F46FF"/>
    <w:rsid w:val="000F52F2"/>
    <w:rsid w:val="000F5798"/>
    <w:rsid w:val="000F5ED9"/>
    <w:rsid w:val="000F65D6"/>
    <w:rsid w:val="000F707F"/>
    <w:rsid w:val="000F7273"/>
    <w:rsid w:val="000F7FEC"/>
    <w:rsid w:val="00100BDB"/>
    <w:rsid w:val="001024C0"/>
    <w:rsid w:val="0010263B"/>
    <w:rsid w:val="00102D92"/>
    <w:rsid w:val="00102FA6"/>
    <w:rsid w:val="001044FC"/>
    <w:rsid w:val="00104CBF"/>
    <w:rsid w:val="00104E81"/>
    <w:rsid w:val="00106613"/>
    <w:rsid w:val="00106CE9"/>
    <w:rsid w:val="0010753D"/>
    <w:rsid w:val="0010764A"/>
    <w:rsid w:val="00110400"/>
    <w:rsid w:val="001105D3"/>
    <w:rsid w:val="00110967"/>
    <w:rsid w:val="00110D55"/>
    <w:rsid w:val="00111AE7"/>
    <w:rsid w:val="00112FC0"/>
    <w:rsid w:val="001131EB"/>
    <w:rsid w:val="0011348C"/>
    <w:rsid w:val="00113916"/>
    <w:rsid w:val="001139CC"/>
    <w:rsid w:val="00113AAA"/>
    <w:rsid w:val="00113D60"/>
    <w:rsid w:val="00113FF8"/>
    <w:rsid w:val="00114181"/>
    <w:rsid w:val="0011473F"/>
    <w:rsid w:val="001157E2"/>
    <w:rsid w:val="0011620B"/>
    <w:rsid w:val="00116491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2A5D"/>
    <w:rsid w:val="00122E14"/>
    <w:rsid w:val="00123BDD"/>
    <w:rsid w:val="00125188"/>
    <w:rsid w:val="00125200"/>
    <w:rsid w:val="00125FF2"/>
    <w:rsid w:val="00126A61"/>
    <w:rsid w:val="00127535"/>
    <w:rsid w:val="001302B0"/>
    <w:rsid w:val="00130395"/>
    <w:rsid w:val="00130B76"/>
    <w:rsid w:val="00132010"/>
    <w:rsid w:val="00133947"/>
    <w:rsid w:val="00133CAD"/>
    <w:rsid w:val="00134174"/>
    <w:rsid w:val="00134460"/>
    <w:rsid w:val="0013454D"/>
    <w:rsid w:val="0013462E"/>
    <w:rsid w:val="001350EA"/>
    <w:rsid w:val="00135E57"/>
    <w:rsid w:val="00135F56"/>
    <w:rsid w:val="0013609E"/>
    <w:rsid w:val="001373E3"/>
    <w:rsid w:val="00137702"/>
    <w:rsid w:val="00137A9B"/>
    <w:rsid w:val="00137C2D"/>
    <w:rsid w:val="00137E3F"/>
    <w:rsid w:val="0014033A"/>
    <w:rsid w:val="00141C30"/>
    <w:rsid w:val="00141C4F"/>
    <w:rsid w:val="00142978"/>
    <w:rsid w:val="0014377B"/>
    <w:rsid w:val="0014457C"/>
    <w:rsid w:val="00144594"/>
    <w:rsid w:val="00145EE6"/>
    <w:rsid w:val="00146F6A"/>
    <w:rsid w:val="001473FD"/>
    <w:rsid w:val="0014763F"/>
    <w:rsid w:val="00147BFA"/>
    <w:rsid w:val="00147C1F"/>
    <w:rsid w:val="00152790"/>
    <w:rsid w:val="00152BC1"/>
    <w:rsid w:val="001538FB"/>
    <w:rsid w:val="00153D3C"/>
    <w:rsid w:val="001542D1"/>
    <w:rsid w:val="00154799"/>
    <w:rsid w:val="0015493A"/>
    <w:rsid w:val="001549EF"/>
    <w:rsid w:val="001552BE"/>
    <w:rsid w:val="00155323"/>
    <w:rsid w:val="00155594"/>
    <w:rsid w:val="00156763"/>
    <w:rsid w:val="00156D46"/>
    <w:rsid w:val="001572B3"/>
    <w:rsid w:val="001576FB"/>
    <w:rsid w:val="00157A6C"/>
    <w:rsid w:val="00160558"/>
    <w:rsid w:val="00160B31"/>
    <w:rsid w:val="00160EB7"/>
    <w:rsid w:val="0016151A"/>
    <w:rsid w:val="00162508"/>
    <w:rsid w:val="001625D1"/>
    <w:rsid w:val="00163343"/>
    <w:rsid w:val="0016347C"/>
    <w:rsid w:val="0016380B"/>
    <w:rsid w:val="00163B9C"/>
    <w:rsid w:val="00163E15"/>
    <w:rsid w:val="00164AA4"/>
    <w:rsid w:val="00164BF5"/>
    <w:rsid w:val="00165051"/>
    <w:rsid w:val="001659A2"/>
    <w:rsid w:val="00165C1A"/>
    <w:rsid w:val="00165CC0"/>
    <w:rsid w:val="00165F6D"/>
    <w:rsid w:val="0016646A"/>
    <w:rsid w:val="00166525"/>
    <w:rsid w:val="00167E11"/>
    <w:rsid w:val="00170620"/>
    <w:rsid w:val="00170A0E"/>
    <w:rsid w:val="00171784"/>
    <w:rsid w:val="00171F1D"/>
    <w:rsid w:val="00172743"/>
    <w:rsid w:val="00172928"/>
    <w:rsid w:val="001732F9"/>
    <w:rsid w:val="00173948"/>
    <w:rsid w:val="00173B87"/>
    <w:rsid w:val="00174AFD"/>
    <w:rsid w:val="00175460"/>
    <w:rsid w:val="0017561A"/>
    <w:rsid w:val="001759A1"/>
    <w:rsid w:val="00175FA6"/>
    <w:rsid w:val="00176336"/>
    <w:rsid w:val="0017704A"/>
    <w:rsid w:val="001807CA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6900"/>
    <w:rsid w:val="001872B3"/>
    <w:rsid w:val="00187B17"/>
    <w:rsid w:val="00187DCB"/>
    <w:rsid w:val="0019027C"/>
    <w:rsid w:val="001902AF"/>
    <w:rsid w:val="00190BB2"/>
    <w:rsid w:val="00190DCB"/>
    <w:rsid w:val="00191E4F"/>
    <w:rsid w:val="00192529"/>
    <w:rsid w:val="001926DA"/>
    <w:rsid w:val="00192E0F"/>
    <w:rsid w:val="001930A9"/>
    <w:rsid w:val="001933CB"/>
    <w:rsid w:val="00193492"/>
    <w:rsid w:val="0019356F"/>
    <w:rsid w:val="001937D0"/>
    <w:rsid w:val="001938C0"/>
    <w:rsid w:val="0019443E"/>
    <w:rsid w:val="00194CFD"/>
    <w:rsid w:val="001952E0"/>
    <w:rsid w:val="0019590B"/>
    <w:rsid w:val="00195EFC"/>
    <w:rsid w:val="00195F94"/>
    <w:rsid w:val="001964F1"/>
    <w:rsid w:val="00196634"/>
    <w:rsid w:val="00197308"/>
    <w:rsid w:val="00197594"/>
    <w:rsid w:val="0019765F"/>
    <w:rsid w:val="001A0A22"/>
    <w:rsid w:val="001A148A"/>
    <w:rsid w:val="001A258D"/>
    <w:rsid w:val="001A25A8"/>
    <w:rsid w:val="001A27AE"/>
    <w:rsid w:val="001A2C73"/>
    <w:rsid w:val="001A2E48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DBF"/>
    <w:rsid w:val="001B3303"/>
    <w:rsid w:val="001B37B3"/>
    <w:rsid w:val="001B3A65"/>
    <w:rsid w:val="001B5058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AEE"/>
    <w:rsid w:val="001B7D3B"/>
    <w:rsid w:val="001C0117"/>
    <w:rsid w:val="001C02B8"/>
    <w:rsid w:val="001C03E6"/>
    <w:rsid w:val="001C044D"/>
    <w:rsid w:val="001C0B4F"/>
    <w:rsid w:val="001C16B4"/>
    <w:rsid w:val="001C16F6"/>
    <w:rsid w:val="001C1F07"/>
    <w:rsid w:val="001C2199"/>
    <w:rsid w:val="001C303F"/>
    <w:rsid w:val="001C367E"/>
    <w:rsid w:val="001C3EFA"/>
    <w:rsid w:val="001C44DA"/>
    <w:rsid w:val="001C45BD"/>
    <w:rsid w:val="001C52B8"/>
    <w:rsid w:val="001C52D8"/>
    <w:rsid w:val="001C634C"/>
    <w:rsid w:val="001C68C5"/>
    <w:rsid w:val="001C6A3B"/>
    <w:rsid w:val="001C73E0"/>
    <w:rsid w:val="001C7D0E"/>
    <w:rsid w:val="001D1AE0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D75"/>
    <w:rsid w:val="001D4D99"/>
    <w:rsid w:val="001D5025"/>
    <w:rsid w:val="001D524B"/>
    <w:rsid w:val="001D541E"/>
    <w:rsid w:val="001D54DA"/>
    <w:rsid w:val="001D554A"/>
    <w:rsid w:val="001D61B1"/>
    <w:rsid w:val="001D6EB0"/>
    <w:rsid w:val="001D6F99"/>
    <w:rsid w:val="001D6FB6"/>
    <w:rsid w:val="001D7450"/>
    <w:rsid w:val="001D74C7"/>
    <w:rsid w:val="001D756D"/>
    <w:rsid w:val="001E05E5"/>
    <w:rsid w:val="001E07BE"/>
    <w:rsid w:val="001E0DA4"/>
    <w:rsid w:val="001E196E"/>
    <w:rsid w:val="001E243F"/>
    <w:rsid w:val="001E2845"/>
    <w:rsid w:val="001E2EFD"/>
    <w:rsid w:val="001E30CE"/>
    <w:rsid w:val="001E3DE9"/>
    <w:rsid w:val="001E410D"/>
    <w:rsid w:val="001E5548"/>
    <w:rsid w:val="001E55A0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23C"/>
    <w:rsid w:val="001F0362"/>
    <w:rsid w:val="001F0541"/>
    <w:rsid w:val="001F06F5"/>
    <w:rsid w:val="001F089A"/>
    <w:rsid w:val="001F08BA"/>
    <w:rsid w:val="001F10DE"/>
    <w:rsid w:val="001F1576"/>
    <w:rsid w:val="001F254B"/>
    <w:rsid w:val="001F2CCB"/>
    <w:rsid w:val="001F32F5"/>
    <w:rsid w:val="001F33C1"/>
    <w:rsid w:val="001F4399"/>
    <w:rsid w:val="001F48BC"/>
    <w:rsid w:val="001F60AA"/>
    <w:rsid w:val="001F63AC"/>
    <w:rsid w:val="001F6521"/>
    <w:rsid w:val="001F6769"/>
    <w:rsid w:val="001F78FD"/>
    <w:rsid w:val="001F7B7B"/>
    <w:rsid w:val="0020054A"/>
    <w:rsid w:val="00200D51"/>
    <w:rsid w:val="00201AED"/>
    <w:rsid w:val="00202719"/>
    <w:rsid w:val="00202893"/>
    <w:rsid w:val="00202A9B"/>
    <w:rsid w:val="00203627"/>
    <w:rsid w:val="00204A73"/>
    <w:rsid w:val="002050F8"/>
    <w:rsid w:val="002053E5"/>
    <w:rsid w:val="002056FA"/>
    <w:rsid w:val="00205E10"/>
    <w:rsid w:val="00206C7D"/>
    <w:rsid w:val="00207162"/>
    <w:rsid w:val="002078C8"/>
    <w:rsid w:val="00210058"/>
    <w:rsid w:val="00210623"/>
    <w:rsid w:val="002109E3"/>
    <w:rsid w:val="00210F02"/>
    <w:rsid w:val="00210F65"/>
    <w:rsid w:val="002119FA"/>
    <w:rsid w:val="00211D82"/>
    <w:rsid w:val="00213787"/>
    <w:rsid w:val="00213F5F"/>
    <w:rsid w:val="00214023"/>
    <w:rsid w:val="002153DF"/>
    <w:rsid w:val="002159D7"/>
    <w:rsid w:val="00216203"/>
    <w:rsid w:val="00217281"/>
    <w:rsid w:val="00217C21"/>
    <w:rsid w:val="00217C3F"/>
    <w:rsid w:val="00217D68"/>
    <w:rsid w:val="002209B2"/>
    <w:rsid w:val="00220B3D"/>
    <w:rsid w:val="0022104B"/>
    <w:rsid w:val="00221141"/>
    <w:rsid w:val="0022146D"/>
    <w:rsid w:val="00221BA3"/>
    <w:rsid w:val="00222023"/>
    <w:rsid w:val="00223076"/>
    <w:rsid w:val="002231DA"/>
    <w:rsid w:val="002232EF"/>
    <w:rsid w:val="00223535"/>
    <w:rsid w:val="00223A85"/>
    <w:rsid w:val="0022467B"/>
    <w:rsid w:val="00224987"/>
    <w:rsid w:val="002249EB"/>
    <w:rsid w:val="00224A01"/>
    <w:rsid w:val="0022597D"/>
    <w:rsid w:val="00225F30"/>
    <w:rsid w:val="00226019"/>
    <w:rsid w:val="0022639D"/>
    <w:rsid w:val="002266C7"/>
    <w:rsid w:val="00226A29"/>
    <w:rsid w:val="00226B03"/>
    <w:rsid w:val="00226FAC"/>
    <w:rsid w:val="002303B6"/>
    <w:rsid w:val="00230AC9"/>
    <w:rsid w:val="00230FD8"/>
    <w:rsid w:val="002317F5"/>
    <w:rsid w:val="0023301D"/>
    <w:rsid w:val="002330D6"/>
    <w:rsid w:val="0023448C"/>
    <w:rsid w:val="0023453A"/>
    <w:rsid w:val="002350EC"/>
    <w:rsid w:val="0023590D"/>
    <w:rsid w:val="002361C0"/>
    <w:rsid w:val="002365C3"/>
    <w:rsid w:val="00236634"/>
    <w:rsid w:val="00236F4A"/>
    <w:rsid w:val="00237539"/>
    <w:rsid w:val="00237620"/>
    <w:rsid w:val="00237CFD"/>
    <w:rsid w:val="0024024B"/>
    <w:rsid w:val="002405E3"/>
    <w:rsid w:val="002408AB"/>
    <w:rsid w:val="00241B41"/>
    <w:rsid w:val="00242535"/>
    <w:rsid w:val="00244860"/>
    <w:rsid w:val="00244ECC"/>
    <w:rsid w:val="0024528A"/>
    <w:rsid w:val="002464A4"/>
    <w:rsid w:val="002466C0"/>
    <w:rsid w:val="0024736C"/>
    <w:rsid w:val="002478B8"/>
    <w:rsid w:val="002502DE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2DEF"/>
    <w:rsid w:val="00253ACB"/>
    <w:rsid w:val="00253FF9"/>
    <w:rsid w:val="00254246"/>
    <w:rsid w:val="002543AF"/>
    <w:rsid w:val="0025518F"/>
    <w:rsid w:val="00255610"/>
    <w:rsid w:val="002556B6"/>
    <w:rsid w:val="00255A21"/>
    <w:rsid w:val="00255B83"/>
    <w:rsid w:val="00255E54"/>
    <w:rsid w:val="002560DD"/>
    <w:rsid w:val="00256D22"/>
    <w:rsid w:val="002578E6"/>
    <w:rsid w:val="00257C0D"/>
    <w:rsid w:val="00257EF9"/>
    <w:rsid w:val="0026043C"/>
    <w:rsid w:val="002610E2"/>
    <w:rsid w:val="002611A6"/>
    <w:rsid w:val="002616B5"/>
    <w:rsid w:val="00261F1F"/>
    <w:rsid w:val="00262C5E"/>
    <w:rsid w:val="002633F4"/>
    <w:rsid w:val="002636F9"/>
    <w:rsid w:val="00263C4A"/>
    <w:rsid w:val="002643AC"/>
    <w:rsid w:val="00265C01"/>
    <w:rsid w:val="00266223"/>
    <w:rsid w:val="002669F8"/>
    <w:rsid w:val="00267436"/>
    <w:rsid w:val="0026783F"/>
    <w:rsid w:val="00267D15"/>
    <w:rsid w:val="00267E6A"/>
    <w:rsid w:val="002732EA"/>
    <w:rsid w:val="00273314"/>
    <w:rsid w:val="00273A86"/>
    <w:rsid w:val="00273B16"/>
    <w:rsid w:val="0027419C"/>
    <w:rsid w:val="00274B8F"/>
    <w:rsid w:val="00274D1B"/>
    <w:rsid w:val="002754A2"/>
    <w:rsid w:val="00275868"/>
    <w:rsid w:val="00275EA3"/>
    <w:rsid w:val="00276076"/>
    <w:rsid w:val="0027637E"/>
    <w:rsid w:val="0027686E"/>
    <w:rsid w:val="0027758B"/>
    <w:rsid w:val="00277BE9"/>
    <w:rsid w:val="00277C93"/>
    <w:rsid w:val="002813E0"/>
    <w:rsid w:val="00281487"/>
    <w:rsid w:val="0028158C"/>
    <w:rsid w:val="002815BA"/>
    <w:rsid w:val="002817B8"/>
    <w:rsid w:val="00281EF9"/>
    <w:rsid w:val="0028203E"/>
    <w:rsid w:val="00282135"/>
    <w:rsid w:val="00282D25"/>
    <w:rsid w:val="0028362A"/>
    <w:rsid w:val="00283CCE"/>
    <w:rsid w:val="0028443B"/>
    <w:rsid w:val="00284965"/>
    <w:rsid w:val="002851FA"/>
    <w:rsid w:val="002852F5"/>
    <w:rsid w:val="002854AA"/>
    <w:rsid w:val="00285920"/>
    <w:rsid w:val="0028603D"/>
    <w:rsid w:val="002860F1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7D6"/>
    <w:rsid w:val="00294A39"/>
    <w:rsid w:val="002950E9"/>
    <w:rsid w:val="0029553F"/>
    <w:rsid w:val="0029568A"/>
    <w:rsid w:val="00295DC0"/>
    <w:rsid w:val="00295F7A"/>
    <w:rsid w:val="00296055"/>
    <w:rsid w:val="00297746"/>
    <w:rsid w:val="002978EC"/>
    <w:rsid w:val="00297B30"/>
    <w:rsid w:val="00297EB5"/>
    <w:rsid w:val="002A0394"/>
    <w:rsid w:val="002A0CBE"/>
    <w:rsid w:val="002A0EC9"/>
    <w:rsid w:val="002A0F67"/>
    <w:rsid w:val="002A14FF"/>
    <w:rsid w:val="002A3113"/>
    <w:rsid w:val="002A32B4"/>
    <w:rsid w:val="002A3515"/>
    <w:rsid w:val="002A3E3B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07F"/>
    <w:rsid w:val="002A610A"/>
    <w:rsid w:val="002A66A3"/>
    <w:rsid w:val="002A6FDD"/>
    <w:rsid w:val="002A745F"/>
    <w:rsid w:val="002A7567"/>
    <w:rsid w:val="002A7A0F"/>
    <w:rsid w:val="002B026F"/>
    <w:rsid w:val="002B1195"/>
    <w:rsid w:val="002B11B1"/>
    <w:rsid w:val="002B12C8"/>
    <w:rsid w:val="002B1714"/>
    <w:rsid w:val="002B1B24"/>
    <w:rsid w:val="002B2047"/>
    <w:rsid w:val="002B338A"/>
    <w:rsid w:val="002B5480"/>
    <w:rsid w:val="002B5486"/>
    <w:rsid w:val="002B57FB"/>
    <w:rsid w:val="002B6197"/>
    <w:rsid w:val="002B644C"/>
    <w:rsid w:val="002B6914"/>
    <w:rsid w:val="002B7553"/>
    <w:rsid w:val="002B7567"/>
    <w:rsid w:val="002B7713"/>
    <w:rsid w:val="002B7A4A"/>
    <w:rsid w:val="002B7EB9"/>
    <w:rsid w:val="002C0619"/>
    <w:rsid w:val="002C0869"/>
    <w:rsid w:val="002C0C58"/>
    <w:rsid w:val="002C0D1B"/>
    <w:rsid w:val="002C1170"/>
    <w:rsid w:val="002C21B4"/>
    <w:rsid w:val="002C23A8"/>
    <w:rsid w:val="002C386F"/>
    <w:rsid w:val="002C392D"/>
    <w:rsid w:val="002C48C8"/>
    <w:rsid w:val="002C4C4D"/>
    <w:rsid w:val="002C580A"/>
    <w:rsid w:val="002C69BB"/>
    <w:rsid w:val="002C7367"/>
    <w:rsid w:val="002C74BD"/>
    <w:rsid w:val="002C7A61"/>
    <w:rsid w:val="002C7E67"/>
    <w:rsid w:val="002D1537"/>
    <w:rsid w:val="002D183C"/>
    <w:rsid w:val="002D1DB4"/>
    <w:rsid w:val="002D1DC1"/>
    <w:rsid w:val="002D1E4A"/>
    <w:rsid w:val="002D22EF"/>
    <w:rsid w:val="002D2A25"/>
    <w:rsid w:val="002D2C93"/>
    <w:rsid w:val="002D4563"/>
    <w:rsid w:val="002D465C"/>
    <w:rsid w:val="002D4A21"/>
    <w:rsid w:val="002D55E3"/>
    <w:rsid w:val="002D57C7"/>
    <w:rsid w:val="002D64F4"/>
    <w:rsid w:val="002D6759"/>
    <w:rsid w:val="002D6FEA"/>
    <w:rsid w:val="002D70D6"/>
    <w:rsid w:val="002D7C4B"/>
    <w:rsid w:val="002E0A0D"/>
    <w:rsid w:val="002E0DE8"/>
    <w:rsid w:val="002E141B"/>
    <w:rsid w:val="002E178C"/>
    <w:rsid w:val="002E1C23"/>
    <w:rsid w:val="002E2654"/>
    <w:rsid w:val="002E2ADA"/>
    <w:rsid w:val="002E32F6"/>
    <w:rsid w:val="002E35F8"/>
    <w:rsid w:val="002E368E"/>
    <w:rsid w:val="002E3A7C"/>
    <w:rsid w:val="002E3F00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48C"/>
    <w:rsid w:val="002E79F5"/>
    <w:rsid w:val="002E7D51"/>
    <w:rsid w:val="002F097C"/>
    <w:rsid w:val="002F0F82"/>
    <w:rsid w:val="002F16B0"/>
    <w:rsid w:val="002F18B2"/>
    <w:rsid w:val="002F1CA7"/>
    <w:rsid w:val="002F1D6D"/>
    <w:rsid w:val="002F232C"/>
    <w:rsid w:val="002F33B7"/>
    <w:rsid w:val="002F34C8"/>
    <w:rsid w:val="002F4536"/>
    <w:rsid w:val="002F47AC"/>
    <w:rsid w:val="002F5939"/>
    <w:rsid w:val="002F5D96"/>
    <w:rsid w:val="002F62F6"/>
    <w:rsid w:val="002F692B"/>
    <w:rsid w:val="002F6BEE"/>
    <w:rsid w:val="002F6CE1"/>
    <w:rsid w:val="002F6E6F"/>
    <w:rsid w:val="003004C4"/>
    <w:rsid w:val="0030053F"/>
    <w:rsid w:val="00300E43"/>
    <w:rsid w:val="00301BCB"/>
    <w:rsid w:val="00301E34"/>
    <w:rsid w:val="00302443"/>
    <w:rsid w:val="00303668"/>
    <w:rsid w:val="00303EC0"/>
    <w:rsid w:val="00304124"/>
    <w:rsid w:val="003052FB"/>
    <w:rsid w:val="00305818"/>
    <w:rsid w:val="00305A6B"/>
    <w:rsid w:val="00305C94"/>
    <w:rsid w:val="00305D8A"/>
    <w:rsid w:val="00305DB7"/>
    <w:rsid w:val="0030615E"/>
    <w:rsid w:val="00306179"/>
    <w:rsid w:val="00306C26"/>
    <w:rsid w:val="00306ECB"/>
    <w:rsid w:val="0030797F"/>
    <w:rsid w:val="00307AD9"/>
    <w:rsid w:val="003107C4"/>
    <w:rsid w:val="003108E8"/>
    <w:rsid w:val="00311035"/>
    <w:rsid w:val="003110B9"/>
    <w:rsid w:val="00311123"/>
    <w:rsid w:val="003117AC"/>
    <w:rsid w:val="00311E86"/>
    <w:rsid w:val="003125E1"/>
    <w:rsid w:val="003128B0"/>
    <w:rsid w:val="0031295A"/>
    <w:rsid w:val="00312B13"/>
    <w:rsid w:val="003132E5"/>
    <w:rsid w:val="003142C3"/>
    <w:rsid w:val="00314729"/>
    <w:rsid w:val="00314BA9"/>
    <w:rsid w:val="00315667"/>
    <w:rsid w:val="003175C5"/>
    <w:rsid w:val="00317712"/>
    <w:rsid w:val="0031776F"/>
    <w:rsid w:val="003179C0"/>
    <w:rsid w:val="00317E66"/>
    <w:rsid w:val="00320051"/>
    <w:rsid w:val="003207AA"/>
    <w:rsid w:val="00320FE5"/>
    <w:rsid w:val="00321310"/>
    <w:rsid w:val="0032133A"/>
    <w:rsid w:val="003214CC"/>
    <w:rsid w:val="003218CE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51"/>
    <w:rsid w:val="00327AA9"/>
    <w:rsid w:val="00331073"/>
    <w:rsid w:val="00332316"/>
    <w:rsid w:val="003329BD"/>
    <w:rsid w:val="00332A0A"/>
    <w:rsid w:val="00332B43"/>
    <w:rsid w:val="00332CDA"/>
    <w:rsid w:val="00334AA2"/>
    <w:rsid w:val="00334ADA"/>
    <w:rsid w:val="00335588"/>
    <w:rsid w:val="003362BA"/>
    <w:rsid w:val="00336901"/>
    <w:rsid w:val="00336EED"/>
    <w:rsid w:val="0033727C"/>
    <w:rsid w:val="00340CDA"/>
    <w:rsid w:val="00340F5B"/>
    <w:rsid w:val="00341072"/>
    <w:rsid w:val="00341439"/>
    <w:rsid w:val="00341B19"/>
    <w:rsid w:val="00341BD8"/>
    <w:rsid w:val="00341E06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789"/>
    <w:rsid w:val="003501AD"/>
    <w:rsid w:val="00351CC2"/>
    <w:rsid w:val="00351CFA"/>
    <w:rsid w:val="003524FF"/>
    <w:rsid w:val="00352A25"/>
    <w:rsid w:val="00352B4C"/>
    <w:rsid w:val="00352E5A"/>
    <w:rsid w:val="00352FF4"/>
    <w:rsid w:val="00354537"/>
    <w:rsid w:val="00354701"/>
    <w:rsid w:val="003549C1"/>
    <w:rsid w:val="003557F3"/>
    <w:rsid w:val="00356A23"/>
    <w:rsid w:val="00356E3B"/>
    <w:rsid w:val="00356F10"/>
    <w:rsid w:val="00356F33"/>
    <w:rsid w:val="00357029"/>
    <w:rsid w:val="00357724"/>
    <w:rsid w:val="00357B0F"/>
    <w:rsid w:val="00357F7F"/>
    <w:rsid w:val="00360ACF"/>
    <w:rsid w:val="00360F1C"/>
    <w:rsid w:val="00364998"/>
    <w:rsid w:val="0036543D"/>
    <w:rsid w:val="00365709"/>
    <w:rsid w:val="00365770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0E60"/>
    <w:rsid w:val="00371453"/>
    <w:rsid w:val="003715C5"/>
    <w:rsid w:val="00371D2E"/>
    <w:rsid w:val="0037234A"/>
    <w:rsid w:val="00372408"/>
    <w:rsid w:val="00372EB3"/>
    <w:rsid w:val="0037332D"/>
    <w:rsid w:val="00373955"/>
    <w:rsid w:val="00374B92"/>
    <w:rsid w:val="00375E20"/>
    <w:rsid w:val="00375E3F"/>
    <w:rsid w:val="00376B08"/>
    <w:rsid w:val="003776AB"/>
    <w:rsid w:val="0037791B"/>
    <w:rsid w:val="00380069"/>
    <w:rsid w:val="00380393"/>
    <w:rsid w:val="00380836"/>
    <w:rsid w:val="0038157B"/>
    <w:rsid w:val="00381760"/>
    <w:rsid w:val="0038209B"/>
    <w:rsid w:val="003822CB"/>
    <w:rsid w:val="00382CB1"/>
    <w:rsid w:val="003832F7"/>
    <w:rsid w:val="00383AD0"/>
    <w:rsid w:val="003842BE"/>
    <w:rsid w:val="0038446C"/>
    <w:rsid w:val="00384792"/>
    <w:rsid w:val="00385C3F"/>
    <w:rsid w:val="00386611"/>
    <w:rsid w:val="003866FF"/>
    <w:rsid w:val="003870F8"/>
    <w:rsid w:val="00390386"/>
    <w:rsid w:val="00390544"/>
    <w:rsid w:val="003908AE"/>
    <w:rsid w:val="00390BFA"/>
    <w:rsid w:val="00391744"/>
    <w:rsid w:val="00391E9C"/>
    <w:rsid w:val="00392380"/>
    <w:rsid w:val="003924D9"/>
    <w:rsid w:val="003935CE"/>
    <w:rsid w:val="00393F28"/>
    <w:rsid w:val="003940E2"/>
    <w:rsid w:val="003943AD"/>
    <w:rsid w:val="003947F1"/>
    <w:rsid w:val="00394DEF"/>
    <w:rsid w:val="00395105"/>
    <w:rsid w:val="00395DB2"/>
    <w:rsid w:val="00396DB9"/>
    <w:rsid w:val="00396F62"/>
    <w:rsid w:val="00396FA0"/>
    <w:rsid w:val="00397E09"/>
    <w:rsid w:val="003A0608"/>
    <w:rsid w:val="003A1467"/>
    <w:rsid w:val="003A16A8"/>
    <w:rsid w:val="003A1735"/>
    <w:rsid w:val="003A1E25"/>
    <w:rsid w:val="003A2BF6"/>
    <w:rsid w:val="003A3B43"/>
    <w:rsid w:val="003A40AA"/>
    <w:rsid w:val="003A4383"/>
    <w:rsid w:val="003A46D1"/>
    <w:rsid w:val="003A5484"/>
    <w:rsid w:val="003A578E"/>
    <w:rsid w:val="003A661F"/>
    <w:rsid w:val="003A66D8"/>
    <w:rsid w:val="003A6752"/>
    <w:rsid w:val="003A69C7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54C"/>
    <w:rsid w:val="003B790F"/>
    <w:rsid w:val="003B7DAE"/>
    <w:rsid w:val="003C11BD"/>
    <w:rsid w:val="003C156C"/>
    <w:rsid w:val="003C1849"/>
    <w:rsid w:val="003C1A42"/>
    <w:rsid w:val="003C2B85"/>
    <w:rsid w:val="003C2C77"/>
    <w:rsid w:val="003C2CC8"/>
    <w:rsid w:val="003C3018"/>
    <w:rsid w:val="003C3116"/>
    <w:rsid w:val="003C37B2"/>
    <w:rsid w:val="003C44DE"/>
    <w:rsid w:val="003C47B4"/>
    <w:rsid w:val="003C580D"/>
    <w:rsid w:val="003C590D"/>
    <w:rsid w:val="003C5B11"/>
    <w:rsid w:val="003C5FE4"/>
    <w:rsid w:val="003C673F"/>
    <w:rsid w:val="003C722B"/>
    <w:rsid w:val="003C7291"/>
    <w:rsid w:val="003C7546"/>
    <w:rsid w:val="003C7A34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E8A"/>
    <w:rsid w:val="003D303E"/>
    <w:rsid w:val="003D3495"/>
    <w:rsid w:val="003D3CA0"/>
    <w:rsid w:val="003D3DE3"/>
    <w:rsid w:val="003D49BA"/>
    <w:rsid w:val="003D60A2"/>
    <w:rsid w:val="003D774B"/>
    <w:rsid w:val="003E0703"/>
    <w:rsid w:val="003E07A8"/>
    <w:rsid w:val="003E13CD"/>
    <w:rsid w:val="003E1997"/>
    <w:rsid w:val="003E1DB8"/>
    <w:rsid w:val="003E2662"/>
    <w:rsid w:val="003E2DCA"/>
    <w:rsid w:val="003E2E08"/>
    <w:rsid w:val="003E3169"/>
    <w:rsid w:val="003E34FD"/>
    <w:rsid w:val="003E35A7"/>
    <w:rsid w:val="003E3C67"/>
    <w:rsid w:val="003E44A3"/>
    <w:rsid w:val="003E4E87"/>
    <w:rsid w:val="003E5070"/>
    <w:rsid w:val="003E59B1"/>
    <w:rsid w:val="003E5B8B"/>
    <w:rsid w:val="003E6D4D"/>
    <w:rsid w:val="003F0796"/>
    <w:rsid w:val="003F11B1"/>
    <w:rsid w:val="003F14CE"/>
    <w:rsid w:val="003F1632"/>
    <w:rsid w:val="003F185C"/>
    <w:rsid w:val="003F18EA"/>
    <w:rsid w:val="003F1A50"/>
    <w:rsid w:val="003F219F"/>
    <w:rsid w:val="003F2386"/>
    <w:rsid w:val="003F2755"/>
    <w:rsid w:val="003F28C8"/>
    <w:rsid w:val="003F2A1A"/>
    <w:rsid w:val="003F2ECC"/>
    <w:rsid w:val="003F311A"/>
    <w:rsid w:val="003F39EF"/>
    <w:rsid w:val="003F4A6E"/>
    <w:rsid w:val="003F4B78"/>
    <w:rsid w:val="003F4D46"/>
    <w:rsid w:val="003F4DE9"/>
    <w:rsid w:val="003F57C7"/>
    <w:rsid w:val="003F5866"/>
    <w:rsid w:val="003F6071"/>
    <w:rsid w:val="003F65D0"/>
    <w:rsid w:val="003F6B6C"/>
    <w:rsid w:val="003F6CE0"/>
    <w:rsid w:val="003F6E54"/>
    <w:rsid w:val="003F6F84"/>
    <w:rsid w:val="003F7B13"/>
    <w:rsid w:val="00400589"/>
    <w:rsid w:val="0040069B"/>
    <w:rsid w:val="00400EE2"/>
    <w:rsid w:val="004014F9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60AE"/>
    <w:rsid w:val="00406803"/>
    <w:rsid w:val="00406A78"/>
    <w:rsid w:val="00406C8D"/>
    <w:rsid w:val="00406E80"/>
    <w:rsid w:val="00407139"/>
    <w:rsid w:val="00407356"/>
    <w:rsid w:val="00407BAB"/>
    <w:rsid w:val="0041032F"/>
    <w:rsid w:val="0041064A"/>
    <w:rsid w:val="00411079"/>
    <w:rsid w:val="00411595"/>
    <w:rsid w:val="00411B37"/>
    <w:rsid w:val="004121AB"/>
    <w:rsid w:val="00412CFA"/>
    <w:rsid w:val="0041325B"/>
    <w:rsid w:val="0041342A"/>
    <w:rsid w:val="0041377B"/>
    <w:rsid w:val="00413D2C"/>
    <w:rsid w:val="00413EAD"/>
    <w:rsid w:val="00414288"/>
    <w:rsid w:val="00414410"/>
    <w:rsid w:val="004144CA"/>
    <w:rsid w:val="004144FC"/>
    <w:rsid w:val="004146E5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9FC"/>
    <w:rsid w:val="00416B26"/>
    <w:rsid w:val="00416CD6"/>
    <w:rsid w:val="004179E1"/>
    <w:rsid w:val="004203CA"/>
    <w:rsid w:val="004215FF"/>
    <w:rsid w:val="00421BDA"/>
    <w:rsid w:val="00421E99"/>
    <w:rsid w:val="00422199"/>
    <w:rsid w:val="0042244C"/>
    <w:rsid w:val="004225F5"/>
    <w:rsid w:val="00422E43"/>
    <w:rsid w:val="00423D66"/>
    <w:rsid w:val="00423E69"/>
    <w:rsid w:val="00424F03"/>
    <w:rsid w:val="004255AA"/>
    <w:rsid w:val="004255AE"/>
    <w:rsid w:val="00425A2E"/>
    <w:rsid w:val="00425BA6"/>
    <w:rsid w:val="00426DB6"/>
    <w:rsid w:val="00427244"/>
    <w:rsid w:val="00427552"/>
    <w:rsid w:val="0043072D"/>
    <w:rsid w:val="00430AC9"/>
    <w:rsid w:val="0043104C"/>
    <w:rsid w:val="0043168D"/>
    <w:rsid w:val="00431805"/>
    <w:rsid w:val="00431882"/>
    <w:rsid w:val="00431F90"/>
    <w:rsid w:val="0043258F"/>
    <w:rsid w:val="004327A0"/>
    <w:rsid w:val="004327E1"/>
    <w:rsid w:val="00432A3A"/>
    <w:rsid w:val="00432BDE"/>
    <w:rsid w:val="00433451"/>
    <w:rsid w:val="0043350A"/>
    <w:rsid w:val="004337AB"/>
    <w:rsid w:val="00433C74"/>
    <w:rsid w:val="00433D2C"/>
    <w:rsid w:val="00434BD2"/>
    <w:rsid w:val="00434DC6"/>
    <w:rsid w:val="004350C9"/>
    <w:rsid w:val="0043556B"/>
    <w:rsid w:val="00435D30"/>
    <w:rsid w:val="004365BB"/>
    <w:rsid w:val="00436A4B"/>
    <w:rsid w:val="00437300"/>
    <w:rsid w:val="004377AD"/>
    <w:rsid w:val="0044006A"/>
    <w:rsid w:val="00441358"/>
    <w:rsid w:val="00441506"/>
    <w:rsid w:val="0044220B"/>
    <w:rsid w:val="004422F7"/>
    <w:rsid w:val="00443420"/>
    <w:rsid w:val="00443A97"/>
    <w:rsid w:val="00443D00"/>
    <w:rsid w:val="00444438"/>
    <w:rsid w:val="00444584"/>
    <w:rsid w:val="00444D2D"/>
    <w:rsid w:val="00446559"/>
    <w:rsid w:val="004465AC"/>
    <w:rsid w:val="004467E0"/>
    <w:rsid w:val="00446970"/>
    <w:rsid w:val="00446F06"/>
    <w:rsid w:val="0044714E"/>
    <w:rsid w:val="0044739B"/>
    <w:rsid w:val="00447C9F"/>
    <w:rsid w:val="0045004A"/>
    <w:rsid w:val="004502BB"/>
    <w:rsid w:val="0045030A"/>
    <w:rsid w:val="00450E62"/>
    <w:rsid w:val="00451102"/>
    <w:rsid w:val="00451B85"/>
    <w:rsid w:val="00451EB0"/>
    <w:rsid w:val="00451F5C"/>
    <w:rsid w:val="00452B1B"/>
    <w:rsid w:val="0045335D"/>
    <w:rsid w:val="004535F6"/>
    <w:rsid w:val="004537C9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7007"/>
    <w:rsid w:val="00457507"/>
    <w:rsid w:val="00457B1E"/>
    <w:rsid w:val="00460F78"/>
    <w:rsid w:val="00461691"/>
    <w:rsid w:val="00461C6F"/>
    <w:rsid w:val="00462B08"/>
    <w:rsid w:val="004639D2"/>
    <w:rsid w:val="00463F4F"/>
    <w:rsid w:val="00464032"/>
    <w:rsid w:val="004641E0"/>
    <w:rsid w:val="00464E7B"/>
    <w:rsid w:val="00464F0B"/>
    <w:rsid w:val="00464F75"/>
    <w:rsid w:val="004667EE"/>
    <w:rsid w:val="00466D9B"/>
    <w:rsid w:val="00466E78"/>
    <w:rsid w:val="00467190"/>
    <w:rsid w:val="00467E50"/>
    <w:rsid w:val="00470600"/>
    <w:rsid w:val="00470B5F"/>
    <w:rsid w:val="00470C14"/>
    <w:rsid w:val="004716A4"/>
    <w:rsid w:val="00471740"/>
    <w:rsid w:val="00471D8F"/>
    <w:rsid w:val="00471DBC"/>
    <w:rsid w:val="00472306"/>
    <w:rsid w:val="004736FC"/>
    <w:rsid w:val="00473D77"/>
    <w:rsid w:val="004742C0"/>
    <w:rsid w:val="00475507"/>
    <w:rsid w:val="004757BE"/>
    <w:rsid w:val="00475845"/>
    <w:rsid w:val="004758FC"/>
    <w:rsid w:val="00476C50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87D83"/>
    <w:rsid w:val="00490CC6"/>
    <w:rsid w:val="0049116D"/>
    <w:rsid w:val="004937B0"/>
    <w:rsid w:val="00493876"/>
    <w:rsid w:val="0049397A"/>
    <w:rsid w:val="0049465E"/>
    <w:rsid w:val="0049549D"/>
    <w:rsid w:val="00495D80"/>
    <w:rsid w:val="004960C6"/>
    <w:rsid w:val="00496448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DF0"/>
    <w:rsid w:val="004A24B0"/>
    <w:rsid w:val="004A25D7"/>
    <w:rsid w:val="004A2C92"/>
    <w:rsid w:val="004A2E38"/>
    <w:rsid w:val="004A33E8"/>
    <w:rsid w:val="004A343D"/>
    <w:rsid w:val="004A3895"/>
    <w:rsid w:val="004A3D2B"/>
    <w:rsid w:val="004A539C"/>
    <w:rsid w:val="004A7057"/>
    <w:rsid w:val="004A718F"/>
    <w:rsid w:val="004A7837"/>
    <w:rsid w:val="004A7B44"/>
    <w:rsid w:val="004A7F8D"/>
    <w:rsid w:val="004B04FE"/>
    <w:rsid w:val="004B0B12"/>
    <w:rsid w:val="004B0E09"/>
    <w:rsid w:val="004B1A6C"/>
    <w:rsid w:val="004B2B9C"/>
    <w:rsid w:val="004B2FC3"/>
    <w:rsid w:val="004B301A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F9F"/>
    <w:rsid w:val="004C1687"/>
    <w:rsid w:val="004C1CD5"/>
    <w:rsid w:val="004C1D02"/>
    <w:rsid w:val="004C2BB8"/>
    <w:rsid w:val="004C2E0C"/>
    <w:rsid w:val="004C49DF"/>
    <w:rsid w:val="004C5395"/>
    <w:rsid w:val="004C54F5"/>
    <w:rsid w:val="004C5BE2"/>
    <w:rsid w:val="004C5D04"/>
    <w:rsid w:val="004C6339"/>
    <w:rsid w:val="004C633D"/>
    <w:rsid w:val="004C6689"/>
    <w:rsid w:val="004C6BED"/>
    <w:rsid w:val="004C6EC7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8E5"/>
    <w:rsid w:val="004D4A68"/>
    <w:rsid w:val="004D6273"/>
    <w:rsid w:val="004D6802"/>
    <w:rsid w:val="004D6959"/>
    <w:rsid w:val="004D6AA3"/>
    <w:rsid w:val="004D71D0"/>
    <w:rsid w:val="004E1788"/>
    <w:rsid w:val="004E1C77"/>
    <w:rsid w:val="004E21B4"/>
    <w:rsid w:val="004E26E1"/>
    <w:rsid w:val="004E291E"/>
    <w:rsid w:val="004E2FED"/>
    <w:rsid w:val="004E3771"/>
    <w:rsid w:val="004E4290"/>
    <w:rsid w:val="004E471C"/>
    <w:rsid w:val="004E4B0A"/>
    <w:rsid w:val="004E4B29"/>
    <w:rsid w:val="004E4DAB"/>
    <w:rsid w:val="004E6407"/>
    <w:rsid w:val="004E7236"/>
    <w:rsid w:val="004E7B66"/>
    <w:rsid w:val="004E7D8B"/>
    <w:rsid w:val="004F030E"/>
    <w:rsid w:val="004F0A96"/>
    <w:rsid w:val="004F170D"/>
    <w:rsid w:val="004F180E"/>
    <w:rsid w:val="004F1CCE"/>
    <w:rsid w:val="004F3C25"/>
    <w:rsid w:val="004F4232"/>
    <w:rsid w:val="004F42DB"/>
    <w:rsid w:val="004F4B42"/>
    <w:rsid w:val="004F4D8B"/>
    <w:rsid w:val="004F54AB"/>
    <w:rsid w:val="004F5B97"/>
    <w:rsid w:val="004F5D28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C7D"/>
    <w:rsid w:val="00500CB4"/>
    <w:rsid w:val="00501A5A"/>
    <w:rsid w:val="00501A61"/>
    <w:rsid w:val="00502149"/>
    <w:rsid w:val="005028E9"/>
    <w:rsid w:val="00503085"/>
    <w:rsid w:val="00503533"/>
    <w:rsid w:val="005046A6"/>
    <w:rsid w:val="005046CD"/>
    <w:rsid w:val="005064C5"/>
    <w:rsid w:val="00506640"/>
    <w:rsid w:val="005072EC"/>
    <w:rsid w:val="005073E7"/>
    <w:rsid w:val="00510601"/>
    <w:rsid w:val="0051153D"/>
    <w:rsid w:val="0051162E"/>
    <w:rsid w:val="00511B30"/>
    <w:rsid w:val="0051223B"/>
    <w:rsid w:val="0051283A"/>
    <w:rsid w:val="005128FC"/>
    <w:rsid w:val="00512B7D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BE8"/>
    <w:rsid w:val="0052233E"/>
    <w:rsid w:val="0052278C"/>
    <w:rsid w:val="00522E09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6BBA"/>
    <w:rsid w:val="00527952"/>
    <w:rsid w:val="005303EC"/>
    <w:rsid w:val="0053051C"/>
    <w:rsid w:val="00531529"/>
    <w:rsid w:val="005315AB"/>
    <w:rsid w:val="00531777"/>
    <w:rsid w:val="005317CD"/>
    <w:rsid w:val="00532209"/>
    <w:rsid w:val="005323A4"/>
    <w:rsid w:val="00533DFA"/>
    <w:rsid w:val="00534B6B"/>
    <w:rsid w:val="00535FDC"/>
    <w:rsid w:val="005377EF"/>
    <w:rsid w:val="00540610"/>
    <w:rsid w:val="005407AA"/>
    <w:rsid w:val="005415A9"/>
    <w:rsid w:val="00541683"/>
    <w:rsid w:val="005421DD"/>
    <w:rsid w:val="00542515"/>
    <w:rsid w:val="00542F9E"/>
    <w:rsid w:val="005452B5"/>
    <w:rsid w:val="00545348"/>
    <w:rsid w:val="005458B1"/>
    <w:rsid w:val="00545B86"/>
    <w:rsid w:val="005460D7"/>
    <w:rsid w:val="0054637A"/>
    <w:rsid w:val="00546400"/>
    <w:rsid w:val="00546BE5"/>
    <w:rsid w:val="00546D12"/>
    <w:rsid w:val="00547058"/>
    <w:rsid w:val="00547098"/>
    <w:rsid w:val="00547964"/>
    <w:rsid w:val="0055135B"/>
    <w:rsid w:val="00551388"/>
    <w:rsid w:val="005517C3"/>
    <w:rsid w:val="005520AE"/>
    <w:rsid w:val="00552ABA"/>
    <w:rsid w:val="00552F7E"/>
    <w:rsid w:val="005535DD"/>
    <w:rsid w:val="0055394C"/>
    <w:rsid w:val="00553B4E"/>
    <w:rsid w:val="005540B5"/>
    <w:rsid w:val="00554FD7"/>
    <w:rsid w:val="00555E05"/>
    <w:rsid w:val="0055641D"/>
    <w:rsid w:val="00556A88"/>
    <w:rsid w:val="00556AD1"/>
    <w:rsid w:val="00556CA1"/>
    <w:rsid w:val="00560F5F"/>
    <w:rsid w:val="0056115E"/>
    <w:rsid w:val="00561678"/>
    <w:rsid w:val="005617F5"/>
    <w:rsid w:val="00561870"/>
    <w:rsid w:val="00561E21"/>
    <w:rsid w:val="00562571"/>
    <w:rsid w:val="00563610"/>
    <w:rsid w:val="0056397A"/>
    <w:rsid w:val="005642C5"/>
    <w:rsid w:val="00566280"/>
    <w:rsid w:val="005665D9"/>
    <w:rsid w:val="005666C8"/>
    <w:rsid w:val="00567305"/>
    <w:rsid w:val="00567EFF"/>
    <w:rsid w:val="00567F4A"/>
    <w:rsid w:val="00570147"/>
    <w:rsid w:val="00570557"/>
    <w:rsid w:val="00570967"/>
    <w:rsid w:val="00570F74"/>
    <w:rsid w:val="00571714"/>
    <w:rsid w:val="00571F1C"/>
    <w:rsid w:val="00571F99"/>
    <w:rsid w:val="00572486"/>
    <w:rsid w:val="00573B5C"/>
    <w:rsid w:val="00573F1B"/>
    <w:rsid w:val="005741EE"/>
    <w:rsid w:val="0057459A"/>
    <w:rsid w:val="0057464D"/>
    <w:rsid w:val="00574709"/>
    <w:rsid w:val="00574DE5"/>
    <w:rsid w:val="00574FCD"/>
    <w:rsid w:val="00575582"/>
    <w:rsid w:val="00575A67"/>
    <w:rsid w:val="00575BDF"/>
    <w:rsid w:val="005771B9"/>
    <w:rsid w:val="0057756D"/>
    <w:rsid w:val="005803E8"/>
    <w:rsid w:val="005812D5"/>
    <w:rsid w:val="00581482"/>
    <w:rsid w:val="0058153E"/>
    <w:rsid w:val="005817B0"/>
    <w:rsid w:val="005818A2"/>
    <w:rsid w:val="0058216E"/>
    <w:rsid w:val="00582308"/>
    <w:rsid w:val="005828A9"/>
    <w:rsid w:val="00582DB8"/>
    <w:rsid w:val="00582EEB"/>
    <w:rsid w:val="00583162"/>
    <w:rsid w:val="00583688"/>
    <w:rsid w:val="005837ED"/>
    <w:rsid w:val="00583D28"/>
    <w:rsid w:val="005847C4"/>
    <w:rsid w:val="005848EE"/>
    <w:rsid w:val="00586206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48C"/>
    <w:rsid w:val="00595BCF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973"/>
    <w:rsid w:val="005A1B05"/>
    <w:rsid w:val="005A20D6"/>
    <w:rsid w:val="005A21EA"/>
    <w:rsid w:val="005A2780"/>
    <w:rsid w:val="005A2E8D"/>
    <w:rsid w:val="005A310C"/>
    <w:rsid w:val="005A3132"/>
    <w:rsid w:val="005A368F"/>
    <w:rsid w:val="005A3CD5"/>
    <w:rsid w:val="005A3E57"/>
    <w:rsid w:val="005A3F50"/>
    <w:rsid w:val="005A4032"/>
    <w:rsid w:val="005A485C"/>
    <w:rsid w:val="005A4EC1"/>
    <w:rsid w:val="005A5600"/>
    <w:rsid w:val="005A5671"/>
    <w:rsid w:val="005A591F"/>
    <w:rsid w:val="005A635E"/>
    <w:rsid w:val="005A6556"/>
    <w:rsid w:val="005A6AA7"/>
    <w:rsid w:val="005A7469"/>
    <w:rsid w:val="005A78C4"/>
    <w:rsid w:val="005B1582"/>
    <w:rsid w:val="005B1633"/>
    <w:rsid w:val="005B1CD4"/>
    <w:rsid w:val="005B1E13"/>
    <w:rsid w:val="005B1F64"/>
    <w:rsid w:val="005B23B1"/>
    <w:rsid w:val="005B24C2"/>
    <w:rsid w:val="005B36FC"/>
    <w:rsid w:val="005B4487"/>
    <w:rsid w:val="005B47DC"/>
    <w:rsid w:val="005B5D2B"/>
    <w:rsid w:val="005B649D"/>
    <w:rsid w:val="005B64D9"/>
    <w:rsid w:val="005B6BD6"/>
    <w:rsid w:val="005B70E6"/>
    <w:rsid w:val="005B7867"/>
    <w:rsid w:val="005B7B37"/>
    <w:rsid w:val="005B7D3E"/>
    <w:rsid w:val="005B7F2C"/>
    <w:rsid w:val="005C0300"/>
    <w:rsid w:val="005C0E78"/>
    <w:rsid w:val="005C0F1C"/>
    <w:rsid w:val="005C1011"/>
    <w:rsid w:val="005C17E7"/>
    <w:rsid w:val="005C1EBA"/>
    <w:rsid w:val="005C37C5"/>
    <w:rsid w:val="005C383A"/>
    <w:rsid w:val="005C3CC4"/>
    <w:rsid w:val="005C40B5"/>
    <w:rsid w:val="005C4417"/>
    <w:rsid w:val="005C45B0"/>
    <w:rsid w:val="005C4AE9"/>
    <w:rsid w:val="005C5AF3"/>
    <w:rsid w:val="005C5C16"/>
    <w:rsid w:val="005C6576"/>
    <w:rsid w:val="005C6A84"/>
    <w:rsid w:val="005C6B83"/>
    <w:rsid w:val="005C77C2"/>
    <w:rsid w:val="005D02C6"/>
    <w:rsid w:val="005D045F"/>
    <w:rsid w:val="005D0A05"/>
    <w:rsid w:val="005D1238"/>
    <w:rsid w:val="005D1552"/>
    <w:rsid w:val="005D1E66"/>
    <w:rsid w:val="005D2600"/>
    <w:rsid w:val="005D340A"/>
    <w:rsid w:val="005D3443"/>
    <w:rsid w:val="005D36BF"/>
    <w:rsid w:val="005D3C59"/>
    <w:rsid w:val="005D4A9A"/>
    <w:rsid w:val="005D6F96"/>
    <w:rsid w:val="005D76CC"/>
    <w:rsid w:val="005D7CCA"/>
    <w:rsid w:val="005E08EF"/>
    <w:rsid w:val="005E20B6"/>
    <w:rsid w:val="005E26A5"/>
    <w:rsid w:val="005E34A7"/>
    <w:rsid w:val="005E3871"/>
    <w:rsid w:val="005E4ACC"/>
    <w:rsid w:val="005E4AE7"/>
    <w:rsid w:val="005E4F17"/>
    <w:rsid w:val="005E5C5A"/>
    <w:rsid w:val="005E65FA"/>
    <w:rsid w:val="005E7962"/>
    <w:rsid w:val="005E7CCD"/>
    <w:rsid w:val="005F03ED"/>
    <w:rsid w:val="005F09AC"/>
    <w:rsid w:val="005F0B5E"/>
    <w:rsid w:val="005F0D9E"/>
    <w:rsid w:val="005F0DF9"/>
    <w:rsid w:val="005F2599"/>
    <w:rsid w:val="005F25C7"/>
    <w:rsid w:val="005F27D1"/>
    <w:rsid w:val="005F2CFA"/>
    <w:rsid w:val="005F3133"/>
    <w:rsid w:val="005F3182"/>
    <w:rsid w:val="005F3ABB"/>
    <w:rsid w:val="005F4609"/>
    <w:rsid w:val="005F4FD6"/>
    <w:rsid w:val="005F5BEC"/>
    <w:rsid w:val="005F604E"/>
    <w:rsid w:val="005F6226"/>
    <w:rsid w:val="005F6838"/>
    <w:rsid w:val="005F6E7C"/>
    <w:rsid w:val="005F74EB"/>
    <w:rsid w:val="005F7BFC"/>
    <w:rsid w:val="0060058D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09B"/>
    <w:rsid w:val="00604448"/>
    <w:rsid w:val="0060486B"/>
    <w:rsid w:val="00604B3D"/>
    <w:rsid w:val="006062AB"/>
    <w:rsid w:val="00606986"/>
    <w:rsid w:val="00606A05"/>
    <w:rsid w:val="006075BB"/>
    <w:rsid w:val="006076C4"/>
    <w:rsid w:val="00607DAF"/>
    <w:rsid w:val="00610AE1"/>
    <w:rsid w:val="00610C5D"/>
    <w:rsid w:val="00610D94"/>
    <w:rsid w:val="00611552"/>
    <w:rsid w:val="00612471"/>
    <w:rsid w:val="00612826"/>
    <w:rsid w:val="00612EAD"/>
    <w:rsid w:val="00613182"/>
    <w:rsid w:val="006136D1"/>
    <w:rsid w:val="00613BC9"/>
    <w:rsid w:val="00613E0D"/>
    <w:rsid w:val="00613EF3"/>
    <w:rsid w:val="00614147"/>
    <w:rsid w:val="00614443"/>
    <w:rsid w:val="00614C77"/>
    <w:rsid w:val="006150E9"/>
    <w:rsid w:val="00615105"/>
    <w:rsid w:val="00616636"/>
    <w:rsid w:val="006168C6"/>
    <w:rsid w:val="0061726E"/>
    <w:rsid w:val="00617370"/>
    <w:rsid w:val="006178F9"/>
    <w:rsid w:val="00617CD7"/>
    <w:rsid w:val="00621705"/>
    <w:rsid w:val="00621A16"/>
    <w:rsid w:val="00621ED0"/>
    <w:rsid w:val="006220A5"/>
    <w:rsid w:val="00622FFE"/>
    <w:rsid w:val="00623195"/>
    <w:rsid w:val="006241A7"/>
    <w:rsid w:val="00624526"/>
    <w:rsid w:val="00625739"/>
    <w:rsid w:val="006263AC"/>
    <w:rsid w:val="006266CA"/>
    <w:rsid w:val="00626817"/>
    <w:rsid w:val="0062691D"/>
    <w:rsid w:val="00626A80"/>
    <w:rsid w:val="00626D3A"/>
    <w:rsid w:val="0062791D"/>
    <w:rsid w:val="0062799B"/>
    <w:rsid w:val="00627DEA"/>
    <w:rsid w:val="006302A8"/>
    <w:rsid w:val="0063035B"/>
    <w:rsid w:val="00630477"/>
    <w:rsid w:val="0063106C"/>
    <w:rsid w:val="006310E4"/>
    <w:rsid w:val="006316AB"/>
    <w:rsid w:val="00632297"/>
    <w:rsid w:val="00632615"/>
    <w:rsid w:val="00632633"/>
    <w:rsid w:val="00633BEF"/>
    <w:rsid w:val="00634118"/>
    <w:rsid w:val="00634358"/>
    <w:rsid w:val="00634BD8"/>
    <w:rsid w:val="00635449"/>
    <w:rsid w:val="00635811"/>
    <w:rsid w:val="006358E9"/>
    <w:rsid w:val="00636858"/>
    <w:rsid w:val="00637527"/>
    <w:rsid w:val="00637697"/>
    <w:rsid w:val="00637BCE"/>
    <w:rsid w:val="0064034D"/>
    <w:rsid w:val="00640AB1"/>
    <w:rsid w:val="00641964"/>
    <w:rsid w:val="00641A3D"/>
    <w:rsid w:val="00641F49"/>
    <w:rsid w:val="00642478"/>
    <w:rsid w:val="006432AF"/>
    <w:rsid w:val="00643764"/>
    <w:rsid w:val="00643A76"/>
    <w:rsid w:val="006448BD"/>
    <w:rsid w:val="00644AD7"/>
    <w:rsid w:val="00644F00"/>
    <w:rsid w:val="00645531"/>
    <w:rsid w:val="00645815"/>
    <w:rsid w:val="00645BA8"/>
    <w:rsid w:val="00645C5F"/>
    <w:rsid w:val="00645C62"/>
    <w:rsid w:val="00645D26"/>
    <w:rsid w:val="00646663"/>
    <w:rsid w:val="00646A75"/>
    <w:rsid w:val="006478BA"/>
    <w:rsid w:val="00650128"/>
    <w:rsid w:val="00650724"/>
    <w:rsid w:val="006508AE"/>
    <w:rsid w:val="00650D0E"/>
    <w:rsid w:val="00651AB6"/>
    <w:rsid w:val="00651ED7"/>
    <w:rsid w:val="006525FD"/>
    <w:rsid w:val="00652915"/>
    <w:rsid w:val="00652BF6"/>
    <w:rsid w:val="00652DF9"/>
    <w:rsid w:val="00653666"/>
    <w:rsid w:val="006537E1"/>
    <w:rsid w:val="00654A6D"/>
    <w:rsid w:val="00654ECF"/>
    <w:rsid w:val="006571E5"/>
    <w:rsid w:val="0065775A"/>
    <w:rsid w:val="00657B33"/>
    <w:rsid w:val="00657B6D"/>
    <w:rsid w:val="006600F8"/>
    <w:rsid w:val="00660200"/>
    <w:rsid w:val="00660549"/>
    <w:rsid w:val="006607EE"/>
    <w:rsid w:val="00661B16"/>
    <w:rsid w:val="00661E37"/>
    <w:rsid w:val="00662031"/>
    <w:rsid w:val="00662FF8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720F"/>
    <w:rsid w:val="00667CC4"/>
    <w:rsid w:val="0067063B"/>
    <w:rsid w:val="00670999"/>
    <w:rsid w:val="00670BD8"/>
    <w:rsid w:val="00671F08"/>
    <w:rsid w:val="00672A24"/>
    <w:rsid w:val="00672A68"/>
    <w:rsid w:val="00673305"/>
    <w:rsid w:val="00673CA5"/>
    <w:rsid w:val="006743D3"/>
    <w:rsid w:val="006744D6"/>
    <w:rsid w:val="00674FA8"/>
    <w:rsid w:val="00675B41"/>
    <w:rsid w:val="00675EDF"/>
    <w:rsid w:val="00676B76"/>
    <w:rsid w:val="006774DE"/>
    <w:rsid w:val="006805BE"/>
    <w:rsid w:val="006807A0"/>
    <w:rsid w:val="006818FF"/>
    <w:rsid w:val="00681D90"/>
    <w:rsid w:val="00681E7F"/>
    <w:rsid w:val="00682B27"/>
    <w:rsid w:val="00682C5F"/>
    <w:rsid w:val="00682ECB"/>
    <w:rsid w:val="0068322B"/>
    <w:rsid w:val="006835D8"/>
    <w:rsid w:val="00683EB8"/>
    <w:rsid w:val="006847A8"/>
    <w:rsid w:val="00684A95"/>
    <w:rsid w:val="00684D63"/>
    <w:rsid w:val="00684D92"/>
    <w:rsid w:val="0068558D"/>
    <w:rsid w:val="006855C0"/>
    <w:rsid w:val="00685AD8"/>
    <w:rsid w:val="0068658F"/>
    <w:rsid w:val="006866A5"/>
    <w:rsid w:val="0068696A"/>
    <w:rsid w:val="00687366"/>
    <w:rsid w:val="006879AA"/>
    <w:rsid w:val="006902FA"/>
    <w:rsid w:val="00690FF0"/>
    <w:rsid w:val="0069127D"/>
    <w:rsid w:val="00691572"/>
    <w:rsid w:val="00692466"/>
    <w:rsid w:val="006927BC"/>
    <w:rsid w:val="00692CA5"/>
    <w:rsid w:val="00692D3A"/>
    <w:rsid w:val="0069354D"/>
    <w:rsid w:val="00694000"/>
    <w:rsid w:val="0069475E"/>
    <w:rsid w:val="00694906"/>
    <w:rsid w:val="00694C0F"/>
    <w:rsid w:val="00695394"/>
    <w:rsid w:val="00695F27"/>
    <w:rsid w:val="00696829"/>
    <w:rsid w:val="00696ACC"/>
    <w:rsid w:val="006972A1"/>
    <w:rsid w:val="006A0012"/>
    <w:rsid w:val="006A0AB5"/>
    <w:rsid w:val="006A0CCF"/>
    <w:rsid w:val="006A0E79"/>
    <w:rsid w:val="006A15E3"/>
    <w:rsid w:val="006A1756"/>
    <w:rsid w:val="006A199C"/>
    <w:rsid w:val="006A294F"/>
    <w:rsid w:val="006A2BC4"/>
    <w:rsid w:val="006A2EEC"/>
    <w:rsid w:val="006A3128"/>
    <w:rsid w:val="006A3BBD"/>
    <w:rsid w:val="006A4134"/>
    <w:rsid w:val="006A4615"/>
    <w:rsid w:val="006A4706"/>
    <w:rsid w:val="006A4EF9"/>
    <w:rsid w:val="006A5ED2"/>
    <w:rsid w:val="006A5F42"/>
    <w:rsid w:val="006A602D"/>
    <w:rsid w:val="006A65AF"/>
    <w:rsid w:val="006A6D05"/>
    <w:rsid w:val="006A6D48"/>
    <w:rsid w:val="006A7198"/>
    <w:rsid w:val="006B06A8"/>
    <w:rsid w:val="006B0C3E"/>
    <w:rsid w:val="006B1527"/>
    <w:rsid w:val="006B24C5"/>
    <w:rsid w:val="006B2825"/>
    <w:rsid w:val="006B2AAC"/>
    <w:rsid w:val="006B3523"/>
    <w:rsid w:val="006B4148"/>
    <w:rsid w:val="006B5086"/>
    <w:rsid w:val="006B519C"/>
    <w:rsid w:val="006B54E8"/>
    <w:rsid w:val="006B5ABC"/>
    <w:rsid w:val="006B6383"/>
    <w:rsid w:val="006B67ED"/>
    <w:rsid w:val="006B6881"/>
    <w:rsid w:val="006B74A4"/>
    <w:rsid w:val="006B7B90"/>
    <w:rsid w:val="006C01D4"/>
    <w:rsid w:val="006C19C1"/>
    <w:rsid w:val="006C207B"/>
    <w:rsid w:val="006C2393"/>
    <w:rsid w:val="006C2499"/>
    <w:rsid w:val="006C2B89"/>
    <w:rsid w:val="006C38AB"/>
    <w:rsid w:val="006C3AFD"/>
    <w:rsid w:val="006C3DDD"/>
    <w:rsid w:val="006C40D1"/>
    <w:rsid w:val="006C4394"/>
    <w:rsid w:val="006C454B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D035E"/>
    <w:rsid w:val="006D09B7"/>
    <w:rsid w:val="006D0ECA"/>
    <w:rsid w:val="006D0F02"/>
    <w:rsid w:val="006D0F21"/>
    <w:rsid w:val="006D1414"/>
    <w:rsid w:val="006D14ED"/>
    <w:rsid w:val="006D2320"/>
    <w:rsid w:val="006D2E82"/>
    <w:rsid w:val="006D2FB4"/>
    <w:rsid w:val="006D3946"/>
    <w:rsid w:val="006D3B0D"/>
    <w:rsid w:val="006D3C64"/>
    <w:rsid w:val="006D427F"/>
    <w:rsid w:val="006D4328"/>
    <w:rsid w:val="006D4510"/>
    <w:rsid w:val="006D4546"/>
    <w:rsid w:val="006D4C6C"/>
    <w:rsid w:val="006D4FD3"/>
    <w:rsid w:val="006D504C"/>
    <w:rsid w:val="006D5F1F"/>
    <w:rsid w:val="006D6DA3"/>
    <w:rsid w:val="006D7077"/>
    <w:rsid w:val="006D716A"/>
    <w:rsid w:val="006D7429"/>
    <w:rsid w:val="006D798E"/>
    <w:rsid w:val="006E057C"/>
    <w:rsid w:val="006E0C3C"/>
    <w:rsid w:val="006E142E"/>
    <w:rsid w:val="006E1EEA"/>
    <w:rsid w:val="006E2CD0"/>
    <w:rsid w:val="006E2E66"/>
    <w:rsid w:val="006E2FCC"/>
    <w:rsid w:val="006E3347"/>
    <w:rsid w:val="006E569F"/>
    <w:rsid w:val="006E5D10"/>
    <w:rsid w:val="006E6488"/>
    <w:rsid w:val="006E68E5"/>
    <w:rsid w:val="006E69DB"/>
    <w:rsid w:val="006E6C4D"/>
    <w:rsid w:val="006E6CF7"/>
    <w:rsid w:val="006E761F"/>
    <w:rsid w:val="006E7CA1"/>
    <w:rsid w:val="006E7DDE"/>
    <w:rsid w:val="006E7F80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C5"/>
    <w:rsid w:val="006F44AC"/>
    <w:rsid w:val="006F4B5F"/>
    <w:rsid w:val="006F4C3F"/>
    <w:rsid w:val="006F4D0A"/>
    <w:rsid w:val="006F4F0A"/>
    <w:rsid w:val="006F4F66"/>
    <w:rsid w:val="006F4F72"/>
    <w:rsid w:val="006F5056"/>
    <w:rsid w:val="006F5430"/>
    <w:rsid w:val="006F590D"/>
    <w:rsid w:val="006F5C38"/>
    <w:rsid w:val="006F6181"/>
    <w:rsid w:val="006F6B4D"/>
    <w:rsid w:val="00700100"/>
    <w:rsid w:val="0070035C"/>
    <w:rsid w:val="00700E71"/>
    <w:rsid w:val="0070166B"/>
    <w:rsid w:val="0070192B"/>
    <w:rsid w:val="007020F0"/>
    <w:rsid w:val="00702316"/>
    <w:rsid w:val="00702522"/>
    <w:rsid w:val="00702A02"/>
    <w:rsid w:val="0070395A"/>
    <w:rsid w:val="00704252"/>
    <w:rsid w:val="007042E9"/>
    <w:rsid w:val="00704510"/>
    <w:rsid w:val="007046DC"/>
    <w:rsid w:val="00704A78"/>
    <w:rsid w:val="007053B5"/>
    <w:rsid w:val="007055BC"/>
    <w:rsid w:val="007055D3"/>
    <w:rsid w:val="00705B66"/>
    <w:rsid w:val="007067ED"/>
    <w:rsid w:val="00707344"/>
    <w:rsid w:val="0071035D"/>
    <w:rsid w:val="007116FC"/>
    <w:rsid w:val="00711C83"/>
    <w:rsid w:val="00712BD8"/>
    <w:rsid w:val="00712D89"/>
    <w:rsid w:val="00712E97"/>
    <w:rsid w:val="0071407D"/>
    <w:rsid w:val="007141BF"/>
    <w:rsid w:val="00714AEF"/>
    <w:rsid w:val="007162F1"/>
    <w:rsid w:val="00716E2A"/>
    <w:rsid w:val="007205F7"/>
    <w:rsid w:val="00720788"/>
    <w:rsid w:val="00720B29"/>
    <w:rsid w:val="00720B5D"/>
    <w:rsid w:val="00721619"/>
    <w:rsid w:val="0072211E"/>
    <w:rsid w:val="0072247A"/>
    <w:rsid w:val="00723023"/>
    <w:rsid w:val="00723BE7"/>
    <w:rsid w:val="00723FBF"/>
    <w:rsid w:val="007253B6"/>
    <w:rsid w:val="0072562A"/>
    <w:rsid w:val="007267A4"/>
    <w:rsid w:val="007274EC"/>
    <w:rsid w:val="00727CF3"/>
    <w:rsid w:val="00727D4B"/>
    <w:rsid w:val="00730BC8"/>
    <w:rsid w:val="007312C8"/>
    <w:rsid w:val="007313D9"/>
    <w:rsid w:val="007313EC"/>
    <w:rsid w:val="00732AA5"/>
    <w:rsid w:val="00733769"/>
    <w:rsid w:val="007347F1"/>
    <w:rsid w:val="00734D1D"/>
    <w:rsid w:val="00734F1C"/>
    <w:rsid w:val="00735D50"/>
    <w:rsid w:val="00736226"/>
    <w:rsid w:val="0073632A"/>
    <w:rsid w:val="00740C1B"/>
    <w:rsid w:val="00740F67"/>
    <w:rsid w:val="00741072"/>
    <w:rsid w:val="007414CD"/>
    <w:rsid w:val="0074203D"/>
    <w:rsid w:val="00742204"/>
    <w:rsid w:val="0074265F"/>
    <w:rsid w:val="00742920"/>
    <w:rsid w:val="00745C41"/>
    <w:rsid w:val="00745E38"/>
    <w:rsid w:val="00747463"/>
    <w:rsid w:val="00747A68"/>
    <w:rsid w:val="00747BBB"/>
    <w:rsid w:val="0075030F"/>
    <w:rsid w:val="007510E2"/>
    <w:rsid w:val="00751D15"/>
    <w:rsid w:val="007526C2"/>
    <w:rsid w:val="007528A2"/>
    <w:rsid w:val="00752EB9"/>
    <w:rsid w:val="0075397D"/>
    <w:rsid w:val="00754247"/>
    <w:rsid w:val="00754256"/>
    <w:rsid w:val="007547C7"/>
    <w:rsid w:val="00754D4A"/>
    <w:rsid w:val="007552CF"/>
    <w:rsid w:val="0075533D"/>
    <w:rsid w:val="00755C2B"/>
    <w:rsid w:val="00755E83"/>
    <w:rsid w:val="00755FB9"/>
    <w:rsid w:val="007563C3"/>
    <w:rsid w:val="007568A4"/>
    <w:rsid w:val="00757597"/>
    <w:rsid w:val="00760CBF"/>
    <w:rsid w:val="0076134F"/>
    <w:rsid w:val="00761BEC"/>
    <w:rsid w:val="00762648"/>
    <w:rsid w:val="00762D5F"/>
    <w:rsid w:val="007630DE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E4B"/>
    <w:rsid w:val="0077257F"/>
    <w:rsid w:val="007729E8"/>
    <w:rsid w:val="00772B16"/>
    <w:rsid w:val="00772D14"/>
    <w:rsid w:val="00773548"/>
    <w:rsid w:val="00773A84"/>
    <w:rsid w:val="0077444B"/>
    <w:rsid w:val="00774583"/>
    <w:rsid w:val="0077489E"/>
    <w:rsid w:val="007748A4"/>
    <w:rsid w:val="00774B85"/>
    <w:rsid w:val="00774D93"/>
    <w:rsid w:val="00775071"/>
    <w:rsid w:val="00775797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0F89"/>
    <w:rsid w:val="00781011"/>
    <w:rsid w:val="007812E9"/>
    <w:rsid w:val="00781653"/>
    <w:rsid w:val="007817FB"/>
    <w:rsid w:val="007821F6"/>
    <w:rsid w:val="007823D9"/>
    <w:rsid w:val="007837CB"/>
    <w:rsid w:val="00783828"/>
    <w:rsid w:val="007848A6"/>
    <w:rsid w:val="00784F06"/>
    <w:rsid w:val="00784FDE"/>
    <w:rsid w:val="00785DDE"/>
    <w:rsid w:val="00786083"/>
    <w:rsid w:val="00787265"/>
    <w:rsid w:val="00787D30"/>
    <w:rsid w:val="00787E22"/>
    <w:rsid w:val="00790D05"/>
    <w:rsid w:val="007914C0"/>
    <w:rsid w:val="00792A35"/>
    <w:rsid w:val="00792A56"/>
    <w:rsid w:val="00792D40"/>
    <w:rsid w:val="00792E19"/>
    <w:rsid w:val="00793011"/>
    <w:rsid w:val="007932D1"/>
    <w:rsid w:val="00793DA5"/>
    <w:rsid w:val="00796A98"/>
    <w:rsid w:val="00796CDE"/>
    <w:rsid w:val="00796F60"/>
    <w:rsid w:val="0079772A"/>
    <w:rsid w:val="00797838"/>
    <w:rsid w:val="00797EC3"/>
    <w:rsid w:val="007A1411"/>
    <w:rsid w:val="007A2907"/>
    <w:rsid w:val="007A2A23"/>
    <w:rsid w:val="007A36F3"/>
    <w:rsid w:val="007A3784"/>
    <w:rsid w:val="007A3CF6"/>
    <w:rsid w:val="007A3D8D"/>
    <w:rsid w:val="007A4043"/>
    <w:rsid w:val="007A47C0"/>
    <w:rsid w:val="007A5381"/>
    <w:rsid w:val="007A5C84"/>
    <w:rsid w:val="007A604B"/>
    <w:rsid w:val="007A6A9A"/>
    <w:rsid w:val="007B15E5"/>
    <w:rsid w:val="007B17B8"/>
    <w:rsid w:val="007B1EE7"/>
    <w:rsid w:val="007B2468"/>
    <w:rsid w:val="007B252C"/>
    <w:rsid w:val="007B2C2E"/>
    <w:rsid w:val="007B2FAC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117"/>
    <w:rsid w:val="007B64A1"/>
    <w:rsid w:val="007B6A35"/>
    <w:rsid w:val="007B6C39"/>
    <w:rsid w:val="007B6EEC"/>
    <w:rsid w:val="007B70BD"/>
    <w:rsid w:val="007B77ED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4510"/>
    <w:rsid w:val="007C4CB5"/>
    <w:rsid w:val="007C5073"/>
    <w:rsid w:val="007C5FDC"/>
    <w:rsid w:val="007C6329"/>
    <w:rsid w:val="007C6A4C"/>
    <w:rsid w:val="007C6E24"/>
    <w:rsid w:val="007C7E3A"/>
    <w:rsid w:val="007D0092"/>
    <w:rsid w:val="007D07B4"/>
    <w:rsid w:val="007D094E"/>
    <w:rsid w:val="007D0A4B"/>
    <w:rsid w:val="007D0DCB"/>
    <w:rsid w:val="007D1882"/>
    <w:rsid w:val="007D1C75"/>
    <w:rsid w:val="007D34CB"/>
    <w:rsid w:val="007D3507"/>
    <w:rsid w:val="007D3564"/>
    <w:rsid w:val="007D3708"/>
    <w:rsid w:val="007D385C"/>
    <w:rsid w:val="007D3E1B"/>
    <w:rsid w:val="007D3F1E"/>
    <w:rsid w:val="007D40EA"/>
    <w:rsid w:val="007D4531"/>
    <w:rsid w:val="007D4754"/>
    <w:rsid w:val="007D4914"/>
    <w:rsid w:val="007D4F82"/>
    <w:rsid w:val="007D5ACD"/>
    <w:rsid w:val="007D5CF1"/>
    <w:rsid w:val="007D5EB1"/>
    <w:rsid w:val="007D65FD"/>
    <w:rsid w:val="007D6B82"/>
    <w:rsid w:val="007D78CC"/>
    <w:rsid w:val="007E07CB"/>
    <w:rsid w:val="007E1342"/>
    <w:rsid w:val="007E1A20"/>
    <w:rsid w:val="007E1A2A"/>
    <w:rsid w:val="007E278A"/>
    <w:rsid w:val="007E2F7E"/>
    <w:rsid w:val="007E3016"/>
    <w:rsid w:val="007E3295"/>
    <w:rsid w:val="007E390D"/>
    <w:rsid w:val="007E3F04"/>
    <w:rsid w:val="007E68E0"/>
    <w:rsid w:val="007E6D4B"/>
    <w:rsid w:val="007E7D7C"/>
    <w:rsid w:val="007E7F54"/>
    <w:rsid w:val="007F06F0"/>
    <w:rsid w:val="007F08BE"/>
    <w:rsid w:val="007F0B25"/>
    <w:rsid w:val="007F0C1A"/>
    <w:rsid w:val="007F1685"/>
    <w:rsid w:val="007F23B0"/>
    <w:rsid w:val="007F2A4B"/>
    <w:rsid w:val="007F3049"/>
    <w:rsid w:val="007F32ED"/>
    <w:rsid w:val="007F395A"/>
    <w:rsid w:val="007F40F5"/>
    <w:rsid w:val="007F411C"/>
    <w:rsid w:val="007F412E"/>
    <w:rsid w:val="007F43A9"/>
    <w:rsid w:val="007F50EF"/>
    <w:rsid w:val="007F5265"/>
    <w:rsid w:val="007F5C8C"/>
    <w:rsid w:val="007F68B0"/>
    <w:rsid w:val="00800178"/>
    <w:rsid w:val="00800DA3"/>
    <w:rsid w:val="0080170B"/>
    <w:rsid w:val="00801933"/>
    <w:rsid w:val="0080193B"/>
    <w:rsid w:val="008022DF"/>
    <w:rsid w:val="0080243D"/>
    <w:rsid w:val="008025F1"/>
    <w:rsid w:val="0080303E"/>
    <w:rsid w:val="0080376D"/>
    <w:rsid w:val="0080433E"/>
    <w:rsid w:val="0080455E"/>
    <w:rsid w:val="00804E0B"/>
    <w:rsid w:val="0080576A"/>
    <w:rsid w:val="00805832"/>
    <w:rsid w:val="00806239"/>
    <w:rsid w:val="00806273"/>
    <w:rsid w:val="00807341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18E4"/>
    <w:rsid w:val="0081305F"/>
    <w:rsid w:val="008135BB"/>
    <w:rsid w:val="00813E4D"/>
    <w:rsid w:val="00813EAF"/>
    <w:rsid w:val="00814732"/>
    <w:rsid w:val="008154A5"/>
    <w:rsid w:val="00815A10"/>
    <w:rsid w:val="00815B20"/>
    <w:rsid w:val="008160CB"/>
    <w:rsid w:val="0081633D"/>
    <w:rsid w:val="00816E27"/>
    <w:rsid w:val="0082001B"/>
    <w:rsid w:val="0082057C"/>
    <w:rsid w:val="0082196C"/>
    <w:rsid w:val="00821A4E"/>
    <w:rsid w:val="008227D0"/>
    <w:rsid w:val="00822A64"/>
    <w:rsid w:val="00822E90"/>
    <w:rsid w:val="00822F89"/>
    <w:rsid w:val="00823648"/>
    <w:rsid w:val="008236A6"/>
    <w:rsid w:val="00823ACA"/>
    <w:rsid w:val="00823F8A"/>
    <w:rsid w:val="008241C7"/>
    <w:rsid w:val="0082460D"/>
    <w:rsid w:val="008250AB"/>
    <w:rsid w:val="00825525"/>
    <w:rsid w:val="008257F9"/>
    <w:rsid w:val="00825B7B"/>
    <w:rsid w:val="00825D27"/>
    <w:rsid w:val="00825D6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388F"/>
    <w:rsid w:val="00834FC9"/>
    <w:rsid w:val="008353F5"/>
    <w:rsid w:val="0083578F"/>
    <w:rsid w:val="00835795"/>
    <w:rsid w:val="00835F27"/>
    <w:rsid w:val="00836B9E"/>
    <w:rsid w:val="00836E07"/>
    <w:rsid w:val="00837B28"/>
    <w:rsid w:val="00837F73"/>
    <w:rsid w:val="008404F2"/>
    <w:rsid w:val="00840953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6FA"/>
    <w:rsid w:val="00843CA0"/>
    <w:rsid w:val="00844222"/>
    <w:rsid w:val="0084477E"/>
    <w:rsid w:val="00844981"/>
    <w:rsid w:val="00844FA2"/>
    <w:rsid w:val="0084523D"/>
    <w:rsid w:val="0084583C"/>
    <w:rsid w:val="008459E8"/>
    <w:rsid w:val="00845E6E"/>
    <w:rsid w:val="00846477"/>
    <w:rsid w:val="00846BFA"/>
    <w:rsid w:val="00847BED"/>
    <w:rsid w:val="00850584"/>
    <w:rsid w:val="00850857"/>
    <w:rsid w:val="00850A03"/>
    <w:rsid w:val="0085152F"/>
    <w:rsid w:val="008516AD"/>
    <w:rsid w:val="00851D1E"/>
    <w:rsid w:val="00851D9D"/>
    <w:rsid w:val="00852486"/>
    <w:rsid w:val="008538B2"/>
    <w:rsid w:val="0085396A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E4B"/>
    <w:rsid w:val="00857530"/>
    <w:rsid w:val="008575A4"/>
    <w:rsid w:val="0085798C"/>
    <w:rsid w:val="00857FDF"/>
    <w:rsid w:val="008604CA"/>
    <w:rsid w:val="00860A8A"/>
    <w:rsid w:val="0086278F"/>
    <w:rsid w:val="00862901"/>
    <w:rsid w:val="00862FF8"/>
    <w:rsid w:val="00863063"/>
    <w:rsid w:val="008634F8"/>
    <w:rsid w:val="0086378F"/>
    <w:rsid w:val="00863BEA"/>
    <w:rsid w:val="008642CF"/>
    <w:rsid w:val="00864807"/>
    <w:rsid w:val="008660E4"/>
    <w:rsid w:val="00866261"/>
    <w:rsid w:val="0086667E"/>
    <w:rsid w:val="008666C0"/>
    <w:rsid w:val="008666EE"/>
    <w:rsid w:val="00866CAF"/>
    <w:rsid w:val="0086710F"/>
    <w:rsid w:val="0086756C"/>
    <w:rsid w:val="008679E2"/>
    <w:rsid w:val="00867BB6"/>
    <w:rsid w:val="008709BF"/>
    <w:rsid w:val="008713F8"/>
    <w:rsid w:val="00871456"/>
    <w:rsid w:val="008716C8"/>
    <w:rsid w:val="008717DF"/>
    <w:rsid w:val="008724BA"/>
    <w:rsid w:val="0087253D"/>
    <w:rsid w:val="00873169"/>
    <w:rsid w:val="0087322A"/>
    <w:rsid w:val="00873775"/>
    <w:rsid w:val="008749AE"/>
    <w:rsid w:val="00874AD2"/>
    <w:rsid w:val="00874C08"/>
    <w:rsid w:val="00874E8A"/>
    <w:rsid w:val="00875E07"/>
    <w:rsid w:val="0087666A"/>
    <w:rsid w:val="00876BBC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995"/>
    <w:rsid w:val="00882BBC"/>
    <w:rsid w:val="00884A0C"/>
    <w:rsid w:val="00885B4B"/>
    <w:rsid w:val="00885F85"/>
    <w:rsid w:val="00886DA0"/>
    <w:rsid w:val="00886FD5"/>
    <w:rsid w:val="0088706C"/>
    <w:rsid w:val="008872A4"/>
    <w:rsid w:val="00887B04"/>
    <w:rsid w:val="00887B8A"/>
    <w:rsid w:val="00890405"/>
    <w:rsid w:val="00890665"/>
    <w:rsid w:val="00890698"/>
    <w:rsid w:val="008906F7"/>
    <w:rsid w:val="00890F8A"/>
    <w:rsid w:val="008917EC"/>
    <w:rsid w:val="00892553"/>
    <w:rsid w:val="008928C6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CF6"/>
    <w:rsid w:val="008A0D28"/>
    <w:rsid w:val="008A0EE9"/>
    <w:rsid w:val="008A0FF5"/>
    <w:rsid w:val="008A1E37"/>
    <w:rsid w:val="008A207E"/>
    <w:rsid w:val="008A2A6E"/>
    <w:rsid w:val="008A2ACF"/>
    <w:rsid w:val="008A3D66"/>
    <w:rsid w:val="008A3DD4"/>
    <w:rsid w:val="008A3E66"/>
    <w:rsid w:val="008A4368"/>
    <w:rsid w:val="008A4462"/>
    <w:rsid w:val="008A509D"/>
    <w:rsid w:val="008A524B"/>
    <w:rsid w:val="008A5750"/>
    <w:rsid w:val="008A5D1E"/>
    <w:rsid w:val="008A695C"/>
    <w:rsid w:val="008A7F2D"/>
    <w:rsid w:val="008B0259"/>
    <w:rsid w:val="008B0926"/>
    <w:rsid w:val="008B09B6"/>
    <w:rsid w:val="008B18F6"/>
    <w:rsid w:val="008B19E2"/>
    <w:rsid w:val="008B2353"/>
    <w:rsid w:val="008B2BBE"/>
    <w:rsid w:val="008B2CFD"/>
    <w:rsid w:val="008B30C2"/>
    <w:rsid w:val="008B33D0"/>
    <w:rsid w:val="008B3B72"/>
    <w:rsid w:val="008B3BDD"/>
    <w:rsid w:val="008B414A"/>
    <w:rsid w:val="008B41EB"/>
    <w:rsid w:val="008B438D"/>
    <w:rsid w:val="008B48D4"/>
    <w:rsid w:val="008B54D8"/>
    <w:rsid w:val="008B5605"/>
    <w:rsid w:val="008B563B"/>
    <w:rsid w:val="008B5CDE"/>
    <w:rsid w:val="008B5DF1"/>
    <w:rsid w:val="008B5EC7"/>
    <w:rsid w:val="008B75F8"/>
    <w:rsid w:val="008B7AE0"/>
    <w:rsid w:val="008C0094"/>
    <w:rsid w:val="008C012C"/>
    <w:rsid w:val="008C0284"/>
    <w:rsid w:val="008C0C12"/>
    <w:rsid w:val="008C2663"/>
    <w:rsid w:val="008C27F9"/>
    <w:rsid w:val="008C2909"/>
    <w:rsid w:val="008C34EB"/>
    <w:rsid w:val="008C3B8C"/>
    <w:rsid w:val="008C3BD4"/>
    <w:rsid w:val="008C3BEC"/>
    <w:rsid w:val="008C45DC"/>
    <w:rsid w:val="008C46C2"/>
    <w:rsid w:val="008C487A"/>
    <w:rsid w:val="008C4A82"/>
    <w:rsid w:val="008C773B"/>
    <w:rsid w:val="008C79F1"/>
    <w:rsid w:val="008D015E"/>
    <w:rsid w:val="008D05BA"/>
    <w:rsid w:val="008D0990"/>
    <w:rsid w:val="008D0A0C"/>
    <w:rsid w:val="008D1292"/>
    <w:rsid w:val="008D1EC8"/>
    <w:rsid w:val="008D2155"/>
    <w:rsid w:val="008D2374"/>
    <w:rsid w:val="008D23ED"/>
    <w:rsid w:val="008D28D0"/>
    <w:rsid w:val="008D38B8"/>
    <w:rsid w:val="008D3D23"/>
    <w:rsid w:val="008D423F"/>
    <w:rsid w:val="008D4F9C"/>
    <w:rsid w:val="008D5D7B"/>
    <w:rsid w:val="008D68EA"/>
    <w:rsid w:val="008D6923"/>
    <w:rsid w:val="008D6B0A"/>
    <w:rsid w:val="008D709F"/>
    <w:rsid w:val="008D7A09"/>
    <w:rsid w:val="008E04BB"/>
    <w:rsid w:val="008E0B77"/>
    <w:rsid w:val="008E1C6F"/>
    <w:rsid w:val="008E22E5"/>
    <w:rsid w:val="008E363F"/>
    <w:rsid w:val="008E5063"/>
    <w:rsid w:val="008E586B"/>
    <w:rsid w:val="008E5F4D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B26"/>
    <w:rsid w:val="008F0C3F"/>
    <w:rsid w:val="008F0CB8"/>
    <w:rsid w:val="008F0CD2"/>
    <w:rsid w:val="008F1657"/>
    <w:rsid w:val="008F1CBB"/>
    <w:rsid w:val="008F1F7D"/>
    <w:rsid w:val="008F2ACD"/>
    <w:rsid w:val="008F2D9E"/>
    <w:rsid w:val="008F3120"/>
    <w:rsid w:val="008F32E7"/>
    <w:rsid w:val="008F34A0"/>
    <w:rsid w:val="008F39C4"/>
    <w:rsid w:val="008F3C09"/>
    <w:rsid w:val="008F5EDD"/>
    <w:rsid w:val="008F6AEE"/>
    <w:rsid w:val="008F7177"/>
    <w:rsid w:val="008F7229"/>
    <w:rsid w:val="008F75BB"/>
    <w:rsid w:val="008F79A6"/>
    <w:rsid w:val="008F7B93"/>
    <w:rsid w:val="009000F7"/>
    <w:rsid w:val="00900698"/>
    <w:rsid w:val="0090152A"/>
    <w:rsid w:val="00901D9E"/>
    <w:rsid w:val="00901EDA"/>
    <w:rsid w:val="00902166"/>
    <w:rsid w:val="009024DF"/>
    <w:rsid w:val="00902ACB"/>
    <w:rsid w:val="00902BBD"/>
    <w:rsid w:val="00902E65"/>
    <w:rsid w:val="00903301"/>
    <w:rsid w:val="00904135"/>
    <w:rsid w:val="0090439F"/>
    <w:rsid w:val="00904B3B"/>
    <w:rsid w:val="00904F91"/>
    <w:rsid w:val="009050E5"/>
    <w:rsid w:val="009058A4"/>
    <w:rsid w:val="00905AF7"/>
    <w:rsid w:val="00906269"/>
    <w:rsid w:val="00906308"/>
    <w:rsid w:val="00906339"/>
    <w:rsid w:val="00906C76"/>
    <w:rsid w:val="00906E89"/>
    <w:rsid w:val="009071C5"/>
    <w:rsid w:val="0090757D"/>
    <w:rsid w:val="00907A64"/>
    <w:rsid w:val="00907EFF"/>
    <w:rsid w:val="00907F71"/>
    <w:rsid w:val="00910861"/>
    <w:rsid w:val="00913A6A"/>
    <w:rsid w:val="00913ABB"/>
    <w:rsid w:val="009147BF"/>
    <w:rsid w:val="00914B2D"/>
    <w:rsid w:val="00915672"/>
    <w:rsid w:val="00915775"/>
    <w:rsid w:val="00915BE2"/>
    <w:rsid w:val="00915C89"/>
    <w:rsid w:val="00915D02"/>
    <w:rsid w:val="00916507"/>
    <w:rsid w:val="00916644"/>
    <w:rsid w:val="009168AF"/>
    <w:rsid w:val="00916B66"/>
    <w:rsid w:val="00916CCA"/>
    <w:rsid w:val="009175CD"/>
    <w:rsid w:val="009179BE"/>
    <w:rsid w:val="009204CB"/>
    <w:rsid w:val="00921719"/>
    <w:rsid w:val="00921B94"/>
    <w:rsid w:val="00921E74"/>
    <w:rsid w:val="009237F0"/>
    <w:rsid w:val="0092420E"/>
    <w:rsid w:val="0092431E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24"/>
    <w:rsid w:val="00927F5D"/>
    <w:rsid w:val="0093035A"/>
    <w:rsid w:val="009307E7"/>
    <w:rsid w:val="00931259"/>
    <w:rsid w:val="00931749"/>
    <w:rsid w:val="00932141"/>
    <w:rsid w:val="00932B41"/>
    <w:rsid w:val="00932CE5"/>
    <w:rsid w:val="00933664"/>
    <w:rsid w:val="009336CF"/>
    <w:rsid w:val="00933936"/>
    <w:rsid w:val="00934FF8"/>
    <w:rsid w:val="00935986"/>
    <w:rsid w:val="00935A6D"/>
    <w:rsid w:val="00935B56"/>
    <w:rsid w:val="009364EC"/>
    <w:rsid w:val="009366F7"/>
    <w:rsid w:val="00936F7F"/>
    <w:rsid w:val="009400E5"/>
    <w:rsid w:val="009401AC"/>
    <w:rsid w:val="009402E0"/>
    <w:rsid w:val="00940457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27A6"/>
    <w:rsid w:val="00952FC2"/>
    <w:rsid w:val="009533D1"/>
    <w:rsid w:val="00953F37"/>
    <w:rsid w:val="009540C9"/>
    <w:rsid w:val="009541E7"/>
    <w:rsid w:val="009542FC"/>
    <w:rsid w:val="009545AE"/>
    <w:rsid w:val="0095503E"/>
    <w:rsid w:val="00956D23"/>
    <w:rsid w:val="00956F82"/>
    <w:rsid w:val="0095711E"/>
    <w:rsid w:val="00957476"/>
    <w:rsid w:val="0095754D"/>
    <w:rsid w:val="00957A58"/>
    <w:rsid w:val="00957F95"/>
    <w:rsid w:val="00960627"/>
    <w:rsid w:val="00960B54"/>
    <w:rsid w:val="009613FD"/>
    <w:rsid w:val="009622CA"/>
    <w:rsid w:val="009622FC"/>
    <w:rsid w:val="00962837"/>
    <w:rsid w:val="009637D0"/>
    <w:rsid w:val="00963C11"/>
    <w:rsid w:val="009643D6"/>
    <w:rsid w:val="00964780"/>
    <w:rsid w:val="00964CCD"/>
    <w:rsid w:val="00964E20"/>
    <w:rsid w:val="00965924"/>
    <w:rsid w:val="00965F12"/>
    <w:rsid w:val="0096615B"/>
    <w:rsid w:val="0096696B"/>
    <w:rsid w:val="00966C17"/>
    <w:rsid w:val="00966D28"/>
    <w:rsid w:val="009702F3"/>
    <w:rsid w:val="0097034A"/>
    <w:rsid w:val="0097100D"/>
    <w:rsid w:val="00971279"/>
    <w:rsid w:val="00971610"/>
    <w:rsid w:val="009718B0"/>
    <w:rsid w:val="00971AAA"/>
    <w:rsid w:val="00971D20"/>
    <w:rsid w:val="00974545"/>
    <w:rsid w:val="00975C16"/>
    <w:rsid w:val="009768F6"/>
    <w:rsid w:val="00976E04"/>
    <w:rsid w:val="009777FE"/>
    <w:rsid w:val="00977F5A"/>
    <w:rsid w:val="00980673"/>
    <w:rsid w:val="00980FD2"/>
    <w:rsid w:val="00981ABD"/>
    <w:rsid w:val="009831FA"/>
    <w:rsid w:val="0098340B"/>
    <w:rsid w:val="009840EA"/>
    <w:rsid w:val="009847C6"/>
    <w:rsid w:val="009856D7"/>
    <w:rsid w:val="009869EE"/>
    <w:rsid w:val="00986E34"/>
    <w:rsid w:val="0099072E"/>
    <w:rsid w:val="0099184C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4FA9"/>
    <w:rsid w:val="0099516A"/>
    <w:rsid w:val="009953C0"/>
    <w:rsid w:val="0099587F"/>
    <w:rsid w:val="00995BFA"/>
    <w:rsid w:val="0099669E"/>
    <w:rsid w:val="00996B3C"/>
    <w:rsid w:val="009A0D44"/>
    <w:rsid w:val="009A0DE5"/>
    <w:rsid w:val="009A1E1E"/>
    <w:rsid w:val="009A2C69"/>
    <w:rsid w:val="009A3C0F"/>
    <w:rsid w:val="009A53D6"/>
    <w:rsid w:val="009A59A2"/>
    <w:rsid w:val="009A5B36"/>
    <w:rsid w:val="009A5D10"/>
    <w:rsid w:val="009A652A"/>
    <w:rsid w:val="009A684D"/>
    <w:rsid w:val="009A687C"/>
    <w:rsid w:val="009A7022"/>
    <w:rsid w:val="009A7D47"/>
    <w:rsid w:val="009A7E1D"/>
    <w:rsid w:val="009B14B8"/>
    <w:rsid w:val="009B19DD"/>
    <w:rsid w:val="009B1A39"/>
    <w:rsid w:val="009B1FB1"/>
    <w:rsid w:val="009B2578"/>
    <w:rsid w:val="009B2738"/>
    <w:rsid w:val="009B27EE"/>
    <w:rsid w:val="009B2F2D"/>
    <w:rsid w:val="009B310E"/>
    <w:rsid w:val="009B3D64"/>
    <w:rsid w:val="009B45B1"/>
    <w:rsid w:val="009B5127"/>
    <w:rsid w:val="009B555B"/>
    <w:rsid w:val="009B5D00"/>
    <w:rsid w:val="009B5D29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29BB"/>
    <w:rsid w:val="009C2C7D"/>
    <w:rsid w:val="009C35C7"/>
    <w:rsid w:val="009C4910"/>
    <w:rsid w:val="009C4965"/>
    <w:rsid w:val="009C4CBE"/>
    <w:rsid w:val="009C53F4"/>
    <w:rsid w:val="009C579B"/>
    <w:rsid w:val="009C6260"/>
    <w:rsid w:val="009C6611"/>
    <w:rsid w:val="009C6C0A"/>
    <w:rsid w:val="009C7AAC"/>
    <w:rsid w:val="009D027F"/>
    <w:rsid w:val="009D0C59"/>
    <w:rsid w:val="009D1AD0"/>
    <w:rsid w:val="009D1EC6"/>
    <w:rsid w:val="009D2890"/>
    <w:rsid w:val="009D2A33"/>
    <w:rsid w:val="009D2ED0"/>
    <w:rsid w:val="009D3400"/>
    <w:rsid w:val="009D42A4"/>
    <w:rsid w:val="009D4889"/>
    <w:rsid w:val="009D48F2"/>
    <w:rsid w:val="009D4A88"/>
    <w:rsid w:val="009D50CA"/>
    <w:rsid w:val="009D512D"/>
    <w:rsid w:val="009D51A2"/>
    <w:rsid w:val="009D553C"/>
    <w:rsid w:val="009D69E6"/>
    <w:rsid w:val="009D6AAE"/>
    <w:rsid w:val="009D6F2C"/>
    <w:rsid w:val="009D79C9"/>
    <w:rsid w:val="009D7AE7"/>
    <w:rsid w:val="009E01F6"/>
    <w:rsid w:val="009E0373"/>
    <w:rsid w:val="009E0387"/>
    <w:rsid w:val="009E1D69"/>
    <w:rsid w:val="009E1F6F"/>
    <w:rsid w:val="009E1F78"/>
    <w:rsid w:val="009E2078"/>
    <w:rsid w:val="009E2B8F"/>
    <w:rsid w:val="009E2BB9"/>
    <w:rsid w:val="009E4A17"/>
    <w:rsid w:val="009E5989"/>
    <w:rsid w:val="009E59CA"/>
    <w:rsid w:val="009E6B29"/>
    <w:rsid w:val="009E6B4A"/>
    <w:rsid w:val="009E7560"/>
    <w:rsid w:val="009E787A"/>
    <w:rsid w:val="009F05E2"/>
    <w:rsid w:val="009F0DF7"/>
    <w:rsid w:val="009F1052"/>
    <w:rsid w:val="009F16B1"/>
    <w:rsid w:val="009F188D"/>
    <w:rsid w:val="009F1910"/>
    <w:rsid w:val="009F2EA5"/>
    <w:rsid w:val="009F3736"/>
    <w:rsid w:val="009F39E6"/>
    <w:rsid w:val="009F3BF7"/>
    <w:rsid w:val="009F4AF1"/>
    <w:rsid w:val="009F4B71"/>
    <w:rsid w:val="009F4DB5"/>
    <w:rsid w:val="009F6292"/>
    <w:rsid w:val="009F64B8"/>
    <w:rsid w:val="009F673E"/>
    <w:rsid w:val="009F683B"/>
    <w:rsid w:val="009F6F73"/>
    <w:rsid w:val="009F75F5"/>
    <w:rsid w:val="00A000AA"/>
    <w:rsid w:val="00A005E7"/>
    <w:rsid w:val="00A01274"/>
    <w:rsid w:val="00A01B30"/>
    <w:rsid w:val="00A01D52"/>
    <w:rsid w:val="00A02B2A"/>
    <w:rsid w:val="00A03B42"/>
    <w:rsid w:val="00A04334"/>
    <w:rsid w:val="00A04949"/>
    <w:rsid w:val="00A05998"/>
    <w:rsid w:val="00A05E24"/>
    <w:rsid w:val="00A05EC8"/>
    <w:rsid w:val="00A064AF"/>
    <w:rsid w:val="00A067C1"/>
    <w:rsid w:val="00A06FC7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24FF"/>
    <w:rsid w:val="00A129FA"/>
    <w:rsid w:val="00A12A8A"/>
    <w:rsid w:val="00A12A8E"/>
    <w:rsid w:val="00A12D60"/>
    <w:rsid w:val="00A134B6"/>
    <w:rsid w:val="00A142BC"/>
    <w:rsid w:val="00A14864"/>
    <w:rsid w:val="00A14B84"/>
    <w:rsid w:val="00A14CC8"/>
    <w:rsid w:val="00A15658"/>
    <w:rsid w:val="00A15BF4"/>
    <w:rsid w:val="00A15C5F"/>
    <w:rsid w:val="00A15E28"/>
    <w:rsid w:val="00A160C8"/>
    <w:rsid w:val="00A174AB"/>
    <w:rsid w:val="00A20CFE"/>
    <w:rsid w:val="00A2160C"/>
    <w:rsid w:val="00A21ECF"/>
    <w:rsid w:val="00A236B3"/>
    <w:rsid w:val="00A2395C"/>
    <w:rsid w:val="00A23B80"/>
    <w:rsid w:val="00A2445C"/>
    <w:rsid w:val="00A24C9C"/>
    <w:rsid w:val="00A24CE7"/>
    <w:rsid w:val="00A258AC"/>
    <w:rsid w:val="00A25B3E"/>
    <w:rsid w:val="00A260A9"/>
    <w:rsid w:val="00A260E2"/>
    <w:rsid w:val="00A26943"/>
    <w:rsid w:val="00A26ED7"/>
    <w:rsid w:val="00A3040D"/>
    <w:rsid w:val="00A30587"/>
    <w:rsid w:val="00A30894"/>
    <w:rsid w:val="00A30FD1"/>
    <w:rsid w:val="00A315A6"/>
    <w:rsid w:val="00A31C21"/>
    <w:rsid w:val="00A31D3A"/>
    <w:rsid w:val="00A32006"/>
    <w:rsid w:val="00A34424"/>
    <w:rsid w:val="00A34B47"/>
    <w:rsid w:val="00A3527D"/>
    <w:rsid w:val="00A355CC"/>
    <w:rsid w:val="00A36794"/>
    <w:rsid w:val="00A36974"/>
    <w:rsid w:val="00A36BE1"/>
    <w:rsid w:val="00A37288"/>
    <w:rsid w:val="00A374D3"/>
    <w:rsid w:val="00A3782A"/>
    <w:rsid w:val="00A37B19"/>
    <w:rsid w:val="00A37DFC"/>
    <w:rsid w:val="00A40AE9"/>
    <w:rsid w:val="00A40F81"/>
    <w:rsid w:val="00A413FB"/>
    <w:rsid w:val="00A41427"/>
    <w:rsid w:val="00A419AA"/>
    <w:rsid w:val="00A41C9E"/>
    <w:rsid w:val="00A41CE4"/>
    <w:rsid w:val="00A4248B"/>
    <w:rsid w:val="00A42AA1"/>
    <w:rsid w:val="00A43400"/>
    <w:rsid w:val="00A43C98"/>
    <w:rsid w:val="00A44049"/>
    <w:rsid w:val="00A449BA"/>
    <w:rsid w:val="00A44EBD"/>
    <w:rsid w:val="00A452C5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C20"/>
    <w:rsid w:val="00A527DA"/>
    <w:rsid w:val="00A52977"/>
    <w:rsid w:val="00A52F78"/>
    <w:rsid w:val="00A5394A"/>
    <w:rsid w:val="00A53A0D"/>
    <w:rsid w:val="00A53B1F"/>
    <w:rsid w:val="00A53B7E"/>
    <w:rsid w:val="00A5402A"/>
    <w:rsid w:val="00A542EA"/>
    <w:rsid w:val="00A543B4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23F"/>
    <w:rsid w:val="00A57349"/>
    <w:rsid w:val="00A57421"/>
    <w:rsid w:val="00A574EF"/>
    <w:rsid w:val="00A6127C"/>
    <w:rsid w:val="00A61519"/>
    <w:rsid w:val="00A6152E"/>
    <w:rsid w:val="00A6190B"/>
    <w:rsid w:val="00A62197"/>
    <w:rsid w:val="00A623EC"/>
    <w:rsid w:val="00A63F13"/>
    <w:rsid w:val="00A64DDB"/>
    <w:rsid w:val="00A6561D"/>
    <w:rsid w:val="00A660C2"/>
    <w:rsid w:val="00A66727"/>
    <w:rsid w:val="00A66743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47BE"/>
    <w:rsid w:val="00A74A63"/>
    <w:rsid w:val="00A74DF7"/>
    <w:rsid w:val="00A74FA0"/>
    <w:rsid w:val="00A75981"/>
    <w:rsid w:val="00A774AC"/>
    <w:rsid w:val="00A776E5"/>
    <w:rsid w:val="00A77979"/>
    <w:rsid w:val="00A779C0"/>
    <w:rsid w:val="00A8049A"/>
    <w:rsid w:val="00A805A8"/>
    <w:rsid w:val="00A80A85"/>
    <w:rsid w:val="00A80E0F"/>
    <w:rsid w:val="00A810F9"/>
    <w:rsid w:val="00A81881"/>
    <w:rsid w:val="00A81AC8"/>
    <w:rsid w:val="00A8251E"/>
    <w:rsid w:val="00A825AC"/>
    <w:rsid w:val="00A82A63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72AA"/>
    <w:rsid w:val="00A87DAC"/>
    <w:rsid w:val="00A87ECA"/>
    <w:rsid w:val="00A90A9B"/>
    <w:rsid w:val="00A90DA0"/>
    <w:rsid w:val="00A916B8"/>
    <w:rsid w:val="00A917B9"/>
    <w:rsid w:val="00A92029"/>
    <w:rsid w:val="00A92443"/>
    <w:rsid w:val="00A92462"/>
    <w:rsid w:val="00A9284F"/>
    <w:rsid w:val="00A928B5"/>
    <w:rsid w:val="00A931A5"/>
    <w:rsid w:val="00A93881"/>
    <w:rsid w:val="00A938B9"/>
    <w:rsid w:val="00A93E70"/>
    <w:rsid w:val="00A945F2"/>
    <w:rsid w:val="00A94D25"/>
    <w:rsid w:val="00A95F2F"/>
    <w:rsid w:val="00A96117"/>
    <w:rsid w:val="00A96E0C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3E5"/>
    <w:rsid w:val="00AA258D"/>
    <w:rsid w:val="00AA26F9"/>
    <w:rsid w:val="00AA32E2"/>
    <w:rsid w:val="00AA36F1"/>
    <w:rsid w:val="00AA440D"/>
    <w:rsid w:val="00AA4843"/>
    <w:rsid w:val="00AA5401"/>
    <w:rsid w:val="00AA599D"/>
    <w:rsid w:val="00AA6110"/>
    <w:rsid w:val="00AA625E"/>
    <w:rsid w:val="00AA677D"/>
    <w:rsid w:val="00AA6B91"/>
    <w:rsid w:val="00AA714E"/>
    <w:rsid w:val="00AA71D3"/>
    <w:rsid w:val="00AA7717"/>
    <w:rsid w:val="00AB01E4"/>
    <w:rsid w:val="00AB1146"/>
    <w:rsid w:val="00AB2100"/>
    <w:rsid w:val="00AB22E2"/>
    <w:rsid w:val="00AB3101"/>
    <w:rsid w:val="00AB3983"/>
    <w:rsid w:val="00AB3FC7"/>
    <w:rsid w:val="00AB4018"/>
    <w:rsid w:val="00AB4095"/>
    <w:rsid w:val="00AB4824"/>
    <w:rsid w:val="00AB4B2C"/>
    <w:rsid w:val="00AB4B67"/>
    <w:rsid w:val="00AB4F73"/>
    <w:rsid w:val="00AB5102"/>
    <w:rsid w:val="00AB5388"/>
    <w:rsid w:val="00AB610E"/>
    <w:rsid w:val="00AB6159"/>
    <w:rsid w:val="00AC096B"/>
    <w:rsid w:val="00AC0BFC"/>
    <w:rsid w:val="00AC0DC3"/>
    <w:rsid w:val="00AC19D8"/>
    <w:rsid w:val="00AC3C0A"/>
    <w:rsid w:val="00AC5331"/>
    <w:rsid w:val="00AC58EE"/>
    <w:rsid w:val="00AC5A42"/>
    <w:rsid w:val="00AC7AE5"/>
    <w:rsid w:val="00AD05EC"/>
    <w:rsid w:val="00AD09D6"/>
    <w:rsid w:val="00AD1D49"/>
    <w:rsid w:val="00AD1E17"/>
    <w:rsid w:val="00AD2F47"/>
    <w:rsid w:val="00AD359F"/>
    <w:rsid w:val="00AD36BD"/>
    <w:rsid w:val="00AD39BD"/>
    <w:rsid w:val="00AD46A8"/>
    <w:rsid w:val="00AD4765"/>
    <w:rsid w:val="00AD54A8"/>
    <w:rsid w:val="00AD5777"/>
    <w:rsid w:val="00AD5D47"/>
    <w:rsid w:val="00AD60B6"/>
    <w:rsid w:val="00AD6ECC"/>
    <w:rsid w:val="00AD7CB0"/>
    <w:rsid w:val="00AE10EF"/>
    <w:rsid w:val="00AE213B"/>
    <w:rsid w:val="00AE23F2"/>
    <w:rsid w:val="00AE2C04"/>
    <w:rsid w:val="00AE3399"/>
    <w:rsid w:val="00AE35A5"/>
    <w:rsid w:val="00AE38AF"/>
    <w:rsid w:val="00AE448D"/>
    <w:rsid w:val="00AE4510"/>
    <w:rsid w:val="00AE617A"/>
    <w:rsid w:val="00AE6644"/>
    <w:rsid w:val="00AE6F10"/>
    <w:rsid w:val="00AE7073"/>
    <w:rsid w:val="00AE7103"/>
    <w:rsid w:val="00AE73DD"/>
    <w:rsid w:val="00AE7DDB"/>
    <w:rsid w:val="00AF03FB"/>
    <w:rsid w:val="00AF1F11"/>
    <w:rsid w:val="00AF2DFD"/>
    <w:rsid w:val="00AF3847"/>
    <w:rsid w:val="00AF3ED2"/>
    <w:rsid w:val="00AF3F0C"/>
    <w:rsid w:val="00AF48CE"/>
    <w:rsid w:val="00AF5CB2"/>
    <w:rsid w:val="00AF5E63"/>
    <w:rsid w:val="00AF6806"/>
    <w:rsid w:val="00AF6B56"/>
    <w:rsid w:val="00AF6C62"/>
    <w:rsid w:val="00AF6DC8"/>
    <w:rsid w:val="00AF7857"/>
    <w:rsid w:val="00B011A1"/>
    <w:rsid w:val="00B03328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7432"/>
    <w:rsid w:val="00B07542"/>
    <w:rsid w:val="00B11402"/>
    <w:rsid w:val="00B11465"/>
    <w:rsid w:val="00B11472"/>
    <w:rsid w:val="00B11E55"/>
    <w:rsid w:val="00B12388"/>
    <w:rsid w:val="00B12800"/>
    <w:rsid w:val="00B13937"/>
    <w:rsid w:val="00B13A84"/>
    <w:rsid w:val="00B14972"/>
    <w:rsid w:val="00B149B1"/>
    <w:rsid w:val="00B14DB6"/>
    <w:rsid w:val="00B14EEA"/>
    <w:rsid w:val="00B15E0A"/>
    <w:rsid w:val="00B16078"/>
    <w:rsid w:val="00B1671F"/>
    <w:rsid w:val="00B16D34"/>
    <w:rsid w:val="00B17FD9"/>
    <w:rsid w:val="00B20001"/>
    <w:rsid w:val="00B201FF"/>
    <w:rsid w:val="00B20719"/>
    <w:rsid w:val="00B20B9D"/>
    <w:rsid w:val="00B20F78"/>
    <w:rsid w:val="00B21815"/>
    <w:rsid w:val="00B21817"/>
    <w:rsid w:val="00B21E52"/>
    <w:rsid w:val="00B21F9B"/>
    <w:rsid w:val="00B2200E"/>
    <w:rsid w:val="00B220AB"/>
    <w:rsid w:val="00B2215D"/>
    <w:rsid w:val="00B22517"/>
    <w:rsid w:val="00B22856"/>
    <w:rsid w:val="00B2310D"/>
    <w:rsid w:val="00B238DB"/>
    <w:rsid w:val="00B23B91"/>
    <w:rsid w:val="00B2416C"/>
    <w:rsid w:val="00B247F9"/>
    <w:rsid w:val="00B25AAF"/>
    <w:rsid w:val="00B25FB0"/>
    <w:rsid w:val="00B273C1"/>
    <w:rsid w:val="00B3003E"/>
    <w:rsid w:val="00B304F3"/>
    <w:rsid w:val="00B30DAA"/>
    <w:rsid w:val="00B30FA4"/>
    <w:rsid w:val="00B31160"/>
    <w:rsid w:val="00B31BD2"/>
    <w:rsid w:val="00B31C1E"/>
    <w:rsid w:val="00B32262"/>
    <w:rsid w:val="00B338D0"/>
    <w:rsid w:val="00B341B9"/>
    <w:rsid w:val="00B3473B"/>
    <w:rsid w:val="00B3509D"/>
    <w:rsid w:val="00B363B9"/>
    <w:rsid w:val="00B369D5"/>
    <w:rsid w:val="00B37504"/>
    <w:rsid w:val="00B4096D"/>
    <w:rsid w:val="00B40BE5"/>
    <w:rsid w:val="00B41132"/>
    <w:rsid w:val="00B42365"/>
    <w:rsid w:val="00B425DF"/>
    <w:rsid w:val="00B42840"/>
    <w:rsid w:val="00B4286D"/>
    <w:rsid w:val="00B42B93"/>
    <w:rsid w:val="00B43F56"/>
    <w:rsid w:val="00B44286"/>
    <w:rsid w:val="00B450A9"/>
    <w:rsid w:val="00B45E8A"/>
    <w:rsid w:val="00B462DB"/>
    <w:rsid w:val="00B46742"/>
    <w:rsid w:val="00B4684B"/>
    <w:rsid w:val="00B46BCF"/>
    <w:rsid w:val="00B47748"/>
    <w:rsid w:val="00B477FD"/>
    <w:rsid w:val="00B47EFD"/>
    <w:rsid w:val="00B47F50"/>
    <w:rsid w:val="00B47FD0"/>
    <w:rsid w:val="00B5040A"/>
    <w:rsid w:val="00B50775"/>
    <w:rsid w:val="00B50781"/>
    <w:rsid w:val="00B512ED"/>
    <w:rsid w:val="00B513A8"/>
    <w:rsid w:val="00B519FA"/>
    <w:rsid w:val="00B5253E"/>
    <w:rsid w:val="00B526DB"/>
    <w:rsid w:val="00B533FE"/>
    <w:rsid w:val="00B536CA"/>
    <w:rsid w:val="00B539FB"/>
    <w:rsid w:val="00B53F15"/>
    <w:rsid w:val="00B54900"/>
    <w:rsid w:val="00B54D2C"/>
    <w:rsid w:val="00B55931"/>
    <w:rsid w:val="00B57204"/>
    <w:rsid w:val="00B573A0"/>
    <w:rsid w:val="00B6059C"/>
    <w:rsid w:val="00B60AC8"/>
    <w:rsid w:val="00B61527"/>
    <w:rsid w:val="00B621EF"/>
    <w:rsid w:val="00B623A7"/>
    <w:rsid w:val="00B62DFB"/>
    <w:rsid w:val="00B64257"/>
    <w:rsid w:val="00B64A1D"/>
    <w:rsid w:val="00B64F46"/>
    <w:rsid w:val="00B651EC"/>
    <w:rsid w:val="00B65EA7"/>
    <w:rsid w:val="00B67552"/>
    <w:rsid w:val="00B676E8"/>
    <w:rsid w:val="00B67A4B"/>
    <w:rsid w:val="00B67DEB"/>
    <w:rsid w:val="00B70D11"/>
    <w:rsid w:val="00B7131D"/>
    <w:rsid w:val="00B72637"/>
    <w:rsid w:val="00B729D7"/>
    <w:rsid w:val="00B73104"/>
    <w:rsid w:val="00B74763"/>
    <w:rsid w:val="00B7479B"/>
    <w:rsid w:val="00B74A72"/>
    <w:rsid w:val="00B75488"/>
    <w:rsid w:val="00B75660"/>
    <w:rsid w:val="00B7587B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88E"/>
    <w:rsid w:val="00B81AED"/>
    <w:rsid w:val="00B8281E"/>
    <w:rsid w:val="00B82952"/>
    <w:rsid w:val="00B82E10"/>
    <w:rsid w:val="00B847B6"/>
    <w:rsid w:val="00B84D28"/>
    <w:rsid w:val="00B850DC"/>
    <w:rsid w:val="00B865E3"/>
    <w:rsid w:val="00B876C8"/>
    <w:rsid w:val="00B9239B"/>
    <w:rsid w:val="00B929C1"/>
    <w:rsid w:val="00B92C10"/>
    <w:rsid w:val="00B94980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6C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318"/>
    <w:rsid w:val="00BA149B"/>
    <w:rsid w:val="00BA1A62"/>
    <w:rsid w:val="00BA1C26"/>
    <w:rsid w:val="00BA2092"/>
    <w:rsid w:val="00BA20ED"/>
    <w:rsid w:val="00BA237C"/>
    <w:rsid w:val="00BA3C4F"/>
    <w:rsid w:val="00BA3E77"/>
    <w:rsid w:val="00BA6788"/>
    <w:rsid w:val="00BA7584"/>
    <w:rsid w:val="00BA7699"/>
    <w:rsid w:val="00BA78BB"/>
    <w:rsid w:val="00BA7CF8"/>
    <w:rsid w:val="00BB0507"/>
    <w:rsid w:val="00BB0ECD"/>
    <w:rsid w:val="00BB0FC4"/>
    <w:rsid w:val="00BB0FF7"/>
    <w:rsid w:val="00BB1C85"/>
    <w:rsid w:val="00BB1ECC"/>
    <w:rsid w:val="00BB21DE"/>
    <w:rsid w:val="00BB2B80"/>
    <w:rsid w:val="00BB315F"/>
    <w:rsid w:val="00BB42FB"/>
    <w:rsid w:val="00BB4398"/>
    <w:rsid w:val="00BB43FA"/>
    <w:rsid w:val="00BB44EB"/>
    <w:rsid w:val="00BB56E9"/>
    <w:rsid w:val="00BB5B13"/>
    <w:rsid w:val="00BB64EB"/>
    <w:rsid w:val="00BB66C8"/>
    <w:rsid w:val="00BB7622"/>
    <w:rsid w:val="00BB7760"/>
    <w:rsid w:val="00BB7980"/>
    <w:rsid w:val="00BB7C7B"/>
    <w:rsid w:val="00BB7F1C"/>
    <w:rsid w:val="00BC05EF"/>
    <w:rsid w:val="00BC0D77"/>
    <w:rsid w:val="00BC141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47B0"/>
    <w:rsid w:val="00BC5145"/>
    <w:rsid w:val="00BC52E5"/>
    <w:rsid w:val="00BC56C9"/>
    <w:rsid w:val="00BC576D"/>
    <w:rsid w:val="00BC7252"/>
    <w:rsid w:val="00BD012B"/>
    <w:rsid w:val="00BD0574"/>
    <w:rsid w:val="00BD1086"/>
    <w:rsid w:val="00BD1203"/>
    <w:rsid w:val="00BD1C7B"/>
    <w:rsid w:val="00BD2054"/>
    <w:rsid w:val="00BD26AC"/>
    <w:rsid w:val="00BD2D8A"/>
    <w:rsid w:val="00BD2F04"/>
    <w:rsid w:val="00BD4882"/>
    <w:rsid w:val="00BD5390"/>
    <w:rsid w:val="00BD6797"/>
    <w:rsid w:val="00BD7295"/>
    <w:rsid w:val="00BD7597"/>
    <w:rsid w:val="00BD7684"/>
    <w:rsid w:val="00BD7A3F"/>
    <w:rsid w:val="00BE03BE"/>
    <w:rsid w:val="00BE056D"/>
    <w:rsid w:val="00BE068F"/>
    <w:rsid w:val="00BE0AC6"/>
    <w:rsid w:val="00BE124A"/>
    <w:rsid w:val="00BE15F4"/>
    <w:rsid w:val="00BE186C"/>
    <w:rsid w:val="00BE2DCF"/>
    <w:rsid w:val="00BE5466"/>
    <w:rsid w:val="00BE6545"/>
    <w:rsid w:val="00BE6668"/>
    <w:rsid w:val="00BE6ABA"/>
    <w:rsid w:val="00BF03F3"/>
    <w:rsid w:val="00BF03FB"/>
    <w:rsid w:val="00BF0579"/>
    <w:rsid w:val="00BF0724"/>
    <w:rsid w:val="00BF25A5"/>
    <w:rsid w:val="00BF2767"/>
    <w:rsid w:val="00BF553C"/>
    <w:rsid w:val="00BF562A"/>
    <w:rsid w:val="00BF5F3D"/>
    <w:rsid w:val="00BF631B"/>
    <w:rsid w:val="00BF6521"/>
    <w:rsid w:val="00BF6C40"/>
    <w:rsid w:val="00BF7A71"/>
    <w:rsid w:val="00C0009C"/>
    <w:rsid w:val="00C00CCA"/>
    <w:rsid w:val="00C00FB3"/>
    <w:rsid w:val="00C01B68"/>
    <w:rsid w:val="00C028A8"/>
    <w:rsid w:val="00C02F8B"/>
    <w:rsid w:val="00C031C7"/>
    <w:rsid w:val="00C032E2"/>
    <w:rsid w:val="00C035B1"/>
    <w:rsid w:val="00C036CE"/>
    <w:rsid w:val="00C03D83"/>
    <w:rsid w:val="00C03D98"/>
    <w:rsid w:val="00C03E12"/>
    <w:rsid w:val="00C04155"/>
    <w:rsid w:val="00C04164"/>
    <w:rsid w:val="00C04383"/>
    <w:rsid w:val="00C04866"/>
    <w:rsid w:val="00C04AB2"/>
    <w:rsid w:val="00C05286"/>
    <w:rsid w:val="00C0531F"/>
    <w:rsid w:val="00C05D40"/>
    <w:rsid w:val="00C06000"/>
    <w:rsid w:val="00C06010"/>
    <w:rsid w:val="00C069B9"/>
    <w:rsid w:val="00C06F95"/>
    <w:rsid w:val="00C071AF"/>
    <w:rsid w:val="00C11236"/>
    <w:rsid w:val="00C1178F"/>
    <w:rsid w:val="00C135FE"/>
    <w:rsid w:val="00C13DBF"/>
    <w:rsid w:val="00C13F46"/>
    <w:rsid w:val="00C14CFD"/>
    <w:rsid w:val="00C14F60"/>
    <w:rsid w:val="00C15191"/>
    <w:rsid w:val="00C15696"/>
    <w:rsid w:val="00C15914"/>
    <w:rsid w:val="00C16321"/>
    <w:rsid w:val="00C16656"/>
    <w:rsid w:val="00C16737"/>
    <w:rsid w:val="00C17338"/>
    <w:rsid w:val="00C202C0"/>
    <w:rsid w:val="00C20664"/>
    <w:rsid w:val="00C20E64"/>
    <w:rsid w:val="00C2115F"/>
    <w:rsid w:val="00C221A3"/>
    <w:rsid w:val="00C22592"/>
    <w:rsid w:val="00C22612"/>
    <w:rsid w:val="00C230A0"/>
    <w:rsid w:val="00C23A61"/>
    <w:rsid w:val="00C247B8"/>
    <w:rsid w:val="00C24C2C"/>
    <w:rsid w:val="00C24DA7"/>
    <w:rsid w:val="00C24FDE"/>
    <w:rsid w:val="00C25876"/>
    <w:rsid w:val="00C25DCF"/>
    <w:rsid w:val="00C25FD2"/>
    <w:rsid w:val="00C25FD8"/>
    <w:rsid w:val="00C2672E"/>
    <w:rsid w:val="00C26800"/>
    <w:rsid w:val="00C27307"/>
    <w:rsid w:val="00C27308"/>
    <w:rsid w:val="00C2747B"/>
    <w:rsid w:val="00C3001C"/>
    <w:rsid w:val="00C307DE"/>
    <w:rsid w:val="00C31703"/>
    <w:rsid w:val="00C31CD0"/>
    <w:rsid w:val="00C31F09"/>
    <w:rsid w:val="00C32359"/>
    <w:rsid w:val="00C3275C"/>
    <w:rsid w:val="00C32793"/>
    <w:rsid w:val="00C327ED"/>
    <w:rsid w:val="00C33173"/>
    <w:rsid w:val="00C331AC"/>
    <w:rsid w:val="00C33E42"/>
    <w:rsid w:val="00C3456F"/>
    <w:rsid w:val="00C348A1"/>
    <w:rsid w:val="00C35631"/>
    <w:rsid w:val="00C35B6C"/>
    <w:rsid w:val="00C36BDD"/>
    <w:rsid w:val="00C37300"/>
    <w:rsid w:val="00C37BCF"/>
    <w:rsid w:val="00C403B4"/>
    <w:rsid w:val="00C40B9A"/>
    <w:rsid w:val="00C40C28"/>
    <w:rsid w:val="00C40C4C"/>
    <w:rsid w:val="00C40DF1"/>
    <w:rsid w:val="00C410CA"/>
    <w:rsid w:val="00C41D73"/>
    <w:rsid w:val="00C42190"/>
    <w:rsid w:val="00C422E5"/>
    <w:rsid w:val="00C434AC"/>
    <w:rsid w:val="00C43834"/>
    <w:rsid w:val="00C45958"/>
    <w:rsid w:val="00C45A06"/>
    <w:rsid w:val="00C46B4F"/>
    <w:rsid w:val="00C46DB7"/>
    <w:rsid w:val="00C47B2C"/>
    <w:rsid w:val="00C5179B"/>
    <w:rsid w:val="00C51DF7"/>
    <w:rsid w:val="00C5229C"/>
    <w:rsid w:val="00C524D7"/>
    <w:rsid w:val="00C5254D"/>
    <w:rsid w:val="00C53E3C"/>
    <w:rsid w:val="00C540B4"/>
    <w:rsid w:val="00C5432F"/>
    <w:rsid w:val="00C54C01"/>
    <w:rsid w:val="00C55970"/>
    <w:rsid w:val="00C56639"/>
    <w:rsid w:val="00C5716E"/>
    <w:rsid w:val="00C603B0"/>
    <w:rsid w:val="00C60759"/>
    <w:rsid w:val="00C61008"/>
    <w:rsid w:val="00C6118D"/>
    <w:rsid w:val="00C61688"/>
    <w:rsid w:val="00C616C1"/>
    <w:rsid w:val="00C62C8E"/>
    <w:rsid w:val="00C63A59"/>
    <w:rsid w:val="00C6480F"/>
    <w:rsid w:val="00C64AE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9C4"/>
    <w:rsid w:val="00C72C0D"/>
    <w:rsid w:val="00C72EC9"/>
    <w:rsid w:val="00C73A71"/>
    <w:rsid w:val="00C73F15"/>
    <w:rsid w:val="00C74C6A"/>
    <w:rsid w:val="00C75F45"/>
    <w:rsid w:val="00C764D0"/>
    <w:rsid w:val="00C76B1A"/>
    <w:rsid w:val="00C774A3"/>
    <w:rsid w:val="00C77540"/>
    <w:rsid w:val="00C77C3D"/>
    <w:rsid w:val="00C77EA6"/>
    <w:rsid w:val="00C8068B"/>
    <w:rsid w:val="00C8117C"/>
    <w:rsid w:val="00C813F7"/>
    <w:rsid w:val="00C82AE7"/>
    <w:rsid w:val="00C82B3D"/>
    <w:rsid w:val="00C8358B"/>
    <w:rsid w:val="00C83889"/>
    <w:rsid w:val="00C8541B"/>
    <w:rsid w:val="00C85997"/>
    <w:rsid w:val="00C86171"/>
    <w:rsid w:val="00C862C5"/>
    <w:rsid w:val="00C86813"/>
    <w:rsid w:val="00C869A6"/>
    <w:rsid w:val="00C86B14"/>
    <w:rsid w:val="00C8736B"/>
    <w:rsid w:val="00C8755E"/>
    <w:rsid w:val="00C901EE"/>
    <w:rsid w:val="00C902A6"/>
    <w:rsid w:val="00C904B3"/>
    <w:rsid w:val="00C90861"/>
    <w:rsid w:val="00C9094B"/>
    <w:rsid w:val="00C90DC8"/>
    <w:rsid w:val="00C911AB"/>
    <w:rsid w:val="00C914A8"/>
    <w:rsid w:val="00C91CB0"/>
    <w:rsid w:val="00C91D84"/>
    <w:rsid w:val="00C920EB"/>
    <w:rsid w:val="00C921B6"/>
    <w:rsid w:val="00C92FCC"/>
    <w:rsid w:val="00C93093"/>
    <w:rsid w:val="00C9346C"/>
    <w:rsid w:val="00C9384A"/>
    <w:rsid w:val="00C94285"/>
    <w:rsid w:val="00C9502A"/>
    <w:rsid w:val="00C95044"/>
    <w:rsid w:val="00C9545D"/>
    <w:rsid w:val="00C957C0"/>
    <w:rsid w:val="00C9587C"/>
    <w:rsid w:val="00C95FB1"/>
    <w:rsid w:val="00C960BB"/>
    <w:rsid w:val="00C96651"/>
    <w:rsid w:val="00C969B1"/>
    <w:rsid w:val="00C97039"/>
    <w:rsid w:val="00C973EC"/>
    <w:rsid w:val="00C97577"/>
    <w:rsid w:val="00C97A6E"/>
    <w:rsid w:val="00CA0B44"/>
    <w:rsid w:val="00CA0F51"/>
    <w:rsid w:val="00CA1578"/>
    <w:rsid w:val="00CA1B2C"/>
    <w:rsid w:val="00CA1B42"/>
    <w:rsid w:val="00CA25EB"/>
    <w:rsid w:val="00CA2DB4"/>
    <w:rsid w:val="00CA3D08"/>
    <w:rsid w:val="00CA3DB0"/>
    <w:rsid w:val="00CA3EBF"/>
    <w:rsid w:val="00CA43C3"/>
    <w:rsid w:val="00CA4687"/>
    <w:rsid w:val="00CA475E"/>
    <w:rsid w:val="00CA4A4C"/>
    <w:rsid w:val="00CA4A51"/>
    <w:rsid w:val="00CA4F03"/>
    <w:rsid w:val="00CA5F3E"/>
    <w:rsid w:val="00CA60F0"/>
    <w:rsid w:val="00CA67D3"/>
    <w:rsid w:val="00CA708F"/>
    <w:rsid w:val="00CA756C"/>
    <w:rsid w:val="00CA7AD3"/>
    <w:rsid w:val="00CA7C3C"/>
    <w:rsid w:val="00CB0525"/>
    <w:rsid w:val="00CB12AE"/>
    <w:rsid w:val="00CB16C8"/>
    <w:rsid w:val="00CB1792"/>
    <w:rsid w:val="00CB1DC9"/>
    <w:rsid w:val="00CB21E2"/>
    <w:rsid w:val="00CB24B1"/>
    <w:rsid w:val="00CB24CE"/>
    <w:rsid w:val="00CB2DB9"/>
    <w:rsid w:val="00CB3431"/>
    <w:rsid w:val="00CB3458"/>
    <w:rsid w:val="00CB3950"/>
    <w:rsid w:val="00CB4C0D"/>
    <w:rsid w:val="00CB5329"/>
    <w:rsid w:val="00CB5D4C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2E30"/>
    <w:rsid w:val="00CC32C7"/>
    <w:rsid w:val="00CC38D7"/>
    <w:rsid w:val="00CC418C"/>
    <w:rsid w:val="00CC44DF"/>
    <w:rsid w:val="00CC4C8B"/>
    <w:rsid w:val="00CC5261"/>
    <w:rsid w:val="00CC54E1"/>
    <w:rsid w:val="00CC5A6D"/>
    <w:rsid w:val="00CC62B6"/>
    <w:rsid w:val="00CC64CA"/>
    <w:rsid w:val="00CC7B19"/>
    <w:rsid w:val="00CC7C09"/>
    <w:rsid w:val="00CD05BC"/>
    <w:rsid w:val="00CD0622"/>
    <w:rsid w:val="00CD1371"/>
    <w:rsid w:val="00CD1C68"/>
    <w:rsid w:val="00CD259A"/>
    <w:rsid w:val="00CD270B"/>
    <w:rsid w:val="00CD2886"/>
    <w:rsid w:val="00CD29C6"/>
    <w:rsid w:val="00CD2D0E"/>
    <w:rsid w:val="00CD3050"/>
    <w:rsid w:val="00CD34F1"/>
    <w:rsid w:val="00CD3FFB"/>
    <w:rsid w:val="00CD44E9"/>
    <w:rsid w:val="00CD461B"/>
    <w:rsid w:val="00CD4775"/>
    <w:rsid w:val="00CD490E"/>
    <w:rsid w:val="00CD4CF9"/>
    <w:rsid w:val="00CD4F29"/>
    <w:rsid w:val="00CD5274"/>
    <w:rsid w:val="00CD52E6"/>
    <w:rsid w:val="00CD57FB"/>
    <w:rsid w:val="00CD609D"/>
    <w:rsid w:val="00CD6572"/>
    <w:rsid w:val="00CD65EB"/>
    <w:rsid w:val="00CD6A41"/>
    <w:rsid w:val="00CD6B56"/>
    <w:rsid w:val="00CD6E84"/>
    <w:rsid w:val="00CD72CA"/>
    <w:rsid w:val="00CE0428"/>
    <w:rsid w:val="00CE0788"/>
    <w:rsid w:val="00CE1D54"/>
    <w:rsid w:val="00CE263E"/>
    <w:rsid w:val="00CE35AC"/>
    <w:rsid w:val="00CE5922"/>
    <w:rsid w:val="00CE5982"/>
    <w:rsid w:val="00CE5BB9"/>
    <w:rsid w:val="00CE6603"/>
    <w:rsid w:val="00CE6FC2"/>
    <w:rsid w:val="00CE7C6F"/>
    <w:rsid w:val="00CF0209"/>
    <w:rsid w:val="00CF0699"/>
    <w:rsid w:val="00CF0ED0"/>
    <w:rsid w:val="00CF22A3"/>
    <w:rsid w:val="00CF2467"/>
    <w:rsid w:val="00CF2518"/>
    <w:rsid w:val="00CF2B0E"/>
    <w:rsid w:val="00CF3DDA"/>
    <w:rsid w:val="00CF4188"/>
    <w:rsid w:val="00CF4481"/>
    <w:rsid w:val="00CF4AC5"/>
    <w:rsid w:val="00CF5091"/>
    <w:rsid w:val="00CF5CC7"/>
    <w:rsid w:val="00CF5D14"/>
    <w:rsid w:val="00CF5E2C"/>
    <w:rsid w:val="00CF60EC"/>
    <w:rsid w:val="00CF65C9"/>
    <w:rsid w:val="00CF6DC2"/>
    <w:rsid w:val="00CF7449"/>
    <w:rsid w:val="00CF7C53"/>
    <w:rsid w:val="00CF7D78"/>
    <w:rsid w:val="00CF7E94"/>
    <w:rsid w:val="00D004C7"/>
    <w:rsid w:val="00D00FF8"/>
    <w:rsid w:val="00D01A81"/>
    <w:rsid w:val="00D024BB"/>
    <w:rsid w:val="00D033D0"/>
    <w:rsid w:val="00D042C4"/>
    <w:rsid w:val="00D04315"/>
    <w:rsid w:val="00D043AD"/>
    <w:rsid w:val="00D04455"/>
    <w:rsid w:val="00D04819"/>
    <w:rsid w:val="00D04985"/>
    <w:rsid w:val="00D04DC8"/>
    <w:rsid w:val="00D04FC9"/>
    <w:rsid w:val="00D0632A"/>
    <w:rsid w:val="00D06935"/>
    <w:rsid w:val="00D07174"/>
    <w:rsid w:val="00D07308"/>
    <w:rsid w:val="00D07CEA"/>
    <w:rsid w:val="00D100D8"/>
    <w:rsid w:val="00D11057"/>
    <w:rsid w:val="00D12044"/>
    <w:rsid w:val="00D12312"/>
    <w:rsid w:val="00D12A46"/>
    <w:rsid w:val="00D12A78"/>
    <w:rsid w:val="00D13FE1"/>
    <w:rsid w:val="00D141B0"/>
    <w:rsid w:val="00D14A0C"/>
    <w:rsid w:val="00D15152"/>
    <w:rsid w:val="00D15FA3"/>
    <w:rsid w:val="00D16382"/>
    <w:rsid w:val="00D16413"/>
    <w:rsid w:val="00D16F32"/>
    <w:rsid w:val="00D175BD"/>
    <w:rsid w:val="00D176C4"/>
    <w:rsid w:val="00D17767"/>
    <w:rsid w:val="00D17935"/>
    <w:rsid w:val="00D17BEC"/>
    <w:rsid w:val="00D202A9"/>
    <w:rsid w:val="00D205AE"/>
    <w:rsid w:val="00D2065E"/>
    <w:rsid w:val="00D21115"/>
    <w:rsid w:val="00D212FB"/>
    <w:rsid w:val="00D2131A"/>
    <w:rsid w:val="00D21662"/>
    <w:rsid w:val="00D21A07"/>
    <w:rsid w:val="00D22561"/>
    <w:rsid w:val="00D228C9"/>
    <w:rsid w:val="00D22A74"/>
    <w:rsid w:val="00D235DF"/>
    <w:rsid w:val="00D23629"/>
    <w:rsid w:val="00D238FC"/>
    <w:rsid w:val="00D23BE8"/>
    <w:rsid w:val="00D24312"/>
    <w:rsid w:val="00D24629"/>
    <w:rsid w:val="00D24E92"/>
    <w:rsid w:val="00D25E78"/>
    <w:rsid w:val="00D25FD7"/>
    <w:rsid w:val="00D261F4"/>
    <w:rsid w:val="00D2670A"/>
    <w:rsid w:val="00D2738D"/>
    <w:rsid w:val="00D275AB"/>
    <w:rsid w:val="00D278AD"/>
    <w:rsid w:val="00D27D91"/>
    <w:rsid w:val="00D30092"/>
    <w:rsid w:val="00D303A4"/>
    <w:rsid w:val="00D3043F"/>
    <w:rsid w:val="00D30566"/>
    <w:rsid w:val="00D31963"/>
    <w:rsid w:val="00D321D8"/>
    <w:rsid w:val="00D32435"/>
    <w:rsid w:val="00D327C7"/>
    <w:rsid w:val="00D32942"/>
    <w:rsid w:val="00D32BCF"/>
    <w:rsid w:val="00D3302B"/>
    <w:rsid w:val="00D34050"/>
    <w:rsid w:val="00D349E8"/>
    <w:rsid w:val="00D34B33"/>
    <w:rsid w:val="00D34BFB"/>
    <w:rsid w:val="00D351A8"/>
    <w:rsid w:val="00D3533E"/>
    <w:rsid w:val="00D357F0"/>
    <w:rsid w:val="00D35890"/>
    <w:rsid w:val="00D35997"/>
    <w:rsid w:val="00D35AF9"/>
    <w:rsid w:val="00D36072"/>
    <w:rsid w:val="00D364A4"/>
    <w:rsid w:val="00D36991"/>
    <w:rsid w:val="00D36A5B"/>
    <w:rsid w:val="00D37732"/>
    <w:rsid w:val="00D40665"/>
    <w:rsid w:val="00D41128"/>
    <w:rsid w:val="00D41B5C"/>
    <w:rsid w:val="00D41EF2"/>
    <w:rsid w:val="00D4211C"/>
    <w:rsid w:val="00D428CD"/>
    <w:rsid w:val="00D43AD5"/>
    <w:rsid w:val="00D43F7E"/>
    <w:rsid w:val="00D448E4"/>
    <w:rsid w:val="00D453BD"/>
    <w:rsid w:val="00D46E58"/>
    <w:rsid w:val="00D47A9B"/>
    <w:rsid w:val="00D50143"/>
    <w:rsid w:val="00D506FC"/>
    <w:rsid w:val="00D50AC9"/>
    <w:rsid w:val="00D50C2B"/>
    <w:rsid w:val="00D50EF2"/>
    <w:rsid w:val="00D51037"/>
    <w:rsid w:val="00D51270"/>
    <w:rsid w:val="00D515AE"/>
    <w:rsid w:val="00D51ACB"/>
    <w:rsid w:val="00D51BCD"/>
    <w:rsid w:val="00D51D0A"/>
    <w:rsid w:val="00D52008"/>
    <w:rsid w:val="00D5279B"/>
    <w:rsid w:val="00D527FC"/>
    <w:rsid w:val="00D53AFD"/>
    <w:rsid w:val="00D53B16"/>
    <w:rsid w:val="00D53FC5"/>
    <w:rsid w:val="00D544A3"/>
    <w:rsid w:val="00D5472D"/>
    <w:rsid w:val="00D548FA"/>
    <w:rsid w:val="00D567D1"/>
    <w:rsid w:val="00D57032"/>
    <w:rsid w:val="00D578B8"/>
    <w:rsid w:val="00D57D28"/>
    <w:rsid w:val="00D60B90"/>
    <w:rsid w:val="00D60D7B"/>
    <w:rsid w:val="00D60DBB"/>
    <w:rsid w:val="00D60F8F"/>
    <w:rsid w:val="00D61016"/>
    <w:rsid w:val="00D610A3"/>
    <w:rsid w:val="00D61401"/>
    <w:rsid w:val="00D61AF6"/>
    <w:rsid w:val="00D620CF"/>
    <w:rsid w:val="00D622BD"/>
    <w:rsid w:val="00D633B9"/>
    <w:rsid w:val="00D63667"/>
    <w:rsid w:val="00D6375C"/>
    <w:rsid w:val="00D63C0D"/>
    <w:rsid w:val="00D63FC5"/>
    <w:rsid w:val="00D64766"/>
    <w:rsid w:val="00D64846"/>
    <w:rsid w:val="00D649BD"/>
    <w:rsid w:val="00D65324"/>
    <w:rsid w:val="00D66F2E"/>
    <w:rsid w:val="00D6747B"/>
    <w:rsid w:val="00D67B5D"/>
    <w:rsid w:val="00D67EAE"/>
    <w:rsid w:val="00D70030"/>
    <w:rsid w:val="00D703C2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951"/>
    <w:rsid w:val="00D75601"/>
    <w:rsid w:val="00D7566C"/>
    <w:rsid w:val="00D75F12"/>
    <w:rsid w:val="00D75F42"/>
    <w:rsid w:val="00D76CDF"/>
    <w:rsid w:val="00D77E33"/>
    <w:rsid w:val="00D8001B"/>
    <w:rsid w:val="00D806FB"/>
    <w:rsid w:val="00D8099F"/>
    <w:rsid w:val="00D80AA9"/>
    <w:rsid w:val="00D80E0E"/>
    <w:rsid w:val="00D818DB"/>
    <w:rsid w:val="00D820F9"/>
    <w:rsid w:val="00D827F0"/>
    <w:rsid w:val="00D8295F"/>
    <w:rsid w:val="00D83053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BD"/>
    <w:rsid w:val="00D90AC7"/>
    <w:rsid w:val="00D9111B"/>
    <w:rsid w:val="00D91668"/>
    <w:rsid w:val="00D91A20"/>
    <w:rsid w:val="00D91F66"/>
    <w:rsid w:val="00D929B7"/>
    <w:rsid w:val="00D92FBF"/>
    <w:rsid w:val="00D94D5C"/>
    <w:rsid w:val="00D9505C"/>
    <w:rsid w:val="00D95672"/>
    <w:rsid w:val="00D95EAD"/>
    <w:rsid w:val="00D95F2F"/>
    <w:rsid w:val="00D960B2"/>
    <w:rsid w:val="00D966A7"/>
    <w:rsid w:val="00D97744"/>
    <w:rsid w:val="00D97D1C"/>
    <w:rsid w:val="00DA0240"/>
    <w:rsid w:val="00DA04B2"/>
    <w:rsid w:val="00DA071B"/>
    <w:rsid w:val="00DA0D53"/>
    <w:rsid w:val="00DA121D"/>
    <w:rsid w:val="00DA17F8"/>
    <w:rsid w:val="00DA1A9C"/>
    <w:rsid w:val="00DA1C94"/>
    <w:rsid w:val="00DA1CD8"/>
    <w:rsid w:val="00DA1F52"/>
    <w:rsid w:val="00DA3CD0"/>
    <w:rsid w:val="00DA3EA0"/>
    <w:rsid w:val="00DA4065"/>
    <w:rsid w:val="00DA4CA3"/>
    <w:rsid w:val="00DA58AE"/>
    <w:rsid w:val="00DA6BA1"/>
    <w:rsid w:val="00DA7620"/>
    <w:rsid w:val="00DB0323"/>
    <w:rsid w:val="00DB0A84"/>
    <w:rsid w:val="00DB158D"/>
    <w:rsid w:val="00DB1D30"/>
    <w:rsid w:val="00DB1E5F"/>
    <w:rsid w:val="00DB2926"/>
    <w:rsid w:val="00DB2AD0"/>
    <w:rsid w:val="00DB2D40"/>
    <w:rsid w:val="00DB3196"/>
    <w:rsid w:val="00DB3A6E"/>
    <w:rsid w:val="00DB4ADF"/>
    <w:rsid w:val="00DB5364"/>
    <w:rsid w:val="00DB5672"/>
    <w:rsid w:val="00DB5B13"/>
    <w:rsid w:val="00DB5CB9"/>
    <w:rsid w:val="00DB5D26"/>
    <w:rsid w:val="00DB6162"/>
    <w:rsid w:val="00DB6D53"/>
    <w:rsid w:val="00DB71D7"/>
    <w:rsid w:val="00DB7235"/>
    <w:rsid w:val="00DB76B8"/>
    <w:rsid w:val="00DB7A6C"/>
    <w:rsid w:val="00DB7B50"/>
    <w:rsid w:val="00DC0097"/>
    <w:rsid w:val="00DC00F6"/>
    <w:rsid w:val="00DC02D4"/>
    <w:rsid w:val="00DC0E63"/>
    <w:rsid w:val="00DC133C"/>
    <w:rsid w:val="00DC151F"/>
    <w:rsid w:val="00DC1779"/>
    <w:rsid w:val="00DC1A60"/>
    <w:rsid w:val="00DC1BAF"/>
    <w:rsid w:val="00DC1D33"/>
    <w:rsid w:val="00DC1F28"/>
    <w:rsid w:val="00DC2281"/>
    <w:rsid w:val="00DC2737"/>
    <w:rsid w:val="00DC2AE4"/>
    <w:rsid w:val="00DC2D0F"/>
    <w:rsid w:val="00DC48CD"/>
    <w:rsid w:val="00DC4DCC"/>
    <w:rsid w:val="00DC5472"/>
    <w:rsid w:val="00DC66AF"/>
    <w:rsid w:val="00DC6ADB"/>
    <w:rsid w:val="00DC6CF2"/>
    <w:rsid w:val="00DC7162"/>
    <w:rsid w:val="00DC7D2B"/>
    <w:rsid w:val="00DC7D81"/>
    <w:rsid w:val="00DD0A76"/>
    <w:rsid w:val="00DD0C8F"/>
    <w:rsid w:val="00DD0D47"/>
    <w:rsid w:val="00DD132A"/>
    <w:rsid w:val="00DD1E83"/>
    <w:rsid w:val="00DD1EB7"/>
    <w:rsid w:val="00DD221B"/>
    <w:rsid w:val="00DD227E"/>
    <w:rsid w:val="00DD2AC5"/>
    <w:rsid w:val="00DD32AB"/>
    <w:rsid w:val="00DD354F"/>
    <w:rsid w:val="00DD3715"/>
    <w:rsid w:val="00DD445E"/>
    <w:rsid w:val="00DD4E7D"/>
    <w:rsid w:val="00DD51B1"/>
    <w:rsid w:val="00DD6228"/>
    <w:rsid w:val="00DD6B4C"/>
    <w:rsid w:val="00DD6C9E"/>
    <w:rsid w:val="00DD6E0C"/>
    <w:rsid w:val="00DD6E58"/>
    <w:rsid w:val="00DE1410"/>
    <w:rsid w:val="00DE1537"/>
    <w:rsid w:val="00DE214B"/>
    <w:rsid w:val="00DE2BC6"/>
    <w:rsid w:val="00DE436D"/>
    <w:rsid w:val="00DE49A3"/>
    <w:rsid w:val="00DE5120"/>
    <w:rsid w:val="00DE5445"/>
    <w:rsid w:val="00DE5EE3"/>
    <w:rsid w:val="00DE6BAF"/>
    <w:rsid w:val="00DE6E8A"/>
    <w:rsid w:val="00DF1438"/>
    <w:rsid w:val="00DF1AEE"/>
    <w:rsid w:val="00DF1D19"/>
    <w:rsid w:val="00DF231F"/>
    <w:rsid w:val="00DF28C4"/>
    <w:rsid w:val="00DF2D5C"/>
    <w:rsid w:val="00DF40D6"/>
    <w:rsid w:val="00DF412D"/>
    <w:rsid w:val="00DF41C1"/>
    <w:rsid w:val="00DF4414"/>
    <w:rsid w:val="00DF44D6"/>
    <w:rsid w:val="00DF4C28"/>
    <w:rsid w:val="00DF50E2"/>
    <w:rsid w:val="00DF650B"/>
    <w:rsid w:val="00DF6CFE"/>
    <w:rsid w:val="00DF791F"/>
    <w:rsid w:val="00DF7A08"/>
    <w:rsid w:val="00DF7CCE"/>
    <w:rsid w:val="00E0012D"/>
    <w:rsid w:val="00E00F90"/>
    <w:rsid w:val="00E017EB"/>
    <w:rsid w:val="00E01D0D"/>
    <w:rsid w:val="00E02358"/>
    <w:rsid w:val="00E02359"/>
    <w:rsid w:val="00E025BC"/>
    <w:rsid w:val="00E0295E"/>
    <w:rsid w:val="00E02BC4"/>
    <w:rsid w:val="00E03F33"/>
    <w:rsid w:val="00E041FB"/>
    <w:rsid w:val="00E04DED"/>
    <w:rsid w:val="00E04FBF"/>
    <w:rsid w:val="00E05862"/>
    <w:rsid w:val="00E05CE4"/>
    <w:rsid w:val="00E060DF"/>
    <w:rsid w:val="00E06ADD"/>
    <w:rsid w:val="00E0703A"/>
    <w:rsid w:val="00E0714A"/>
    <w:rsid w:val="00E07382"/>
    <w:rsid w:val="00E07E8A"/>
    <w:rsid w:val="00E07FDF"/>
    <w:rsid w:val="00E113CD"/>
    <w:rsid w:val="00E12376"/>
    <w:rsid w:val="00E13022"/>
    <w:rsid w:val="00E1338F"/>
    <w:rsid w:val="00E14A92"/>
    <w:rsid w:val="00E14CBF"/>
    <w:rsid w:val="00E155CE"/>
    <w:rsid w:val="00E15792"/>
    <w:rsid w:val="00E16690"/>
    <w:rsid w:val="00E174F6"/>
    <w:rsid w:val="00E17DD5"/>
    <w:rsid w:val="00E212FF"/>
    <w:rsid w:val="00E2194E"/>
    <w:rsid w:val="00E23051"/>
    <w:rsid w:val="00E2319F"/>
    <w:rsid w:val="00E237BD"/>
    <w:rsid w:val="00E237F9"/>
    <w:rsid w:val="00E23993"/>
    <w:rsid w:val="00E23EEA"/>
    <w:rsid w:val="00E23EF2"/>
    <w:rsid w:val="00E242F3"/>
    <w:rsid w:val="00E24AD7"/>
    <w:rsid w:val="00E24FF2"/>
    <w:rsid w:val="00E26F95"/>
    <w:rsid w:val="00E3022C"/>
    <w:rsid w:val="00E30B91"/>
    <w:rsid w:val="00E30D8E"/>
    <w:rsid w:val="00E31699"/>
    <w:rsid w:val="00E31E11"/>
    <w:rsid w:val="00E3226C"/>
    <w:rsid w:val="00E32C78"/>
    <w:rsid w:val="00E32D93"/>
    <w:rsid w:val="00E332BD"/>
    <w:rsid w:val="00E3346D"/>
    <w:rsid w:val="00E33EB2"/>
    <w:rsid w:val="00E34CC2"/>
    <w:rsid w:val="00E34D3C"/>
    <w:rsid w:val="00E35B8F"/>
    <w:rsid w:val="00E35BB0"/>
    <w:rsid w:val="00E36264"/>
    <w:rsid w:val="00E36558"/>
    <w:rsid w:val="00E36DE1"/>
    <w:rsid w:val="00E3707D"/>
    <w:rsid w:val="00E375F5"/>
    <w:rsid w:val="00E376E0"/>
    <w:rsid w:val="00E37EC6"/>
    <w:rsid w:val="00E400AF"/>
    <w:rsid w:val="00E405F6"/>
    <w:rsid w:val="00E40C23"/>
    <w:rsid w:val="00E40CC1"/>
    <w:rsid w:val="00E41979"/>
    <w:rsid w:val="00E42A2E"/>
    <w:rsid w:val="00E439FB"/>
    <w:rsid w:val="00E43C51"/>
    <w:rsid w:val="00E44139"/>
    <w:rsid w:val="00E44693"/>
    <w:rsid w:val="00E4493F"/>
    <w:rsid w:val="00E44AE5"/>
    <w:rsid w:val="00E45C09"/>
    <w:rsid w:val="00E45EF4"/>
    <w:rsid w:val="00E45F50"/>
    <w:rsid w:val="00E46937"/>
    <w:rsid w:val="00E47082"/>
    <w:rsid w:val="00E4718C"/>
    <w:rsid w:val="00E47A47"/>
    <w:rsid w:val="00E47A7B"/>
    <w:rsid w:val="00E47BC7"/>
    <w:rsid w:val="00E51450"/>
    <w:rsid w:val="00E518D8"/>
    <w:rsid w:val="00E52110"/>
    <w:rsid w:val="00E531BE"/>
    <w:rsid w:val="00E53C93"/>
    <w:rsid w:val="00E53F46"/>
    <w:rsid w:val="00E55531"/>
    <w:rsid w:val="00E5558E"/>
    <w:rsid w:val="00E55B92"/>
    <w:rsid w:val="00E55BAE"/>
    <w:rsid w:val="00E55FF1"/>
    <w:rsid w:val="00E56433"/>
    <w:rsid w:val="00E56553"/>
    <w:rsid w:val="00E5680B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44A"/>
    <w:rsid w:val="00E628E6"/>
    <w:rsid w:val="00E629D8"/>
    <w:rsid w:val="00E62D18"/>
    <w:rsid w:val="00E64074"/>
    <w:rsid w:val="00E642FB"/>
    <w:rsid w:val="00E64F9D"/>
    <w:rsid w:val="00E6572C"/>
    <w:rsid w:val="00E6585D"/>
    <w:rsid w:val="00E659A5"/>
    <w:rsid w:val="00E660E9"/>
    <w:rsid w:val="00E66221"/>
    <w:rsid w:val="00E66F23"/>
    <w:rsid w:val="00E67408"/>
    <w:rsid w:val="00E675B0"/>
    <w:rsid w:val="00E675D3"/>
    <w:rsid w:val="00E67B8E"/>
    <w:rsid w:val="00E67E77"/>
    <w:rsid w:val="00E709AC"/>
    <w:rsid w:val="00E71278"/>
    <w:rsid w:val="00E7187F"/>
    <w:rsid w:val="00E7197C"/>
    <w:rsid w:val="00E719DC"/>
    <w:rsid w:val="00E71AF3"/>
    <w:rsid w:val="00E7210D"/>
    <w:rsid w:val="00E73360"/>
    <w:rsid w:val="00E736ED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F92"/>
    <w:rsid w:val="00E80DFE"/>
    <w:rsid w:val="00E81048"/>
    <w:rsid w:val="00E811D4"/>
    <w:rsid w:val="00E8155F"/>
    <w:rsid w:val="00E81793"/>
    <w:rsid w:val="00E81D1D"/>
    <w:rsid w:val="00E826A9"/>
    <w:rsid w:val="00E82767"/>
    <w:rsid w:val="00E84B11"/>
    <w:rsid w:val="00E8525D"/>
    <w:rsid w:val="00E856C0"/>
    <w:rsid w:val="00E856EA"/>
    <w:rsid w:val="00E85DC2"/>
    <w:rsid w:val="00E85E4F"/>
    <w:rsid w:val="00E861FB"/>
    <w:rsid w:val="00E86BF1"/>
    <w:rsid w:val="00E87192"/>
    <w:rsid w:val="00E87681"/>
    <w:rsid w:val="00E87D37"/>
    <w:rsid w:val="00E902B8"/>
    <w:rsid w:val="00E902E5"/>
    <w:rsid w:val="00E90724"/>
    <w:rsid w:val="00E90E19"/>
    <w:rsid w:val="00E91ACC"/>
    <w:rsid w:val="00E91D5E"/>
    <w:rsid w:val="00E92832"/>
    <w:rsid w:val="00E93120"/>
    <w:rsid w:val="00E93AA8"/>
    <w:rsid w:val="00E94D27"/>
    <w:rsid w:val="00E94FB8"/>
    <w:rsid w:val="00E9540F"/>
    <w:rsid w:val="00E95639"/>
    <w:rsid w:val="00E95E6A"/>
    <w:rsid w:val="00E969F4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2A0A"/>
    <w:rsid w:val="00EA3C65"/>
    <w:rsid w:val="00EA3F98"/>
    <w:rsid w:val="00EA460C"/>
    <w:rsid w:val="00EA56FF"/>
    <w:rsid w:val="00EA582A"/>
    <w:rsid w:val="00EA5F53"/>
    <w:rsid w:val="00EA6049"/>
    <w:rsid w:val="00EA75AE"/>
    <w:rsid w:val="00EA786D"/>
    <w:rsid w:val="00EA791C"/>
    <w:rsid w:val="00EA79C3"/>
    <w:rsid w:val="00EA7C80"/>
    <w:rsid w:val="00EB075E"/>
    <w:rsid w:val="00EB0849"/>
    <w:rsid w:val="00EB0C0D"/>
    <w:rsid w:val="00EB14EA"/>
    <w:rsid w:val="00EB216E"/>
    <w:rsid w:val="00EB2782"/>
    <w:rsid w:val="00EB38C3"/>
    <w:rsid w:val="00EB3B76"/>
    <w:rsid w:val="00EB3DDC"/>
    <w:rsid w:val="00EB4344"/>
    <w:rsid w:val="00EB45D2"/>
    <w:rsid w:val="00EB5253"/>
    <w:rsid w:val="00EB5284"/>
    <w:rsid w:val="00EB65EE"/>
    <w:rsid w:val="00EB723F"/>
    <w:rsid w:val="00EB7367"/>
    <w:rsid w:val="00EB79CC"/>
    <w:rsid w:val="00EC0B93"/>
    <w:rsid w:val="00EC1375"/>
    <w:rsid w:val="00EC13FB"/>
    <w:rsid w:val="00EC1AE4"/>
    <w:rsid w:val="00EC1ED7"/>
    <w:rsid w:val="00EC2B17"/>
    <w:rsid w:val="00EC2D3E"/>
    <w:rsid w:val="00EC311A"/>
    <w:rsid w:val="00EC38D0"/>
    <w:rsid w:val="00EC4639"/>
    <w:rsid w:val="00EC4642"/>
    <w:rsid w:val="00EC4999"/>
    <w:rsid w:val="00EC4B88"/>
    <w:rsid w:val="00EC698A"/>
    <w:rsid w:val="00EC6E4B"/>
    <w:rsid w:val="00EC7406"/>
    <w:rsid w:val="00EC7433"/>
    <w:rsid w:val="00EC7B3D"/>
    <w:rsid w:val="00ED020E"/>
    <w:rsid w:val="00ED0525"/>
    <w:rsid w:val="00ED0A2B"/>
    <w:rsid w:val="00ED0EFF"/>
    <w:rsid w:val="00ED122C"/>
    <w:rsid w:val="00ED1252"/>
    <w:rsid w:val="00ED161D"/>
    <w:rsid w:val="00ED1697"/>
    <w:rsid w:val="00ED19B1"/>
    <w:rsid w:val="00ED1E15"/>
    <w:rsid w:val="00ED3962"/>
    <w:rsid w:val="00ED39A1"/>
    <w:rsid w:val="00ED39F7"/>
    <w:rsid w:val="00ED4822"/>
    <w:rsid w:val="00ED4DCD"/>
    <w:rsid w:val="00ED70F2"/>
    <w:rsid w:val="00ED737B"/>
    <w:rsid w:val="00ED761E"/>
    <w:rsid w:val="00ED77DA"/>
    <w:rsid w:val="00EE08D1"/>
    <w:rsid w:val="00EE08D5"/>
    <w:rsid w:val="00EE0D8D"/>
    <w:rsid w:val="00EE203B"/>
    <w:rsid w:val="00EE22DC"/>
    <w:rsid w:val="00EE2348"/>
    <w:rsid w:val="00EE2355"/>
    <w:rsid w:val="00EE3617"/>
    <w:rsid w:val="00EE3B1C"/>
    <w:rsid w:val="00EE3EE5"/>
    <w:rsid w:val="00EE5067"/>
    <w:rsid w:val="00EE5086"/>
    <w:rsid w:val="00EE5113"/>
    <w:rsid w:val="00EE547F"/>
    <w:rsid w:val="00EE5B97"/>
    <w:rsid w:val="00EE6BB0"/>
    <w:rsid w:val="00EE6C74"/>
    <w:rsid w:val="00EE78C3"/>
    <w:rsid w:val="00EE79B7"/>
    <w:rsid w:val="00EF00B0"/>
    <w:rsid w:val="00EF0477"/>
    <w:rsid w:val="00EF048F"/>
    <w:rsid w:val="00EF0E0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C5D"/>
    <w:rsid w:val="00EF2E7A"/>
    <w:rsid w:val="00EF304F"/>
    <w:rsid w:val="00EF3154"/>
    <w:rsid w:val="00EF443D"/>
    <w:rsid w:val="00EF4A2D"/>
    <w:rsid w:val="00EF6B48"/>
    <w:rsid w:val="00F02112"/>
    <w:rsid w:val="00F02169"/>
    <w:rsid w:val="00F02371"/>
    <w:rsid w:val="00F040E9"/>
    <w:rsid w:val="00F04DBA"/>
    <w:rsid w:val="00F059C8"/>
    <w:rsid w:val="00F05AFD"/>
    <w:rsid w:val="00F05C44"/>
    <w:rsid w:val="00F05C70"/>
    <w:rsid w:val="00F06AB0"/>
    <w:rsid w:val="00F06CF1"/>
    <w:rsid w:val="00F070B8"/>
    <w:rsid w:val="00F07C1D"/>
    <w:rsid w:val="00F1010A"/>
    <w:rsid w:val="00F113A9"/>
    <w:rsid w:val="00F11B0C"/>
    <w:rsid w:val="00F12018"/>
    <w:rsid w:val="00F1225E"/>
    <w:rsid w:val="00F12B19"/>
    <w:rsid w:val="00F12E22"/>
    <w:rsid w:val="00F13313"/>
    <w:rsid w:val="00F1410D"/>
    <w:rsid w:val="00F14431"/>
    <w:rsid w:val="00F144F7"/>
    <w:rsid w:val="00F14573"/>
    <w:rsid w:val="00F15209"/>
    <w:rsid w:val="00F15574"/>
    <w:rsid w:val="00F16732"/>
    <w:rsid w:val="00F17679"/>
    <w:rsid w:val="00F17D88"/>
    <w:rsid w:val="00F20A04"/>
    <w:rsid w:val="00F210AB"/>
    <w:rsid w:val="00F2183D"/>
    <w:rsid w:val="00F22702"/>
    <w:rsid w:val="00F2279A"/>
    <w:rsid w:val="00F2319A"/>
    <w:rsid w:val="00F23878"/>
    <w:rsid w:val="00F23C49"/>
    <w:rsid w:val="00F245DE"/>
    <w:rsid w:val="00F25026"/>
    <w:rsid w:val="00F25032"/>
    <w:rsid w:val="00F25868"/>
    <w:rsid w:val="00F26C46"/>
    <w:rsid w:val="00F26D70"/>
    <w:rsid w:val="00F2789A"/>
    <w:rsid w:val="00F278CE"/>
    <w:rsid w:val="00F3047A"/>
    <w:rsid w:val="00F30917"/>
    <w:rsid w:val="00F30A12"/>
    <w:rsid w:val="00F30FFE"/>
    <w:rsid w:val="00F3245F"/>
    <w:rsid w:val="00F32552"/>
    <w:rsid w:val="00F32FC3"/>
    <w:rsid w:val="00F338CA"/>
    <w:rsid w:val="00F34395"/>
    <w:rsid w:val="00F3503A"/>
    <w:rsid w:val="00F35244"/>
    <w:rsid w:val="00F35248"/>
    <w:rsid w:val="00F3538B"/>
    <w:rsid w:val="00F354C6"/>
    <w:rsid w:val="00F358A1"/>
    <w:rsid w:val="00F36797"/>
    <w:rsid w:val="00F372A4"/>
    <w:rsid w:val="00F37BC6"/>
    <w:rsid w:val="00F4070A"/>
    <w:rsid w:val="00F40C68"/>
    <w:rsid w:val="00F41C51"/>
    <w:rsid w:val="00F43B2E"/>
    <w:rsid w:val="00F43E60"/>
    <w:rsid w:val="00F44A04"/>
    <w:rsid w:val="00F45938"/>
    <w:rsid w:val="00F45D82"/>
    <w:rsid w:val="00F461D7"/>
    <w:rsid w:val="00F46E85"/>
    <w:rsid w:val="00F47741"/>
    <w:rsid w:val="00F47789"/>
    <w:rsid w:val="00F47E70"/>
    <w:rsid w:val="00F50692"/>
    <w:rsid w:val="00F50AD9"/>
    <w:rsid w:val="00F51458"/>
    <w:rsid w:val="00F51504"/>
    <w:rsid w:val="00F51677"/>
    <w:rsid w:val="00F51ADE"/>
    <w:rsid w:val="00F51CDF"/>
    <w:rsid w:val="00F51CFD"/>
    <w:rsid w:val="00F5246E"/>
    <w:rsid w:val="00F52493"/>
    <w:rsid w:val="00F537DE"/>
    <w:rsid w:val="00F5438F"/>
    <w:rsid w:val="00F54823"/>
    <w:rsid w:val="00F54890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1053"/>
    <w:rsid w:val="00F62AE3"/>
    <w:rsid w:val="00F62C11"/>
    <w:rsid w:val="00F634F0"/>
    <w:rsid w:val="00F63B94"/>
    <w:rsid w:val="00F649F6"/>
    <w:rsid w:val="00F650ED"/>
    <w:rsid w:val="00F65E93"/>
    <w:rsid w:val="00F67CB2"/>
    <w:rsid w:val="00F7072F"/>
    <w:rsid w:val="00F70D31"/>
    <w:rsid w:val="00F70E65"/>
    <w:rsid w:val="00F70F20"/>
    <w:rsid w:val="00F71756"/>
    <w:rsid w:val="00F72BEF"/>
    <w:rsid w:val="00F73168"/>
    <w:rsid w:val="00F73A36"/>
    <w:rsid w:val="00F73D0C"/>
    <w:rsid w:val="00F73DF8"/>
    <w:rsid w:val="00F74C8E"/>
    <w:rsid w:val="00F74DAA"/>
    <w:rsid w:val="00F7513A"/>
    <w:rsid w:val="00F76237"/>
    <w:rsid w:val="00F76433"/>
    <w:rsid w:val="00F767F7"/>
    <w:rsid w:val="00F76B44"/>
    <w:rsid w:val="00F76D1F"/>
    <w:rsid w:val="00F76FE4"/>
    <w:rsid w:val="00F776E1"/>
    <w:rsid w:val="00F77A61"/>
    <w:rsid w:val="00F77D4B"/>
    <w:rsid w:val="00F77D78"/>
    <w:rsid w:val="00F77F0D"/>
    <w:rsid w:val="00F803A5"/>
    <w:rsid w:val="00F80A5C"/>
    <w:rsid w:val="00F81267"/>
    <w:rsid w:val="00F8164D"/>
    <w:rsid w:val="00F81D9D"/>
    <w:rsid w:val="00F82A04"/>
    <w:rsid w:val="00F82B52"/>
    <w:rsid w:val="00F82B90"/>
    <w:rsid w:val="00F845EB"/>
    <w:rsid w:val="00F85502"/>
    <w:rsid w:val="00F85569"/>
    <w:rsid w:val="00F858D5"/>
    <w:rsid w:val="00F86102"/>
    <w:rsid w:val="00F8682B"/>
    <w:rsid w:val="00F869A3"/>
    <w:rsid w:val="00F87A65"/>
    <w:rsid w:val="00F9028B"/>
    <w:rsid w:val="00F90BDB"/>
    <w:rsid w:val="00F90F80"/>
    <w:rsid w:val="00F9128C"/>
    <w:rsid w:val="00F912D5"/>
    <w:rsid w:val="00F91A9B"/>
    <w:rsid w:val="00F91C88"/>
    <w:rsid w:val="00F92010"/>
    <w:rsid w:val="00F921F2"/>
    <w:rsid w:val="00F92644"/>
    <w:rsid w:val="00F9275D"/>
    <w:rsid w:val="00F92A1F"/>
    <w:rsid w:val="00F931B5"/>
    <w:rsid w:val="00F9332A"/>
    <w:rsid w:val="00F9388C"/>
    <w:rsid w:val="00F93AC6"/>
    <w:rsid w:val="00F9468B"/>
    <w:rsid w:val="00F95099"/>
    <w:rsid w:val="00F951F1"/>
    <w:rsid w:val="00F95805"/>
    <w:rsid w:val="00F9619D"/>
    <w:rsid w:val="00F97042"/>
    <w:rsid w:val="00F97550"/>
    <w:rsid w:val="00F976E4"/>
    <w:rsid w:val="00F97A9D"/>
    <w:rsid w:val="00FA2937"/>
    <w:rsid w:val="00FA29A1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422"/>
    <w:rsid w:val="00FA61D3"/>
    <w:rsid w:val="00FA63DB"/>
    <w:rsid w:val="00FA6425"/>
    <w:rsid w:val="00FA7A7B"/>
    <w:rsid w:val="00FA7F67"/>
    <w:rsid w:val="00FB03B6"/>
    <w:rsid w:val="00FB05B1"/>
    <w:rsid w:val="00FB0971"/>
    <w:rsid w:val="00FB20C0"/>
    <w:rsid w:val="00FB249A"/>
    <w:rsid w:val="00FB2545"/>
    <w:rsid w:val="00FB26E0"/>
    <w:rsid w:val="00FB2920"/>
    <w:rsid w:val="00FB41AB"/>
    <w:rsid w:val="00FB455F"/>
    <w:rsid w:val="00FB4826"/>
    <w:rsid w:val="00FB5207"/>
    <w:rsid w:val="00FB5496"/>
    <w:rsid w:val="00FB61C3"/>
    <w:rsid w:val="00FB65DF"/>
    <w:rsid w:val="00FB66A8"/>
    <w:rsid w:val="00FB6767"/>
    <w:rsid w:val="00FB69D3"/>
    <w:rsid w:val="00FB6D9C"/>
    <w:rsid w:val="00FB794C"/>
    <w:rsid w:val="00FB79C9"/>
    <w:rsid w:val="00FC0AB5"/>
    <w:rsid w:val="00FC11B3"/>
    <w:rsid w:val="00FC1434"/>
    <w:rsid w:val="00FC1FF4"/>
    <w:rsid w:val="00FC2005"/>
    <w:rsid w:val="00FC3C3D"/>
    <w:rsid w:val="00FC4B33"/>
    <w:rsid w:val="00FC53E3"/>
    <w:rsid w:val="00FC5403"/>
    <w:rsid w:val="00FC6C75"/>
    <w:rsid w:val="00FC737A"/>
    <w:rsid w:val="00FC7A28"/>
    <w:rsid w:val="00FC7B22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C09"/>
    <w:rsid w:val="00FD3052"/>
    <w:rsid w:val="00FD31E5"/>
    <w:rsid w:val="00FD3409"/>
    <w:rsid w:val="00FD403D"/>
    <w:rsid w:val="00FD40CF"/>
    <w:rsid w:val="00FD4C92"/>
    <w:rsid w:val="00FD4D00"/>
    <w:rsid w:val="00FD540E"/>
    <w:rsid w:val="00FD594B"/>
    <w:rsid w:val="00FD60E2"/>
    <w:rsid w:val="00FD6EC4"/>
    <w:rsid w:val="00FD6EE0"/>
    <w:rsid w:val="00FD7AB3"/>
    <w:rsid w:val="00FE17D4"/>
    <w:rsid w:val="00FE21DE"/>
    <w:rsid w:val="00FE229B"/>
    <w:rsid w:val="00FE23FB"/>
    <w:rsid w:val="00FE2619"/>
    <w:rsid w:val="00FE27EA"/>
    <w:rsid w:val="00FE2AA6"/>
    <w:rsid w:val="00FE2AC7"/>
    <w:rsid w:val="00FE2B22"/>
    <w:rsid w:val="00FE3387"/>
    <w:rsid w:val="00FE3A02"/>
    <w:rsid w:val="00FE3A0C"/>
    <w:rsid w:val="00FE3A53"/>
    <w:rsid w:val="00FE3EDF"/>
    <w:rsid w:val="00FE4D1E"/>
    <w:rsid w:val="00FE52CD"/>
    <w:rsid w:val="00FE52D5"/>
    <w:rsid w:val="00FE53BB"/>
    <w:rsid w:val="00FE6061"/>
    <w:rsid w:val="00FE6A96"/>
    <w:rsid w:val="00FE6E20"/>
    <w:rsid w:val="00FE6F10"/>
    <w:rsid w:val="00FE763E"/>
    <w:rsid w:val="00FE7C39"/>
    <w:rsid w:val="00FE7FA4"/>
    <w:rsid w:val="00FF0039"/>
    <w:rsid w:val="00FF07ED"/>
    <w:rsid w:val="00FF0DE2"/>
    <w:rsid w:val="00FF1521"/>
    <w:rsid w:val="00FF28BC"/>
    <w:rsid w:val="00FF2964"/>
    <w:rsid w:val="00FF2998"/>
    <w:rsid w:val="00FF2B43"/>
    <w:rsid w:val="00FF3BC7"/>
    <w:rsid w:val="00FF419D"/>
    <w:rsid w:val="00FF4813"/>
    <w:rsid w:val="00FF4A3F"/>
    <w:rsid w:val="00FF58F1"/>
    <w:rsid w:val="00FF772A"/>
    <w:rsid w:val="00FF7A4F"/>
    <w:rsid w:val="01228934"/>
    <w:rsid w:val="031F5C95"/>
    <w:rsid w:val="0EF10484"/>
    <w:rsid w:val="10C5C7FB"/>
    <w:rsid w:val="11C484BB"/>
    <w:rsid w:val="1412DD7C"/>
    <w:rsid w:val="16750EA7"/>
    <w:rsid w:val="1AA0F829"/>
    <w:rsid w:val="1DC1AD48"/>
    <w:rsid w:val="20F94E0A"/>
    <w:rsid w:val="243E2C29"/>
    <w:rsid w:val="25CCBF2D"/>
    <w:rsid w:val="29268FE1"/>
    <w:rsid w:val="29E1BF60"/>
    <w:rsid w:val="2FDB9ECC"/>
    <w:rsid w:val="30464E83"/>
    <w:rsid w:val="304A6776"/>
    <w:rsid w:val="31FD577B"/>
    <w:rsid w:val="3511893C"/>
    <w:rsid w:val="39CC1AE0"/>
    <w:rsid w:val="3B4C66B9"/>
    <w:rsid w:val="3DD05919"/>
    <w:rsid w:val="41BF0587"/>
    <w:rsid w:val="42F9F880"/>
    <w:rsid w:val="4382D838"/>
    <w:rsid w:val="43FE78B8"/>
    <w:rsid w:val="457D288A"/>
    <w:rsid w:val="4856495B"/>
    <w:rsid w:val="4EFA841B"/>
    <w:rsid w:val="517D926A"/>
    <w:rsid w:val="52C13886"/>
    <w:rsid w:val="55611A7F"/>
    <w:rsid w:val="579E25E1"/>
    <w:rsid w:val="57E2BD63"/>
    <w:rsid w:val="59B33AB0"/>
    <w:rsid w:val="5A9C3F52"/>
    <w:rsid w:val="5BC7B0E3"/>
    <w:rsid w:val="5EF3DF88"/>
    <w:rsid w:val="6038E20A"/>
    <w:rsid w:val="65132821"/>
    <w:rsid w:val="66496996"/>
    <w:rsid w:val="6CF1DBE5"/>
    <w:rsid w:val="72A468DB"/>
    <w:rsid w:val="73587249"/>
    <w:rsid w:val="74A7CBB2"/>
    <w:rsid w:val="750DE83B"/>
    <w:rsid w:val="76E8E6FA"/>
    <w:rsid w:val="797B3CD5"/>
    <w:rsid w:val="7B544970"/>
    <w:rsid w:val="7BF7FD67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1F388"/>
  <w15:chartTrackingRefBased/>
  <w15:docId w15:val="{000573DE-BDA5-4C24-BC6D-784A021BA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eastAsia="ja-JP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  <w:style w:type="character" w:customStyle="1" w:styleId="PLChar">
    <w:name w:val="PL Char"/>
    <w:link w:val="PL"/>
    <w:qFormat/>
    <w:rsid w:val="00496448"/>
    <w:rPr>
      <w:rFonts w:ascii="Courier New" w:eastAsia="Times New Roman" w:hAnsi="Courier New"/>
      <w:noProof/>
      <w:sz w:val="16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48"/>
    <w:rPr>
      <w:lang w:val="en-GB"/>
    </w:rPr>
  </w:style>
  <w:style w:type="character" w:customStyle="1" w:styleId="B2Char">
    <w:name w:val="B2 Char"/>
    <w:link w:val="B2"/>
    <w:qFormat/>
    <w:rsid w:val="00024A69"/>
    <w:rPr>
      <w:rFonts w:eastAsia="Times New Roman"/>
      <w:lang w:val="en-GB"/>
    </w:rPr>
  </w:style>
  <w:style w:type="character" w:customStyle="1" w:styleId="TALCar">
    <w:name w:val="TAL Car"/>
    <w:qFormat/>
    <w:rsid w:val="009E1D69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9E1D69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142059-E304-4E72-978A-524041647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3053C0-BE69-4192-A225-7D8163A3B181}">
  <ds:schemaRefs>
    <ds:schemaRef ds:uri="http://schemas.microsoft.com/office/2006/documentManagement/types"/>
    <ds:schemaRef ds:uri="55d979c1-5249-49b1-9d13-48b77d465bf7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fed6b700-95b7-4bcd-9420-776afa9d3ef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652</Words>
  <Characters>4909</Characters>
  <Application>Microsoft Office Word</Application>
  <DocSecurity>0</DocSecurity>
  <Lines>40</Lines>
  <Paragraphs>11</Paragraphs>
  <ScaleCrop>false</ScaleCrop>
  <Company>Alcatel-Lucent</Company>
  <LinksUpToDate>false</LinksUpToDate>
  <CharactersWithSpaces>5550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4</cp:revision>
  <cp:lastPrinted>2009-09-26T16:02:00Z</cp:lastPrinted>
  <dcterms:created xsi:type="dcterms:W3CDTF">2024-02-16T11:51:00Z</dcterms:created>
  <dcterms:modified xsi:type="dcterms:W3CDTF">2024-02-16T11:51:00Z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