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473C08E3"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B3A0F">
        <w:rPr>
          <w:b/>
          <w:sz w:val="24"/>
        </w:rPr>
        <w:t>5</w:t>
      </w:r>
      <w:r w:rsidRPr="00982A60">
        <w:rPr>
          <w:b/>
          <w:sz w:val="24"/>
        </w:rPr>
        <w:tab/>
      </w:r>
      <w:r w:rsidR="005B3FDE" w:rsidRPr="00982A60">
        <w:rPr>
          <w:b/>
          <w:sz w:val="24"/>
        </w:rPr>
        <w:t>R2-2</w:t>
      </w:r>
      <w:r w:rsidR="005B3A0F">
        <w:rPr>
          <w:b/>
          <w:sz w:val="24"/>
        </w:rPr>
        <w:t>4</w:t>
      </w:r>
      <w:r w:rsidR="00B501EC">
        <w:rPr>
          <w:b/>
          <w:sz w:val="24"/>
        </w:rPr>
        <w:t>00816</w:t>
      </w:r>
    </w:p>
    <w:p w14:paraId="7BE55ADA" w14:textId="4C362466" w:rsidR="00006A82" w:rsidRPr="00E30475" w:rsidRDefault="005B3A0F" w:rsidP="000A4B61">
      <w:pPr>
        <w:pStyle w:val="CRCoverPage"/>
        <w:tabs>
          <w:tab w:val="right" w:pos="9639"/>
        </w:tabs>
        <w:spacing w:after="0"/>
        <w:rPr>
          <w:rFonts w:eastAsia="SimSun"/>
          <w:b/>
          <w:sz w:val="24"/>
        </w:rPr>
      </w:pPr>
      <w:r>
        <w:rPr>
          <w:b/>
          <w:sz w:val="24"/>
        </w:rPr>
        <w:t>Athens</w:t>
      </w:r>
      <w:r w:rsidR="005B3FDE" w:rsidRPr="00E30475">
        <w:rPr>
          <w:b/>
          <w:sz w:val="24"/>
        </w:rPr>
        <w:t>,</w:t>
      </w:r>
      <w:r w:rsidR="002E79D5">
        <w:rPr>
          <w:b/>
          <w:sz w:val="24"/>
        </w:rPr>
        <w:t xml:space="preserve"> </w:t>
      </w:r>
      <w:r>
        <w:rPr>
          <w:b/>
          <w:sz w:val="24"/>
        </w:rPr>
        <w:t>Greece</w:t>
      </w:r>
      <w:r w:rsidR="002E79D5">
        <w:rPr>
          <w:b/>
          <w:sz w:val="24"/>
        </w:rPr>
        <w:t xml:space="preserve">, </w:t>
      </w:r>
      <w:r>
        <w:rPr>
          <w:b/>
          <w:sz w:val="24"/>
        </w:rPr>
        <w:t xml:space="preserve">26 February - </w:t>
      </w:r>
      <w:r w:rsidR="002E79D5">
        <w:rPr>
          <w:b/>
          <w:sz w:val="24"/>
        </w:rPr>
        <w:t>1</w:t>
      </w:r>
      <w:r>
        <w:rPr>
          <w:b/>
          <w:sz w:val="24"/>
        </w:rPr>
        <w:t xml:space="preserve"> March</w:t>
      </w:r>
      <w:r w:rsidR="00B93516" w:rsidRPr="00E30475">
        <w:rPr>
          <w:b/>
          <w:sz w:val="24"/>
        </w:rPr>
        <w:t xml:space="preserve"> 202</w:t>
      </w:r>
      <w:r>
        <w:rPr>
          <w:b/>
          <w:sz w:val="24"/>
        </w:rPr>
        <w:t>4</w:t>
      </w:r>
    </w:p>
    <w:p w14:paraId="28DB4DAA" w14:textId="77777777" w:rsidR="00006A82" w:rsidRPr="00D92FCA" w:rsidRDefault="00006A82" w:rsidP="00955170">
      <w:pPr>
        <w:pStyle w:val="3GPPHeader"/>
        <w:rPr>
          <w:rFonts w:eastAsia="MS Mincho" w:cs="Arial"/>
          <w:szCs w:val="24"/>
          <w:lang w:eastAsia="en-US"/>
        </w:rPr>
      </w:pPr>
    </w:p>
    <w:p w14:paraId="003F3EF7" w14:textId="76FF8D23"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B501EC">
        <w:rPr>
          <w:rFonts w:ascii="Arial" w:eastAsia="MS Mincho" w:hAnsi="Arial" w:cs="Arial"/>
          <w:szCs w:val="24"/>
          <w:lang w:eastAsia="en-US"/>
        </w:rPr>
        <w:t>7.4.1.3.1</w:t>
      </w:r>
    </w:p>
    <w:p w14:paraId="155F32CB" w14:textId="549518BC"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41FB793B"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4D06CC">
        <w:rPr>
          <w:rFonts w:ascii="Arial" w:eastAsia="MS Mincho" w:hAnsi="Arial" w:cs="Arial"/>
          <w:szCs w:val="24"/>
          <w:lang w:eastAsia="en-US"/>
        </w:rPr>
        <w:t xml:space="preserve">[H18][H35] </w:t>
      </w:r>
      <w:r w:rsidR="00D73E03">
        <w:rPr>
          <w:rFonts w:ascii="Arial" w:eastAsia="MS Mincho" w:hAnsi="Arial" w:cs="Arial"/>
          <w:szCs w:val="24"/>
          <w:lang w:eastAsia="en-US"/>
        </w:rPr>
        <w:t>LTM configuration</w:t>
      </w:r>
    </w:p>
    <w:p w14:paraId="411B4C0D" w14:textId="2138A6A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E93DA4">
        <w:rPr>
          <w:rFonts w:ascii="Arial" w:eastAsia="MS Mincho" w:hAnsi="Arial" w:cs="Arial"/>
          <w:b/>
          <w:sz w:val="24"/>
          <w:szCs w:val="24"/>
          <w:lang w:eastAsia="en-US"/>
        </w:rPr>
        <w:t xml:space="preserve"> and decision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A1F133" w14:textId="0D689021" w:rsidR="005B3A0F" w:rsidRDefault="005B3A0F" w:rsidP="00E4573D">
      <w:r>
        <w:t xml:space="preserve">This document discusses </w:t>
      </w:r>
      <w:r w:rsidR="00D73E03">
        <w:t>the LTM configuration procedure.</w:t>
      </w:r>
    </w:p>
    <w:p w14:paraId="43B4CC6F" w14:textId="33E480B7" w:rsid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2344EDE7" w14:textId="0F928049" w:rsidR="00D73E03" w:rsidRDefault="00EB5E35" w:rsidP="00D73E03">
      <w:pPr>
        <w:rPr>
          <w:rFonts w:eastAsia="Malgun Gothic"/>
        </w:rPr>
      </w:pPr>
      <w:r>
        <w:rPr>
          <w:rFonts w:eastAsia="Malgun Gothic"/>
        </w:rPr>
        <w:t xml:space="preserve">LTM is </w:t>
      </w:r>
      <w:r w:rsidR="0063412E">
        <w:rPr>
          <w:rFonts w:eastAsia="Malgun Gothic"/>
        </w:rPr>
        <w:t>configured by RRC</w:t>
      </w:r>
      <w:r>
        <w:rPr>
          <w:rFonts w:eastAsia="Malgun Gothic"/>
        </w:rPr>
        <w:t xml:space="preserve"> as follows:</w:t>
      </w:r>
    </w:p>
    <w:p w14:paraId="2122D592" w14:textId="77777777"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LTM-Config-r</w:t>
      </w:r>
      <w:proofErr w:type="gramStart"/>
      <w:r w:rsidRPr="00D73E03">
        <w:rPr>
          <w:rFonts w:ascii="Courier New" w:hAnsi="Courier New"/>
          <w:sz w:val="16"/>
        </w:rPr>
        <w:t>18 ::=</w:t>
      </w:r>
      <w:proofErr w:type="gramEnd"/>
      <w:r w:rsidRPr="00D73E03">
        <w:rPr>
          <w:rFonts w:ascii="Courier New" w:hAnsi="Courier New"/>
          <w:sz w:val="16"/>
        </w:rPr>
        <w:t xml:space="preserve">   </w:t>
      </w:r>
      <w:r w:rsidRPr="00D73E03">
        <w:rPr>
          <w:rFonts w:ascii="Courier New" w:hAnsi="Courier New"/>
          <w:color w:val="993366"/>
          <w:sz w:val="16"/>
        </w:rPr>
        <w:t>SEQUENCE</w:t>
      </w:r>
      <w:r w:rsidRPr="00D73E03">
        <w:rPr>
          <w:rFonts w:ascii="Courier New" w:hAnsi="Courier New"/>
          <w:sz w:val="16"/>
        </w:rPr>
        <w:t xml:space="preserve"> {</w:t>
      </w:r>
    </w:p>
    <w:p w14:paraId="66C827D2" w14:textId="77777777"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73E03">
        <w:rPr>
          <w:rFonts w:ascii="Courier New" w:hAnsi="Courier New"/>
          <w:sz w:val="16"/>
        </w:rPr>
        <w:t xml:space="preserve">  ltm-Referenc</w:t>
      </w:r>
      <w:r w:rsidRPr="00B03E67">
        <w:rPr>
          <w:rFonts w:ascii="Courier New" w:hAnsi="Courier New"/>
          <w:sz w:val="16"/>
        </w:rPr>
        <w:t>eConfiguration-r18</w:t>
      </w:r>
    </w:p>
    <w:p w14:paraId="5067FCC8" w14:textId="43DEEFDB"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sz w:val="16"/>
        </w:rPr>
        <w:t xml:space="preserve">            SetupRelease {ReferenceConfiguration-r18}      </w:t>
      </w:r>
      <w:r w:rsidR="00106486" w:rsidRPr="00B03E67">
        <w:rPr>
          <w:rFonts w:ascii="Courier New" w:hAnsi="Courier New"/>
          <w:sz w:val="16"/>
        </w:rPr>
        <w:t xml:space="preserve">                  </w:t>
      </w:r>
      <w:r w:rsidRPr="00B03E67">
        <w:rPr>
          <w:rFonts w:ascii="Courier New" w:hAnsi="Courier New"/>
          <w:sz w:val="16"/>
        </w:rPr>
        <w:t xml:space="preserve">  </w:t>
      </w:r>
      <w:proofErr w:type="gramStart"/>
      <w:r w:rsidRPr="00B03E67">
        <w:rPr>
          <w:rFonts w:ascii="Courier New" w:hAnsi="Courier New"/>
          <w:color w:val="993366"/>
          <w:sz w:val="16"/>
        </w:rPr>
        <w:t>OPTIONAL</w:t>
      </w:r>
      <w:r w:rsidRPr="00B03E67">
        <w:rPr>
          <w:rFonts w:ascii="Courier New" w:hAnsi="Courier New"/>
          <w:sz w:val="16"/>
        </w:rPr>
        <w:t xml:space="preserve">,   </w:t>
      </w:r>
      <w:proofErr w:type="gramEnd"/>
      <w:r w:rsidRPr="00B03E67">
        <w:rPr>
          <w:rFonts w:ascii="Courier New" w:hAnsi="Courier New"/>
          <w:color w:val="808080"/>
          <w:sz w:val="16"/>
        </w:rPr>
        <w:t>-- Need M</w:t>
      </w:r>
    </w:p>
    <w:p w14:paraId="5AA47ED9" w14:textId="77777777" w:rsidR="00A60801" w:rsidRPr="00B03E67"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6C229A3" w14:textId="6FA83426"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ltm-CandidateToReleaseList-r18</w:t>
      </w:r>
    </w:p>
    <w:p w14:paraId="40596E15" w14:textId="73A31FF3"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color w:val="993366"/>
          <w:sz w:val="16"/>
        </w:rPr>
        <w:t xml:space="preserve">            SEQUENCE</w:t>
      </w:r>
      <w:r w:rsidRPr="00B03E67">
        <w:rPr>
          <w:rFonts w:ascii="Courier New" w:hAnsi="Courier New"/>
          <w:sz w:val="16"/>
        </w:rPr>
        <w:t xml:space="preserve"> (</w:t>
      </w:r>
      <w:r w:rsidRPr="00B03E67">
        <w:rPr>
          <w:rFonts w:ascii="Courier New" w:hAnsi="Courier New"/>
          <w:color w:val="993366"/>
          <w:sz w:val="16"/>
        </w:rPr>
        <w:t>SIZE</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maxNrofLTM-Configs-r18))</w:t>
      </w:r>
      <w:r w:rsidRPr="00B03E67">
        <w:rPr>
          <w:rFonts w:ascii="Courier New" w:hAnsi="Courier New"/>
          <w:color w:val="993366"/>
          <w:sz w:val="16"/>
        </w:rPr>
        <w:t xml:space="preserve"> OF</w:t>
      </w:r>
      <w:r w:rsidRPr="00B03E67">
        <w:rPr>
          <w:rFonts w:ascii="Courier New" w:hAnsi="Courier New"/>
          <w:sz w:val="16"/>
        </w:rPr>
        <w:t xml:space="preserve"> LTM-CandidateId-r18  </w:t>
      </w:r>
      <w:r w:rsidRPr="00B03E67">
        <w:rPr>
          <w:rFonts w:ascii="Courier New" w:hAnsi="Courier New"/>
          <w:color w:val="993366"/>
          <w:sz w:val="16"/>
        </w:rPr>
        <w:t>OPTIONAL</w:t>
      </w:r>
      <w:r w:rsidRPr="00B03E67">
        <w:rPr>
          <w:rFonts w:ascii="Courier New" w:hAnsi="Courier New"/>
          <w:sz w:val="16"/>
        </w:rPr>
        <w:t xml:space="preserve">, </w:t>
      </w:r>
      <w:r w:rsidRPr="00B03E67">
        <w:rPr>
          <w:rFonts w:ascii="Courier New" w:hAnsi="Courier New"/>
          <w:color w:val="808080"/>
          <w:sz w:val="16"/>
        </w:rPr>
        <w:t>-- Need N</w:t>
      </w:r>
    </w:p>
    <w:p w14:paraId="540D944E" w14:textId="77777777" w:rsidR="00A60801" w:rsidRPr="00B03E67"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05EDB" w14:textId="77777777"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ltm-CandidateToAddModList-r18</w:t>
      </w:r>
    </w:p>
    <w:p w14:paraId="41E0E4E9" w14:textId="27FF44E3"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color w:val="993366"/>
          <w:sz w:val="16"/>
        </w:rPr>
        <w:t xml:space="preserve">            SEQUENCE</w:t>
      </w:r>
      <w:r w:rsidRPr="00B03E67">
        <w:rPr>
          <w:rFonts w:ascii="Courier New" w:hAnsi="Courier New"/>
          <w:sz w:val="16"/>
        </w:rPr>
        <w:t xml:space="preserve"> (</w:t>
      </w:r>
      <w:r w:rsidRPr="00B03E67">
        <w:rPr>
          <w:rFonts w:ascii="Courier New" w:hAnsi="Courier New"/>
          <w:color w:val="993366"/>
          <w:sz w:val="16"/>
        </w:rPr>
        <w:t>SIZE</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maxNrofLTM-Configs-r18))</w:t>
      </w:r>
      <w:r w:rsidRPr="00B03E67">
        <w:rPr>
          <w:rFonts w:ascii="Courier New" w:hAnsi="Courier New"/>
          <w:color w:val="993366"/>
          <w:sz w:val="16"/>
        </w:rPr>
        <w:t xml:space="preserve"> OF</w:t>
      </w:r>
      <w:r w:rsidRPr="00B03E67">
        <w:rPr>
          <w:rFonts w:ascii="Courier New" w:hAnsi="Courier New"/>
          <w:sz w:val="16"/>
        </w:rPr>
        <w:t xml:space="preserve"> LTM-Candidate-r18    </w:t>
      </w:r>
      <w:r w:rsidRPr="00B03E67">
        <w:rPr>
          <w:rFonts w:ascii="Courier New" w:hAnsi="Courier New"/>
          <w:color w:val="993366"/>
          <w:sz w:val="16"/>
        </w:rPr>
        <w:t>OPTIONAL</w:t>
      </w:r>
      <w:r w:rsidRPr="00B03E67">
        <w:rPr>
          <w:rFonts w:ascii="Courier New" w:hAnsi="Courier New"/>
          <w:sz w:val="16"/>
        </w:rPr>
        <w:t xml:space="preserve">, </w:t>
      </w:r>
      <w:r w:rsidRPr="00B03E67">
        <w:rPr>
          <w:rFonts w:ascii="Courier New" w:hAnsi="Courier New"/>
          <w:color w:val="808080"/>
          <w:sz w:val="16"/>
        </w:rPr>
        <w:t>-- Need N</w:t>
      </w:r>
    </w:p>
    <w:p w14:paraId="0702760F" w14:textId="77777777" w:rsidR="00A60801" w:rsidRPr="00B03E67"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790249" w14:textId="77777777"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ltm-ServingCellNoResetID-r18</w:t>
      </w:r>
    </w:p>
    <w:p w14:paraId="6BBA8AD8" w14:textId="0477DCC5"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color w:val="993366"/>
          <w:sz w:val="16"/>
        </w:rPr>
        <w:t xml:space="preserve">            INTEGER</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 xml:space="preserve">maxNrofLTM-Configs-r18-plus-1)              </w:t>
      </w:r>
      <w:r w:rsidRPr="00B03E67">
        <w:rPr>
          <w:rFonts w:ascii="Courier New" w:hAnsi="Courier New"/>
          <w:color w:val="993366"/>
          <w:sz w:val="16"/>
        </w:rPr>
        <w:t>OPTIONAL</w:t>
      </w:r>
      <w:r w:rsidRPr="00B03E67">
        <w:rPr>
          <w:rFonts w:ascii="Courier New" w:hAnsi="Courier New"/>
          <w:sz w:val="16"/>
        </w:rPr>
        <w:t xml:space="preserve">, </w:t>
      </w:r>
      <w:r w:rsidRPr="00B03E67">
        <w:rPr>
          <w:rFonts w:ascii="Courier New" w:hAnsi="Courier New"/>
          <w:color w:val="808080"/>
          <w:sz w:val="16"/>
        </w:rPr>
        <w:t xml:space="preserve">-- Cond </w:t>
      </w:r>
      <w:proofErr w:type="spellStart"/>
      <w:r w:rsidRPr="00B03E67">
        <w:rPr>
          <w:rFonts w:ascii="Courier New" w:hAnsi="Courier New"/>
          <w:color w:val="808080"/>
          <w:sz w:val="16"/>
        </w:rPr>
        <w:t>FirstLTM</w:t>
      </w:r>
      <w:proofErr w:type="spellEnd"/>
      <w:r w:rsidRPr="00B03E67">
        <w:rPr>
          <w:rFonts w:ascii="Courier New" w:hAnsi="Courier New"/>
          <w:color w:val="808080"/>
          <w:sz w:val="16"/>
        </w:rPr>
        <w:t>-Only</w:t>
      </w:r>
    </w:p>
    <w:p w14:paraId="055D1157" w14:textId="77777777" w:rsidR="00A60801" w:rsidRPr="00B03E67"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B97A141" w14:textId="2865C4D9" w:rsidR="00D73E03" w:rsidRPr="00B03E67" w:rsidRDefault="00106486"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w:t>
      </w:r>
      <w:r w:rsidR="00D73E03" w:rsidRPr="00B03E67">
        <w:rPr>
          <w:rFonts w:ascii="Courier New" w:hAnsi="Courier New"/>
          <w:sz w:val="16"/>
        </w:rPr>
        <w:t>ltm-CSI-ResourceConfigToAddModList-r18</w:t>
      </w:r>
    </w:p>
    <w:p w14:paraId="69924E4D" w14:textId="77777777" w:rsidR="00106486"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color w:val="993366"/>
          <w:sz w:val="16"/>
        </w:rPr>
        <w:t xml:space="preserve">  </w:t>
      </w:r>
      <w:r w:rsidR="00106486" w:rsidRPr="00B03E67">
        <w:rPr>
          <w:rFonts w:ascii="Courier New" w:hAnsi="Courier New"/>
          <w:color w:val="993366"/>
          <w:sz w:val="16"/>
        </w:rPr>
        <w:t xml:space="preserve">          </w:t>
      </w:r>
      <w:r w:rsidRPr="00B03E67">
        <w:rPr>
          <w:rFonts w:ascii="Courier New" w:hAnsi="Courier New"/>
          <w:color w:val="993366"/>
          <w:sz w:val="16"/>
        </w:rPr>
        <w:t>SEQUENCE</w:t>
      </w:r>
      <w:r w:rsidRPr="00B03E67">
        <w:rPr>
          <w:rFonts w:ascii="Courier New" w:hAnsi="Courier New"/>
          <w:sz w:val="16"/>
        </w:rPr>
        <w:t xml:space="preserve"> (</w:t>
      </w:r>
      <w:r w:rsidRPr="00B03E67">
        <w:rPr>
          <w:rFonts w:ascii="Courier New" w:hAnsi="Courier New"/>
          <w:color w:val="993366"/>
          <w:sz w:val="16"/>
        </w:rPr>
        <w:t>SIZE</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maxNrofLTM-CSI-ResourceConfigurations-r18))</w:t>
      </w:r>
      <w:r w:rsidRPr="00B03E67">
        <w:rPr>
          <w:rFonts w:ascii="Courier New" w:hAnsi="Courier New"/>
          <w:color w:val="993366"/>
          <w:sz w:val="16"/>
        </w:rPr>
        <w:t xml:space="preserve"> OF</w:t>
      </w:r>
    </w:p>
    <w:p w14:paraId="785E8A21" w14:textId="5E6EEAAE" w:rsidR="00D73E03" w:rsidRPr="00B03E67" w:rsidRDefault="00106486"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sz w:val="16"/>
        </w:rPr>
        <w:t xml:space="preserve">              </w:t>
      </w:r>
      <w:r w:rsidR="00D73E03" w:rsidRPr="00B03E67">
        <w:rPr>
          <w:rFonts w:ascii="Courier New" w:hAnsi="Courier New"/>
          <w:sz w:val="16"/>
        </w:rPr>
        <w:t xml:space="preserve">LTM-CSI-ResourceConfig-r18 </w:t>
      </w:r>
      <w:r w:rsidRPr="00B03E67">
        <w:rPr>
          <w:rFonts w:ascii="Courier New" w:hAnsi="Courier New"/>
          <w:sz w:val="16"/>
        </w:rPr>
        <w:t xml:space="preserve">                                      </w:t>
      </w:r>
      <w:r w:rsidR="00D73E03" w:rsidRPr="00B03E67">
        <w:rPr>
          <w:rFonts w:ascii="Courier New" w:hAnsi="Courier New"/>
          <w:sz w:val="16"/>
        </w:rPr>
        <w:t xml:space="preserve"> </w:t>
      </w:r>
      <w:r w:rsidR="00D73E03" w:rsidRPr="00B03E67">
        <w:rPr>
          <w:rFonts w:ascii="Courier New" w:hAnsi="Courier New"/>
          <w:color w:val="993366"/>
          <w:sz w:val="16"/>
        </w:rPr>
        <w:t>OPTIONAL</w:t>
      </w:r>
      <w:r w:rsidR="00D73E03" w:rsidRPr="00B03E67">
        <w:rPr>
          <w:rFonts w:ascii="Courier New" w:hAnsi="Courier New"/>
          <w:sz w:val="16"/>
        </w:rPr>
        <w:t xml:space="preserve">, </w:t>
      </w:r>
      <w:r w:rsidR="00D73E03" w:rsidRPr="00B03E67">
        <w:rPr>
          <w:rFonts w:ascii="Courier New" w:hAnsi="Courier New"/>
          <w:color w:val="808080"/>
          <w:sz w:val="16"/>
        </w:rPr>
        <w:t>-- Need N</w:t>
      </w:r>
    </w:p>
    <w:p w14:paraId="602DF844" w14:textId="77777777" w:rsidR="00A60801" w:rsidRPr="00B03E67"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933E58" w14:textId="7ECBAEE6" w:rsidR="008A6F6A"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ltm-CSI-ResourceConfigToReleaseList-r18</w:t>
      </w:r>
    </w:p>
    <w:p w14:paraId="7BD8D8CD" w14:textId="77777777" w:rsidR="00106486" w:rsidRPr="00B03E67" w:rsidRDefault="00106486"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color w:val="993366"/>
          <w:sz w:val="16"/>
        </w:rPr>
        <w:t xml:space="preserve">            </w:t>
      </w:r>
      <w:r w:rsidR="00D73E03" w:rsidRPr="00B03E67">
        <w:rPr>
          <w:rFonts w:ascii="Courier New" w:hAnsi="Courier New"/>
          <w:color w:val="993366"/>
          <w:sz w:val="16"/>
        </w:rPr>
        <w:t>SEQUENCE</w:t>
      </w:r>
      <w:r w:rsidR="00D73E03" w:rsidRPr="00B03E67">
        <w:rPr>
          <w:rFonts w:ascii="Courier New" w:hAnsi="Courier New"/>
          <w:sz w:val="16"/>
        </w:rPr>
        <w:t xml:space="preserve"> (</w:t>
      </w:r>
      <w:r w:rsidR="00D73E03" w:rsidRPr="00B03E67">
        <w:rPr>
          <w:rFonts w:ascii="Courier New" w:hAnsi="Courier New"/>
          <w:color w:val="993366"/>
          <w:sz w:val="16"/>
        </w:rPr>
        <w:t>SIZE</w:t>
      </w:r>
      <w:r w:rsidR="00D73E03" w:rsidRPr="00B03E67">
        <w:rPr>
          <w:rFonts w:ascii="Courier New" w:hAnsi="Courier New"/>
          <w:sz w:val="16"/>
        </w:rPr>
        <w:t xml:space="preserve"> (</w:t>
      </w:r>
      <w:proofErr w:type="gramStart"/>
      <w:r w:rsidR="00D73E03" w:rsidRPr="00B03E67">
        <w:rPr>
          <w:rFonts w:ascii="Courier New" w:hAnsi="Courier New"/>
          <w:sz w:val="16"/>
        </w:rPr>
        <w:t>1..</w:t>
      </w:r>
      <w:proofErr w:type="gramEnd"/>
      <w:r w:rsidR="00D73E03" w:rsidRPr="00B03E67">
        <w:rPr>
          <w:rFonts w:ascii="Courier New" w:hAnsi="Courier New"/>
          <w:sz w:val="16"/>
        </w:rPr>
        <w:t>maxNrofLTM-CSI-ResourceConfigurations-r18))</w:t>
      </w:r>
      <w:r w:rsidR="00D73E03" w:rsidRPr="00B03E67">
        <w:rPr>
          <w:rFonts w:ascii="Courier New" w:hAnsi="Courier New"/>
          <w:color w:val="993366"/>
          <w:sz w:val="16"/>
        </w:rPr>
        <w:t xml:space="preserve"> OF</w:t>
      </w:r>
    </w:p>
    <w:p w14:paraId="5E2E72B8" w14:textId="5E9A277C" w:rsidR="00D73E03" w:rsidRDefault="00106486"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B03E67">
        <w:rPr>
          <w:rFonts w:ascii="Courier New" w:hAnsi="Courier New"/>
          <w:sz w:val="16"/>
        </w:rPr>
        <w:t xml:space="preserve">              </w:t>
      </w:r>
      <w:r w:rsidR="00D73E03" w:rsidRPr="00B03E67">
        <w:rPr>
          <w:rFonts w:ascii="Courier New" w:hAnsi="Courier New"/>
          <w:sz w:val="16"/>
        </w:rPr>
        <w:t>LTM-CSI-ResourceConfigId-r18</w:t>
      </w:r>
      <w:r w:rsidRPr="00B03E67">
        <w:rPr>
          <w:rFonts w:ascii="Courier New" w:hAnsi="Courier New"/>
          <w:sz w:val="16"/>
        </w:rPr>
        <w:t xml:space="preserve">      </w:t>
      </w:r>
      <w:r w:rsidR="00D73E03" w:rsidRPr="00B03E67">
        <w:rPr>
          <w:rFonts w:ascii="Courier New" w:hAnsi="Courier New"/>
          <w:sz w:val="16"/>
        </w:rPr>
        <w:t xml:space="preserve">                                </w:t>
      </w:r>
      <w:r w:rsidR="00D73E03" w:rsidRPr="00B03E67">
        <w:rPr>
          <w:rFonts w:ascii="Courier New" w:hAnsi="Courier New"/>
          <w:color w:val="993366"/>
          <w:sz w:val="16"/>
        </w:rPr>
        <w:t>OPTIONAL</w:t>
      </w:r>
      <w:r w:rsidR="00D73E03" w:rsidRPr="00B03E67">
        <w:rPr>
          <w:rFonts w:ascii="Courier New" w:hAnsi="Courier New"/>
          <w:sz w:val="16"/>
        </w:rPr>
        <w:t xml:space="preserve">, </w:t>
      </w:r>
      <w:r w:rsidR="00D73E03" w:rsidRPr="00B03E67">
        <w:rPr>
          <w:rFonts w:ascii="Courier New" w:hAnsi="Courier New"/>
          <w:color w:val="808080"/>
          <w:sz w:val="16"/>
        </w:rPr>
        <w:t>-- Need N</w:t>
      </w:r>
    </w:p>
    <w:p w14:paraId="5AE9B7A2" w14:textId="77777777" w:rsidR="00A60801" w:rsidRPr="00D73E03" w:rsidRDefault="00A60801"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F3E897" w14:textId="10166B22"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D73E03">
        <w:rPr>
          <w:rFonts w:ascii="Courier New" w:hAnsi="Courier New"/>
          <w:sz w:val="16"/>
        </w:rPr>
        <w:t xml:space="preserve">    attemptLTM-Switch-r18                 </w:t>
      </w:r>
      <w:r w:rsidRPr="00D73E03">
        <w:rPr>
          <w:rFonts w:ascii="Courier New" w:hAnsi="Courier New"/>
          <w:color w:val="993366"/>
          <w:sz w:val="16"/>
        </w:rPr>
        <w:t>ENUMERATED</w:t>
      </w:r>
      <w:r w:rsidRPr="00D73E03">
        <w:rPr>
          <w:rFonts w:ascii="Courier New" w:hAnsi="Courier New"/>
          <w:sz w:val="16"/>
        </w:rPr>
        <w:t xml:space="preserve"> {</w:t>
      </w:r>
      <w:proofErr w:type="gramStart"/>
      <w:r w:rsidRPr="00D73E03">
        <w:rPr>
          <w:rFonts w:ascii="Courier New" w:hAnsi="Courier New"/>
          <w:sz w:val="16"/>
        </w:rPr>
        <w:t xml:space="preserve">true}   </w:t>
      </w:r>
      <w:proofErr w:type="gramEnd"/>
      <w:r w:rsidRPr="00D73E03">
        <w:rPr>
          <w:rFonts w:ascii="Courier New" w:hAnsi="Courier New"/>
          <w:sz w:val="16"/>
        </w:rPr>
        <w:t xml:space="preserve">           </w:t>
      </w:r>
      <w:r w:rsidRPr="00D73E03">
        <w:rPr>
          <w:rFonts w:ascii="Courier New" w:hAnsi="Courier New"/>
          <w:color w:val="993366"/>
          <w:sz w:val="16"/>
        </w:rPr>
        <w:t>OPTIONAL</w:t>
      </w:r>
      <w:r w:rsidRPr="00D73E03">
        <w:rPr>
          <w:rFonts w:ascii="Courier New" w:hAnsi="Courier New"/>
          <w:sz w:val="16"/>
        </w:rPr>
        <w:t xml:space="preserve">, </w:t>
      </w:r>
      <w:r w:rsidRPr="00D73E03">
        <w:rPr>
          <w:rFonts w:ascii="Courier New" w:hAnsi="Courier New"/>
          <w:color w:val="808080"/>
          <w:sz w:val="16"/>
        </w:rPr>
        <w:t>-- Cond LTM-MCG</w:t>
      </w:r>
    </w:p>
    <w:p w14:paraId="462ECA56" w14:textId="1E8FDCCD"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D73E03">
        <w:rPr>
          <w:rFonts w:ascii="Courier New" w:hAnsi="Courier New"/>
          <w:sz w:val="16"/>
        </w:rPr>
        <w:t xml:space="preserve">    ltm-ServingCellUE-MeasuredTA-ID-r18   </w:t>
      </w:r>
      <w:r w:rsidRPr="00D73E03">
        <w:rPr>
          <w:rFonts w:ascii="Courier New" w:hAnsi="Courier New"/>
          <w:color w:val="993366"/>
          <w:sz w:val="16"/>
        </w:rPr>
        <w:t>INTEGER</w:t>
      </w:r>
      <w:r w:rsidRPr="00D73E03">
        <w:rPr>
          <w:rFonts w:ascii="Courier New" w:hAnsi="Courier New"/>
          <w:sz w:val="16"/>
        </w:rPr>
        <w:t xml:space="preserve"> (</w:t>
      </w:r>
      <w:proofErr w:type="gramStart"/>
      <w:r w:rsidRPr="00D73E03">
        <w:rPr>
          <w:rFonts w:ascii="Courier New" w:hAnsi="Courier New"/>
          <w:sz w:val="16"/>
        </w:rPr>
        <w:t>1..</w:t>
      </w:r>
      <w:proofErr w:type="gramEnd"/>
      <w:r w:rsidRPr="00D73E03">
        <w:rPr>
          <w:rFonts w:ascii="Courier New" w:hAnsi="Courier New"/>
          <w:sz w:val="16"/>
        </w:rPr>
        <w:t xml:space="preserve">maxNrofLTM-Configs-r18-plus-1) </w:t>
      </w:r>
      <w:r w:rsidRPr="00D73E03">
        <w:rPr>
          <w:rFonts w:ascii="Courier New" w:hAnsi="Courier New"/>
          <w:color w:val="993366"/>
          <w:sz w:val="16"/>
        </w:rPr>
        <w:t>OPTIONAL</w:t>
      </w:r>
      <w:r w:rsidRPr="00D73E03">
        <w:rPr>
          <w:rFonts w:ascii="Courier New" w:hAnsi="Courier New"/>
          <w:sz w:val="16"/>
        </w:rPr>
        <w:t xml:space="preserve">,   </w:t>
      </w:r>
      <w:r w:rsidRPr="00D73E03">
        <w:rPr>
          <w:rFonts w:ascii="Courier New" w:hAnsi="Courier New"/>
          <w:color w:val="808080"/>
          <w:sz w:val="16"/>
        </w:rPr>
        <w:t>-- Cond LTM</w:t>
      </w:r>
    </w:p>
    <w:p w14:paraId="0C152B26" w14:textId="77777777"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 xml:space="preserve">    ...</w:t>
      </w:r>
    </w:p>
    <w:p w14:paraId="6D6E5C8D" w14:textId="4B8D5222" w:rsidR="00D73E03" w:rsidRPr="000B210E" w:rsidRDefault="00D73E03" w:rsidP="000B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w:t>
      </w:r>
    </w:p>
    <w:p w14:paraId="70BC6D31" w14:textId="77777777" w:rsidR="000B210E" w:rsidRDefault="000B210E" w:rsidP="00D73E03">
      <w:pPr>
        <w:rPr>
          <w:rFonts w:eastAsia="Malgun Gothic"/>
        </w:rPr>
      </w:pPr>
    </w:p>
    <w:p w14:paraId="166B03CD" w14:textId="013C147D" w:rsidR="000B210E" w:rsidRDefault="0063412E" w:rsidP="00D73E03">
      <w:pPr>
        <w:rPr>
          <w:rFonts w:eastAsia="Malgun Gothic"/>
        </w:rPr>
      </w:pPr>
      <w:r>
        <w:rPr>
          <w:rFonts w:eastAsia="Malgun Gothic"/>
        </w:rPr>
        <w:t xml:space="preserve">Procedure text </w:t>
      </w:r>
      <w:r w:rsidR="00F8125E">
        <w:rPr>
          <w:rFonts w:eastAsia="Malgun Gothic"/>
        </w:rPr>
        <w:t xml:space="preserve">is specified </w:t>
      </w:r>
      <w:r>
        <w:rPr>
          <w:rFonts w:eastAsia="Malgun Gothic"/>
        </w:rPr>
        <w:t>in</w:t>
      </w:r>
      <w:r w:rsidR="000B210E">
        <w:rPr>
          <w:rFonts w:eastAsia="Malgun Gothic"/>
        </w:rPr>
        <w:t xml:space="preserve"> 5.3.5.18.1 to 5.3.5.18.5</w:t>
      </w:r>
      <w:r>
        <w:rPr>
          <w:rFonts w:eastAsia="Malgun Gothic"/>
        </w:rPr>
        <w:t xml:space="preserve"> </w:t>
      </w:r>
      <w:proofErr w:type="gramStart"/>
      <w:r w:rsidR="00F8125E">
        <w:rPr>
          <w:rFonts w:eastAsia="Malgun Gothic"/>
        </w:rPr>
        <w:t>for</w:t>
      </w:r>
      <w:r>
        <w:rPr>
          <w:rFonts w:eastAsia="Malgun Gothic"/>
        </w:rPr>
        <w:t xml:space="preserve"> </w:t>
      </w:r>
      <w:r w:rsidR="000B210E">
        <w:rPr>
          <w:rFonts w:eastAsia="Malgun Gothic"/>
        </w:rPr>
        <w:t xml:space="preserve"> the</w:t>
      </w:r>
      <w:proofErr w:type="gramEnd"/>
      <w:r w:rsidR="000B210E">
        <w:rPr>
          <w:rFonts w:eastAsia="Malgun Gothic"/>
        </w:rPr>
        <w:t xml:space="preserve"> UE </w:t>
      </w:r>
      <w:r w:rsidR="00F8125E">
        <w:rPr>
          <w:rFonts w:eastAsia="Malgun Gothic"/>
        </w:rPr>
        <w:t xml:space="preserve">to </w:t>
      </w:r>
      <w:r w:rsidR="000B210E">
        <w:rPr>
          <w:rFonts w:eastAsia="Malgun Gothic"/>
        </w:rPr>
        <w:t>store</w:t>
      </w:r>
      <w:r w:rsidR="00F8125E">
        <w:rPr>
          <w:rFonts w:eastAsia="Malgun Gothic"/>
        </w:rPr>
        <w:t>/update/delete</w:t>
      </w:r>
      <w:r w:rsidR="000B210E">
        <w:rPr>
          <w:rFonts w:eastAsia="Malgun Gothic"/>
        </w:rPr>
        <w:t xml:space="preserve"> </w:t>
      </w:r>
      <w:r>
        <w:rPr>
          <w:rFonts w:eastAsia="Malgun Gothic"/>
        </w:rPr>
        <w:t xml:space="preserve">the above fields </w:t>
      </w:r>
      <w:r w:rsidR="000B210E">
        <w:rPr>
          <w:rFonts w:eastAsia="Malgun Gothic"/>
        </w:rPr>
        <w:t xml:space="preserve">in a UE variable, </w:t>
      </w:r>
      <w:r w:rsidR="000B210E" w:rsidRPr="000B210E">
        <w:rPr>
          <w:rFonts w:eastAsia="Malgun Gothic"/>
          <w:i/>
        </w:rPr>
        <w:t>VarLTM-Config</w:t>
      </w:r>
      <w:r w:rsidR="000B210E">
        <w:rPr>
          <w:rFonts w:eastAsia="Malgun Gothic"/>
        </w:rPr>
        <w:t>:</w:t>
      </w:r>
    </w:p>
    <w:p w14:paraId="35DA33AB" w14:textId="792A48B4"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VarLTM-Config-r18-</w:t>
      </w:r>
      <w:proofErr w:type="gramStart"/>
      <w:r w:rsidRPr="00D73E03">
        <w:rPr>
          <w:rFonts w:ascii="Courier New" w:hAnsi="Courier New"/>
          <w:sz w:val="16"/>
        </w:rPr>
        <w:t>IEs ::=</w:t>
      </w:r>
      <w:proofErr w:type="gramEnd"/>
      <w:r w:rsidRPr="00D73E03">
        <w:rPr>
          <w:rFonts w:ascii="Courier New" w:hAnsi="Courier New"/>
          <w:sz w:val="16"/>
        </w:rPr>
        <w:t xml:space="preserve">        </w:t>
      </w:r>
      <w:r w:rsidRPr="00D73E03">
        <w:rPr>
          <w:rFonts w:ascii="Courier New" w:hAnsi="Courier New"/>
          <w:color w:val="993366"/>
          <w:sz w:val="16"/>
        </w:rPr>
        <w:t>SEQUENCE</w:t>
      </w:r>
      <w:r w:rsidRPr="00D73E03">
        <w:rPr>
          <w:rFonts w:ascii="Courier New" w:hAnsi="Courier New"/>
          <w:sz w:val="16"/>
        </w:rPr>
        <w:t xml:space="preserve"> {</w:t>
      </w:r>
    </w:p>
    <w:p w14:paraId="0EFCFC05" w14:textId="12460BE1"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 xml:space="preserve">  </w:t>
      </w:r>
      <w:bookmarkStart w:id="3" w:name="_Hlk159009290"/>
      <w:r w:rsidRPr="00B03E67">
        <w:rPr>
          <w:rFonts w:ascii="Courier New" w:hAnsi="Courier New"/>
          <w:sz w:val="16"/>
        </w:rPr>
        <w:t>ltm-ReferenceConfiguration</w:t>
      </w:r>
      <w:bookmarkEnd w:id="3"/>
      <w:r w:rsidRPr="00B03E67">
        <w:rPr>
          <w:rFonts w:ascii="Courier New" w:hAnsi="Courier New"/>
          <w:sz w:val="16"/>
        </w:rPr>
        <w:t>-r18   ReferenceConfiguration-r18,</w:t>
      </w:r>
    </w:p>
    <w:p w14:paraId="1A5CF794" w14:textId="5F2CBB88"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ltm-CandidateList-r18            </w:t>
      </w:r>
      <w:r w:rsidRPr="00B03E67">
        <w:rPr>
          <w:rFonts w:ascii="Courier New" w:hAnsi="Courier New"/>
          <w:color w:val="993366"/>
          <w:sz w:val="16"/>
        </w:rPr>
        <w:t>SEQUENCE</w:t>
      </w:r>
      <w:r w:rsidRPr="00B03E67">
        <w:rPr>
          <w:rFonts w:ascii="Courier New" w:hAnsi="Courier New"/>
          <w:sz w:val="16"/>
        </w:rPr>
        <w:t xml:space="preserve"> (</w:t>
      </w:r>
      <w:r w:rsidRPr="00B03E67">
        <w:rPr>
          <w:rFonts w:ascii="Courier New" w:hAnsi="Courier New"/>
          <w:color w:val="993366"/>
          <w:sz w:val="16"/>
        </w:rPr>
        <w:t>SIZE</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maxNrofLTM-Configs-r18))</w:t>
      </w:r>
      <w:r w:rsidRPr="00B03E67">
        <w:rPr>
          <w:rFonts w:ascii="Courier New" w:hAnsi="Courier New"/>
          <w:color w:val="993366"/>
          <w:sz w:val="16"/>
        </w:rPr>
        <w:t xml:space="preserve"> OF</w:t>
      </w:r>
      <w:r w:rsidRPr="00B03E67">
        <w:rPr>
          <w:rFonts w:ascii="Courier New" w:hAnsi="Courier New"/>
          <w:sz w:val="16"/>
        </w:rPr>
        <w:t xml:space="preserve"> LTM-Candidate-r18,</w:t>
      </w:r>
    </w:p>
    <w:p w14:paraId="7B929F3C" w14:textId="5DF7ED54" w:rsidR="00D73E03" w:rsidRPr="00B03E67"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 xml:space="preserve">  ltm-CSI-ResourceConfigList-r18   </w:t>
      </w:r>
      <w:r w:rsidRPr="00B03E67">
        <w:rPr>
          <w:rFonts w:ascii="Courier New" w:hAnsi="Courier New"/>
          <w:color w:val="993366"/>
          <w:sz w:val="16"/>
        </w:rPr>
        <w:t>SEQUENCE</w:t>
      </w:r>
      <w:r w:rsidRPr="00B03E67">
        <w:rPr>
          <w:rFonts w:ascii="Courier New" w:hAnsi="Courier New"/>
          <w:sz w:val="16"/>
        </w:rPr>
        <w:t xml:space="preserve"> (</w:t>
      </w:r>
      <w:r w:rsidRPr="00B03E67">
        <w:rPr>
          <w:rFonts w:ascii="Courier New" w:hAnsi="Courier New"/>
          <w:color w:val="993366"/>
          <w:sz w:val="16"/>
        </w:rPr>
        <w:t>SIZE</w:t>
      </w:r>
      <w:r w:rsidRPr="00B03E67">
        <w:rPr>
          <w:rFonts w:ascii="Courier New" w:hAnsi="Courier New"/>
          <w:sz w:val="16"/>
        </w:rPr>
        <w:t xml:space="preserve"> (</w:t>
      </w:r>
      <w:proofErr w:type="gramStart"/>
      <w:r w:rsidRPr="00B03E67">
        <w:rPr>
          <w:rFonts w:ascii="Courier New" w:hAnsi="Courier New"/>
          <w:sz w:val="16"/>
        </w:rPr>
        <w:t>1..</w:t>
      </w:r>
      <w:proofErr w:type="gramEnd"/>
      <w:r w:rsidRPr="00B03E67">
        <w:rPr>
          <w:rFonts w:ascii="Courier New" w:hAnsi="Courier New"/>
          <w:sz w:val="16"/>
        </w:rPr>
        <w:t>maxNrofLTM-CSI-ResourceConfigurations-r18))</w:t>
      </w:r>
      <w:r w:rsidRPr="00B03E67">
        <w:rPr>
          <w:rFonts w:ascii="Courier New" w:hAnsi="Courier New"/>
          <w:color w:val="993366"/>
          <w:sz w:val="16"/>
        </w:rPr>
        <w:t xml:space="preserve"> OF</w:t>
      </w:r>
      <w:r w:rsidRPr="00B03E67">
        <w:rPr>
          <w:rFonts w:ascii="Courier New" w:hAnsi="Courier New"/>
          <w:sz w:val="16"/>
        </w:rPr>
        <w:t xml:space="preserve"> LTM-CSI-ResourceConfig-r18</w:t>
      </w:r>
    </w:p>
    <w:p w14:paraId="42F3C306" w14:textId="77777777" w:rsidR="00D73E03" w:rsidRPr="00D73E03" w:rsidRDefault="00D73E03" w:rsidP="00D73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E67">
        <w:rPr>
          <w:rFonts w:ascii="Courier New" w:hAnsi="Courier New"/>
          <w:sz w:val="16"/>
        </w:rPr>
        <w:t>}</w:t>
      </w:r>
    </w:p>
    <w:p w14:paraId="16CF66DC" w14:textId="77777777" w:rsidR="000B210E" w:rsidRDefault="000B210E" w:rsidP="000B210E">
      <w:pPr>
        <w:rPr>
          <w:rFonts w:eastAsia="Malgun Gothic"/>
        </w:rPr>
      </w:pPr>
    </w:p>
    <w:p w14:paraId="556CFDD4" w14:textId="78EA9F07" w:rsidR="00F349F1" w:rsidRDefault="00F349F1" w:rsidP="000B210E">
      <w:pPr>
        <w:rPr>
          <w:rFonts w:eastAsia="Malgun Gothic"/>
        </w:rPr>
      </w:pPr>
      <w:r>
        <w:rPr>
          <w:rFonts w:eastAsia="Malgun Gothic"/>
        </w:rPr>
        <w:t>LTM candidate is defined as:</w:t>
      </w:r>
    </w:p>
    <w:p w14:paraId="00FCB167" w14:textId="77777777"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LTM-Candidate-r</w:t>
      </w:r>
      <w:proofErr w:type="gramStart"/>
      <w:r w:rsidRPr="00F349F1">
        <w:rPr>
          <w:rFonts w:ascii="Courier New" w:hAnsi="Courier New"/>
          <w:sz w:val="16"/>
        </w:rPr>
        <w:t>18 ::=</w:t>
      </w:r>
      <w:proofErr w:type="gramEnd"/>
      <w:r w:rsidRPr="00F349F1">
        <w:rPr>
          <w:rFonts w:ascii="Courier New" w:hAnsi="Courier New"/>
          <w:sz w:val="16"/>
        </w:rPr>
        <w:t xml:space="preserve">     </w:t>
      </w:r>
      <w:r w:rsidRPr="00F349F1">
        <w:rPr>
          <w:rFonts w:ascii="Courier New" w:hAnsi="Courier New"/>
          <w:color w:val="993366"/>
          <w:sz w:val="16"/>
        </w:rPr>
        <w:t>SEQUENCE</w:t>
      </w:r>
      <w:r w:rsidRPr="00F349F1">
        <w:rPr>
          <w:rFonts w:ascii="Courier New" w:hAnsi="Courier New"/>
          <w:sz w:val="16"/>
        </w:rPr>
        <w:t xml:space="preserve"> {</w:t>
      </w:r>
    </w:p>
    <w:p w14:paraId="792E694C" w14:textId="3BF7EEA0"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ltm-CandidateId-r18             </w:t>
      </w:r>
      <w:proofErr w:type="spellStart"/>
      <w:r w:rsidRPr="00F349F1">
        <w:rPr>
          <w:rFonts w:ascii="Courier New" w:hAnsi="Courier New"/>
          <w:sz w:val="16"/>
        </w:rPr>
        <w:t>LTM-CandidateId-r18</w:t>
      </w:r>
      <w:proofErr w:type="spellEnd"/>
      <w:r w:rsidRPr="00F349F1">
        <w:rPr>
          <w:rFonts w:ascii="Courier New" w:hAnsi="Courier New"/>
          <w:sz w:val="16"/>
        </w:rPr>
        <w:t>,</w:t>
      </w:r>
    </w:p>
    <w:p w14:paraId="048A8140" w14:textId="3E49DAF8"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ltm-CandidatePCI-r18            PhysCellId,</w:t>
      </w:r>
    </w:p>
    <w:p w14:paraId="508D1DD6" w14:textId="2A33D435"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ltm-SSB-Config-r18              </w:t>
      </w:r>
      <w:proofErr w:type="spellStart"/>
      <w:r w:rsidRPr="00F349F1">
        <w:rPr>
          <w:rFonts w:ascii="Courier New" w:hAnsi="Courier New"/>
          <w:sz w:val="16"/>
        </w:rPr>
        <w:t>LTM-SSB-Config-r18</w:t>
      </w:r>
      <w:proofErr w:type="spellEnd"/>
      <w:r w:rsidRPr="00F349F1">
        <w:rPr>
          <w:rFonts w:ascii="Courier New" w:hAnsi="Courier New"/>
          <w:sz w:val="16"/>
        </w:rPr>
        <w:t xml:space="preserve">                           </w:t>
      </w:r>
      <w:r w:rsidRPr="00F349F1">
        <w:rPr>
          <w:rFonts w:ascii="Courier New" w:hAnsi="Courier New"/>
          <w:color w:val="993366"/>
          <w:sz w:val="16"/>
        </w:rPr>
        <w:t>OPTIONAL</w:t>
      </w:r>
      <w:r w:rsidRPr="00F349F1">
        <w:rPr>
          <w:rFonts w:ascii="Courier New" w:hAnsi="Courier New"/>
          <w:sz w:val="16"/>
        </w:rPr>
        <w:t xml:space="preserve">, </w:t>
      </w:r>
      <w:r w:rsidRPr="00F349F1">
        <w:rPr>
          <w:rFonts w:ascii="Courier New" w:hAnsi="Courier New"/>
          <w:color w:val="808080"/>
          <w:sz w:val="16"/>
        </w:rPr>
        <w:t>-- Need M</w:t>
      </w:r>
    </w:p>
    <w:p w14:paraId="50BE6D50" w14:textId="256E4498"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lastRenderedPageBreak/>
        <w:t xml:space="preserve">    ltm-CandidateConfig-r18         </w:t>
      </w:r>
      <w:r w:rsidRPr="00F349F1">
        <w:rPr>
          <w:rFonts w:ascii="Courier New" w:hAnsi="Courier New"/>
          <w:color w:val="993366"/>
          <w:sz w:val="16"/>
        </w:rPr>
        <w:t>OCTET</w:t>
      </w:r>
      <w:r w:rsidRPr="00F349F1">
        <w:rPr>
          <w:rFonts w:ascii="Courier New" w:hAnsi="Courier New"/>
          <w:sz w:val="16"/>
        </w:rPr>
        <w:t xml:space="preserve"> </w:t>
      </w:r>
      <w:r w:rsidRPr="00F349F1">
        <w:rPr>
          <w:rFonts w:ascii="Courier New" w:hAnsi="Courier New"/>
          <w:color w:val="993366"/>
          <w:sz w:val="16"/>
        </w:rPr>
        <w:t>STRING</w:t>
      </w:r>
      <w:r w:rsidRPr="00F349F1">
        <w:rPr>
          <w:rFonts w:ascii="Courier New" w:hAnsi="Courier New"/>
          <w:sz w:val="16"/>
        </w:rPr>
        <w:t xml:space="preserve"> (CONTAINING RRCReconfiguration) </w:t>
      </w:r>
      <w:r w:rsidRPr="00F349F1">
        <w:rPr>
          <w:rFonts w:ascii="Courier New" w:hAnsi="Courier New"/>
          <w:color w:val="993366"/>
          <w:sz w:val="16"/>
        </w:rPr>
        <w:t>OPTIONAL</w:t>
      </w:r>
      <w:r w:rsidRPr="00F349F1">
        <w:rPr>
          <w:rFonts w:ascii="Courier New" w:hAnsi="Courier New"/>
          <w:sz w:val="16"/>
        </w:rPr>
        <w:t xml:space="preserve">, </w:t>
      </w:r>
      <w:r w:rsidRPr="00F349F1">
        <w:rPr>
          <w:rFonts w:ascii="Courier New" w:hAnsi="Courier New"/>
          <w:color w:val="808080"/>
          <w:sz w:val="16"/>
        </w:rPr>
        <w:t>-- Need M</w:t>
      </w:r>
    </w:p>
    <w:p w14:paraId="34747659" w14:textId="088866AC" w:rsidR="00F349F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w:t>
      </w:r>
      <w:r w:rsidRPr="00051704">
        <w:rPr>
          <w:rFonts w:ascii="Courier New" w:hAnsi="Courier New"/>
          <w:sz w:val="16"/>
        </w:rPr>
        <w:t xml:space="preserve">ltm-ConfigComplete-r18          </w:t>
      </w:r>
      <w:r w:rsidRPr="00051704">
        <w:rPr>
          <w:rFonts w:ascii="Courier New" w:hAnsi="Courier New"/>
          <w:color w:val="993366"/>
          <w:sz w:val="16"/>
        </w:rPr>
        <w:t>ENUMERATED</w:t>
      </w:r>
      <w:r w:rsidRPr="00051704">
        <w:rPr>
          <w:rFonts w:ascii="Courier New" w:hAnsi="Courier New"/>
          <w:sz w:val="16"/>
        </w:rPr>
        <w:t xml:space="preserve"> {</w:t>
      </w:r>
      <w:proofErr w:type="gramStart"/>
      <w:r w:rsidRPr="00051704">
        <w:rPr>
          <w:rFonts w:ascii="Courier New" w:hAnsi="Courier New"/>
          <w:sz w:val="16"/>
        </w:rPr>
        <w:t xml:space="preserve">true}   </w:t>
      </w:r>
      <w:proofErr w:type="gramEnd"/>
      <w:r w:rsidRPr="00051704">
        <w:rPr>
          <w:rFonts w:ascii="Courier New" w:hAnsi="Courier New"/>
          <w:sz w:val="16"/>
        </w:rPr>
        <w:t xml:space="preserve">                       </w:t>
      </w:r>
      <w:r w:rsidR="00A60801" w:rsidRPr="00051704">
        <w:rPr>
          <w:rFonts w:ascii="Courier New" w:hAnsi="Courier New"/>
          <w:sz w:val="16"/>
        </w:rPr>
        <w:t xml:space="preserve">  </w:t>
      </w:r>
      <w:r w:rsidRPr="00051704">
        <w:rPr>
          <w:rFonts w:ascii="Courier New" w:hAnsi="Courier New"/>
          <w:color w:val="993366"/>
          <w:sz w:val="16"/>
        </w:rPr>
        <w:t>OPTIONAL</w:t>
      </w:r>
      <w:r w:rsidRPr="00051704">
        <w:rPr>
          <w:rFonts w:ascii="Courier New" w:hAnsi="Courier New"/>
          <w:sz w:val="16"/>
        </w:rPr>
        <w:t xml:space="preserve">, </w:t>
      </w:r>
      <w:r w:rsidRPr="00051704">
        <w:rPr>
          <w:rFonts w:ascii="Courier New" w:hAnsi="Courier New"/>
          <w:color w:val="808080"/>
          <w:sz w:val="16"/>
        </w:rPr>
        <w:t>-- Need R</w:t>
      </w:r>
    </w:p>
    <w:p w14:paraId="72ECF777" w14:textId="484A7282" w:rsidR="00F349F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941DD5">
        <w:rPr>
          <w:rFonts w:ascii="Courier New" w:hAnsi="Courier New"/>
          <w:sz w:val="16"/>
        </w:rPr>
        <w:t xml:space="preserve">    ltm-EarlyUL-SyncConfig-r18      SetupRelease </w:t>
      </w:r>
      <w:proofErr w:type="gramStart"/>
      <w:r w:rsidRPr="00941DD5">
        <w:rPr>
          <w:rFonts w:ascii="Courier New" w:hAnsi="Courier New"/>
          <w:sz w:val="16"/>
        </w:rPr>
        <w:t>{ EarlyUL</w:t>
      </w:r>
      <w:proofErr w:type="gramEnd"/>
      <w:r w:rsidRPr="00941DD5">
        <w:rPr>
          <w:rFonts w:ascii="Courier New" w:hAnsi="Courier New"/>
          <w:sz w:val="16"/>
        </w:rPr>
        <w:t xml:space="preserve">-SyncConfig-r18 }   </w:t>
      </w:r>
      <w:r w:rsidR="00A60801" w:rsidRPr="00F35A32">
        <w:rPr>
          <w:rFonts w:ascii="Courier New" w:hAnsi="Courier New"/>
          <w:sz w:val="16"/>
        </w:rPr>
        <w:t xml:space="preserve">   </w:t>
      </w:r>
      <w:r w:rsidRPr="00B73F3C">
        <w:rPr>
          <w:rFonts w:ascii="Courier New" w:hAnsi="Courier New"/>
          <w:color w:val="993366"/>
          <w:sz w:val="16"/>
        </w:rPr>
        <w:t>OPTIONAL</w:t>
      </w:r>
      <w:r w:rsidRPr="00B73F3C">
        <w:rPr>
          <w:rFonts w:ascii="Courier New" w:hAnsi="Courier New"/>
          <w:sz w:val="16"/>
        </w:rPr>
        <w:t xml:space="preserve">, </w:t>
      </w:r>
      <w:r w:rsidRPr="00051704">
        <w:rPr>
          <w:rFonts w:ascii="Courier New" w:hAnsi="Courier New"/>
          <w:color w:val="808080"/>
          <w:sz w:val="16"/>
        </w:rPr>
        <w:t>-- Need M</w:t>
      </w:r>
    </w:p>
    <w:p w14:paraId="07DE86D9" w14:textId="04A5AA61" w:rsidR="00F349F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ltm-EarlyUL-SyncConfigSUL-r18   SetupRelease </w:t>
      </w:r>
      <w:proofErr w:type="gramStart"/>
      <w:r w:rsidRPr="00051704">
        <w:rPr>
          <w:rFonts w:ascii="Courier New" w:hAnsi="Courier New"/>
          <w:sz w:val="16"/>
        </w:rPr>
        <w:t>{ EarlyUL</w:t>
      </w:r>
      <w:proofErr w:type="gramEnd"/>
      <w:r w:rsidRPr="00051704">
        <w:rPr>
          <w:rFonts w:ascii="Courier New" w:hAnsi="Courier New"/>
          <w:sz w:val="16"/>
        </w:rPr>
        <w:t xml:space="preserve">-SyncConfig-r18 }   </w:t>
      </w:r>
      <w:r w:rsidR="00A60801" w:rsidRPr="00051704">
        <w:rPr>
          <w:rFonts w:ascii="Courier New" w:hAnsi="Courier New"/>
          <w:sz w:val="16"/>
        </w:rPr>
        <w:t xml:space="preserve">  </w:t>
      </w:r>
      <w:r w:rsidRPr="00051704">
        <w:rPr>
          <w:rFonts w:ascii="Courier New" w:hAnsi="Courier New"/>
          <w:sz w:val="16"/>
        </w:rPr>
        <w:t xml:space="preserve"> </w:t>
      </w:r>
      <w:r w:rsidR="00A60801" w:rsidRPr="00051704">
        <w:rPr>
          <w:rFonts w:ascii="Courier New" w:hAnsi="Courier New"/>
          <w:color w:val="993366"/>
          <w:sz w:val="16"/>
        </w:rPr>
        <w:t>OP</w:t>
      </w:r>
      <w:r w:rsidRPr="00051704">
        <w:rPr>
          <w:rFonts w:ascii="Courier New" w:hAnsi="Courier New"/>
          <w:color w:val="993366"/>
          <w:sz w:val="16"/>
        </w:rPr>
        <w:t>TIONAL</w:t>
      </w:r>
      <w:r w:rsidRPr="00051704">
        <w:rPr>
          <w:rFonts w:ascii="Courier New" w:hAnsi="Courier New"/>
          <w:sz w:val="16"/>
        </w:rPr>
        <w:t xml:space="preserve">, </w:t>
      </w:r>
      <w:r w:rsidRPr="00051704">
        <w:rPr>
          <w:rFonts w:ascii="Courier New" w:hAnsi="Courier New"/>
          <w:color w:val="808080"/>
          <w:sz w:val="16"/>
        </w:rPr>
        <w:t>-- Need M</w:t>
      </w:r>
    </w:p>
    <w:p w14:paraId="7EE7D49F" w14:textId="0CE22DCA" w:rsidR="00F349F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ltm-NoResetID-r18   </w:t>
      </w:r>
      <w:r w:rsidRPr="00051704">
        <w:rPr>
          <w:rFonts w:ascii="Courier New" w:hAnsi="Courier New"/>
          <w:sz w:val="16"/>
        </w:rPr>
        <w:t xml:space="preserve">  </w:t>
      </w:r>
      <w:r w:rsidR="00F349F1" w:rsidRPr="00051704">
        <w:rPr>
          <w:rFonts w:ascii="Courier New" w:hAnsi="Courier New"/>
          <w:sz w:val="16"/>
        </w:rPr>
        <w:t xml:space="preserve">          </w:t>
      </w:r>
      <w:r w:rsidR="00F349F1" w:rsidRPr="00051704">
        <w:rPr>
          <w:rFonts w:ascii="Courier New" w:hAnsi="Courier New"/>
          <w:color w:val="993366"/>
          <w:sz w:val="16"/>
        </w:rPr>
        <w:t>INTEGER</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maxNrofLTM-Configs-r18-plus-1)</w:t>
      </w:r>
      <w:r w:rsidRPr="00051704">
        <w:rPr>
          <w:rFonts w:ascii="Courier New" w:hAnsi="Courier New"/>
          <w:sz w:val="16"/>
        </w:rPr>
        <w:t xml:space="preserve">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M</w:t>
      </w:r>
    </w:p>
    <w:p w14:paraId="15A1A224" w14:textId="77777777" w:rsidR="00A6080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w:t>
      </w:r>
      <w:r w:rsidR="00F349F1" w:rsidRPr="00051704">
        <w:rPr>
          <w:rFonts w:ascii="Courier New" w:hAnsi="Courier New"/>
          <w:sz w:val="16"/>
        </w:rPr>
        <w:t>ltm-DL-OrJointTCI-StateToAddModList-r18</w:t>
      </w:r>
    </w:p>
    <w:p w14:paraId="3DDB7C72" w14:textId="77777777" w:rsidR="00A6080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color w:val="993366"/>
          <w:sz w:val="16"/>
        </w:rPr>
        <w:t xml:space="preserve">                                    </w:t>
      </w:r>
      <w:r w:rsidR="00F349F1" w:rsidRPr="00941DD5">
        <w:rPr>
          <w:rFonts w:ascii="Courier New" w:hAnsi="Courier New"/>
          <w:color w:val="993366"/>
          <w:sz w:val="16"/>
        </w:rPr>
        <w:t>SEQUENCE</w:t>
      </w:r>
      <w:r w:rsidR="00F349F1" w:rsidRPr="00F35A32">
        <w:rPr>
          <w:rFonts w:ascii="Courier New" w:hAnsi="Courier New"/>
          <w:sz w:val="16"/>
        </w:rPr>
        <w:t xml:space="preserve"> (</w:t>
      </w:r>
      <w:r w:rsidR="00F349F1" w:rsidRPr="00B73F3C">
        <w:rPr>
          <w:rFonts w:ascii="Courier New" w:hAnsi="Courier New"/>
          <w:color w:val="993366"/>
          <w:sz w:val="16"/>
        </w:rPr>
        <w:t>SIZE</w:t>
      </w:r>
      <w:r w:rsidR="00F349F1" w:rsidRPr="00B73F3C">
        <w:rPr>
          <w:rFonts w:ascii="Courier New" w:hAnsi="Courier New"/>
          <w:sz w:val="16"/>
        </w:rPr>
        <w:t xml:space="preserve"> (</w:t>
      </w:r>
      <w:proofErr w:type="gramStart"/>
      <w:r w:rsidR="00F349F1" w:rsidRPr="00B73F3C">
        <w:rPr>
          <w:rFonts w:ascii="Courier New" w:hAnsi="Courier New"/>
          <w:sz w:val="16"/>
        </w:rPr>
        <w:t>1..</w:t>
      </w:r>
      <w:proofErr w:type="gramEnd"/>
      <w:r w:rsidR="00F349F1" w:rsidRPr="00B73F3C">
        <w:rPr>
          <w:rFonts w:ascii="Courier New" w:hAnsi="Courier New"/>
          <w:sz w:val="16"/>
        </w:rPr>
        <w:t>maxNrofCandidateTCI-State-r18))</w:t>
      </w:r>
      <w:r w:rsidRPr="00051704">
        <w:rPr>
          <w:rFonts w:ascii="Courier New" w:hAnsi="Courier New"/>
          <w:color w:val="993366"/>
          <w:sz w:val="16"/>
        </w:rPr>
        <w:t xml:space="preserve"> </w:t>
      </w:r>
      <w:r w:rsidR="00F349F1" w:rsidRPr="00051704">
        <w:rPr>
          <w:rFonts w:ascii="Courier New" w:hAnsi="Courier New"/>
          <w:color w:val="993366"/>
          <w:sz w:val="16"/>
        </w:rPr>
        <w:t>OF</w:t>
      </w:r>
    </w:p>
    <w:p w14:paraId="65F815DA" w14:textId="5041E8BA" w:rsidR="00F349F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w:t>
      </w:r>
      <w:r w:rsidR="00A60801" w:rsidRPr="00051704">
        <w:rPr>
          <w:rFonts w:ascii="Courier New" w:hAnsi="Courier New"/>
          <w:sz w:val="16"/>
        </w:rPr>
        <w:t xml:space="preserve">                                     </w:t>
      </w:r>
      <w:r w:rsidRPr="00051704">
        <w:rPr>
          <w:rFonts w:ascii="Courier New" w:hAnsi="Courier New"/>
          <w:sz w:val="16"/>
        </w:rPr>
        <w:t>CandidateTCI-State-r18</w:t>
      </w:r>
      <w:r w:rsidR="00A60801" w:rsidRPr="00051704">
        <w:rPr>
          <w:rFonts w:ascii="Courier New" w:hAnsi="Courier New"/>
          <w:sz w:val="16"/>
        </w:rPr>
        <w:t xml:space="preserve">                     </w:t>
      </w:r>
      <w:r w:rsidRPr="00051704">
        <w:rPr>
          <w:rFonts w:ascii="Courier New" w:hAnsi="Courier New"/>
          <w:color w:val="993366"/>
          <w:sz w:val="16"/>
        </w:rPr>
        <w:t>OPTIONAL</w:t>
      </w:r>
      <w:r w:rsidRPr="00051704">
        <w:rPr>
          <w:rFonts w:ascii="Courier New" w:hAnsi="Courier New"/>
          <w:sz w:val="16"/>
        </w:rPr>
        <w:t xml:space="preserve">, </w:t>
      </w:r>
      <w:r w:rsidRPr="00051704">
        <w:rPr>
          <w:rFonts w:ascii="Courier New" w:hAnsi="Courier New"/>
          <w:color w:val="808080"/>
          <w:sz w:val="16"/>
        </w:rPr>
        <w:t>-- Need N</w:t>
      </w:r>
    </w:p>
    <w:p w14:paraId="6CA5E10D" w14:textId="489E683B" w:rsidR="00A6080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w:t>
      </w:r>
      <w:r w:rsidR="00A60801" w:rsidRPr="00051704">
        <w:rPr>
          <w:rFonts w:ascii="Courier New" w:hAnsi="Courier New"/>
          <w:sz w:val="16"/>
        </w:rPr>
        <w:t xml:space="preserve">  </w:t>
      </w:r>
      <w:r w:rsidRPr="00051704">
        <w:rPr>
          <w:rFonts w:ascii="Courier New" w:hAnsi="Courier New"/>
          <w:sz w:val="16"/>
        </w:rPr>
        <w:t>ltm-DL-OrJointTCI-StateToReleaseList-r18</w:t>
      </w:r>
    </w:p>
    <w:p w14:paraId="3FA9DB5C" w14:textId="77777777" w:rsidR="00A6080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1DD5">
        <w:rPr>
          <w:rFonts w:ascii="Courier New" w:hAnsi="Courier New"/>
          <w:color w:val="993366"/>
          <w:sz w:val="16"/>
        </w:rPr>
        <w:t xml:space="preserve">                                    </w:t>
      </w:r>
      <w:r w:rsidR="00F349F1" w:rsidRPr="00941DD5">
        <w:rPr>
          <w:rFonts w:ascii="Courier New" w:hAnsi="Courier New"/>
          <w:color w:val="993366"/>
          <w:sz w:val="16"/>
        </w:rPr>
        <w:t>SEQUENCE</w:t>
      </w:r>
      <w:r w:rsidR="00F349F1" w:rsidRPr="00F35A32">
        <w:rPr>
          <w:rFonts w:ascii="Courier New" w:hAnsi="Courier New"/>
          <w:sz w:val="16"/>
        </w:rPr>
        <w:t xml:space="preserve"> (</w:t>
      </w:r>
      <w:r w:rsidR="00F349F1" w:rsidRPr="00B73F3C">
        <w:rPr>
          <w:rFonts w:ascii="Courier New" w:hAnsi="Courier New"/>
          <w:color w:val="993366"/>
          <w:sz w:val="16"/>
        </w:rPr>
        <w:t>SIZE</w:t>
      </w:r>
      <w:r w:rsidR="00F349F1" w:rsidRPr="00B73F3C">
        <w:rPr>
          <w:rFonts w:ascii="Courier New" w:hAnsi="Courier New"/>
          <w:sz w:val="16"/>
        </w:rPr>
        <w:t xml:space="preserve"> (</w:t>
      </w:r>
      <w:proofErr w:type="gramStart"/>
      <w:r w:rsidR="00F349F1" w:rsidRPr="00B73F3C">
        <w:rPr>
          <w:rFonts w:ascii="Courier New" w:hAnsi="Courier New"/>
          <w:sz w:val="16"/>
        </w:rPr>
        <w:t>1..</w:t>
      </w:r>
      <w:proofErr w:type="gramEnd"/>
      <w:r w:rsidR="00F349F1" w:rsidRPr="00B73F3C">
        <w:rPr>
          <w:rFonts w:ascii="Courier New" w:hAnsi="Courier New"/>
          <w:sz w:val="16"/>
        </w:rPr>
        <w:t>maxNrofCandidateTCI-State-r18))</w:t>
      </w:r>
      <w:r w:rsidR="00F349F1" w:rsidRPr="00051704">
        <w:rPr>
          <w:rFonts w:ascii="Courier New" w:hAnsi="Courier New"/>
          <w:color w:val="993366"/>
          <w:sz w:val="16"/>
        </w:rPr>
        <w:t xml:space="preserve"> OF</w:t>
      </w:r>
    </w:p>
    <w:p w14:paraId="5F6BC12E" w14:textId="6D48F0D1" w:rsidR="00A6080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proofErr w:type="spellStart"/>
      <w:r w:rsidR="00F349F1" w:rsidRPr="00051704">
        <w:rPr>
          <w:rFonts w:ascii="Courier New" w:hAnsi="Courier New"/>
          <w:sz w:val="16"/>
        </w:rPr>
        <w:t>TCI-StateId</w:t>
      </w:r>
      <w:proofErr w:type="spellEnd"/>
      <w:r w:rsidRPr="00051704">
        <w:rPr>
          <w:rFonts w:ascii="Courier New" w:hAnsi="Courier New"/>
          <w:sz w:val="16"/>
        </w:rPr>
        <w:t xml:space="preserve">                             </w:t>
      </w:r>
      <w:proofErr w:type="gramStart"/>
      <w:r w:rsidR="00F349F1" w:rsidRPr="00051704">
        <w:rPr>
          <w:rFonts w:ascii="Courier New" w:hAnsi="Courier New"/>
          <w:color w:val="993366"/>
          <w:sz w:val="16"/>
        </w:rPr>
        <w:t>OPTIONAL</w:t>
      </w:r>
      <w:r w:rsidR="00F349F1" w:rsidRPr="00051704">
        <w:rPr>
          <w:rFonts w:ascii="Courier New" w:hAnsi="Courier New"/>
          <w:sz w:val="16"/>
        </w:rPr>
        <w:t xml:space="preserve">,   </w:t>
      </w:r>
      <w:proofErr w:type="gramEnd"/>
      <w:r w:rsidR="00F349F1" w:rsidRPr="00051704">
        <w:rPr>
          <w:rFonts w:ascii="Courier New" w:hAnsi="Courier New"/>
          <w:sz w:val="16"/>
        </w:rPr>
        <w:t xml:space="preserve"> </w:t>
      </w:r>
      <w:r w:rsidR="00F349F1" w:rsidRPr="00051704">
        <w:rPr>
          <w:rFonts w:ascii="Courier New" w:hAnsi="Courier New"/>
          <w:color w:val="808080"/>
          <w:sz w:val="16"/>
        </w:rPr>
        <w:t>-- Need N</w:t>
      </w:r>
    </w:p>
    <w:p w14:paraId="456D2214" w14:textId="77777777" w:rsidR="00A6080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ltm-UL-TCI-StatesToAddModList-r18</w:t>
      </w:r>
    </w:p>
    <w:p w14:paraId="08A59C5B" w14:textId="77777777" w:rsidR="00A6080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sz w:val="16"/>
        </w:rPr>
        <w:t xml:space="preserve">                      </w:t>
      </w:r>
      <w:r w:rsidR="00F349F1" w:rsidRPr="00941DD5">
        <w:rPr>
          <w:rFonts w:ascii="Courier New" w:hAnsi="Courier New"/>
          <w:sz w:val="16"/>
        </w:rPr>
        <w:t xml:space="preserve">              </w:t>
      </w:r>
      <w:r w:rsidR="00F349F1" w:rsidRPr="00F35A32">
        <w:rPr>
          <w:rFonts w:ascii="Courier New" w:hAnsi="Courier New"/>
          <w:color w:val="993366"/>
          <w:sz w:val="16"/>
        </w:rPr>
        <w:t>SEQUENCE</w:t>
      </w:r>
      <w:r w:rsidR="00F349F1" w:rsidRPr="00B73F3C">
        <w:rPr>
          <w:rFonts w:ascii="Courier New" w:hAnsi="Courier New"/>
          <w:sz w:val="16"/>
        </w:rPr>
        <w:t xml:space="preserve"> (</w:t>
      </w:r>
      <w:r w:rsidR="00F349F1" w:rsidRPr="00B73F3C">
        <w:rPr>
          <w:rFonts w:ascii="Courier New" w:hAnsi="Courier New"/>
          <w:color w:val="993366"/>
          <w:sz w:val="16"/>
        </w:rPr>
        <w:t>SIZE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maxNrofCandidateUL-TCI-r18))</w:t>
      </w:r>
      <w:r w:rsidR="00F349F1" w:rsidRPr="00051704">
        <w:rPr>
          <w:rFonts w:ascii="Courier New" w:hAnsi="Courier New"/>
          <w:color w:val="993366"/>
          <w:sz w:val="16"/>
        </w:rPr>
        <w:t xml:space="preserve"> OF</w:t>
      </w:r>
    </w:p>
    <w:p w14:paraId="2CC7201E" w14:textId="389E10E2" w:rsidR="00F349F1"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w:t>
      </w:r>
      <w:r w:rsidR="00F349F1" w:rsidRPr="00051704">
        <w:rPr>
          <w:rFonts w:ascii="Courier New" w:hAnsi="Courier New"/>
          <w:sz w:val="16"/>
        </w:rPr>
        <w:t xml:space="preserve"> CandidateTCI-UL-State-r18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7EDF49FF" w14:textId="77777777" w:rsidR="00A6080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ltm-UL-TCI-StatesToReleaseList-r18</w:t>
      </w:r>
    </w:p>
    <w:p w14:paraId="3568CBC4" w14:textId="77777777" w:rsidR="00996897" w:rsidRPr="00051704" w:rsidRDefault="00A6080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sz w:val="16"/>
        </w:rPr>
        <w:t xml:space="preserve">                       </w:t>
      </w:r>
      <w:r w:rsidR="00F349F1" w:rsidRPr="00F35A32">
        <w:rPr>
          <w:rFonts w:ascii="Courier New" w:hAnsi="Courier New"/>
          <w:sz w:val="16"/>
        </w:rPr>
        <w:t xml:space="preserve">             </w:t>
      </w:r>
      <w:r w:rsidR="00F349F1" w:rsidRPr="00B73F3C">
        <w:rPr>
          <w:rFonts w:ascii="Courier New" w:hAnsi="Courier New"/>
          <w:color w:val="993366"/>
          <w:sz w:val="16"/>
        </w:rPr>
        <w:t>SEQUENCE</w:t>
      </w:r>
      <w:r w:rsidR="00F349F1" w:rsidRPr="00B73F3C">
        <w:rPr>
          <w:rFonts w:ascii="Courier New" w:hAnsi="Courier New"/>
          <w:sz w:val="16"/>
        </w:rPr>
        <w:t xml:space="preserve"> (</w:t>
      </w:r>
      <w:r w:rsidR="00F349F1" w:rsidRPr="00051704">
        <w:rPr>
          <w:rFonts w:ascii="Courier New" w:hAnsi="Courier New"/>
          <w:color w:val="993366"/>
          <w:sz w:val="16"/>
        </w:rPr>
        <w:t>SIZE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 xml:space="preserve"> maxNrofCandidateUL-TCI-r18))</w:t>
      </w:r>
      <w:r w:rsidR="00F349F1" w:rsidRPr="00051704">
        <w:rPr>
          <w:rFonts w:ascii="Courier New" w:hAnsi="Courier New"/>
          <w:color w:val="993366"/>
          <w:sz w:val="16"/>
        </w:rPr>
        <w:t xml:space="preserve"> OF</w:t>
      </w:r>
    </w:p>
    <w:p w14:paraId="0E7E3C56" w14:textId="098F8BC4" w:rsidR="00F349F1"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 TCI-UL-StateId-r17                      </w:t>
      </w:r>
      <w:proofErr w:type="gramStart"/>
      <w:r w:rsidR="00F349F1" w:rsidRPr="00051704">
        <w:rPr>
          <w:rFonts w:ascii="Courier New" w:hAnsi="Courier New"/>
          <w:color w:val="993366"/>
          <w:sz w:val="16"/>
        </w:rPr>
        <w:t>OPTIONAL</w:t>
      </w:r>
      <w:r w:rsidR="00F349F1" w:rsidRPr="00051704">
        <w:rPr>
          <w:rFonts w:ascii="Courier New" w:hAnsi="Courier New"/>
          <w:sz w:val="16"/>
        </w:rPr>
        <w:t xml:space="preserve">,   </w:t>
      </w:r>
      <w:proofErr w:type="gramEnd"/>
      <w:r w:rsidR="00F349F1" w:rsidRPr="00051704">
        <w:rPr>
          <w:rFonts w:ascii="Courier New" w:hAnsi="Courier New"/>
          <w:sz w:val="16"/>
        </w:rPr>
        <w:t xml:space="preserve"> </w:t>
      </w:r>
      <w:r w:rsidR="00F349F1" w:rsidRPr="00051704">
        <w:rPr>
          <w:rFonts w:ascii="Courier New" w:hAnsi="Courier New"/>
          <w:color w:val="808080"/>
          <w:sz w:val="16"/>
        </w:rPr>
        <w:t>-- Need N</w:t>
      </w:r>
    </w:p>
    <w:p w14:paraId="571F5231"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ltm-nzp-CSI-RS-ResourceToAddModList-r18</w:t>
      </w:r>
    </w:p>
    <w:p w14:paraId="5FAB557C" w14:textId="77777777" w:rsidR="00996897"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color w:val="993366"/>
          <w:sz w:val="16"/>
        </w:rPr>
        <w:t xml:space="preserve">                                    </w:t>
      </w:r>
      <w:r w:rsidR="00F349F1" w:rsidRPr="00F35A32">
        <w:rPr>
          <w:rFonts w:ascii="Courier New" w:hAnsi="Courier New"/>
          <w:color w:val="993366"/>
          <w:sz w:val="16"/>
        </w:rPr>
        <w:t>SEQUENCE</w:t>
      </w:r>
      <w:r w:rsidR="00F349F1" w:rsidRPr="00B73F3C">
        <w:rPr>
          <w:rFonts w:ascii="Courier New" w:hAnsi="Courier New"/>
          <w:sz w:val="16"/>
        </w:rPr>
        <w:t xml:space="preserve"> (</w:t>
      </w:r>
      <w:r w:rsidR="00F349F1" w:rsidRPr="00B73F3C">
        <w:rPr>
          <w:rFonts w:ascii="Courier New" w:hAnsi="Courier New"/>
          <w:color w:val="993366"/>
          <w:sz w:val="16"/>
        </w:rPr>
        <w:t>SIZE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maxNrofNZP-CSI-RS-Resources))</w:t>
      </w:r>
      <w:r w:rsidR="00F349F1" w:rsidRPr="00051704">
        <w:rPr>
          <w:rFonts w:ascii="Courier New" w:hAnsi="Courier New"/>
          <w:color w:val="993366"/>
          <w:sz w:val="16"/>
        </w:rPr>
        <w:t xml:space="preserve"> OF</w:t>
      </w:r>
    </w:p>
    <w:p w14:paraId="17157F09" w14:textId="3957EEAD" w:rsidR="00F349F1"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 NZP-CSI-RS-Resource                  </w:t>
      </w:r>
      <w:r w:rsidRPr="00051704">
        <w:rPr>
          <w:rFonts w:ascii="Courier New" w:hAnsi="Courier New"/>
          <w:sz w:val="16"/>
        </w:rPr>
        <w:t xml:space="preserve"> </w:t>
      </w:r>
      <w:r w:rsidR="00F349F1" w:rsidRPr="00051704">
        <w:rPr>
          <w:rFonts w:ascii="Courier New" w:hAnsi="Courier New"/>
          <w:sz w:val="16"/>
        </w:rPr>
        <w:t xml:space="preserve">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38F724ED"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ltm-nzp-CSI-RS-ResourceToReleaseList-r18</w:t>
      </w:r>
    </w:p>
    <w:p w14:paraId="26217AA5" w14:textId="77777777" w:rsidR="00996897"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sz w:val="16"/>
        </w:rPr>
        <w:t xml:space="preserve">                             </w:t>
      </w:r>
      <w:r w:rsidR="00F349F1" w:rsidRPr="00941DD5">
        <w:rPr>
          <w:rFonts w:ascii="Courier New" w:hAnsi="Courier New"/>
          <w:sz w:val="16"/>
        </w:rPr>
        <w:t xml:space="preserve">       </w:t>
      </w:r>
      <w:r w:rsidR="00F349F1" w:rsidRPr="00F35A32">
        <w:rPr>
          <w:rFonts w:ascii="Courier New" w:hAnsi="Courier New"/>
          <w:color w:val="993366"/>
          <w:sz w:val="16"/>
        </w:rPr>
        <w:t>SEQUENCE</w:t>
      </w:r>
      <w:r w:rsidR="00F349F1" w:rsidRPr="00B73F3C">
        <w:rPr>
          <w:rFonts w:ascii="Courier New" w:hAnsi="Courier New"/>
          <w:sz w:val="16"/>
        </w:rPr>
        <w:t xml:space="preserve"> (</w:t>
      </w:r>
      <w:r w:rsidR="00F349F1" w:rsidRPr="00B73F3C">
        <w:rPr>
          <w:rFonts w:ascii="Courier New" w:hAnsi="Courier New"/>
          <w:color w:val="993366"/>
          <w:sz w:val="16"/>
        </w:rPr>
        <w:t>SI</w:t>
      </w:r>
      <w:r w:rsidR="00F349F1" w:rsidRPr="00051704">
        <w:rPr>
          <w:rFonts w:ascii="Courier New" w:hAnsi="Courier New"/>
          <w:color w:val="993366"/>
          <w:sz w:val="16"/>
        </w:rPr>
        <w:t>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maxNrofNZP-CSI-RS-Resources))</w:t>
      </w:r>
      <w:r w:rsidR="00F349F1" w:rsidRPr="00051704">
        <w:rPr>
          <w:rFonts w:ascii="Courier New" w:hAnsi="Courier New"/>
          <w:color w:val="993366"/>
          <w:sz w:val="16"/>
        </w:rPr>
        <w:t xml:space="preserve"> OF</w:t>
      </w:r>
    </w:p>
    <w:p w14:paraId="4716A862" w14:textId="735197AB" w:rsidR="00F349F1"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 NZP-CSI-RS-</w:t>
      </w:r>
      <w:proofErr w:type="spellStart"/>
      <w:r w:rsidR="00F349F1" w:rsidRPr="00051704">
        <w:rPr>
          <w:rFonts w:ascii="Courier New" w:hAnsi="Courier New"/>
          <w:sz w:val="16"/>
        </w:rPr>
        <w:t>ResourceId</w:t>
      </w:r>
      <w:proofErr w:type="spellEnd"/>
      <w:r w:rsidR="00F349F1" w:rsidRPr="00051704">
        <w:rPr>
          <w:rFonts w:ascii="Courier New" w:hAnsi="Courier New"/>
          <w:sz w:val="16"/>
        </w:rPr>
        <w:t xml:space="preserve">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25158959"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ltm-nzp-CSI-RS-ResourceSetToAddModList-r18</w:t>
      </w:r>
    </w:p>
    <w:p w14:paraId="3A83F960" w14:textId="77777777" w:rsidR="00996897"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sz w:val="16"/>
        </w:rPr>
        <w:t xml:space="preserve">                               </w:t>
      </w:r>
      <w:r w:rsidR="00F349F1" w:rsidRPr="00941DD5">
        <w:rPr>
          <w:rFonts w:ascii="Courier New" w:hAnsi="Courier New"/>
          <w:sz w:val="16"/>
        </w:rPr>
        <w:t xml:space="preserve">     </w:t>
      </w:r>
      <w:r w:rsidR="00F349F1" w:rsidRPr="00F35A32">
        <w:rPr>
          <w:rFonts w:ascii="Courier New" w:hAnsi="Courier New"/>
          <w:color w:val="993366"/>
          <w:sz w:val="16"/>
        </w:rPr>
        <w:t>SEQUENCE</w:t>
      </w:r>
      <w:r w:rsidR="00F349F1" w:rsidRPr="00B73F3C">
        <w:rPr>
          <w:rFonts w:ascii="Courier New" w:hAnsi="Courier New"/>
          <w:sz w:val="16"/>
        </w:rPr>
        <w:t xml:space="preserve"> (</w:t>
      </w:r>
      <w:r w:rsidR="00F349F1" w:rsidRPr="00B73F3C">
        <w:rPr>
          <w:rFonts w:ascii="Courier New" w:hAnsi="Courier New"/>
          <w:color w:val="993366"/>
          <w:sz w:val="16"/>
        </w:rPr>
        <w:t>SIZE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maxNrofNZP-CSI-RS-ResourceSets))</w:t>
      </w:r>
      <w:r w:rsidR="00F349F1" w:rsidRPr="00051704">
        <w:rPr>
          <w:rFonts w:ascii="Courier New" w:hAnsi="Courier New"/>
          <w:color w:val="993366"/>
          <w:sz w:val="16"/>
        </w:rPr>
        <w:t xml:space="preserve"> OF</w:t>
      </w:r>
    </w:p>
    <w:p w14:paraId="6D466DB8" w14:textId="775D1A4F" w:rsidR="00F349F1"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 NZP-CSI-RS-ResourceSet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52005C20"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ltm-nzp-CSI-RS-ResourceSetToReleaseList-r18</w:t>
      </w:r>
    </w:p>
    <w:p w14:paraId="4D2586B8" w14:textId="77777777" w:rsidR="00996897"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941DD5">
        <w:rPr>
          <w:rFonts w:ascii="Courier New" w:hAnsi="Courier New"/>
          <w:color w:val="993366"/>
          <w:sz w:val="16"/>
        </w:rPr>
        <w:t xml:space="preserve">                                    </w:t>
      </w:r>
      <w:r w:rsidR="00F349F1" w:rsidRPr="00941DD5">
        <w:rPr>
          <w:rFonts w:ascii="Courier New" w:hAnsi="Courier New"/>
          <w:color w:val="993366"/>
          <w:sz w:val="16"/>
        </w:rPr>
        <w:t>SEQUENCE</w:t>
      </w:r>
      <w:r w:rsidR="00F349F1" w:rsidRPr="00F35A32">
        <w:rPr>
          <w:rFonts w:ascii="Courier New" w:hAnsi="Courier New"/>
          <w:sz w:val="16"/>
        </w:rPr>
        <w:t xml:space="preserve"> (</w:t>
      </w:r>
      <w:r w:rsidR="00F349F1" w:rsidRPr="00B73F3C">
        <w:rPr>
          <w:rFonts w:ascii="Courier New" w:hAnsi="Courier New"/>
          <w:color w:val="993366"/>
          <w:sz w:val="16"/>
        </w:rPr>
        <w:t>SIZE</w:t>
      </w:r>
      <w:r w:rsidR="00F349F1" w:rsidRPr="00B73F3C">
        <w:rPr>
          <w:rFonts w:ascii="Courier New" w:hAnsi="Courier New"/>
          <w:sz w:val="16"/>
        </w:rPr>
        <w:t xml:space="preserve"> (</w:t>
      </w:r>
      <w:proofErr w:type="gramStart"/>
      <w:r w:rsidR="00F349F1" w:rsidRPr="00B73F3C">
        <w:rPr>
          <w:rFonts w:ascii="Courier New" w:hAnsi="Courier New"/>
          <w:sz w:val="16"/>
        </w:rPr>
        <w:t>1..</w:t>
      </w:r>
      <w:proofErr w:type="gramEnd"/>
      <w:r w:rsidR="00F349F1" w:rsidRPr="00B73F3C">
        <w:rPr>
          <w:rFonts w:ascii="Courier New" w:hAnsi="Courier New"/>
          <w:sz w:val="16"/>
        </w:rPr>
        <w:t>maxNrofNZP-CSI-RS-ResourceSet</w:t>
      </w:r>
      <w:r w:rsidR="00F349F1" w:rsidRPr="00051704">
        <w:rPr>
          <w:rFonts w:ascii="Courier New" w:hAnsi="Courier New"/>
          <w:sz w:val="16"/>
        </w:rPr>
        <w:t>s))</w:t>
      </w:r>
      <w:r w:rsidR="00F349F1" w:rsidRPr="00051704">
        <w:rPr>
          <w:rFonts w:ascii="Courier New" w:hAnsi="Courier New"/>
          <w:color w:val="993366"/>
          <w:sz w:val="16"/>
        </w:rPr>
        <w:t xml:space="preserve"> OF</w:t>
      </w:r>
    </w:p>
    <w:p w14:paraId="1C515AE2" w14:textId="2FE162F3" w:rsidR="00F349F1"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 NZP-CSI-RS-ResourceSetId</w:t>
      </w:r>
      <w:r w:rsidRPr="00051704">
        <w:rPr>
          <w:rFonts w:ascii="Courier New" w:hAnsi="Courier New"/>
          <w:sz w:val="16"/>
        </w:rPr>
        <w:t xml:space="preserve"> </w:t>
      </w:r>
      <w:r w:rsidR="00F349F1" w:rsidRPr="00051704">
        <w:rPr>
          <w:rFonts w:ascii="Courier New" w:hAnsi="Courier New"/>
          <w:sz w:val="16"/>
        </w:rPr>
        <w:t xml:space="preserve">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7AE077F9"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pathlossReferenceRS-ToAddModList-r18</w:t>
      </w:r>
    </w:p>
    <w:p w14:paraId="7510D34E" w14:textId="77777777" w:rsidR="00996897" w:rsidRPr="00051704" w:rsidRDefault="00996897"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1DD5">
        <w:rPr>
          <w:rFonts w:ascii="Courier New" w:hAnsi="Courier New"/>
          <w:sz w:val="16"/>
        </w:rPr>
        <w:t xml:space="preserve">                         </w:t>
      </w:r>
      <w:r w:rsidR="00F349F1" w:rsidRPr="00941DD5">
        <w:rPr>
          <w:rFonts w:ascii="Courier New" w:hAnsi="Courier New"/>
          <w:sz w:val="16"/>
        </w:rPr>
        <w:t xml:space="preserve">           </w:t>
      </w:r>
      <w:r w:rsidR="00F349F1" w:rsidRPr="00F35A32">
        <w:rPr>
          <w:rFonts w:ascii="Courier New" w:hAnsi="Courier New"/>
          <w:color w:val="993366"/>
          <w:sz w:val="16"/>
        </w:rPr>
        <w:t>SEQUENCE</w:t>
      </w:r>
      <w:r w:rsidR="00F349F1" w:rsidRPr="00B73F3C">
        <w:rPr>
          <w:rFonts w:ascii="Courier New" w:hAnsi="Courier New"/>
          <w:sz w:val="16"/>
        </w:rPr>
        <w:t xml:space="preserve"> (</w:t>
      </w:r>
      <w:r w:rsidR="00F349F1" w:rsidRPr="00B73F3C">
        <w:rPr>
          <w:rFonts w:ascii="Courier New" w:hAnsi="Courier New"/>
          <w:color w:val="993366"/>
          <w:sz w:val="16"/>
        </w:rPr>
        <w:t>SIZE</w:t>
      </w:r>
      <w:r w:rsidR="00F349F1" w:rsidRPr="00051704">
        <w:rPr>
          <w:rFonts w:ascii="Courier New" w:hAnsi="Courier New"/>
          <w:sz w:val="16"/>
        </w:rPr>
        <w:t xml:space="preserve"> (</w:t>
      </w:r>
      <w:proofErr w:type="gramStart"/>
      <w:r w:rsidR="00F349F1" w:rsidRPr="00051704">
        <w:rPr>
          <w:rFonts w:ascii="Courier New" w:hAnsi="Courier New"/>
          <w:sz w:val="16"/>
        </w:rPr>
        <w:t>1..</w:t>
      </w:r>
      <w:proofErr w:type="gramEnd"/>
      <w:r w:rsidR="00F349F1" w:rsidRPr="00051704">
        <w:rPr>
          <w:rFonts w:ascii="Courier New" w:hAnsi="Courier New"/>
          <w:sz w:val="16"/>
        </w:rPr>
        <w:t>maxNrofPathlossReferenceRSs-r17))</w:t>
      </w:r>
      <w:r w:rsidR="00F349F1" w:rsidRPr="00051704">
        <w:rPr>
          <w:rFonts w:ascii="Courier New" w:hAnsi="Courier New"/>
          <w:color w:val="993366"/>
          <w:sz w:val="16"/>
        </w:rPr>
        <w:t xml:space="preserve"> OF</w:t>
      </w:r>
    </w:p>
    <w:p w14:paraId="5A940082" w14:textId="67FEED8D" w:rsidR="00F349F1" w:rsidRPr="00051704" w:rsidRDefault="00996897" w:rsidP="00996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r w:rsidR="00F349F1" w:rsidRPr="00051704">
        <w:rPr>
          <w:rFonts w:ascii="Courier New" w:hAnsi="Courier New"/>
          <w:sz w:val="16"/>
        </w:rPr>
        <w:t xml:space="preserve">PathlossReferenceRS-r17                    </w:t>
      </w:r>
      <w:r w:rsidR="00F349F1" w:rsidRPr="00051704">
        <w:rPr>
          <w:rFonts w:ascii="Courier New" w:hAnsi="Courier New"/>
          <w:color w:val="993366"/>
          <w:sz w:val="16"/>
        </w:rPr>
        <w:t>OPTIONAL</w:t>
      </w:r>
      <w:r w:rsidR="00F349F1" w:rsidRPr="00051704">
        <w:rPr>
          <w:rFonts w:ascii="Courier New" w:hAnsi="Courier New"/>
          <w:sz w:val="16"/>
        </w:rPr>
        <w:t xml:space="preserve">, </w:t>
      </w:r>
      <w:r w:rsidR="00F349F1" w:rsidRPr="00051704">
        <w:rPr>
          <w:rFonts w:ascii="Courier New" w:hAnsi="Courier New"/>
          <w:color w:val="808080"/>
          <w:sz w:val="16"/>
        </w:rPr>
        <w:t>-- Need N</w:t>
      </w:r>
    </w:p>
    <w:p w14:paraId="566DD5EF" w14:textId="77777777" w:rsidR="00996897"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704">
        <w:rPr>
          <w:rFonts w:ascii="Courier New" w:hAnsi="Courier New"/>
          <w:sz w:val="16"/>
        </w:rPr>
        <w:t xml:space="preserve">    pathlossReferenceRS-ToReleaseList-r18</w:t>
      </w:r>
    </w:p>
    <w:p w14:paraId="7AE45C8E" w14:textId="4EB52331" w:rsidR="00F349F1" w:rsidRPr="00051704"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1DD5">
        <w:rPr>
          <w:rFonts w:ascii="Courier New" w:hAnsi="Courier New"/>
          <w:color w:val="993366"/>
          <w:sz w:val="16"/>
        </w:rPr>
        <w:t>SEQUENCE</w:t>
      </w:r>
      <w:r w:rsidRPr="00941DD5">
        <w:rPr>
          <w:rFonts w:ascii="Courier New" w:hAnsi="Courier New"/>
          <w:sz w:val="16"/>
        </w:rPr>
        <w:t xml:space="preserve"> (</w:t>
      </w:r>
      <w:r w:rsidRPr="00F35A32">
        <w:rPr>
          <w:rFonts w:ascii="Courier New" w:hAnsi="Courier New"/>
          <w:color w:val="993366"/>
          <w:sz w:val="16"/>
        </w:rPr>
        <w:t>SIZE</w:t>
      </w:r>
      <w:r w:rsidRPr="00B73F3C">
        <w:rPr>
          <w:rFonts w:ascii="Courier New" w:hAnsi="Courier New"/>
          <w:sz w:val="16"/>
        </w:rPr>
        <w:t xml:space="preserve"> (</w:t>
      </w:r>
      <w:proofErr w:type="gramStart"/>
      <w:r w:rsidRPr="00B73F3C">
        <w:rPr>
          <w:rFonts w:ascii="Courier New" w:hAnsi="Courier New"/>
          <w:sz w:val="16"/>
        </w:rPr>
        <w:t>1..</w:t>
      </w:r>
      <w:proofErr w:type="gramEnd"/>
      <w:r w:rsidRPr="00B73F3C">
        <w:rPr>
          <w:rFonts w:ascii="Courier New" w:hAnsi="Courier New"/>
          <w:sz w:val="16"/>
        </w:rPr>
        <w:t>maxNrofPathlossReferenceRSs-r17))</w:t>
      </w:r>
      <w:r w:rsidRPr="00B73F3C">
        <w:rPr>
          <w:rFonts w:ascii="Courier New" w:hAnsi="Courier New"/>
          <w:color w:val="993366"/>
          <w:sz w:val="16"/>
        </w:rPr>
        <w:t xml:space="preserve"> OF</w:t>
      </w:r>
      <w:r w:rsidRPr="00051704">
        <w:rPr>
          <w:rFonts w:ascii="Courier New" w:hAnsi="Courier New"/>
          <w:sz w:val="16"/>
        </w:rPr>
        <w:t xml:space="preserve"> PathlossReferenceRS-Id-r17</w:t>
      </w:r>
    </w:p>
    <w:p w14:paraId="25BFB1EB" w14:textId="77777777"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51704">
        <w:rPr>
          <w:rFonts w:ascii="Courier New" w:hAnsi="Courier New"/>
          <w:sz w:val="16"/>
        </w:rPr>
        <w:t xml:space="preserve">                                                                                                         </w:t>
      </w:r>
      <w:proofErr w:type="gramStart"/>
      <w:r w:rsidRPr="00051704">
        <w:rPr>
          <w:rFonts w:ascii="Courier New" w:hAnsi="Courier New"/>
          <w:color w:val="993366"/>
          <w:sz w:val="16"/>
        </w:rPr>
        <w:t>OPTIONAL</w:t>
      </w:r>
      <w:r w:rsidRPr="00051704">
        <w:rPr>
          <w:rFonts w:ascii="Courier New" w:hAnsi="Courier New"/>
          <w:sz w:val="16"/>
        </w:rPr>
        <w:t>,</w:t>
      </w:r>
      <w:r w:rsidRPr="00F349F1">
        <w:rPr>
          <w:rFonts w:ascii="Courier New" w:hAnsi="Courier New"/>
          <w:sz w:val="16"/>
        </w:rPr>
        <w:t xml:space="preserve">   </w:t>
      </w:r>
      <w:proofErr w:type="gramEnd"/>
      <w:r w:rsidRPr="00F349F1">
        <w:rPr>
          <w:rFonts w:ascii="Courier New" w:hAnsi="Courier New"/>
          <w:sz w:val="16"/>
        </w:rPr>
        <w:t xml:space="preserve"> </w:t>
      </w:r>
      <w:r w:rsidRPr="00F349F1">
        <w:rPr>
          <w:rFonts w:ascii="Courier New" w:hAnsi="Courier New"/>
          <w:color w:val="808080"/>
          <w:sz w:val="16"/>
        </w:rPr>
        <w:t>-- Need N</w:t>
      </w:r>
    </w:p>
    <w:p w14:paraId="46194170" w14:textId="77777777"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ltm-UE-MeasuredTA-ID-r18                       </w:t>
      </w:r>
      <w:r w:rsidRPr="00F349F1">
        <w:rPr>
          <w:rFonts w:ascii="Courier New" w:hAnsi="Courier New"/>
          <w:color w:val="993366"/>
          <w:sz w:val="16"/>
        </w:rPr>
        <w:t>INTEGER</w:t>
      </w:r>
      <w:r w:rsidRPr="00F349F1">
        <w:rPr>
          <w:rFonts w:ascii="Courier New" w:hAnsi="Courier New"/>
          <w:sz w:val="16"/>
        </w:rPr>
        <w:t xml:space="preserve"> (</w:t>
      </w:r>
      <w:proofErr w:type="gramStart"/>
      <w:r w:rsidRPr="00F349F1">
        <w:rPr>
          <w:rFonts w:ascii="Courier New" w:hAnsi="Courier New"/>
          <w:sz w:val="16"/>
        </w:rPr>
        <w:t>1..</w:t>
      </w:r>
      <w:proofErr w:type="gramEnd"/>
      <w:r w:rsidRPr="00F349F1">
        <w:rPr>
          <w:rFonts w:ascii="Courier New" w:hAnsi="Courier New"/>
          <w:sz w:val="16"/>
        </w:rPr>
        <w:t xml:space="preserve">maxNrofLTM-Configs-r18-plus-1)            </w:t>
      </w:r>
      <w:r w:rsidRPr="00F349F1">
        <w:rPr>
          <w:rFonts w:ascii="Courier New" w:hAnsi="Courier New"/>
          <w:color w:val="993366"/>
          <w:sz w:val="16"/>
        </w:rPr>
        <w:t>OPTIONAL</w:t>
      </w:r>
      <w:r w:rsidRPr="00F349F1">
        <w:rPr>
          <w:rFonts w:ascii="Courier New" w:hAnsi="Courier New"/>
          <w:sz w:val="16"/>
        </w:rPr>
        <w:t xml:space="preserve">,    </w:t>
      </w:r>
      <w:r w:rsidRPr="00F349F1">
        <w:rPr>
          <w:rFonts w:ascii="Courier New" w:hAnsi="Courier New"/>
          <w:color w:val="808080"/>
          <w:sz w:val="16"/>
        </w:rPr>
        <w:t>-- Need M</w:t>
      </w:r>
    </w:p>
    <w:p w14:paraId="51F040F3" w14:textId="77777777"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w:t>
      </w:r>
    </w:p>
    <w:p w14:paraId="08F88D43" w14:textId="77777777" w:rsidR="00F349F1" w:rsidRPr="00F349F1" w:rsidRDefault="00F349F1" w:rsidP="00F34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w:t>
      </w:r>
    </w:p>
    <w:p w14:paraId="6BA8B670" w14:textId="24399105" w:rsidR="00F349F1" w:rsidRDefault="00F349F1" w:rsidP="000B210E">
      <w:pPr>
        <w:rPr>
          <w:rFonts w:eastAsia="Malgun Gothic"/>
        </w:rPr>
      </w:pPr>
    </w:p>
    <w:p w14:paraId="2B1C0E90" w14:textId="223A8578" w:rsidR="00CC6755" w:rsidRDefault="00CC6755" w:rsidP="00CC6755">
      <w:pPr>
        <w:rPr>
          <w:rFonts w:eastAsia="Malgun Gothic"/>
          <w:b/>
        </w:rPr>
      </w:pPr>
      <w:r w:rsidRPr="00CC6755">
        <w:rPr>
          <w:rFonts w:eastAsia="Malgun Gothic"/>
          <w:b/>
        </w:rPr>
        <w:t xml:space="preserve">Observation 1: All fields in </w:t>
      </w:r>
      <w:r w:rsidRPr="00CC6755">
        <w:rPr>
          <w:rFonts w:eastAsia="Malgun Gothic"/>
          <w:b/>
          <w:i/>
        </w:rPr>
        <w:t>LTM-Config</w:t>
      </w:r>
      <w:r w:rsidRPr="00CC6755">
        <w:rPr>
          <w:rFonts w:eastAsia="Malgun Gothic"/>
          <w:b/>
        </w:rPr>
        <w:t xml:space="preserve"> and </w:t>
      </w:r>
      <w:r w:rsidRPr="00CC6755">
        <w:rPr>
          <w:rFonts w:eastAsia="Malgun Gothic"/>
          <w:b/>
          <w:i/>
        </w:rPr>
        <w:t>LTM-Candidate</w:t>
      </w:r>
      <w:r w:rsidRPr="00CC6755">
        <w:rPr>
          <w:rFonts w:eastAsia="Malgun Gothic"/>
          <w:b/>
        </w:rPr>
        <w:t xml:space="preserve">, are </w:t>
      </w:r>
      <w:r w:rsidR="007243C4">
        <w:rPr>
          <w:rFonts w:eastAsia="Malgun Gothic"/>
          <w:b/>
        </w:rPr>
        <w:t xml:space="preserve">either mandatory or </w:t>
      </w:r>
      <w:r w:rsidRPr="00CC6755">
        <w:rPr>
          <w:rFonts w:eastAsia="Malgun Gothic"/>
          <w:b/>
        </w:rPr>
        <w:t xml:space="preserve">Need R/Need M or are ToAddModList/ToReleaseList, </w:t>
      </w:r>
      <w:r>
        <w:rPr>
          <w:rFonts w:eastAsia="Malgun Gothic"/>
          <w:b/>
        </w:rPr>
        <w:t xml:space="preserve">i.e. </w:t>
      </w:r>
      <w:r w:rsidR="005A1FAE">
        <w:rPr>
          <w:rFonts w:eastAsia="Malgun Gothic"/>
          <w:b/>
        </w:rPr>
        <w:t xml:space="preserve">the UE (re)configure itself accordingly, without the need </w:t>
      </w:r>
      <w:r w:rsidR="004F2EDA">
        <w:rPr>
          <w:rFonts w:eastAsia="Malgun Gothic"/>
          <w:b/>
        </w:rPr>
        <w:t>to</w:t>
      </w:r>
      <w:r w:rsidR="005A1FAE">
        <w:rPr>
          <w:rFonts w:eastAsia="Malgun Gothic"/>
          <w:b/>
        </w:rPr>
        <w:t xml:space="preserve"> specif</w:t>
      </w:r>
      <w:r w:rsidR="004F2EDA">
        <w:rPr>
          <w:rFonts w:eastAsia="Malgun Gothic"/>
          <w:b/>
        </w:rPr>
        <w:t>y</w:t>
      </w:r>
      <w:r w:rsidR="005A1FAE">
        <w:rPr>
          <w:rFonts w:eastAsia="Malgun Gothic"/>
          <w:b/>
        </w:rPr>
        <w:t xml:space="preserve"> procedure text or UE variable.</w:t>
      </w:r>
    </w:p>
    <w:p w14:paraId="133A60E0" w14:textId="2108B81E" w:rsidR="00CC6755" w:rsidRDefault="00CC6755" w:rsidP="00CC6755">
      <w:pPr>
        <w:rPr>
          <w:rFonts w:eastAsia="Malgun Gothic"/>
        </w:rPr>
      </w:pPr>
      <w:r>
        <w:rPr>
          <w:rFonts w:eastAsia="Malgun Gothic"/>
        </w:rPr>
        <w:t>The early RACH configuration, the CSI-RS for measurements, TCI states for early TCI state activation, etc, are to be applied even before any LTM cell switch, so the UE must decode and check them immediately upon reception.</w:t>
      </w:r>
    </w:p>
    <w:p w14:paraId="668C1DB4" w14:textId="16B39515" w:rsidR="00CC6755" w:rsidRPr="005247D6" w:rsidRDefault="00CC6755" w:rsidP="00CC6755">
      <w:pPr>
        <w:rPr>
          <w:rFonts w:eastAsia="Malgun Gothic"/>
        </w:rPr>
      </w:pPr>
      <w:r>
        <w:rPr>
          <w:rFonts w:eastAsia="Malgun Gothic"/>
        </w:rPr>
        <w:t>The only fields that are not immediately applied are the RRC messages, i.e. the reference and the candidate configuration, like any UE configuration.</w:t>
      </w:r>
      <w:r w:rsidR="005247D6">
        <w:rPr>
          <w:rFonts w:eastAsia="Malgun Gothic"/>
        </w:rPr>
        <w:t xml:space="preserve"> Some fields in other parts of the UE configuration, e.g. in </w:t>
      </w:r>
      <w:r w:rsidR="005247D6">
        <w:rPr>
          <w:rFonts w:eastAsia="Malgun Gothic"/>
          <w:i/>
        </w:rPr>
        <w:t>CSI-MeasConfig</w:t>
      </w:r>
      <w:r w:rsidR="005247D6">
        <w:rPr>
          <w:rFonts w:eastAsia="Malgun Gothic"/>
        </w:rPr>
        <w:t>, even refer to these fields.</w:t>
      </w:r>
    </w:p>
    <w:p w14:paraId="71557124" w14:textId="36F7E6A8" w:rsidR="005247D6" w:rsidRDefault="00CC6755" w:rsidP="00CC6755">
      <w:pPr>
        <w:rPr>
          <w:rFonts w:eastAsia="Malgun Gothic"/>
          <w:b/>
        </w:rPr>
      </w:pPr>
      <w:r w:rsidRPr="00CC6755">
        <w:rPr>
          <w:rFonts w:eastAsia="Malgun Gothic"/>
          <w:b/>
        </w:rPr>
        <w:t xml:space="preserve">Observation 2: </w:t>
      </w:r>
      <w:r w:rsidR="005A1FAE">
        <w:rPr>
          <w:rFonts w:eastAsia="Malgun Gothic"/>
          <w:b/>
        </w:rPr>
        <w:t>E</w:t>
      </w:r>
      <w:r w:rsidR="005247D6">
        <w:rPr>
          <w:rFonts w:eastAsia="Malgun Gothic"/>
          <w:b/>
        </w:rPr>
        <w:t xml:space="preserve">xcept for </w:t>
      </w:r>
      <w:r w:rsidR="005247D6" w:rsidRPr="005247D6">
        <w:rPr>
          <w:rFonts w:eastAsia="Malgun Gothic"/>
          <w:b/>
          <w:i/>
        </w:rPr>
        <w:t>ltm-ReferenceConfiguration</w:t>
      </w:r>
      <w:r w:rsidR="005247D6">
        <w:rPr>
          <w:rFonts w:eastAsia="Malgun Gothic"/>
          <w:b/>
        </w:rPr>
        <w:t xml:space="preserve">, </w:t>
      </w:r>
      <w:r w:rsidR="005247D6" w:rsidRPr="005247D6">
        <w:rPr>
          <w:rFonts w:eastAsia="Malgun Gothic"/>
          <w:b/>
          <w:i/>
        </w:rPr>
        <w:t>ltm-CandidateConfig</w:t>
      </w:r>
      <w:r w:rsidR="005247D6">
        <w:rPr>
          <w:rFonts w:eastAsia="Malgun Gothic"/>
          <w:b/>
        </w:rPr>
        <w:t xml:space="preserve"> and </w:t>
      </w:r>
      <w:r w:rsidR="005247D6" w:rsidRPr="005247D6">
        <w:rPr>
          <w:rFonts w:eastAsia="Malgun Gothic"/>
          <w:b/>
          <w:i/>
        </w:rPr>
        <w:t>ltm-</w:t>
      </w:r>
      <w:proofErr w:type="spellStart"/>
      <w:r w:rsidR="005247D6" w:rsidRPr="005247D6">
        <w:rPr>
          <w:rFonts w:eastAsia="Malgun Gothic"/>
          <w:b/>
          <w:i/>
        </w:rPr>
        <w:t>ConfigComplete</w:t>
      </w:r>
      <w:proofErr w:type="spellEnd"/>
      <w:r w:rsidR="005247D6">
        <w:rPr>
          <w:rFonts w:eastAsia="Malgun Gothic"/>
          <w:b/>
        </w:rPr>
        <w:t xml:space="preserve">, </w:t>
      </w:r>
      <w:r w:rsidR="005A1FAE">
        <w:rPr>
          <w:rFonts w:eastAsia="Malgun Gothic"/>
          <w:b/>
        </w:rPr>
        <w:t>all fields i</w:t>
      </w:r>
      <w:r w:rsidR="005A1FAE" w:rsidRPr="00CC6755">
        <w:rPr>
          <w:rFonts w:eastAsia="Malgun Gothic"/>
          <w:b/>
        </w:rPr>
        <w:t xml:space="preserve">n </w:t>
      </w:r>
      <w:r w:rsidR="005A1FAE" w:rsidRPr="00CC6755">
        <w:rPr>
          <w:rFonts w:eastAsia="Malgun Gothic"/>
          <w:b/>
          <w:i/>
        </w:rPr>
        <w:t>LTM-Config</w:t>
      </w:r>
      <w:r w:rsidR="005A1FAE" w:rsidRPr="00CC6755">
        <w:rPr>
          <w:rFonts w:eastAsia="Malgun Gothic"/>
          <w:b/>
        </w:rPr>
        <w:t xml:space="preserve"> and in </w:t>
      </w:r>
      <w:r w:rsidR="005A1FAE" w:rsidRPr="00CC6755">
        <w:rPr>
          <w:rFonts w:eastAsia="Malgun Gothic"/>
          <w:b/>
          <w:i/>
        </w:rPr>
        <w:t>LTM-Candidate</w:t>
      </w:r>
      <w:r w:rsidR="005A1FAE">
        <w:rPr>
          <w:rFonts w:eastAsia="Malgun Gothic"/>
          <w:b/>
          <w:i/>
        </w:rPr>
        <w:t xml:space="preserve"> </w:t>
      </w:r>
      <w:r w:rsidR="005247D6">
        <w:rPr>
          <w:rFonts w:eastAsia="Malgun Gothic"/>
          <w:b/>
        </w:rPr>
        <w:t>are to be applied immediately upon reception</w:t>
      </w:r>
      <w:r w:rsidR="005A1FAE">
        <w:rPr>
          <w:rFonts w:eastAsia="Malgun Gothic"/>
          <w:b/>
        </w:rPr>
        <w:t>, like for any UE configuration</w:t>
      </w:r>
      <w:r w:rsidR="005247D6">
        <w:rPr>
          <w:rFonts w:eastAsia="Malgun Gothic"/>
          <w:b/>
        </w:rPr>
        <w:t>.</w:t>
      </w:r>
    </w:p>
    <w:p w14:paraId="6E44B93C" w14:textId="650A1DBF" w:rsidR="00DA7FBA" w:rsidRDefault="00240295" w:rsidP="00B501EC">
      <w:pPr>
        <w:rPr>
          <w:rFonts w:eastAsia="Malgun Gothic"/>
        </w:rPr>
      </w:pPr>
      <w:r>
        <w:rPr>
          <w:rFonts w:eastAsia="Malgun Gothic"/>
        </w:rPr>
        <w:t xml:space="preserve">Because it refers to </w:t>
      </w:r>
      <w:r>
        <w:rPr>
          <w:rFonts w:eastAsia="Malgun Gothic"/>
          <w:i/>
        </w:rPr>
        <w:t>LTM-Config</w:t>
      </w:r>
      <w:r w:rsidR="007243C4">
        <w:rPr>
          <w:rFonts w:eastAsia="Malgun Gothic"/>
        </w:rPr>
        <w:t xml:space="preserve"> and to </w:t>
      </w:r>
      <w:r w:rsidR="007243C4">
        <w:rPr>
          <w:rFonts w:eastAsia="Malgun Gothic"/>
          <w:i/>
        </w:rPr>
        <w:t>LTM-Candidate</w:t>
      </w:r>
      <w:r w:rsidR="007243C4">
        <w:rPr>
          <w:rFonts w:eastAsia="Malgun Gothic"/>
        </w:rPr>
        <w:t xml:space="preserve">, </w:t>
      </w:r>
      <w:r w:rsidR="0048498D">
        <w:rPr>
          <w:rFonts w:eastAsia="Malgun Gothic"/>
          <w:i/>
        </w:rPr>
        <w:t>VarLTM-Config</w:t>
      </w:r>
      <w:r w:rsidR="00051704">
        <w:rPr>
          <w:rFonts w:eastAsia="Malgun Gothic"/>
        </w:rPr>
        <w:t xml:space="preserve"> includes 5 ToReleaseList fields and 5 ToAddModList fields. </w:t>
      </w:r>
      <w:r w:rsidR="00B501EC">
        <w:rPr>
          <w:rFonts w:eastAsia="Malgun Gothic"/>
        </w:rPr>
        <w:t>To avoid this, it is possible to</w:t>
      </w:r>
      <w:r w:rsidR="00DA7FBA">
        <w:rPr>
          <w:rFonts w:eastAsia="Malgun Gothic"/>
        </w:rPr>
        <w:t xml:space="preserve"> redefine the list element of </w:t>
      </w:r>
      <w:r w:rsidR="00DA7FBA" w:rsidRPr="0048498D">
        <w:rPr>
          <w:rFonts w:eastAsia="Malgun Gothic"/>
          <w:b/>
          <w:i/>
        </w:rPr>
        <w:t>ltm-CandidateLis</w:t>
      </w:r>
      <w:r w:rsidR="00DA7FBA">
        <w:rPr>
          <w:rFonts w:eastAsia="Malgun Gothic"/>
          <w:b/>
          <w:i/>
        </w:rPr>
        <w:t>t</w:t>
      </w:r>
      <w:r w:rsidR="00DA7FBA">
        <w:rPr>
          <w:rFonts w:eastAsia="Malgun Gothic"/>
        </w:rPr>
        <w:t xml:space="preserve"> e.g. as</w:t>
      </w:r>
    </w:p>
    <w:p w14:paraId="7DDC2767" w14:textId="77777777" w:rsidR="00DA7FBA" w:rsidRPr="0048498D"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3E03">
        <w:rPr>
          <w:rFonts w:ascii="Courier New" w:hAnsi="Courier New"/>
          <w:sz w:val="16"/>
        </w:rPr>
        <w:t>Var</w:t>
      </w:r>
      <w:r w:rsidRPr="0048498D">
        <w:rPr>
          <w:rFonts w:ascii="Courier New" w:hAnsi="Courier New"/>
          <w:sz w:val="16"/>
        </w:rPr>
        <w:t>LTM-Config-r18-</w:t>
      </w:r>
      <w:proofErr w:type="gramStart"/>
      <w:r w:rsidRPr="0048498D">
        <w:rPr>
          <w:rFonts w:ascii="Courier New" w:hAnsi="Courier New"/>
          <w:sz w:val="16"/>
        </w:rPr>
        <w:t>IEs ::=</w:t>
      </w:r>
      <w:proofErr w:type="gramEnd"/>
      <w:r w:rsidRPr="0048498D">
        <w:rPr>
          <w:rFonts w:ascii="Courier New" w:hAnsi="Courier New"/>
          <w:sz w:val="16"/>
        </w:rPr>
        <w:t xml:space="preserve">        </w:t>
      </w:r>
      <w:r w:rsidRPr="0048498D">
        <w:rPr>
          <w:rFonts w:ascii="Courier New" w:hAnsi="Courier New"/>
          <w:color w:val="993366"/>
          <w:sz w:val="16"/>
        </w:rPr>
        <w:t>SEQUENCE</w:t>
      </w:r>
      <w:r w:rsidRPr="0048498D">
        <w:rPr>
          <w:rFonts w:ascii="Courier New" w:hAnsi="Courier New"/>
          <w:sz w:val="16"/>
        </w:rPr>
        <w:t xml:space="preserve"> {</w:t>
      </w:r>
    </w:p>
    <w:p w14:paraId="01E089B1" w14:textId="77777777" w:rsidR="00DA7FBA" w:rsidRPr="0048498D"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8498D">
        <w:rPr>
          <w:rFonts w:ascii="Courier New" w:hAnsi="Courier New"/>
          <w:sz w:val="16"/>
        </w:rPr>
        <w:t xml:space="preserve">  ltm-ReferenceConfiguration-r18   ReferenceConfiguration-r18</w:t>
      </w:r>
      <w:r>
        <w:rPr>
          <w:rFonts w:ascii="Courier New" w:hAnsi="Courier New"/>
          <w:sz w:val="16"/>
        </w:rPr>
        <w:t xml:space="preserve">                              OPTIONAL</w:t>
      </w:r>
      <w:r w:rsidRPr="0048498D">
        <w:rPr>
          <w:rFonts w:ascii="Courier New" w:hAnsi="Courier New"/>
          <w:sz w:val="16"/>
        </w:rPr>
        <w:t>,</w:t>
      </w:r>
    </w:p>
    <w:p w14:paraId="1E0EF4BD" w14:textId="77777777" w:rsidR="00DA7FBA" w:rsidRPr="0048498D"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8498D">
        <w:rPr>
          <w:rFonts w:ascii="Courier New" w:hAnsi="Courier New"/>
          <w:sz w:val="16"/>
        </w:rPr>
        <w:t xml:space="preserve">  ltm-CandidateList-r18            </w:t>
      </w:r>
      <w:r w:rsidRPr="0048498D">
        <w:rPr>
          <w:rFonts w:ascii="Courier New" w:hAnsi="Courier New"/>
          <w:color w:val="993366"/>
          <w:sz w:val="16"/>
        </w:rPr>
        <w:t>SEQUENCE</w:t>
      </w:r>
      <w:r w:rsidRPr="0048498D">
        <w:rPr>
          <w:rFonts w:ascii="Courier New" w:hAnsi="Courier New"/>
          <w:sz w:val="16"/>
        </w:rPr>
        <w:t xml:space="preserve"> (</w:t>
      </w:r>
      <w:r w:rsidRPr="0048498D">
        <w:rPr>
          <w:rFonts w:ascii="Courier New" w:hAnsi="Courier New"/>
          <w:color w:val="993366"/>
          <w:sz w:val="16"/>
        </w:rPr>
        <w:t>SIZE</w:t>
      </w:r>
      <w:r w:rsidRPr="0048498D">
        <w:rPr>
          <w:rFonts w:ascii="Courier New" w:hAnsi="Courier New"/>
          <w:sz w:val="16"/>
        </w:rPr>
        <w:t xml:space="preserve"> (</w:t>
      </w:r>
      <w:proofErr w:type="gramStart"/>
      <w:r w:rsidRPr="0048498D">
        <w:rPr>
          <w:rFonts w:ascii="Courier New" w:hAnsi="Courier New"/>
          <w:sz w:val="16"/>
        </w:rPr>
        <w:t>1..</w:t>
      </w:r>
      <w:proofErr w:type="gramEnd"/>
      <w:r w:rsidRPr="0048498D">
        <w:rPr>
          <w:rFonts w:ascii="Courier New" w:hAnsi="Courier New"/>
          <w:sz w:val="16"/>
        </w:rPr>
        <w:t>maxNrofLTM-Configs-r18))</w:t>
      </w:r>
      <w:r w:rsidRPr="0048498D">
        <w:rPr>
          <w:rFonts w:ascii="Courier New" w:hAnsi="Courier New"/>
          <w:color w:val="993366"/>
          <w:sz w:val="16"/>
        </w:rPr>
        <w:t xml:space="preserve"> OF</w:t>
      </w:r>
      <w:r w:rsidRPr="0048498D">
        <w:rPr>
          <w:rFonts w:ascii="Courier New" w:hAnsi="Courier New"/>
          <w:sz w:val="16"/>
        </w:rPr>
        <w:t xml:space="preserve"> </w:t>
      </w:r>
      <w:r w:rsidRPr="00DA7FBA">
        <w:rPr>
          <w:rFonts w:ascii="Courier New" w:hAnsi="Courier New"/>
          <w:b/>
          <w:color w:val="FF0000"/>
          <w:sz w:val="16"/>
        </w:rPr>
        <w:t>VarLTM-Candidate-r18</w:t>
      </w:r>
      <w:r w:rsidRPr="0048498D">
        <w:rPr>
          <w:rFonts w:ascii="Courier New" w:hAnsi="Courier New"/>
          <w:sz w:val="16"/>
        </w:rPr>
        <w:t>,</w:t>
      </w:r>
    </w:p>
    <w:p w14:paraId="3ECFBB4C" w14:textId="77777777" w:rsidR="00DA7FBA" w:rsidRPr="0048498D"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8498D">
        <w:rPr>
          <w:rFonts w:ascii="Courier New" w:hAnsi="Courier New"/>
          <w:sz w:val="16"/>
        </w:rPr>
        <w:t xml:space="preserve">  ltm-CSI-ResourceConfigList-r18   </w:t>
      </w:r>
      <w:r w:rsidRPr="0048498D">
        <w:rPr>
          <w:rFonts w:ascii="Courier New" w:hAnsi="Courier New"/>
          <w:color w:val="993366"/>
          <w:sz w:val="16"/>
        </w:rPr>
        <w:t>SEQUENCE</w:t>
      </w:r>
      <w:r w:rsidRPr="0048498D">
        <w:rPr>
          <w:rFonts w:ascii="Courier New" w:hAnsi="Courier New"/>
          <w:sz w:val="16"/>
        </w:rPr>
        <w:t xml:space="preserve"> (</w:t>
      </w:r>
      <w:r w:rsidRPr="0048498D">
        <w:rPr>
          <w:rFonts w:ascii="Courier New" w:hAnsi="Courier New"/>
          <w:color w:val="993366"/>
          <w:sz w:val="16"/>
        </w:rPr>
        <w:t>SIZE</w:t>
      </w:r>
      <w:r w:rsidRPr="0048498D">
        <w:rPr>
          <w:rFonts w:ascii="Courier New" w:hAnsi="Courier New"/>
          <w:sz w:val="16"/>
        </w:rPr>
        <w:t xml:space="preserve"> (</w:t>
      </w:r>
      <w:proofErr w:type="gramStart"/>
      <w:r w:rsidRPr="0048498D">
        <w:rPr>
          <w:rFonts w:ascii="Courier New" w:hAnsi="Courier New"/>
          <w:sz w:val="16"/>
        </w:rPr>
        <w:t>1..</w:t>
      </w:r>
      <w:proofErr w:type="gramEnd"/>
      <w:r w:rsidRPr="0048498D">
        <w:rPr>
          <w:rFonts w:ascii="Courier New" w:hAnsi="Courier New"/>
          <w:sz w:val="16"/>
        </w:rPr>
        <w:t>maxNrofLTM-CSI-ResourceConfigurations-r18))</w:t>
      </w:r>
      <w:r w:rsidRPr="0048498D">
        <w:rPr>
          <w:rFonts w:ascii="Courier New" w:hAnsi="Courier New"/>
          <w:color w:val="993366"/>
          <w:sz w:val="16"/>
        </w:rPr>
        <w:t xml:space="preserve"> OF</w:t>
      </w:r>
      <w:r w:rsidRPr="0048498D">
        <w:rPr>
          <w:rFonts w:ascii="Courier New" w:hAnsi="Courier New"/>
          <w:sz w:val="16"/>
        </w:rPr>
        <w:t xml:space="preserve"> LTM-CSI-ResourceConfig-r18</w:t>
      </w:r>
    </w:p>
    <w:p w14:paraId="42512BC6" w14:textId="77777777" w:rsid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8498D">
        <w:rPr>
          <w:rFonts w:ascii="Courier New" w:hAnsi="Courier New"/>
          <w:sz w:val="16"/>
        </w:rPr>
        <w:t>}</w:t>
      </w:r>
    </w:p>
    <w:p w14:paraId="3F092A9D" w14:textId="77777777" w:rsid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B4A126" w14:textId="77777777" w:rsidR="00DA7FBA" w:rsidRPr="0048498D"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 w:name="_Hlk158044488"/>
      <w:r>
        <w:rPr>
          <w:rFonts w:ascii="Courier New" w:hAnsi="Courier New"/>
          <w:sz w:val="16"/>
        </w:rPr>
        <w:t>Var</w:t>
      </w:r>
      <w:r w:rsidRPr="0048498D">
        <w:rPr>
          <w:rFonts w:ascii="Courier New" w:hAnsi="Courier New"/>
          <w:sz w:val="16"/>
        </w:rPr>
        <w:t>LTM-Candidate</w:t>
      </w:r>
      <w:bookmarkEnd w:id="4"/>
      <w:r w:rsidRPr="0048498D">
        <w:rPr>
          <w:rFonts w:ascii="Courier New" w:hAnsi="Courier New"/>
          <w:sz w:val="16"/>
        </w:rPr>
        <w:t>-r</w:t>
      </w:r>
      <w:proofErr w:type="gramStart"/>
      <w:r w:rsidRPr="0048498D">
        <w:rPr>
          <w:rFonts w:ascii="Courier New" w:hAnsi="Courier New"/>
          <w:sz w:val="16"/>
        </w:rPr>
        <w:t>18</w:t>
      </w:r>
      <w:r>
        <w:rPr>
          <w:rFonts w:ascii="Courier New" w:hAnsi="Courier New"/>
          <w:sz w:val="16"/>
        </w:rPr>
        <w:t xml:space="preserve"> ::=</w:t>
      </w:r>
      <w:proofErr w:type="gramEnd"/>
      <w:r>
        <w:rPr>
          <w:rFonts w:ascii="Courier New" w:hAnsi="Courier New"/>
          <w:sz w:val="16"/>
        </w:rPr>
        <w:t xml:space="preserve">         </w:t>
      </w:r>
      <w:r w:rsidRPr="0048498D">
        <w:rPr>
          <w:rFonts w:ascii="Courier New" w:hAnsi="Courier New"/>
          <w:color w:val="993366"/>
          <w:sz w:val="16"/>
        </w:rPr>
        <w:t>SEQUENCE</w:t>
      </w:r>
      <w:r w:rsidRPr="0048498D">
        <w:rPr>
          <w:rFonts w:ascii="Courier New" w:hAnsi="Courier New"/>
          <w:sz w:val="16"/>
        </w:rPr>
        <w:t xml:space="preserve"> {</w:t>
      </w:r>
    </w:p>
    <w:p w14:paraId="75972005"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ltm-CandidateId-r18             </w:t>
      </w:r>
      <w:proofErr w:type="spellStart"/>
      <w:r w:rsidRPr="00F349F1">
        <w:rPr>
          <w:rFonts w:ascii="Courier New" w:hAnsi="Courier New"/>
          <w:sz w:val="16"/>
        </w:rPr>
        <w:t>LTM-CandidateId-r18</w:t>
      </w:r>
      <w:proofErr w:type="spellEnd"/>
      <w:r w:rsidRPr="00F349F1">
        <w:rPr>
          <w:rFonts w:ascii="Courier New" w:hAnsi="Courier New"/>
          <w:sz w:val="16"/>
        </w:rPr>
        <w:t>,</w:t>
      </w:r>
    </w:p>
    <w:p w14:paraId="41B44B44"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ltm-CandidatePCI-r18            PhysCellId,</w:t>
      </w:r>
    </w:p>
    <w:p w14:paraId="3CB83576"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ltm-SSB-Config-r18              </w:t>
      </w:r>
      <w:proofErr w:type="spellStart"/>
      <w:r w:rsidRPr="00F349F1">
        <w:rPr>
          <w:rFonts w:ascii="Courier New" w:hAnsi="Courier New"/>
          <w:sz w:val="16"/>
        </w:rPr>
        <w:t>LTM-SSB-Config-r18</w:t>
      </w:r>
      <w:proofErr w:type="spellEnd"/>
      <w:r w:rsidRPr="00F349F1">
        <w:rPr>
          <w:rFonts w:ascii="Courier New" w:hAnsi="Courier New"/>
          <w:sz w:val="16"/>
        </w:rPr>
        <w:t>,</w:t>
      </w:r>
    </w:p>
    <w:p w14:paraId="01E7CDD5"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ltm-CandidateConfig-r18         </w:t>
      </w:r>
      <w:r w:rsidRPr="00F349F1">
        <w:rPr>
          <w:rFonts w:ascii="Courier New" w:hAnsi="Courier New"/>
          <w:color w:val="993366"/>
          <w:sz w:val="16"/>
        </w:rPr>
        <w:t>OCTET</w:t>
      </w:r>
      <w:r w:rsidRPr="00F349F1">
        <w:rPr>
          <w:rFonts w:ascii="Courier New" w:hAnsi="Courier New"/>
          <w:sz w:val="16"/>
        </w:rPr>
        <w:t xml:space="preserve"> </w:t>
      </w:r>
      <w:r w:rsidRPr="00F349F1">
        <w:rPr>
          <w:rFonts w:ascii="Courier New" w:hAnsi="Courier New"/>
          <w:color w:val="993366"/>
          <w:sz w:val="16"/>
        </w:rPr>
        <w:t>STRING</w:t>
      </w:r>
      <w:r w:rsidRPr="00F349F1">
        <w:rPr>
          <w:rFonts w:ascii="Courier New" w:hAnsi="Courier New"/>
          <w:sz w:val="16"/>
        </w:rPr>
        <w:t xml:space="preserve"> (CONTAINING RRCReconfiguration)</w:t>
      </w:r>
      <w:r>
        <w:rPr>
          <w:rFonts w:ascii="Courier New" w:hAnsi="Courier New"/>
          <w:sz w:val="16"/>
        </w:rPr>
        <w:t>,</w:t>
      </w:r>
    </w:p>
    <w:p w14:paraId="34D00F50"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ltm-ConfigComplete-r18          </w:t>
      </w:r>
      <w:r w:rsidRPr="00F349F1">
        <w:rPr>
          <w:rFonts w:ascii="Courier New" w:hAnsi="Courier New"/>
          <w:color w:val="993366"/>
          <w:sz w:val="16"/>
        </w:rPr>
        <w:t>ENUMERATED</w:t>
      </w:r>
      <w:r w:rsidRPr="00F349F1">
        <w:rPr>
          <w:rFonts w:ascii="Courier New" w:hAnsi="Courier New"/>
          <w:sz w:val="16"/>
        </w:rPr>
        <w:t xml:space="preserve"> {</w:t>
      </w:r>
      <w:proofErr w:type="gramStart"/>
      <w:r w:rsidRPr="00F349F1">
        <w:rPr>
          <w:rFonts w:ascii="Courier New" w:hAnsi="Courier New"/>
          <w:sz w:val="16"/>
        </w:rPr>
        <w:t xml:space="preserve">true}   </w:t>
      </w:r>
      <w:proofErr w:type="gramEnd"/>
      <w:r w:rsidRPr="00F349F1">
        <w:rPr>
          <w:rFonts w:ascii="Courier New" w:hAnsi="Courier New"/>
          <w:sz w:val="16"/>
        </w:rPr>
        <w:t xml:space="preserve">          </w:t>
      </w:r>
      <w:r>
        <w:rPr>
          <w:rFonts w:ascii="Courier New" w:hAnsi="Courier New"/>
          <w:sz w:val="16"/>
        </w:rPr>
        <w:t xml:space="preserve">          </w:t>
      </w:r>
      <w:r w:rsidRPr="00F349F1">
        <w:rPr>
          <w:rFonts w:ascii="Courier New" w:hAnsi="Courier New"/>
          <w:sz w:val="16"/>
        </w:rPr>
        <w:t xml:space="preserve">             </w:t>
      </w:r>
      <w:r>
        <w:rPr>
          <w:rFonts w:ascii="Courier New" w:hAnsi="Courier New"/>
          <w:sz w:val="16"/>
        </w:rPr>
        <w:t xml:space="preserve">  </w:t>
      </w:r>
      <w:r w:rsidRPr="00F349F1">
        <w:rPr>
          <w:rFonts w:ascii="Courier New" w:hAnsi="Courier New"/>
          <w:color w:val="993366"/>
          <w:sz w:val="16"/>
        </w:rPr>
        <w:t>OPTIONAL</w:t>
      </w:r>
      <w:r w:rsidRPr="00F349F1">
        <w:rPr>
          <w:rFonts w:ascii="Courier New" w:hAnsi="Courier New"/>
          <w:sz w:val="16"/>
        </w:rPr>
        <w:t>,</w:t>
      </w:r>
    </w:p>
    <w:p w14:paraId="2CE84CFA"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ltm-EarlyUL-SyncConfig-r18      EarlyUL-SyncConfig-r18 </w:t>
      </w:r>
      <w:r>
        <w:rPr>
          <w:rFonts w:ascii="Courier New" w:hAnsi="Courier New"/>
          <w:sz w:val="16"/>
        </w:rPr>
        <w:t xml:space="preserve"> </w:t>
      </w:r>
      <w:r w:rsidRPr="00F349F1">
        <w:rPr>
          <w:rFonts w:ascii="Courier New" w:hAnsi="Courier New"/>
          <w:sz w:val="16"/>
        </w:rPr>
        <w:t xml:space="preserve">   </w:t>
      </w:r>
      <w:r>
        <w:rPr>
          <w:rFonts w:ascii="Courier New" w:hAnsi="Courier New"/>
          <w:sz w:val="16"/>
        </w:rPr>
        <w:t xml:space="preserve">                            </w:t>
      </w:r>
      <w:r w:rsidRPr="00F349F1">
        <w:rPr>
          <w:rFonts w:ascii="Courier New" w:hAnsi="Courier New"/>
          <w:color w:val="993366"/>
          <w:sz w:val="16"/>
        </w:rPr>
        <w:t>OPTIONAL</w:t>
      </w:r>
      <w:r w:rsidRPr="00F349F1">
        <w:rPr>
          <w:rFonts w:ascii="Courier New" w:hAnsi="Courier New"/>
          <w:sz w:val="16"/>
        </w:rPr>
        <w:t>,</w:t>
      </w:r>
    </w:p>
    <w:p w14:paraId="66DDE64A"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ltm-EarlyUL-SyncConfigSUL-r18   EarlyUL-SyncConfig-r18 </w:t>
      </w:r>
      <w:r>
        <w:rPr>
          <w:rFonts w:ascii="Courier New" w:hAnsi="Courier New"/>
          <w:sz w:val="16"/>
        </w:rPr>
        <w:t xml:space="preserve">                          </w:t>
      </w:r>
      <w:r w:rsidRPr="00F349F1">
        <w:rPr>
          <w:rFonts w:ascii="Courier New" w:hAnsi="Courier New"/>
          <w:sz w:val="16"/>
        </w:rPr>
        <w:t xml:space="preserve">   </w:t>
      </w:r>
      <w:r>
        <w:rPr>
          <w:rFonts w:ascii="Courier New" w:hAnsi="Courier New"/>
          <w:sz w:val="16"/>
        </w:rPr>
        <w:t xml:space="preserve">  </w:t>
      </w:r>
      <w:r w:rsidRPr="00F349F1">
        <w:rPr>
          <w:rFonts w:ascii="Courier New" w:hAnsi="Courier New"/>
          <w:sz w:val="16"/>
        </w:rPr>
        <w:t xml:space="preserve"> </w:t>
      </w:r>
      <w:r>
        <w:rPr>
          <w:rFonts w:ascii="Courier New" w:hAnsi="Courier New"/>
          <w:color w:val="993366"/>
          <w:sz w:val="16"/>
        </w:rPr>
        <w:t>OP</w:t>
      </w:r>
      <w:r w:rsidRPr="00F349F1">
        <w:rPr>
          <w:rFonts w:ascii="Courier New" w:hAnsi="Courier New"/>
          <w:color w:val="993366"/>
          <w:sz w:val="16"/>
        </w:rPr>
        <w:t>TIONAL</w:t>
      </w:r>
      <w:r w:rsidRPr="00F349F1">
        <w:rPr>
          <w:rFonts w:ascii="Courier New" w:hAnsi="Courier New"/>
          <w:sz w:val="16"/>
        </w:rPr>
        <w:t>,</w:t>
      </w:r>
    </w:p>
    <w:p w14:paraId="69D88C0F"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sz w:val="16"/>
        </w:rPr>
        <w:lastRenderedPageBreak/>
        <w:t xml:space="preserve">    </w:t>
      </w:r>
      <w:r w:rsidRPr="00F349F1">
        <w:rPr>
          <w:rFonts w:ascii="Courier New" w:hAnsi="Courier New"/>
          <w:sz w:val="16"/>
        </w:rPr>
        <w:t xml:space="preserve">ltm-NoResetID-r18   </w:t>
      </w:r>
      <w:r>
        <w:rPr>
          <w:rFonts w:ascii="Courier New" w:hAnsi="Courier New"/>
          <w:sz w:val="16"/>
        </w:rPr>
        <w:t xml:space="preserve">  </w:t>
      </w:r>
      <w:r w:rsidRPr="00F349F1">
        <w:rPr>
          <w:rFonts w:ascii="Courier New" w:hAnsi="Courier New"/>
          <w:sz w:val="16"/>
        </w:rPr>
        <w:t xml:space="preserve">          </w:t>
      </w:r>
      <w:r w:rsidRPr="00F349F1">
        <w:rPr>
          <w:rFonts w:ascii="Courier New" w:hAnsi="Courier New"/>
          <w:color w:val="993366"/>
          <w:sz w:val="16"/>
        </w:rPr>
        <w:t>INTEGER</w:t>
      </w:r>
      <w:r w:rsidRPr="00F349F1">
        <w:rPr>
          <w:rFonts w:ascii="Courier New" w:hAnsi="Courier New"/>
          <w:sz w:val="16"/>
        </w:rPr>
        <w:t xml:space="preserve"> (</w:t>
      </w:r>
      <w:proofErr w:type="gramStart"/>
      <w:r w:rsidRPr="00F349F1">
        <w:rPr>
          <w:rFonts w:ascii="Courier New" w:hAnsi="Courier New"/>
          <w:sz w:val="16"/>
        </w:rPr>
        <w:t>1..</w:t>
      </w:r>
      <w:proofErr w:type="gramEnd"/>
      <w:r w:rsidRPr="00F349F1">
        <w:rPr>
          <w:rFonts w:ascii="Courier New" w:hAnsi="Courier New"/>
          <w:sz w:val="16"/>
        </w:rPr>
        <w:t>maxNrofLTM-Configs-r18-plus-1),</w:t>
      </w:r>
    </w:p>
    <w:p w14:paraId="3381F9DC" w14:textId="77777777" w:rsidR="00DA7FBA" w:rsidRPr="00E977E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Pr>
          <w:rFonts w:ascii="Courier New" w:hAnsi="Courier New"/>
          <w:sz w:val="16"/>
        </w:rPr>
        <w:t xml:space="preserve">    </w:t>
      </w:r>
      <w:r w:rsidRPr="00DA7FBA">
        <w:rPr>
          <w:rFonts w:ascii="Courier New" w:hAnsi="Courier New"/>
          <w:b/>
          <w:color w:val="FF0000"/>
          <w:sz w:val="16"/>
        </w:rPr>
        <w:t>ltm-DL-OrJointTCI-StateList-r18</w:t>
      </w:r>
      <w:r>
        <w:rPr>
          <w:rFonts w:ascii="Courier New" w:hAnsi="Courier New"/>
          <w:color w:val="993366"/>
          <w:sz w:val="16"/>
        </w:rPr>
        <w:t xml:space="preserve"> </w:t>
      </w:r>
      <w:r w:rsidRPr="00F349F1">
        <w:rPr>
          <w:rFonts w:ascii="Courier New" w:hAnsi="Courier New"/>
          <w:color w:val="993366"/>
          <w:sz w:val="16"/>
        </w:rPr>
        <w:t>SEQUENCE</w:t>
      </w:r>
      <w:r w:rsidRPr="00F349F1">
        <w:rPr>
          <w:rFonts w:ascii="Courier New" w:hAnsi="Courier New"/>
          <w:sz w:val="16"/>
        </w:rPr>
        <w:t xml:space="preserve"> (</w:t>
      </w:r>
      <w:r w:rsidRPr="00F349F1">
        <w:rPr>
          <w:rFonts w:ascii="Courier New" w:hAnsi="Courier New"/>
          <w:color w:val="993366"/>
          <w:sz w:val="16"/>
        </w:rPr>
        <w:t>SIZE</w:t>
      </w:r>
      <w:r w:rsidRPr="00F349F1">
        <w:rPr>
          <w:rFonts w:ascii="Courier New" w:hAnsi="Courier New"/>
          <w:sz w:val="16"/>
        </w:rPr>
        <w:t xml:space="preserve"> (</w:t>
      </w:r>
      <w:proofErr w:type="gramStart"/>
      <w:r>
        <w:rPr>
          <w:rFonts w:ascii="Courier New" w:hAnsi="Courier New"/>
          <w:sz w:val="16"/>
        </w:rPr>
        <w:t>0</w:t>
      </w:r>
      <w:r w:rsidRPr="00F349F1">
        <w:rPr>
          <w:rFonts w:ascii="Courier New" w:hAnsi="Courier New"/>
          <w:sz w:val="16"/>
        </w:rPr>
        <w:t>..</w:t>
      </w:r>
      <w:proofErr w:type="gramEnd"/>
      <w:r w:rsidRPr="00F349F1">
        <w:rPr>
          <w:rFonts w:ascii="Courier New" w:hAnsi="Courier New"/>
          <w:sz w:val="16"/>
        </w:rPr>
        <w:t>maxNrofCandidateTCI-State-r18))</w:t>
      </w:r>
      <w:r>
        <w:rPr>
          <w:rFonts w:ascii="Courier New" w:hAnsi="Courier New"/>
          <w:color w:val="993366"/>
          <w:sz w:val="16"/>
        </w:rPr>
        <w:t xml:space="preserve"> </w:t>
      </w:r>
      <w:r w:rsidRPr="00F349F1">
        <w:rPr>
          <w:rFonts w:ascii="Courier New" w:hAnsi="Courier New"/>
          <w:color w:val="993366"/>
          <w:sz w:val="16"/>
        </w:rPr>
        <w:t>OF</w:t>
      </w:r>
    </w:p>
    <w:p w14:paraId="1C5B41AB" w14:textId="77777777" w:rsidR="00DA7FBA" w:rsidRPr="00A6080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w:t>
      </w:r>
      <w:r>
        <w:rPr>
          <w:rFonts w:ascii="Courier New" w:hAnsi="Courier New"/>
          <w:sz w:val="16"/>
        </w:rPr>
        <w:t xml:space="preserve">                                     </w:t>
      </w:r>
      <w:r w:rsidRPr="00F349F1">
        <w:rPr>
          <w:rFonts w:ascii="Courier New" w:hAnsi="Courier New"/>
          <w:sz w:val="16"/>
        </w:rPr>
        <w:t>CandidateTCI-State-r18,</w:t>
      </w:r>
    </w:p>
    <w:p w14:paraId="73F3014E" w14:textId="77777777" w:rsidR="00DA7FBA" w:rsidRPr="00E977E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F349F1">
        <w:rPr>
          <w:rFonts w:ascii="Courier New" w:hAnsi="Courier New"/>
          <w:sz w:val="16"/>
        </w:rPr>
        <w:t xml:space="preserve">    </w:t>
      </w:r>
      <w:r w:rsidRPr="00DA7FBA">
        <w:rPr>
          <w:rFonts w:ascii="Courier New" w:hAnsi="Courier New"/>
          <w:b/>
          <w:color w:val="FF0000"/>
          <w:sz w:val="16"/>
        </w:rPr>
        <w:t>ltm-UL-TCI-StateList-r18</w:t>
      </w:r>
      <w:r>
        <w:rPr>
          <w:rFonts w:ascii="Courier New" w:hAnsi="Courier New"/>
          <w:sz w:val="16"/>
        </w:rPr>
        <w:t xml:space="preserve">       </w:t>
      </w:r>
      <w:r w:rsidRPr="00F349F1">
        <w:rPr>
          <w:rFonts w:ascii="Courier New" w:hAnsi="Courier New"/>
          <w:sz w:val="16"/>
        </w:rPr>
        <w:t xml:space="preserve"> </w:t>
      </w:r>
      <w:r w:rsidRPr="00F349F1">
        <w:rPr>
          <w:rFonts w:ascii="Courier New" w:hAnsi="Courier New"/>
          <w:color w:val="993366"/>
          <w:sz w:val="16"/>
        </w:rPr>
        <w:t>SEQUENCE</w:t>
      </w:r>
      <w:r w:rsidRPr="00F349F1">
        <w:rPr>
          <w:rFonts w:ascii="Courier New" w:hAnsi="Courier New"/>
          <w:sz w:val="16"/>
        </w:rPr>
        <w:t xml:space="preserve"> (</w:t>
      </w:r>
      <w:r w:rsidRPr="00F349F1">
        <w:rPr>
          <w:rFonts w:ascii="Courier New" w:hAnsi="Courier New"/>
          <w:color w:val="993366"/>
          <w:sz w:val="16"/>
        </w:rPr>
        <w:t>SIZE</w:t>
      </w:r>
      <w:r w:rsidRPr="00F349F1">
        <w:rPr>
          <w:rFonts w:ascii="Courier New" w:hAnsi="Courier New"/>
          <w:sz w:val="16"/>
        </w:rPr>
        <w:t xml:space="preserve"> (</w:t>
      </w:r>
      <w:proofErr w:type="gramStart"/>
      <w:r>
        <w:rPr>
          <w:rFonts w:ascii="Courier New" w:hAnsi="Courier New"/>
          <w:sz w:val="16"/>
        </w:rPr>
        <w:t>0</w:t>
      </w:r>
      <w:r w:rsidRPr="00F349F1">
        <w:rPr>
          <w:rFonts w:ascii="Courier New" w:hAnsi="Courier New"/>
          <w:sz w:val="16"/>
        </w:rPr>
        <w:t>..</w:t>
      </w:r>
      <w:proofErr w:type="gramEnd"/>
      <w:r w:rsidRPr="00F349F1">
        <w:rPr>
          <w:rFonts w:ascii="Courier New" w:hAnsi="Courier New"/>
          <w:sz w:val="16"/>
        </w:rPr>
        <w:t>maxNrofCandidateUL-TCI-r18))</w:t>
      </w:r>
      <w:r w:rsidRPr="00F349F1">
        <w:rPr>
          <w:rFonts w:ascii="Courier New" w:hAnsi="Courier New"/>
          <w:color w:val="993366"/>
          <w:sz w:val="16"/>
        </w:rPr>
        <w:t xml:space="preserve"> OF</w:t>
      </w:r>
    </w:p>
    <w:p w14:paraId="4C85F26A" w14:textId="77777777" w:rsidR="00DA7FBA" w:rsidRPr="00A6080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349F1">
        <w:rPr>
          <w:rFonts w:ascii="Courier New" w:hAnsi="Courier New"/>
          <w:sz w:val="16"/>
        </w:rPr>
        <w:t xml:space="preserve"> CandidateTCI-UL-State-r18,</w:t>
      </w:r>
    </w:p>
    <w:p w14:paraId="49B1A7B2" w14:textId="77777777" w:rsid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sidRPr="00F349F1">
        <w:rPr>
          <w:rFonts w:ascii="Courier New" w:hAnsi="Courier New"/>
          <w:sz w:val="16"/>
        </w:rPr>
        <w:t xml:space="preserve">    </w:t>
      </w:r>
      <w:r w:rsidRPr="00DA7FBA">
        <w:rPr>
          <w:rFonts w:ascii="Courier New" w:hAnsi="Courier New"/>
          <w:b/>
          <w:color w:val="FF0000"/>
          <w:sz w:val="16"/>
        </w:rPr>
        <w:t>ltm-nzp-CSI-RS-ResourceList-r18</w:t>
      </w:r>
      <w:r>
        <w:rPr>
          <w:rFonts w:ascii="Courier New" w:hAnsi="Courier New"/>
          <w:color w:val="993366"/>
          <w:sz w:val="16"/>
        </w:rPr>
        <w:t xml:space="preserve"> </w:t>
      </w:r>
      <w:r w:rsidRPr="00F349F1">
        <w:rPr>
          <w:rFonts w:ascii="Courier New" w:hAnsi="Courier New"/>
          <w:color w:val="993366"/>
          <w:sz w:val="16"/>
        </w:rPr>
        <w:t>SEQUENCE</w:t>
      </w:r>
      <w:r w:rsidRPr="00F349F1">
        <w:rPr>
          <w:rFonts w:ascii="Courier New" w:hAnsi="Courier New"/>
          <w:sz w:val="16"/>
        </w:rPr>
        <w:t xml:space="preserve"> (</w:t>
      </w:r>
      <w:r w:rsidRPr="00F349F1">
        <w:rPr>
          <w:rFonts w:ascii="Courier New" w:hAnsi="Courier New"/>
          <w:color w:val="993366"/>
          <w:sz w:val="16"/>
        </w:rPr>
        <w:t>SIZE</w:t>
      </w:r>
      <w:r w:rsidRPr="00F349F1">
        <w:rPr>
          <w:rFonts w:ascii="Courier New" w:hAnsi="Courier New"/>
          <w:sz w:val="16"/>
        </w:rPr>
        <w:t xml:space="preserve"> (</w:t>
      </w:r>
      <w:proofErr w:type="gramStart"/>
      <w:r>
        <w:rPr>
          <w:rFonts w:ascii="Courier New" w:hAnsi="Courier New"/>
          <w:sz w:val="16"/>
        </w:rPr>
        <w:t>0</w:t>
      </w:r>
      <w:r w:rsidRPr="00F349F1">
        <w:rPr>
          <w:rFonts w:ascii="Courier New" w:hAnsi="Courier New"/>
          <w:sz w:val="16"/>
        </w:rPr>
        <w:t>..</w:t>
      </w:r>
      <w:proofErr w:type="gramEnd"/>
      <w:r w:rsidRPr="00F349F1">
        <w:rPr>
          <w:rFonts w:ascii="Courier New" w:hAnsi="Courier New"/>
          <w:sz w:val="16"/>
        </w:rPr>
        <w:t>maxNrofNZP-CSI-RS-Resources))</w:t>
      </w:r>
      <w:r w:rsidRPr="00F349F1">
        <w:rPr>
          <w:rFonts w:ascii="Courier New" w:hAnsi="Courier New"/>
          <w:color w:val="993366"/>
          <w:sz w:val="16"/>
        </w:rPr>
        <w:t xml:space="preserve"> OF</w:t>
      </w:r>
    </w:p>
    <w:p w14:paraId="3F7B33AD"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sz w:val="16"/>
        </w:rPr>
        <w:t xml:space="preserve">                                     </w:t>
      </w:r>
      <w:r w:rsidRPr="00F349F1">
        <w:rPr>
          <w:rFonts w:ascii="Courier New" w:hAnsi="Courier New"/>
          <w:sz w:val="16"/>
        </w:rPr>
        <w:t xml:space="preserve"> NZP-CSI-RS-Resource </w:t>
      </w:r>
      <w:r w:rsidRPr="00F349F1">
        <w:rPr>
          <w:rFonts w:ascii="Courier New" w:hAnsi="Courier New"/>
          <w:color w:val="993366"/>
          <w:sz w:val="16"/>
        </w:rPr>
        <w:t>OPTIONAL</w:t>
      </w:r>
      <w:r w:rsidRPr="00F349F1">
        <w:rPr>
          <w:rFonts w:ascii="Courier New" w:hAnsi="Courier New"/>
          <w:sz w:val="16"/>
        </w:rPr>
        <w:t>,</w:t>
      </w:r>
    </w:p>
    <w:p w14:paraId="747A4FC8" w14:textId="77777777" w:rsidR="00DA7FBA" w:rsidRP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rPr>
      </w:pPr>
      <w:r w:rsidRPr="00F349F1">
        <w:rPr>
          <w:rFonts w:ascii="Courier New" w:hAnsi="Courier New"/>
          <w:sz w:val="16"/>
        </w:rPr>
        <w:t xml:space="preserve">    </w:t>
      </w:r>
      <w:r w:rsidRPr="00DA7FBA">
        <w:rPr>
          <w:rFonts w:ascii="Courier New" w:hAnsi="Courier New"/>
          <w:b/>
          <w:color w:val="FF0000"/>
          <w:sz w:val="16"/>
        </w:rPr>
        <w:t>ltm-nzp-CSI-RS-ResourceSetList-r18</w:t>
      </w:r>
    </w:p>
    <w:p w14:paraId="1353A6FE" w14:textId="77777777" w:rsid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Pr>
          <w:rFonts w:ascii="Courier New" w:hAnsi="Courier New"/>
          <w:sz w:val="16"/>
        </w:rPr>
        <w:t xml:space="preserve">                               </w:t>
      </w:r>
      <w:r w:rsidRPr="00F349F1">
        <w:rPr>
          <w:rFonts w:ascii="Courier New" w:hAnsi="Courier New"/>
          <w:sz w:val="16"/>
        </w:rPr>
        <w:t xml:space="preserve">     </w:t>
      </w:r>
      <w:r w:rsidRPr="00F349F1">
        <w:rPr>
          <w:rFonts w:ascii="Courier New" w:hAnsi="Courier New"/>
          <w:color w:val="993366"/>
          <w:sz w:val="16"/>
        </w:rPr>
        <w:t>SEQUENCE</w:t>
      </w:r>
      <w:r w:rsidRPr="00F349F1">
        <w:rPr>
          <w:rFonts w:ascii="Courier New" w:hAnsi="Courier New"/>
          <w:sz w:val="16"/>
        </w:rPr>
        <w:t xml:space="preserve"> (</w:t>
      </w:r>
      <w:r w:rsidRPr="00F349F1">
        <w:rPr>
          <w:rFonts w:ascii="Courier New" w:hAnsi="Courier New"/>
          <w:color w:val="993366"/>
          <w:sz w:val="16"/>
        </w:rPr>
        <w:t>SIZE</w:t>
      </w:r>
      <w:r w:rsidRPr="00F349F1">
        <w:rPr>
          <w:rFonts w:ascii="Courier New" w:hAnsi="Courier New"/>
          <w:sz w:val="16"/>
        </w:rPr>
        <w:t xml:space="preserve"> (</w:t>
      </w:r>
      <w:proofErr w:type="gramStart"/>
      <w:r>
        <w:rPr>
          <w:rFonts w:ascii="Courier New" w:hAnsi="Courier New"/>
          <w:sz w:val="16"/>
        </w:rPr>
        <w:t>0</w:t>
      </w:r>
      <w:r w:rsidRPr="00F349F1">
        <w:rPr>
          <w:rFonts w:ascii="Courier New" w:hAnsi="Courier New"/>
          <w:sz w:val="16"/>
        </w:rPr>
        <w:t>..</w:t>
      </w:r>
      <w:proofErr w:type="gramEnd"/>
      <w:r w:rsidRPr="00F349F1">
        <w:rPr>
          <w:rFonts w:ascii="Courier New" w:hAnsi="Courier New"/>
          <w:sz w:val="16"/>
        </w:rPr>
        <w:t>maxNrofNZP-CSI-RS-ResourceSets))</w:t>
      </w:r>
      <w:r w:rsidRPr="00F349F1">
        <w:rPr>
          <w:rFonts w:ascii="Courier New" w:hAnsi="Courier New"/>
          <w:color w:val="993366"/>
          <w:sz w:val="16"/>
        </w:rPr>
        <w:t xml:space="preserve"> OF</w:t>
      </w:r>
    </w:p>
    <w:p w14:paraId="0B3A1127"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sz w:val="16"/>
        </w:rPr>
        <w:t xml:space="preserve">                                     </w:t>
      </w:r>
      <w:r w:rsidRPr="00F349F1">
        <w:rPr>
          <w:rFonts w:ascii="Courier New" w:hAnsi="Courier New"/>
          <w:sz w:val="16"/>
        </w:rPr>
        <w:t xml:space="preserve"> NZP-CSI-RS-ResourceSet,</w:t>
      </w:r>
    </w:p>
    <w:p w14:paraId="4DB0C575" w14:textId="77777777" w:rsidR="00DA7FBA"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49F1">
        <w:rPr>
          <w:rFonts w:ascii="Courier New" w:hAnsi="Courier New"/>
          <w:sz w:val="16"/>
        </w:rPr>
        <w:t xml:space="preserve">    </w:t>
      </w:r>
      <w:r w:rsidRPr="00DA7FBA">
        <w:rPr>
          <w:rFonts w:ascii="Courier New" w:hAnsi="Courier New"/>
          <w:b/>
          <w:color w:val="FF0000"/>
          <w:sz w:val="16"/>
        </w:rPr>
        <w:t>pathlossReferenceRS-List-r18</w:t>
      </w:r>
      <w:r>
        <w:rPr>
          <w:rFonts w:ascii="Courier New" w:hAnsi="Courier New"/>
          <w:sz w:val="16"/>
        </w:rPr>
        <w:t xml:space="preserve"> </w:t>
      </w:r>
      <w:r w:rsidRPr="00F349F1">
        <w:rPr>
          <w:rFonts w:ascii="Courier New" w:hAnsi="Courier New"/>
          <w:sz w:val="16"/>
        </w:rPr>
        <w:t xml:space="preserve">   </w:t>
      </w:r>
      <w:r w:rsidRPr="00F349F1">
        <w:rPr>
          <w:rFonts w:ascii="Courier New" w:hAnsi="Courier New"/>
          <w:color w:val="993366"/>
          <w:sz w:val="16"/>
        </w:rPr>
        <w:t>SEQUENCE</w:t>
      </w:r>
      <w:r w:rsidRPr="00F349F1">
        <w:rPr>
          <w:rFonts w:ascii="Courier New" w:hAnsi="Courier New"/>
          <w:sz w:val="16"/>
        </w:rPr>
        <w:t xml:space="preserve"> (</w:t>
      </w:r>
      <w:r w:rsidRPr="00F349F1">
        <w:rPr>
          <w:rFonts w:ascii="Courier New" w:hAnsi="Courier New"/>
          <w:color w:val="993366"/>
          <w:sz w:val="16"/>
        </w:rPr>
        <w:t>SIZE</w:t>
      </w:r>
      <w:r w:rsidRPr="00F349F1">
        <w:rPr>
          <w:rFonts w:ascii="Courier New" w:hAnsi="Courier New"/>
          <w:sz w:val="16"/>
        </w:rPr>
        <w:t xml:space="preserve"> (</w:t>
      </w:r>
      <w:proofErr w:type="gramStart"/>
      <w:r>
        <w:rPr>
          <w:rFonts w:ascii="Courier New" w:hAnsi="Courier New"/>
          <w:sz w:val="16"/>
        </w:rPr>
        <w:t>0</w:t>
      </w:r>
      <w:r w:rsidRPr="00F349F1">
        <w:rPr>
          <w:rFonts w:ascii="Courier New" w:hAnsi="Courier New"/>
          <w:sz w:val="16"/>
        </w:rPr>
        <w:t>..</w:t>
      </w:r>
      <w:proofErr w:type="gramEnd"/>
      <w:r w:rsidRPr="00F349F1">
        <w:rPr>
          <w:rFonts w:ascii="Courier New" w:hAnsi="Courier New"/>
          <w:sz w:val="16"/>
        </w:rPr>
        <w:t>maxNrofPathlossReferenceRSs-r17))</w:t>
      </w:r>
      <w:r w:rsidRPr="00F349F1">
        <w:rPr>
          <w:rFonts w:ascii="Courier New" w:hAnsi="Courier New"/>
          <w:color w:val="993366"/>
          <w:sz w:val="16"/>
        </w:rPr>
        <w:t xml:space="preserve"> OF</w:t>
      </w:r>
    </w:p>
    <w:p w14:paraId="1193ED80"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sz w:val="16"/>
        </w:rPr>
        <w:t xml:space="preserve">                                      </w:t>
      </w:r>
      <w:r w:rsidRPr="00F349F1">
        <w:rPr>
          <w:rFonts w:ascii="Courier New" w:hAnsi="Courier New"/>
          <w:sz w:val="16"/>
        </w:rPr>
        <w:t>PathlossReferenceRS-r17,</w:t>
      </w:r>
    </w:p>
    <w:p w14:paraId="730B12BA" w14:textId="77777777" w:rsidR="00DA7FBA" w:rsidRPr="00F349F1"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349F1">
        <w:rPr>
          <w:rFonts w:ascii="Courier New" w:hAnsi="Courier New"/>
          <w:sz w:val="16"/>
        </w:rPr>
        <w:t xml:space="preserve">    ltm-UE-MeasuredTA-ID-r18        </w:t>
      </w:r>
      <w:r w:rsidRPr="00F349F1">
        <w:rPr>
          <w:rFonts w:ascii="Courier New" w:hAnsi="Courier New"/>
          <w:color w:val="993366"/>
          <w:sz w:val="16"/>
        </w:rPr>
        <w:t>INTEGER</w:t>
      </w:r>
      <w:r w:rsidRPr="00F349F1">
        <w:rPr>
          <w:rFonts w:ascii="Courier New" w:hAnsi="Courier New"/>
          <w:sz w:val="16"/>
        </w:rPr>
        <w:t xml:space="preserve"> (</w:t>
      </w:r>
      <w:proofErr w:type="gramStart"/>
      <w:r w:rsidRPr="00F349F1">
        <w:rPr>
          <w:rFonts w:ascii="Courier New" w:hAnsi="Courier New"/>
          <w:sz w:val="16"/>
        </w:rPr>
        <w:t>1..</w:t>
      </w:r>
      <w:proofErr w:type="gramEnd"/>
      <w:r w:rsidRPr="00F349F1">
        <w:rPr>
          <w:rFonts w:ascii="Courier New" w:hAnsi="Courier New"/>
          <w:sz w:val="16"/>
        </w:rPr>
        <w:t xml:space="preserve">maxNrofLTM-Configs-r18-plus-1)   </w:t>
      </w:r>
      <w:r w:rsidRPr="00F349F1">
        <w:rPr>
          <w:rFonts w:ascii="Courier New" w:hAnsi="Courier New"/>
          <w:color w:val="993366"/>
          <w:sz w:val="16"/>
        </w:rPr>
        <w:t>OPTIONAL</w:t>
      </w:r>
      <w:r w:rsidRPr="00F349F1">
        <w:rPr>
          <w:rFonts w:ascii="Courier New" w:hAnsi="Courier New"/>
          <w:sz w:val="16"/>
        </w:rPr>
        <w:t xml:space="preserve">, </w:t>
      </w:r>
      <w:r w:rsidRPr="00F349F1">
        <w:rPr>
          <w:rFonts w:ascii="Courier New" w:hAnsi="Courier New"/>
          <w:color w:val="808080"/>
          <w:sz w:val="16"/>
        </w:rPr>
        <w:t>-- Need M</w:t>
      </w:r>
    </w:p>
    <w:p w14:paraId="0ADA5180" w14:textId="77777777" w:rsidR="00DA7FBA" w:rsidRPr="00D73E03" w:rsidRDefault="00DA7FBA" w:rsidP="00DA7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8498D">
        <w:rPr>
          <w:rFonts w:ascii="Courier New" w:hAnsi="Courier New"/>
          <w:sz w:val="16"/>
        </w:rPr>
        <w:t>}</w:t>
      </w:r>
    </w:p>
    <w:p w14:paraId="7760977D" w14:textId="77777777" w:rsidR="00DA7FBA" w:rsidRPr="00DA7FBA" w:rsidRDefault="00DA7FBA" w:rsidP="000B210E">
      <w:pPr>
        <w:rPr>
          <w:rFonts w:eastAsia="Malgun Gothic"/>
        </w:rPr>
      </w:pPr>
    </w:p>
    <w:p w14:paraId="6F4AC481" w14:textId="2DC3E7E6" w:rsidR="00B03E67" w:rsidRDefault="00B03E67" w:rsidP="000B210E">
      <w:pPr>
        <w:rPr>
          <w:rFonts w:eastAsia="Malgun Gothic"/>
        </w:rPr>
      </w:pPr>
      <w:r>
        <w:rPr>
          <w:rFonts w:eastAsia="Malgun Gothic"/>
        </w:rPr>
        <w:t xml:space="preserve">However, procedure text is </w:t>
      </w:r>
    </w:p>
    <w:p w14:paraId="66DA5B3B" w14:textId="649E5067" w:rsidR="00B03E67" w:rsidRDefault="00B03E67" w:rsidP="000B210E">
      <w:pPr>
        <w:rPr>
          <w:rFonts w:eastAsia="Malgun Gothic"/>
        </w:rPr>
      </w:pPr>
      <w:r w:rsidRPr="00DA7FBA">
        <w:rPr>
          <w:rFonts w:eastAsia="Malgun Gothic"/>
          <w:noProof/>
        </w:rPr>
        <mc:AlternateContent>
          <mc:Choice Requires="wps">
            <w:drawing>
              <wp:inline distT="0" distB="0" distL="0" distR="0" wp14:anchorId="287F6C4A" wp14:editId="3B6A29CD">
                <wp:extent cx="6100550" cy="1404620"/>
                <wp:effectExtent l="0" t="0" r="146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68DEF52F" w14:textId="77777777" w:rsidR="00380FB8" w:rsidRDefault="00380FB8" w:rsidP="00B03E67">
                            <w:r>
                              <w:t>The UE shall:</w:t>
                            </w:r>
                          </w:p>
                          <w:p w14:paraId="4C70F0C7" w14:textId="77777777" w:rsidR="00380FB8" w:rsidRDefault="00380FB8" w:rsidP="00B03E67">
                            <w:pPr>
                              <w:pStyle w:val="B1"/>
                            </w:pPr>
                            <w:r>
                              <w:t>1&gt;</w:t>
                            </w:r>
                            <w:r>
                              <w:tab/>
                              <w:t xml:space="preserve">for each </w:t>
                            </w:r>
                            <w:r w:rsidRPr="00B03E67">
                              <w:rPr>
                                <w:i/>
                              </w:rPr>
                              <w:t>ltm-CandidateId</w:t>
                            </w:r>
                            <w:r>
                              <w:t xml:space="preserve"> </w:t>
                            </w:r>
                            <w:r>
                              <w:rPr>
                                <w:iCs/>
                              </w:rPr>
                              <w:t>value</w:t>
                            </w:r>
                            <w:r>
                              <w:t xml:space="preserve"> in the </w:t>
                            </w:r>
                            <w:r w:rsidRPr="00B03E67">
                              <w:rPr>
                                <w:i/>
                              </w:rPr>
                              <w:t>ltm-</w:t>
                            </w:r>
                            <w:proofErr w:type="spellStart"/>
                            <w:r w:rsidRPr="00B03E67">
                              <w:rPr>
                                <w:i/>
                              </w:rPr>
                              <w:t>CandidateToAddModList</w:t>
                            </w:r>
                            <w:proofErr w:type="spellEnd"/>
                            <w:r>
                              <w:t>:</w:t>
                            </w:r>
                          </w:p>
                          <w:p w14:paraId="23D1E0EE" w14:textId="77777777" w:rsidR="00380FB8" w:rsidRDefault="00380FB8" w:rsidP="00B03E67">
                            <w:pPr>
                              <w:pStyle w:val="B2"/>
                            </w:pPr>
                            <w:r>
                              <w:t>2&gt;</w:t>
                            </w:r>
                            <w:r>
                              <w:tab/>
                              <w:t xml:space="preserve">if the current </w:t>
                            </w:r>
                            <w:r>
                              <w:rPr>
                                <w:i/>
                                <w:iCs/>
                              </w:rPr>
                              <w:t>VarLTM-Config</w:t>
                            </w:r>
                            <w:r>
                              <w:t xml:space="preserve"> includes an </w:t>
                            </w:r>
                            <w:r>
                              <w:rPr>
                                <w:i/>
                              </w:rPr>
                              <w:t>LTM-Candidate</w:t>
                            </w:r>
                            <w:r>
                              <w:t xml:space="preserve"> with the </w:t>
                            </w:r>
                            <w:r>
                              <w:rPr>
                                <w:i/>
                              </w:rPr>
                              <w:t>ltm-CandidateId</w:t>
                            </w:r>
                            <w:r>
                              <w:rPr>
                                <w:iCs/>
                              </w:rPr>
                              <w:t xml:space="preserve"> value</w:t>
                            </w:r>
                            <w:r>
                              <w:t>:</w:t>
                            </w:r>
                          </w:p>
                          <w:p w14:paraId="45AECDBF" w14:textId="77777777" w:rsidR="00380FB8" w:rsidRDefault="00380FB8" w:rsidP="00B03E67">
                            <w:pPr>
                              <w:pStyle w:val="B3"/>
                            </w:pPr>
                            <w:r>
                              <w:t>3&gt;</w:t>
                            </w:r>
                            <w:r>
                              <w:tab/>
                            </w:r>
                            <w:r w:rsidRPr="00B03E67">
                              <w:rPr>
                                <w:highlight w:val="yellow"/>
                              </w:rPr>
                              <w:t xml:space="preserve">replace the </w:t>
                            </w:r>
                            <w:r w:rsidRPr="00B03E67">
                              <w:rPr>
                                <w:i/>
                                <w:highlight w:val="yellow"/>
                              </w:rPr>
                              <w:t>LTM-Candidate</w:t>
                            </w:r>
                            <w:r w:rsidRPr="00B03E67">
                              <w:rPr>
                                <w:highlight w:val="yellow"/>
                              </w:rPr>
                              <w:t xml:space="preserve"> within </w:t>
                            </w:r>
                            <w:r w:rsidRPr="00B03E67">
                              <w:rPr>
                                <w:i/>
                                <w:iCs/>
                                <w:highlight w:val="yellow"/>
                              </w:rPr>
                              <w:t>VarLTM-Config</w:t>
                            </w:r>
                            <w:r w:rsidRPr="00B03E67">
                              <w:rPr>
                                <w:highlight w:val="yellow"/>
                              </w:rPr>
                              <w:t xml:space="preserve"> in accordance with the received </w:t>
                            </w:r>
                            <w:r w:rsidRPr="00B03E67">
                              <w:rPr>
                                <w:i/>
                                <w:highlight w:val="yellow"/>
                              </w:rPr>
                              <w:t>LTM-Candidate</w:t>
                            </w:r>
                            <w:r w:rsidRPr="00B03E67">
                              <w:rPr>
                                <w:highlight w:val="yellow"/>
                              </w:rPr>
                              <w:t>;</w:t>
                            </w:r>
                          </w:p>
                          <w:p w14:paraId="5E17F692" w14:textId="77777777" w:rsidR="00380FB8" w:rsidRDefault="00380FB8" w:rsidP="00B03E67">
                            <w:pPr>
                              <w:pStyle w:val="B2"/>
                            </w:pPr>
                            <w:r>
                              <w:t>2&gt;</w:t>
                            </w:r>
                            <w:r>
                              <w:tab/>
                              <w:t>else:</w:t>
                            </w:r>
                          </w:p>
                          <w:p w14:paraId="4160E0B6" w14:textId="3BB08C12" w:rsidR="00380FB8" w:rsidRDefault="00380FB8" w:rsidP="00B03E67">
                            <w:pPr>
                              <w:pStyle w:val="B3"/>
                            </w:pPr>
                            <w:r>
                              <w:t>3&gt;</w:t>
                            </w:r>
                            <w:r>
                              <w:tab/>
                              <w:t xml:space="preserve">add the received </w:t>
                            </w:r>
                            <w:r w:rsidRPr="00B03E67">
                              <w:rPr>
                                <w:i/>
                              </w:rPr>
                              <w:t>LTM-Candidate</w:t>
                            </w:r>
                            <w:r>
                              <w:t xml:space="preserve"> to </w:t>
                            </w:r>
                            <w:r w:rsidRPr="00B03E67">
                              <w:rPr>
                                <w:i/>
                                <w:iCs/>
                              </w:rPr>
                              <w:t>VarLTM-Config</w:t>
                            </w:r>
                            <w:r>
                              <w:t>;</w:t>
                            </w:r>
                          </w:p>
                        </w:txbxContent>
                      </wps:txbx>
                      <wps:bodyPr rot="0" vert="horz" wrap="square" lIns="91440" tIns="45720" rIns="91440" bIns="45720" anchor="t" anchorCtr="0">
                        <a:spAutoFit/>
                      </wps:bodyPr>
                    </wps:wsp>
                  </a:graphicData>
                </a:graphic>
              </wp:inline>
            </w:drawing>
          </mc:Choice>
          <mc:Fallback>
            <w:pict>
              <v:shapetype w14:anchorId="287F6C4A" id="_x0000_t202" coordsize="21600,21600" o:spt="202" path="m,l,21600r21600,l21600,xe">
                <v:stroke joinstyle="miter"/>
                <v:path gradientshapeok="t" o:connecttype="rect"/>
              </v:shapetype>
              <v:shape id="Text Box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">
                <v:textbox style="mso-fit-shape-to-text:t">
                  <w:txbxContent>
                    <w:p w14:paraId="68DEF52F" w14:textId="77777777" w:rsidR="00380FB8" w:rsidRDefault="00380FB8" w:rsidP="00B03E67">
                      <w:r>
                        <w:t>The UE shall:</w:t>
                      </w:r>
                    </w:p>
                    <w:p w14:paraId="4C70F0C7" w14:textId="77777777" w:rsidR="00380FB8" w:rsidRDefault="00380FB8" w:rsidP="00B03E67">
                      <w:pPr>
                        <w:pStyle w:val="B1"/>
                      </w:pPr>
                      <w:r>
                        <w:t>1&gt;</w:t>
                      </w:r>
                      <w:r>
                        <w:tab/>
                        <w:t xml:space="preserve">for each </w:t>
                      </w:r>
                      <w:r w:rsidRPr="00B03E67">
                        <w:rPr>
                          <w:i/>
                        </w:rPr>
                        <w:t>ltm-CandidateId</w:t>
                      </w:r>
                      <w:r>
                        <w:t xml:space="preserve"> </w:t>
                      </w:r>
                      <w:r>
                        <w:rPr>
                          <w:iCs/>
                        </w:rPr>
                        <w:t>value</w:t>
                      </w:r>
                      <w:r>
                        <w:t xml:space="preserve"> in the </w:t>
                      </w:r>
                      <w:r w:rsidRPr="00B03E67">
                        <w:rPr>
                          <w:i/>
                        </w:rPr>
                        <w:t>ltm-</w:t>
                      </w:r>
                      <w:proofErr w:type="spellStart"/>
                      <w:r w:rsidRPr="00B03E67">
                        <w:rPr>
                          <w:i/>
                        </w:rPr>
                        <w:t>CandidateToAddModList</w:t>
                      </w:r>
                      <w:proofErr w:type="spellEnd"/>
                      <w:r>
                        <w:t>:</w:t>
                      </w:r>
                    </w:p>
                    <w:p w14:paraId="23D1E0EE" w14:textId="77777777" w:rsidR="00380FB8" w:rsidRDefault="00380FB8" w:rsidP="00B03E67">
                      <w:pPr>
                        <w:pStyle w:val="B2"/>
                      </w:pPr>
                      <w:r>
                        <w:t>2&gt;</w:t>
                      </w:r>
                      <w:r>
                        <w:tab/>
                        <w:t xml:space="preserve">if the current </w:t>
                      </w:r>
                      <w:r>
                        <w:rPr>
                          <w:i/>
                          <w:iCs/>
                        </w:rPr>
                        <w:t>VarLTM-Config</w:t>
                      </w:r>
                      <w:r>
                        <w:t xml:space="preserve"> includes an </w:t>
                      </w:r>
                      <w:r>
                        <w:rPr>
                          <w:i/>
                        </w:rPr>
                        <w:t>LTM-Candidate</w:t>
                      </w:r>
                      <w:r>
                        <w:t xml:space="preserve"> with the </w:t>
                      </w:r>
                      <w:r>
                        <w:rPr>
                          <w:i/>
                        </w:rPr>
                        <w:t>ltm-CandidateId</w:t>
                      </w:r>
                      <w:r>
                        <w:rPr>
                          <w:iCs/>
                        </w:rPr>
                        <w:t xml:space="preserve"> value</w:t>
                      </w:r>
                      <w:r>
                        <w:t>:</w:t>
                      </w:r>
                    </w:p>
                    <w:p w14:paraId="45AECDBF" w14:textId="77777777" w:rsidR="00380FB8" w:rsidRDefault="00380FB8" w:rsidP="00B03E67">
                      <w:pPr>
                        <w:pStyle w:val="B3"/>
                      </w:pPr>
                      <w:r>
                        <w:t>3&gt;</w:t>
                      </w:r>
                      <w:r>
                        <w:tab/>
                      </w:r>
                      <w:r w:rsidRPr="00B03E67">
                        <w:rPr>
                          <w:highlight w:val="yellow"/>
                        </w:rPr>
                        <w:t xml:space="preserve">replace the </w:t>
                      </w:r>
                      <w:r w:rsidRPr="00B03E67">
                        <w:rPr>
                          <w:i/>
                          <w:highlight w:val="yellow"/>
                        </w:rPr>
                        <w:t>LTM-Candidate</w:t>
                      </w:r>
                      <w:r w:rsidRPr="00B03E67">
                        <w:rPr>
                          <w:highlight w:val="yellow"/>
                        </w:rPr>
                        <w:t xml:space="preserve"> within </w:t>
                      </w:r>
                      <w:r w:rsidRPr="00B03E67">
                        <w:rPr>
                          <w:i/>
                          <w:iCs/>
                          <w:highlight w:val="yellow"/>
                        </w:rPr>
                        <w:t>VarLTM-Config</w:t>
                      </w:r>
                      <w:r w:rsidRPr="00B03E67">
                        <w:rPr>
                          <w:highlight w:val="yellow"/>
                        </w:rPr>
                        <w:t xml:space="preserve"> in accordance with the received </w:t>
                      </w:r>
                      <w:r w:rsidRPr="00B03E67">
                        <w:rPr>
                          <w:i/>
                          <w:highlight w:val="yellow"/>
                        </w:rPr>
                        <w:t>LTM-Candidate</w:t>
                      </w:r>
                      <w:r w:rsidRPr="00B03E67">
                        <w:rPr>
                          <w:highlight w:val="yellow"/>
                        </w:rPr>
                        <w:t>;</w:t>
                      </w:r>
                    </w:p>
                    <w:p w14:paraId="5E17F692" w14:textId="77777777" w:rsidR="00380FB8" w:rsidRDefault="00380FB8" w:rsidP="00B03E67">
                      <w:pPr>
                        <w:pStyle w:val="B2"/>
                      </w:pPr>
                      <w:r>
                        <w:t>2&gt;</w:t>
                      </w:r>
                      <w:r>
                        <w:tab/>
                        <w:t>else:</w:t>
                      </w:r>
                    </w:p>
                    <w:p w14:paraId="4160E0B6" w14:textId="3BB08C12" w:rsidR="00380FB8" w:rsidRDefault="00380FB8" w:rsidP="00B03E67">
                      <w:pPr>
                        <w:pStyle w:val="B3"/>
                      </w:pPr>
                      <w:r>
                        <w:t>3&gt;</w:t>
                      </w:r>
                      <w:r>
                        <w:tab/>
                        <w:t xml:space="preserve">add the received </w:t>
                      </w:r>
                      <w:r w:rsidRPr="00B03E67">
                        <w:rPr>
                          <w:i/>
                        </w:rPr>
                        <w:t>LTM-Candidate</w:t>
                      </w:r>
                      <w:r>
                        <w:t xml:space="preserve"> to </w:t>
                      </w:r>
                      <w:r w:rsidRPr="00B03E67">
                        <w:rPr>
                          <w:i/>
                          <w:iCs/>
                        </w:rPr>
                        <w:t>VarLTM-Config</w:t>
                      </w:r>
                      <w:r>
                        <w:t>;</w:t>
                      </w:r>
                    </w:p>
                  </w:txbxContent>
                </v:textbox>
                <w10:anchorlock/>
              </v:shape>
            </w:pict>
          </mc:Fallback>
        </mc:AlternateContent>
      </w:r>
    </w:p>
    <w:p w14:paraId="7E798AAE" w14:textId="4CB72E9D" w:rsidR="00B03E67" w:rsidRDefault="00B03E67" w:rsidP="000B210E">
      <w:pPr>
        <w:rPr>
          <w:rFonts w:eastAsia="Malgun Gothic"/>
        </w:rPr>
      </w:pPr>
      <w:r w:rsidRPr="00B03E67">
        <w:rPr>
          <w:rFonts w:eastAsia="Malgun Gothic"/>
          <w:i/>
        </w:rPr>
        <w:t>LTM-Candidate</w:t>
      </w:r>
      <w:r>
        <w:rPr>
          <w:rFonts w:eastAsia="Malgun Gothic"/>
        </w:rPr>
        <w:t xml:space="preserve"> includes</w:t>
      </w:r>
      <w:r w:rsidR="007243C4">
        <w:rPr>
          <w:rFonts w:eastAsia="Malgun Gothic"/>
        </w:rPr>
        <w:t xml:space="preserve"> the following fields defined as OPTIONAL Need M</w:t>
      </w:r>
      <w:r>
        <w:rPr>
          <w:rFonts w:eastAsia="Malgun Gothic"/>
        </w:rPr>
        <w:t>:</w:t>
      </w:r>
    </w:p>
    <w:p w14:paraId="0A02C6FD" w14:textId="62CFEA8A" w:rsidR="00B03E67" w:rsidRDefault="00B03E67" w:rsidP="00F01DAC">
      <w:pPr>
        <w:pStyle w:val="B1"/>
        <w:rPr>
          <w:rFonts w:eastAsia="Malgun Gothic"/>
        </w:rPr>
      </w:pPr>
      <w:r>
        <w:rPr>
          <w:rFonts w:eastAsia="Malgun Gothic"/>
        </w:rPr>
        <w:t>-</w:t>
      </w:r>
      <w:r>
        <w:rPr>
          <w:rFonts w:eastAsia="Malgun Gothic"/>
        </w:rPr>
        <w:tab/>
        <w:t>SSB config</w:t>
      </w:r>
    </w:p>
    <w:p w14:paraId="5D6598F5" w14:textId="207A4959" w:rsidR="00B03E67" w:rsidRDefault="00B03E67" w:rsidP="00F01DAC">
      <w:pPr>
        <w:pStyle w:val="B1"/>
        <w:rPr>
          <w:rFonts w:eastAsia="Malgun Gothic"/>
        </w:rPr>
      </w:pPr>
      <w:r>
        <w:rPr>
          <w:rFonts w:eastAsia="Malgun Gothic"/>
        </w:rPr>
        <w:t>-</w:t>
      </w:r>
      <w:r>
        <w:rPr>
          <w:rFonts w:eastAsia="Malgun Gothic"/>
        </w:rPr>
        <w:tab/>
        <w:t>RRC message</w:t>
      </w:r>
    </w:p>
    <w:p w14:paraId="39C62203" w14:textId="2C64CAD6" w:rsidR="00B03E67" w:rsidRDefault="00B03E67" w:rsidP="00F01DAC">
      <w:pPr>
        <w:pStyle w:val="B1"/>
        <w:rPr>
          <w:rFonts w:eastAsia="Malgun Gothic"/>
        </w:rPr>
      </w:pPr>
      <w:r>
        <w:rPr>
          <w:rFonts w:eastAsia="Malgun Gothic"/>
        </w:rPr>
        <w:t>-</w:t>
      </w:r>
      <w:r>
        <w:rPr>
          <w:rFonts w:eastAsia="Malgun Gothic"/>
        </w:rPr>
        <w:tab/>
        <w:t>early UL Sync configuration for NUL and for SUL</w:t>
      </w:r>
    </w:p>
    <w:p w14:paraId="31C64D35" w14:textId="28969F3D" w:rsidR="00B03E67" w:rsidRDefault="00B03E67" w:rsidP="00F01DAC">
      <w:pPr>
        <w:pStyle w:val="B1"/>
        <w:rPr>
          <w:rFonts w:eastAsia="Malgun Gothic"/>
        </w:rPr>
      </w:pPr>
      <w:r>
        <w:rPr>
          <w:rFonts w:eastAsia="Malgun Gothic"/>
        </w:rPr>
        <w:t>-</w:t>
      </w:r>
      <w:r>
        <w:rPr>
          <w:rFonts w:eastAsia="Malgun Gothic"/>
        </w:rPr>
        <w:tab/>
        <w:t>no rese</w:t>
      </w:r>
      <w:r w:rsidR="00BE3C51">
        <w:rPr>
          <w:rFonts w:eastAsia="Malgun Gothic"/>
        </w:rPr>
        <w:t>t</w:t>
      </w:r>
      <w:r>
        <w:rPr>
          <w:rFonts w:eastAsia="Malgun Gothic"/>
        </w:rPr>
        <w:t xml:space="preserve"> ID</w:t>
      </w:r>
    </w:p>
    <w:p w14:paraId="3567AD38" w14:textId="26C1BB06" w:rsidR="007243C4" w:rsidRPr="007243C4" w:rsidRDefault="007243C4" w:rsidP="00B501EC">
      <w:pPr>
        <w:rPr>
          <w:rFonts w:eastAsia="Malgun Gothic"/>
        </w:rPr>
      </w:pPr>
      <w:r>
        <w:rPr>
          <w:rFonts w:eastAsia="Malgun Gothic"/>
        </w:rPr>
        <w:t>It also includes the following ToAddModList fields:</w:t>
      </w:r>
    </w:p>
    <w:p w14:paraId="2115E485" w14:textId="71168FB5" w:rsidR="00B03E67" w:rsidRDefault="00B03E67" w:rsidP="00F01DAC">
      <w:pPr>
        <w:pStyle w:val="B1"/>
        <w:rPr>
          <w:rFonts w:eastAsia="Malgun Gothic"/>
        </w:rPr>
      </w:pPr>
      <w:r>
        <w:rPr>
          <w:rFonts w:eastAsia="Malgun Gothic"/>
        </w:rPr>
        <w:t>-</w:t>
      </w:r>
      <w:r>
        <w:rPr>
          <w:rFonts w:eastAsia="Malgun Gothic"/>
        </w:rPr>
        <w:tab/>
        <w:t>candidate DL or joint TCI state list</w:t>
      </w:r>
    </w:p>
    <w:p w14:paraId="259F5E96" w14:textId="0A01D83C" w:rsidR="00B03E67" w:rsidRDefault="00B03E67" w:rsidP="00F01DAC">
      <w:pPr>
        <w:pStyle w:val="B1"/>
        <w:rPr>
          <w:rFonts w:eastAsia="Malgun Gothic"/>
        </w:rPr>
      </w:pPr>
      <w:r>
        <w:rPr>
          <w:rFonts w:eastAsia="Malgun Gothic"/>
        </w:rPr>
        <w:t>-</w:t>
      </w:r>
      <w:r>
        <w:rPr>
          <w:rFonts w:eastAsia="Malgun Gothic"/>
        </w:rPr>
        <w:tab/>
        <w:t>candidate UL TCI state list</w:t>
      </w:r>
    </w:p>
    <w:p w14:paraId="03D13BA2" w14:textId="5951E0C0" w:rsidR="00B03E67" w:rsidRDefault="00B03E67" w:rsidP="00F01DAC">
      <w:pPr>
        <w:pStyle w:val="B1"/>
        <w:rPr>
          <w:rFonts w:eastAsia="Malgun Gothic"/>
        </w:rPr>
      </w:pPr>
      <w:r>
        <w:rPr>
          <w:rFonts w:eastAsia="Malgun Gothic"/>
        </w:rPr>
        <w:t>-</w:t>
      </w:r>
      <w:r>
        <w:rPr>
          <w:rFonts w:eastAsia="Malgun Gothic"/>
        </w:rPr>
        <w:tab/>
        <w:t>CSI-RS resource list</w:t>
      </w:r>
    </w:p>
    <w:p w14:paraId="35281864" w14:textId="19B88A37" w:rsidR="00B03E67" w:rsidRDefault="00B03E67" w:rsidP="00F01DAC">
      <w:pPr>
        <w:pStyle w:val="B1"/>
        <w:rPr>
          <w:rFonts w:eastAsia="Malgun Gothic"/>
        </w:rPr>
      </w:pPr>
      <w:r>
        <w:rPr>
          <w:rFonts w:eastAsia="Malgun Gothic"/>
        </w:rPr>
        <w:t>-</w:t>
      </w:r>
      <w:r>
        <w:rPr>
          <w:rFonts w:eastAsia="Malgun Gothic"/>
        </w:rPr>
        <w:tab/>
      </w:r>
      <w:r w:rsidR="00F01DAC">
        <w:rPr>
          <w:rFonts w:eastAsia="Malgun Gothic"/>
        </w:rPr>
        <w:t>CSR-RS resource set list</w:t>
      </w:r>
    </w:p>
    <w:p w14:paraId="579B2AD5" w14:textId="6D65C244" w:rsidR="00F01DAC" w:rsidRDefault="00F01DAC" w:rsidP="00F01DAC">
      <w:pPr>
        <w:pStyle w:val="B1"/>
        <w:rPr>
          <w:rFonts w:eastAsia="Malgun Gothic"/>
        </w:rPr>
      </w:pPr>
      <w:r>
        <w:rPr>
          <w:rFonts w:eastAsia="Malgun Gothic"/>
        </w:rPr>
        <w:t>-</w:t>
      </w:r>
      <w:r>
        <w:rPr>
          <w:rFonts w:eastAsia="Malgun Gothic"/>
        </w:rPr>
        <w:tab/>
        <w:t>Pathloss RS list</w:t>
      </w:r>
    </w:p>
    <w:p w14:paraId="2756D5AC" w14:textId="29519F80" w:rsidR="0004411F" w:rsidRDefault="00BE3C51" w:rsidP="000B210E">
      <w:pPr>
        <w:rPr>
          <w:rFonts w:eastAsia="Malgun Gothic"/>
        </w:rPr>
      </w:pPr>
      <w:r>
        <w:rPr>
          <w:rFonts w:eastAsia="Malgun Gothic"/>
        </w:rPr>
        <w:t>Then,</w:t>
      </w:r>
      <w:r w:rsidR="00F01DAC">
        <w:rPr>
          <w:rFonts w:eastAsia="Malgun Gothic"/>
        </w:rPr>
        <w:t xml:space="preserve"> "</w:t>
      </w:r>
      <w:r w:rsidR="00F01DAC" w:rsidRPr="00B03E67">
        <w:rPr>
          <w:highlight w:val="yellow"/>
        </w:rPr>
        <w:t xml:space="preserve">replace the </w:t>
      </w:r>
      <w:r w:rsidR="00F01DAC" w:rsidRPr="00B03E67">
        <w:rPr>
          <w:i/>
          <w:highlight w:val="yellow"/>
        </w:rPr>
        <w:t>LTM-Candidate</w:t>
      </w:r>
      <w:r w:rsidR="00F01DAC" w:rsidRPr="00B03E67">
        <w:rPr>
          <w:highlight w:val="yellow"/>
        </w:rPr>
        <w:t xml:space="preserve"> within </w:t>
      </w:r>
      <w:r w:rsidR="00F01DAC" w:rsidRPr="00B03E67">
        <w:rPr>
          <w:i/>
          <w:iCs/>
          <w:highlight w:val="yellow"/>
        </w:rPr>
        <w:t>VarLTM-Config</w:t>
      </w:r>
      <w:r w:rsidR="00F01DAC" w:rsidRPr="00B03E67">
        <w:rPr>
          <w:highlight w:val="yellow"/>
        </w:rPr>
        <w:t xml:space="preserve"> in accordance with the received </w:t>
      </w:r>
      <w:r w:rsidR="00F01DAC" w:rsidRPr="00B03E67">
        <w:rPr>
          <w:i/>
          <w:highlight w:val="yellow"/>
        </w:rPr>
        <w:t>LTM-Candidate</w:t>
      </w:r>
      <w:r w:rsidR="00F01DAC">
        <w:rPr>
          <w:rFonts w:eastAsia="Malgun Gothic"/>
        </w:rPr>
        <w:t>" means</w:t>
      </w:r>
      <w:r w:rsidR="0004411F">
        <w:rPr>
          <w:rFonts w:eastAsia="Malgun Gothic"/>
        </w:rPr>
        <w:t>:</w:t>
      </w:r>
    </w:p>
    <w:p w14:paraId="78AF32DD" w14:textId="1C965E48" w:rsidR="0004411F" w:rsidRDefault="0004411F" w:rsidP="0004411F">
      <w:pPr>
        <w:pStyle w:val="B1"/>
        <w:rPr>
          <w:rFonts w:eastAsia="Malgun Gothic"/>
        </w:rPr>
      </w:pPr>
      <w:r>
        <w:rPr>
          <w:rFonts w:eastAsia="Malgun Gothic"/>
        </w:rPr>
        <w:t>-</w:t>
      </w:r>
      <w:r>
        <w:rPr>
          <w:rFonts w:eastAsia="Malgun Gothic"/>
        </w:rPr>
        <w:tab/>
      </w:r>
      <w:r w:rsidR="00F01DAC">
        <w:rPr>
          <w:rFonts w:eastAsia="Malgun Gothic"/>
        </w:rPr>
        <w:t>remove all these fields</w:t>
      </w:r>
      <w:r>
        <w:rPr>
          <w:rFonts w:eastAsia="Malgun Gothic"/>
        </w:rPr>
        <w:t xml:space="preserve"> from </w:t>
      </w:r>
      <w:r w:rsidRPr="0004411F">
        <w:rPr>
          <w:rFonts w:eastAsia="Malgun Gothic"/>
          <w:i/>
        </w:rPr>
        <w:t>VarLTM-Config</w:t>
      </w:r>
      <w:r>
        <w:rPr>
          <w:rFonts w:eastAsia="Malgun Gothic"/>
        </w:rPr>
        <w:t>;</w:t>
      </w:r>
    </w:p>
    <w:p w14:paraId="7DE87B04" w14:textId="77777777" w:rsidR="0004411F" w:rsidRDefault="0004411F" w:rsidP="0004411F">
      <w:pPr>
        <w:pStyle w:val="B1"/>
        <w:rPr>
          <w:rFonts w:eastAsia="Malgun Gothic"/>
        </w:rPr>
      </w:pPr>
      <w:r>
        <w:rPr>
          <w:rFonts w:eastAsia="Malgun Gothic"/>
        </w:rPr>
        <w:t>-</w:t>
      </w:r>
      <w:r>
        <w:rPr>
          <w:rFonts w:eastAsia="Malgun Gothic"/>
        </w:rPr>
        <w:tab/>
        <w:t xml:space="preserve">store in </w:t>
      </w:r>
      <w:r>
        <w:rPr>
          <w:rFonts w:eastAsia="Malgun Gothic"/>
          <w:i/>
        </w:rPr>
        <w:t>VarLTM-Config</w:t>
      </w:r>
      <w:r w:rsidR="00F01DAC">
        <w:rPr>
          <w:rFonts w:eastAsia="Malgun Gothic"/>
        </w:rPr>
        <w:t xml:space="preserve"> what is in </w:t>
      </w:r>
      <w:r>
        <w:rPr>
          <w:rFonts w:eastAsia="Malgun Gothic"/>
        </w:rPr>
        <w:t>I</w:t>
      </w:r>
      <w:r w:rsidR="00F01DAC">
        <w:rPr>
          <w:rFonts w:eastAsia="Malgun Gothic"/>
        </w:rPr>
        <w:t xml:space="preserve"> instead</w:t>
      </w:r>
      <w:r>
        <w:rPr>
          <w:rFonts w:eastAsia="Malgun Gothic"/>
        </w:rPr>
        <w:t>.</w:t>
      </w:r>
    </w:p>
    <w:p w14:paraId="347245D1" w14:textId="7B9DF48A" w:rsidR="0004411F" w:rsidRDefault="0004411F" w:rsidP="000B210E">
      <w:pPr>
        <w:rPr>
          <w:rFonts w:eastAsia="Malgun Gothic"/>
        </w:rPr>
      </w:pPr>
      <w:r>
        <w:rPr>
          <w:rFonts w:eastAsia="Malgun Gothic"/>
        </w:rPr>
        <w:t>If some fields have "Need M", these fields are removed if absent anyway.</w:t>
      </w:r>
    </w:p>
    <w:p w14:paraId="7BDF183E" w14:textId="5557E9E6" w:rsidR="0004411F" w:rsidRDefault="00F01DAC" w:rsidP="0004411F">
      <w:pPr>
        <w:rPr>
          <w:rFonts w:eastAsia="Malgun Gothic"/>
        </w:rPr>
      </w:pPr>
      <w:r>
        <w:rPr>
          <w:rFonts w:eastAsia="Malgun Gothic"/>
        </w:rPr>
        <w:t xml:space="preserve">One </w:t>
      </w:r>
      <w:r w:rsidR="0004411F">
        <w:rPr>
          <w:rFonts w:eastAsia="Malgun Gothic"/>
        </w:rPr>
        <w:t>may want to</w:t>
      </w:r>
      <w:r>
        <w:rPr>
          <w:rFonts w:eastAsia="Malgun Gothic"/>
        </w:rPr>
        <w:t xml:space="preserve"> chang</w:t>
      </w:r>
      <w:r w:rsidR="0004411F">
        <w:rPr>
          <w:rFonts w:eastAsia="Malgun Gothic"/>
        </w:rPr>
        <w:t>e</w:t>
      </w:r>
      <w:r>
        <w:rPr>
          <w:rFonts w:eastAsia="Malgun Gothic"/>
        </w:rPr>
        <w:t xml:space="preserve"> "replace" with "reconfigure"</w:t>
      </w:r>
      <w:r w:rsidR="0004411F">
        <w:rPr>
          <w:rFonts w:eastAsia="Malgun Gothic"/>
        </w:rPr>
        <w:t xml:space="preserve"> but UE variables have no need codes and it is unclear how to use need codes of IEs for UE variable. </w:t>
      </w:r>
      <w:r w:rsidR="0004411F" w:rsidRPr="0004411F">
        <w:rPr>
          <w:rFonts w:eastAsia="Malgun Gothic"/>
          <w:u w:val="single"/>
        </w:rPr>
        <w:t xml:space="preserve">If one wants to allow delta signalling, this must be done with </w:t>
      </w:r>
      <w:r w:rsidR="0004411F">
        <w:rPr>
          <w:rFonts w:eastAsia="Malgun Gothic"/>
          <w:u w:val="single"/>
        </w:rPr>
        <w:t xml:space="preserve">separate </w:t>
      </w:r>
      <w:r w:rsidR="0004411F" w:rsidRPr="0004411F">
        <w:rPr>
          <w:rFonts w:eastAsia="Malgun Gothic"/>
          <w:u w:val="single"/>
        </w:rPr>
        <w:t>procedure text for each field</w:t>
      </w:r>
      <w:r w:rsidR="0004411F">
        <w:rPr>
          <w:rFonts w:eastAsia="Malgun Gothic"/>
        </w:rPr>
        <w:t>.</w:t>
      </w:r>
    </w:p>
    <w:p w14:paraId="090F8961" w14:textId="491B9EEE" w:rsidR="00DA7FBA" w:rsidRDefault="00F01DAC" w:rsidP="000B210E">
      <w:pPr>
        <w:rPr>
          <w:rFonts w:eastAsia="Malgun Gothic"/>
        </w:rPr>
      </w:pPr>
      <w:r>
        <w:rPr>
          <w:rFonts w:eastAsia="Malgun Gothic"/>
        </w:rPr>
        <w:t xml:space="preserve">In addition, </w:t>
      </w:r>
      <w:r w:rsidR="0004411F">
        <w:rPr>
          <w:rFonts w:eastAsia="Malgun Gothic"/>
        </w:rPr>
        <w:t xml:space="preserve">the variable includes list of legacy IEs like </w:t>
      </w:r>
      <w:r w:rsidR="0004411F">
        <w:rPr>
          <w:i/>
          <w:iCs/>
        </w:rPr>
        <w:t>NZP-CSI-RS-Resource</w:t>
      </w:r>
      <w:r w:rsidR="0004411F">
        <w:rPr>
          <w:rFonts w:eastAsia="Malgun Gothic"/>
        </w:rPr>
        <w:t xml:space="preserve">, </w:t>
      </w:r>
      <w:r w:rsidR="0004411F">
        <w:rPr>
          <w:i/>
          <w:iCs/>
        </w:rPr>
        <w:t>NZP-CSI-RS-ResourceSet</w:t>
      </w:r>
      <w:r w:rsidR="0004411F">
        <w:rPr>
          <w:iCs/>
        </w:rPr>
        <w:t xml:space="preserve">, </w:t>
      </w:r>
      <w:r w:rsidR="0004411F">
        <w:rPr>
          <w:i/>
          <w:iCs/>
        </w:rPr>
        <w:t xml:space="preserve">PathlossReferenceRS, </w:t>
      </w:r>
      <w:r w:rsidR="0004411F">
        <w:rPr>
          <w:rFonts w:eastAsia="Malgun Gothic"/>
        </w:rPr>
        <w:t>which are defined to be used as part of a UE configuration, not for storage in variables. Currently, there is procedure text such as</w:t>
      </w:r>
      <w:r>
        <w:rPr>
          <w:rFonts w:eastAsia="Malgun Gothic"/>
        </w:rPr>
        <w:t>:</w:t>
      </w:r>
    </w:p>
    <w:p w14:paraId="5DE48E2E" w14:textId="48CEF94B" w:rsidR="00DA7FBA" w:rsidRDefault="00DA7FBA" w:rsidP="000B210E">
      <w:pPr>
        <w:rPr>
          <w:rFonts w:eastAsia="Malgun Gothic"/>
        </w:rPr>
      </w:pPr>
      <w:r w:rsidRPr="00DA7FBA">
        <w:rPr>
          <w:rFonts w:eastAsia="Malgun Gothic"/>
          <w:noProof/>
        </w:rPr>
        <w:lastRenderedPageBreak/>
        <mc:AlternateContent>
          <mc:Choice Requires="wps">
            <w:drawing>
              <wp:inline distT="0" distB="0" distL="0" distR="0" wp14:anchorId="473E9B25" wp14:editId="6E76D6F6">
                <wp:extent cx="6100550" cy="1404620"/>
                <wp:effectExtent l="0" t="0" r="146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27A45035" w14:textId="5E22E8AC" w:rsidR="00380FB8" w:rsidRDefault="00380FB8" w:rsidP="00DA7FBA">
                            <w:pPr>
                              <w:pStyle w:val="B2"/>
                            </w:pPr>
                            <w:r>
                              <w:t>2&gt;</w:t>
                            </w:r>
                            <w:r>
                              <w:tab/>
                              <w:t>if the received LTM-Candidate includes ltm-nzp-CSI-RS-</w:t>
                            </w:r>
                            <w:proofErr w:type="spellStart"/>
                            <w:r>
                              <w:t>ResourceToAddModList</w:t>
                            </w:r>
                            <w:proofErr w:type="spellEnd"/>
                            <w:r>
                              <w:t>:</w:t>
                            </w:r>
                          </w:p>
                          <w:p w14:paraId="65A5C357" w14:textId="77777777" w:rsidR="00380FB8" w:rsidRDefault="00380FB8" w:rsidP="00DA7FBA">
                            <w:pPr>
                              <w:pStyle w:val="B3"/>
                            </w:pPr>
                            <w:r>
                              <w:t>3&gt;</w:t>
                            </w:r>
                            <w:r>
                              <w:tab/>
                              <w:t xml:space="preserve">for each </w:t>
                            </w:r>
                            <w:r>
                              <w:rPr>
                                <w:i/>
                                <w:iCs/>
                              </w:rPr>
                              <w:t>nzp-CSI-RS-</w:t>
                            </w:r>
                            <w:proofErr w:type="spellStart"/>
                            <w:r>
                              <w:rPr>
                                <w:i/>
                                <w:iCs/>
                              </w:rPr>
                              <w:t>ResourceId</w:t>
                            </w:r>
                            <w:proofErr w:type="spellEnd"/>
                            <w:r>
                              <w:t xml:space="preserve"> in the </w:t>
                            </w:r>
                            <w:r>
                              <w:rPr>
                                <w:i/>
                                <w:iCs/>
                              </w:rPr>
                              <w:t>ltm-nzp-CSI-RS-</w:t>
                            </w:r>
                            <w:proofErr w:type="spellStart"/>
                            <w:r>
                              <w:rPr>
                                <w:i/>
                                <w:iCs/>
                              </w:rPr>
                              <w:t>ResourceToReleaseList</w:t>
                            </w:r>
                            <w:proofErr w:type="spellEnd"/>
                            <w:r>
                              <w:t>:</w:t>
                            </w:r>
                          </w:p>
                          <w:p w14:paraId="2343C264" w14:textId="77777777" w:rsidR="00380FB8" w:rsidRDefault="00380FB8" w:rsidP="00DA7FBA">
                            <w:pPr>
                              <w:pStyle w:val="B4"/>
                            </w:pPr>
                            <w:r>
                              <w:t>4&gt;</w:t>
                            </w:r>
                            <w:r>
                              <w:tab/>
                              <w:t xml:space="preserve">if the current </w:t>
                            </w:r>
                            <w:r>
                              <w:rPr>
                                <w:i/>
                                <w:iCs/>
                              </w:rPr>
                              <w:t>VarLTM-Config</w:t>
                            </w:r>
                            <w:r>
                              <w:t xml:space="preserve"> includes an </w:t>
                            </w:r>
                            <w:r>
                              <w:rPr>
                                <w:i/>
                                <w:iCs/>
                              </w:rPr>
                              <w:t>NZP-CSI-RS-Resource</w:t>
                            </w:r>
                            <w:r>
                              <w:t xml:space="preserve"> within an </w:t>
                            </w:r>
                            <w:r>
                              <w:rPr>
                                <w:i/>
                              </w:rPr>
                              <w:t>LTM-Candidate</w:t>
                            </w:r>
                            <w:r>
                              <w:t xml:space="preserve"> with the </w:t>
                            </w:r>
                            <w:r>
                              <w:rPr>
                                <w:i/>
                              </w:rPr>
                              <w:t>ltm-CandidateId</w:t>
                            </w:r>
                            <w:r>
                              <w:rPr>
                                <w:iCs/>
                              </w:rPr>
                              <w:t xml:space="preserve"> value</w:t>
                            </w:r>
                            <w:r>
                              <w:t xml:space="preserve"> that is associated with the </w:t>
                            </w:r>
                            <w:r>
                              <w:rPr>
                                <w:i/>
                                <w:iCs/>
                              </w:rPr>
                              <w:t>nzp-CSI-RS-</w:t>
                            </w:r>
                            <w:proofErr w:type="spellStart"/>
                            <w:r>
                              <w:rPr>
                                <w:i/>
                                <w:iCs/>
                              </w:rPr>
                              <w:t>ResourceId</w:t>
                            </w:r>
                            <w:proofErr w:type="spellEnd"/>
                            <w:r>
                              <w:rPr>
                                <w:iCs/>
                              </w:rPr>
                              <w:t xml:space="preserve"> value</w:t>
                            </w:r>
                            <w:r>
                              <w:t>:</w:t>
                            </w:r>
                          </w:p>
                          <w:p w14:paraId="79852B60" w14:textId="77777777" w:rsidR="00380FB8" w:rsidRDefault="00380FB8" w:rsidP="00DA7FBA">
                            <w:pPr>
                              <w:pStyle w:val="B5"/>
                              <w:spacing w:after="120"/>
                            </w:pPr>
                            <w:r>
                              <w:t>5&gt;</w:t>
                            </w:r>
                            <w:r>
                              <w:tab/>
                            </w:r>
                            <w:r w:rsidRPr="00DA7FBA">
                              <w:rPr>
                                <w:highlight w:val="yellow"/>
                              </w:rPr>
                              <w:t>replace</w:t>
                            </w:r>
                            <w:r>
                              <w:t xml:space="preserve"> the entry related to </w:t>
                            </w:r>
                            <w:r>
                              <w:rPr>
                                <w:i/>
                                <w:iCs/>
                              </w:rPr>
                              <w:t>NZP-CSI-RS-Resource</w:t>
                            </w:r>
                            <w:r>
                              <w:t xml:space="preserve"> </w:t>
                            </w:r>
                            <w:r>
                              <w:rPr>
                                <w:iCs/>
                              </w:rPr>
                              <w:t xml:space="preserve">within the </w:t>
                            </w:r>
                            <w:r>
                              <w:rPr>
                                <w:i/>
                              </w:rPr>
                              <w:t>LTM-Candidate</w:t>
                            </w:r>
                            <w:r>
                              <w:t xml:space="preserve"> from </w:t>
                            </w:r>
                            <w:r>
                              <w:rPr>
                                <w:i/>
                                <w:iCs/>
                              </w:rPr>
                              <w:t>VarLTM-Config</w:t>
                            </w:r>
                            <w:r>
                              <w:t>.</w:t>
                            </w:r>
                          </w:p>
                          <w:p w14:paraId="04DDF2CC" w14:textId="77777777" w:rsidR="00380FB8" w:rsidRDefault="00380FB8" w:rsidP="00DA7FBA">
                            <w:pPr>
                              <w:pStyle w:val="B4"/>
                            </w:pPr>
                            <w:r>
                              <w:t>4&gt;</w:t>
                            </w:r>
                            <w:r>
                              <w:tab/>
                              <w:t>else:</w:t>
                            </w:r>
                          </w:p>
                          <w:p w14:paraId="4E9E9AFF" w14:textId="424EC16B" w:rsidR="00380FB8" w:rsidRDefault="00380FB8" w:rsidP="00DA7FBA">
                            <w:pPr>
                              <w:pStyle w:val="B5"/>
                              <w:spacing w:after="120"/>
                            </w:pPr>
                            <w:r>
                              <w:t>5&gt;</w:t>
                            </w:r>
                            <w:r>
                              <w:tab/>
                              <w:t xml:space="preserve">add the received </w:t>
                            </w:r>
                            <w:r>
                              <w:rPr>
                                <w:i/>
                                <w:iCs/>
                              </w:rPr>
                              <w:t>NZP-CSI-RS-Resource</w:t>
                            </w:r>
                            <w:r>
                              <w:t xml:space="preserve"> within </w:t>
                            </w:r>
                            <w:r>
                              <w:rPr>
                                <w:i/>
                              </w:rPr>
                              <w:t>LTM-Candidate</w:t>
                            </w:r>
                            <w:r>
                              <w:rPr>
                                <w:iCs/>
                              </w:rPr>
                              <w:t xml:space="preserve"> </w:t>
                            </w:r>
                            <w:r>
                              <w:t xml:space="preserve">to </w:t>
                            </w:r>
                            <w:r>
                              <w:rPr>
                                <w:i/>
                                <w:iCs/>
                              </w:rPr>
                              <w:t>VarLTM-Config</w:t>
                            </w:r>
                            <w:r>
                              <w:t>.</w:t>
                            </w:r>
                          </w:p>
                        </w:txbxContent>
                      </wps:txbx>
                      <wps:bodyPr rot="0" vert="horz" wrap="square" lIns="91440" tIns="45720" rIns="91440" bIns="45720" anchor="t" anchorCtr="0">
                        <a:spAutoFit/>
                      </wps:bodyPr>
                    </wps:wsp>
                  </a:graphicData>
                </a:graphic>
              </wp:inline>
            </w:drawing>
          </mc:Choice>
          <mc:Fallback>
            <w:pict>
              <v:shape w14:anchorId="473E9B25" id="_x0000_s1027"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">
                <v:textbox style="mso-fit-shape-to-text:t">
                  <w:txbxContent>
                    <w:p w14:paraId="27A45035" w14:textId="5E22E8AC" w:rsidR="00380FB8" w:rsidRDefault="00380FB8" w:rsidP="00DA7FBA">
                      <w:pPr>
                        <w:pStyle w:val="B2"/>
                      </w:pPr>
                      <w:r>
                        <w:t>2&gt;</w:t>
                      </w:r>
                      <w:r>
                        <w:tab/>
                        <w:t>if the received LTM-Candidate includes ltm-nzp-CSI-RS-</w:t>
                      </w:r>
                      <w:proofErr w:type="spellStart"/>
                      <w:r>
                        <w:t>ResourceToAddModList</w:t>
                      </w:r>
                      <w:proofErr w:type="spellEnd"/>
                      <w:r>
                        <w:t>:</w:t>
                      </w:r>
                    </w:p>
                    <w:p w14:paraId="65A5C357" w14:textId="77777777" w:rsidR="00380FB8" w:rsidRDefault="00380FB8" w:rsidP="00DA7FBA">
                      <w:pPr>
                        <w:pStyle w:val="B3"/>
                      </w:pPr>
                      <w:r>
                        <w:t>3&gt;</w:t>
                      </w:r>
                      <w:r>
                        <w:tab/>
                        <w:t xml:space="preserve">for each </w:t>
                      </w:r>
                      <w:r>
                        <w:rPr>
                          <w:i/>
                          <w:iCs/>
                        </w:rPr>
                        <w:t>nzp-CSI-RS-</w:t>
                      </w:r>
                      <w:proofErr w:type="spellStart"/>
                      <w:r>
                        <w:rPr>
                          <w:i/>
                          <w:iCs/>
                        </w:rPr>
                        <w:t>ResourceId</w:t>
                      </w:r>
                      <w:proofErr w:type="spellEnd"/>
                      <w:r>
                        <w:t xml:space="preserve"> in the </w:t>
                      </w:r>
                      <w:r>
                        <w:rPr>
                          <w:i/>
                          <w:iCs/>
                        </w:rPr>
                        <w:t>ltm-nzp-CSI-RS-</w:t>
                      </w:r>
                      <w:proofErr w:type="spellStart"/>
                      <w:r>
                        <w:rPr>
                          <w:i/>
                          <w:iCs/>
                        </w:rPr>
                        <w:t>ResourceToReleaseList</w:t>
                      </w:r>
                      <w:proofErr w:type="spellEnd"/>
                      <w:r>
                        <w:t>:</w:t>
                      </w:r>
                    </w:p>
                    <w:p w14:paraId="2343C264" w14:textId="77777777" w:rsidR="00380FB8" w:rsidRDefault="00380FB8" w:rsidP="00DA7FBA">
                      <w:pPr>
                        <w:pStyle w:val="B4"/>
                      </w:pPr>
                      <w:r>
                        <w:t>4&gt;</w:t>
                      </w:r>
                      <w:r>
                        <w:tab/>
                        <w:t xml:space="preserve">if the current </w:t>
                      </w:r>
                      <w:r>
                        <w:rPr>
                          <w:i/>
                          <w:iCs/>
                        </w:rPr>
                        <w:t>VarLTM-Config</w:t>
                      </w:r>
                      <w:r>
                        <w:t xml:space="preserve"> includes an </w:t>
                      </w:r>
                      <w:r>
                        <w:rPr>
                          <w:i/>
                          <w:iCs/>
                        </w:rPr>
                        <w:t>NZP-CSI-RS-Resource</w:t>
                      </w:r>
                      <w:r>
                        <w:t xml:space="preserve"> within an </w:t>
                      </w:r>
                      <w:r>
                        <w:rPr>
                          <w:i/>
                        </w:rPr>
                        <w:t>LTM-Candidate</w:t>
                      </w:r>
                      <w:r>
                        <w:t xml:space="preserve"> with the </w:t>
                      </w:r>
                      <w:r>
                        <w:rPr>
                          <w:i/>
                        </w:rPr>
                        <w:t>ltm-CandidateId</w:t>
                      </w:r>
                      <w:r>
                        <w:rPr>
                          <w:iCs/>
                        </w:rPr>
                        <w:t xml:space="preserve"> value</w:t>
                      </w:r>
                      <w:r>
                        <w:t xml:space="preserve"> that is associated with the </w:t>
                      </w:r>
                      <w:r>
                        <w:rPr>
                          <w:i/>
                          <w:iCs/>
                        </w:rPr>
                        <w:t>nzp-CSI-RS-</w:t>
                      </w:r>
                      <w:proofErr w:type="spellStart"/>
                      <w:r>
                        <w:rPr>
                          <w:i/>
                          <w:iCs/>
                        </w:rPr>
                        <w:t>ResourceId</w:t>
                      </w:r>
                      <w:proofErr w:type="spellEnd"/>
                      <w:r>
                        <w:rPr>
                          <w:iCs/>
                        </w:rPr>
                        <w:t xml:space="preserve"> value</w:t>
                      </w:r>
                      <w:r>
                        <w:t>:</w:t>
                      </w:r>
                    </w:p>
                    <w:p w14:paraId="79852B60" w14:textId="77777777" w:rsidR="00380FB8" w:rsidRDefault="00380FB8" w:rsidP="00DA7FBA">
                      <w:pPr>
                        <w:pStyle w:val="B5"/>
                        <w:spacing w:after="120"/>
                      </w:pPr>
                      <w:r>
                        <w:t>5&gt;</w:t>
                      </w:r>
                      <w:r>
                        <w:tab/>
                      </w:r>
                      <w:r w:rsidRPr="00DA7FBA">
                        <w:rPr>
                          <w:highlight w:val="yellow"/>
                        </w:rPr>
                        <w:t>replace</w:t>
                      </w:r>
                      <w:r>
                        <w:t xml:space="preserve"> the entry related to </w:t>
                      </w:r>
                      <w:r>
                        <w:rPr>
                          <w:i/>
                          <w:iCs/>
                        </w:rPr>
                        <w:t>NZP-CSI-RS-Resource</w:t>
                      </w:r>
                      <w:r>
                        <w:t xml:space="preserve"> </w:t>
                      </w:r>
                      <w:r>
                        <w:rPr>
                          <w:iCs/>
                        </w:rPr>
                        <w:t xml:space="preserve">within the </w:t>
                      </w:r>
                      <w:r>
                        <w:rPr>
                          <w:i/>
                        </w:rPr>
                        <w:t>LTM-Candidate</w:t>
                      </w:r>
                      <w:r>
                        <w:t xml:space="preserve"> from </w:t>
                      </w:r>
                      <w:r>
                        <w:rPr>
                          <w:i/>
                          <w:iCs/>
                        </w:rPr>
                        <w:t>VarLTM-Config</w:t>
                      </w:r>
                      <w:r>
                        <w:t>.</w:t>
                      </w:r>
                    </w:p>
                    <w:p w14:paraId="04DDF2CC" w14:textId="77777777" w:rsidR="00380FB8" w:rsidRDefault="00380FB8" w:rsidP="00DA7FBA">
                      <w:pPr>
                        <w:pStyle w:val="B4"/>
                      </w:pPr>
                      <w:r>
                        <w:t>4&gt;</w:t>
                      </w:r>
                      <w:r>
                        <w:tab/>
                        <w:t>else:</w:t>
                      </w:r>
                    </w:p>
                    <w:p w14:paraId="4E9E9AFF" w14:textId="424EC16B" w:rsidR="00380FB8" w:rsidRDefault="00380FB8" w:rsidP="00DA7FBA">
                      <w:pPr>
                        <w:pStyle w:val="B5"/>
                        <w:spacing w:after="120"/>
                      </w:pPr>
                      <w:r>
                        <w:t>5&gt;</w:t>
                      </w:r>
                      <w:r>
                        <w:tab/>
                        <w:t xml:space="preserve">add the received </w:t>
                      </w:r>
                      <w:r>
                        <w:rPr>
                          <w:i/>
                          <w:iCs/>
                        </w:rPr>
                        <w:t>NZP-CSI-RS-Resource</w:t>
                      </w:r>
                      <w:r>
                        <w:t xml:space="preserve"> within </w:t>
                      </w:r>
                      <w:r>
                        <w:rPr>
                          <w:i/>
                        </w:rPr>
                        <w:t>LTM-Candidate</w:t>
                      </w:r>
                      <w:r>
                        <w:rPr>
                          <w:iCs/>
                        </w:rPr>
                        <w:t xml:space="preserve"> </w:t>
                      </w:r>
                      <w:r>
                        <w:t xml:space="preserve">to </w:t>
                      </w:r>
                      <w:r>
                        <w:rPr>
                          <w:i/>
                          <w:iCs/>
                        </w:rPr>
                        <w:t>VarLTM-Config</w:t>
                      </w:r>
                      <w:r>
                        <w:t>.</w:t>
                      </w:r>
                    </w:p>
                  </w:txbxContent>
                </v:textbox>
                <w10:anchorlock/>
              </v:shape>
            </w:pict>
          </mc:Fallback>
        </mc:AlternateContent>
      </w:r>
    </w:p>
    <w:p w14:paraId="2BD703AE" w14:textId="22765FAD" w:rsidR="00DA7FBA" w:rsidRDefault="00CF29F6" w:rsidP="000B210E">
      <w:pPr>
        <w:rPr>
          <w:iCs/>
        </w:rPr>
      </w:pPr>
      <w:r>
        <w:rPr>
          <w:i/>
          <w:iCs/>
        </w:rPr>
        <w:t>NZP-CSI-RS-Resource</w:t>
      </w:r>
      <w:r>
        <w:rPr>
          <w:iCs/>
        </w:rPr>
        <w:t xml:space="preserve"> is used in </w:t>
      </w:r>
      <w:r>
        <w:rPr>
          <w:i/>
          <w:iCs/>
        </w:rPr>
        <w:t>CSI-MeasConfig</w:t>
      </w:r>
      <w:r>
        <w:rPr>
          <w:iCs/>
        </w:rPr>
        <w:t xml:space="preserve"> and has Need codes, so that in some cases, a field may be kept if the CSI RS resource is reconfigured.</w:t>
      </w:r>
    </w:p>
    <w:p w14:paraId="58990775" w14:textId="52AD8E54"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NZP-CSI-RS-</w:t>
      </w:r>
      <w:proofErr w:type="gramStart"/>
      <w:r w:rsidRPr="00CF29F6">
        <w:rPr>
          <w:rFonts w:ascii="Courier New" w:hAnsi="Courier New"/>
          <w:sz w:val="16"/>
        </w:rPr>
        <w:t>Resource ::=</w:t>
      </w:r>
      <w:proofErr w:type="gramEnd"/>
      <w:r w:rsidRPr="00CF29F6">
        <w:rPr>
          <w:rFonts w:ascii="Courier New" w:hAnsi="Courier New"/>
          <w:sz w:val="16"/>
        </w:rPr>
        <w:t xml:space="preserve">     </w:t>
      </w:r>
      <w:r w:rsidRPr="00CF29F6">
        <w:rPr>
          <w:rFonts w:ascii="Courier New" w:hAnsi="Courier New"/>
          <w:color w:val="993366"/>
          <w:sz w:val="16"/>
        </w:rPr>
        <w:t>SEQUENCE</w:t>
      </w:r>
      <w:r w:rsidRPr="00CF29F6">
        <w:rPr>
          <w:rFonts w:ascii="Courier New" w:hAnsi="Courier New"/>
          <w:sz w:val="16"/>
        </w:rPr>
        <w:t xml:space="preserve"> {</w:t>
      </w:r>
    </w:p>
    <w:p w14:paraId="01C006F9" w14:textId="2C505261"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nzp-CSI-RS-</w:t>
      </w:r>
      <w:proofErr w:type="spellStart"/>
      <w:proofErr w:type="gramStart"/>
      <w:r w:rsidRPr="00CF29F6">
        <w:rPr>
          <w:rFonts w:ascii="Courier New" w:hAnsi="Courier New"/>
          <w:sz w:val="16"/>
        </w:rPr>
        <w:t>ResourceId</w:t>
      </w:r>
      <w:proofErr w:type="spellEnd"/>
      <w:r w:rsidRPr="00CF29F6">
        <w:rPr>
          <w:rFonts w:ascii="Courier New" w:hAnsi="Courier New"/>
          <w:sz w:val="16"/>
        </w:rPr>
        <w:t xml:space="preserve">  NZP</w:t>
      </w:r>
      <w:proofErr w:type="gramEnd"/>
      <w:r w:rsidRPr="00CF29F6">
        <w:rPr>
          <w:rFonts w:ascii="Courier New" w:hAnsi="Courier New"/>
          <w:sz w:val="16"/>
        </w:rPr>
        <w:t>-CSI-RS-</w:t>
      </w:r>
      <w:proofErr w:type="spellStart"/>
      <w:r w:rsidRPr="00CF29F6">
        <w:rPr>
          <w:rFonts w:ascii="Courier New" w:hAnsi="Courier New"/>
          <w:sz w:val="16"/>
        </w:rPr>
        <w:t>ResourceId</w:t>
      </w:r>
      <w:proofErr w:type="spellEnd"/>
      <w:r w:rsidRPr="00CF29F6">
        <w:rPr>
          <w:rFonts w:ascii="Courier New" w:hAnsi="Courier New"/>
          <w:sz w:val="16"/>
        </w:rPr>
        <w:t>,</w:t>
      </w:r>
    </w:p>
    <w:p w14:paraId="3ED82E69" w14:textId="67A0D47D"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roofErr w:type="spellStart"/>
      <w:r w:rsidRPr="00CF29F6">
        <w:rPr>
          <w:rFonts w:ascii="Courier New" w:hAnsi="Courier New"/>
          <w:sz w:val="16"/>
        </w:rPr>
        <w:t>resourceMapping</w:t>
      </w:r>
      <w:proofErr w:type="spellEnd"/>
      <w:r w:rsidRPr="00CF29F6">
        <w:rPr>
          <w:rFonts w:ascii="Courier New" w:hAnsi="Courier New"/>
          <w:sz w:val="16"/>
        </w:rPr>
        <w:t xml:space="preserve">        CSI-RS-</w:t>
      </w:r>
      <w:proofErr w:type="spellStart"/>
      <w:r w:rsidRPr="00CF29F6">
        <w:rPr>
          <w:rFonts w:ascii="Courier New" w:hAnsi="Courier New"/>
          <w:sz w:val="16"/>
        </w:rPr>
        <w:t>ResourceMapping</w:t>
      </w:r>
      <w:proofErr w:type="spellEnd"/>
      <w:r w:rsidRPr="00CF29F6">
        <w:rPr>
          <w:rFonts w:ascii="Courier New" w:hAnsi="Courier New"/>
          <w:sz w:val="16"/>
        </w:rPr>
        <w:t>,</w:t>
      </w:r>
    </w:p>
    <w:p w14:paraId="06795595" w14:textId="16118295"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roofErr w:type="spellStart"/>
      <w:r w:rsidRPr="00CF29F6">
        <w:rPr>
          <w:rFonts w:ascii="Courier New" w:hAnsi="Courier New"/>
          <w:sz w:val="16"/>
        </w:rPr>
        <w:t>powerControlOffset</w:t>
      </w:r>
      <w:proofErr w:type="spellEnd"/>
      <w:r w:rsidRPr="00CF29F6">
        <w:rPr>
          <w:rFonts w:ascii="Courier New" w:hAnsi="Courier New"/>
          <w:sz w:val="16"/>
        </w:rPr>
        <w:t xml:space="preserve">   </w:t>
      </w:r>
      <w:r>
        <w:rPr>
          <w:rFonts w:ascii="Courier New" w:hAnsi="Courier New"/>
          <w:sz w:val="16"/>
        </w:rPr>
        <w:t xml:space="preserve">  </w:t>
      </w:r>
      <w:r w:rsidRPr="00CF29F6">
        <w:rPr>
          <w:rFonts w:ascii="Courier New" w:hAnsi="Courier New"/>
          <w:color w:val="993366"/>
          <w:sz w:val="16"/>
        </w:rPr>
        <w:t>INTEGER</w:t>
      </w:r>
      <w:r w:rsidRPr="00CF29F6">
        <w:rPr>
          <w:rFonts w:ascii="Courier New" w:hAnsi="Courier New"/>
          <w:sz w:val="16"/>
        </w:rPr>
        <w:t xml:space="preserve"> (-</w:t>
      </w:r>
      <w:proofErr w:type="gramStart"/>
      <w:r w:rsidRPr="00CF29F6">
        <w:rPr>
          <w:rFonts w:ascii="Courier New" w:hAnsi="Courier New"/>
          <w:sz w:val="16"/>
        </w:rPr>
        <w:t>8..</w:t>
      </w:r>
      <w:proofErr w:type="gramEnd"/>
      <w:r w:rsidRPr="00CF29F6">
        <w:rPr>
          <w:rFonts w:ascii="Courier New" w:hAnsi="Courier New"/>
          <w:sz w:val="16"/>
        </w:rPr>
        <w:t>15),</w:t>
      </w:r>
    </w:p>
    <w:p w14:paraId="77D4DAAA" w14:textId="1BF63020"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w:t>
      </w:r>
      <w:proofErr w:type="spellStart"/>
      <w:r w:rsidRPr="00CF29F6">
        <w:rPr>
          <w:rFonts w:ascii="Courier New" w:hAnsi="Courier New"/>
          <w:sz w:val="16"/>
        </w:rPr>
        <w:t>powerControlOffsetSS</w:t>
      </w:r>
      <w:proofErr w:type="spellEnd"/>
      <w:r w:rsidRPr="00CF29F6">
        <w:rPr>
          <w:rFonts w:ascii="Courier New" w:hAnsi="Courier New"/>
          <w:sz w:val="16"/>
        </w:rPr>
        <w:t xml:space="preserve"> </w:t>
      </w:r>
      <w:r>
        <w:rPr>
          <w:rFonts w:ascii="Courier New" w:hAnsi="Courier New"/>
          <w:sz w:val="16"/>
        </w:rPr>
        <w:t xml:space="preserve">  </w:t>
      </w:r>
      <w:proofErr w:type="gramStart"/>
      <w:r w:rsidRPr="00CF29F6">
        <w:rPr>
          <w:rFonts w:ascii="Courier New" w:hAnsi="Courier New"/>
          <w:color w:val="993366"/>
          <w:sz w:val="16"/>
        </w:rPr>
        <w:t>ENUMERATED</w:t>
      </w:r>
      <w:r w:rsidRPr="00CF29F6">
        <w:rPr>
          <w:rFonts w:ascii="Courier New" w:hAnsi="Courier New"/>
          <w:sz w:val="16"/>
        </w:rPr>
        <w:t>{</w:t>
      </w:r>
      <w:proofErr w:type="gramEnd"/>
      <w:r w:rsidRPr="00CF29F6">
        <w:rPr>
          <w:rFonts w:ascii="Courier New" w:hAnsi="Courier New"/>
          <w:sz w:val="16"/>
        </w:rPr>
        <w:t xml:space="preserve">db-3, db0, db3, db6}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Need R</w:t>
      </w:r>
    </w:p>
    <w:p w14:paraId="3BD5AC09" w14:textId="17987C86"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roofErr w:type="spellStart"/>
      <w:r w:rsidRPr="00CF29F6">
        <w:rPr>
          <w:rFonts w:ascii="Courier New" w:hAnsi="Courier New"/>
          <w:sz w:val="16"/>
        </w:rPr>
        <w:t>scramblingID</w:t>
      </w:r>
      <w:proofErr w:type="spellEnd"/>
      <w:r w:rsidRPr="00CF29F6">
        <w:rPr>
          <w:rFonts w:ascii="Courier New" w:hAnsi="Courier New"/>
          <w:sz w:val="16"/>
        </w:rPr>
        <w:t xml:space="preserve">         </w:t>
      </w:r>
      <w:r>
        <w:rPr>
          <w:rFonts w:ascii="Courier New" w:hAnsi="Courier New"/>
          <w:sz w:val="16"/>
        </w:rPr>
        <w:t xml:space="preserve">  </w:t>
      </w:r>
      <w:proofErr w:type="spellStart"/>
      <w:r w:rsidRPr="00CF29F6">
        <w:rPr>
          <w:rFonts w:ascii="Courier New" w:hAnsi="Courier New"/>
          <w:sz w:val="16"/>
        </w:rPr>
        <w:t>ScramblingId</w:t>
      </w:r>
      <w:proofErr w:type="spellEnd"/>
      <w:r w:rsidRPr="00CF29F6">
        <w:rPr>
          <w:rFonts w:ascii="Courier New" w:hAnsi="Courier New"/>
          <w:sz w:val="16"/>
        </w:rPr>
        <w:t>,</w:t>
      </w:r>
    </w:p>
    <w:p w14:paraId="0F35ADEA" w14:textId="6C0344BF"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w:t>
      </w:r>
      <w:proofErr w:type="spellStart"/>
      <w:r w:rsidRPr="00CF29F6">
        <w:rPr>
          <w:rFonts w:ascii="Courier New" w:hAnsi="Courier New"/>
          <w:sz w:val="16"/>
        </w:rPr>
        <w:t>periodicityAndOffset</w:t>
      </w:r>
      <w:proofErr w:type="spellEnd"/>
      <w:r w:rsidRPr="00CF29F6">
        <w:rPr>
          <w:rFonts w:ascii="Courier New" w:hAnsi="Courier New"/>
          <w:sz w:val="16"/>
        </w:rPr>
        <w:t xml:space="preserve"> </w:t>
      </w:r>
      <w:r>
        <w:rPr>
          <w:rFonts w:ascii="Courier New" w:hAnsi="Courier New"/>
          <w:sz w:val="16"/>
        </w:rPr>
        <w:t xml:space="preserve">  </w:t>
      </w:r>
      <w:r w:rsidRPr="00CF29F6">
        <w:rPr>
          <w:rFonts w:ascii="Courier New" w:hAnsi="Courier New"/>
          <w:sz w:val="16"/>
        </w:rPr>
        <w:t>CSI-</w:t>
      </w:r>
      <w:proofErr w:type="spellStart"/>
      <w:r w:rsidRPr="00CF29F6">
        <w:rPr>
          <w:rFonts w:ascii="Courier New" w:hAnsi="Courier New"/>
          <w:sz w:val="16"/>
        </w:rPr>
        <w:t>ResourcePeriodicityAndOffset</w:t>
      </w:r>
      <w:proofErr w:type="spellEnd"/>
      <w:r w:rsidRPr="00CF29F6">
        <w:rPr>
          <w:rFonts w:ascii="Courier New" w:hAnsi="Courier New"/>
          <w:sz w:val="16"/>
        </w:rPr>
        <w:t xml:space="preserve">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xml:space="preserve">-- Cond </w:t>
      </w:r>
      <w:proofErr w:type="spellStart"/>
      <w:r w:rsidRPr="00CF29F6">
        <w:rPr>
          <w:rFonts w:ascii="Courier New" w:hAnsi="Courier New"/>
          <w:color w:val="808080"/>
          <w:sz w:val="16"/>
        </w:rPr>
        <w:t>PeriodicOrSemiPersistent</w:t>
      </w:r>
      <w:proofErr w:type="spellEnd"/>
    </w:p>
    <w:p w14:paraId="195D98EA" w14:textId="26EC38A7"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qcl-</w:t>
      </w:r>
      <w:proofErr w:type="spellStart"/>
      <w:r w:rsidRPr="00CF29F6">
        <w:rPr>
          <w:rFonts w:ascii="Courier New" w:hAnsi="Courier New"/>
          <w:sz w:val="16"/>
        </w:rPr>
        <w:t>InfoPeriodicCSI</w:t>
      </w:r>
      <w:proofErr w:type="spellEnd"/>
      <w:r w:rsidRPr="00CF29F6">
        <w:rPr>
          <w:rFonts w:ascii="Courier New" w:hAnsi="Courier New"/>
          <w:sz w:val="16"/>
        </w:rPr>
        <w:t xml:space="preserve">-RS </w:t>
      </w:r>
      <w:proofErr w:type="spellStart"/>
      <w:r w:rsidRPr="00CF29F6">
        <w:rPr>
          <w:rFonts w:ascii="Courier New" w:hAnsi="Courier New"/>
          <w:sz w:val="16"/>
        </w:rPr>
        <w:t>TCI-StateId</w:t>
      </w:r>
      <w:proofErr w:type="spellEnd"/>
      <w:r w:rsidRPr="00CF29F6">
        <w:rPr>
          <w:rFonts w:ascii="Courier New" w:hAnsi="Courier New"/>
          <w:sz w:val="16"/>
        </w:rPr>
        <w:t xml:space="preserve">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Cond Periodic</w:t>
      </w:r>
    </w:p>
    <w:p w14:paraId="36C0179C" w14:textId="11CA6A0C"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
    <w:p w14:paraId="025683E8" w14:textId="1679E966"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
    <w:p w14:paraId="4C0F12A7" w14:textId="399BF002"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subcarrierSpacing-r</w:t>
      </w:r>
      <w:proofErr w:type="gramStart"/>
      <w:r w:rsidRPr="00CF29F6">
        <w:rPr>
          <w:rFonts w:ascii="Courier New" w:hAnsi="Courier New"/>
          <w:sz w:val="16"/>
        </w:rPr>
        <w:t xml:space="preserve">18  </w:t>
      </w:r>
      <w:proofErr w:type="spellStart"/>
      <w:r w:rsidRPr="00CF29F6">
        <w:rPr>
          <w:rFonts w:ascii="Courier New" w:hAnsi="Courier New"/>
          <w:sz w:val="16"/>
        </w:rPr>
        <w:t>SubcarrierSpacing</w:t>
      </w:r>
      <w:proofErr w:type="spellEnd"/>
      <w:proofErr w:type="gramEnd"/>
      <w:r w:rsidRPr="00CF29F6">
        <w:rPr>
          <w:rFonts w:ascii="Courier New" w:hAnsi="Courier New"/>
          <w:sz w:val="16"/>
        </w:rPr>
        <w:t xml:space="preserve">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Cond LTM</w:t>
      </w:r>
    </w:p>
    <w:p w14:paraId="794B736C" w14:textId="31632A36"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absoluteFrequencyPointA-r</w:t>
      </w:r>
      <w:proofErr w:type="gramStart"/>
      <w:r w:rsidRPr="00CF29F6">
        <w:rPr>
          <w:rFonts w:ascii="Courier New" w:hAnsi="Courier New"/>
          <w:sz w:val="16"/>
        </w:rPr>
        <w:t>18  ARFCN</w:t>
      </w:r>
      <w:proofErr w:type="gramEnd"/>
      <w:r w:rsidRPr="00CF29F6">
        <w:rPr>
          <w:rFonts w:ascii="Courier New" w:hAnsi="Courier New"/>
          <w:sz w:val="16"/>
        </w:rPr>
        <w:t>-</w:t>
      </w:r>
      <w:proofErr w:type="spellStart"/>
      <w:r w:rsidRPr="00CF29F6">
        <w:rPr>
          <w:rFonts w:ascii="Courier New" w:hAnsi="Courier New"/>
          <w:sz w:val="16"/>
        </w:rPr>
        <w:t>ValueNR</w:t>
      </w:r>
      <w:proofErr w:type="spellEnd"/>
      <w:r w:rsidRPr="00CF29F6">
        <w:rPr>
          <w:rFonts w:ascii="Courier New" w:hAnsi="Courier New"/>
          <w:sz w:val="16"/>
        </w:rPr>
        <w:t xml:space="preserve">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Cond LTM</w:t>
      </w:r>
    </w:p>
    <w:p w14:paraId="5E97F683" w14:textId="019F2A1B"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9F6">
        <w:rPr>
          <w:rFonts w:ascii="Courier New" w:hAnsi="Courier New"/>
          <w:sz w:val="16"/>
        </w:rPr>
        <w:t xml:space="preserve">  cyclicPrefix-r18       </w:t>
      </w:r>
      <w:r w:rsidRPr="00CF29F6">
        <w:rPr>
          <w:rFonts w:ascii="Courier New" w:hAnsi="Courier New"/>
          <w:color w:val="993366"/>
          <w:sz w:val="16"/>
        </w:rPr>
        <w:t>ENUMERATED</w:t>
      </w:r>
      <w:r w:rsidRPr="00CF29F6">
        <w:rPr>
          <w:rFonts w:ascii="Courier New" w:hAnsi="Courier New"/>
          <w:sz w:val="16"/>
        </w:rPr>
        <w:t xml:space="preserve"> {</w:t>
      </w:r>
      <w:proofErr w:type="gramStart"/>
      <w:r w:rsidRPr="00CF29F6">
        <w:rPr>
          <w:rFonts w:ascii="Courier New" w:hAnsi="Courier New"/>
          <w:sz w:val="16"/>
        </w:rPr>
        <w:t xml:space="preserve">extended}   </w:t>
      </w:r>
      <w:proofErr w:type="gramEnd"/>
      <w:r w:rsidRPr="00CF29F6">
        <w:rPr>
          <w:rFonts w:ascii="Courier New" w:hAnsi="Courier New"/>
          <w:sz w:val="16"/>
        </w:rPr>
        <w:t xml:space="preserve">         </w:t>
      </w:r>
      <w:r w:rsidRPr="00CF29F6">
        <w:rPr>
          <w:rFonts w:ascii="Courier New" w:hAnsi="Courier New"/>
          <w:color w:val="993366"/>
          <w:sz w:val="16"/>
        </w:rPr>
        <w:t>OPTIONAL</w:t>
      </w:r>
      <w:r w:rsidRPr="00CF29F6">
        <w:rPr>
          <w:rFonts w:ascii="Courier New" w:hAnsi="Courier New"/>
          <w:sz w:val="16"/>
        </w:rPr>
        <w:t xml:space="preserve">    </w:t>
      </w:r>
      <w:r w:rsidRPr="00CF29F6">
        <w:rPr>
          <w:rFonts w:ascii="Courier New" w:hAnsi="Courier New"/>
          <w:color w:val="808080"/>
          <w:sz w:val="16"/>
        </w:rPr>
        <w:t>-- Cond LTM</w:t>
      </w:r>
    </w:p>
    <w:p w14:paraId="06D8D83C" w14:textId="77777777"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 xml:space="preserve">    ]]</w:t>
      </w:r>
    </w:p>
    <w:p w14:paraId="47EC24B4" w14:textId="77777777" w:rsidR="00CF29F6" w:rsidRPr="00CF29F6" w:rsidRDefault="00CF29F6" w:rsidP="00CF2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9F6">
        <w:rPr>
          <w:rFonts w:ascii="Courier New" w:hAnsi="Courier New"/>
          <w:sz w:val="16"/>
        </w:rPr>
        <w:t>}</w:t>
      </w:r>
    </w:p>
    <w:p w14:paraId="32414019" w14:textId="77777777" w:rsidR="00CF29F6" w:rsidRPr="00CF29F6" w:rsidRDefault="00CF29F6" w:rsidP="000B210E">
      <w:pPr>
        <w:rPr>
          <w:rFonts w:eastAsia="Malgun Gothic"/>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CF29F6" w14:paraId="23A9E867" w14:textId="77777777" w:rsidTr="00CF29F6">
        <w:tc>
          <w:tcPr>
            <w:tcW w:w="4027" w:type="dxa"/>
            <w:tcBorders>
              <w:top w:val="single" w:sz="4" w:space="0" w:color="auto"/>
              <w:left w:val="single" w:sz="4" w:space="0" w:color="auto"/>
              <w:bottom w:val="single" w:sz="4" w:space="0" w:color="auto"/>
              <w:right w:val="single" w:sz="4" w:space="0" w:color="auto"/>
            </w:tcBorders>
          </w:tcPr>
          <w:p w14:paraId="6536C13E" w14:textId="77777777" w:rsidR="00CF29F6" w:rsidRDefault="00CF29F6" w:rsidP="00CF29F6">
            <w:pPr>
              <w:pStyle w:val="TAH"/>
              <w:rPr>
                <w:lang w:eastAsia="sv-SE"/>
              </w:rPr>
            </w:pPr>
            <w:r>
              <w:rPr>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tcPr>
          <w:p w14:paraId="00A060B0" w14:textId="77777777" w:rsidR="00CF29F6" w:rsidRDefault="00CF29F6" w:rsidP="00CF29F6">
            <w:pPr>
              <w:pStyle w:val="TAH"/>
              <w:rPr>
                <w:lang w:eastAsia="sv-SE"/>
              </w:rPr>
            </w:pPr>
            <w:r>
              <w:rPr>
                <w:lang w:eastAsia="sv-SE"/>
              </w:rPr>
              <w:t>Explanation</w:t>
            </w:r>
          </w:p>
        </w:tc>
      </w:tr>
      <w:tr w:rsidR="00CF29F6" w14:paraId="03EEFAFB" w14:textId="77777777" w:rsidTr="00CF29F6">
        <w:tc>
          <w:tcPr>
            <w:tcW w:w="4027" w:type="dxa"/>
            <w:tcBorders>
              <w:top w:val="single" w:sz="4" w:space="0" w:color="auto"/>
              <w:left w:val="single" w:sz="4" w:space="0" w:color="auto"/>
              <w:bottom w:val="single" w:sz="4" w:space="0" w:color="auto"/>
              <w:right w:val="single" w:sz="4" w:space="0" w:color="auto"/>
            </w:tcBorders>
          </w:tcPr>
          <w:p w14:paraId="48456E31" w14:textId="77777777" w:rsidR="00CF29F6" w:rsidRDefault="00CF29F6" w:rsidP="00CF29F6">
            <w:pPr>
              <w:pStyle w:val="TAL"/>
              <w:rPr>
                <w:lang w:eastAsia="sv-SE"/>
              </w:rPr>
            </w:pPr>
            <w:r>
              <w:rPr>
                <w:lang w:eastAsia="sv-SE"/>
              </w:rPr>
              <w:t>LTM</w:t>
            </w:r>
          </w:p>
        </w:tc>
        <w:tc>
          <w:tcPr>
            <w:tcW w:w="5607" w:type="dxa"/>
            <w:tcBorders>
              <w:top w:val="single" w:sz="4" w:space="0" w:color="auto"/>
              <w:left w:val="single" w:sz="4" w:space="0" w:color="auto"/>
              <w:bottom w:val="single" w:sz="4" w:space="0" w:color="auto"/>
              <w:right w:val="single" w:sz="4" w:space="0" w:color="auto"/>
            </w:tcBorders>
          </w:tcPr>
          <w:p w14:paraId="2AA12AAD" w14:textId="77777777" w:rsidR="00CF29F6" w:rsidRDefault="00CF29F6" w:rsidP="00CF29F6">
            <w:pPr>
              <w:pStyle w:val="TAL"/>
              <w:rPr>
                <w:lang w:eastAsia="sv-SE"/>
              </w:rPr>
            </w:pPr>
            <w:r>
              <w:rPr>
                <w:lang w:eastAsia="sv-SE"/>
              </w:rPr>
              <w:t xml:space="preserve">The field is optionally present in case </w:t>
            </w:r>
            <w:r>
              <w:rPr>
                <w:i/>
                <w:lang w:eastAsia="sv-SE"/>
              </w:rPr>
              <w:t>NZP-CSI-RS-Resources</w:t>
            </w:r>
            <w:r>
              <w:rPr>
                <w:iCs/>
                <w:lang w:eastAsia="sv-SE"/>
              </w:rPr>
              <w:t xml:space="preserve"> is part of an </w:t>
            </w:r>
            <w:r>
              <w:rPr>
                <w:i/>
                <w:lang w:eastAsia="sv-SE"/>
              </w:rPr>
              <w:t>LTM-Candidate</w:t>
            </w:r>
            <w:r>
              <w:rPr>
                <w:iCs/>
                <w:lang w:eastAsia="sv-SE"/>
              </w:rPr>
              <w:t xml:space="preserve"> IE. Otherwise, the field is absent, Need R.</w:t>
            </w:r>
          </w:p>
        </w:tc>
      </w:tr>
      <w:tr w:rsidR="00CF29F6" w14:paraId="362491EF" w14:textId="77777777" w:rsidTr="00CF29F6">
        <w:tc>
          <w:tcPr>
            <w:tcW w:w="4027" w:type="dxa"/>
            <w:tcBorders>
              <w:top w:val="single" w:sz="4" w:space="0" w:color="auto"/>
              <w:left w:val="single" w:sz="4" w:space="0" w:color="auto"/>
              <w:bottom w:val="single" w:sz="4" w:space="0" w:color="auto"/>
              <w:right w:val="single" w:sz="4" w:space="0" w:color="auto"/>
            </w:tcBorders>
          </w:tcPr>
          <w:p w14:paraId="021F1148" w14:textId="77777777" w:rsidR="00CF29F6" w:rsidRDefault="00CF29F6" w:rsidP="00CF29F6">
            <w:pPr>
              <w:pStyle w:val="TAL"/>
              <w:rPr>
                <w:lang w:eastAsia="sv-SE"/>
              </w:rPr>
            </w:pPr>
            <w:r>
              <w:rPr>
                <w:lang w:eastAsia="sv-SE"/>
              </w:rPr>
              <w:t>Periodic</w:t>
            </w:r>
          </w:p>
        </w:tc>
        <w:tc>
          <w:tcPr>
            <w:tcW w:w="5607" w:type="dxa"/>
            <w:tcBorders>
              <w:top w:val="single" w:sz="4" w:space="0" w:color="auto"/>
              <w:left w:val="single" w:sz="4" w:space="0" w:color="auto"/>
              <w:bottom w:val="single" w:sz="4" w:space="0" w:color="auto"/>
              <w:right w:val="single" w:sz="4" w:space="0" w:color="auto"/>
            </w:tcBorders>
          </w:tcPr>
          <w:p w14:paraId="7CE69D11" w14:textId="77777777" w:rsidR="00CF29F6" w:rsidRDefault="00CF29F6" w:rsidP="00CF29F6">
            <w:pPr>
              <w:pStyle w:val="TAL"/>
              <w:rPr>
                <w:lang w:eastAsia="sv-SE"/>
              </w:rPr>
            </w:pPr>
            <w:r>
              <w:rPr>
                <w:lang w:eastAsia="sv-SE"/>
              </w:rPr>
              <w:t xml:space="preserve">The field is optionally present, </w:t>
            </w:r>
            <w:r w:rsidRPr="00CF29F6">
              <w:rPr>
                <w:highlight w:val="yellow"/>
                <w:lang w:eastAsia="sv-SE"/>
              </w:rPr>
              <w:t>Need M</w:t>
            </w:r>
            <w:r>
              <w:rPr>
                <w:lang w:eastAsia="sv-SE"/>
              </w:rPr>
              <w:t xml:space="preserve">, for periodic </w:t>
            </w:r>
            <w:r>
              <w:rPr>
                <w:i/>
                <w:lang w:eastAsia="sv-SE"/>
              </w:rPr>
              <w:t>NZP-CSI-RS-Resources</w:t>
            </w:r>
            <w:r>
              <w:rPr>
                <w:lang w:eastAsia="sv-SE"/>
              </w:rPr>
              <w:t xml:space="preserve"> (as indicated in </w:t>
            </w:r>
            <w:r>
              <w:rPr>
                <w:i/>
                <w:lang w:eastAsia="sv-SE"/>
              </w:rPr>
              <w:t>CSI-ResourceConfig</w:t>
            </w:r>
            <w:r>
              <w:rPr>
                <w:lang w:eastAsia="sv-SE"/>
              </w:rPr>
              <w:t>). The field is absent otherwise.</w:t>
            </w:r>
          </w:p>
        </w:tc>
      </w:tr>
      <w:tr w:rsidR="00CF29F6" w14:paraId="4B45819A" w14:textId="77777777" w:rsidTr="00CF29F6">
        <w:tc>
          <w:tcPr>
            <w:tcW w:w="4027" w:type="dxa"/>
            <w:tcBorders>
              <w:top w:val="single" w:sz="4" w:space="0" w:color="auto"/>
              <w:left w:val="single" w:sz="4" w:space="0" w:color="auto"/>
              <w:bottom w:val="single" w:sz="4" w:space="0" w:color="auto"/>
              <w:right w:val="single" w:sz="4" w:space="0" w:color="auto"/>
            </w:tcBorders>
          </w:tcPr>
          <w:p w14:paraId="33FF58DD" w14:textId="77777777" w:rsidR="00CF29F6" w:rsidRDefault="00CF29F6" w:rsidP="00CF29F6">
            <w:pPr>
              <w:pStyle w:val="TAL"/>
              <w:rPr>
                <w:lang w:eastAsia="sv-SE"/>
              </w:rPr>
            </w:pPr>
            <w:proofErr w:type="spellStart"/>
            <w:r>
              <w:rPr>
                <w:lang w:eastAsia="sv-SE"/>
              </w:rPr>
              <w:t>PeriodicOrSemiPersistent</w:t>
            </w:r>
            <w:proofErr w:type="spellEnd"/>
          </w:p>
        </w:tc>
        <w:tc>
          <w:tcPr>
            <w:tcW w:w="5607" w:type="dxa"/>
            <w:tcBorders>
              <w:top w:val="single" w:sz="4" w:space="0" w:color="auto"/>
              <w:left w:val="single" w:sz="4" w:space="0" w:color="auto"/>
              <w:bottom w:val="single" w:sz="4" w:space="0" w:color="auto"/>
              <w:right w:val="single" w:sz="4" w:space="0" w:color="auto"/>
            </w:tcBorders>
          </w:tcPr>
          <w:p w14:paraId="6600E45C" w14:textId="77777777" w:rsidR="00CF29F6" w:rsidRDefault="00CF29F6" w:rsidP="00CF29F6">
            <w:pPr>
              <w:pStyle w:val="TAL"/>
              <w:rPr>
                <w:lang w:eastAsia="sv-SE"/>
              </w:rPr>
            </w:pPr>
            <w:r>
              <w:rPr>
                <w:lang w:eastAsia="sv-SE"/>
              </w:rPr>
              <w:t xml:space="preserve">The field is optionally present, </w:t>
            </w:r>
            <w:r w:rsidRPr="00CF29F6">
              <w:rPr>
                <w:highlight w:val="yellow"/>
                <w:lang w:eastAsia="sv-SE"/>
              </w:rPr>
              <w:t>Need M</w:t>
            </w:r>
            <w:r>
              <w:rPr>
                <w:lang w:eastAsia="sv-SE"/>
              </w:rPr>
              <w:t xml:space="preserve">, for periodic and semi-persistent </w:t>
            </w:r>
            <w:r>
              <w:rPr>
                <w:i/>
                <w:lang w:eastAsia="sv-SE"/>
              </w:rPr>
              <w:t>NZP-CSI-RS-Resources</w:t>
            </w:r>
            <w:r>
              <w:rPr>
                <w:lang w:eastAsia="sv-SE"/>
              </w:rPr>
              <w:t xml:space="preserve"> (as indicated in </w:t>
            </w:r>
            <w:r>
              <w:rPr>
                <w:i/>
                <w:lang w:eastAsia="sv-SE"/>
              </w:rPr>
              <w:t>CSI-ResourceConfig</w:t>
            </w:r>
            <w:r>
              <w:rPr>
                <w:lang w:eastAsia="sv-SE"/>
              </w:rPr>
              <w:t>). The field is absent otherwise.</w:t>
            </w:r>
          </w:p>
        </w:tc>
      </w:tr>
    </w:tbl>
    <w:p w14:paraId="6D7F34F3" w14:textId="1F993AD6" w:rsidR="00CF29F6" w:rsidRDefault="00CF29F6" w:rsidP="000B210E">
      <w:pPr>
        <w:rPr>
          <w:rFonts w:eastAsia="Malgun Gothic"/>
        </w:rPr>
      </w:pPr>
    </w:p>
    <w:p w14:paraId="5C32374E" w14:textId="77777777" w:rsidR="0004411F" w:rsidRDefault="00CF29F6" w:rsidP="000B210E">
      <w:pPr>
        <w:rPr>
          <w:rFonts w:eastAsia="Malgun Gothic"/>
        </w:rPr>
      </w:pPr>
      <w:r>
        <w:rPr>
          <w:rFonts w:eastAsia="Malgun Gothic"/>
        </w:rPr>
        <w:t xml:space="preserve">This means that, in reconfiguration in </w:t>
      </w:r>
      <w:r>
        <w:rPr>
          <w:rFonts w:eastAsia="Malgun Gothic"/>
          <w:i/>
        </w:rPr>
        <w:t>CSI-MeasConfig</w:t>
      </w:r>
      <w:r>
        <w:rPr>
          <w:rFonts w:eastAsia="Malgun Gothic"/>
        </w:rPr>
        <w:t>, if the Need M fields are absent, the previous value is kept. However, according to procedure text, it is released because "replace" is used.</w:t>
      </w:r>
    </w:p>
    <w:p w14:paraId="788675F0" w14:textId="01058338" w:rsidR="0004411F" w:rsidRDefault="0004411F" w:rsidP="0004411F">
      <w:pPr>
        <w:rPr>
          <w:rFonts w:eastAsia="Malgun Gothic"/>
          <w:b/>
        </w:rPr>
      </w:pPr>
      <w:r>
        <w:rPr>
          <w:rFonts w:eastAsia="Malgun Gothic"/>
          <w:b/>
        </w:rPr>
        <w:t xml:space="preserve">Observation 3: Delta modification of </w:t>
      </w:r>
      <w:r w:rsidR="0053781A">
        <w:rPr>
          <w:rFonts w:eastAsia="Malgun Gothic"/>
          <w:b/>
        </w:rPr>
        <w:t xml:space="preserve">fields in </w:t>
      </w:r>
      <w:r>
        <w:rPr>
          <w:rFonts w:eastAsia="Malgun Gothic"/>
          <w:b/>
        </w:rPr>
        <w:t xml:space="preserve">a UE variable </w:t>
      </w:r>
      <w:r w:rsidR="0053781A">
        <w:rPr>
          <w:rFonts w:eastAsia="Malgun Gothic"/>
          <w:b/>
        </w:rPr>
        <w:t xml:space="preserve">requires </w:t>
      </w:r>
      <w:r>
        <w:rPr>
          <w:rFonts w:eastAsia="Malgun Gothic"/>
          <w:b/>
        </w:rPr>
        <w:t xml:space="preserve">procedure text for each field, including for each field of </w:t>
      </w:r>
      <w:r w:rsidR="00862DB2">
        <w:rPr>
          <w:rFonts w:eastAsia="Malgun Gothic"/>
          <w:b/>
        </w:rPr>
        <w:t>every list element of lists store</w:t>
      </w:r>
      <w:r w:rsidR="007243C4">
        <w:rPr>
          <w:rFonts w:eastAsia="Malgun Gothic"/>
          <w:b/>
        </w:rPr>
        <w:t>d</w:t>
      </w:r>
      <w:r w:rsidR="00862DB2">
        <w:rPr>
          <w:rFonts w:eastAsia="Malgun Gothic"/>
          <w:b/>
        </w:rPr>
        <w:t xml:space="preserve"> in the UE variable.</w:t>
      </w:r>
    </w:p>
    <w:p w14:paraId="71124B0A" w14:textId="48C76812" w:rsidR="00862DB2" w:rsidRDefault="00862DB2" w:rsidP="00862DB2">
      <w:pPr>
        <w:rPr>
          <w:rFonts w:eastAsia="Malgun Gothic"/>
        </w:rPr>
      </w:pPr>
      <w:r>
        <w:rPr>
          <w:rFonts w:eastAsia="Malgun Gothic"/>
        </w:rPr>
        <w:t>When the UE just reconfigures itself according to a received IE, no such procedure text is needed. In addition, no procedure text is necessary for SetupRelease or ToAddModList/ToReleaseList because the UE behaviour is specified in a generic manner:</w:t>
      </w:r>
    </w:p>
    <w:p w14:paraId="37BA1275" w14:textId="53A4B3F8" w:rsidR="001C58A0" w:rsidRDefault="001C58A0" w:rsidP="000B210E">
      <w:pPr>
        <w:rPr>
          <w:rFonts w:eastAsia="Malgun Gothic"/>
        </w:rPr>
      </w:pPr>
      <w:r w:rsidRPr="00B24689">
        <w:rPr>
          <w:rFonts w:eastAsia="Malgun Gothic"/>
          <w:noProof/>
        </w:rPr>
        <w:lastRenderedPageBreak/>
        <mc:AlternateContent>
          <mc:Choice Requires="wps">
            <w:drawing>
              <wp:inline distT="0" distB="0" distL="0" distR="0" wp14:anchorId="70991B0A" wp14:editId="3CAF48B1">
                <wp:extent cx="6073254" cy="1404620"/>
                <wp:effectExtent l="0" t="0" r="22860"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1404620"/>
                        </a:xfrm>
                        <a:prstGeom prst="rect">
                          <a:avLst/>
                        </a:prstGeom>
                        <a:solidFill>
                          <a:srgbClr val="FFFFFF"/>
                        </a:solidFill>
                        <a:ln w="9525">
                          <a:solidFill>
                            <a:srgbClr val="000000"/>
                          </a:solidFill>
                          <a:miter lim="800000"/>
                          <a:headEnd/>
                          <a:tailEnd/>
                        </a:ln>
                      </wps:spPr>
                      <wps:txbx>
                        <w:txbxContent>
                          <w:p w14:paraId="60DC0267" w14:textId="77777777" w:rsidR="00380FB8" w:rsidRPr="001C58A0" w:rsidRDefault="00380FB8" w:rsidP="001C58A0">
                            <w:pPr>
                              <w:keepNext/>
                              <w:keepLines/>
                              <w:spacing w:before="120"/>
                              <w:ind w:left="1134" w:hanging="1134"/>
                              <w:outlineLvl w:val="2"/>
                              <w:rPr>
                                <w:rFonts w:ascii="Arial" w:eastAsia="MS Mincho" w:hAnsi="Arial"/>
                                <w:sz w:val="28"/>
                                <w:lang w:eastAsia="ja-JP"/>
                              </w:rPr>
                            </w:pPr>
                            <w:bookmarkStart w:id="5" w:name="_Toc156129621"/>
                            <w:bookmarkStart w:id="6" w:name="_Toc60776700"/>
                            <w:r w:rsidRPr="001C58A0">
                              <w:rPr>
                                <w:rFonts w:ascii="Arial" w:hAnsi="Arial"/>
                                <w:sz w:val="28"/>
                                <w:lang w:eastAsia="ja-JP"/>
                              </w:rPr>
                              <w:t>5.1.2</w:t>
                            </w:r>
                            <w:r w:rsidRPr="001C58A0">
                              <w:rPr>
                                <w:rFonts w:ascii="Arial" w:hAnsi="Arial"/>
                                <w:sz w:val="28"/>
                                <w:lang w:eastAsia="ja-JP"/>
                              </w:rPr>
                              <w:tab/>
                              <w:t>General requirements</w:t>
                            </w:r>
                            <w:bookmarkEnd w:id="5"/>
                            <w:bookmarkEnd w:id="6"/>
                          </w:p>
                          <w:p w14:paraId="7355014E" w14:textId="77777777" w:rsidR="00380FB8" w:rsidRPr="001C58A0" w:rsidRDefault="00380FB8" w:rsidP="001C58A0">
                            <w:pPr>
                              <w:rPr>
                                <w:rFonts w:eastAsia="MS Mincho"/>
                                <w:lang w:eastAsia="ja-JP"/>
                              </w:rPr>
                            </w:pPr>
                            <w:r w:rsidRPr="001C58A0">
                              <w:rPr>
                                <w:lang w:eastAsia="ja-JP"/>
                              </w:rPr>
                              <w:t>The UE shall:</w:t>
                            </w:r>
                          </w:p>
                          <w:p w14:paraId="0FD939AE" w14:textId="77777777" w:rsidR="00380FB8" w:rsidRDefault="00380FB8" w:rsidP="001C58A0">
                            <w:pPr>
                              <w:ind w:left="568" w:hanging="284"/>
                              <w:rPr>
                                <w:lang w:eastAsia="ja-JP"/>
                              </w:rPr>
                            </w:pPr>
                            <w:r>
                              <w:rPr>
                                <w:lang w:eastAsia="ja-JP"/>
                              </w:rPr>
                              <w:t>[...]</w:t>
                            </w:r>
                          </w:p>
                          <w:p w14:paraId="4AF7558C" w14:textId="1422A323" w:rsidR="00380FB8" w:rsidRPr="001C58A0" w:rsidRDefault="00380FB8" w:rsidP="001C58A0">
                            <w:pPr>
                              <w:ind w:left="568" w:hanging="284"/>
                              <w:rPr>
                                <w:lang w:eastAsia="ja-JP"/>
                              </w:rPr>
                            </w:pPr>
                            <w:r w:rsidRPr="001C58A0">
                              <w:rPr>
                                <w:lang w:eastAsia="ja-JP"/>
                              </w:rPr>
                              <w:t>1&gt;</w:t>
                            </w:r>
                            <w:r w:rsidRPr="001C58A0">
                              <w:rPr>
                                <w:lang w:eastAsia="ja-JP"/>
                              </w:rPr>
                              <w:tab/>
                              <w:t xml:space="preserve">upon receiving a choice value set to </w:t>
                            </w:r>
                            <w:r w:rsidRPr="001C58A0">
                              <w:rPr>
                                <w:i/>
                                <w:lang w:eastAsia="ja-JP"/>
                              </w:rPr>
                              <w:t>setup</w:t>
                            </w:r>
                            <w:r w:rsidRPr="001C58A0">
                              <w:rPr>
                                <w:lang w:eastAsia="ja-JP"/>
                              </w:rPr>
                              <w:t>:</w:t>
                            </w:r>
                          </w:p>
                          <w:p w14:paraId="0D99A9B7" w14:textId="77777777" w:rsidR="00380FB8" w:rsidRPr="001C58A0" w:rsidRDefault="00380FB8" w:rsidP="001C58A0">
                            <w:pPr>
                              <w:ind w:left="851" w:hanging="284"/>
                              <w:rPr>
                                <w:lang w:eastAsia="ja-JP"/>
                              </w:rPr>
                            </w:pPr>
                            <w:r w:rsidRPr="001C58A0">
                              <w:rPr>
                                <w:lang w:eastAsia="ja-JP"/>
                              </w:rPr>
                              <w:t>2&gt;</w:t>
                            </w:r>
                            <w:r w:rsidRPr="001C58A0">
                              <w:rPr>
                                <w:lang w:eastAsia="ja-JP"/>
                              </w:rPr>
                              <w:tab/>
                              <w:t>apply the corresponding received configuration and start using the associated resources, unless explicitly specified otherwise;</w:t>
                            </w:r>
                          </w:p>
                          <w:p w14:paraId="5B107A64" w14:textId="77777777" w:rsidR="00380FB8" w:rsidRPr="001C58A0" w:rsidRDefault="00380FB8" w:rsidP="001C58A0">
                            <w:pPr>
                              <w:ind w:left="568" w:hanging="284"/>
                              <w:rPr>
                                <w:lang w:eastAsia="ja-JP"/>
                              </w:rPr>
                            </w:pPr>
                            <w:r w:rsidRPr="001C58A0">
                              <w:rPr>
                                <w:lang w:eastAsia="ja-JP"/>
                              </w:rPr>
                              <w:t>1&gt;</w:t>
                            </w:r>
                            <w:r w:rsidRPr="001C58A0">
                              <w:rPr>
                                <w:lang w:eastAsia="ja-JP"/>
                              </w:rPr>
                              <w:tab/>
                              <w:t xml:space="preserve">upon receiving a choice value set to </w:t>
                            </w:r>
                            <w:r w:rsidRPr="001C58A0">
                              <w:rPr>
                                <w:i/>
                                <w:lang w:eastAsia="ja-JP"/>
                              </w:rPr>
                              <w:t>release</w:t>
                            </w:r>
                            <w:r w:rsidRPr="001C58A0">
                              <w:rPr>
                                <w:lang w:eastAsia="ja-JP"/>
                              </w:rPr>
                              <w:t>:</w:t>
                            </w:r>
                          </w:p>
                          <w:p w14:paraId="22342EEA" w14:textId="77777777" w:rsidR="00380FB8" w:rsidRPr="001C58A0" w:rsidRDefault="00380FB8" w:rsidP="001C58A0">
                            <w:pPr>
                              <w:ind w:left="851" w:hanging="284"/>
                              <w:rPr>
                                <w:lang w:eastAsia="ja-JP"/>
                              </w:rPr>
                            </w:pPr>
                            <w:r w:rsidRPr="001C58A0">
                              <w:rPr>
                                <w:lang w:eastAsia="ja-JP"/>
                              </w:rPr>
                              <w:t>2&gt;</w:t>
                            </w:r>
                            <w:r w:rsidRPr="001C58A0">
                              <w:rPr>
                                <w:lang w:eastAsia="ja-JP"/>
                              </w:rPr>
                              <w:tab/>
                              <w:t>clear the corresponding configuration and stop using the associated resources;</w:t>
                            </w:r>
                          </w:p>
                          <w:p w14:paraId="46F87FA7" w14:textId="77777777" w:rsidR="00380FB8" w:rsidRPr="001C58A0" w:rsidRDefault="00380FB8" w:rsidP="001C58A0">
                            <w:pPr>
                              <w:ind w:left="568" w:hanging="284"/>
                              <w:rPr>
                                <w:lang w:eastAsia="ja-JP"/>
                              </w:rPr>
                            </w:pPr>
                            <w:r w:rsidRPr="001C58A0">
                              <w:rPr>
                                <w:lang w:eastAsia="ja-JP"/>
                              </w:rPr>
                              <w:t>1&gt;</w:t>
                            </w:r>
                            <w:r w:rsidRPr="001C58A0">
                              <w:rPr>
                                <w:lang w:eastAsia="ja-JP"/>
                              </w:rP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46460FCC" w14:textId="77777777" w:rsidR="00380FB8" w:rsidRPr="001C58A0" w:rsidRDefault="00380FB8" w:rsidP="001C58A0">
                            <w:pPr>
                              <w:ind w:left="851" w:hanging="284"/>
                              <w:rPr>
                                <w:lang w:eastAsia="ja-JP"/>
                              </w:rPr>
                            </w:pPr>
                            <w:r w:rsidRPr="001C58A0">
                              <w:rPr>
                                <w:lang w:eastAsia="ja-JP"/>
                              </w:rPr>
                              <w:t>2&gt;</w:t>
                            </w:r>
                            <w:r w:rsidRPr="001C58A0">
                              <w:rPr>
                                <w:lang w:eastAsia="ja-JP"/>
                              </w:rPr>
                              <w:tab/>
                              <w:t>create a combined list by concatenating the additional entries included in the extension field to the original field while maintaining the order among both the original and the additional entries;</w:t>
                            </w:r>
                          </w:p>
                          <w:p w14:paraId="756B2D5D" w14:textId="24F050EF" w:rsidR="00380FB8" w:rsidRDefault="00380FB8" w:rsidP="00862DB2">
                            <w:pPr>
                              <w:ind w:left="851" w:hanging="284"/>
                              <w:rPr>
                                <w:lang w:eastAsia="ja-JP"/>
                              </w:rPr>
                            </w:pPr>
                            <w:r w:rsidRPr="001C58A0">
                              <w:rPr>
                                <w:lang w:eastAsia="ja-JP"/>
                              </w:rPr>
                              <w:t>2&gt;</w:t>
                            </w:r>
                            <w:r w:rsidRPr="001C58A0">
                              <w:rPr>
                                <w:lang w:eastAsia="ja-JP"/>
                              </w:rPr>
                              <w:tab/>
                              <w:t>for the combined list, created according to the previous, apply the same behaviour as defined for the original field.</w:t>
                            </w:r>
                          </w:p>
                        </w:txbxContent>
                      </wps:txbx>
                      <wps:bodyPr rot="0" vert="horz" wrap="square" lIns="91440" tIns="45720" rIns="91440" bIns="45720" anchor="t" anchorCtr="0">
                        <a:spAutoFit/>
                      </wps:bodyPr>
                    </wps:wsp>
                  </a:graphicData>
                </a:graphic>
              </wp:inline>
            </w:drawing>
          </mc:Choice>
          <mc:Fallback>
            <w:pict>
              <v:shape w14:anchorId="70991B0A" id="_x0000_s1028"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">
                <v:textbox style="mso-fit-shape-to-text:t">
                  <w:txbxContent>
                    <w:p w14:paraId="60DC0267" w14:textId="77777777" w:rsidR="00380FB8" w:rsidRPr="001C58A0" w:rsidRDefault="00380FB8" w:rsidP="001C58A0">
                      <w:pPr>
                        <w:keepNext/>
                        <w:keepLines/>
                        <w:spacing w:before="120"/>
                        <w:ind w:left="1134" w:hanging="1134"/>
                        <w:outlineLvl w:val="2"/>
                        <w:rPr>
                          <w:rFonts w:ascii="Arial" w:eastAsia="MS Mincho" w:hAnsi="Arial"/>
                          <w:sz w:val="28"/>
                          <w:lang w:eastAsia="ja-JP"/>
                        </w:rPr>
                      </w:pPr>
                      <w:bookmarkStart w:id="239" w:name="_Toc156129621"/>
                      <w:bookmarkStart w:id="240" w:name="_Toc60776700"/>
                      <w:r w:rsidRPr="001C58A0">
                        <w:rPr>
                          <w:rFonts w:ascii="Arial" w:hAnsi="Arial"/>
                          <w:sz w:val="28"/>
                          <w:lang w:eastAsia="ja-JP"/>
                        </w:rPr>
                        <w:t>5.1.2</w:t>
                      </w:r>
                      <w:r w:rsidRPr="001C58A0">
                        <w:rPr>
                          <w:rFonts w:ascii="Arial" w:hAnsi="Arial"/>
                          <w:sz w:val="28"/>
                          <w:lang w:eastAsia="ja-JP"/>
                        </w:rPr>
                        <w:tab/>
                        <w:t>General requirements</w:t>
                      </w:r>
                      <w:bookmarkEnd w:id="239"/>
                      <w:bookmarkEnd w:id="240"/>
                    </w:p>
                    <w:p w14:paraId="7355014E" w14:textId="77777777" w:rsidR="00380FB8" w:rsidRPr="001C58A0" w:rsidRDefault="00380FB8" w:rsidP="001C58A0">
                      <w:pPr>
                        <w:rPr>
                          <w:rFonts w:eastAsia="MS Mincho"/>
                          <w:lang w:eastAsia="ja-JP"/>
                        </w:rPr>
                      </w:pPr>
                      <w:r w:rsidRPr="001C58A0">
                        <w:rPr>
                          <w:lang w:eastAsia="ja-JP"/>
                        </w:rPr>
                        <w:t>The UE shall:</w:t>
                      </w:r>
                    </w:p>
                    <w:p w14:paraId="0FD939AE" w14:textId="77777777" w:rsidR="00380FB8" w:rsidRDefault="00380FB8" w:rsidP="001C58A0">
                      <w:pPr>
                        <w:ind w:left="568" w:hanging="284"/>
                        <w:rPr>
                          <w:lang w:eastAsia="ja-JP"/>
                        </w:rPr>
                      </w:pPr>
                      <w:r>
                        <w:rPr>
                          <w:lang w:eastAsia="ja-JP"/>
                        </w:rPr>
                        <w:t>[...]</w:t>
                      </w:r>
                    </w:p>
                    <w:p w14:paraId="4AF7558C" w14:textId="1422A323" w:rsidR="00380FB8" w:rsidRPr="001C58A0" w:rsidRDefault="00380FB8" w:rsidP="001C58A0">
                      <w:pPr>
                        <w:ind w:left="568" w:hanging="284"/>
                        <w:rPr>
                          <w:lang w:eastAsia="ja-JP"/>
                        </w:rPr>
                      </w:pPr>
                      <w:r w:rsidRPr="001C58A0">
                        <w:rPr>
                          <w:lang w:eastAsia="ja-JP"/>
                        </w:rPr>
                        <w:t>1&gt;</w:t>
                      </w:r>
                      <w:r w:rsidRPr="001C58A0">
                        <w:rPr>
                          <w:lang w:eastAsia="ja-JP"/>
                        </w:rPr>
                        <w:tab/>
                        <w:t xml:space="preserve">upon receiving a choice value set to </w:t>
                      </w:r>
                      <w:r w:rsidRPr="001C58A0">
                        <w:rPr>
                          <w:i/>
                          <w:lang w:eastAsia="ja-JP"/>
                        </w:rPr>
                        <w:t>setup</w:t>
                      </w:r>
                      <w:r w:rsidRPr="001C58A0">
                        <w:rPr>
                          <w:lang w:eastAsia="ja-JP"/>
                        </w:rPr>
                        <w:t>:</w:t>
                      </w:r>
                    </w:p>
                    <w:p w14:paraId="0D99A9B7" w14:textId="77777777" w:rsidR="00380FB8" w:rsidRPr="001C58A0" w:rsidRDefault="00380FB8" w:rsidP="001C58A0">
                      <w:pPr>
                        <w:ind w:left="851" w:hanging="284"/>
                        <w:rPr>
                          <w:lang w:eastAsia="ja-JP"/>
                        </w:rPr>
                      </w:pPr>
                      <w:r w:rsidRPr="001C58A0">
                        <w:rPr>
                          <w:lang w:eastAsia="ja-JP"/>
                        </w:rPr>
                        <w:t>2&gt;</w:t>
                      </w:r>
                      <w:r w:rsidRPr="001C58A0">
                        <w:rPr>
                          <w:lang w:eastAsia="ja-JP"/>
                        </w:rPr>
                        <w:tab/>
                        <w:t>apply the corresponding received configuration and start using the associated resources, unless explicitly specified otherwise;</w:t>
                      </w:r>
                    </w:p>
                    <w:p w14:paraId="5B107A64" w14:textId="77777777" w:rsidR="00380FB8" w:rsidRPr="001C58A0" w:rsidRDefault="00380FB8" w:rsidP="001C58A0">
                      <w:pPr>
                        <w:ind w:left="568" w:hanging="284"/>
                        <w:rPr>
                          <w:lang w:eastAsia="ja-JP"/>
                        </w:rPr>
                      </w:pPr>
                      <w:r w:rsidRPr="001C58A0">
                        <w:rPr>
                          <w:lang w:eastAsia="ja-JP"/>
                        </w:rPr>
                        <w:t>1&gt;</w:t>
                      </w:r>
                      <w:r w:rsidRPr="001C58A0">
                        <w:rPr>
                          <w:lang w:eastAsia="ja-JP"/>
                        </w:rPr>
                        <w:tab/>
                        <w:t xml:space="preserve">upon receiving a choice value set to </w:t>
                      </w:r>
                      <w:r w:rsidRPr="001C58A0">
                        <w:rPr>
                          <w:i/>
                          <w:lang w:eastAsia="ja-JP"/>
                        </w:rPr>
                        <w:t>release</w:t>
                      </w:r>
                      <w:r w:rsidRPr="001C58A0">
                        <w:rPr>
                          <w:lang w:eastAsia="ja-JP"/>
                        </w:rPr>
                        <w:t>:</w:t>
                      </w:r>
                    </w:p>
                    <w:p w14:paraId="22342EEA" w14:textId="77777777" w:rsidR="00380FB8" w:rsidRPr="001C58A0" w:rsidRDefault="00380FB8" w:rsidP="001C58A0">
                      <w:pPr>
                        <w:ind w:left="851" w:hanging="284"/>
                        <w:rPr>
                          <w:lang w:eastAsia="ja-JP"/>
                        </w:rPr>
                      </w:pPr>
                      <w:r w:rsidRPr="001C58A0">
                        <w:rPr>
                          <w:lang w:eastAsia="ja-JP"/>
                        </w:rPr>
                        <w:t>2&gt;</w:t>
                      </w:r>
                      <w:r w:rsidRPr="001C58A0">
                        <w:rPr>
                          <w:lang w:eastAsia="ja-JP"/>
                        </w:rPr>
                        <w:tab/>
                        <w:t>clear the corresponding configuration and stop using the associated resources;</w:t>
                      </w:r>
                    </w:p>
                    <w:p w14:paraId="46F87FA7" w14:textId="77777777" w:rsidR="00380FB8" w:rsidRPr="001C58A0" w:rsidRDefault="00380FB8" w:rsidP="001C58A0">
                      <w:pPr>
                        <w:ind w:left="568" w:hanging="284"/>
                        <w:rPr>
                          <w:lang w:eastAsia="ja-JP"/>
                        </w:rPr>
                      </w:pPr>
                      <w:r w:rsidRPr="001C58A0">
                        <w:rPr>
                          <w:lang w:eastAsia="ja-JP"/>
                        </w:rPr>
                        <w:t>1&gt;</w:t>
                      </w:r>
                      <w:r w:rsidRPr="001C58A0">
                        <w:rPr>
                          <w:lang w:eastAsia="ja-JP"/>
                        </w:rP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46460FCC" w14:textId="77777777" w:rsidR="00380FB8" w:rsidRPr="001C58A0" w:rsidRDefault="00380FB8" w:rsidP="001C58A0">
                      <w:pPr>
                        <w:ind w:left="851" w:hanging="284"/>
                        <w:rPr>
                          <w:lang w:eastAsia="ja-JP"/>
                        </w:rPr>
                      </w:pPr>
                      <w:r w:rsidRPr="001C58A0">
                        <w:rPr>
                          <w:lang w:eastAsia="ja-JP"/>
                        </w:rPr>
                        <w:t>2&gt;</w:t>
                      </w:r>
                      <w:r w:rsidRPr="001C58A0">
                        <w:rPr>
                          <w:lang w:eastAsia="ja-JP"/>
                        </w:rPr>
                        <w:tab/>
                        <w:t>create a combined list by concatenating the additional entries included in the extension field to the original field while maintaining the order among both the original and the additional entries;</w:t>
                      </w:r>
                    </w:p>
                    <w:p w14:paraId="756B2D5D" w14:textId="24F050EF" w:rsidR="00380FB8" w:rsidRDefault="00380FB8" w:rsidP="00862DB2">
                      <w:pPr>
                        <w:ind w:left="851" w:hanging="284"/>
                        <w:rPr>
                          <w:lang w:eastAsia="ja-JP"/>
                        </w:rPr>
                      </w:pPr>
                      <w:r w:rsidRPr="001C58A0">
                        <w:rPr>
                          <w:lang w:eastAsia="ja-JP"/>
                        </w:rPr>
                        <w:t>2&gt;</w:t>
                      </w:r>
                      <w:r w:rsidRPr="001C58A0">
                        <w:rPr>
                          <w:lang w:eastAsia="ja-JP"/>
                        </w:rPr>
                        <w:tab/>
                        <w:t>for the combined list, created according to the previous, apply the same behaviour as defined for the original field.</w:t>
                      </w:r>
                    </w:p>
                  </w:txbxContent>
                </v:textbox>
                <w10:anchorlock/>
              </v:shape>
            </w:pict>
          </mc:Fallback>
        </mc:AlternateContent>
      </w:r>
    </w:p>
    <w:p w14:paraId="08ABFB58" w14:textId="2660CC01" w:rsidR="00862DB2" w:rsidRDefault="00477C92" w:rsidP="000B210E">
      <w:pPr>
        <w:rPr>
          <w:rFonts w:eastAsia="Malgun Gothic"/>
        </w:rPr>
      </w:pPr>
      <w:r w:rsidRPr="00B24689">
        <w:rPr>
          <w:rFonts w:eastAsia="Malgun Gothic"/>
          <w:noProof/>
        </w:rPr>
        <mc:AlternateContent>
          <mc:Choice Requires="wps">
            <w:drawing>
              <wp:inline distT="0" distB="0" distL="0" distR="0" wp14:anchorId="1DCBDBD0" wp14:editId="30BC880A">
                <wp:extent cx="6073254" cy="1404620"/>
                <wp:effectExtent l="0" t="0" r="22860" b="2286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1404620"/>
                        </a:xfrm>
                        <a:prstGeom prst="rect">
                          <a:avLst/>
                        </a:prstGeom>
                        <a:solidFill>
                          <a:srgbClr val="FFFFFF"/>
                        </a:solidFill>
                        <a:ln w="9525">
                          <a:solidFill>
                            <a:srgbClr val="000000"/>
                          </a:solidFill>
                          <a:miter lim="800000"/>
                          <a:headEnd/>
                          <a:tailEnd/>
                        </a:ln>
                      </wps:spPr>
                      <wps:txbx>
                        <w:txbxContent>
                          <w:p w14:paraId="1F406AC3" w14:textId="77777777" w:rsidR="00380FB8" w:rsidRPr="00B24689" w:rsidRDefault="00380FB8" w:rsidP="00477C92">
                            <w:pPr>
                              <w:keepNext/>
                              <w:keepLines/>
                              <w:spacing w:before="180"/>
                              <w:ind w:left="1134" w:hanging="1134"/>
                              <w:outlineLvl w:val="1"/>
                              <w:rPr>
                                <w:rFonts w:ascii="Arial" w:hAnsi="Arial"/>
                                <w:sz w:val="32"/>
                                <w:lang w:eastAsia="ja-JP"/>
                              </w:rPr>
                            </w:pPr>
                            <w:r w:rsidRPr="00B24689">
                              <w:rPr>
                                <w:rFonts w:ascii="Arial" w:hAnsi="Arial"/>
                                <w:sz w:val="32"/>
                                <w:lang w:eastAsia="ja-JP"/>
                              </w:rPr>
                              <w:t>A.3.9</w:t>
                            </w:r>
                            <w:r w:rsidRPr="00B24689">
                              <w:rPr>
                                <w:rFonts w:ascii="Arial" w:hAnsi="Arial"/>
                                <w:sz w:val="32"/>
                                <w:lang w:eastAsia="ja-JP"/>
                              </w:rPr>
                              <w:tab/>
                              <w:t>Guidelines on use of ToAddModList and ToReleaseList</w:t>
                            </w:r>
                          </w:p>
                          <w:p w14:paraId="48F5F8DC" w14:textId="10848E9E" w:rsidR="00380FB8" w:rsidRPr="00B24689" w:rsidRDefault="00380FB8" w:rsidP="00477C92">
                            <w:pPr>
                              <w:rPr>
                                <w:lang w:eastAsia="ja-JP"/>
                              </w:rPr>
                            </w:pPr>
                            <w:r>
                              <w:rPr>
                                <w:lang w:eastAsia="ja-JP"/>
                              </w:rPr>
                              <w:t>[...]</w:t>
                            </w:r>
                            <w:r w:rsidRPr="00B24689">
                              <w:rPr>
                                <w:lang w:eastAsia="ja-JP"/>
                              </w:rPr>
                              <w:t>.</w:t>
                            </w:r>
                          </w:p>
                          <w:p w14:paraId="1F58EA96" w14:textId="77777777" w:rsidR="00380FB8" w:rsidRPr="00B24689" w:rsidRDefault="00380FB8" w:rsidP="00477C92">
                            <w:pPr>
                              <w:rPr>
                                <w:lang w:eastAsia="ja-JP"/>
                              </w:rPr>
                            </w:pPr>
                            <w:r w:rsidRPr="00B24689">
                              <w:rPr>
                                <w:highlight w:val="yellow"/>
                                <w:lang w:eastAsia="ja-JP"/>
                              </w:rPr>
                              <w:t>If no procedural text is provided for a set of ToAddModList and ToReleaseList, the following generic procedure applies:</w:t>
                            </w:r>
                          </w:p>
                          <w:p w14:paraId="312C4E17" w14:textId="77777777" w:rsidR="00380FB8" w:rsidRPr="00B24689" w:rsidRDefault="00380FB8" w:rsidP="00477C92">
                            <w:pPr>
                              <w:rPr>
                                <w:lang w:eastAsia="ja-JP"/>
                              </w:rPr>
                            </w:pPr>
                            <w:r w:rsidRPr="00B24689">
                              <w:rPr>
                                <w:lang w:eastAsia="ja-JP"/>
                              </w:rPr>
                              <w:t>The UE shall:</w:t>
                            </w:r>
                          </w:p>
                          <w:p w14:paraId="0BBC9AC8" w14:textId="77777777" w:rsidR="00380FB8" w:rsidRPr="00B24689" w:rsidRDefault="00380FB8" w:rsidP="00477C92">
                            <w:pPr>
                              <w:ind w:left="568" w:hanging="284"/>
                              <w:rPr>
                                <w:lang w:eastAsia="ja-JP"/>
                              </w:rPr>
                            </w:pPr>
                            <w:r w:rsidRPr="00B24689">
                              <w:rPr>
                                <w:lang w:eastAsia="ja-JP"/>
                              </w:rPr>
                              <w:t>1&gt;</w:t>
                            </w:r>
                            <w:r w:rsidRPr="00B24689">
                              <w:rPr>
                                <w:lang w:eastAsia="ja-JP"/>
                              </w:rPr>
                              <w:tab/>
                              <w:t xml:space="preserve">for each </w:t>
                            </w:r>
                            <w:proofErr w:type="spellStart"/>
                            <w:r w:rsidRPr="00B24689">
                              <w:rPr>
                                <w:i/>
                                <w:lang w:eastAsia="ja-JP"/>
                              </w:rPr>
                              <w:t>ElementId</w:t>
                            </w:r>
                            <w:proofErr w:type="spellEnd"/>
                            <w:r w:rsidRPr="00B24689">
                              <w:rPr>
                                <w:lang w:eastAsia="ja-JP"/>
                              </w:rPr>
                              <w:t xml:space="preserve"> in the </w:t>
                            </w:r>
                            <w:proofErr w:type="spellStart"/>
                            <w:proofErr w:type="gramStart"/>
                            <w:r w:rsidRPr="00B24689">
                              <w:rPr>
                                <w:i/>
                                <w:lang w:eastAsia="ja-JP"/>
                              </w:rPr>
                              <w:t>elementsToReleaseList</w:t>
                            </w:r>
                            <w:proofErr w:type="spellEnd"/>
                            <w:r w:rsidRPr="00B24689">
                              <w:rPr>
                                <w:lang w:eastAsia="ja-JP"/>
                              </w:rPr>
                              <w:t>,:</w:t>
                            </w:r>
                            <w:proofErr w:type="gramEnd"/>
                          </w:p>
                          <w:p w14:paraId="5D8A96A3" w14:textId="77777777" w:rsidR="00380FB8" w:rsidRPr="00B24689" w:rsidRDefault="00380FB8" w:rsidP="00477C92">
                            <w:pPr>
                              <w:ind w:left="851" w:hanging="284"/>
                              <w:rPr>
                                <w:lang w:eastAsia="ja-JP"/>
                              </w:rPr>
                            </w:pPr>
                            <w:r w:rsidRPr="00B24689">
                              <w:rPr>
                                <w:lang w:eastAsia="ja-JP"/>
                              </w:rPr>
                              <w:t>2&gt;</w:t>
                            </w:r>
                            <w:r w:rsidRPr="00B24689">
                              <w:rPr>
                                <w:lang w:eastAsia="ja-JP"/>
                              </w:rPr>
                              <w:tab/>
                              <w:t xml:space="preserve">if the current UE configuration includes an </w:t>
                            </w:r>
                            <w:r w:rsidRPr="00B24689">
                              <w:rPr>
                                <w:i/>
                                <w:lang w:eastAsia="ja-JP"/>
                              </w:rPr>
                              <w:t>Element</w:t>
                            </w:r>
                            <w:r w:rsidRPr="00B24689">
                              <w:rPr>
                                <w:lang w:eastAsia="ja-JP"/>
                              </w:rPr>
                              <w:t xml:space="preserve"> with the given </w:t>
                            </w:r>
                            <w:proofErr w:type="spellStart"/>
                            <w:r w:rsidRPr="00B24689">
                              <w:rPr>
                                <w:i/>
                                <w:lang w:eastAsia="ja-JP"/>
                              </w:rPr>
                              <w:t>ElementId</w:t>
                            </w:r>
                            <w:proofErr w:type="spellEnd"/>
                            <w:r w:rsidRPr="00B24689">
                              <w:rPr>
                                <w:lang w:eastAsia="ja-JP"/>
                              </w:rPr>
                              <w:t>:</w:t>
                            </w:r>
                          </w:p>
                          <w:p w14:paraId="28C1DCF5" w14:textId="77777777" w:rsidR="00380FB8" w:rsidRPr="00B24689" w:rsidRDefault="00380FB8" w:rsidP="00477C92">
                            <w:pPr>
                              <w:ind w:left="1135" w:hanging="284"/>
                              <w:rPr>
                                <w:lang w:eastAsia="ja-JP"/>
                              </w:rPr>
                            </w:pPr>
                            <w:r w:rsidRPr="00B24689">
                              <w:rPr>
                                <w:lang w:eastAsia="ja-JP"/>
                              </w:rPr>
                              <w:t>3&gt;</w:t>
                            </w:r>
                            <w:r w:rsidRPr="00B24689">
                              <w:rPr>
                                <w:lang w:eastAsia="ja-JP"/>
                              </w:rPr>
                              <w:tab/>
                              <w:t xml:space="preserve">release the </w:t>
                            </w:r>
                            <w:r w:rsidRPr="00B24689">
                              <w:rPr>
                                <w:i/>
                                <w:lang w:eastAsia="ja-JP"/>
                              </w:rPr>
                              <w:t>Element</w:t>
                            </w:r>
                            <w:r w:rsidRPr="00B24689">
                              <w:rPr>
                                <w:lang w:eastAsia="ja-JP"/>
                              </w:rPr>
                              <w:t xml:space="preserve"> from the current UE configuration;</w:t>
                            </w:r>
                          </w:p>
                          <w:p w14:paraId="30467281" w14:textId="77777777" w:rsidR="00380FB8" w:rsidRPr="00B24689" w:rsidRDefault="00380FB8" w:rsidP="00477C92">
                            <w:pPr>
                              <w:ind w:left="568" w:hanging="284"/>
                              <w:rPr>
                                <w:lang w:eastAsia="ja-JP"/>
                              </w:rPr>
                            </w:pPr>
                            <w:r w:rsidRPr="00B24689">
                              <w:rPr>
                                <w:lang w:eastAsia="ja-JP"/>
                              </w:rPr>
                              <w:t>1&gt;</w:t>
                            </w:r>
                            <w:r w:rsidRPr="00B24689">
                              <w:rPr>
                                <w:lang w:eastAsia="ja-JP"/>
                              </w:rPr>
                              <w:tab/>
                              <w:t xml:space="preserve">for each </w:t>
                            </w:r>
                            <w:r w:rsidRPr="00B24689">
                              <w:rPr>
                                <w:i/>
                                <w:lang w:eastAsia="ja-JP"/>
                              </w:rPr>
                              <w:t>Element</w:t>
                            </w:r>
                            <w:r w:rsidRPr="00B24689">
                              <w:rPr>
                                <w:lang w:eastAsia="ja-JP"/>
                              </w:rPr>
                              <w:t xml:space="preserve"> in the </w:t>
                            </w:r>
                            <w:proofErr w:type="spellStart"/>
                            <w:r w:rsidRPr="00B24689">
                              <w:rPr>
                                <w:i/>
                                <w:lang w:eastAsia="ja-JP"/>
                              </w:rPr>
                              <w:t>elementsToAddModList</w:t>
                            </w:r>
                            <w:proofErr w:type="spellEnd"/>
                            <w:r w:rsidRPr="00B24689">
                              <w:rPr>
                                <w:lang w:eastAsia="ja-JP"/>
                              </w:rPr>
                              <w:t>:</w:t>
                            </w:r>
                          </w:p>
                          <w:p w14:paraId="19A38DFD" w14:textId="77777777" w:rsidR="00380FB8" w:rsidRPr="00B24689" w:rsidRDefault="00380FB8" w:rsidP="00477C92">
                            <w:pPr>
                              <w:ind w:left="851" w:hanging="284"/>
                              <w:rPr>
                                <w:lang w:eastAsia="ja-JP"/>
                              </w:rPr>
                            </w:pPr>
                            <w:r w:rsidRPr="00B24689">
                              <w:rPr>
                                <w:lang w:eastAsia="ja-JP"/>
                              </w:rPr>
                              <w:t>2&gt;</w:t>
                            </w:r>
                            <w:r w:rsidRPr="00B24689">
                              <w:rPr>
                                <w:lang w:eastAsia="ja-JP"/>
                              </w:rPr>
                              <w:tab/>
                              <w:t xml:space="preserve">if the current UE configuration includes an </w:t>
                            </w:r>
                            <w:r w:rsidRPr="00B24689">
                              <w:rPr>
                                <w:i/>
                                <w:lang w:eastAsia="ja-JP"/>
                              </w:rPr>
                              <w:t>Element</w:t>
                            </w:r>
                            <w:r w:rsidRPr="00B24689">
                              <w:rPr>
                                <w:lang w:eastAsia="ja-JP"/>
                              </w:rPr>
                              <w:t xml:space="preserve"> with the given </w:t>
                            </w:r>
                            <w:proofErr w:type="spellStart"/>
                            <w:r w:rsidRPr="00B24689">
                              <w:rPr>
                                <w:i/>
                                <w:lang w:eastAsia="ja-JP"/>
                              </w:rPr>
                              <w:t>ElementId</w:t>
                            </w:r>
                            <w:proofErr w:type="spellEnd"/>
                            <w:r w:rsidRPr="00B24689">
                              <w:rPr>
                                <w:lang w:eastAsia="ja-JP"/>
                              </w:rPr>
                              <w:t>:</w:t>
                            </w:r>
                          </w:p>
                          <w:p w14:paraId="328AF58F" w14:textId="77777777" w:rsidR="00380FB8" w:rsidRPr="00B24689" w:rsidRDefault="00380FB8" w:rsidP="00477C92">
                            <w:pPr>
                              <w:ind w:left="1135" w:hanging="284"/>
                              <w:rPr>
                                <w:lang w:eastAsia="ja-JP"/>
                              </w:rPr>
                            </w:pPr>
                            <w:r w:rsidRPr="00B24689">
                              <w:rPr>
                                <w:lang w:eastAsia="ja-JP"/>
                              </w:rPr>
                              <w:t>3&gt;</w:t>
                            </w:r>
                            <w:r w:rsidRPr="00B24689">
                              <w:rPr>
                                <w:lang w:eastAsia="ja-JP"/>
                              </w:rPr>
                              <w:tab/>
                              <w:t xml:space="preserve">modify the configured </w:t>
                            </w:r>
                            <w:r w:rsidRPr="00B24689">
                              <w:rPr>
                                <w:i/>
                                <w:lang w:eastAsia="ja-JP"/>
                              </w:rPr>
                              <w:t>Element</w:t>
                            </w:r>
                            <w:r w:rsidRPr="00B24689">
                              <w:rPr>
                                <w:lang w:eastAsia="ja-JP"/>
                              </w:rPr>
                              <w:t xml:space="preserve"> in accordance with the received </w:t>
                            </w:r>
                            <w:r w:rsidRPr="00B24689">
                              <w:rPr>
                                <w:i/>
                                <w:lang w:eastAsia="ja-JP"/>
                              </w:rPr>
                              <w:t>Element</w:t>
                            </w:r>
                            <w:r w:rsidRPr="00B24689">
                              <w:rPr>
                                <w:lang w:eastAsia="ja-JP"/>
                              </w:rPr>
                              <w:t>;</w:t>
                            </w:r>
                          </w:p>
                          <w:p w14:paraId="17FB2FD7" w14:textId="77777777" w:rsidR="00380FB8" w:rsidRPr="00B24689" w:rsidRDefault="00380FB8" w:rsidP="00477C92">
                            <w:pPr>
                              <w:ind w:left="851" w:hanging="284"/>
                              <w:rPr>
                                <w:lang w:eastAsia="ja-JP"/>
                              </w:rPr>
                            </w:pPr>
                            <w:r w:rsidRPr="00B24689">
                              <w:rPr>
                                <w:lang w:eastAsia="ja-JP"/>
                              </w:rPr>
                              <w:t>2&gt;</w:t>
                            </w:r>
                            <w:r w:rsidRPr="00B24689">
                              <w:rPr>
                                <w:lang w:eastAsia="ja-JP"/>
                              </w:rPr>
                              <w:tab/>
                              <w:t>else:</w:t>
                            </w:r>
                          </w:p>
                          <w:p w14:paraId="1A670A1F" w14:textId="77777777" w:rsidR="00380FB8" w:rsidRDefault="00380FB8" w:rsidP="00477C92">
                            <w:pPr>
                              <w:ind w:left="1135" w:hanging="284"/>
                              <w:rPr>
                                <w:lang w:eastAsia="ja-JP"/>
                              </w:rPr>
                            </w:pPr>
                            <w:r w:rsidRPr="00B24689">
                              <w:rPr>
                                <w:lang w:eastAsia="ja-JP"/>
                              </w:rPr>
                              <w:t>3&gt;</w:t>
                            </w:r>
                            <w:r w:rsidRPr="00B24689">
                              <w:rPr>
                                <w:lang w:eastAsia="ja-JP"/>
                              </w:rPr>
                              <w:tab/>
                              <w:t xml:space="preserve">add received </w:t>
                            </w:r>
                            <w:r w:rsidRPr="00B24689">
                              <w:rPr>
                                <w:i/>
                                <w:lang w:eastAsia="ja-JP"/>
                              </w:rPr>
                              <w:t>Element</w:t>
                            </w:r>
                            <w:r w:rsidRPr="00B24689">
                              <w:rPr>
                                <w:lang w:eastAsia="ja-JP"/>
                              </w:rPr>
                              <w:t xml:space="preserve"> to the UE configuration.</w:t>
                            </w:r>
                          </w:p>
                        </w:txbxContent>
                      </wps:txbx>
                      <wps:bodyPr rot="0" vert="horz" wrap="square" lIns="91440" tIns="45720" rIns="91440" bIns="45720" anchor="t" anchorCtr="0">
                        <a:spAutoFit/>
                      </wps:bodyPr>
                    </wps:wsp>
                  </a:graphicData>
                </a:graphic>
              </wp:inline>
            </w:drawing>
          </mc:Choice>
          <mc:Fallback>
            <w:pict>
              <v:shape w14:anchorId="1DCBDBD0" id="_x0000_s1029"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">
                <v:textbox style="mso-fit-shape-to-text:t">
                  <w:txbxContent>
                    <w:p w14:paraId="1F406AC3" w14:textId="77777777" w:rsidR="00380FB8" w:rsidRPr="00B24689" w:rsidRDefault="00380FB8" w:rsidP="00477C92">
                      <w:pPr>
                        <w:keepNext/>
                        <w:keepLines/>
                        <w:spacing w:before="180"/>
                        <w:ind w:left="1134" w:hanging="1134"/>
                        <w:outlineLvl w:val="1"/>
                        <w:rPr>
                          <w:rFonts w:ascii="Arial" w:hAnsi="Arial"/>
                          <w:sz w:val="32"/>
                          <w:lang w:eastAsia="ja-JP"/>
                        </w:rPr>
                      </w:pPr>
                      <w:r w:rsidRPr="00B24689">
                        <w:rPr>
                          <w:rFonts w:ascii="Arial" w:hAnsi="Arial"/>
                          <w:sz w:val="32"/>
                          <w:lang w:eastAsia="ja-JP"/>
                        </w:rPr>
                        <w:t>A.3.9</w:t>
                      </w:r>
                      <w:r w:rsidRPr="00B24689">
                        <w:rPr>
                          <w:rFonts w:ascii="Arial" w:hAnsi="Arial"/>
                          <w:sz w:val="32"/>
                          <w:lang w:eastAsia="ja-JP"/>
                        </w:rPr>
                        <w:tab/>
                        <w:t>Guidelines on use of ToAddModList and ToReleaseList</w:t>
                      </w:r>
                    </w:p>
                    <w:p w14:paraId="48F5F8DC" w14:textId="10848E9E" w:rsidR="00380FB8" w:rsidRPr="00B24689" w:rsidRDefault="00380FB8" w:rsidP="00477C92">
                      <w:pPr>
                        <w:rPr>
                          <w:lang w:eastAsia="ja-JP"/>
                        </w:rPr>
                      </w:pPr>
                      <w:r>
                        <w:rPr>
                          <w:lang w:eastAsia="ja-JP"/>
                        </w:rPr>
                        <w:t>[...]</w:t>
                      </w:r>
                      <w:r w:rsidRPr="00B24689">
                        <w:rPr>
                          <w:lang w:eastAsia="ja-JP"/>
                        </w:rPr>
                        <w:t>.</w:t>
                      </w:r>
                    </w:p>
                    <w:p w14:paraId="1F58EA96" w14:textId="77777777" w:rsidR="00380FB8" w:rsidRPr="00B24689" w:rsidRDefault="00380FB8" w:rsidP="00477C92">
                      <w:pPr>
                        <w:rPr>
                          <w:lang w:eastAsia="ja-JP"/>
                        </w:rPr>
                      </w:pPr>
                      <w:r w:rsidRPr="00B24689">
                        <w:rPr>
                          <w:highlight w:val="yellow"/>
                          <w:lang w:eastAsia="ja-JP"/>
                        </w:rPr>
                        <w:t>If no procedural text is provided for a set of ToAddModList and ToReleaseList, the following generic procedure applies:</w:t>
                      </w:r>
                    </w:p>
                    <w:p w14:paraId="312C4E17" w14:textId="77777777" w:rsidR="00380FB8" w:rsidRPr="00B24689" w:rsidRDefault="00380FB8" w:rsidP="00477C92">
                      <w:pPr>
                        <w:rPr>
                          <w:lang w:eastAsia="ja-JP"/>
                        </w:rPr>
                      </w:pPr>
                      <w:r w:rsidRPr="00B24689">
                        <w:rPr>
                          <w:lang w:eastAsia="ja-JP"/>
                        </w:rPr>
                        <w:t>The UE shall:</w:t>
                      </w:r>
                    </w:p>
                    <w:p w14:paraId="0BBC9AC8" w14:textId="77777777" w:rsidR="00380FB8" w:rsidRPr="00B24689" w:rsidRDefault="00380FB8" w:rsidP="00477C92">
                      <w:pPr>
                        <w:ind w:left="568" w:hanging="284"/>
                        <w:rPr>
                          <w:lang w:eastAsia="ja-JP"/>
                        </w:rPr>
                      </w:pPr>
                      <w:r w:rsidRPr="00B24689">
                        <w:rPr>
                          <w:lang w:eastAsia="ja-JP"/>
                        </w:rPr>
                        <w:t>1&gt;</w:t>
                      </w:r>
                      <w:r w:rsidRPr="00B24689">
                        <w:rPr>
                          <w:lang w:eastAsia="ja-JP"/>
                        </w:rPr>
                        <w:tab/>
                        <w:t xml:space="preserve">for each </w:t>
                      </w:r>
                      <w:proofErr w:type="spellStart"/>
                      <w:r w:rsidRPr="00B24689">
                        <w:rPr>
                          <w:i/>
                          <w:lang w:eastAsia="ja-JP"/>
                        </w:rPr>
                        <w:t>ElementId</w:t>
                      </w:r>
                      <w:proofErr w:type="spellEnd"/>
                      <w:r w:rsidRPr="00B24689">
                        <w:rPr>
                          <w:lang w:eastAsia="ja-JP"/>
                        </w:rPr>
                        <w:t xml:space="preserve"> in the </w:t>
                      </w:r>
                      <w:proofErr w:type="spellStart"/>
                      <w:proofErr w:type="gramStart"/>
                      <w:r w:rsidRPr="00B24689">
                        <w:rPr>
                          <w:i/>
                          <w:lang w:eastAsia="ja-JP"/>
                        </w:rPr>
                        <w:t>elementsToReleaseList</w:t>
                      </w:r>
                      <w:proofErr w:type="spellEnd"/>
                      <w:r w:rsidRPr="00B24689">
                        <w:rPr>
                          <w:lang w:eastAsia="ja-JP"/>
                        </w:rPr>
                        <w:t>,:</w:t>
                      </w:r>
                      <w:proofErr w:type="gramEnd"/>
                    </w:p>
                    <w:p w14:paraId="5D8A96A3" w14:textId="77777777" w:rsidR="00380FB8" w:rsidRPr="00B24689" w:rsidRDefault="00380FB8" w:rsidP="00477C92">
                      <w:pPr>
                        <w:ind w:left="851" w:hanging="284"/>
                        <w:rPr>
                          <w:lang w:eastAsia="ja-JP"/>
                        </w:rPr>
                      </w:pPr>
                      <w:r w:rsidRPr="00B24689">
                        <w:rPr>
                          <w:lang w:eastAsia="ja-JP"/>
                        </w:rPr>
                        <w:t>2&gt;</w:t>
                      </w:r>
                      <w:r w:rsidRPr="00B24689">
                        <w:rPr>
                          <w:lang w:eastAsia="ja-JP"/>
                        </w:rPr>
                        <w:tab/>
                        <w:t xml:space="preserve">if the current UE configuration includes an </w:t>
                      </w:r>
                      <w:r w:rsidRPr="00B24689">
                        <w:rPr>
                          <w:i/>
                          <w:lang w:eastAsia="ja-JP"/>
                        </w:rPr>
                        <w:t>Element</w:t>
                      </w:r>
                      <w:r w:rsidRPr="00B24689">
                        <w:rPr>
                          <w:lang w:eastAsia="ja-JP"/>
                        </w:rPr>
                        <w:t xml:space="preserve"> with the given </w:t>
                      </w:r>
                      <w:proofErr w:type="spellStart"/>
                      <w:r w:rsidRPr="00B24689">
                        <w:rPr>
                          <w:i/>
                          <w:lang w:eastAsia="ja-JP"/>
                        </w:rPr>
                        <w:t>ElementId</w:t>
                      </w:r>
                      <w:proofErr w:type="spellEnd"/>
                      <w:r w:rsidRPr="00B24689">
                        <w:rPr>
                          <w:lang w:eastAsia="ja-JP"/>
                        </w:rPr>
                        <w:t>:</w:t>
                      </w:r>
                    </w:p>
                    <w:p w14:paraId="28C1DCF5" w14:textId="77777777" w:rsidR="00380FB8" w:rsidRPr="00B24689" w:rsidRDefault="00380FB8" w:rsidP="00477C92">
                      <w:pPr>
                        <w:ind w:left="1135" w:hanging="284"/>
                        <w:rPr>
                          <w:lang w:eastAsia="ja-JP"/>
                        </w:rPr>
                      </w:pPr>
                      <w:r w:rsidRPr="00B24689">
                        <w:rPr>
                          <w:lang w:eastAsia="ja-JP"/>
                        </w:rPr>
                        <w:t>3&gt;</w:t>
                      </w:r>
                      <w:r w:rsidRPr="00B24689">
                        <w:rPr>
                          <w:lang w:eastAsia="ja-JP"/>
                        </w:rPr>
                        <w:tab/>
                        <w:t xml:space="preserve">release the </w:t>
                      </w:r>
                      <w:r w:rsidRPr="00B24689">
                        <w:rPr>
                          <w:i/>
                          <w:lang w:eastAsia="ja-JP"/>
                        </w:rPr>
                        <w:t>Element</w:t>
                      </w:r>
                      <w:r w:rsidRPr="00B24689">
                        <w:rPr>
                          <w:lang w:eastAsia="ja-JP"/>
                        </w:rPr>
                        <w:t xml:space="preserve"> from the current UE configuration;</w:t>
                      </w:r>
                    </w:p>
                    <w:p w14:paraId="30467281" w14:textId="77777777" w:rsidR="00380FB8" w:rsidRPr="00B24689" w:rsidRDefault="00380FB8" w:rsidP="00477C92">
                      <w:pPr>
                        <w:ind w:left="568" w:hanging="284"/>
                        <w:rPr>
                          <w:lang w:eastAsia="ja-JP"/>
                        </w:rPr>
                      </w:pPr>
                      <w:r w:rsidRPr="00B24689">
                        <w:rPr>
                          <w:lang w:eastAsia="ja-JP"/>
                        </w:rPr>
                        <w:t>1&gt;</w:t>
                      </w:r>
                      <w:r w:rsidRPr="00B24689">
                        <w:rPr>
                          <w:lang w:eastAsia="ja-JP"/>
                        </w:rPr>
                        <w:tab/>
                        <w:t xml:space="preserve">for each </w:t>
                      </w:r>
                      <w:r w:rsidRPr="00B24689">
                        <w:rPr>
                          <w:i/>
                          <w:lang w:eastAsia="ja-JP"/>
                        </w:rPr>
                        <w:t>Element</w:t>
                      </w:r>
                      <w:r w:rsidRPr="00B24689">
                        <w:rPr>
                          <w:lang w:eastAsia="ja-JP"/>
                        </w:rPr>
                        <w:t xml:space="preserve"> in the </w:t>
                      </w:r>
                      <w:proofErr w:type="spellStart"/>
                      <w:r w:rsidRPr="00B24689">
                        <w:rPr>
                          <w:i/>
                          <w:lang w:eastAsia="ja-JP"/>
                        </w:rPr>
                        <w:t>elementsToAddModList</w:t>
                      </w:r>
                      <w:proofErr w:type="spellEnd"/>
                      <w:r w:rsidRPr="00B24689">
                        <w:rPr>
                          <w:lang w:eastAsia="ja-JP"/>
                        </w:rPr>
                        <w:t>:</w:t>
                      </w:r>
                    </w:p>
                    <w:p w14:paraId="19A38DFD" w14:textId="77777777" w:rsidR="00380FB8" w:rsidRPr="00B24689" w:rsidRDefault="00380FB8" w:rsidP="00477C92">
                      <w:pPr>
                        <w:ind w:left="851" w:hanging="284"/>
                        <w:rPr>
                          <w:lang w:eastAsia="ja-JP"/>
                        </w:rPr>
                      </w:pPr>
                      <w:r w:rsidRPr="00B24689">
                        <w:rPr>
                          <w:lang w:eastAsia="ja-JP"/>
                        </w:rPr>
                        <w:t>2&gt;</w:t>
                      </w:r>
                      <w:r w:rsidRPr="00B24689">
                        <w:rPr>
                          <w:lang w:eastAsia="ja-JP"/>
                        </w:rPr>
                        <w:tab/>
                        <w:t xml:space="preserve">if the current UE configuration includes an </w:t>
                      </w:r>
                      <w:r w:rsidRPr="00B24689">
                        <w:rPr>
                          <w:i/>
                          <w:lang w:eastAsia="ja-JP"/>
                        </w:rPr>
                        <w:t>Element</w:t>
                      </w:r>
                      <w:r w:rsidRPr="00B24689">
                        <w:rPr>
                          <w:lang w:eastAsia="ja-JP"/>
                        </w:rPr>
                        <w:t xml:space="preserve"> with the given </w:t>
                      </w:r>
                      <w:proofErr w:type="spellStart"/>
                      <w:r w:rsidRPr="00B24689">
                        <w:rPr>
                          <w:i/>
                          <w:lang w:eastAsia="ja-JP"/>
                        </w:rPr>
                        <w:t>ElementId</w:t>
                      </w:r>
                      <w:proofErr w:type="spellEnd"/>
                      <w:r w:rsidRPr="00B24689">
                        <w:rPr>
                          <w:lang w:eastAsia="ja-JP"/>
                        </w:rPr>
                        <w:t>:</w:t>
                      </w:r>
                    </w:p>
                    <w:p w14:paraId="328AF58F" w14:textId="77777777" w:rsidR="00380FB8" w:rsidRPr="00B24689" w:rsidRDefault="00380FB8" w:rsidP="00477C92">
                      <w:pPr>
                        <w:ind w:left="1135" w:hanging="284"/>
                        <w:rPr>
                          <w:lang w:eastAsia="ja-JP"/>
                        </w:rPr>
                      </w:pPr>
                      <w:r w:rsidRPr="00B24689">
                        <w:rPr>
                          <w:lang w:eastAsia="ja-JP"/>
                        </w:rPr>
                        <w:t>3&gt;</w:t>
                      </w:r>
                      <w:r w:rsidRPr="00B24689">
                        <w:rPr>
                          <w:lang w:eastAsia="ja-JP"/>
                        </w:rPr>
                        <w:tab/>
                        <w:t xml:space="preserve">modify the configured </w:t>
                      </w:r>
                      <w:r w:rsidRPr="00B24689">
                        <w:rPr>
                          <w:i/>
                          <w:lang w:eastAsia="ja-JP"/>
                        </w:rPr>
                        <w:t>Element</w:t>
                      </w:r>
                      <w:r w:rsidRPr="00B24689">
                        <w:rPr>
                          <w:lang w:eastAsia="ja-JP"/>
                        </w:rPr>
                        <w:t xml:space="preserve"> in accordance with the received </w:t>
                      </w:r>
                      <w:r w:rsidRPr="00B24689">
                        <w:rPr>
                          <w:i/>
                          <w:lang w:eastAsia="ja-JP"/>
                        </w:rPr>
                        <w:t>Element</w:t>
                      </w:r>
                      <w:r w:rsidRPr="00B24689">
                        <w:rPr>
                          <w:lang w:eastAsia="ja-JP"/>
                        </w:rPr>
                        <w:t>;</w:t>
                      </w:r>
                    </w:p>
                    <w:p w14:paraId="17FB2FD7" w14:textId="77777777" w:rsidR="00380FB8" w:rsidRPr="00B24689" w:rsidRDefault="00380FB8" w:rsidP="00477C92">
                      <w:pPr>
                        <w:ind w:left="851" w:hanging="284"/>
                        <w:rPr>
                          <w:lang w:eastAsia="ja-JP"/>
                        </w:rPr>
                      </w:pPr>
                      <w:r w:rsidRPr="00B24689">
                        <w:rPr>
                          <w:lang w:eastAsia="ja-JP"/>
                        </w:rPr>
                        <w:t>2&gt;</w:t>
                      </w:r>
                      <w:r w:rsidRPr="00B24689">
                        <w:rPr>
                          <w:lang w:eastAsia="ja-JP"/>
                        </w:rPr>
                        <w:tab/>
                        <w:t>else:</w:t>
                      </w:r>
                    </w:p>
                    <w:p w14:paraId="1A670A1F" w14:textId="77777777" w:rsidR="00380FB8" w:rsidRDefault="00380FB8" w:rsidP="00477C92">
                      <w:pPr>
                        <w:ind w:left="1135" w:hanging="284"/>
                        <w:rPr>
                          <w:lang w:eastAsia="ja-JP"/>
                        </w:rPr>
                      </w:pPr>
                      <w:r w:rsidRPr="00B24689">
                        <w:rPr>
                          <w:lang w:eastAsia="ja-JP"/>
                        </w:rPr>
                        <w:t>3&gt;</w:t>
                      </w:r>
                      <w:r w:rsidRPr="00B24689">
                        <w:rPr>
                          <w:lang w:eastAsia="ja-JP"/>
                        </w:rPr>
                        <w:tab/>
                        <w:t xml:space="preserve">add received </w:t>
                      </w:r>
                      <w:r w:rsidRPr="00B24689">
                        <w:rPr>
                          <w:i/>
                          <w:lang w:eastAsia="ja-JP"/>
                        </w:rPr>
                        <w:t>Element</w:t>
                      </w:r>
                      <w:r w:rsidRPr="00B24689">
                        <w:rPr>
                          <w:lang w:eastAsia="ja-JP"/>
                        </w:rPr>
                        <w:t xml:space="preserve"> to the UE configuration.</w:t>
                      </w:r>
                    </w:p>
                  </w:txbxContent>
                </v:textbox>
                <w10:anchorlock/>
              </v:shape>
            </w:pict>
          </mc:Fallback>
        </mc:AlternateContent>
      </w:r>
    </w:p>
    <w:p w14:paraId="7BEBDCC8" w14:textId="265933A5" w:rsidR="00477C92" w:rsidRPr="00477C92" w:rsidRDefault="00477C92" w:rsidP="000B210E">
      <w:pPr>
        <w:rPr>
          <w:rFonts w:eastAsia="Malgun Gothic"/>
        </w:rPr>
      </w:pPr>
      <w:r>
        <w:rPr>
          <w:rFonts w:eastAsia="Malgun Gothic"/>
        </w:rPr>
        <w:t xml:space="preserve">The above procedures seem perfectly sufficient for all fields </w:t>
      </w:r>
      <w:r w:rsidR="00862DB2">
        <w:rPr>
          <w:rFonts w:eastAsia="Malgun Gothic"/>
        </w:rPr>
        <w:t xml:space="preserve">currently stored </w:t>
      </w:r>
      <w:r>
        <w:rPr>
          <w:rFonts w:eastAsia="Malgun Gothic"/>
        </w:rPr>
        <w:t xml:space="preserve">in </w:t>
      </w:r>
      <w:r>
        <w:rPr>
          <w:rFonts w:eastAsia="Malgun Gothic"/>
          <w:i/>
        </w:rPr>
        <w:t>VarLTM-Config</w:t>
      </w:r>
      <w:r>
        <w:rPr>
          <w:rFonts w:eastAsia="Malgun Gothic"/>
        </w:rPr>
        <w:t xml:space="preserve">, i.e. if </w:t>
      </w:r>
      <w:r>
        <w:rPr>
          <w:rFonts w:eastAsia="Malgun Gothic"/>
          <w:i/>
        </w:rPr>
        <w:t>ltm-Config</w:t>
      </w:r>
      <w:r>
        <w:rPr>
          <w:rFonts w:eastAsia="Malgun Gothic"/>
        </w:rPr>
        <w:t xml:space="preserve"> is used instead of </w:t>
      </w:r>
      <w:r>
        <w:rPr>
          <w:rFonts w:eastAsia="Malgun Gothic"/>
          <w:i/>
        </w:rPr>
        <w:t>VarLTM-Config</w:t>
      </w:r>
      <w:r>
        <w:rPr>
          <w:rFonts w:eastAsia="Malgun Gothic"/>
        </w:rPr>
        <w:t>, all configuration procedures in 5.8.5.18.2/3/4/5 can be removed.</w:t>
      </w:r>
    </w:p>
    <w:p w14:paraId="00CF4016" w14:textId="1F603B1E" w:rsidR="00477C92" w:rsidRDefault="00477C92" w:rsidP="00477C92">
      <w:pPr>
        <w:rPr>
          <w:rFonts w:eastAsia="Malgun Gothic"/>
          <w:b/>
        </w:rPr>
      </w:pPr>
      <w:r w:rsidRPr="004132B1">
        <w:rPr>
          <w:rFonts w:eastAsia="Malgun Gothic"/>
          <w:b/>
        </w:rPr>
        <w:t xml:space="preserve">Observation </w:t>
      </w:r>
      <w:r w:rsidR="0053781A">
        <w:rPr>
          <w:rFonts w:eastAsia="Malgun Gothic"/>
          <w:b/>
        </w:rPr>
        <w:t>4</w:t>
      </w:r>
      <w:r w:rsidRPr="004132B1">
        <w:rPr>
          <w:rFonts w:eastAsia="Malgun Gothic"/>
          <w:b/>
        </w:rPr>
        <w:t xml:space="preserve">: </w:t>
      </w:r>
      <w:r>
        <w:rPr>
          <w:rFonts w:eastAsia="Malgun Gothic"/>
          <w:b/>
        </w:rPr>
        <w:t xml:space="preserve">If </w:t>
      </w:r>
      <w:r>
        <w:rPr>
          <w:rFonts w:eastAsia="Malgun Gothic"/>
          <w:b/>
          <w:i/>
        </w:rPr>
        <w:t>ltm-Config</w:t>
      </w:r>
      <w:r>
        <w:rPr>
          <w:rFonts w:eastAsia="Malgun Gothic"/>
          <w:b/>
        </w:rPr>
        <w:t xml:space="preserve"> is used instead of </w:t>
      </w:r>
      <w:r>
        <w:rPr>
          <w:rFonts w:eastAsia="Malgun Gothic"/>
          <w:b/>
          <w:i/>
        </w:rPr>
        <w:t>VarLTM-Config</w:t>
      </w:r>
      <w:r>
        <w:rPr>
          <w:rFonts w:eastAsia="Malgun Gothic"/>
          <w:b/>
        </w:rPr>
        <w:t>, procedure</w:t>
      </w:r>
      <w:r w:rsidR="00862DB2">
        <w:rPr>
          <w:rFonts w:eastAsia="Malgun Gothic"/>
          <w:b/>
        </w:rPr>
        <w:t>s in</w:t>
      </w:r>
      <w:r>
        <w:rPr>
          <w:rFonts w:eastAsia="Malgun Gothic"/>
          <w:b/>
        </w:rPr>
        <w:t xml:space="preserve"> </w:t>
      </w:r>
      <w:r w:rsidRPr="00477C92">
        <w:rPr>
          <w:rFonts w:eastAsia="Malgun Gothic"/>
          <w:b/>
        </w:rPr>
        <w:t>5.</w:t>
      </w:r>
      <w:r w:rsidR="00E93DA4">
        <w:rPr>
          <w:rFonts w:eastAsia="Malgun Gothic"/>
          <w:b/>
        </w:rPr>
        <w:t>3</w:t>
      </w:r>
      <w:r w:rsidRPr="00477C92">
        <w:rPr>
          <w:rFonts w:eastAsia="Malgun Gothic"/>
          <w:b/>
        </w:rPr>
        <w:t>.5.18.2/3/4/5</w:t>
      </w:r>
      <w:r>
        <w:rPr>
          <w:rFonts w:eastAsia="Malgun Gothic"/>
          <w:b/>
        </w:rPr>
        <w:t xml:space="preserve"> </w:t>
      </w:r>
      <w:r w:rsidR="00862DB2">
        <w:rPr>
          <w:rFonts w:eastAsia="Malgun Gothic"/>
          <w:b/>
        </w:rPr>
        <w:t>are</w:t>
      </w:r>
      <w:r>
        <w:rPr>
          <w:rFonts w:eastAsia="Malgun Gothic"/>
          <w:b/>
        </w:rPr>
        <w:t xml:space="preserve"> unnecessary</w:t>
      </w:r>
      <w:r w:rsidR="00862DB2">
        <w:rPr>
          <w:rFonts w:eastAsia="Malgun Gothic"/>
          <w:b/>
        </w:rPr>
        <w:t>.</w:t>
      </w:r>
    </w:p>
    <w:p w14:paraId="46058D16" w14:textId="77777777" w:rsidR="00941DD5" w:rsidRDefault="00C6423E" w:rsidP="000B210E">
      <w:pPr>
        <w:rPr>
          <w:rFonts w:eastAsia="Malgun Gothic"/>
        </w:rPr>
      </w:pPr>
      <w:r>
        <w:rPr>
          <w:rFonts w:eastAsia="Malgun Gothic"/>
        </w:rPr>
        <w:t xml:space="preserve">Some people argued that, if </w:t>
      </w:r>
      <w:r w:rsidRPr="00C6423E">
        <w:rPr>
          <w:rFonts w:eastAsia="Malgun Gothic"/>
          <w:i/>
        </w:rPr>
        <w:t>ltm-ReferenceConfiguration</w:t>
      </w:r>
      <w:r>
        <w:rPr>
          <w:rFonts w:eastAsia="Malgun Gothic"/>
        </w:rPr>
        <w:t xml:space="preserve"> and </w:t>
      </w:r>
      <w:r w:rsidRPr="00C6423E">
        <w:rPr>
          <w:rFonts w:eastAsia="Malgun Gothic"/>
          <w:i/>
        </w:rPr>
        <w:t>ltm-</w:t>
      </w:r>
      <w:proofErr w:type="spellStart"/>
      <w:r w:rsidRPr="00C6423E">
        <w:rPr>
          <w:rFonts w:eastAsia="Malgun Gothic"/>
          <w:i/>
        </w:rPr>
        <w:t>CandidateConfiguration</w:t>
      </w:r>
      <w:proofErr w:type="spellEnd"/>
      <w:r>
        <w:rPr>
          <w:rFonts w:eastAsia="Malgun Gothic"/>
        </w:rPr>
        <w:t xml:space="preserve"> are considered to be part of the UE configuration, it requires that the UE performs ASN.1 decoding and compliance check directly upon reception. However, </w:t>
      </w:r>
      <w:r w:rsidR="00941DD5">
        <w:rPr>
          <w:rFonts w:eastAsia="Malgun Gothic"/>
        </w:rPr>
        <w:t>there is already a note in 5.3.5.8.2 about this:</w:t>
      </w:r>
    </w:p>
    <w:p w14:paraId="1CB1FAE8" w14:textId="3ED14871" w:rsidR="00941DD5" w:rsidRDefault="00941DD5" w:rsidP="000B210E">
      <w:pPr>
        <w:rPr>
          <w:rFonts w:eastAsia="Malgun Gothic"/>
        </w:rPr>
      </w:pPr>
      <w:r w:rsidRPr="00B24689">
        <w:rPr>
          <w:rFonts w:eastAsia="Malgun Gothic"/>
          <w:noProof/>
        </w:rPr>
        <w:lastRenderedPageBreak/>
        <mc:AlternateContent>
          <mc:Choice Requires="wps">
            <w:drawing>
              <wp:inline distT="0" distB="0" distL="0" distR="0" wp14:anchorId="7DD4F41C" wp14:editId="6DA5C6F0">
                <wp:extent cx="6073254" cy="1404620"/>
                <wp:effectExtent l="0" t="0" r="22860" b="2286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1404620"/>
                        </a:xfrm>
                        <a:prstGeom prst="rect">
                          <a:avLst/>
                        </a:prstGeom>
                        <a:solidFill>
                          <a:srgbClr val="FFFFFF"/>
                        </a:solidFill>
                        <a:ln w="9525">
                          <a:solidFill>
                            <a:srgbClr val="000000"/>
                          </a:solidFill>
                          <a:miter lim="800000"/>
                          <a:headEnd/>
                          <a:tailEnd/>
                        </a:ln>
                      </wps:spPr>
                      <wps:txbx>
                        <w:txbxContent>
                          <w:p w14:paraId="76C3DB1D" w14:textId="0DDF88DE" w:rsidR="00941DD5" w:rsidRDefault="00941DD5" w:rsidP="00941DD5">
                            <w:pPr>
                              <w:pStyle w:val="NO"/>
                              <w:rPr>
                                <w:lang w:eastAsia="zh-CN"/>
                              </w:rPr>
                            </w:pPr>
                            <w:ins w:id="7" w:author="Huawei (David L)" w:date="2024-02-16T21:03:00Z">
                              <w:r w:rsidRPr="0095250E">
                                <w:rPr>
                                  <w:lang w:eastAsia="zh-CN"/>
                                </w:rPr>
                                <w:t>NOTE 4:</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ins>
                          </w:p>
                        </w:txbxContent>
                      </wps:txbx>
                      <wps:bodyPr rot="0" vert="horz" wrap="square" lIns="91440" tIns="45720" rIns="91440" bIns="45720" anchor="t" anchorCtr="0">
                        <a:spAutoFit/>
                      </wps:bodyPr>
                    </wps:wsp>
                  </a:graphicData>
                </a:graphic>
              </wp:inline>
            </w:drawing>
          </mc:Choice>
          <mc:Fallback>
            <w:pict>
              <v:shape w14:anchorId="7DD4F41C" id="_x0000_s1030"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">
                <v:textbox style="mso-fit-shape-to-text:t">
                  <w:txbxContent>
                    <w:p w14:paraId="76C3DB1D" w14:textId="0DDF88DE" w:rsidR="00941DD5" w:rsidRDefault="00941DD5" w:rsidP="00941DD5">
                      <w:pPr>
                        <w:pStyle w:val="NO"/>
                        <w:rPr>
                          <w:lang w:eastAsia="zh-CN"/>
                        </w:rPr>
                      </w:pPr>
                      <w:ins w:id="259" w:author="Huawei (David L)" w:date="2024-02-16T21:03:00Z">
                        <w:r w:rsidRPr="0095250E">
                          <w:rPr>
                            <w:lang w:eastAsia="zh-CN"/>
                          </w:rPr>
                          <w:t>NOTE 4:</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ins>
                    </w:p>
                  </w:txbxContent>
                </v:textbox>
                <w10:anchorlock/>
              </v:shape>
            </w:pict>
          </mc:Fallback>
        </mc:AlternateContent>
      </w:r>
    </w:p>
    <w:p w14:paraId="7BA63A88" w14:textId="710ED923" w:rsidR="00941DD5" w:rsidRDefault="00941DD5" w:rsidP="000B210E">
      <w:pPr>
        <w:rPr>
          <w:rFonts w:eastAsia="Malgun Gothic"/>
        </w:rPr>
      </w:pPr>
      <w:r>
        <w:rPr>
          <w:rFonts w:eastAsia="Malgun Gothic"/>
        </w:rPr>
        <w:t>If this is not clear enough, it could be added to the field description.</w:t>
      </w:r>
    </w:p>
    <w:p w14:paraId="51B22EEC" w14:textId="11D94734" w:rsidR="00C6423E" w:rsidRDefault="00C6423E" w:rsidP="000B210E">
      <w:pPr>
        <w:rPr>
          <w:rFonts w:eastAsia="Malgun Gothic"/>
        </w:rPr>
      </w:pPr>
      <w:r>
        <w:rPr>
          <w:rFonts w:eastAsia="Malgun Gothic"/>
        </w:rPr>
        <w:t>Alternatively, a UE variable could still be kept for these fields. This would still solve the issued of delta signalling while having minimal procedure text.</w:t>
      </w:r>
    </w:p>
    <w:p w14:paraId="71653199" w14:textId="16DF9DD4" w:rsidR="00477C92" w:rsidRDefault="00477C92" w:rsidP="000B210E">
      <w:pPr>
        <w:rPr>
          <w:rFonts w:eastAsia="Malgun Gothic"/>
          <w:b/>
        </w:rPr>
      </w:pPr>
      <w:r w:rsidRPr="00477C92">
        <w:rPr>
          <w:rFonts w:eastAsia="Malgun Gothic"/>
          <w:b/>
        </w:rPr>
        <w:t>P</w:t>
      </w:r>
      <w:r w:rsidR="000B064C" w:rsidRPr="000B064C">
        <w:rPr>
          <w:rFonts w:eastAsia="Malgun Gothic"/>
          <w:b/>
        </w:rPr>
        <w:t xml:space="preserve">roposal: </w:t>
      </w:r>
      <w:r>
        <w:rPr>
          <w:rFonts w:eastAsia="Malgun Gothic"/>
          <w:b/>
        </w:rPr>
        <w:t xml:space="preserve">Simplify LTM </w:t>
      </w:r>
      <w:r w:rsidR="00862DB2">
        <w:rPr>
          <w:rFonts w:eastAsia="Malgun Gothic"/>
          <w:b/>
        </w:rPr>
        <w:t>procedures</w:t>
      </w:r>
      <w:r>
        <w:rPr>
          <w:rFonts w:eastAsia="Malgun Gothic"/>
          <w:b/>
        </w:rPr>
        <w:t xml:space="preserve"> as follows:</w:t>
      </w:r>
    </w:p>
    <w:p w14:paraId="44F84230" w14:textId="7D280188" w:rsidR="00941DD5" w:rsidRDefault="00C6423E" w:rsidP="00862DB2">
      <w:pPr>
        <w:pStyle w:val="B1"/>
        <w:rPr>
          <w:rFonts w:eastAsia="Malgun Gothic"/>
          <w:b/>
        </w:rPr>
      </w:pPr>
      <w:r>
        <w:rPr>
          <w:rFonts w:eastAsia="Malgun Gothic"/>
          <w:b/>
        </w:rPr>
        <w:t>a)</w:t>
      </w:r>
      <w:r>
        <w:rPr>
          <w:rFonts w:eastAsia="Malgun Gothic"/>
          <w:b/>
        </w:rPr>
        <w:tab/>
      </w:r>
      <w:r w:rsidR="00941DD5">
        <w:rPr>
          <w:rFonts w:eastAsia="Malgun Gothic"/>
          <w:b/>
        </w:rPr>
        <w:t>consider fields of the LTM configuration to be part of "the UE configuration" (i.e. no use a UE variable):</w:t>
      </w:r>
    </w:p>
    <w:p w14:paraId="1C87A694" w14:textId="16BBCBAC" w:rsidR="00C6423E" w:rsidRPr="00941DD5" w:rsidRDefault="00C6423E" w:rsidP="00862DB2">
      <w:pPr>
        <w:pStyle w:val="B1"/>
        <w:rPr>
          <w:rFonts w:eastAsia="Malgun Gothic"/>
          <w:b/>
        </w:rPr>
      </w:pPr>
      <w:r>
        <w:rPr>
          <w:rFonts w:eastAsia="Malgun Gothic"/>
          <w:b/>
        </w:rPr>
        <w:tab/>
        <w:t xml:space="preserve">option 1: completely remove </w:t>
      </w:r>
      <w:r>
        <w:rPr>
          <w:rFonts w:eastAsia="Malgun Gothic"/>
          <w:b/>
          <w:i/>
        </w:rPr>
        <w:t>VarLTM-Config</w:t>
      </w:r>
      <w:r w:rsidR="00941DD5">
        <w:rPr>
          <w:rFonts w:eastAsia="Malgun Gothic"/>
          <w:b/>
        </w:rPr>
        <w:t>;</w:t>
      </w:r>
    </w:p>
    <w:p w14:paraId="273B178C" w14:textId="1DF0F0AE" w:rsidR="00941DD5" w:rsidRPr="00941DD5" w:rsidRDefault="00941DD5" w:rsidP="00862DB2">
      <w:pPr>
        <w:pStyle w:val="B1"/>
        <w:rPr>
          <w:rFonts w:eastAsia="Malgun Gothic"/>
          <w:b/>
        </w:rPr>
      </w:pPr>
      <w:bookmarkStart w:id="8" w:name="_GoBack"/>
      <w:bookmarkEnd w:id="8"/>
      <w:r>
        <w:rPr>
          <w:rFonts w:eastAsia="Malgun Gothic"/>
          <w:b/>
        </w:rPr>
        <w:tab/>
        <w:t xml:space="preserve">option 2: keep the RRC messages and "complete config" flag in </w:t>
      </w:r>
      <w:r>
        <w:rPr>
          <w:rFonts w:eastAsia="Malgun Gothic"/>
          <w:b/>
          <w:i/>
        </w:rPr>
        <w:t>VarLTM-Config</w:t>
      </w:r>
      <w:r>
        <w:rPr>
          <w:rFonts w:eastAsia="Malgun Gothic"/>
          <w:b/>
        </w:rPr>
        <w:t>;</w:t>
      </w:r>
    </w:p>
    <w:p w14:paraId="1E91B6E9" w14:textId="153D215A" w:rsidR="00941DD5" w:rsidRPr="00941DD5" w:rsidRDefault="00941DD5" w:rsidP="00862DB2">
      <w:pPr>
        <w:pStyle w:val="B1"/>
        <w:rPr>
          <w:rFonts w:eastAsia="Malgun Gothic"/>
          <w:b/>
        </w:rPr>
      </w:pPr>
      <w:r>
        <w:rPr>
          <w:rFonts w:eastAsia="Malgun Gothic"/>
          <w:b/>
        </w:rPr>
        <w:t>b)</w:t>
      </w:r>
      <w:r>
        <w:rPr>
          <w:rFonts w:eastAsia="Malgun Gothic"/>
          <w:b/>
        </w:rPr>
        <w:tab/>
        <w:t xml:space="preserve">remove procedure text to update fields removed from </w:t>
      </w:r>
      <w:r>
        <w:rPr>
          <w:rFonts w:eastAsia="Malgun Gothic"/>
          <w:b/>
          <w:i/>
        </w:rPr>
        <w:t>VarLTM-Config</w:t>
      </w:r>
    </w:p>
    <w:p w14:paraId="44FFA005" w14:textId="6325825D" w:rsidR="00862DB2" w:rsidRPr="00497671" w:rsidRDefault="00836DC3" w:rsidP="00862DB2">
      <w:pPr>
        <w:pStyle w:val="B1"/>
        <w:rPr>
          <w:rFonts w:eastAsia="Malgun Gothic"/>
          <w:b/>
        </w:rPr>
      </w:pPr>
      <w:r>
        <w:rPr>
          <w:rFonts w:eastAsia="Malgun Gothic"/>
          <w:b/>
        </w:rPr>
        <w:t>c</w:t>
      </w:r>
      <w:r w:rsidR="00862DB2" w:rsidRPr="00497671">
        <w:rPr>
          <w:rFonts w:eastAsia="Malgun Gothic"/>
          <w:b/>
        </w:rPr>
        <w:t>)</w:t>
      </w:r>
      <w:r w:rsidR="00862DB2" w:rsidRPr="00497671">
        <w:rPr>
          <w:rFonts w:eastAsia="Malgun Gothic"/>
          <w:b/>
        </w:rPr>
        <w:tab/>
        <w:t xml:space="preserve">do not specify </w:t>
      </w:r>
      <w:r w:rsidR="00497671" w:rsidRPr="00497671">
        <w:rPr>
          <w:rFonts w:eastAsia="Malgun Gothic"/>
          <w:b/>
        </w:rPr>
        <w:t xml:space="preserve">procedure text for </w:t>
      </w:r>
      <w:r w:rsidR="00862DB2" w:rsidRPr="00497671">
        <w:rPr>
          <w:rFonts w:eastAsia="Malgun Gothic"/>
          <w:b/>
        </w:rPr>
        <w:t xml:space="preserve">(re)configuration of </w:t>
      </w:r>
      <w:r w:rsidR="00862DB2" w:rsidRPr="00497671">
        <w:rPr>
          <w:rFonts w:eastAsia="Malgun Gothic"/>
          <w:b/>
          <w:i/>
        </w:rPr>
        <w:t>ltm-Config</w:t>
      </w:r>
      <w:r w:rsidR="00862DB2" w:rsidRPr="00497671">
        <w:rPr>
          <w:rFonts w:eastAsia="Malgun Gothic"/>
          <w:b/>
        </w:rPr>
        <w:t xml:space="preserve"> (except serving cell </w:t>
      </w:r>
      <w:r w:rsidR="00497671">
        <w:rPr>
          <w:rFonts w:eastAsia="Malgun Gothic"/>
          <w:b/>
        </w:rPr>
        <w:t>N</w:t>
      </w:r>
      <w:r w:rsidR="00862DB2" w:rsidRPr="00497671">
        <w:rPr>
          <w:rFonts w:eastAsia="Malgun Gothic"/>
          <w:b/>
        </w:rPr>
        <w:t>oResetID/</w:t>
      </w:r>
      <w:r w:rsidR="00497671">
        <w:rPr>
          <w:rFonts w:eastAsia="Malgun Gothic"/>
          <w:b/>
        </w:rPr>
        <w:t>UE-</w:t>
      </w:r>
      <w:proofErr w:type="spellStart"/>
      <w:r w:rsidR="00497671">
        <w:rPr>
          <w:rFonts w:eastAsia="Malgun Gothic"/>
          <w:b/>
        </w:rPr>
        <w:t>M</w:t>
      </w:r>
      <w:r w:rsidR="00862DB2" w:rsidRPr="00497671">
        <w:rPr>
          <w:rFonts w:eastAsia="Malgun Gothic"/>
          <w:b/>
        </w:rPr>
        <w:t>easuredTA</w:t>
      </w:r>
      <w:proofErr w:type="spellEnd"/>
      <w:r w:rsidR="00862DB2" w:rsidRPr="00497671">
        <w:rPr>
          <w:rFonts w:eastAsia="Malgun Gothic"/>
          <w:b/>
        </w:rPr>
        <w:t xml:space="preserve">-ID), </w:t>
      </w:r>
      <w:r w:rsidR="00497671" w:rsidRPr="00497671">
        <w:rPr>
          <w:rFonts w:eastAsia="Malgun Gothic"/>
          <w:b/>
        </w:rPr>
        <w:t>i.e. generic requirements on need code</w:t>
      </w:r>
      <w:r w:rsidR="00497671">
        <w:rPr>
          <w:rFonts w:eastAsia="Malgun Gothic"/>
          <w:b/>
        </w:rPr>
        <w:t>s</w:t>
      </w:r>
      <w:r w:rsidR="00497671" w:rsidRPr="00497671">
        <w:rPr>
          <w:rFonts w:eastAsia="Malgun Gothic"/>
          <w:b/>
        </w:rPr>
        <w:t>/SetupRelease/ToAddModList apply;</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43876228" w:rsidR="00405D72" w:rsidRDefault="00405D72" w:rsidP="00405D72">
      <w:r w:rsidRPr="00E30475">
        <w:t xml:space="preserve">This contribution makes the following </w:t>
      </w:r>
      <w:r w:rsidR="000B064C">
        <w:t>observation</w:t>
      </w:r>
      <w:r w:rsidRPr="00E30475">
        <w:t>:</w:t>
      </w:r>
    </w:p>
    <w:p w14:paraId="35DC87ED" w14:textId="77777777" w:rsidR="00497671" w:rsidRPr="00497671" w:rsidRDefault="00497671" w:rsidP="00497671">
      <w:pPr>
        <w:rPr>
          <w:rFonts w:eastAsia="Malgun Gothic"/>
          <w:b/>
        </w:rPr>
      </w:pPr>
      <w:r w:rsidRPr="0048498D">
        <w:rPr>
          <w:rFonts w:eastAsia="Malgun Gothic"/>
          <w:b/>
        </w:rPr>
        <w:t xml:space="preserve">Observation </w:t>
      </w:r>
      <w:r>
        <w:rPr>
          <w:rFonts w:eastAsia="Malgun Gothic"/>
          <w:b/>
        </w:rPr>
        <w:t>1</w:t>
      </w:r>
      <w:r w:rsidRPr="0048498D">
        <w:rPr>
          <w:rFonts w:eastAsia="Malgun Gothic"/>
          <w:b/>
        </w:rPr>
        <w:t xml:space="preserve">: </w:t>
      </w:r>
      <w:r>
        <w:rPr>
          <w:rFonts w:eastAsia="Malgun Gothic"/>
          <w:b/>
        </w:rPr>
        <w:t>E</w:t>
      </w:r>
      <w:r w:rsidRPr="0048498D">
        <w:rPr>
          <w:rFonts w:eastAsia="Malgun Gothic"/>
          <w:b/>
        </w:rPr>
        <w:t xml:space="preserve">lements </w:t>
      </w:r>
      <w:r>
        <w:rPr>
          <w:rFonts w:eastAsia="Malgun Gothic"/>
          <w:b/>
        </w:rPr>
        <w:t>of</w:t>
      </w:r>
      <w:r w:rsidRPr="0048498D">
        <w:rPr>
          <w:rFonts w:eastAsia="Malgun Gothic"/>
          <w:b/>
        </w:rPr>
        <w:t xml:space="preserve"> </w:t>
      </w:r>
      <w:r w:rsidRPr="0048498D">
        <w:rPr>
          <w:rFonts w:eastAsia="Malgun Gothic"/>
          <w:b/>
          <w:i/>
        </w:rPr>
        <w:t>ltm-CandidateLis</w:t>
      </w:r>
      <w:r>
        <w:rPr>
          <w:rFonts w:eastAsia="Malgun Gothic"/>
          <w:b/>
          <w:i/>
        </w:rPr>
        <w:t>t</w:t>
      </w:r>
      <w:r w:rsidRPr="0048498D">
        <w:rPr>
          <w:rFonts w:eastAsia="Malgun Gothic"/>
          <w:b/>
          <w:i/>
        </w:rPr>
        <w:t xml:space="preserve"> </w:t>
      </w:r>
      <w:r w:rsidRPr="0048498D">
        <w:rPr>
          <w:rFonts w:eastAsia="Malgun Gothic"/>
          <w:b/>
        </w:rPr>
        <w:t xml:space="preserve">in </w:t>
      </w:r>
      <w:r w:rsidRPr="0048498D">
        <w:rPr>
          <w:rFonts w:eastAsia="Malgun Gothic"/>
          <w:b/>
          <w:i/>
        </w:rPr>
        <w:t>VarLTM-Config</w:t>
      </w:r>
      <w:r>
        <w:rPr>
          <w:rFonts w:eastAsia="Malgun Gothic"/>
          <w:b/>
        </w:rPr>
        <w:t xml:space="preserve"> in</w:t>
      </w:r>
      <w:r w:rsidRPr="00497671">
        <w:rPr>
          <w:rFonts w:eastAsia="Malgun Gothic"/>
          <w:b/>
        </w:rPr>
        <w:t>clude 5 ToReleaseList fields, while no such fields should be stored.</w:t>
      </w:r>
    </w:p>
    <w:p w14:paraId="6857687C" w14:textId="77777777" w:rsidR="00497671" w:rsidRDefault="00497671" w:rsidP="00497671">
      <w:pPr>
        <w:rPr>
          <w:rFonts w:eastAsia="Malgun Gothic"/>
          <w:b/>
        </w:rPr>
      </w:pPr>
      <w:r w:rsidRPr="00497671">
        <w:rPr>
          <w:rFonts w:eastAsia="Malgun Gothic"/>
          <w:b/>
        </w:rPr>
        <w:t xml:space="preserve">Observation 2: Elements of </w:t>
      </w:r>
      <w:r w:rsidRPr="00497671">
        <w:rPr>
          <w:rFonts w:eastAsia="Malgun Gothic"/>
          <w:b/>
          <w:i/>
        </w:rPr>
        <w:t xml:space="preserve">ltm-CandidateList </w:t>
      </w:r>
      <w:r w:rsidRPr="00497671">
        <w:rPr>
          <w:rFonts w:eastAsia="Malgun Gothic"/>
          <w:b/>
        </w:rPr>
        <w:t xml:space="preserve">in </w:t>
      </w:r>
      <w:r w:rsidRPr="00497671">
        <w:rPr>
          <w:rFonts w:eastAsia="Malgun Gothic"/>
          <w:b/>
          <w:i/>
        </w:rPr>
        <w:t>VarLTM-Config</w:t>
      </w:r>
      <w:r w:rsidRPr="00497671">
        <w:rPr>
          <w:rFonts w:eastAsia="Malgun Gothic"/>
          <w:b/>
        </w:rPr>
        <w:t xml:space="preserve"> include 5 ToAddModList fields, while what should be stored in a UE variable is a simple list.</w:t>
      </w:r>
    </w:p>
    <w:p w14:paraId="3058A5F8" w14:textId="77777777" w:rsidR="00497671" w:rsidRDefault="00497671" w:rsidP="00497671">
      <w:pPr>
        <w:rPr>
          <w:rFonts w:eastAsia="Malgun Gothic"/>
          <w:b/>
        </w:rPr>
      </w:pPr>
      <w:r>
        <w:rPr>
          <w:rFonts w:eastAsia="Malgun Gothic"/>
          <w:b/>
        </w:rPr>
        <w:t>Observation 3: Delta modification of a UE variable cannot rely on need code, it must be specified as procedure text for each field, including for each field of every list element of lists store in the UE variable.</w:t>
      </w:r>
    </w:p>
    <w:p w14:paraId="2905B9FF" w14:textId="77777777" w:rsidR="00497671" w:rsidRDefault="00497671" w:rsidP="00497671">
      <w:pPr>
        <w:rPr>
          <w:rFonts w:eastAsia="Malgun Gothic"/>
          <w:b/>
        </w:rPr>
      </w:pPr>
      <w:r w:rsidRPr="004132B1">
        <w:rPr>
          <w:rFonts w:eastAsia="Malgun Gothic"/>
          <w:b/>
        </w:rPr>
        <w:t xml:space="preserve">Observation </w:t>
      </w:r>
      <w:r>
        <w:rPr>
          <w:rFonts w:eastAsia="Malgun Gothic"/>
          <w:b/>
        </w:rPr>
        <w:t>4</w:t>
      </w:r>
      <w:r w:rsidRPr="004132B1">
        <w:rPr>
          <w:rFonts w:eastAsia="Malgun Gothic"/>
          <w:b/>
        </w:rPr>
        <w:t xml:space="preserve">: </w:t>
      </w:r>
      <w:r>
        <w:rPr>
          <w:rFonts w:eastAsia="Malgun Gothic"/>
          <w:b/>
        </w:rPr>
        <w:t>Update of UE configuration can be done entirely without procedure text, only using generic requirements on need code and SetupRelease and ToAddModList/ToReleaseList.</w:t>
      </w:r>
    </w:p>
    <w:p w14:paraId="4CF43E46" w14:textId="77777777" w:rsidR="00836DC3" w:rsidRPr="00497671" w:rsidRDefault="00836DC3" w:rsidP="00836DC3">
      <w:pPr>
        <w:rPr>
          <w:rFonts w:eastAsia="Malgun Gothic"/>
          <w:b/>
        </w:rPr>
      </w:pPr>
      <w:r>
        <w:rPr>
          <w:rFonts w:eastAsia="Malgun Gothic"/>
          <w:b/>
        </w:rPr>
        <w:t xml:space="preserve">Observation 5: The contents of </w:t>
      </w:r>
      <w:r>
        <w:rPr>
          <w:rFonts w:eastAsia="Malgun Gothic"/>
          <w:b/>
          <w:i/>
        </w:rPr>
        <w:t>VarLTM-Config</w:t>
      </w:r>
      <w:r>
        <w:rPr>
          <w:rFonts w:eastAsia="Malgun Gothic"/>
          <w:b/>
        </w:rPr>
        <w:t xml:space="preserve"> are only used like a UE configuration, with no actions except (re)configuration by RRC, so there is no need to use a UE variable.</w:t>
      </w:r>
    </w:p>
    <w:p w14:paraId="696B0D36" w14:textId="77777777" w:rsidR="00836DC3" w:rsidRDefault="00836DC3" w:rsidP="00836DC3">
      <w:pPr>
        <w:rPr>
          <w:rFonts w:eastAsia="Malgun Gothic"/>
          <w:b/>
        </w:rPr>
      </w:pPr>
      <w:r w:rsidRPr="004132B1">
        <w:rPr>
          <w:rFonts w:eastAsia="Malgun Gothic"/>
          <w:b/>
        </w:rPr>
        <w:t xml:space="preserve">Observation </w:t>
      </w:r>
      <w:r>
        <w:rPr>
          <w:rFonts w:eastAsia="Malgun Gothic"/>
          <w:b/>
        </w:rPr>
        <w:t>6</w:t>
      </w:r>
      <w:r w:rsidRPr="004132B1">
        <w:rPr>
          <w:rFonts w:eastAsia="Malgun Gothic"/>
          <w:b/>
        </w:rPr>
        <w:t xml:space="preserve">: </w:t>
      </w:r>
      <w:r>
        <w:rPr>
          <w:rFonts w:eastAsia="Malgun Gothic"/>
          <w:b/>
        </w:rPr>
        <w:t xml:space="preserve">If </w:t>
      </w:r>
      <w:r>
        <w:rPr>
          <w:rFonts w:eastAsia="Malgun Gothic"/>
          <w:b/>
          <w:i/>
        </w:rPr>
        <w:t>ltm-Config</w:t>
      </w:r>
      <w:r>
        <w:rPr>
          <w:rFonts w:eastAsia="Malgun Gothic"/>
          <w:b/>
        </w:rPr>
        <w:t xml:space="preserve"> is used instead of </w:t>
      </w:r>
      <w:r>
        <w:rPr>
          <w:rFonts w:eastAsia="Malgun Gothic"/>
          <w:b/>
          <w:i/>
        </w:rPr>
        <w:t>VarLTM-Config</w:t>
      </w:r>
      <w:r>
        <w:rPr>
          <w:rFonts w:eastAsia="Malgun Gothic"/>
          <w:b/>
        </w:rPr>
        <w:t xml:space="preserve">, procedures in </w:t>
      </w:r>
      <w:r w:rsidRPr="00477C92">
        <w:rPr>
          <w:rFonts w:eastAsia="Malgun Gothic"/>
          <w:b/>
        </w:rPr>
        <w:t>5.</w:t>
      </w:r>
      <w:r>
        <w:rPr>
          <w:rFonts w:eastAsia="Malgun Gothic"/>
          <w:b/>
        </w:rPr>
        <w:t>3</w:t>
      </w:r>
      <w:r w:rsidRPr="00477C92">
        <w:rPr>
          <w:rFonts w:eastAsia="Malgun Gothic"/>
          <w:b/>
        </w:rPr>
        <w:t>.5.18.2/3/4/5</w:t>
      </w:r>
      <w:r>
        <w:rPr>
          <w:rFonts w:eastAsia="Malgun Gothic"/>
          <w:b/>
        </w:rPr>
        <w:t xml:space="preserve"> are unnecessary.</w:t>
      </w:r>
    </w:p>
    <w:p w14:paraId="03BE5BA9" w14:textId="07807F50" w:rsidR="00FF44A4" w:rsidRDefault="000B064C" w:rsidP="00405D72">
      <w:r>
        <w:t>For these reasons, we make the following proposal:</w:t>
      </w:r>
    </w:p>
    <w:p w14:paraId="219568FB" w14:textId="77777777" w:rsidR="00FD3907" w:rsidRDefault="00FD3907" w:rsidP="00FD3907">
      <w:pPr>
        <w:rPr>
          <w:rFonts w:eastAsia="Malgun Gothic"/>
          <w:b/>
        </w:rPr>
      </w:pPr>
      <w:r w:rsidRPr="00477C92">
        <w:rPr>
          <w:rFonts w:eastAsia="Malgun Gothic"/>
          <w:b/>
        </w:rPr>
        <w:t>P</w:t>
      </w:r>
      <w:r w:rsidRPr="000B064C">
        <w:rPr>
          <w:rFonts w:eastAsia="Malgun Gothic"/>
          <w:b/>
        </w:rPr>
        <w:t xml:space="preserve">roposal: </w:t>
      </w:r>
      <w:r>
        <w:rPr>
          <w:rFonts w:eastAsia="Malgun Gothic"/>
          <w:b/>
        </w:rPr>
        <w:t>Simplify LTM procedures as follows:</w:t>
      </w:r>
    </w:p>
    <w:p w14:paraId="7BE92492" w14:textId="77777777" w:rsidR="00FD3907" w:rsidRDefault="00FD3907" w:rsidP="00FD3907">
      <w:pPr>
        <w:pStyle w:val="B1"/>
        <w:rPr>
          <w:rFonts w:eastAsia="Malgun Gothic"/>
          <w:b/>
        </w:rPr>
      </w:pPr>
      <w:r>
        <w:rPr>
          <w:rFonts w:eastAsia="Malgun Gothic"/>
          <w:b/>
        </w:rPr>
        <w:t>a)</w:t>
      </w:r>
      <w:r>
        <w:rPr>
          <w:rFonts w:eastAsia="Malgun Gothic"/>
          <w:b/>
        </w:rPr>
        <w:tab/>
        <w:t>consider fields of the LTM configuration to be part of "the UE configuration" (i.e. no use a UE variable):</w:t>
      </w:r>
    </w:p>
    <w:p w14:paraId="3A2CE881" w14:textId="77777777" w:rsidR="00FD3907" w:rsidRPr="00941DD5" w:rsidRDefault="00FD3907" w:rsidP="00FD3907">
      <w:pPr>
        <w:pStyle w:val="B1"/>
        <w:rPr>
          <w:rFonts w:eastAsia="Malgun Gothic"/>
          <w:b/>
        </w:rPr>
      </w:pPr>
      <w:r>
        <w:rPr>
          <w:rFonts w:eastAsia="Malgun Gothic"/>
          <w:b/>
        </w:rPr>
        <w:tab/>
        <w:t xml:space="preserve">option 1: completely remove </w:t>
      </w:r>
      <w:r>
        <w:rPr>
          <w:rFonts w:eastAsia="Malgun Gothic"/>
          <w:b/>
          <w:i/>
        </w:rPr>
        <w:t>VarLTM-Config</w:t>
      </w:r>
      <w:r>
        <w:rPr>
          <w:rFonts w:eastAsia="Malgun Gothic"/>
          <w:b/>
        </w:rPr>
        <w:t>;</w:t>
      </w:r>
    </w:p>
    <w:p w14:paraId="67E07341" w14:textId="68F1C3C9" w:rsidR="00FD3907" w:rsidRPr="00941DD5" w:rsidRDefault="00FD3907" w:rsidP="00FD3907">
      <w:pPr>
        <w:pStyle w:val="B1"/>
        <w:rPr>
          <w:rFonts w:eastAsia="Malgun Gothic"/>
          <w:b/>
        </w:rPr>
      </w:pPr>
      <w:r>
        <w:rPr>
          <w:rFonts w:eastAsia="Malgun Gothic"/>
          <w:b/>
        </w:rPr>
        <w:tab/>
        <w:t xml:space="preserve">option 2: keep the RRC messages and "complete config" flag in </w:t>
      </w:r>
      <w:r>
        <w:rPr>
          <w:rFonts w:eastAsia="Malgun Gothic"/>
          <w:b/>
          <w:i/>
        </w:rPr>
        <w:t>VarLTM-Config</w:t>
      </w:r>
      <w:r>
        <w:rPr>
          <w:rFonts w:eastAsia="Malgun Gothic"/>
          <w:b/>
        </w:rPr>
        <w:t>;</w:t>
      </w:r>
    </w:p>
    <w:p w14:paraId="28B26F03" w14:textId="77777777" w:rsidR="00FD3907" w:rsidRPr="00941DD5" w:rsidRDefault="00FD3907" w:rsidP="00FD3907">
      <w:pPr>
        <w:pStyle w:val="B1"/>
        <w:rPr>
          <w:rFonts w:eastAsia="Malgun Gothic"/>
          <w:b/>
        </w:rPr>
      </w:pPr>
      <w:r>
        <w:rPr>
          <w:rFonts w:eastAsia="Malgun Gothic"/>
          <w:b/>
        </w:rPr>
        <w:t>b)</w:t>
      </w:r>
      <w:r>
        <w:rPr>
          <w:rFonts w:eastAsia="Malgun Gothic"/>
          <w:b/>
        </w:rPr>
        <w:tab/>
        <w:t xml:space="preserve">remove procedure text to update fields removed from </w:t>
      </w:r>
      <w:r>
        <w:rPr>
          <w:rFonts w:eastAsia="Malgun Gothic"/>
          <w:b/>
          <w:i/>
        </w:rPr>
        <w:t>VarLTM-Config</w:t>
      </w:r>
    </w:p>
    <w:p w14:paraId="60599D3B" w14:textId="77777777" w:rsidR="00FD3907" w:rsidRPr="00497671" w:rsidRDefault="00FD3907" w:rsidP="00FD3907">
      <w:pPr>
        <w:pStyle w:val="B1"/>
        <w:rPr>
          <w:rFonts w:eastAsia="Malgun Gothic"/>
          <w:b/>
        </w:rPr>
      </w:pPr>
      <w:r>
        <w:rPr>
          <w:rFonts w:eastAsia="Malgun Gothic"/>
          <w:b/>
        </w:rPr>
        <w:t>c</w:t>
      </w:r>
      <w:r w:rsidRPr="00497671">
        <w:rPr>
          <w:rFonts w:eastAsia="Malgun Gothic"/>
          <w:b/>
        </w:rPr>
        <w:t>)</w:t>
      </w:r>
      <w:r w:rsidRPr="00497671">
        <w:rPr>
          <w:rFonts w:eastAsia="Malgun Gothic"/>
          <w:b/>
        </w:rPr>
        <w:tab/>
        <w:t xml:space="preserve">do not specify procedure text for (re)configuration of </w:t>
      </w:r>
      <w:r w:rsidRPr="00497671">
        <w:rPr>
          <w:rFonts w:eastAsia="Malgun Gothic"/>
          <w:b/>
          <w:i/>
        </w:rPr>
        <w:t>ltm-Config</w:t>
      </w:r>
      <w:r w:rsidRPr="00497671">
        <w:rPr>
          <w:rFonts w:eastAsia="Malgun Gothic"/>
          <w:b/>
        </w:rPr>
        <w:t xml:space="preserve"> (except serving cell </w:t>
      </w:r>
      <w:r>
        <w:rPr>
          <w:rFonts w:eastAsia="Malgun Gothic"/>
          <w:b/>
        </w:rPr>
        <w:t>N</w:t>
      </w:r>
      <w:r w:rsidRPr="00497671">
        <w:rPr>
          <w:rFonts w:eastAsia="Malgun Gothic"/>
          <w:b/>
        </w:rPr>
        <w:t>oResetID/</w:t>
      </w:r>
      <w:r>
        <w:rPr>
          <w:rFonts w:eastAsia="Malgun Gothic"/>
          <w:b/>
        </w:rPr>
        <w:t>UE-</w:t>
      </w:r>
      <w:proofErr w:type="spellStart"/>
      <w:r>
        <w:rPr>
          <w:rFonts w:eastAsia="Malgun Gothic"/>
          <w:b/>
        </w:rPr>
        <w:t>M</w:t>
      </w:r>
      <w:r w:rsidRPr="00497671">
        <w:rPr>
          <w:rFonts w:eastAsia="Malgun Gothic"/>
          <w:b/>
        </w:rPr>
        <w:t>easuredTA</w:t>
      </w:r>
      <w:proofErr w:type="spellEnd"/>
      <w:r w:rsidRPr="00497671">
        <w:rPr>
          <w:rFonts w:eastAsia="Malgun Gothic"/>
          <w:b/>
        </w:rPr>
        <w:t>-ID), i.e. generic requirements on need code</w:t>
      </w:r>
      <w:r>
        <w:rPr>
          <w:rFonts w:eastAsia="Malgun Gothic"/>
          <w:b/>
        </w:rPr>
        <w:t>s</w:t>
      </w:r>
      <w:r w:rsidRPr="00497671">
        <w:rPr>
          <w:rFonts w:eastAsia="Malgun Gothic"/>
          <w:b/>
        </w:rPr>
        <w:t>/SetupRelease/ToAddModList apply;</w:t>
      </w:r>
    </w:p>
    <w:p w14:paraId="0A9FFEA2" w14:textId="67657DBF" w:rsidR="00C1062A" w:rsidRDefault="00BF4D68" w:rsidP="008A3101">
      <w:pPr>
        <w:pStyle w:val="Heading1"/>
      </w:pPr>
      <w:r w:rsidRPr="00BF4D68">
        <w:rPr>
          <w:rFonts w:eastAsia="Malgun Gothic"/>
          <w:lang w:eastAsia="de-DE"/>
        </w:rPr>
        <w:lastRenderedPageBreak/>
        <w:t>4</w:t>
      </w:r>
      <w:r w:rsidRPr="00BF4D68">
        <w:rPr>
          <w:rFonts w:eastAsia="Malgun Gothic"/>
          <w:lang w:eastAsia="de-DE"/>
        </w:rPr>
        <w:tab/>
      </w:r>
      <w:r w:rsidR="008A3101">
        <w:t>TP</w:t>
      </w:r>
      <w:r w:rsidR="00B73F3C">
        <w:t xml:space="preserve"> for option 1</w:t>
      </w:r>
    </w:p>
    <w:p w14:paraId="3C604524" w14:textId="77777777" w:rsidR="00C1062A" w:rsidRDefault="00C1062A" w:rsidP="00C1062A">
      <w:pPr>
        <w:pStyle w:val="Heading4"/>
        <w:rPr>
          <w:rFonts w:eastAsia="MS Mincho"/>
        </w:rPr>
      </w:pPr>
      <w:bookmarkStart w:id="9" w:name="_Toc156129768"/>
      <w:r>
        <w:rPr>
          <w:rFonts w:eastAsia="MS Mincho"/>
        </w:rPr>
        <w:t>5.3.5.18</w:t>
      </w:r>
      <w:r>
        <w:rPr>
          <w:rFonts w:eastAsia="MS Mincho"/>
        </w:rPr>
        <w:tab/>
        <w:t>LTM configuration and execution</w:t>
      </w:r>
      <w:bookmarkEnd w:id="9"/>
    </w:p>
    <w:p w14:paraId="54495756" w14:textId="77777777" w:rsidR="00C1062A" w:rsidRDefault="00C1062A" w:rsidP="00C1062A">
      <w:pPr>
        <w:pStyle w:val="Heading5"/>
        <w:rPr>
          <w:rFonts w:eastAsia="MS Mincho"/>
        </w:rPr>
      </w:pPr>
      <w:bookmarkStart w:id="10" w:name="_Toc156129769"/>
      <w:r>
        <w:rPr>
          <w:rFonts w:eastAsia="MS Mincho"/>
        </w:rPr>
        <w:t>5.3.5.18.1</w:t>
      </w:r>
      <w:r>
        <w:rPr>
          <w:rFonts w:eastAsia="MS Mincho"/>
        </w:rPr>
        <w:tab/>
        <w:t>LTM configuration</w:t>
      </w:r>
      <w:bookmarkEnd w:id="10"/>
    </w:p>
    <w:p w14:paraId="1CA84F3E" w14:textId="77777777" w:rsidR="00C1062A" w:rsidRDefault="00C1062A" w:rsidP="00C1062A">
      <w:pPr>
        <w:rPr>
          <w:rFonts w:eastAsia="MS Mincho"/>
        </w:rPr>
      </w:pPr>
      <w:r>
        <w:rPr>
          <w:rFonts w:eastAsia="MS Mincho"/>
        </w:rPr>
        <w:t xml:space="preserve">The network configures the UE with one or more LTM candidate configurations within the </w:t>
      </w:r>
      <w:r>
        <w:rPr>
          <w:rFonts w:eastAsia="MS Mincho"/>
          <w:i/>
          <w:iCs/>
        </w:rPr>
        <w:t>LTM-Config</w:t>
      </w:r>
      <w:r>
        <w:rPr>
          <w:rFonts w:eastAsia="MS Mincho"/>
        </w:rPr>
        <w:t xml:space="preserve"> IE.</w:t>
      </w:r>
    </w:p>
    <w:p w14:paraId="7FF4BE8F" w14:textId="77777777" w:rsidR="00C1062A" w:rsidRDefault="00C1062A" w:rsidP="00C1062A">
      <w:pPr>
        <w:rPr>
          <w:rFonts w:eastAsia="MS Mincho"/>
          <w:i/>
          <w:iCs/>
        </w:rPr>
      </w:pPr>
      <w:r>
        <w:rPr>
          <w:rFonts w:eastAsia="MS Mincho"/>
        </w:rPr>
        <w:t xml:space="preserve">In NR-DC, the UE may receive two independent </w:t>
      </w:r>
      <w:r>
        <w:rPr>
          <w:rFonts w:eastAsia="MS Mincho"/>
          <w:i/>
          <w:iCs/>
        </w:rPr>
        <w:t>ltm-Config:</w:t>
      </w:r>
    </w:p>
    <w:p w14:paraId="6B3F6743" w14:textId="77777777" w:rsidR="00C1062A" w:rsidRDefault="00C1062A" w:rsidP="00C1062A">
      <w:pPr>
        <w:pStyle w:val="B1"/>
        <w:rPr>
          <w:rFonts w:eastAsia="MS Mincho"/>
        </w:rPr>
      </w:pPr>
      <w:r>
        <w:rPr>
          <w:rFonts w:eastAsia="MS Mincho"/>
        </w:rPr>
        <w:t>-</w:t>
      </w:r>
      <w:r>
        <w:rPr>
          <w:rFonts w:eastAsia="MS Mincho"/>
        </w:rPr>
        <w:tab/>
        <w:t xml:space="preserve">an </w:t>
      </w:r>
      <w:r>
        <w:rPr>
          <w:rFonts w:eastAsia="MS Mincho"/>
          <w:i/>
          <w:iCs/>
        </w:rPr>
        <w:t>ltm-Config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SRB1; and</w:t>
      </w:r>
    </w:p>
    <w:p w14:paraId="7A696428" w14:textId="77777777" w:rsidR="00C1062A" w:rsidRDefault="00C1062A" w:rsidP="00C1062A">
      <w:pPr>
        <w:pStyle w:val="B1"/>
        <w:rPr>
          <w:rFonts w:eastAsia="MS Mincho"/>
        </w:rPr>
      </w:pPr>
      <w:r>
        <w:rPr>
          <w:rFonts w:eastAsia="MS Mincho"/>
        </w:rPr>
        <w:t>-</w:t>
      </w:r>
      <w:r>
        <w:rPr>
          <w:rFonts w:eastAsia="MS Mincho"/>
        </w:rPr>
        <w:tab/>
        <w:t xml:space="preserve">an </w:t>
      </w:r>
      <w:r>
        <w:rPr>
          <w:rFonts w:eastAsia="MS Mincho"/>
          <w:i/>
          <w:iCs/>
        </w:rPr>
        <w:t>ltm-Config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or, alternatively, embedded in an </w:t>
      </w:r>
      <w:r>
        <w:rPr>
          <w:rFonts w:eastAsia="MS Mincho"/>
          <w:i/>
          <w:iCs/>
        </w:rPr>
        <w:t>RRCReconfiguration</w:t>
      </w:r>
      <w:r>
        <w:rPr>
          <w:rFonts w:eastAsia="MS Mincho"/>
        </w:rPr>
        <w:t xml:space="preserve"> message received via SRB1.</w:t>
      </w:r>
    </w:p>
    <w:p w14:paraId="3834453F" w14:textId="77777777" w:rsidR="00C1062A" w:rsidRDefault="00C1062A" w:rsidP="00C1062A">
      <w:pPr>
        <w:rPr>
          <w:rFonts w:eastAsia="MS Mincho"/>
        </w:rPr>
      </w:pPr>
      <w:r>
        <w:rPr>
          <w:rFonts w:eastAsia="MS Mincho"/>
        </w:rPr>
        <w:t xml:space="preserve">In case the UE receives two independent </w:t>
      </w:r>
      <w:r>
        <w:rPr>
          <w:rFonts w:eastAsia="MS Mincho"/>
          <w:i/>
          <w:iCs/>
        </w:rPr>
        <w:t>ltm-Config</w:t>
      </w:r>
      <w:r>
        <w:rPr>
          <w:rFonts w:eastAsia="MS Mincho"/>
        </w:rPr>
        <w:t>:</w:t>
      </w:r>
    </w:p>
    <w:p w14:paraId="48515F52" w14:textId="35FC4250" w:rsidR="00C1062A" w:rsidRDefault="00C1062A" w:rsidP="00C1062A">
      <w:pPr>
        <w:pStyle w:val="B1"/>
        <w:rPr>
          <w:rFonts w:eastAsia="MS Mincho"/>
        </w:rPr>
      </w:pPr>
      <w:r>
        <w:rPr>
          <w:rFonts w:eastAsia="MS Mincho"/>
        </w:rPr>
        <w:t>-</w:t>
      </w:r>
      <w:r>
        <w:rPr>
          <w:rFonts w:eastAsia="MS Mincho"/>
        </w:rPr>
        <w:tab/>
        <w:t xml:space="preserve">the UE maintains two </w:t>
      </w:r>
      <w:proofErr w:type="gramStart"/>
      <w:r>
        <w:rPr>
          <w:rFonts w:eastAsia="MS Mincho"/>
        </w:rPr>
        <w:t>independent</w:t>
      </w:r>
      <w:proofErr w:type="gramEnd"/>
      <w:r>
        <w:rPr>
          <w:rFonts w:eastAsia="MS Mincho"/>
        </w:rPr>
        <w:t xml:space="preserve"> </w:t>
      </w:r>
      <w:del w:id="11" w:author="Huawei (David L)" w:date="2024-02-05T17:44:00Z">
        <w:r w:rsidDel="00C1062A">
          <w:rPr>
            <w:i/>
            <w:iCs/>
          </w:rPr>
          <w:delText>VarLTM-Config</w:delText>
        </w:r>
        <w:r w:rsidDel="00C1062A">
          <w:delText xml:space="preserve">, one associated with each </w:delText>
        </w:r>
      </w:del>
      <w:r>
        <w:rPr>
          <w:rFonts w:eastAsia="MS Mincho"/>
          <w:i/>
          <w:iCs/>
        </w:rPr>
        <w:t>ltm-Config</w:t>
      </w:r>
      <w:r>
        <w:rPr>
          <w:rFonts w:eastAsia="MS Mincho"/>
        </w:rPr>
        <w:t>;</w:t>
      </w:r>
    </w:p>
    <w:p w14:paraId="74C2BA08" w14:textId="77777777" w:rsidR="00C1062A" w:rsidRDefault="00C1062A" w:rsidP="00C1062A">
      <w:pPr>
        <w:pStyle w:val="B1"/>
        <w:rPr>
          <w:rFonts w:eastAsia="MS Mincho"/>
        </w:rPr>
      </w:pPr>
      <w:r>
        <w:rPr>
          <w:rFonts w:eastAsia="MS Mincho"/>
        </w:rPr>
        <w:t>-</w:t>
      </w:r>
      <w:r>
        <w:rPr>
          <w:rFonts w:eastAsia="MS Mincho"/>
        </w:rPr>
        <w:tab/>
        <w:t xml:space="preserve">the UE maintains two independent </w:t>
      </w:r>
      <w:r>
        <w:rPr>
          <w:i/>
        </w:rPr>
        <w:t>VarLTM-ServingCellNoReset</w:t>
      </w:r>
      <w:r>
        <w:rPr>
          <w:i/>
          <w:lang w:eastAsia="zh-CN"/>
        </w:rPr>
        <w:t>ID</w:t>
      </w:r>
      <w:r>
        <w:rPr>
          <w:iCs/>
          <w:lang w:eastAsia="zh-CN"/>
        </w:rPr>
        <w:t xml:space="preserve">, one associated with each </w:t>
      </w:r>
      <w:r>
        <w:rPr>
          <w:rFonts w:eastAsia="MS Mincho"/>
          <w:i/>
          <w:iCs/>
        </w:rPr>
        <w:t>ltm-Config</w:t>
      </w:r>
      <w:r>
        <w:rPr>
          <w:rFonts w:eastAsia="MS Mincho"/>
        </w:rPr>
        <w:t>;</w:t>
      </w:r>
    </w:p>
    <w:p w14:paraId="6D67BEAA" w14:textId="77777777" w:rsidR="00C1062A" w:rsidRDefault="00C1062A" w:rsidP="00C1062A">
      <w:pPr>
        <w:pStyle w:val="B1"/>
        <w:rPr>
          <w:rFonts w:eastAsia="MS Mincho"/>
        </w:rPr>
      </w:pPr>
      <w:r>
        <w:rPr>
          <w:rFonts w:eastAsia="MS Mincho"/>
        </w:rPr>
        <w:t>-</w:t>
      </w:r>
      <w:r>
        <w:rPr>
          <w:rFonts w:eastAsia="MS Mincho"/>
        </w:rPr>
        <w:tab/>
        <w:t xml:space="preserve">the UE maintains two independent </w:t>
      </w:r>
      <w:r>
        <w:rPr>
          <w:i/>
        </w:rPr>
        <w:t>VarLTM-</w:t>
      </w:r>
      <w:proofErr w:type="spellStart"/>
      <w:r>
        <w:rPr>
          <w:i/>
        </w:rPr>
        <w:t>ServingCellUE</w:t>
      </w:r>
      <w:proofErr w:type="spellEnd"/>
      <w:r>
        <w:rPr>
          <w:i/>
        </w:rPr>
        <w:t>-</w:t>
      </w:r>
      <w:proofErr w:type="spellStart"/>
      <w:r>
        <w:rPr>
          <w:i/>
        </w:rPr>
        <w:t>MeasuredTA</w:t>
      </w:r>
      <w:proofErr w:type="spellEnd"/>
      <w:r>
        <w:rPr>
          <w:i/>
        </w:rPr>
        <w:t>-</w:t>
      </w:r>
      <w:r>
        <w:rPr>
          <w:i/>
          <w:lang w:eastAsia="zh-CN"/>
        </w:rPr>
        <w:t>ID</w:t>
      </w:r>
      <w:r>
        <w:rPr>
          <w:iCs/>
          <w:lang w:eastAsia="zh-CN"/>
        </w:rPr>
        <w:t xml:space="preserve">, one associated with each </w:t>
      </w:r>
      <w:r>
        <w:rPr>
          <w:rFonts w:eastAsia="MS Mincho"/>
          <w:i/>
          <w:iCs/>
        </w:rPr>
        <w:t>ltm-Config</w:t>
      </w:r>
      <w:r>
        <w:rPr>
          <w:rFonts w:eastAsia="MS Mincho"/>
        </w:rPr>
        <w:t>;</w:t>
      </w:r>
    </w:p>
    <w:p w14:paraId="400A600A" w14:textId="7EC3569B" w:rsidR="00C1062A" w:rsidRDefault="00C1062A" w:rsidP="00C1062A">
      <w:pPr>
        <w:pStyle w:val="B1"/>
      </w:pPr>
      <w:r>
        <w:rPr>
          <w:rFonts w:eastAsia="MS Mincho"/>
        </w:rPr>
        <w:t>-</w:t>
      </w:r>
      <w:r>
        <w:rPr>
          <w:rFonts w:eastAsia="MS Mincho"/>
        </w:rPr>
        <w:tab/>
        <w:t>the UE</w:t>
      </w:r>
      <w:r>
        <w:t xml:space="preserve"> independently performs all the procedures in clause 5.3.5.18 for each </w:t>
      </w:r>
      <w:r>
        <w:rPr>
          <w:rFonts w:eastAsia="MS Mincho"/>
          <w:i/>
          <w:iCs/>
        </w:rPr>
        <w:t>ltm-Config</w:t>
      </w:r>
      <w:r>
        <w:rPr>
          <w:rFonts w:eastAsia="MS Mincho"/>
        </w:rPr>
        <w:t xml:space="preserve"> and the associated </w:t>
      </w:r>
      <w:del w:id="12" w:author="Huawei (David L)" w:date="2024-02-05T17:44:00Z">
        <w:r w:rsidDel="00C1062A">
          <w:rPr>
            <w:i/>
            <w:iCs/>
          </w:rPr>
          <w:delText xml:space="preserve">VarLTM-Config, </w:delText>
        </w:r>
      </w:del>
      <w:r>
        <w:rPr>
          <w:i/>
        </w:rPr>
        <w:t>VarLTM-ServingCellNoReset</w:t>
      </w:r>
      <w:r>
        <w:rPr>
          <w:i/>
          <w:lang w:eastAsia="zh-CN"/>
        </w:rPr>
        <w:t>ID</w:t>
      </w:r>
      <w:r>
        <w:t xml:space="preserve">, and </w:t>
      </w:r>
      <w:r>
        <w:rPr>
          <w:i/>
        </w:rPr>
        <w:t>VarLTM-</w:t>
      </w:r>
      <w:proofErr w:type="spellStart"/>
      <w:r>
        <w:rPr>
          <w:i/>
        </w:rPr>
        <w:t>ServingCellUE</w:t>
      </w:r>
      <w:proofErr w:type="spellEnd"/>
      <w:r>
        <w:rPr>
          <w:i/>
        </w:rPr>
        <w:t>-</w:t>
      </w:r>
      <w:proofErr w:type="spellStart"/>
      <w:r>
        <w:rPr>
          <w:i/>
        </w:rPr>
        <w:t>MeasuredTA</w:t>
      </w:r>
      <w:proofErr w:type="spellEnd"/>
      <w:r>
        <w:rPr>
          <w:i/>
        </w:rPr>
        <w:t>-</w:t>
      </w:r>
      <w:r>
        <w:rPr>
          <w:i/>
          <w:lang w:eastAsia="zh-CN"/>
        </w:rPr>
        <w:t>ID</w:t>
      </w:r>
      <w:r>
        <w:t xml:space="preserve"> unless explicitly stated otherwise.</w:t>
      </w:r>
    </w:p>
    <w:p w14:paraId="69134934" w14:textId="77777777" w:rsidR="00C1062A" w:rsidRDefault="00C1062A" w:rsidP="00C1062A">
      <w:r>
        <w:t xml:space="preserve">The UE shall perform the following actions based on the received </w:t>
      </w:r>
      <w:r>
        <w:rPr>
          <w:i/>
          <w:iCs/>
        </w:rPr>
        <w:t>LTM-Config</w:t>
      </w:r>
      <w:r>
        <w:t xml:space="preserve"> IE:</w:t>
      </w:r>
    </w:p>
    <w:p w14:paraId="23EC4D79" w14:textId="492E1446" w:rsidR="00C1062A" w:rsidDel="00C1062A" w:rsidRDefault="00C1062A" w:rsidP="00C1062A">
      <w:pPr>
        <w:pStyle w:val="B1"/>
        <w:rPr>
          <w:del w:id="13" w:author="Huawei (David L)" w:date="2024-02-05T17:44:00Z"/>
          <w:i/>
          <w:iCs/>
        </w:rPr>
      </w:pPr>
      <w:del w:id="14" w:author="Huawei (David L)" w:date="2024-02-05T17:44:00Z">
        <w:r w:rsidDel="00C1062A">
          <w:delText>1&gt;</w:delText>
        </w:r>
        <w:r w:rsidDel="00C1062A">
          <w:tab/>
          <w:delText xml:space="preserve">if the received </w:delText>
        </w:r>
        <w:r w:rsidDel="00C1062A">
          <w:rPr>
            <w:i/>
            <w:iCs/>
          </w:rPr>
          <w:delText>LTM-Config</w:delText>
        </w:r>
        <w:r w:rsidDel="00C1062A">
          <w:delText xml:space="preserve"> includes </w:delText>
        </w:r>
        <w:r w:rsidDel="00C1062A">
          <w:rPr>
            <w:i/>
            <w:iCs/>
          </w:rPr>
          <w:delText>ltm-ReferenceConfiguration</w:delText>
        </w:r>
        <w:r w:rsidDel="00C1062A">
          <w:delText xml:space="preserve"> set to </w:delText>
        </w:r>
        <w:r w:rsidDel="00C1062A">
          <w:rPr>
            <w:i/>
            <w:iCs/>
          </w:rPr>
          <w:delText>setup:</w:delText>
        </w:r>
      </w:del>
    </w:p>
    <w:p w14:paraId="3B64DEEB" w14:textId="6EF1A501" w:rsidR="00C1062A" w:rsidDel="00C1062A" w:rsidRDefault="00C1062A" w:rsidP="00C1062A">
      <w:pPr>
        <w:pStyle w:val="B2"/>
        <w:rPr>
          <w:del w:id="15" w:author="Huawei (David L)" w:date="2024-02-05T17:44:00Z"/>
        </w:rPr>
      </w:pPr>
      <w:del w:id="16" w:author="Huawei (David L)" w:date="2024-02-05T17:44:00Z">
        <w:r w:rsidDel="00C1062A">
          <w:delText>2&gt;</w:delText>
        </w:r>
        <w:r w:rsidDel="00C1062A">
          <w:tab/>
          <w:delText>if the current VarLTM-Config includes an ltm-ReferenceConfiguration:</w:delText>
        </w:r>
      </w:del>
    </w:p>
    <w:p w14:paraId="27C8AD8C" w14:textId="6FB0040F" w:rsidR="00C1062A" w:rsidDel="00C1062A" w:rsidRDefault="00C1062A" w:rsidP="00C1062A">
      <w:pPr>
        <w:pStyle w:val="B3"/>
        <w:rPr>
          <w:del w:id="17" w:author="Huawei (David L)" w:date="2024-02-05T17:44:00Z"/>
        </w:rPr>
      </w:pPr>
      <w:del w:id="18" w:author="Huawei (David L)" w:date="2024-02-05T17:44:00Z">
        <w:r w:rsidDel="00C1062A">
          <w:delText>3&gt;</w:delText>
        </w:r>
        <w:r w:rsidDel="00C1062A">
          <w:tab/>
          <w:delText xml:space="preserve">replace the </w:delText>
        </w:r>
        <w:r w:rsidDel="00C1062A">
          <w:rPr>
            <w:i/>
            <w:iCs/>
          </w:rPr>
          <w:delText>ltm-ReferenceConfiguration</w:delText>
        </w:r>
        <w:r w:rsidDel="00C1062A">
          <w:delText xml:space="preserve"> value within </w:delText>
        </w:r>
        <w:r w:rsidDel="00C1062A">
          <w:rPr>
            <w:i/>
          </w:rPr>
          <w:delText>VarLTM-Config</w:delText>
        </w:r>
        <w:r w:rsidDel="00C1062A">
          <w:delText xml:space="preserve"> with the received </w:delText>
        </w:r>
        <w:r w:rsidDel="00C1062A">
          <w:rPr>
            <w:i/>
            <w:iCs/>
          </w:rPr>
          <w:delText>ltm-ReferenceConfiguration</w:delText>
        </w:r>
        <w:r w:rsidDel="00C1062A">
          <w:delText>;</w:delText>
        </w:r>
      </w:del>
    </w:p>
    <w:p w14:paraId="58B694F9" w14:textId="531700A7" w:rsidR="00C1062A" w:rsidDel="00C1062A" w:rsidRDefault="00C1062A" w:rsidP="00C1062A">
      <w:pPr>
        <w:pStyle w:val="B2"/>
        <w:rPr>
          <w:del w:id="19" w:author="Huawei (David L)" w:date="2024-02-05T17:44:00Z"/>
        </w:rPr>
      </w:pPr>
      <w:del w:id="20" w:author="Huawei (David L)" w:date="2024-02-05T17:44:00Z">
        <w:r w:rsidDel="00C1062A">
          <w:delText>2&gt;</w:delText>
        </w:r>
        <w:r w:rsidDel="00C1062A">
          <w:tab/>
          <w:delText>else:</w:delText>
        </w:r>
      </w:del>
    </w:p>
    <w:p w14:paraId="6F7DE860" w14:textId="0AD95803" w:rsidR="00C1062A" w:rsidDel="00C1062A" w:rsidRDefault="00C1062A" w:rsidP="00C1062A">
      <w:pPr>
        <w:pStyle w:val="B3"/>
        <w:rPr>
          <w:del w:id="21" w:author="Huawei (David L)" w:date="2024-02-05T17:44:00Z"/>
          <w:lang w:eastAsia="zh-CN"/>
        </w:rPr>
      </w:pPr>
      <w:del w:id="22" w:author="Huawei (David L)" w:date="2024-02-05T17:44:00Z">
        <w:r w:rsidDel="00C1062A">
          <w:delText>3&gt;</w:delText>
        </w:r>
        <w:r w:rsidDel="00C1062A">
          <w:tab/>
          <w:delText xml:space="preserve">store the received </w:delText>
        </w:r>
        <w:r w:rsidDel="00C1062A">
          <w:rPr>
            <w:i/>
            <w:iCs/>
          </w:rPr>
          <w:delText>ltm-ReferenceConfiguration</w:delText>
        </w:r>
        <w:r w:rsidDel="00C1062A">
          <w:delText xml:space="preserve"> in </w:delText>
        </w:r>
        <w:r w:rsidDel="00C1062A">
          <w:rPr>
            <w:i/>
            <w:iCs/>
          </w:rPr>
          <w:delText>VarLTM-Config</w:delText>
        </w:r>
        <w:r w:rsidDel="00C1062A">
          <w:rPr>
            <w:lang w:eastAsia="zh-CN"/>
          </w:rPr>
          <w:delText>;</w:delText>
        </w:r>
      </w:del>
    </w:p>
    <w:p w14:paraId="4C48957F" w14:textId="736E5545" w:rsidR="00C1062A" w:rsidDel="00C1062A" w:rsidRDefault="00C1062A" w:rsidP="00C1062A">
      <w:pPr>
        <w:pStyle w:val="B1"/>
        <w:rPr>
          <w:del w:id="23" w:author="Huawei (David L)" w:date="2024-02-05T17:44:00Z"/>
        </w:rPr>
      </w:pPr>
      <w:del w:id="24" w:author="Huawei (David L)" w:date="2024-02-05T17:44:00Z">
        <w:r w:rsidDel="00C1062A">
          <w:delText>1&gt;</w:delText>
        </w:r>
        <w:r w:rsidDel="00C1062A">
          <w:tab/>
          <w:delText xml:space="preserve">else (the received </w:delText>
        </w:r>
        <w:r w:rsidDel="00C1062A">
          <w:rPr>
            <w:i/>
            <w:iCs/>
          </w:rPr>
          <w:delText>LTM-Config</w:delText>
        </w:r>
        <w:r w:rsidDel="00C1062A">
          <w:delText xml:space="preserve"> includes </w:delText>
        </w:r>
        <w:r w:rsidDel="00C1062A">
          <w:rPr>
            <w:i/>
            <w:iCs/>
          </w:rPr>
          <w:delText>ltm-ReferenceConfiguration</w:delText>
        </w:r>
        <w:r w:rsidDel="00C1062A">
          <w:delText xml:space="preserve"> set to </w:delText>
        </w:r>
        <w:r w:rsidDel="00C1062A">
          <w:rPr>
            <w:i/>
            <w:iCs/>
          </w:rPr>
          <w:delText>release</w:delText>
        </w:r>
        <w:r w:rsidDel="00C1062A">
          <w:delText>):</w:delText>
        </w:r>
      </w:del>
    </w:p>
    <w:p w14:paraId="179C1543" w14:textId="6A64C63E" w:rsidR="00C1062A" w:rsidDel="00C1062A" w:rsidRDefault="00C1062A" w:rsidP="00C1062A">
      <w:pPr>
        <w:pStyle w:val="B2"/>
        <w:rPr>
          <w:del w:id="25" w:author="Huawei (David L)" w:date="2024-02-05T17:44:00Z"/>
        </w:rPr>
      </w:pPr>
      <w:del w:id="26" w:author="Huawei (David L)" w:date="2024-02-05T17:44:00Z">
        <w:r w:rsidDel="00C1062A">
          <w:delText>2&gt;</w:delText>
        </w:r>
        <w:r w:rsidDel="00C1062A">
          <w:tab/>
          <w:delText>remove ltm-ReferenceConfiguration in VarLTM-Config;</w:delText>
        </w:r>
      </w:del>
    </w:p>
    <w:p w14:paraId="59E862EF" w14:textId="77777777" w:rsidR="00C1062A" w:rsidRDefault="00C1062A" w:rsidP="00C1062A">
      <w:pPr>
        <w:pStyle w:val="B1"/>
      </w:pPr>
      <w:r>
        <w:t>1&gt;</w:t>
      </w:r>
      <w:r>
        <w:tab/>
        <w:t xml:space="preserve">if the received </w:t>
      </w:r>
      <w:r>
        <w:rPr>
          <w:i/>
          <w:iCs/>
        </w:rPr>
        <w:t>LTM-Config</w:t>
      </w:r>
      <w:r>
        <w:t xml:space="preserve"> includes </w:t>
      </w:r>
      <w:r>
        <w:rPr>
          <w:i/>
          <w:iCs/>
        </w:rPr>
        <w:t>ltm-ServingCellNoResetID</w:t>
      </w:r>
      <w:r>
        <w:t>:</w:t>
      </w:r>
    </w:p>
    <w:p w14:paraId="4328627C" w14:textId="77777777" w:rsidR="00C1062A" w:rsidRDefault="00C1062A" w:rsidP="00C1062A">
      <w:pPr>
        <w:pStyle w:val="B2"/>
      </w:pPr>
      <w:r>
        <w:t>2&gt;</w:t>
      </w:r>
      <w:r>
        <w:tab/>
        <w:t>if the current VarLTM-ServingCellNoReset</w:t>
      </w:r>
      <w:r>
        <w:rPr>
          <w:lang w:eastAsia="zh-CN"/>
        </w:rPr>
        <w:t>ID</w:t>
      </w:r>
      <w:r>
        <w:t xml:space="preserve"> includes an </w:t>
      </w:r>
      <w:r>
        <w:rPr>
          <w:iCs/>
        </w:rPr>
        <w:t>ltm-ServingCellNoResetID</w:t>
      </w:r>
      <w:r>
        <w:t>:</w:t>
      </w:r>
    </w:p>
    <w:p w14:paraId="7F570BF4" w14:textId="77777777" w:rsidR="00C1062A" w:rsidRDefault="00C1062A" w:rsidP="00C1062A">
      <w:pPr>
        <w:pStyle w:val="B3"/>
      </w:pPr>
      <w:r>
        <w:t>3&gt;</w:t>
      </w:r>
      <w:r>
        <w:tab/>
        <w:t xml:space="preserve">replace the </w:t>
      </w:r>
      <w:r>
        <w:rPr>
          <w:i/>
          <w:iCs/>
        </w:rPr>
        <w:t>ltm-ServingCellNoResetID</w:t>
      </w:r>
      <w:r>
        <w:t xml:space="preserve"> value within </w:t>
      </w:r>
      <w:r>
        <w:rPr>
          <w:i/>
        </w:rPr>
        <w:t>VarLTM-ServingCellNoReset</w:t>
      </w:r>
      <w:r>
        <w:rPr>
          <w:i/>
          <w:lang w:eastAsia="zh-CN"/>
        </w:rPr>
        <w:t>ID</w:t>
      </w:r>
      <w:r>
        <w:t xml:space="preserve"> with the received </w:t>
      </w:r>
      <w:r>
        <w:rPr>
          <w:i/>
          <w:iCs/>
        </w:rPr>
        <w:t>ltm-ServingCellNoResetID</w:t>
      </w:r>
      <w:r>
        <w:t>;</w:t>
      </w:r>
    </w:p>
    <w:p w14:paraId="497298D6" w14:textId="77777777" w:rsidR="00C1062A" w:rsidRDefault="00C1062A" w:rsidP="00C1062A">
      <w:pPr>
        <w:pStyle w:val="B2"/>
      </w:pPr>
      <w:r>
        <w:t>2&gt;</w:t>
      </w:r>
      <w:r>
        <w:tab/>
        <w:t>else:</w:t>
      </w:r>
    </w:p>
    <w:p w14:paraId="4C5E13B2" w14:textId="77777777" w:rsidR="00C1062A" w:rsidRDefault="00C1062A" w:rsidP="00C1062A">
      <w:pPr>
        <w:pStyle w:val="B3"/>
        <w:rPr>
          <w:lang w:eastAsia="zh-CN"/>
        </w:rPr>
      </w:pPr>
      <w:r>
        <w:t>3&gt;</w:t>
      </w:r>
      <w:r>
        <w:tab/>
        <w:t xml:space="preserve">store the received </w:t>
      </w:r>
      <w:r>
        <w:rPr>
          <w:i/>
          <w:iCs/>
        </w:rPr>
        <w:t>ltm-ServingCellNoResetID</w:t>
      </w:r>
      <w:r>
        <w:t xml:space="preserve"> in </w:t>
      </w:r>
      <w:r>
        <w:rPr>
          <w:i/>
          <w:iCs/>
        </w:rPr>
        <w:t>VarLTM-ServingCellNoReset</w:t>
      </w:r>
      <w:r>
        <w:rPr>
          <w:i/>
          <w:iCs/>
          <w:lang w:eastAsia="zh-CN"/>
        </w:rPr>
        <w:t>ID</w:t>
      </w:r>
      <w:r>
        <w:rPr>
          <w:lang w:eastAsia="zh-CN"/>
        </w:rPr>
        <w:t>;</w:t>
      </w:r>
    </w:p>
    <w:p w14:paraId="50267838" w14:textId="77777777" w:rsidR="00C1062A" w:rsidRDefault="00C1062A" w:rsidP="00C1062A">
      <w:pPr>
        <w:pStyle w:val="B1"/>
      </w:pPr>
      <w:r>
        <w:t>1&gt;</w:t>
      </w:r>
      <w:r>
        <w:tab/>
        <w:t xml:space="preserve">if the received </w:t>
      </w:r>
      <w:r>
        <w:rPr>
          <w:i/>
          <w:iCs/>
        </w:rPr>
        <w:t>LTM-Config</w:t>
      </w:r>
      <w:r>
        <w:t xml:space="preserve"> includes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w:t>
      </w:r>
    </w:p>
    <w:p w14:paraId="6EDECD0A" w14:textId="77777777" w:rsidR="00C1062A" w:rsidRDefault="00C1062A" w:rsidP="00C1062A">
      <w:pPr>
        <w:pStyle w:val="B2"/>
      </w:pPr>
      <w:r>
        <w:t>2&gt;</w:t>
      </w:r>
      <w:r>
        <w:tab/>
        <w:t>if the current VarLTM-</w:t>
      </w:r>
      <w:proofErr w:type="spellStart"/>
      <w:r>
        <w:t>ServingCell</w:t>
      </w:r>
      <w:r>
        <w:rPr>
          <w:iCs/>
        </w:rPr>
        <w:t>UE</w:t>
      </w:r>
      <w:proofErr w:type="spellEnd"/>
      <w:r>
        <w:rPr>
          <w:iCs/>
        </w:rPr>
        <w:t>-</w:t>
      </w:r>
      <w:proofErr w:type="spellStart"/>
      <w:r>
        <w:rPr>
          <w:iCs/>
        </w:rPr>
        <w:t>MeasuredTA</w:t>
      </w:r>
      <w:proofErr w:type="spellEnd"/>
      <w:r>
        <w:rPr>
          <w:iCs/>
        </w:rPr>
        <w:t>-</w:t>
      </w:r>
      <w:r>
        <w:rPr>
          <w:lang w:eastAsia="zh-CN"/>
        </w:rPr>
        <w:t>ID</w:t>
      </w:r>
      <w:r>
        <w:t xml:space="preserve"> includes an </w:t>
      </w:r>
      <w:r>
        <w:rPr>
          <w:iCs/>
        </w:rPr>
        <w:t>ltm-</w:t>
      </w:r>
      <w:proofErr w:type="spellStart"/>
      <w:r>
        <w:rPr>
          <w:iCs/>
        </w:rPr>
        <w:t>ServingCellUE</w:t>
      </w:r>
      <w:proofErr w:type="spellEnd"/>
      <w:r>
        <w:rPr>
          <w:iCs/>
        </w:rPr>
        <w:t>-</w:t>
      </w:r>
      <w:proofErr w:type="spellStart"/>
      <w:r>
        <w:rPr>
          <w:iCs/>
        </w:rPr>
        <w:t>MeasuredTA</w:t>
      </w:r>
      <w:proofErr w:type="spellEnd"/>
      <w:r>
        <w:rPr>
          <w:iCs/>
        </w:rPr>
        <w:t>-ID</w:t>
      </w:r>
      <w:r>
        <w:t>:</w:t>
      </w:r>
    </w:p>
    <w:p w14:paraId="746CEA85" w14:textId="77777777" w:rsidR="00C1062A" w:rsidRDefault="00C1062A" w:rsidP="00C1062A">
      <w:pPr>
        <w:pStyle w:val="B3"/>
      </w:pPr>
      <w:r>
        <w:t>3&gt;</w:t>
      </w:r>
      <w:r>
        <w:tab/>
        <w:t xml:space="preserve">replace the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 xml:space="preserve"> value within </w:t>
      </w:r>
      <w:r>
        <w:rPr>
          <w:i/>
        </w:rPr>
        <w:t>VarLTM-</w:t>
      </w:r>
      <w:proofErr w:type="spellStart"/>
      <w:r>
        <w:rPr>
          <w:i/>
        </w:rPr>
        <w:t>ServingCell</w:t>
      </w:r>
      <w:r>
        <w:rPr>
          <w:i/>
          <w:iCs/>
        </w:rPr>
        <w:t>UE</w:t>
      </w:r>
      <w:proofErr w:type="spellEnd"/>
      <w:r>
        <w:rPr>
          <w:i/>
          <w:iCs/>
        </w:rPr>
        <w:t>-</w:t>
      </w:r>
      <w:proofErr w:type="spellStart"/>
      <w:r>
        <w:rPr>
          <w:i/>
          <w:iCs/>
        </w:rPr>
        <w:t>MeasuredTA</w:t>
      </w:r>
      <w:proofErr w:type="spellEnd"/>
      <w:r>
        <w:rPr>
          <w:i/>
          <w:iCs/>
        </w:rPr>
        <w:t>-</w:t>
      </w:r>
      <w:r>
        <w:rPr>
          <w:i/>
          <w:lang w:eastAsia="zh-CN"/>
        </w:rPr>
        <w:t>ID</w:t>
      </w:r>
      <w:r>
        <w:t xml:space="preserve"> with the received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w:t>
      </w:r>
    </w:p>
    <w:p w14:paraId="116DF41E" w14:textId="77777777" w:rsidR="00C1062A" w:rsidRDefault="00C1062A" w:rsidP="00C1062A">
      <w:pPr>
        <w:pStyle w:val="B2"/>
      </w:pPr>
      <w:r>
        <w:t>2&gt;</w:t>
      </w:r>
      <w:r>
        <w:tab/>
        <w:t>else:</w:t>
      </w:r>
    </w:p>
    <w:p w14:paraId="423AE9DB" w14:textId="77777777" w:rsidR="00C1062A" w:rsidRDefault="00C1062A" w:rsidP="00C1062A">
      <w:pPr>
        <w:pStyle w:val="B3"/>
      </w:pPr>
      <w:r>
        <w:lastRenderedPageBreak/>
        <w:t>3&gt;</w:t>
      </w:r>
      <w:r>
        <w:tab/>
        <w:t xml:space="preserve">store the received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r>
        <w:rPr>
          <w:i/>
        </w:rPr>
        <w:t>VarLTM-</w:t>
      </w:r>
      <w:proofErr w:type="spellStart"/>
      <w:r>
        <w:rPr>
          <w:i/>
        </w:rPr>
        <w:t>ServingCell</w:t>
      </w:r>
      <w:r>
        <w:rPr>
          <w:i/>
          <w:iCs/>
        </w:rPr>
        <w:t>UE</w:t>
      </w:r>
      <w:proofErr w:type="spellEnd"/>
      <w:r>
        <w:rPr>
          <w:i/>
          <w:iCs/>
        </w:rPr>
        <w:t>-</w:t>
      </w:r>
      <w:proofErr w:type="spellStart"/>
      <w:r>
        <w:rPr>
          <w:i/>
          <w:iCs/>
        </w:rPr>
        <w:t>MeasuredTA</w:t>
      </w:r>
      <w:proofErr w:type="spellEnd"/>
      <w:r>
        <w:rPr>
          <w:i/>
          <w:iCs/>
        </w:rPr>
        <w:t>-</w:t>
      </w:r>
      <w:r>
        <w:rPr>
          <w:i/>
          <w:lang w:eastAsia="zh-CN"/>
        </w:rPr>
        <w:t>ID</w:t>
      </w:r>
      <w:r>
        <w:t>;</w:t>
      </w:r>
    </w:p>
    <w:p w14:paraId="6B001D71" w14:textId="5E208C59" w:rsidR="00FF44A4" w:rsidRPr="00C1062A" w:rsidRDefault="00FF44A4" w:rsidP="00FF44A4">
      <w:pPr>
        <w:pStyle w:val="B1"/>
        <w:rPr>
          <w:ins w:id="27" w:author="Huawei (David L)" w:date="2024-02-05T17:57:00Z"/>
        </w:rPr>
      </w:pPr>
      <w:ins w:id="28" w:author="Huawei (David L)" w:date="2024-02-05T17:57:00Z">
        <w:r>
          <w:t>1&gt;</w:t>
        </w:r>
        <w:r>
          <w:tab/>
          <w:t>reconfigure the</w:t>
        </w:r>
      </w:ins>
      <w:ins w:id="29" w:author="Huawei (David L)" w:date="2024-02-06T10:47:00Z">
        <w:r w:rsidR="00BE0AD7">
          <w:t xml:space="preserve"> </w:t>
        </w:r>
      </w:ins>
      <w:ins w:id="30" w:author="Huawei (David L)" w:date="2024-02-06T10:48:00Z">
        <w:r w:rsidR="00BE0AD7">
          <w:t>UE</w:t>
        </w:r>
      </w:ins>
      <w:ins w:id="31" w:author="Huawei (David L)" w:date="2024-02-05T17:57:00Z">
        <w:r>
          <w:t xml:space="preserve"> according to </w:t>
        </w:r>
      </w:ins>
      <w:ins w:id="32" w:author="Huawei (David L)" w:date="2024-02-06T10:48:00Z">
        <w:r w:rsidR="00BE0AD7">
          <w:t xml:space="preserve">all other fields of the </w:t>
        </w:r>
      </w:ins>
      <w:proofErr w:type="spellStart"/>
      <w:ins w:id="33" w:author="Huawei (David L)" w:date="2024-02-05T17:57:00Z">
        <w:r>
          <w:t>the</w:t>
        </w:r>
        <w:proofErr w:type="spellEnd"/>
        <w:r>
          <w:t xml:space="preserve"> receive</w:t>
        </w:r>
      </w:ins>
      <w:ins w:id="34" w:author="Huawei (David L)" w:date="2024-02-05T17:58:00Z">
        <w:r>
          <w:t>d</w:t>
        </w:r>
      </w:ins>
      <w:ins w:id="35" w:author="Huawei (David L)" w:date="2024-02-05T17:57:00Z">
        <w:r>
          <w:t xml:space="preserve"> </w:t>
        </w:r>
        <w:r>
          <w:rPr>
            <w:i/>
          </w:rPr>
          <w:t>LTM-Config</w:t>
        </w:r>
        <w:r>
          <w:t xml:space="preserve"> IE;</w:t>
        </w:r>
      </w:ins>
    </w:p>
    <w:p w14:paraId="692A50EC" w14:textId="53DAAB55" w:rsidR="00C1062A" w:rsidDel="00FF44A4" w:rsidRDefault="00C1062A" w:rsidP="00C1062A">
      <w:pPr>
        <w:pStyle w:val="B1"/>
        <w:rPr>
          <w:del w:id="36" w:author="Huawei (David L)" w:date="2024-02-05T17:58:00Z"/>
          <w:i/>
          <w:iCs/>
        </w:rPr>
      </w:pPr>
      <w:del w:id="37"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w:delText>
        </w:r>
        <w:r w:rsidDel="00FF44A4">
          <w:rPr>
            <w:i/>
            <w:iCs/>
          </w:rPr>
          <w:delText>ltm-CSI-ResourceConfigToReleaseList:</w:delText>
        </w:r>
      </w:del>
    </w:p>
    <w:p w14:paraId="176F49D3" w14:textId="42D2F9DD" w:rsidR="00C1062A" w:rsidDel="00FF44A4" w:rsidRDefault="00C1062A" w:rsidP="00C1062A">
      <w:pPr>
        <w:pStyle w:val="B2"/>
        <w:rPr>
          <w:del w:id="38" w:author="Huawei (David L)" w:date="2024-02-05T17:58:00Z"/>
        </w:rPr>
      </w:pPr>
      <w:del w:id="39" w:author="Huawei (David L)" w:date="2024-02-05T17:58:00Z">
        <w:r w:rsidDel="00FF44A4">
          <w:delText>2&gt;</w:delText>
        </w:r>
        <w:r w:rsidDel="00FF44A4">
          <w:tab/>
          <w:delText>perform the LTM CSI resource configuration release as specified in 5.3.5.18.4;</w:delText>
        </w:r>
      </w:del>
    </w:p>
    <w:p w14:paraId="236FE032" w14:textId="33E700FA" w:rsidR="00C1062A" w:rsidDel="00FF44A4" w:rsidRDefault="00C1062A" w:rsidP="00C1062A">
      <w:pPr>
        <w:pStyle w:val="B1"/>
        <w:rPr>
          <w:del w:id="40" w:author="Huawei (David L)" w:date="2024-02-05T17:58:00Z"/>
        </w:rPr>
      </w:pPr>
      <w:del w:id="41"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w:delText>
        </w:r>
        <w:r w:rsidDel="00FF44A4">
          <w:rPr>
            <w:i/>
            <w:iCs/>
          </w:rPr>
          <w:delText>ltm-CSI-ResourceConfigToAddModList</w:delText>
        </w:r>
        <w:r w:rsidDel="00FF44A4">
          <w:delText>:</w:delText>
        </w:r>
      </w:del>
    </w:p>
    <w:p w14:paraId="15F8AF04" w14:textId="3EF43D58" w:rsidR="00C1062A" w:rsidDel="00FF44A4" w:rsidRDefault="00C1062A" w:rsidP="00C1062A">
      <w:pPr>
        <w:pStyle w:val="B2"/>
        <w:rPr>
          <w:del w:id="42" w:author="Huawei (David L)" w:date="2024-02-05T17:58:00Z"/>
        </w:rPr>
      </w:pPr>
      <w:del w:id="43" w:author="Huawei (David L)" w:date="2024-02-05T17:58:00Z">
        <w:r w:rsidDel="00FF44A4">
          <w:delText>2&gt;</w:delText>
        </w:r>
        <w:r w:rsidDel="00FF44A4">
          <w:tab/>
          <w:delText>perform the LTM CSI resource configuration addition or modification as specified in 5.3.5.18.5;</w:delText>
        </w:r>
      </w:del>
    </w:p>
    <w:p w14:paraId="005EDF8F" w14:textId="49D0B731" w:rsidR="00C1062A" w:rsidDel="00FF44A4" w:rsidRDefault="00C1062A" w:rsidP="00C1062A">
      <w:pPr>
        <w:pStyle w:val="B1"/>
        <w:rPr>
          <w:del w:id="44" w:author="Huawei (David L)" w:date="2024-02-05T17:58:00Z"/>
          <w:i/>
        </w:rPr>
      </w:pPr>
      <w:del w:id="45"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the </w:delText>
        </w:r>
        <w:r w:rsidDel="00FF44A4">
          <w:rPr>
            <w:i/>
          </w:rPr>
          <w:delText>ltm-CandidateToReleaseList:</w:delText>
        </w:r>
      </w:del>
    </w:p>
    <w:p w14:paraId="52B31FC7" w14:textId="0462F0C6" w:rsidR="00C1062A" w:rsidDel="00FF44A4" w:rsidRDefault="00C1062A" w:rsidP="00C1062A">
      <w:pPr>
        <w:pStyle w:val="B2"/>
        <w:rPr>
          <w:del w:id="46" w:author="Huawei (David L)" w:date="2024-02-05T17:58:00Z"/>
        </w:rPr>
      </w:pPr>
      <w:del w:id="47" w:author="Huawei (David L)" w:date="2024-02-05T17:58:00Z">
        <w:r w:rsidDel="00FF44A4">
          <w:delText>2&gt;</w:delText>
        </w:r>
        <w:r w:rsidDel="00FF44A4">
          <w:tab/>
          <w:delText>perform the LTM candidate configuration release as specified in 5.3.5.18.2;</w:delText>
        </w:r>
      </w:del>
    </w:p>
    <w:p w14:paraId="3CD7034A" w14:textId="5A3BE416" w:rsidR="00C1062A" w:rsidDel="00FF44A4" w:rsidRDefault="00C1062A" w:rsidP="00C1062A">
      <w:pPr>
        <w:pStyle w:val="B1"/>
        <w:rPr>
          <w:del w:id="48" w:author="Huawei (David L)" w:date="2024-02-05T17:58:00Z"/>
        </w:rPr>
      </w:pPr>
      <w:del w:id="49"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the </w:delText>
        </w:r>
        <w:r w:rsidDel="00FF44A4">
          <w:rPr>
            <w:i/>
          </w:rPr>
          <w:delText>ltm-CandidateToAddModList</w:delText>
        </w:r>
        <w:r w:rsidDel="00FF44A4">
          <w:delText>:</w:delText>
        </w:r>
      </w:del>
    </w:p>
    <w:p w14:paraId="235E0C29" w14:textId="77777777" w:rsidR="00FF44A4" w:rsidRDefault="00C1062A" w:rsidP="00C1062A">
      <w:pPr>
        <w:pStyle w:val="B1"/>
        <w:rPr>
          <w:ins w:id="50" w:author="Huawei (David L)" w:date="2024-02-05T17:58:00Z"/>
        </w:rPr>
      </w:pPr>
      <w:del w:id="51" w:author="Huawei (David L)" w:date="2024-02-05T17:58:00Z">
        <w:r w:rsidDel="00FF44A4">
          <w:delText>2&gt;</w:delText>
        </w:r>
        <w:r w:rsidDel="00FF44A4">
          <w:tab/>
          <w:delText>perform the LTM candidate configuration addition or modification as specified in 5.3.5.18.3.</w:delText>
        </w:r>
      </w:del>
    </w:p>
    <w:p w14:paraId="032C1110" w14:textId="3FBC5B1D" w:rsidR="00C1062A" w:rsidRDefault="00C1062A" w:rsidP="00FF44A4">
      <w:pPr>
        <w:pStyle w:val="B1"/>
        <w:rPr>
          <w:ins w:id="52" w:author="Huawei (David L)" w:date="2024-02-05T17:46:00Z"/>
        </w:rPr>
      </w:pPr>
      <w:ins w:id="53" w:author="Huawei (David L)" w:date="2024-02-05T17:46:00Z">
        <w:r>
          <w:t>1&gt;</w:t>
        </w:r>
        <w:r>
          <w:tab/>
          <w:t xml:space="preserve">for </w:t>
        </w:r>
      </w:ins>
      <w:ins w:id="54" w:author="Huawei (David L)" w:date="2024-02-05T17:58:00Z">
        <w:r w:rsidR="00FF44A4">
          <w:t xml:space="preserve">each </w:t>
        </w:r>
      </w:ins>
      <w:ins w:id="55" w:author="Huawei (David L)" w:date="2024-02-05T17:59:00Z">
        <w:r w:rsidR="00FF44A4">
          <w:rPr>
            <w:i/>
          </w:rPr>
          <w:t>LTM-Candidate</w:t>
        </w:r>
        <w:r w:rsidR="00FF44A4">
          <w:t xml:space="preserve"> </w:t>
        </w:r>
      </w:ins>
      <w:ins w:id="56" w:author="Huawei (David L)" w:date="2024-02-06T10:47:00Z">
        <w:r w:rsidR="00BE0AD7">
          <w:t xml:space="preserve">in </w:t>
        </w:r>
      </w:ins>
      <w:ins w:id="57" w:author="Huawei (David L)" w:date="2024-02-05T17:59:00Z">
        <w:r w:rsidR="00FF44A4">
          <w:t>the UE configuration</w:t>
        </w:r>
      </w:ins>
      <w:ins w:id="58" w:author="Huawei (David L)" w:date="2024-02-05T17:46:00Z">
        <w:r>
          <w:t>:</w:t>
        </w:r>
      </w:ins>
    </w:p>
    <w:p w14:paraId="3CC32AC6" w14:textId="0EBD2DCB" w:rsidR="00C1062A" w:rsidRDefault="00FF44A4" w:rsidP="00C1062A">
      <w:pPr>
        <w:pStyle w:val="B2"/>
      </w:pPr>
      <w:ins w:id="59" w:author="Huawei (David L)" w:date="2024-02-05T17:45:00Z">
        <w:r>
          <w:t>2&gt;</w:t>
        </w:r>
        <w:r>
          <w:tab/>
          <w:t>if the</w:t>
        </w:r>
      </w:ins>
      <w:ins w:id="60" w:author="Huawei (David L)" w:date="2024-02-05T17:59:00Z">
        <w:r>
          <w:t xml:space="preserve"> </w:t>
        </w:r>
        <w:r w:rsidRPr="00FF44A4">
          <w:rPr>
            <w:i/>
          </w:rPr>
          <w:t>ltm-UE-</w:t>
        </w:r>
        <w:proofErr w:type="spellStart"/>
        <w:r w:rsidRPr="00FF44A4">
          <w:rPr>
            <w:i/>
          </w:rPr>
          <w:t>MeasuredTA</w:t>
        </w:r>
        <w:proofErr w:type="spellEnd"/>
        <w:r w:rsidRPr="00FF44A4">
          <w:rPr>
            <w:i/>
          </w:rPr>
          <w:t>-ID</w:t>
        </w:r>
      </w:ins>
      <w:ins w:id="61" w:author="Huawei (David L)" w:date="2024-02-05T17:45:00Z">
        <w:r>
          <w:t xml:space="preserve"> </w:t>
        </w:r>
      </w:ins>
      <w:ins w:id="62" w:author="Huawei (David L)" w:date="2024-02-05T17:59:00Z">
        <w:r>
          <w:t>is configured a</w:t>
        </w:r>
      </w:ins>
      <w:ins w:id="63" w:author="Huawei (David L)" w:date="2024-02-05T18:00:00Z">
        <w:r>
          <w:t xml:space="preserve">nd </w:t>
        </w:r>
      </w:ins>
      <w:ins w:id="64" w:author="Huawei (David L)" w:date="2024-02-05T18:04:00Z">
        <w:r>
          <w:t xml:space="preserve">its value is </w:t>
        </w:r>
      </w:ins>
      <w:ins w:id="65" w:author="Huawei (David L)" w:date="2024-02-05T18:00:00Z">
        <w:r>
          <w:t xml:space="preserve">the value </w:t>
        </w:r>
      </w:ins>
      <w:ins w:id="66" w:author="Huawei (David L)" w:date="2024-02-05T17:45:00Z">
        <w:r>
          <w:t xml:space="preserve">of </w:t>
        </w:r>
        <w:r w:rsidRPr="00FF44A4">
          <w:rPr>
            <w:i/>
          </w:rPr>
          <w:t>ltm-</w:t>
        </w:r>
        <w:proofErr w:type="spellStart"/>
        <w:r w:rsidRPr="00FF44A4">
          <w:rPr>
            <w:i/>
          </w:rPr>
          <w:t>ServingCellUE</w:t>
        </w:r>
        <w:proofErr w:type="spellEnd"/>
        <w:r w:rsidRPr="00FF44A4">
          <w:rPr>
            <w:i/>
          </w:rPr>
          <w:t>-</w:t>
        </w:r>
        <w:proofErr w:type="spellStart"/>
        <w:r w:rsidRPr="00FF44A4">
          <w:rPr>
            <w:i/>
          </w:rPr>
          <w:t>MeasuredTA</w:t>
        </w:r>
        <w:proofErr w:type="spellEnd"/>
        <w:r w:rsidRPr="00FF44A4">
          <w:rPr>
            <w:i/>
          </w:rPr>
          <w:t>-ID</w:t>
        </w:r>
        <w:r>
          <w:t xml:space="preserve"> in </w:t>
        </w:r>
        <w:r w:rsidRPr="00FF44A4">
          <w:rPr>
            <w:i/>
          </w:rPr>
          <w:t>VarLTM-</w:t>
        </w:r>
        <w:proofErr w:type="spellStart"/>
        <w:r w:rsidRPr="00FF44A4">
          <w:rPr>
            <w:i/>
          </w:rPr>
          <w:t>ServingCellUE</w:t>
        </w:r>
        <w:proofErr w:type="spellEnd"/>
        <w:r w:rsidRPr="00FF44A4">
          <w:rPr>
            <w:i/>
          </w:rPr>
          <w:t>-</w:t>
        </w:r>
        <w:proofErr w:type="spellStart"/>
        <w:r w:rsidRPr="00FF44A4">
          <w:rPr>
            <w:i/>
          </w:rPr>
          <w:t>MeasuredTA</w:t>
        </w:r>
        <w:proofErr w:type="spellEnd"/>
        <w:r w:rsidRPr="00FF44A4">
          <w:rPr>
            <w:i/>
          </w:rPr>
          <w:t>-ID</w:t>
        </w:r>
        <w:r>
          <w:t>:</w:t>
        </w:r>
      </w:ins>
    </w:p>
    <w:p w14:paraId="62C02C2C" w14:textId="7C3FB0C7" w:rsidR="00FF44A4" w:rsidRDefault="00FF44A4" w:rsidP="00FF44A4">
      <w:pPr>
        <w:pStyle w:val="B3"/>
        <w:rPr>
          <w:ins w:id="67" w:author="Huawei (David L)" w:date="2024-02-05T18:04:00Z"/>
        </w:rPr>
      </w:pPr>
      <w:ins w:id="68" w:author="Huawei (David L)" w:date="2024-02-05T18:05:00Z">
        <w:r>
          <w:t>3</w:t>
        </w:r>
      </w:ins>
      <w:ins w:id="69" w:author="Huawei (David L)" w:date="2024-02-05T18:04:00Z">
        <w:r>
          <w:t>&gt;</w:t>
        </w:r>
        <w:r>
          <w:tab/>
          <w:t xml:space="preserve">inform lower layers that </w:t>
        </w:r>
      </w:ins>
      <w:ins w:id="70" w:author="Huawei (David L)" w:date="2024-02-05T18:05:00Z">
        <w:r>
          <w:t xml:space="preserve">the </w:t>
        </w:r>
      </w:ins>
      <w:ins w:id="71" w:author="Huawei (David L)" w:date="2024-02-05T18:04:00Z">
        <w:r>
          <w:t>UE is configured with UE-based TA measurements for this LTM candidate configuration</w:t>
        </w:r>
      </w:ins>
      <w:r>
        <w:t>.</w:t>
      </w:r>
    </w:p>
    <w:p w14:paraId="3FA59454" w14:textId="330BCCD8" w:rsidR="00C1062A" w:rsidRDefault="00C1062A" w:rsidP="00C1062A">
      <w:pPr>
        <w:pStyle w:val="Heading5"/>
        <w:rPr>
          <w:rFonts w:eastAsia="MS Mincho"/>
        </w:rPr>
      </w:pPr>
      <w:bookmarkStart w:id="72" w:name="_Toc156129770"/>
      <w:r>
        <w:rPr>
          <w:rFonts w:eastAsia="MS Mincho"/>
        </w:rPr>
        <w:t>5.3.5.18.2</w:t>
      </w:r>
      <w:r>
        <w:rPr>
          <w:rFonts w:eastAsia="MS Mincho"/>
        </w:rPr>
        <w:tab/>
      </w:r>
      <w:ins w:id="73" w:author="Huawei (David L)" w:date="2024-02-05T18:05:00Z">
        <w:r w:rsidR="00FF44A4">
          <w:rPr>
            <w:rFonts w:eastAsia="MS Mincho"/>
          </w:rPr>
          <w:t>Void</w:t>
        </w:r>
      </w:ins>
      <w:del w:id="74" w:author="Huawei (David L)" w:date="2024-02-05T18:05:00Z">
        <w:r w:rsidDel="00FF44A4">
          <w:rPr>
            <w:rFonts w:eastAsia="MS Mincho"/>
          </w:rPr>
          <w:delText>LTM candidate configuration release</w:delText>
        </w:r>
      </w:del>
      <w:bookmarkEnd w:id="72"/>
    </w:p>
    <w:p w14:paraId="4E3828D1" w14:textId="3BFB74B3" w:rsidR="00C1062A" w:rsidDel="00B24689" w:rsidRDefault="00C1062A" w:rsidP="00C1062A">
      <w:pPr>
        <w:rPr>
          <w:del w:id="75" w:author="Huawei (David L)" w:date="2024-02-06T09:45:00Z"/>
        </w:rPr>
      </w:pPr>
      <w:del w:id="76" w:author="Huawei (David L)" w:date="2024-02-06T09:45:00Z">
        <w:r w:rsidDel="00B24689">
          <w:delText>The UE shall:</w:delText>
        </w:r>
      </w:del>
    </w:p>
    <w:p w14:paraId="5B82ACA5" w14:textId="6C366195" w:rsidR="00C1062A" w:rsidDel="00B24689" w:rsidRDefault="00C1062A" w:rsidP="00C1062A">
      <w:pPr>
        <w:pStyle w:val="B1"/>
        <w:rPr>
          <w:del w:id="77" w:author="Huawei (David L)" w:date="2024-02-06T09:45:00Z"/>
        </w:rPr>
      </w:pPr>
      <w:del w:id="78" w:author="Huawei (David L)" w:date="2024-02-06T09:45:00Z">
        <w:r w:rsidDel="00B24689">
          <w:delText>1&gt;</w:delText>
        </w:r>
        <w:r w:rsidDel="00B24689">
          <w:tab/>
          <w:delText xml:space="preserve">for each </w:delText>
        </w:r>
        <w:r w:rsidDel="00B24689">
          <w:rPr>
            <w:i/>
          </w:rPr>
          <w:delText xml:space="preserve">ltm-CandidateId </w:delText>
        </w:r>
        <w:r w:rsidDel="00B24689">
          <w:rPr>
            <w:iCs/>
          </w:rPr>
          <w:delText xml:space="preserve">value included </w:delText>
        </w:r>
        <w:r w:rsidDel="00B24689">
          <w:delText xml:space="preserve">in the </w:delText>
        </w:r>
        <w:r w:rsidDel="00B24689">
          <w:rPr>
            <w:i/>
          </w:rPr>
          <w:delText>ltm-CandidateToReleaseList</w:delText>
        </w:r>
        <w:r w:rsidDel="00B24689">
          <w:delText xml:space="preserve"> for which there is an entry in </w:delText>
        </w:r>
        <w:r w:rsidDel="00B24689">
          <w:rPr>
            <w:i/>
          </w:rPr>
          <w:delText>ltm-CandidateList</w:delText>
        </w:r>
        <w:r w:rsidDel="00B24689">
          <w:delText xml:space="preserve"> in </w:delText>
        </w:r>
        <w:r w:rsidDel="00B24689">
          <w:rPr>
            <w:i/>
          </w:rPr>
          <w:delText>VarLTM-Config</w:delText>
        </w:r>
        <w:r w:rsidDel="00B24689">
          <w:delText>:</w:delText>
        </w:r>
      </w:del>
    </w:p>
    <w:p w14:paraId="3F262429" w14:textId="79DFC509" w:rsidR="00C1062A" w:rsidDel="00B24689" w:rsidRDefault="00C1062A" w:rsidP="00C1062A">
      <w:pPr>
        <w:pStyle w:val="B2"/>
        <w:rPr>
          <w:del w:id="79" w:author="Huawei (David L)" w:date="2024-02-06T09:45:00Z"/>
        </w:rPr>
      </w:pPr>
      <w:del w:id="80" w:author="Huawei (David L)" w:date="2024-02-06T09:45:00Z">
        <w:r w:rsidDel="00B24689">
          <w:delText>2&gt;</w:delText>
        </w:r>
        <w:r w:rsidDel="00B24689">
          <w:tab/>
          <w:delText xml:space="preserve">remove the entry related to </w:delText>
        </w:r>
        <w:r w:rsidDel="00B24689">
          <w:rPr>
            <w:i/>
          </w:rPr>
          <w:delText>LTM-Candidate</w:delText>
        </w:r>
        <w:r w:rsidDel="00B24689">
          <w:delText xml:space="preserve"> from </w:delText>
        </w:r>
        <w:r w:rsidDel="00B24689">
          <w:rPr>
            <w:i/>
            <w:iCs/>
          </w:rPr>
          <w:delText>VarLTM-Config</w:delText>
        </w:r>
        <w:r w:rsidDel="00B24689">
          <w:delText>.</w:delText>
        </w:r>
      </w:del>
    </w:p>
    <w:p w14:paraId="35461A27" w14:textId="4203DB7F" w:rsidR="00C1062A" w:rsidRDefault="00C1062A" w:rsidP="00C1062A">
      <w:pPr>
        <w:pStyle w:val="Heading5"/>
        <w:rPr>
          <w:rFonts w:eastAsia="MS Mincho"/>
        </w:rPr>
      </w:pPr>
      <w:bookmarkStart w:id="81" w:name="_Hlk158043713"/>
      <w:r>
        <w:rPr>
          <w:rFonts w:eastAsia="MS Mincho"/>
        </w:rPr>
        <w:t>5.3.5.18.3</w:t>
      </w:r>
      <w:r>
        <w:rPr>
          <w:rFonts w:eastAsia="MS Mincho"/>
        </w:rPr>
        <w:tab/>
      </w:r>
      <w:ins w:id="82" w:author="Huawei (David L)" w:date="2024-02-05T18:05:00Z">
        <w:r w:rsidR="00FF44A4">
          <w:rPr>
            <w:rFonts w:eastAsia="MS Mincho"/>
          </w:rPr>
          <w:t>Void</w:t>
        </w:r>
      </w:ins>
      <w:del w:id="83" w:author="Huawei (David L)" w:date="2024-02-05T18:05:00Z">
        <w:r w:rsidDel="00FF44A4">
          <w:rPr>
            <w:rFonts w:eastAsia="MS Mincho"/>
          </w:rPr>
          <w:delText>LTM candidate configuration addition/modification</w:delText>
        </w:r>
      </w:del>
    </w:p>
    <w:p w14:paraId="5D661B2A" w14:textId="45CBA282" w:rsidR="00C1062A" w:rsidDel="00FF44A4" w:rsidRDefault="00C1062A" w:rsidP="00C1062A">
      <w:pPr>
        <w:rPr>
          <w:del w:id="84" w:author="Huawei (David L)" w:date="2024-02-05T18:06:00Z"/>
        </w:rPr>
      </w:pPr>
      <w:del w:id="85" w:author="Huawei (David L)" w:date="2024-02-05T18:06:00Z">
        <w:r w:rsidDel="00FF44A4">
          <w:delText>The UE shall:</w:delText>
        </w:r>
      </w:del>
    </w:p>
    <w:p w14:paraId="312D01A9" w14:textId="4A85B791" w:rsidR="00C1062A" w:rsidDel="00FF44A4" w:rsidRDefault="00C1062A" w:rsidP="00C1062A">
      <w:pPr>
        <w:pStyle w:val="B1"/>
        <w:rPr>
          <w:del w:id="86" w:author="Huawei (David L)" w:date="2024-02-05T18:06:00Z"/>
        </w:rPr>
      </w:pPr>
      <w:del w:id="87" w:author="Huawei (David L)" w:date="2024-02-05T18:06:00Z">
        <w:r w:rsidDel="00FF44A4">
          <w:delText>1&gt;</w:delText>
        </w:r>
        <w:r w:rsidDel="00FF44A4">
          <w:tab/>
          <w:delText xml:space="preserve">for each </w:delText>
        </w:r>
        <w:r w:rsidDel="00FF44A4">
          <w:rPr>
            <w:i/>
          </w:rPr>
          <w:delText xml:space="preserve">ltm-CandidateId </w:delText>
        </w:r>
        <w:r w:rsidDel="00FF44A4">
          <w:rPr>
            <w:iCs/>
          </w:rPr>
          <w:delText>value</w:delText>
        </w:r>
        <w:r w:rsidDel="00FF44A4">
          <w:rPr>
            <w:i/>
          </w:rPr>
          <w:delText xml:space="preserve"> </w:delText>
        </w:r>
        <w:r w:rsidDel="00FF44A4">
          <w:delText xml:space="preserve">in the </w:delText>
        </w:r>
        <w:r w:rsidDel="00FF44A4">
          <w:rPr>
            <w:i/>
          </w:rPr>
          <w:delText>ltm-CandidateToAddModList</w:delText>
        </w:r>
        <w:r w:rsidDel="00FF44A4">
          <w:delText>:</w:delText>
        </w:r>
      </w:del>
    </w:p>
    <w:p w14:paraId="26A57D59" w14:textId="3E05F7CD" w:rsidR="00C1062A" w:rsidDel="00FF44A4" w:rsidRDefault="00C1062A" w:rsidP="00C1062A">
      <w:pPr>
        <w:pStyle w:val="B2"/>
        <w:rPr>
          <w:del w:id="88" w:author="Huawei (David L)" w:date="2024-02-05T18:06:00Z"/>
        </w:rPr>
      </w:pPr>
      <w:del w:id="89" w:author="Huawei (David L)" w:date="2024-02-05T18:06:00Z">
        <w:r w:rsidDel="00FF44A4">
          <w:delText>2&gt;</w:delText>
        </w:r>
        <w:r w:rsidDel="00FF44A4">
          <w:tab/>
          <w:delText xml:space="preserve">if the current </w:delText>
        </w:r>
        <w:r w:rsidDel="00FF44A4">
          <w:rPr>
            <w:i/>
            <w:iCs/>
          </w:rPr>
          <w:delText>VarLTM-Config</w:delText>
        </w:r>
        <w:r w:rsidDel="00FF44A4">
          <w:delText xml:space="preserve"> includes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w:delText>
        </w:r>
      </w:del>
    </w:p>
    <w:p w14:paraId="35C687B7" w14:textId="1B707AB5" w:rsidR="00C1062A" w:rsidDel="00FF44A4" w:rsidRDefault="00C1062A" w:rsidP="00C1062A">
      <w:pPr>
        <w:pStyle w:val="B3"/>
        <w:rPr>
          <w:del w:id="90" w:author="Huawei (David L)" w:date="2024-02-05T18:06:00Z"/>
        </w:rPr>
      </w:pPr>
      <w:del w:id="91" w:author="Huawei (David L)" w:date="2024-02-05T18:06:00Z">
        <w:r w:rsidDel="00FF44A4">
          <w:delText>3&gt;</w:delText>
        </w:r>
        <w:r w:rsidDel="00FF44A4">
          <w:tab/>
          <w:delText xml:space="preserve">replace the </w:delText>
        </w:r>
        <w:r w:rsidDel="00FF44A4">
          <w:rPr>
            <w:i/>
          </w:rPr>
          <w:delText>LTM-Candidate</w:delText>
        </w:r>
        <w:r w:rsidDel="00FF44A4">
          <w:delText xml:space="preserve"> within </w:delText>
        </w:r>
        <w:r w:rsidDel="00FF44A4">
          <w:rPr>
            <w:i/>
            <w:iCs/>
          </w:rPr>
          <w:delText>VarLTM-Config</w:delText>
        </w:r>
        <w:r w:rsidDel="00FF44A4">
          <w:delText xml:space="preserve"> in accordance with the received </w:delText>
        </w:r>
        <w:r w:rsidDel="00FF44A4">
          <w:rPr>
            <w:i/>
          </w:rPr>
          <w:delText>LTM-Candidate</w:delText>
        </w:r>
        <w:r w:rsidDel="00FF44A4">
          <w:delText>;</w:delText>
        </w:r>
      </w:del>
    </w:p>
    <w:p w14:paraId="1C513CCB" w14:textId="7EC80883" w:rsidR="00C1062A" w:rsidDel="00FF44A4" w:rsidRDefault="00C1062A" w:rsidP="00C1062A">
      <w:pPr>
        <w:pStyle w:val="B2"/>
        <w:rPr>
          <w:del w:id="92" w:author="Huawei (David L)" w:date="2024-02-05T18:06:00Z"/>
        </w:rPr>
      </w:pPr>
      <w:del w:id="93" w:author="Huawei (David L)" w:date="2024-02-05T18:06:00Z">
        <w:r w:rsidDel="00FF44A4">
          <w:delText>2&gt;</w:delText>
        </w:r>
        <w:r w:rsidDel="00FF44A4">
          <w:tab/>
          <w:delText>else:</w:delText>
        </w:r>
      </w:del>
    </w:p>
    <w:p w14:paraId="7395EBE5" w14:textId="6A3CF15E" w:rsidR="00C1062A" w:rsidDel="00FF44A4" w:rsidRDefault="00C1062A" w:rsidP="00C1062A">
      <w:pPr>
        <w:pStyle w:val="B3"/>
        <w:rPr>
          <w:del w:id="94" w:author="Huawei (David L)" w:date="2024-02-05T18:06:00Z"/>
        </w:rPr>
      </w:pPr>
      <w:del w:id="95" w:author="Huawei (David L)" w:date="2024-02-05T18:06:00Z">
        <w:r w:rsidDel="00FF44A4">
          <w:delText>3&gt;</w:delText>
        </w:r>
        <w:r w:rsidDel="00FF44A4">
          <w:tab/>
          <w:delText xml:space="preserve">add the received </w:delText>
        </w:r>
        <w:r w:rsidDel="00FF44A4">
          <w:rPr>
            <w:i/>
          </w:rPr>
          <w:delText>LTM-Candidate</w:delText>
        </w:r>
        <w:r w:rsidDel="00FF44A4">
          <w:delText xml:space="preserve"> to </w:delText>
        </w:r>
        <w:r w:rsidDel="00FF44A4">
          <w:rPr>
            <w:i/>
            <w:iCs/>
          </w:rPr>
          <w:delText>VarLTM-Config</w:delText>
        </w:r>
        <w:r w:rsidDel="00FF44A4">
          <w:delText>;</w:delText>
        </w:r>
      </w:del>
    </w:p>
    <w:p w14:paraId="59879A37" w14:textId="16A93E41" w:rsidR="00C1062A" w:rsidDel="00FF44A4" w:rsidRDefault="00C1062A" w:rsidP="00C1062A">
      <w:pPr>
        <w:pStyle w:val="B2"/>
        <w:rPr>
          <w:del w:id="96" w:author="Huawei (David L)" w:date="2024-02-05T18:06:00Z"/>
        </w:rPr>
      </w:pPr>
      <w:del w:id="97" w:author="Huawei (David L)" w:date="2024-02-05T18:06:00Z">
        <w:r w:rsidDel="00FF44A4">
          <w:delText>2&gt;</w:delText>
        </w:r>
        <w:r w:rsidDel="00FF44A4">
          <w:tab/>
          <w:delText>if the received LTM-Candidate includes ltm-DL-OrJointTCI-StateToReleaseList:</w:delText>
        </w:r>
      </w:del>
    </w:p>
    <w:p w14:paraId="42340AB8" w14:textId="429654FB" w:rsidR="00C1062A" w:rsidDel="00FF44A4" w:rsidRDefault="00C1062A" w:rsidP="00C1062A">
      <w:pPr>
        <w:pStyle w:val="B3"/>
        <w:rPr>
          <w:del w:id="98" w:author="Huawei (David L)" w:date="2024-02-05T18:06:00Z"/>
        </w:rPr>
      </w:pPr>
      <w:del w:id="99" w:author="Huawei (David L)" w:date="2024-02-05T18:06:00Z">
        <w:r w:rsidDel="00FF44A4">
          <w:delText>3&gt;</w:delText>
        </w:r>
        <w:r w:rsidDel="00FF44A4">
          <w:tab/>
          <w:delText xml:space="preserve">for each </w:delText>
        </w:r>
        <w:r w:rsidDel="00FF44A4">
          <w:rPr>
            <w:i/>
            <w:iCs/>
          </w:rPr>
          <w:delText>tci-StateId</w:delText>
        </w:r>
        <w:r w:rsidDel="00FF44A4">
          <w:delText xml:space="preserve"> in the </w:delText>
        </w:r>
        <w:r w:rsidDel="00FF44A4">
          <w:rPr>
            <w:i/>
            <w:iCs/>
          </w:rPr>
          <w:delText>ltm-DL-OrJointTCI-StateToReleaseList</w:delText>
        </w:r>
        <w:r w:rsidDel="00FF44A4">
          <w:delText>:</w:delText>
        </w:r>
      </w:del>
    </w:p>
    <w:p w14:paraId="618C0D68" w14:textId="59A1F334" w:rsidR="00C1062A" w:rsidDel="00FF44A4" w:rsidRDefault="00C1062A" w:rsidP="00C1062A">
      <w:pPr>
        <w:pStyle w:val="B4"/>
        <w:rPr>
          <w:del w:id="100" w:author="Huawei (David L)" w:date="2024-02-05T18:06:00Z"/>
        </w:rPr>
      </w:pPr>
      <w:del w:id="101"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 </w:delText>
        </w:r>
        <w:r w:rsidDel="00FF44A4">
          <w:rPr>
            <w:i/>
            <w:iCs/>
          </w:rPr>
          <w:delText>CandidateTCI-State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tci-StateId</w:delText>
        </w:r>
        <w:r w:rsidDel="00FF44A4">
          <w:delText xml:space="preserve"> </w:delText>
        </w:r>
        <w:r w:rsidDel="00FF44A4">
          <w:rPr>
            <w:iCs/>
          </w:rPr>
          <w:delText>value</w:delText>
        </w:r>
        <w:r w:rsidDel="00FF44A4">
          <w:delText>:</w:delText>
        </w:r>
      </w:del>
    </w:p>
    <w:p w14:paraId="54EB4372" w14:textId="5758DCFA" w:rsidR="00C1062A" w:rsidDel="00FF44A4" w:rsidRDefault="00C1062A" w:rsidP="00C1062A">
      <w:pPr>
        <w:pStyle w:val="B5"/>
        <w:spacing w:after="120"/>
        <w:rPr>
          <w:del w:id="102" w:author="Huawei (David L)" w:date="2024-02-05T18:06:00Z"/>
        </w:rPr>
      </w:pPr>
      <w:del w:id="103" w:author="Huawei (David L)" w:date="2024-02-05T18:06:00Z">
        <w:r w:rsidDel="00FF44A4">
          <w:delText>5&gt;</w:delText>
        </w:r>
        <w:r w:rsidDel="00FF44A4">
          <w:tab/>
          <w:delText xml:space="preserve">remove the entry related to </w:delText>
        </w:r>
        <w:r w:rsidDel="00FF44A4">
          <w:rPr>
            <w:i/>
            <w:iCs/>
          </w:rPr>
          <w:delText>CandidateTCI-State</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60873F22" w14:textId="4BEA7E1D" w:rsidR="00C1062A" w:rsidDel="00FF44A4" w:rsidRDefault="00C1062A" w:rsidP="00C1062A">
      <w:pPr>
        <w:pStyle w:val="B2"/>
        <w:rPr>
          <w:del w:id="104" w:author="Huawei (David L)" w:date="2024-02-05T18:06:00Z"/>
        </w:rPr>
      </w:pPr>
      <w:del w:id="105" w:author="Huawei (David L)" w:date="2024-02-05T18:06:00Z">
        <w:r w:rsidDel="00FF44A4">
          <w:delText>2&gt;</w:delText>
        </w:r>
        <w:r w:rsidDel="00FF44A4">
          <w:tab/>
          <w:delText>if the received LTM-Candidate includes ltm-DL-OrJointTCI-StateToAddModList:</w:delText>
        </w:r>
      </w:del>
    </w:p>
    <w:p w14:paraId="3F8DE992" w14:textId="72B01260" w:rsidR="00C1062A" w:rsidDel="00FF44A4" w:rsidRDefault="00C1062A" w:rsidP="00C1062A">
      <w:pPr>
        <w:pStyle w:val="B3"/>
        <w:rPr>
          <w:del w:id="106" w:author="Huawei (David L)" w:date="2024-02-05T18:06:00Z"/>
        </w:rPr>
      </w:pPr>
      <w:del w:id="107" w:author="Huawei (David L)" w:date="2024-02-05T18:06:00Z">
        <w:r w:rsidDel="00FF44A4">
          <w:delText>3&gt;</w:delText>
        </w:r>
        <w:r w:rsidDel="00FF44A4">
          <w:tab/>
          <w:delText xml:space="preserve">for each </w:delText>
        </w:r>
        <w:r w:rsidDel="00FF44A4">
          <w:rPr>
            <w:i/>
            <w:iCs/>
          </w:rPr>
          <w:delText>tci-StateId</w:delText>
        </w:r>
        <w:r w:rsidDel="00FF44A4">
          <w:delText xml:space="preserve"> in the </w:delText>
        </w:r>
        <w:r w:rsidDel="00FF44A4">
          <w:rPr>
            <w:i/>
            <w:iCs/>
          </w:rPr>
          <w:delText>ltm-DL-OrJointTCI-StateToAddModList</w:delText>
        </w:r>
        <w:r w:rsidDel="00FF44A4">
          <w:delText>:</w:delText>
        </w:r>
      </w:del>
    </w:p>
    <w:p w14:paraId="4246674C" w14:textId="4EEBAB84" w:rsidR="00C1062A" w:rsidDel="00FF44A4" w:rsidRDefault="00C1062A" w:rsidP="00C1062A">
      <w:pPr>
        <w:pStyle w:val="B4"/>
        <w:rPr>
          <w:del w:id="108" w:author="Huawei (David L)" w:date="2024-02-05T18:06:00Z"/>
        </w:rPr>
      </w:pPr>
      <w:del w:id="109"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 </w:delText>
        </w:r>
        <w:r w:rsidDel="00FF44A4">
          <w:rPr>
            <w:i/>
            <w:iCs/>
          </w:rPr>
          <w:delText>CandidateTCI-State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tci-StateId</w:delText>
        </w:r>
        <w:r w:rsidDel="00FF44A4">
          <w:delText xml:space="preserve"> </w:delText>
        </w:r>
        <w:r w:rsidDel="00FF44A4">
          <w:rPr>
            <w:iCs/>
          </w:rPr>
          <w:delText>value</w:delText>
        </w:r>
        <w:r w:rsidDel="00FF44A4">
          <w:delText>:</w:delText>
        </w:r>
      </w:del>
    </w:p>
    <w:p w14:paraId="21F59F9C" w14:textId="26DAEF89" w:rsidR="00C1062A" w:rsidDel="00FF44A4" w:rsidRDefault="00C1062A" w:rsidP="00C1062A">
      <w:pPr>
        <w:pStyle w:val="B5"/>
        <w:spacing w:after="120"/>
        <w:rPr>
          <w:del w:id="110" w:author="Huawei (David L)" w:date="2024-02-05T18:06:00Z"/>
        </w:rPr>
      </w:pPr>
      <w:del w:id="111" w:author="Huawei (David L)" w:date="2024-02-05T18:06:00Z">
        <w:r w:rsidDel="00FF44A4">
          <w:lastRenderedPageBreak/>
          <w:delText>5&gt;</w:delText>
        </w:r>
        <w:r w:rsidDel="00FF44A4">
          <w:tab/>
          <w:delText xml:space="preserve">replace the entry related to </w:delText>
        </w:r>
        <w:r w:rsidDel="00FF44A4">
          <w:rPr>
            <w:i/>
            <w:iCs/>
          </w:rPr>
          <w:delText>CandidateTCI-State</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66F8E4B5" w14:textId="21AFCC23" w:rsidR="00C1062A" w:rsidDel="00FF44A4" w:rsidRDefault="00C1062A" w:rsidP="00C1062A">
      <w:pPr>
        <w:pStyle w:val="B4"/>
        <w:rPr>
          <w:del w:id="112" w:author="Huawei (David L)" w:date="2024-02-05T18:06:00Z"/>
        </w:rPr>
      </w:pPr>
      <w:del w:id="113" w:author="Huawei (David L)" w:date="2024-02-05T18:06:00Z">
        <w:r w:rsidDel="00FF44A4">
          <w:delText>4&gt;</w:delText>
        </w:r>
        <w:r w:rsidDel="00FF44A4">
          <w:tab/>
          <w:delText>else:</w:delText>
        </w:r>
      </w:del>
    </w:p>
    <w:p w14:paraId="756AE711" w14:textId="7E585E67" w:rsidR="00C1062A" w:rsidDel="00FF44A4" w:rsidRDefault="00C1062A" w:rsidP="00C1062A">
      <w:pPr>
        <w:pStyle w:val="B5"/>
        <w:spacing w:after="120"/>
        <w:rPr>
          <w:del w:id="114" w:author="Huawei (David L)" w:date="2024-02-05T18:06:00Z"/>
        </w:rPr>
      </w:pPr>
      <w:del w:id="115" w:author="Huawei (David L)" w:date="2024-02-05T18:06:00Z">
        <w:r w:rsidDel="00FF44A4">
          <w:delText>5&gt;</w:delText>
        </w:r>
        <w:r w:rsidDel="00FF44A4">
          <w:tab/>
          <w:delText xml:space="preserve">add the received </w:delText>
        </w:r>
        <w:r w:rsidDel="00FF44A4">
          <w:rPr>
            <w:i/>
            <w:iCs/>
          </w:rPr>
          <w:delText>CandidateTCI-State</w:delText>
        </w:r>
        <w:r w:rsidDel="00FF44A4">
          <w:delText xml:space="preserve"> within </w:delText>
        </w:r>
        <w:r w:rsidDel="00FF44A4">
          <w:rPr>
            <w:i/>
          </w:rPr>
          <w:delText>LTM-Candidate</w:delText>
        </w:r>
        <w:r w:rsidDel="00FF44A4">
          <w:rPr>
            <w:iCs/>
          </w:rPr>
          <w:delText xml:space="preserve"> </w:delText>
        </w:r>
        <w:r w:rsidDel="00FF44A4">
          <w:delText xml:space="preserve">to </w:delText>
        </w:r>
        <w:r w:rsidDel="00FF44A4">
          <w:rPr>
            <w:i/>
            <w:iCs/>
          </w:rPr>
          <w:delText>VarLTM-Config</w:delText>
        </w:r>
        <w:r w:rsidDel="00FF44A4">
          <w:delText>;</w:delText>
        </w:r>
      </w:del>
    </w:p>
    <w:p w14:paraId="212F65EC" w14:textId="3DB27DFE" w:rsidR="00C1062A" w:rsidDel="00FF44A4" w:rsidRDefault="00C1062A" w:rsidP="00C1062A">
      <w:pPr>
        <w:pStyle w:val="B2"/>
        <w:rPr>
          <w:del w:id="116" w:author="Huawei (David L)" w:date="2024-02-05T18:06:00Z"/>
        </w:rPr>
      </w:pPr>
      <w:del w:id="117" w:author="Huawei (David L)" w:date="2024-02-05T18:06:00Z">
        <w:r w:rsidDel="00FF44A4">
          <w:delText>2&gt;</w:delText>
        </w:r>
        <w:r w:rsidDel="00FF44A4">
          <w:tab/>
          <w:delText>if the received LTM-Candidate includes ltm-UL-TCI-StatesToReleaseList:</w:delText>
        </w:r>
      </w:del>
    </w:p>
    <w:p w14:paraId="3265D432" w14:textId="3731A19F" w:rsidR="00C1062A" w:rsidDel="00FF44A4" w:rsidRDefault="00C1062A" w:rsidP="00C1062A">
      <w:pPr>
        <w:pStyle w:val="B3"/>
        <w:rPr>
          <w:del w:id="118" w:author="Huawei (David L)" w:date="2024-02-05T18:06:00Z"/>
        </w:rPr>
      </w:pPr>
      <w:del w:id="119" w:author="Huawei (David L)" w:date="2024-02-05T18:06:00Z">
        <w:r w:rsidDel="00FF44A4">
          <w:delText>3&gt;</w:delText>
        </w:r>
        <w:r w:rsidDel="00FF44A4">
          <w:tab/>
          <w:delText xml:space="preserve">for each </w:delText>
        </w:r>
        <w:r w:rsidDel="00FF44A4">
          <w:rPr>
            <w:i/>
            <w:iCs/>
          </w:rPr>
          <w:delText>tci-StateId</w:delText>
        </w:r>
        <w:r w:rsidDel="00FF44A4">
          <w:delText xml:space="preserve"> in the </w:delText>
        </w:r>
        <w:r w:rsidDel="00FF44A4">
          <w:rPr>
            <w:i/>
            <w:iCs/>
          </w:rPr>
          <w:delText>ltm-UL-TCI-StatesToReleaseList</w:delText>
        </w:r>
        <w:r w:rsidDel="00FF44A4">
          <w:delText>:</w:delText>
        </w:r>
      </w:del>
    </w:p>
    <w:p w14:paraId="078A4441" w14:textId="36EBE3D2" w:rsidR="00C1062A" w:rsidDel="00FF44A4" w:rsidRDefault="00C1062A" w:rsidP="00C1062A">
      <w:pPr>
        <w:pStyle w:val="B4"/>
        <w:rPr>
          <w:del w:id="120" w:author="Huawei (David L)" w:date="2024-02-05T18:06:00Z"/>
        </w:rPr>
      </w:pPr>
      <w:del w:id="121"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CandidateTCI-UL-State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tci-StateId</w:delText>
        </w:r>
        <w:r w:rsidDel="00FF44A4">
          <w:delText xml:space="preserve"> </w:delText>
        </w:r>
        <w:r w:rsidDel="00FF44A4">
          <w:rPr>
            <w:iCs/>
          </w:rPr>
          <w:delText>value</w:delText>
        </w:r>
        <w:r w:rsidDel="00FF44A4">
          <w:delText>:</w:delText>
        </w:r>
      </w:del>
    </w:p>
    <w:p w14:paraId="5E692D08" w14:textId="71AEE210" w:rsidR="00C1062A" w:rsidDel="00FF44A4" w:rsidRDefault="00C1062A" w:rsidP="00C1062A">
      <w:pPr>
        <w:pStyle w:val="B5"/>
        <w:spacing w:after="120"/>
        <w:rPr>
          <w:del w:id="122" w:author="Huawei (David L)" w:date="2024-02-05T18:06:00Z"/>
        </w:rPr>
      </w:pPr>
      <w:del w:id="123" w:author="Huawei (David L)" w:date="2024-02-05T18:06:00Z">
        <w:r w:rsidDel="00FF44A4">
          <w:delText>5&gt;</w:delText>
        </w:r>
        <w:r w:rsidDel="00FF44A4">
          <w:tab/>
          <w:delText xml:space="preserve">remove the entry related to </w:delText>
        </w:r>
        <w:r w:rsidDel="00FF44A4">
          <w:rPr>
            <w:i/>
            <w:iCs/>
          </w:rPr>
          <w:delText>CandidateTCI-UL-State</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03F16753" w14:textId="14979980" w:rsidR="00C1062A" w:rsidDel="00FF44A4" w:rsidRDefault="00C1062A" w:rsidP="00C1062A">
      <w:pPr>
        <w:pStyle w:val="B2"/>
        <w:rPr>
          <w:del w:id="124" w:author="Huawei (David L)" w:date="2024-02-05T18:06:00Z"/>
        </w:rPr>
      </w:pPr>
      <w:del w:id="125" w:author="Huawei (David L)" w:date="2024-02-05T18:06:00Z">
        <w:r w:rsidDel="00FF44A4">
          <w:delText>2&gt;</w:delText>
        </w:r>
        <w:r w:rsidDel="00FF44A4">
          <w:tab/>
          <w:delText>if the received LTM-Candidate includes ltm-UL-TCI-StatesToAddModList:</w:delText>
        </w:r>
      </w:del>
    </w:p>
    <w:p w14:paraId="5F157F57" w14:textId="6F49D32B" w:rsidR="00C1062A" w:rsidDel="00FF44A4" w:rsidRDefault="00C1062A" w:rsidP="00C1062A">
      <w:pPr>
        <w:pStyle w:val="B3"/>
        <w:rPr>
          <w:del w:id="126" w:author="Huawei (David L)" w:date="2024-02-05T18:06:00Z"/>
        </w:rPr>
      </w:pPr>
      <w:del w:id="127" w:author="Huawei (David L)" w:date="2024-02-05T18:06:00Z">
        <w:r w:rsidDel="00FF44A4">
          <w:delText>3&gt;</w:delText>
        </w:r>
        <w:r w:rsidDel="00FF44A4">
          <w:tab/>
          <w:delText xml:space="preserve">for each </w:delText>
        </w:r>
        <w:r w:rsidDel="00FF44A4">
          <w:rPr>
            <w:i/>
            <w:iCs/>
          </w:rPr>
          <w:delText>tci-StateId</w:delText>
        </w:r>
        <w:r w:rsidDel="00FF44A4">
          <w:delText xml:space="preserve"> in the </w:delText>
        </w:r>
        <w:r w:rsidDel="00FF44A4">
          <w:rPr>
            <w:i/>
            <w:iCs/>
          </w:rPr>
          <w:delText>ltm-UL-TCI-StatesToAddModList</w:delText>
        </w:r>
        <w:r w:rsidDel="00FF44A4">
          <w:delText>:</w:delText>
        </w:r>
      </w:del>
    </w:p>
    <w:p w14:paraId="56C3228B" w14:textId="4DC7217C" w:rsidR="00C1062A" w:rsidDel="00FF44A4" w:rsidRDefault="00C1062A" w:rsidP="00C1062A">
      <w:pPr>
        <w:pStyle w:val="B4"/>
        <w:rPr>
          <w:del w:id="128" w:author="Huawei (David L)" w:date="2024-02-05T18:06:00Z"/>
        </w:rPr>
      </w:pPr>
      <w:del w:id="129"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CandidateTCI-UL-State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tci-StateId</w:delText>
        </w:r>
        <w:r w:rsidDel="00FF44A4">
          <w:delText xml:space="preserve"> </w:delText>
        </w:r>
        <w:r w:rsidDel="00FF44A4">
          <w:rPr>
            <w:iCs/>
          </w:rPr>
          <w:delText>value</w:delText>
        </w:r>
        <w:r w:rsidDel="00FF44A4">
          <w:delText>:</w:delText>
        </w:r>
      </w:del>
    </w:p>
    <w:p w14:paraId="17110497" w14:textId="01CF5DF6" w:rsidR="00C1062A" w:rsidDel="00FF44A4" w:rsidRDefault="00C1062A" w:rsidP="00C1062A">
      <w:pPr>
        <w:pStyle w:val="B5"/>
        <w:spacing w:after="120"/>
        <w:rPr>
          <w:del w:id="130" w:author="Huawei (David L)" w:date="2024-02-05T18:06:00Z"/>
        </w:rPr>
      </w:pPr>
      <w:del w:id="131" w:author="Huawei (David L)" w:date="2024-02-05T18:06:00Z">
        <w:r w:rsidDel="00FF44A4">
          <w:delText>5&gt;</w:delText>
        </w:r>
        <w:r w:rsidDel="00FF44A4">
          <w:tab/>
          <w:delText xml:space="preserve">replace the entry related to </w:delText>
        </w:r>
        <w:r w:rsidDel="00FF44A4">
          <w:rPr>
            <w:i/>
            <w:iCs/>
          </w:rPr>
          <w:delText>CandidateTCI-UL-State</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02E9E362" w14:textId="3D0D7065" w:rsidR="00C1062A" w:rsidDel="00FF44A4" w:rsidRDefault="00C1062A" w:rsidP="00C1062A">
      <w:pPr>
        <w:pStyle w:val="B4"/>
        <w:rPr>
          <w:del w:id="132" w:author="Huawei (David L)" w:date="2024-02-05T18:06:00Z"/>
        </w:rPr>
      </w:pPr>
      <w:del w:id="133" w:author="Huawei (David L)" w:date="2024-02-05T18:06:00Z">
        <w:r w:rsidDel="00FF44A4">
          <w:delText>4&gt;</w:delText>
        </w:r>
        <w:r w:rsidDel="00FF44A4">
          <w:tab/>
          <w:delText>else:</w:delText>
        </w:r>
      </w:del>
    </w:p>
    <w:p w14:paraId="61C4E7DD" w14:textId="29870343" w:rsidR="00C1062A" w:rsidDel="00FF44A4" w:rsidRDefault="00C1062A" w:rsidP="00C1062A">
      <w:pPr>
        <w:pStyle w:val="B5"/>
        <w:spacing w:after="120"/>
        <w:rPr>
          <w:del w:id="134" w:author="Huawei (David L)" w:date="2024-02-05T18:06:00Z"/>
        </w:rPr>
      </w:pPr>
      <w:del w:id="135" w:author="Huawei (David L)" w:date="2024-02-05T18:06:00Z">
        <w:r w:rsidDel="00FF44A4">
          <w:delText>5&gt;</w:delText>
        </w:r>
        <w:r w:rsidDel="00FF44A4">
          <w:tab/>
          <w:delText xml:space="preserve">add the received </w:delText>
        </w:r>
        <w:r w:rsidDel="00FF44A4">
          <w:rPr>
            <w:i/>
            <w:iCs/>
          </w:rPr>
          <w:delText>CandidateTCI-UL-State</w:delText>
        </w:r>
        <w:r w:rsidDel="00FF44A4">
          <w:delText xml:space="preserve"> within </w:delText>
        </w:r>
        <w:r w:rsidDel="00FF44A4">
          <w:rPr>
            <w:i/>
          </w:rPr>
          <w:delText>LTM-Candidate</w:delText>
        </w:r>
        <w:r w:rsidDel="00FF44A4">
          <w:rPr>
            <w:iCs/>
          </w:rPr>
          <w:delText xml:space="preserve"> </w:delText>
        </w:r>
        <w:r w:rsidDel="00FF44A4">
          <w:delText xml:space="preserve">to </w:delText>
        </w:r>
        <w:r w:rsidDel="00FF44A4">
          <w:rPr>
            <w:i/>
            <w:iCs/>
          </w:rPr>
          <w:delText>VarLTM-Config</w:delText>
        </w:r>
        <w:r w:rsidDel="00FF44A4">
          <w:delText>.</w:delText>
        </w:r>
      </w:del>
    </w:p>
    <w:p w14:paraId="59FFEB25" w14:textId="791E1AAD" w:rsidR="00C1062A" w:rsidDel="00FF44A4" w:rsidRDefault="00C1062A" w:rsidP="00C1062A">
      <w:pPr>
        <w:pStyle w:val="B2"/>
        <w:rPr>
          <w:del w:id="136" w:author="Huawei (David L)" w:date="2024-02-05T18:06:00Z"/>
        </w:rPr>
      </w:pPr>
      <w:del w:id="137" w:author="Huawei (David L)" w:date="2024-02-05T18:06:00Z">
        <w:r w:rsidDel="00FF44A4">
          <w:delText>2&gt;</w:delText>
        </w:r>
        <w:r w:rsidDel="00FF44A4">
          <w:tab/>
          <w:delText>if the received LTM-Candidate includes ltm-nzp-CSI-RS-ResourceToReleaseList:</w:delText>
        </w:r>
      </w:del>
    </w:p>
    <w:p w14:paraId="49ECBD76" w14:textId="6357180C" w:rsidR="00C1062A" w:rsidDel="00FF44A4" w:rsidRDefault="00C1062A" w:rsidP="00C1062A">
      <w:pPr>
        <w:pStyle w:val="B3"/>
        <w:rPr>
          <w:del w:id="138" w:author="Huawei (David L)" w:date="2024-02-05T18:06:00Z"/>
        </w:rPr>
      </w:pPr>
      <w:del w:id="139" w:author="Huawei (David L)" w:date="2024-02-05T18:06:00Z">
        <w:r w:rsidDel="00FF44A4">
          <w:delText>3&gt;</w:delText>
        </w:r>
        <w:r w:rsidDel="00FF44A4">
          <w:tab/>
          <w:delText xml:space="preserve">for each </w:delText>
        </w:r>
        <w:r w:rsidDel="00FF44A4">
          <w:rPr>
            <w:i/>
            <w:iCs/>
          </w:rPr>
          <w:delText>nzp-CSI-RS-ResourceId</w:delText>
        </w:r>
        <w:r w:rsidDel="00FF44A4">
          <w:delText xml:space="preserve"> in the </w:delText>
        </w:r>
        <w:r w:rsidDel="00FF44A4">
          <w:rPr>
            <w:i/>
            <w:iCs/>
          </w:rPr>
          <w:delText>ltm-nzp-CSI-RS-ResourceToReleaseList</w:delText>
        </w:r>
        <w:r w:rsidDel="00FF44A4">
          <w:delText>:</w:delText>
        </w:r>
      </w:del>
    </w:p>
    <w:p w14:paraId="1A2D3B99" w14:textId="0DCB4CE6" w:rsidR="00C1062A" w:rsidDel="00FF44A4" w:rsidRDefault="00C1062A" w:rsidP="00C1062A">
      <w:pPr>
        <w:pStyle w:val="B4"/>
        <w:rPr>
          <w:del w:id="140" w:author="Huawei (David L)" w:date="2024-02-05T18:06:00Z"/>
        </w:rPr>
      </w:pPr>
      <w:del w:id="141"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NZP-CSI-RS-Resource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nzp-CSI-RS-ResourceId</w:delText>
        </w:r>
        <w:r w:rsidDel="00FF44A4">
          <w:delText xml:space="preserve"> </w:delText>
        </w:r>
        <w:r w:rsidDel="00FF44A4">
          <w:rPr>
            <w:iCs/>
          </w:rPr>
          <w:delText>value</w:delText>
        </w:r>
        <w:r w:rsidDel="00FF44A4">
          <w:delText>:</w:delText>
        </w:r>
      </w:del>
    </w:p>
    <w:p w14:paraId="54542D5B" w14:textId="7EA618F0" w:rsidR="00C1062A" w:rsidDel="00FF44A4" w:rsidRDefault="00C1062A" w:rsidP="00C1062A">
      <w:pPr>
        <w:pStyle w:val="B5"/>
        <w:spacing w:after="120"/>
        <w:rPr>
          <w:del w:id="142" w:author="Huawei (David L)" w:date="2024-02-05T18:06:00Z"/>
        </w:rPr>
      </w:pPr>
      <w:del w:id="143" w:author="Huawei (David L)" w:date="2024-02-05T18:06:00Z">
        <w:r w:rsidDel="00FF44A4">
          <w:delText>5&gt;</w:delText>
        </w:r>
        <w:r w:rsidDel="00FF44A4">
          <w:tab/>
          <w:delText xml:space="preserve">remove the entry related to </w:delText>
        </w:r>
        <w:r w:rsidDel="00FF44A4">
          <w:rPr>
            <w:i/>
            <w:iCs/>
          </w:rPr>
          <w:delText>NZP-CSI-RS-Resource</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3C5CCE8E" w14:textId="3693F964" w:rsidR="00C1062A" w:rsidDel="00FF44A4" w:rsidRDefault="00C1062A" w:rsidP="00C1062A">
      <w:pPr>
        <w:pStyle w:val="B2"/>
        <w:rPr>
          <w:del w:id="144" w:author="Huawei (David L)" w:date="2024-02-05T18:06:00Z"/>
        </w:rPr>
      </w:pPr>
      <w:bookmarkStart w:id="145" w:name="_Hlk158045952"/>
      <w:del w:id="146" w:author="Huawei (David L)" w:date="2024-02-05T18:06:00Z">
        <w:r w:rsidDel="00FF44A4">
          <w:delText>2&gt;</w:delText>
        </w:r>
        <w:r w:rsidDel="00FF44A4">
          <w:tab/>
          <w:delText>if the received LTM-Candidate includes ltm-nzp-CSI-RS-ResourceToAddModList:</w:delText>
        </w:r>
      </w:del>
    </w:p>
    <w:p w14:paraId="4F6CF6E6" w14:textId="161114ED" w:rsidR="00C1062A" w:rsidDel="00FF44A4" w:rsidRDefault="00C1062A" w:rsidP="00C1062A">
      <w:pPr>
        <w:pStyle w:val="B3"/>
        <w:rPr>
          <w:del w:id="147" w:author="Huawei (David L)" w:date="2024-02-05T18:06:00Z"/>
        </w:rPr>
      </w:pPr>
      <w:del w:id="148" w:author="Huawei (David L)" w:date="2024-02-05T18:06:00Z">
        <w:r w:rsidDel="00FF44A4">
          <w:delText>3&gt;</w:delText>
        </w:r>
        <w:r w:rsidDel="00FF44A4">
          <w:tab/>
          <w:delText xml:space="preserve">for each </w:delText>
        </w:r>
        <w:r w:rsidDel="00FF44A4">
          <w:rPr>
            <w:i/>
            <w:iCs/>
          </w:rPr>
          <w:delText>nzp-CSI-RS-ResourceId</w:delText>
        </w:r>
        <w:r w:rsidDel="00FF44A4">
          <w:delText xml:space="preserve"> in the </w:delText>
        </w:r>
        <w:r w:rsidDel="00FF44A4">
          <w:rPr>
            <w:i/>
            <w:iCs/>
          </w:rPr>
          <w:delText>ltm-nzp-CSI-RS-ResourceToReleaseList</w:delText>
        </w:r>
        <w:r w:rsidDel="00FF44A4">
          <w:delText>:</w:delText>
        </w:r>
      </w:del>
    </w:p>
    <w:p w14:paraId="2248C32D" w14:textId="6448781E" w:rsidR="00C1062A" w:rsidDel="00FF44A4" w:rsidRDefault="00C1062A" w:rsidP="00C1062A">
      <w:pPr>
        <w:pStyle w:val="B4"/>
        <w:rPr>
          <w:del w:id="149" w:author="Huawei (David L)" w:date="2024-02-05T18:06:00Z"/>
        </w:rPr>
      </w:pPr>
      <w:del w:id="150"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NZP-CSI-RS-Resource</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nzp-CSI-RS-ResourceId</w:delText>
        </w:r>
        <w:r w:rsidDel="00FF44A4">
          <w:rPr>
            <w:iCs/>
          </w:rPr>
          <w:delText xml:space="preserve"> value</w:delText>
        </w:r>
        <w:r w:rsidDel="00FF44A4">
          <w:delText>:</w:delText>
        </w:r>
      </w:del>
    </w:p>
    <w:p w14:paraId="5C746538" w14:textId="1631E5C7" w:rsidR="00C1062A" w:rsidDel="00FF44A4" w:rsidRDefault="00C1062A" w:rsidP="00C1062A">
      <w:pPr>
        <w:pStyle w:val="B5"/>
        <w:spacing w:after="120"/>
        <w:rPr>
          <w:del w:id="151" w:author="Huawei (David L)" w:date="2024-02-05T18:06:00Z"/>
        </w:rPr>
      </w:pPr>
      <w:del w:id="152" w:author="Huawei (David L)" w:date="2024-02-05T18:06:00Z">
        <w:r w:rsidDel="00FF44A4">
          <w:delText>5&gt;</w:delText>
        </w:r>
        <w:r w:rsidDel="00FF44A4">
          <w:tab/>
          <w:delText xml:space="preserve">replace the entry related to </w:delText>
        </w:r>
        <w:r w:rsidDel="00FF44A4">
          <w:rPr>
            <w:i/>
            <w:iCs/>
          </w:rPr>
          <w:delText>NZP-CSI-RS-Resource</w:delText>
        </w:r>
        <w:r w:rsidDel="00FF44A4">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785C074E" w14:textId="66A4203B" w:rsidR="00C1062A" w:rsidDel="00FF44A4" w:rsidRDefault="00C1062A" w:rsidP="00C1062A">
      <w:pPr>
        <w:pStyle w:val="B4"/>
        <w:rPr>
          <w:del w:id="153" w:author="Huawei (David L)" w:date="2024-02-05T18:06:00Z"/>
        </w:rPr>
      </w:pPr>
      <w:del w:id="154" w:author="Huawei (David L)" w:date="2024-02-05T18:06:00Z">
        <w:r w:rsidDel="00FF44A4">
          <w:delText>4&gt;</w:delText>
        </w:r>
        <w:r w:rsidDel="00FF44A4">
          <w:tab/>
          <w:delText>else:</w:delText>
        </w:r>
      </w:del>
    </w:p>
    <w:p w14:paraId="7D91461A" w14:textId="1EDEB31E" w:rsidR="00C1062A" w:rsidDel="00FF44A4" w:rsidRDefault="00C1062A" w:rsidP="00C1062A">
      <w:pPr>
        <w:pStyle w:val="B5"/>
        <w:spacing w:after="120"/>
        <w:rPr>
          <w:del w:id="155" w:author="Huawei (David L)" w:date="2024-02-05T18:06:00Z"/>
        </w:rPr>
      </w:pPr>
      <w:del w:id="156" w:author="Huawei (David L)" w:date="2024-02-05T18:06:00Z">
        <w:r w:rsidDel="00FF44A4">
          <w:delText>5&gt;</w:delText>
        </w:r>
        <w:r w:rsidDel="00FF44A4">
          <w:tab/>
          <w:delText xml:space="preserve">add the received </w:delText>
        </w:r>
        <w:r w:rsidDel="00FF44A4">
          <w:rPr>
            <w:i/>
            <w:iCs/>
          </w:rPr>
          <w:delText>NZP-CSI-RS-Resource</w:delText>
        </w:r>
        <w:r w:rsidDel="00FF44A4">
          <w:delText xml:space="preserve"> within </w:delText>
        </w:r>
        <w:r w:rsidDel="00FF44A4">
          <w:rPr>
            <w:i/>
          </w:rPr>
          <w:delText>LTM-Candidate</w:delText>
        </w:r>
        <w:r w:rsidDel="00FF44A4">
          <w:rPr>
            <w:iCs/>
          </w:rPr>
          <w:delText xml:space="preserve"> </w:delText>
        </w:r>
        <w:r w:rsidDel="00FF44A4">
          <w:delText xml:space="preserve">to </w:delText>
        </w:r>
        <w:r w:rsidDel="00FF44A4">
          <w:rPr>
            <w:i/>
            <w:iCs/>
          </w:rPr>
          <w:delText>VarLTM-Config</w:delText>
        </w:r>
        <w:r w:rsidDel="00FF44A4">
          <w:delText>.</w:delText>
        </w:r>
      </w:del>
    </w:p>
    <w:bookmarkEnd w:id="145"/>
    <w:p w14:paraId="493B3C92" w14:textId="259D8203" w:rsidR="00C1062A" w:rsidDel="00FF44A4" w:rsidRDefault="00C1062A" w:rsidP="00C1062A">
      <w:pPr>
        <w:pStyle w:val="B2"/>
        <w:rPr>
          <w:del w:id="157" w:author="Huawei (David L)" w:date="2024-02-05T18:06:00Z"/>
        </w:rPr>
      </w:pPr>
      <w:del w:id="158" w:author="Huawei (David L)" w:date="2024-02-05T18:06:00Z">
        <w:r w:rsidDel="00FF44A4">
          <w:delText>2&gt;</w:delText>
        </w:r>
        <w:r w:rsidDel="00FF44A4">
          <w:tab/>
          <w:delText>if the received LTM-Candidate includes ltm-nzp-CSI-RS-ResourceSetToReleaseList:</w:delText>
        </w:r>
      </w:del>
    </w:p>
    <w:p w14:paraId="008F80E3" w14:textId="07E8D4B8" w:rsidR="00C1062A" w:rsidDel="00FF44A4" w:rsidRDefault="00C1062A" w:rsidP="00C1062A">
      <w:pPr>
        <w:pStyle w:val="B3"/>
        <w:rPr>
          <w:del w:id="159" w:author="Huawei (David L)" w:date="2024-02-05T18:06:00Z"/>
        </w:rPr>
      </w:pPr>
      <w:del w:id="160" w:author="Huawei (David L)" w:date="2024-02-05T18:06:00Z">
        <w:r w:rsidDel="00FF44A4">
          <w:delText>3&gt;</w:delText>
        </w:r>
        <w:r w:rsidDel="00FF44A4">
          <w:tab/>
          <w:delText xml:space="preserve">for each </w:delText>
        </w:r>
        <w:r w:rsidDel="00FF44A4">
          <w:rPr>
            <w:i/>
            <w:iCs/>
          </w:rPr>
          <w:delText>nzp-CSI-RS-ResourceSetId</w:delText>
        </w:r>
        <w:r w:rsidDel="00FF44A4">
          <w:delText xml:space="preserve"> in the </w:delText>
        </w:r>
        <w:r w:rsidDel="00FF44A4">
          <w:rPr>
            <w:i/>
            <w:iCs/>
          </w:rPr>
          <w:delText>ltm-nzp-CSI-RS-ResourceSetToReleaseList</w:delText>
        </w:r>
        <w:r w:rsidDel="00FF44A4">
          <w:delText>:</w:delText>
        </w:r>
      </w:del>
    </w:p>
    <w:p w14:paraId="1C5041C2" w14:textId="55FC4C68" w:rsidR="00C1062A" w:rsidDel="00FF44A4" w:rsidRDefault="00C1062A" w:rsidP="00C1062A">
      <w:pPr>
        <w:pStyle w:val="B4"/>
        <w:rPr>
          <w:del w:id="161" w:author="Huawei (David L)" w:date="2024-02-05T18:06:00Z"/>
        </w:rPr>
      </w:pPr>
      <w:del w:id="162"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NZP-CSI-RS-ResourceSet</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nzp-CSI-RS-ResourceSetId</w:delText>
        </w:r>
        <w:r w:rsidDel="00FF44A4">
          <w:delText xml:space="preserve"> </w:delText>
        </w:r>
        <w:r w:rsidDel="00FF44A4">
          <w:rPr>
            <w:iCs/>
          </w:rPr>
          <w:delText>value</w:delText>
        </w:r>
        <w:r w:rsidDel="00FF44A4">
          <w:delText>:</w:delText>
        </w:r>
      </w:del>
    </w:p>
    <w:p w14:paraId="4DF77948" w14:textId="0A875505" w:rsidR="00C1062A" w:rsidDel="00FF44A4" w:rsidRDefault="00C1062A" w:rsidP="00C1062A">
      <w:pPr>
        <w:pStyle w:val="B5"/>
        <w:spacing w:after="120"/>
        <w:rPr>
          <w:del w:id="163" w:author="Huawei (David L)" w:date="2024-02-05T18:06:00Z"/>
        </w:rPr>
      </w:pPr>
      <w:del w:id="164" w:author="Huawei (David L)" w:date="2024-02-05T18:06:00Z">
        <w:r w:rsidDel="00FF44A4">
          <w:delText>5&gt;</w:delText>
        </w:r>
        <w:r w:rsidDel="00FF44A4">
          <w:tab/>
          <w:delText xml:space="preserve">remove the entry related to </w:delText>
        </w:r>
        <w:r w:rsidDel="00FF44A4">
          <w:rPr>
            <w:i/>
            <w:iCs/>
          </w:rPr>
          <w:delText>NZP-CSI-RS-ResourceSet</w:delText>
        </w:r>
        <w:r w:rsidDel="00FF44A4">
          <w:rPr>
            <w:i/>
          </w:rPr>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29F4A147" w14:textId="0A11F043" w:rsidR="00C1062A" w:rsidDel="00FF44A4" w:rsidRDefault="00C1062A" w:rsidP="00C1062A">
      <w:pPr>
        <w:pStyle w:val="B2"/>
        <w:rPr>
          <w:del w:id="165" w:author="Huawei (David L)" w:date="2024-02-05T18:06:00Z"/>
        </w:rPr>
      </w:pPr>
      <w:del w:id="166" w:author="Huawei (David L)" w:date="2024-02-05T18:06:00Z">
        <w:r w:rsidDel="00FF44A4">
          <w:delText>2&gt;</w:delText>
        </w:r>
        <w:r w:rsidDel="00FF44A4">
          <w:tab/>
          <w:delText>if the received LTM-Candidate includes ltm-nzp-CSI-RS-ResourceSetToAddModList:</w:delText>
        </w:r>
      </w:del>
    </w:p>
    <w:p w14:paraId="28DBE1FB" w14:textId="5BA7A169" w:rsidR="00C1062A" w:rsidDel="00FF44A4" w:rsidRDefault="00C1062A" w:rsidP="00C1062A">
      <w:pPr>
        <w:pStyle w:val="B3"/>
        <w:rPr>
          <w:del w:id="167" w:author="Huawei (David L)" w:date="2024-02-05T18:06:00Z"/>
        </w:rPr>
      </w:pPr>
      <w:del w:id="168" w:author="Huawei (David L)" w:date="2024-02-05T18:06:00Z">
        <w:r w:rsidDel="00FF44A4">
          <w:delText>3&gt;</w:delText>
        </w:r>
        <w:r w:rsidDel="00FF44A4">
          <w:tab/>
          <w:delText xml:space="preserve">for each </w:delText>
        </w:r>
        <w:r w:rsidDel="00FF44A4">
          <w:rPr>
            <w:i/>
            <w:iCs/>
          </w:rPr>
          <w:delText>nzp-CSI-RS-ResourceSetId</w:delText>
        </w:r>
        <w:r w:rsidDel="00FF44A4">
          <w:delText xml:space="preserve"> in the </w:delText>
        </w:r>
        <w:r w:rsidDel="00FF44A4">
          <w:rPr>
            <w:i/>
            <w:iCs/>
          </w:rPr>
          <w:delText>ltm-nzp-CSI-RS-ResourceSetToReleaseList</w:delText>
        </w:r>
        <w:r w:rsidDel="00FF44A4">
          <w:delText>:</w:delText>
        </w:r>
      </w:del>
    </w:p>
    <w:p w14:paraId="16793513" w14:textId="599DD658" w:rsidR="00C1062A" w:rsidDel="00FF44A4" w:rsidRDefault="00C1062A" w:rsidP="00C1062A">
      <w:pPr>
        <w:pStyle w:val="B4"/>
        <w:rPr>
          <w:del w:id="169" w:author="Huawei (David L)" w:date="2024-02-05T18:06:00Z"/>
        </w:rPr>
      </w:pPr>
      <w:del w:id="170"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NZP-CSI-RS-ResourceSet</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nzp-CSI-RS-ResourceSetId</w:delText>
        </w:r>
        <w:r w:rsidDel="00FF44A4">
          <w:rPr>
            <w:iCs/>
          </w:rPr>
          <w:delText xml:space="preserve"> value</w:delText>
        </w:r>
        <w:r w:rsidDel="00FF44A4">
          <w:delText>:</w:delText>
        </w:r>
      </w:del>
    </w:p>
    <w:p w14:paraId="42F5DA0B" w14:textId="1A7F27E9" w:rsidR="00C1062A" w:rsidDel="00FF44A4" w:rsidRDefault="00C1062A" w:rsidP="00C1062A">
      <w:pPr>
        <w:pStyle w:val="B5"/>
        <w:spacing w:after="120"/>
        <w:rPr>
          <w:del w:id="171" w:author="Huawei (David L)" w:date="2024-02-05T18:06:00Z"/>
        </w:rPr>
      </w:pPr>
      <w:del w:id="172" w:author="Huawei (David L)" w:date="2024-02-05T18:06:00Z">
        <w:r w:rsidDel="00FF44A4">
          <w:lastRenderedPageBreak/>
          <w:delText>5&gt;</w:delText>
        </w:r>
        <w:r w:rsidDel="00FF44A4">
          <w:tab/>
          <w:delText xml:space="preserve">replace the entry related to </w:delText>
        </w:r>
        <w:r w:rsidDel="00FF44A4">
          <w:rPr>
            <w:i/>
            <w:iCs/>
          </w:rPr>
          <w:delText>NZP-CSI-RS-ResourceSet</w:delText>
        </w:r>
        <w:r w:rsidDel="00FF44A4">
          <w:delText xml:space="preserve"> </w:delText>
        </w:r>
        <w:r w:rsidDel="00FF44A4">
          <w:rPr>
            <w:iCs/>
          </w:rPr>
          <w:delText xml:space="preserve">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6CBA9E0D" w14:textId="57802D3F" w:rsidR="00C1062A" w:rsidDel="00FF44A4" w:rsidRDefault="00C1062A" w:rsidP="00C1062A">
      <w:pPr>
        <w:pStyle w:val="B4"/>
        <w:rPr>
          <w:del w:id="173" w:author="Huawei (David L)" w:date="2024-02-05T18:06:00Z"/>
        </w:rPr>
      </w:pPr>
      <w:del w:id="174" w:author="Huawei (David L)" w:date="2024-02-05T18:06:00Z">
        <w:r w:rsidDel="00FF44A4">
          <w:delText>4&gt;</w:delText>
        </w:r>
        <w:r w:rsidDel="00FF44A4">
          <w:tab/>
          <w:delText>else:</w:delText>
        </w:r>
      </w:del>
    </w:p>
    <w:p w14:paraId="4E4E528E" w14:textId="73FD78EC" w:rsidR="00C1062A" w:rsidDel="00FF44A4" w:rsidRDefault="00C1062A" w:rsidP="00C1062A">
      <w:pPr>
        <w:pStyle w:val="B5"/>
        <w:spacing w:after="120"/>
        <w:rPr>
          <w:del w:id="175" w:author="Huawei (David L)" w:date="2024-02-05T18:06:00Z"/>
        </w:rPr>
      </w:pPr>
      <w:del w:id="176" w:author="Huawei (David L)" w:date="2024-02-05T18:06:00Z">
        <w:r w:rsidDel="00FF44A4">
          <w:delText>5&gt;</w:delText>
        </w:r>
        <w:r w:rsidDel="00FF44A4">
          <w:tab/>
          <w:delText xml:space="preserve">add the received </w:delText>
        </w:r>
        <w:r w:rsidDel="00FF44A4">
          <w:rPr>
            <w:i/>
            <w:iCs/>
          </w:rPr>
          <w:delText>NZP-CSI-RS-ResourceSet</w:delText>
        </w:r>
        <w:r w:rsidDel="00FF44A4">
          <w:delText xml:space="preserve"> within </w:delText>
        </w:r>
        <w:r w:rsidDel="00FF44A4">
          <w:rPr>
            <w:i/>
          </w:rPr>
          <w:delText>LTM-Candidate</w:delText>
        </w:r>
        <w:r w:rsidDel="00FF44A4">
          <w:rPr>
            <w:iCs/>
          </w:rPr>
          <w:delText xml:space="preserve"> </w:delText>
        </w:r>
        <w:r w:rsidDel="00FF44A4">
          <w:delText xml:space="preserve">to </w:delText>
        </w:r>
        <w:r w:rsidDel="00FF44A4">
          <w:rPr>
            <w:i/>
            <w:iCs/>
          </w:rPr>
          <w:delText>VarLTM-Config</w:delText>
        </w:r>
        <w:r w:rsidDel="00FF44A4">
          <w:delText>.</w:delText>
        </w:r>
      </w:del>
    </w:p>
    <w:p w14:paraId="2DC1F8EA" w14:textId="610719BB" w:rsidR="00C1062A" w:rsidDel="00FF44A4" w:rsidRDefault="00C1062A" w:rsidP="00C1062A">
      <w:pPr>
        <w:pStyle w:val="B2"/>
        <w:rPr>
          <w:del w:id="177" w:author="Huawei (David L)" w:date="2024-02-05T18:06:00Z"/>
        </w:rPr>
      </w:pPr>
      <w:del w:id="178" w:author="Huawei (David L)" w:date="2024-02-05T18:06:00Z">
        <w:r w:rsidDel="00FF44A4">
          <w:delText>2&gt;</w:delText>
        </w:r>
        <w:r w:rsidDel="00FF44A4">
          <w:tab/>
          <w:delText>if the received LTM-Candidate includes pathlossReferenceRS-ToReleaseList:</w:delText>
        </w:r>
      </w:del>
    </w:p>
    <w:p w14:paraId="0576EEFF" w14:textId="361EA9C7" w:rsidR="00C1062A" w:rsidDel="00FF44A4" w:rsidRDefault="00C1062A" w:rsidP="00C1062A">
      <w:pPr>
        <w:pStyle w:val="B3"/>
        <w:rPr>
          <w:del w:id="179" w:author="Huawei (David L)" w:date="2024-02-05T18:06:00Z"/>
        </w:rPr>
      </w:pPr>
      <w:del w:id="180" w:author="Huawei (David L)" w:date="2024-02-05T18:06:00Z">
        <w:r w:rsidDel="00FF44A4">
          <w:delText>3&gt;</w:delText>
        </w:r>
        <w:r w:rsidDel="00FF44A4">
          <w:tab/>
          <w:delText xml:space="preserve">for each </w:delText>
        </w:r>
        <w:r w:rsidDel="00FF44A4">
          <w:rPr>
            <w:i/>
            <w:iCs/>
          </w:rPr>
          <w:delText xml:space="preserve">pathlossReferenceRS-Id </w:delText>
        </w:r>
        <w:r w:rsidDel="00FF44A4">
          <w:delText xml:space="preserve">in the </w:delText>
        </w:r>
        <w:r w:rsidDel="00FF44A4">
          <w:rPr>
            <w:i/>
            <w:iCs/>
          </w:rPr>
          <w:delText>pathlossReferenceRS-ToReleaseList</w:delText>
        </w:r>
        <w:r w:rsidDel="00FF44A4">
          <w:delText>:</w:delText>
        </w:r>
      </w:del>
    </w:p>
    <w:p w14:paraId="3EBB52C7" w14:textId="0E88E51C" w:rsidR="00C1062A" w:rsidDel="00FF44A4" w:rsidRDefault="00C1062A" w:rsidP="00C1062A">
      <w:pPr>
        <w:pStyle w:val="B4"/>
        <w:rPr>
          <w:del w:id="181" w:author="Huawei (David L)" w:date="2024-02-05T18:06:00Z"/>
        </w:rPr>
      </w:pPr>
      <w:del w:id="182"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 xml:space="preserve">PathlossReferenceRS </w:delText>
        </w:r>
        <w:r w:rsidDel="00FF44A4">
          <w:delText xml:space="preserve">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pathlossReferenceRS-Id</w:delText>
        </w:r>
        <w:r w:rsidDel="00FF44A4">
          <w:delText xml:space="preserve"> </w:delText>
        </w:r>
        <w:r w:rsidDel="00FF44A4">
          <w:rPr>
            <w:iCs/>
          </w:rPr>
          <w:delText>value</w:delText>
        </w:r>
        <w:r w:rsidDel="00FF44A4">
          <w:delText>:</w:delText>
        </w:r>
      </w:del>
    </w:p>
    <w:p w14:paraId="3363613A" w14:textId="1A49F098" w:rsidR="00C1062A" w:rsidDel="00FF44A4" w:rsidRDefault="00C1062A" w:rsidP="00C1062A">
      <w:pPr>
        <w:pStyle w:val="B5"/>
        <w:spacing w:after="120"/>
        <w:rPr>
          <w:del w:id="183" w:author="Huawei (David L)" w:date="2024-02-05T18:06:00Z"/>
        </w:rPr>
      </w:pPr>
      <w:del w:id="184" w:author="Huawei (David L)" w:date="2024-02-05T18:06:00Z">
        <w:r w:rsidDel="00FF44A4">
          <w:delText>5&gt;</w:delText>
        </w:r>
        <w:r w:rsidDel="00FF44A4">
          <w:tab/>
          <w:delText xml:space="preserve">remove the entry related to </w:delText>
        </w:r>
        <w:r w:rsidDel="00FF44A4">
          <w:rPr>
            <w:i/>
            <w:iCs/>
          </w:rPr>
          <w:delText>PathlossReferenceRS</w:delText>
        </w:r>
        <w:r w:rsidDel="00FF44A4">
          <w:rPr>
            <w:iCs/>
          </w:rPr>
          <w:delText xml:space="preserve"> 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0695CC1C" w14:textId="084CBED8" w:rsidR="00C1062A" w:rsidDel="00FF44A4" w:rsidRDefault="00C1062A" w:rsidP="00C1062A">
      <w:pPr>
        <w:pStyle w:val="B2"/>
        <w:rPr>
          <w:del w:id="185" w:author="Huawei (David L)" w:date="2024-02-05T18:06:00Z"/>
        </w:rPr>
      </w:pPr>
      <w:del w:id="186" w:author="Huawei (David L)" w:date="2024-02-05T18:06:00Z">
        <w:r w:rsidDel="00FF44A4">
          <w:delText>2&gt;</w:delText>
        </w:r>
        <w:r w:rsidDel="00FF44A4">
          <w:tab/>
          <w:delText>if the received LTM-Candidate includes pathlossReferenceRS-ToAddModList:</w:delText>
        </w:r>
      </w:del>
    </w:p>
    <w:p w14:paraId="3BC40013" w14:textId="6C030B86" w:rsidR="00C1062A" w:rsidDel="00FF44A4" w:rsidRDefault="00C1062A" w:rsidP="00C1062A">
      <w:pPr>
        <w:pStyle w:val="B3"/>
        <w:rPr>
          <w:del w:id="187" w:author="Huawei (David L)" w:date="2024-02-05T18:06:00Z"/>
        </w:rPr>
      </w:pPr>
      <w:del w:id="188" w:author="Huawei (David L)" w:date="2024-02-05T18:06:00Z">
        <w:r w:rsidDel="00FF44A4">
          <w:delText>3&gt;</w:delText>
        </w:r>
        <w:r w:rsidDel="00FF44A4">
          <w:tab/>
          <w:delText xml:space="preserve">for each </w:delText>
        </w:r>
        <w:r w:rsidDel="00FF44A4">
          <w:rPr>
            <w:i/>
            <w:iCs/>
          </w:rPr>
          <w:delText xml:space="preserve">pathlossReferenceRS-Id </w:delText>
        </w:r>
        <w:r w:rsidDel="00FF44A4">
          <w:delText xml:space="preserve">in the </w:delText>
        </w:r>
        <w:r w:rsidDel="00FF44A4">
          <w:rPr>
            <w:i/>
            <w:iCs/>
          </w:rPr>
          <w:delText>pathlossReferenceRS-ToAddModList</w:delText>
        </w:r>
        <w:r w:rsidDel="00FF44A4">
          <w:delText>:</w:delText>
        </w:r>
      </w:del>
    </w:p>
    <w:p w14:paraId="6943B1B1" w14:textId="20405915" w:rsidR="00C1062A" w:rsidDel="00FF44A4" w:rsidRDefault="00C1062A" w:rsidP="00C1062A">
      <w:pPr>
        <w:pStyle w:val="B4"/>
        <w:rPr>
          <w:del w:id="189" w:author="Huawei (David L)" w:date="2024-02-05T18:06:00Z"/>
        </w:rPr>
      </w:pPr>
      <w:del w:id="190" w:author="Huawei (David L)" w:date="2024-02-05T18:06:00Z">
        <w:r w:rsidDel="00FF44A4">
          <w:delText>4&gt;</w:delText>
        </w:r>
        <w:r w:rsidDel="00FF44A4">
          <w:tab/>
          <w:delText xml:space="preserve">if the current </w:delText>
        </w:r>
        <w:r w:rsidDel="00FF44A4">
          <w:rPr>
            <w:i/>
            <w:iCs/>
          </w:rPr>
          <w:delText>VarLTM-Config</w:delText>
        </w:r>
        <w:r w:rsidDel="00FF44A4">
          <w:delText xml:space="preserve"> includes an </w:delText>
        </w:r>
        <w:r w:rsidDel="00FF44A4">
          <w:rPr>
            <w:i/>
            <w:iCs/>
          </w:rPr>
          <w:delText>PathlossReferenceRS</w:delText>
        </w:r>
        <w:r w:rsidDel="00FF44A4">
          <w:delText xml:space="preserve"> within an </w:delText>
        </w:r>
        <w:r w:rsidDel="00FF44A4">
          <w:rPr>
            <w:i/>
          </w:rPr>
          <w:delText>LTM-Candidate</w:delText>
        </w:r>
        <w:r w:rsidDel="00FF44A4">
          <w:delText xml:space="preserve"> with the </w:delText>
        </w:r>
        <w:r w:rsidDel="00FF44A4">
          <w:rPr>
            <w:i/>
          </w:rPr>
          <w:delText>ltm-CandidateId</w:delText>
        </w:r>
        <w:r w:rsidDel="00FF44A4">
          <w:rPr>
            <w:iCs/>
          </w:rPr>
          <w:delText xml:space="preserve"> value</w:delText>
        </w:r>
        <w:r w:rsidDel="00FF44A4">
          <w:delText xml:space="preserve"> that is associated with the </w:delText>
        </w:r>
        <w:r w:rsidDel="00FF44A4">
          <w:rPr>
            <w:i/>
            <w:iCs/>
          </w:rPr>
          <w:delText>pathlossReferenceRS-Id</w:delText>
        </w:r>
        <w:r w:rsidDel="00FF44A4">
          <w:rPr>
            <w:iCs/>
          </w:rPr>
          <w:delText xml:space="preserve"> value</w:delText>
        </w:r>
        <w:r w:rsidDel="00FF44A4">
          <w:delText>:</w:delText>
        </w:r>
      </w:del>
    </w:p>
    <w:p w14:paraId="6504B681" w14:textId="0BDC2F99" w:rsidR="00C1062A" w:rsidDel="00FF44A4" w:rsidRDefault="00C1062A" w:rsidP="00C1062A">
      <w:pPr>
        <w:pStyle w:val="B5"/>
        <w:spacing w:after="120"/>
        <w:rPr>
          <w:del w:id="191" w:author="Huawei (David L)" w:date="2024-02-05T18:06:00Z"/>
        </w:rPr>
      </w:pPr>
      <w:del w:id="192" w:author="Huawei (David L)" w:date="2024-02-05T18:06:00Z">
        <w:r w:rsidDel="00FF44A4">
          <w:delText>5&gt;</w:delText>
        </w:r>
        <w:r w:rsidDel="00FF44A4">
          <w:tab/>
          <w:delText xml:space="preserve">replace the entry related to </w:delText>
        </w:r>
        <w:r w:rsidDel="00FF44A4">
          <w:rPr>
            <w:i/>
            <w:iCs/>
          </w:rPr>
          <w:delText>PathlossReferenceRS</w:delText>
        </w:r>
        <w:r w:rsidDel="00FF44A4">
          <w:rPr>
            <w:iCs/>
          </w:rPr>
          <w:delText xml:space="preserve"> within the </w:delText>
        </w:r>
        <w:r w:rsidDel="00FF44A4">
          <w:rPr>
            <w:i/>
          </w:rPr>
          <w:delText>LTM-Candidate</w:delText>
        </w:r>
        <w:r w:rsidDel="00FF44A4">
          <w:delText xml:space="preserve"> from </w:delText>
        </w:r>
        <w:r w:rsidDel="00FF44A4">
          <w:rPr>
            <w:i/>
            <w:iCs/>
          </w:rPr>
          <w:delText>VarLTM-Config</w:delText>
        </w:r>
        <w:r w:rsidDel="00FF44A4">
          <w:delText>.</w:delText>
        </w:r>
      </w:del>
    </w:p>
    <w:p w14:paraId="00DA5F97" w14:textId="2EEAE719" w:rsidR="00C1062A" w:rsidDel="00FF44A4" w:rsidRDefault="00C1062A" w:rsidP="00C1062A">
      <w:pPr>
        <w:pStyle w:val="B4"/>
        <w:rPr>
          <w:del w:id="193" w:author="Huawei (David L)" w:date="2024-02-05T18:06:00Z"/>
        </w:rPr>
      </w:pPr>
      <w:del w:id="194" w:author="Huawei (David L)" w:date="2024-02-05T18:06:00Z">
        <w:r w:rsidDel="00FF44A4">
          <w:delText>4&gt;</w:delText>
        </w:r>
        <w:r w:rsidDel="00FF44A4">
          <w:tab/>
          <w:delText>else:</w:delText>
        </w:r>
      </w:del>
    </w:p>
    <w:p w14:paraId="5491C679" w14:textId="4D6A546B" w:rsidR="00C1062A" w:rsidDel="00FF44A4" w:rsidRDefault="00C1062A" w:rsidP="00C1062A">
      <w:pPr>
        <w:pStyle w:val="B5"/>
        <w:spacing w:after="120"/>
        <w:rPr>
          <w:del w:id="195" w:author="Huawei (David L)" w:date="2024-02-05T18:06:00Z"/>
        </w:rPr>
      </w:pPr>
      <w:del w:id="196" w:author="Huawei (David L)" w:date="2024-02-05T18:06:00Z">
        <w:r w:rsidDel="00FF44A4">
          <w:delText>5&gt;</w:delText>
        </w:r>
        <w:r w:rsidDel="00FF44A4">
          <w:tab/>
          <w:delText xml:space="preserve">add the received </w:delText>
        </w:r>
        <w:r w:rsidDel="00FF44A4">
          <w:rPr>
            <w:i/>
            <w:iCs/>
          </w:rPr>
          <w:delText>PathlossReferenceRS</w:delText>
        </w:r>
        <w:r w:rsidDel="00FF44A4">
          <w:delText xml:space="preserve"> within </w:delText>
        </w:r>
        <w:r w:rsidDel="00FF44A4">
          <w:rPr>
            <w:i/>
          </w:rPr>
          <w:delText>LTM-Candidate</w:delText>
        </w:r>
        <w:r w:rsidDel="00FF44A4">
          <w:rPr>
            <w:iCs/>
          </w:rPr>
          <w:delText xml:space="preserve"> </w:delText>
        </w:r>
        <w:r w:rsidDel="00FF44A4">
          <w:delText xml:space="preserve">to </w:delText>
        </w:r>
        <w:r w:rsidDel="00FF44A4">
          <w:rPr>
            <w:i/>
            <w:iCs/>
          </w:rPr>
          <w:delText>VarLTM-Config</w:delText>
        </w:r>
        <w:r w:rsidDel="00FF44A4">
          <w:delText>.</w:delText>
        </w:r>
      </w:del>
    </w:p>
    <w:p w14:paraId="7777E6A6" w14:textId="6F2B9126" w:rsidR="00C1062A" w:rsidDel="00FF44A4" w:rsidRDefault="00C1062A" w:rsidP="00C1062A">
      <w:pPr>
        <w:pStyle w:val="B2"/>
        <w:rPr>
          <w:del w:id="197" w:author="Huawei (David L)" w:date="2024-02-05T18:06:00Z"/>
          <w:lang w:eastAsia="zh-CN"/>
        </w:rPr>
      </w:pPr>
      <w:del w:id="198" w:author="Huawei (David L)" w:date="2024-02-05T18:06:00Z">
        <w:r w:rsidDel="00FF44A4">
          <w:rPr>
            <w:lang w:eastAsia="zh-CN"/>
          </w:rPr>
          <w:delText>2&gt;</w:delText>
        </w:r>
        <w:r w:rsidDel="00FF44A4">
          <w:rPr>
            <w:lang w:eastAsia="zh-CN"/>
          </w:rPr>
          <w:tab/>
          <w:delText xml:space="preserve">if the </w:delText>
        </w:r>
        <w:r w:rsidDel="00FF44A4">
          <w:rPr>
            <w:i/>
          </w:rPr>
          <w:delText>LTM-Candidate</w:delText>
        </w:r>
        <w:r w:rsidDel="00FF44A4">
          <w:delText xml:space="preserve"> with the received </w:delText>
        </w:r>
        <w:r w:rsidDel="00FF44A4">
          <w:rPr>
            <w:i/>
          </w:rPr>
          <w:delText>ltm-CandidateId</w:delText>
        </w:r>
        <w:r w:rsidDel="00FF44A4">
          <w:rPr>
            <w:iCs/>
          </w:rPr>
          <w:delText xml:space="preserve"> value includes </w:delText>
        </w:r>
        <w:r w:rsidDel="00FF44A4">
          <w:rPr>
            <w:i/>
            <w:iCs/>
          </w:rPr>
          <w:delText>ltm-UE-MeasuredTA-ID</w:delText>
        </w:r>
        <w:r w:rsidDel="00FF44A4">
          <w:delText>:</w:delText>
        </w:r>
      </w:del>
    </w:p>
    <w:p w14:paraId="4DD859AD" w14:textId="11ACA6E5" w:rsidR="00C1062A" w:rsidDel="00FF44A4" w:rsidRDefault="00C1062A" w:rsidP="00C1062A">
      <w:pPr>
        <w:pStyle w:val="B3"/>
        <w:rPr>
          <w:del w:id="199" w:author="Huawei (David L)" w:date="2024-02-05T18:06:00Z"/>
        </w:rPr>
      </w:pPr>
      <w:del w:id="200" w:author="Huawei (David L)" w:date="2024-02-05T18:06:00Z">
        <w:r w:rsidDel="00FF44A4">
          <w:rPr>
            <w:lang w:eastAsia="zh-CN"/>
          </w:rPr>
          <w:delText>3&gt;</w:delText>
        </w:r>
        <w:r w:rsidDel="00FF44A4">
          <w:rPr>
            <w:lang w:eastAsia="zh-CN"/>
          </w:rPr>
          <w:tab/>
          <w:delText xml:space="preserve">if the value of </w:delText>
        </w:r>
        <w:r w:rsidDel="00FF44A4">
          <w:rPr>
            <w:i/>
            <w:iCs/>
          </w:rPr>
          <w:delText xml:space="preserve">ltm-UE-MeasuredTA-ID </w:delText>
        </w:r>
        <w:r w:rsidDel="00FF44A4">
          <w:delText xml:space="preserve">is equal to the value of </w:delText>
        </w:r>
        <w:r w:rsidDel="00FF44A4">
          <w:rPr>
            <w:i/>
            <w:iCs/>
          </w:rPr>
          <w:delText xml:space="preserve">ltm-ServingCellUE-MeasuredTA-ID </w:delText>
        </w:r>
        <w:r w:rsidDel="00FF44A4">
          <w:delText xml:space="preserve">within </w:delText>
        </w:r>
        <w:r w:rsidDel="00FF44A4">
          <w:rPr>
            <w:i/>
            <w:iCs/>
          </w:rPr>
          <w:delText>VarLTM-ServingCellUE-MeasuredTA-ID</w:delText>
        </w:r>
        <w:r w:rsidDel="00FF44A4">
          <w:delText>:</w:delText>
        </w:r>
      </w:del>
    </w:p>
    <w:p w14:paraId="7FF526EC" w14:textId="22E414B2" w:rsidR="00C1062A" w:rsidDel="00FF44A4" w:rsidRDefault="00C1062A" w:rsidP="00C1062A">
      <w:pPr>
        <w:pStyle w:val="B4"/>
        <w:rPr>
          <w:del w:id="201" w:author="Huawei (David L)" w:date="2024-02-05T18:06:00Z"/>
        </w:rPr>
      </w:pPr>
      <w:del w:id="202" w:author="Huawei (David L)" w:date="2024-02-05T18:06:00Z">
        <w:r w:rsidDel="00FF44A4">
          <w:delText>4&gt;</w:delText>
        </w:r>
        <w:r w:rsidDel="00FF44A4">
          <w:tab/>
          <w:delText>inform lower layers that UE is configured with UE-based TA measurements if an LTM cell switch is executed for this LTM candidate configuration;</w:delText>
        </w:r>
      </w:del>
    </w:p>
    <w:p w14:paraId="7AE32D35" w14:textId="5FBCFD70" w:rsidR="00C1062A" w:rsidRDefault="00C1062A" w:rsidP="00C1062A">
      <w:pPr>
        <w:pStyle w:val="Heading5"/>
        <w:rPr>
          <w:rFonts w:eastAsia="MS Mincho"/>
        </w:rPr>
      </w:pPr>
      <w:bookmarkStart w:id="203" w:name="_Toc156129772"/>
      <w:bookmarkEnd w:id="81"/>
      <w:r>
        <w:rPr>
          <w:rFonts w:eastAsia="MS Mincho"/>
        </w:rPr>
        <w:t>5.3.5.18.4</w:t>
      </w:r>
      <w:r>
        <w:rPr>
          <w:rFonts w:eastAsia="MS Mincho"/>
        </w:rPr>
        <w:tab/>
      </w:r>
      <w:ins w:id="204" w:author="Huawei (David L)" w:date="2024-02-05T18:06:00Z">
        <w:r w:rsidR="00FF44A4">
          <w:rPr>
            <w:rFonts w:eastAsia="MS Mincho"/>
          </w:rPr>
          <w:t>Void</w:t>
        </w:r>
      </w:ins>
      <w:del w:id="205" w:author="Huawei (David L)" w:date="2024-02-05T18:06:00Z">
        <w:r w:rsidDel="00FF44A4">
          <w:rPr>
            <w:rFonts w:eastAsia="MS Mincho"/>
          </w:rPr>
          <w:delText>LTM CSI resource configuration release</w:delText>
        </w:r>
      </w:del>
      <w:bookmarkEnd w:id="203"/>
    </w:p>
    <w:p w14:paraId="784A45A8" w14:textId="5086E6EE" w:rsidR="00C1062A" w:rsidDel="00FF44A4" w:rsidRDefault="00C1062A" w:rsidP="00C1062A">
      <w:pPr>
        <w:rPr>
          <w:del w:id="206" w:author="Huawei (David L)" w:date="2024-02-05T18:06:00Z"/>
        </w:rPr>
      </w:pPr>
      <w:del w:id="207" w:author="Huawei (David L)" w:date="2024-02-05T18:06:00Z">
        <w:r w:rsidDel="00FF44A4">
          <w:delText>The UE shall:</w:delText>
        </w:r>
      </w:del>
    </w:p>
    <w:p w14:paraId="545F4487" w14:textId="0698EA06" w:rsidR="00C1062A" w:rsidDel="00FF44A4" w:rsidRDefault="00C1062A" w:rsidP="00C1062A">
      <w:pPr>
        <w:pStyle w:val="B1"/>
        <w:rPr>
          <w:del w:id="208" w:author="Huawei (David L)" w:date="2024-02-05T18:06:00Z"/>
        </w:rPr>
      </w:pPr>
      <w:del w:id="209" w:author="Huawei (David L)" w:date="2024-02-05T18:06:00Z">
        <w:r w:rsidDel="00FF44A4">
          <w:delText>1&gt;</w:delText>
        </w:r>
        <w:r w:rsidDel="00FF44A4">
          <w:tab/>
          <w:delText xml:space="preserve">for each </w:delText>
        </w:r>
        <w:r w:rsidDel="00FF44A4">
          <w:rPr>
            <w:i/>
          </w:rPr>
          <w:delText xml:space="preserve">ltm-CSI-ResourceConfigId </w:delText>
        </w:r>
        <w:r w:rsidDel="00FF44A4">
          <w:rPr>
            <w:iCs/>
          </w:rPr>
          <w:delText xml:space="preserve">value included </w:delText>
        </w:r>
        <w:r w:rsidDel="00FF44A4">
          <w:delText xml:space="preserve">in the </w:delText>
        </w:r>
        <w:r w:rsidDel="00FF44A4">
          <w:rPr>
            <w:i/>
            <w:iCs/>
          </w:rPr>
          <w:delText>ltm-CSI-ResourceConfigToReleaseList</w:delText>
        </w:r>
        <w:r w:rsidDel="00FF44A4">
          <w:delText xml:space="preserve"> for which there is an entry in </w:delText>
        </w:r>
        <w:r w:rsidDel="00FF44A4">
          <w:rPr>
            <w:i/>
          </w:rPr>
          <w:delText>ltm-CSI-ResourceConfigList</w:delText>
        </w:r>
        <w:r w:rsidDel="00FF44A4">
          <w:delText xml:space="preserve"> in </w:delText>
        </w:r>
        <w:r w:rsidDel="00FF44A4">
          <w:rPr>
            <w:i/>
          </w:rPr>
          <w:delText>VarLTM-Config</w:delText>
        </w:r>
        <w:r w:rsidDel="00FF44A4">
          <w:delText>:</w:delText>
        </w:r>
      </w:del>
    </w:p>
    <w:p w14:paraId="65D4CAAE" w14:textId="34C3C19E" w:rsidR="00C1062A" w:rsidDel="00FF44A4" w:rsidRDefault="00C1062A" w:rsidP="00C1062A">
      <w:pPr>
        <w:pStyle w:val="B2"/>
        <w:rPr>
          <w:del w:id="210" w:author="Huawei (David L)" w:date="2024-02-05T18:06:00Z"/>
        </w:rPr>
      </w:pPr>
      <w:del w:id="211" w:author="Huawei (David L)" w:date="2024-02-05T18:06:00Z">
        <w:r w:rsidDel="00FF44A4">
          <w:delText>2&gt;</w:delText>
        </w:r>
        <w:r w:rsidDel="00FF44A4">
          <w:tab/>
          <w:delText xml:space="preserve">remove the entry related to the </w:delText>
        </w:r>
        <w:r w:rsidDel="00FF44A4">
          <w:rPr>
            <w:i/>
          </w:rPr>
          <w:delText xml:space="preserve">LTM-CSI-ResourceConfig </w:delText>
        </w:r>
        <w:r w:rsidDel="00FF44A4">
          <w:delText xml:space="preserve">from </w:delText>
        </w:r>
        <w:r w:rsidDel="00FF44A4">
          <w:rPr>
            <w:i/>
            <w:iCs/>
          </w:rPr>
          <w:delText>VarLTM-Config</w:delText>
        </w:r>
        <w:r w:rsidDel="00FF44A4">
          <w:delText>.</w:delText>
        </w:r>
      </w:del>
    </w:p>
    <w:p w14:paraId="2F7054AC" w14:textId="7BB72E23" w:rsidR="00C1062A" w:rsidRDefault="00C1062A" w:rsidP="00C1062A">
      <w:pPr>
        <w:pStyle w:val="Heading5"/>
        <w:rPr>
          <w:rFonts w:eastAsia="MS Mincho"/>
        </w:rPr>
      </w:pPr>
      <w:bookmarkStart w:id="212" w:name="_Toc156129773"/>
      <w:r>
        <w:rPr>
          <w:rFonts w:eastAsia="MS Mincho"/>
        </w:rPr>
        <w:t>5.3.5.18.5</w:t>
      </w:r>
      <w:r>
        <w:rPr>
          <w:rFonts w:eastAsia="MS Mincho"/>
        </w:rPr>
        <w:tab/>
      </w:r>
      <w:del w:id="213" w:author="Huawei (David L)" w:date="2024-02-05T18:06:00Z">
        <w:r w:rsidDel="00FF44A4">
          <w:rPr>
            <w:rFonts w:eastAsia="MS Mincho"/>
          </w:rPr>
          <w:delText>LTM CSI resource configuration addition/modification</w:delText>
        </w:r>
      </w:del>
      <w:bookmarkEnd w:id="212"/>
      <w:ins w:id="214" w:author="Huawei (David L)" w:date="2024-02-05T18:06:00Z">
        <w:r w:rsidR="00FF44A4">
          <w:rPr>
            <w:rFonts w:eastAsia="MS Mincho"/>
          </w:rPr>
          <w:t>Void</w:t>
        </w:r>
      </w:ins>
    </w:p>
    <w:p w14:paraId="036D0DB3" w14:textId="58D62138" w:rsidR="00C1062A" w:rsidDel="00FF44A4" w:rsidRDefault="00C1062A" w:rsidP="00C1062A">
      <w:pPr>
        <w:rPr>
          <w:del w:id="215" w:author="Huawei (David L)" w:date="2024-02-05T18:06:00Z"/>
        </w:rPr>
      </w:pPr>
      <w:del w:id="216" w:author="Huawei (David L)" w:date="2024-02-05T18:06:00Z">
        <w:r w:rsidDel="00FF44A4">
          <w:delText>The UE shall:</w:delText>
        </w:r>
      </w:del>
    </w:p>
    <w:p w14:paraId="09B33CE2" w14:textId="5CE1D4F5" w:rsidR="00C1062A" w:rsidDel="00FF44A4" w:rsidRDefault="00C1062A" w:rsidP="00C1062A">
      <w:pPr>
        <w:pStyle w:val="B1"/>
        <w:rPr>
          <w:del w:id="217" w:author="Huawei (David L)" w:date="2024-02-05T18:06:00Z"/>
        </w:rPr>
      </w:pPr>
      <w:del w:id="218" w:author="Huawei (David L)" w:date="2024-02-05T18:06:00Z">
        <w:r w:rsidDel="00FF44A4">
          <w:delText>1&gt;</w:delText>
        </w:r>
        <w:r w:rsidDel="00FF44A4">
          <w:tab/>
          <w:delText xml:space="preserve">for each </w:delText>
        </w:r>
        <w:r w:rsidDel="00FF44A4">
          <w:rPr>
            <w:i/>
          </w:rPr>
          <w:delText xml:space="preserve">ltm-CSI-ResourceConfigId </w:delText>
        </w:r>
        <w:r w:rsidDel="00FF44A4">
          <w:rPr>
            <w:iCs/>
          </w:rPr>
          <w:delText>value</w:delText>
        </w:r>
        <w:r w:rsidDel="00FF44A4">
          <w:rPr>
            <w:i/>
          </w:rPr>
          <w:delText xml:space="preserve"> </w:delText>
        </w:r>
        <w:r w:rsidDel="00FF44A4">
          <w:delText xml:space="preserve">in the </w:delText>
        </w:r>
        <w:r w:rsidDel="00FF44A4">
          <w:rPr>
            <w:i/>
            <w:iCs/>
          </w:rPr>
          <w:delText>ltm-CSI-ResourceConfigToAddModList</w:delText>
        </w:r>
        <w:r w:rsidDel="00FF44A4">
          <w:delText>:</w:delText>
        </w:r>
      </w:del>
    </w:p>
    <w:p w14:paraId="3C336E10" w14:textId="1D4FAC54" w:rsidR="00C1062A" w:rsidDel="00FF44A4" w:rsidRDefault="00C1062A" w:rsidP="00C1062A">
      <w:pPr>
        <w:pStyle w:val="B2"/>
        <w:rPr>
          <w:del w:id="219" w:author="Huawei (David L)" w:date="2024-02-05T18:06:00Z"/>
        </w:rPr>
      </w:pPr>
      <w:del w:id="220" w:author="Huawei (David L)" w:date="2024-02-05T18:06:00Z">
        <w:r w:rsidDel="00FF44A4">
          <w:delText>2&gt;</w:delText>
        </w:r>
        <w:r w:rsidDel="00FF44A4">
          <w:tab/>
          <w:delText xml:space="preserve">if the current </w:delText>
        </w:r>
        <w:r w:rsidDel="00FF44A4">
          <w:rPr>
            <w:iCs/>
          </w:rPr>
          <w:delText>VarLTM-Config</w:delText>
        </w:r>
        <w:r w:rsidDel="00FF44A4">
          <w:delText xml:space="preserve"> includes an LTM-CSI-ResourceConfig with the ltm-CSI-ResourceConfigId </w:delText>
        </w:r>
        <w:r w:rsidDel="00FF44A4">
          <w:rPr>
            <w:iCs/>
          </w:rPr>
          <w:delText>value</w:delText>
        </w:r>
        <w:r w:rsidDel="00FF44A4">
          <w:delText>:</w:delText>
        </w:r>
      </w:del>
    </w:p>
    <w:p w14:paraId="1C122BFD" w14:textId="6573A535" w:rsidR="00C1062A" w:rsidDel="00FF44A4" w:rsidRDefault="00C1062A" w:rsidP="00C1062A">
      <w:pPr>
        <w:pStyle w:val="B3"/>
        <w:rPr>
          <w:del w:id="221" w:author="Huawei (David L)" w:date="2024-02-05T18:06:00Z"/>
        </w:rPr>
      </w:pPr>
      <w:del w:id="222" w:author="Huawei (David L)" w:date="2024-02-05T18:06:00Z">
        <w:r w:rsidDel="00FF44A4">
          <w:delText>3&gt;</w:delText>
        </w:r>
        <w:r w:rsidDel="00FF44A4">
          <w:tab/>
          <w:delText xml:space="preserve">replace the </w:delText>
        </w:r>
        <w:r w:rsidDel="00FF44A4">
          <w:rPr>
            <w:i/>
          </w:rPr>
          <w:delText xml:space="preserve">LTM-CSI-ResourceConfig </w:delText>
        </w:r>
        <w:r w:rsidDel="00FF44A4">
          <w:delText xml:space="preserve">within </w:delText>
        </w:r>
        <w:r w:rsidDel="00FF44A4">
          <w:rPr>
            <w:i/>
            <w:iCs/>
          </w:rPr>
          <w:delText>VarLTM-Config</w:delText>
        </w:r>
        <w:r w:rsidDel="00FF44A4">
          <w:delText xml:space="preserve"> in accordance with the received </w:delText>
        </w:r>
        <w:r w:rsidDel="00FF44A4">
          <w:rPr>
            <w:i/>
          </w:rPr>
          <w:delText>LTM-CSI-ResourceConfig</w:delText>
        </w:r>
        <w:r w:rsidDel="00FF44A4">
          <w:delText>;</w:delText>
        </w:r>
      </w:del>
    </w:p>
    <w:p w14:paraId="002E4A07" w14:textId="2F93A5E5" w:rsidR="00C1062A" w:rsidDel="00FF44A4" w:rsidRDefault="00C1062A" w:rsidP="00C1062A">
      <w:pPr>
        <w:pStyle w:val="B2"/>
        <w:rPr>
          <w:del w:id="223" w:author="Huawei (David L)" w:date="2024-02-05T18:06:00Z"/>
        </w:rPr>
      </w:pPr>
      <w:del w:id="224" w:author="Huawei (David L)" w:date="2024-02-05T18:06:00Z">
        <w:r w:rsidDel="00FF44A4">
          <w:delText>2&gt;</w:delText>
        </w:r>
        <w:r w:rsidDel="00FF44A4">
          <w:tab/>
          <w:delText>else:</w:delText>
        </w:r>
      </w:del>
    </w:p>
    <w:p w14:paraId="0ADA9C1A" w14:textId="6FCA0543" w:rsidR="00C1062A" w:rsidDel="00FF44A4" w:rsidRDefault="00C1062A" w:rsidP="00C1062A">
      <w:pPr>
        <w:pStyle w:val="B3"/>
        <w:rPr>
          <w:del w:id="225" w:author="Huawei (David L)" w:date="2024-02-05T18:06:00Z"/>
        </w:rPr>
      </w:pPr>
      <w:del w:id="226" w:author="Huawei (David L)" w:date="2024-02-05T18:06:00Z">
        <w:r w:rsidDel="00FF44A4">
          <w:delText>3&gt;</w:delText>
        </w:r>
        <w:r w:rsidDel="00FF44A4">
          <w:tab/>
          <w:delText xml:space="preserve">add the received </w:delText>
        </w:r>
        <w:r w:rsidDel="00FF44A4">
          <w:rPr>
            <w:i/>
          </w:rPr>
          <w:delText>LTM-CSI-ResourceConfig</w:delText>
        </w:r>
        <w:r w:rsidDel="00FF44A4">
          <w:delText xml:space="preserve"> to </w:delText>
        </w:r>
        <w:r w:rsidDel="00FF44A4">
          <w:rPr>
            <w:i/>
            <w:iCs/>
          </w:rPr>
          <w:delText>VarLTM-Config</w:delText>
        </w:r>
        <w:r w:rsidDel="00FF44A4">
          <w:delText>.</w:delText>
        </w:r>
      </w:del>
    </w:p>
    <w:p w14:paraId="7FFBDE63" w14:textId="77777777" w:rsidR="000B064C" w:rsidRDefault="000B064C" w:rsidP="000B064C">
      <w:pPr>
        <w:pStyle w:val="Heading5"/>
        <w:rPr>
          <w:rFonts w:eastAsia="MS Mincho"/>
        </w:rPr>
      </w:pPr>
      <w:bookmarkStart w:id="227" w:name="_Toc156129774"/>
      <w:r>
        <w:rPr>
          <w:rFonts w:eastAsia="MS Mincho"/>
        </w:rPr>
        <w:t>5.3.5.18.6</w:t>
      </w:r>
      <w:r>
        <w:rPr>
          <w:rFonts w:eastAsia="MS Mincho"/>
        </w:rPr>
        <w:tab/>
        <w:t>LTM cell switch execution</w:t>
      </w:r>
      <w:bookmarkEnd w:id="227"/>
    </w:p>
    <w:p w14:paraId="7C8F7499" w14:textId="77777777" w:rsidR="000B064C" w:rsidRDefault="000B064C" w:rsidP="000B064C">
      <w:r>
        <w:t>Upon the indication by lower layers that an LTM cell switch procedure is triggered, or upon performing LTM cell switch following cell selection performed while timer T311 was running, as specified in 5.3.7.3, the UE shall:</w:t>
      </w:r>
    </w:p>
    <w:p w14:paraId="2678FC82" w14:textId="77777777" w:rsidR="000B064C" w:rsidRDefault="000B064C" w:rsidP="000B064C">
      <w:pPr>
        <w:pStyle w:val="B1"/>
      </w:pPr>
      <w:r>
        <w:lastRenderedPageBreak/>
        <w:t>1&gt;</w:t>
      </w:r>
      <w:r>
        <w:tab/>
        <w:t>release/clear all current dedicated radio configuration associated with the cell group for which the LTM cell switch procedure is triggered except for the following:</w:t>
      </w:r>
    </w:p>
    <w:p w14:paraId="0A7BC280" w14:textId="0451F0C0" w:rsidR="000B064C" w:rsidRDefault="000B064C" w:rsidP="000B064C">
      <w:pPr>
        <w:pStyle w:val="B2"/>
        <w:rPr>
          <w:ins w:id="228" w:author="Huawei (David L)" w:date="2024-02-05T18:27:00Z"/>
        </w:rPr>
      </w:pPr>
      <w:r>
        <w:t>-</w:t>
      </w:r>
      <w:r>
        <w:tab/>
        <w:t xml:space="preserve">the </w:t>
      </w:r>
      <w:r>
        <w:rPr>
          <w:i/>
          <w:iCs/>
        </w:rPr>
        <w:t>logicalChannelIdentity</w:t>
      </w:r>
      <w:r>
        <w:t xml:space="preserve"> and </w:t>
      </w:r>
      <w:proofErr w:type="spellStart"/>
      <w:r>
        <w:rPr>
          <w:i/>
          <w:iCs/>
        </w:rPr>
        <w:t>logicalChannelIdentityExt</w:t>
      </w:r>
      <w:proofErr w:type="spellEnd"/>
      <w:r>
        <w:t xml:space="preserve"> of RLC bearers configured in </w:t>
      </w:r>
      <w:r>
        <w:rPr>
          <w:i/>
          <w:iCs/>
        </w:rPr>
        <w:t>RLC-BearerConfig</w:t>
      </w:r>
      <w:r>
        <w:t xml:space="preserve"> and the associated RLC entities, their state variables, buffers, and timers;</w:t>
      </w:r>
    </w:p>
    <w:p w14:paraId="568D9AFD" w14:textId="3EE9F445" w:rsidR="000B064C" w:rsidRDefault="000B064C" w:rsidP="000B064C">
      <w:pPr>
        <w:pStyle w:val="B2"/>
      </w:pPr>
      <w:ins w:id="229" w:author="Huawei (David L)" w:date="2024-02-05T18:27:00Z">
        <w:r>
          <w:t>-</w:t>
        </w:r>
        <w:r>
          <w:tab/>
        </w:r>
        <w:r w:rsidRPr="000B064C">
          <w:rPr>
            <w:i/>
          </w:rPr>
          <w:t>ltm-Config</w:t>
        </w:r>
        <w:r>
          <w:t>;</w:t>
        </w:r>
      </w:ins>
    </w:p>
    <w:p w14:paraId="48E14F9D" w14:textId="0D62C789" w:rsidR="000B064C" w:rsidRDefault="000B064C" w:rsidP="000B064C">
      <w:pPr>
        <w:pStyle w:val="B2"/>
      </w:pPr>
      <w:r>
        <w:t>-</w:t>
      </w:r>
      <w:r>
        <w:tab/>
        <w:t xml:space="preserve">the UE variables </w:t>
      </w:r>
      <w:del w:id="230" w:author="Huawei (David L)" w:date="2024-02-05T18:27:00Z">
        <w:r w:rsidDel="000B064C">
          <w:rPr>
            <w:iCs/>
          </w:rPr>
          <w:delText>VarLTM-Config,</w:delText>
        </w:r>
        <w:r w:rsidDel="000B064C">
          <w:delText xml:space="preserve"> </w:delText>
        </w:r>
      </w:del>
      <w:r>
        <w:t>VarLTM-ServingCellNoResetID</w:t>
      </w:r>
      <w:r>
        <w:rPr>
          <w:iCs/>
        </w:rPr>
        <w:t xml:space="preserve">, and </w:t>
      </w:r>
      <w:r>
        <w:t>VarLTM-</w:t>
      </w:r>
      <w:proofErr w:type="spellStart"/>
      <w:r>
        <w:t>ServingCellUE</w:t>
      </w:r>
      <w:proofErr w:type="spellEnd"/>
      <w:r>
        <w:t>-</w:t>
      </w:r>
      <w:proofErr w:type="spellStart"/>
      <w:r>
        <w:t>MeasuredTA</w:t>
      </w:r>
      <w:proofErr w:type="spellEnd"/>
      <w:r>
        <w:t>-ID.</w:t>
      </w:r>
    </w:p>
    <w:p w14:paraId="06B80CD6" w14:textId="77777777" w:rsidR="000B064C" w:rsidRDefault="000B064C" w:rsidP="000B064C">
      <w:pPr>
        <w:pStyle w:val="B2"/>
      </w:pPr>
      <w:r>
        <w:t>2&gt;</w:t>
      </w:r>
      <w:r>
        <w:tab/>
        <w:t>if the LTM cell switch is triggered on the MCG:</w:t>
      </w:r>
    </w:p>
    <w:p w14:paraId="5DD11634" w14:textId="77777777" w:rsidR="000B064C" w:rsidRDefault="000B064C" w:rsidP="000B064C">
      <w:pPr>
        <w:pStyle w:val="B3"/>
      </w:pPr>
      <w:r>
        <w:t>-</w:t>
      </w:r>
      <w:r>
        <w:tab/>
        <w:t>the MCG C-RNTI;</w:t>
      </w:r>
    </w:p>
    <w:p w14:paraId="394DA607" w14:textId="77777777" w:rsidR="000B064C" w:rsidRDefault="000B064C" w:rsidP="000B064C">
      <w:pPr>
        <w:pStyle w:val="B3"/>
      </w:pPr>
      <w:r>
        <w:t>-</w:t>
      </w:r>
      <w:r>
        <w:tab/>
        <w:t>the AS security configurations associated with the master key;</w:t>
      </w:r>
    </w:p>
    <w:p w14:paraId="72E72BEA" w14:textId="77777777" w:rsidR="000B064C" w:rsidRDefault="000B064C" w:rsidP="000B064C">
      <w:pPr>
        <w:pStyle w:val="B3"/>
      </w:pPr>
      <w:r>
        <w:t>-</w:t>
      </w:r>
      <w:r>
        <w:tab/>
        <w:t>for each SRB/DRB in current UE configuration which is using the master key:</w:t>
      </w:r>
    </w:p>
    <w:p w14:paraId="298C93E4" w14:textId="77777777" w:rsidR="000B064C" w:rsidRDefault="000B064C" w:rsidP="000B064C">
      <w:pPr>
        <w:pStyle w:val="B4"/>
      </w:pPr>
      <w:r>
        <w:t>-</w:t>
      </w:r>
      <w:r>
        <w:tab/>
        <w:t>keep the associated PDCP and SDAP entities, their state variables, buffers and timers;</w:t>
      </w:r>
    </w:p>
    <w:p w14:paraId="11124A41" w14:textId="77777777" w:rsidR="000B064C" w:rsidRDefault="000B064C" w:rsidP="000B064C">
      <w:pPr>
        <w:pStyle w:val="B4"/>
      </w:pPr>
      <w:r>
        <w:t>-</w:t>
      </w:r>
      <w:r>
        <w:tab/>
        <w:t xml:space="preserve">release all fields related to the SRB/DRB configuration except for </w:t>
      </w:r>
      <w:r>
        <w:rPr>
          <w:i/>
          <w:iCs/>
        </w:rPr>
        <w:t>srb-Identity</w:t>
      </w:r>
      <w:r>
        <w:t xml:space="preserve"> and </w:t>
      </w:r>
      <w:r>
        <w:rPr>
          <w:i/>
          <w:iCs/>
        </w:rPr>
        <w:t>drb-Identity</w:t>
      </w:r>
      <w:r>
        <w:t>;</w:t>
      </w:r>
    </w:p>
    <w:p w14:paraId="05B74A7A" w14:textId="77777777" w:rsidR="000B064C" w:rsidRDefault="000B064C" w:rsidP="000B064C">
      <w:pPr>
        <w:pStyle w:val="B2"/>
      </w:pPr>
      <w:r>
        <w:t>2&gt;</w:t>
      </w:r>
      <w:r>
        <w:tab/>
        <w:t>else, if the LTM cell switch is triggered on the SCG:</w:t>
      </w:r>
    </w:p>
    <w:p w14:paraId="63B0D9E6" w14:textId="77777777" w:rsidR="000B064C" w:rsidRDefault="000B064C" w:rsidP="000B064C">
      <w:pPr>
        <w:pStyle w:val="B3"/>
      </w:pPr>
      <w:r>
        <w:t>-</w:t>
      </w:r>
      <w:r>
        <w:tab/>
        <w:t>the AS security configurations associated with the secondary key;</w:t>
      </w:r>
    </w:p>
    <w:p w14:paraId="12A43382" w14:textId="77777777" w:rsidR="000B064C" w:rsidRDefault="000B064C" w:rsidP="000B064C">
      <w:pPr>
        <w:pStyle w:val="B3"/>
      </w:pPr>
      <w:r>
        <w:t>-</w:t>
      </w:r>
      <w:r>
        <w:tab/>
        <w:t>for each SRB/DRB in current UE configuration which is using the secondary key:</w:t>
      </w:r>
    </w:p>
    <w:p w14:paraId="4058CBBB" w14:textId="77777777" w:rsidR="000B064C" w:rsidRDefault="000B064C" w:rsidP="000B064C">
      <w:pPr>
        <w:pStyle w:val="B4"/>
      </w:pPr>
      <w:r>
        <w:t>-</w:t>
      </w:r>
      <w:r>
        <w:tab/>
        <w:t>keep the associated PDCP and SDAP entities, their state variables, buffers and timers;</w:t>
      </w:r>
    </w:p>
    <w:p w14:paraId="298CA60B" w14:textId="77777777" w:rsidR="000B064C" w:rsidRDefault="000B064C" w:rsidP="000B064C">
      <w:pPr>
        <w:pStyle w:val="B4"/>
      </w:pPr>
      <w:r>
        <w:t>-</w:t>
      </w:r>
      <w:r>
        <w:tab/>
        <w:t xml:space="preserve">release all fields related to the SRB/DRB configuration except for </w:t>
      </w:r>
      <w:r>
        <w:rPr>
          <w:i/>
          <w:iCs/>
        </w:rPr>
        <w:t>srb-Identity</w:t>
      </w:r>
      <w:r>
        <w:t xml:space="preserve"> and </w:t>
      </w:r>
      <w:r>
        <w:rPr>
          <w:i/>
          <w:iCs/>
        </w:rPr>
        <w:t>drb-Identity</w:t>
      </w:r>
      <w:r>
        <w:t>;</w:t>
      </w:r>
    </w:p>
    <w:p w14:paraId="13CAB70F" w14:textId="77777777" w:rsidR="000B064C" w:rsidRDefault="000B064C" w:rsidP="000B064C">
      <w:pPr>
        <w:pStyle w:val="B1"/>
      </w:pPr>
      <w:r>
        <w:t>1&gt;</w:t>
      </w:r>
      <w:r>
        <w:tab/>
        <w:t>release/clear all current common radio configuration associated with the cell group for which the LTM cell switch procedure is triggered;</w:t>
      </w:r>
    </w:p>
    <w:p w14:paraId="62DD83BA" w14:textId="77777777" w:rsidR="000B064C" w:rsidRDefault="000B064C" w:rsidP="000B064C">
      <w:pPr>
        <w:pStyle w:val="B1"/>
      </w:pPr>
      <w:r>
        <w:t>1&gt;</w:t>
      </w:r>
      <w:r>
        <w:tab/>
        <w:t>use the default values specified in 9.2.3 for timers T310, T311 and constants N310, N311 associate to cell group for which the LTM cell switch procedure is triggered;</w:t>
      </w:r>
    </w:p>
    <w:p w14:paraId="67136922" w14:textId="47D49C1B" w:rsidR="000B064C" w:rsidRDefault="000B064C" w:rsidP="000B064C">
      <w:pPr>
        <w:pStyle w:val="B1"/>
      </w:pPr>
      <w:r>
        <w:rPr>
          <w:lang w:eastAsia="zh-CN"/>
        </w:rPr>
        <w:t>1&gt;</w:t>
      </w:r>
      <w:r>
        <w:rPr>
          <w:lang w:eastAsia="zh-CN"/>
        </w:rPr>
        <w:tab/>
        <w:t xml:space="preserve">if the value of field </w:t>
      </w:r>
      <w:r>
        <w:rPr>
          <w:i/>
          <w:iCs/>
        </w:rPr>
        <w:t xml:space="preserve">ltm-NoResetID </w:t>
      </w:r>
      <w:r>
        <w:t xml:space="preserve">contained within the </w:t>
      </w:r>
      <w:r>
        <w:rPr>
          <w:i/>
          <w:iCs/>
        </w:rPr>
        <w:t xml:space="preserve">LTM-Candidate IE </w:t>
      </w:r>
      <w:r>
        <w:t xml:space="preserve">in </w:t>
      </w:r>
      <w:ins w:id="231" w:author="Huawei (David L)" w:date="2024-02-06T09:40:00Z">
        <w:r w:rsidR="008633DA">
          <w:rPr>
            <w:i/>
          </w:rPr>
          <w:t>ltm</w:t>
        </w:r>
      </w:ins>
      <w:del w:id="232" w:author="Huawei (David L)" w:date="2024-02-06T09:40:00Z">
        <w:r w:rsidDel="008633DA">
          <w:rPr>
            <w:i/>
          </w:rPr>
          <w:delText>VarLTM</w:delText>
        </w:r>
      </w:del>
      <w:r>
        <w:rPr>
          <w:i/>
        </w:rPr>
        <w:t>-Config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p w14:paraId="6EB53323" w14:textId="77777777" w:rsidR="000B064C" w:rsidRDefault="000B064C" w:rsidP="000B064C">
      <w:pPr>
        <w:pStyle w:val="B2"/>
      </w:pPr>
      <w:r>
        <w:t>2&gt;</w:t>
      </w:r>
      <w:r>
        <w:tab/>
        <w:t xml:space="preserve">for each </w:t>
      </w:r>
      <w:proofErr w:type="spellStart"/>
      <w:r>
        <w:rPr>
          <w:i/>
          <w:iCs/>
        </w:rPr>
        <w:t>logicalChannelId</w:t>
      </w:r>
      <w:proofErr w:type="spellEnd"/>
      <w:r>
        <w:t xml:space="preserve"> and </w:t>
      </w:r>
      <w:proofErr w:type="spellStart"/>
      <w:r>
        <w:rPr>
          <w:i/>
          <w:iCs/>
        </w:rPr>
        <w:t>logicalChannelIdExt</w:t>
      </w:r>
      <w:proofErr w:type="spellEnd"/>
      <w:r>
        <w:t xml:space="preserve"> that is part of the current UE configuration for the cell group for which the LTM cell switch procedure is triggered:</w:t>
      </w:r>
    </w:p>
    <w:p w14:paraId="3877B43C" w14:textId="7B22108C" w:rsidR="000B064C" w:rsidRDefault="000B064C" w:rsidP="000B064C">
      <w:pPr>
        <w:pStyle w:val="B3"/>
      </w:pPr>
      <w:r>
        <w:t>3&gt;</w:t>
      </w:r>
      <w:r>
        <w:tab/>
        <w:t xml:space="preserve">after the end of this procedure, re-establish the corresponding RLC entity as specified in TS 38.322 [4], after applying the LTM configuration in </w:t>
      </w:r>
      <w:r>
        <w:rPr>
          <w:i/>
          <w:iCs/>
        </w:rPr>
        <w:t>ltm-CandidateConfig</w:t>
      </w:r>
      <w:r>
        <w:t xml:space="preserve"> within </w:t>
      </w:r>
      <w:ins w:id="233" w:author="Huawei (David L)" w:date="2024-02-06T09:38:00Z">
        <w:r w:rsidR="008633DA">
          <w:t xml:space="preserve">the </w:t>
        </w:r>
      </w:ins>
      <w:r>
        <w:rPr>
          <w:i/>
          <w:iCs/>
        </w:rPr>
        <w:t xml:space="preserve">LTM-Candidate IE </w:t>
      </w:r>
      <w:r>
        <w:t xml:space="preserve">in </w:t>
      </w:r>
      <w:del w:id="234" w:author="Huawei (David L)" w:date="2024-02-06T09:41:00Z">
        <w:r w:rsidDel="008633DA">
          <w:rPr>
            <w:i/>
          </w:rPr>
          <w:delText>VarLTM</w:delText>
        </w:r>
      </w:del>
      <w:ins w:id="235" w:author="Huawei (David L)" w:date="2024-02-06T09:41:00Z">
        <w:r w:rsidR="008633DA">
          <w:rPr>
            <w:i/>
          </w:rPr>
          <w:t>ltm</w:t>
        </w:r>
      </w:ins>
      <w:r>
        <w:rPr>
          <w:i/>
        </w:rPr>
        <w:t>-Config</w:t>
      </w:r>
      <w:r>
        <w:t>;</w:t>
      </w:r>
    </w:p>
    <w:p w14:paraId="634A38A3" w14:textId="77777777" w:rsidR="000B064C" w:rsidRDefault="000B064C" w:rsidP="000B064C">
      <w:pPr>
        <w:pStyle w:val="B2"/>
      </w:pPr>
      <w:r>
        <w:t>2&gt;</w:t>
      </w:r>
      <w:r>
        <w:tab/>
        <w:t xml:space="preserve">for each </w:t>
      </w:r>
      <w:r>
        <w:rPr>
          <w:i/>
        </w:rPr>
        <w:t>drb-Identity</w:t>
      </w:r>
      <w:r>
        <w:t xml:space="preserve"> value that is part of the current UE configuration:</w:t>
      </w:r>
    </w:p>
    <w:p w14:paraId="316BB310" w14:textId="77777777" w:rsidR="000B064C" w:rsidRDefault="000B064C" w:rsidP="000B064C">
      <w:pPr>
        <w:pStyle w:val="B3"/>
      </w:pPr>
      <w:r>
        <w:t>3&gt;</w:t>
      </w:r>
      <w:r>
        <w:tab/>
        <w:t>if this DRB is an AM DRB:</w:t>
      </w:r>
    </w:p>
    <w:p w14:paraId="0BC12B3B" w14:textId="6227B39B" w:rsidR="000B064C" w:rsidRDefault="000B064C" w:rsidP="000B064C">
      <w:pPr>
        <w:pStyle w:val="B4"/>
      </w:pPr>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ins w:id="236" w:author="Huawei (David L)" w:date="2024-02-06T09:38:00Z">
        <w:r w:rsidR="008633DA">
          <w:t xml:space="preserve">the </w:t>
        </w:r>
      </w:ins>
      <w:r>
        <w:rPr>
          <w:i/>
          <w:iCs/>
        </w:rPr>
        <w:t xml:space="preserve">LTM-Candidate IE </w:t>
      </w:r>
      <w:r>
        <w:t xml:space="preserve">in </w:t>
      </w:r>
      <w:del w:id="237" w:author="Huawei (David L)" w:date="2024-02-06T09:41:00Z">
        <w:r w:rsidDel="008633DA">
          <w:rPr>
            <w:i/>
          </w:rPr>
          <w:delText>VarLTM</w:delText>
        </w:r>
      </w:del>
      <w:ins w:id="238" w:author="Huawei (David L)" w:date="2024-02-06T09:41:00Z">
        <w:r w:rsidR="008633DA">
          <w:rPr>
            <w:i/>
          </w:rPr>
          <w:t>ltm</w:t>
        </w:r>
      </w:ins>
      <w:r>
        <w:rPr>
          <w:i/>
        </w:rPr>
        <w:t>-Config</w:t>
      </w:r>
      <w:r>
        <w:t>;</w:t>
      </w:r>
    </w:p>
    <w:p w14:paraId="0CA435AD" w14:textId="356450C6" w:rsidR="000B064C" w:rsidRDefault="000B064C" w:rsidP="000B064C">
      <w:pPr>
        <w:pStyle w:val="B1"/>
      </w:pPr>
      <w:r>
        <w:t>2&gt;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del w:id="239" w:author="Huawei (David L)" w:date="2024-02-06T09:41:00Z">
        <w:r w:rsidDel="008633DA">
          <w:rPr>
            <w:i/>
          </w:rPr>
          <w:delText>VarLTM</w:delText>
        </w:r>
      </w:del>
      <w:ins w:id="240" w:author="Huawei (David L)" w:date="2024-02-06T09:41:00Z">
        <w:r w:rsidR="008633DA">
          <w:rPr>
            <w:i/>
          </w:rPr>
          <w:t>ltm</w:t>
        </w:r>
      </w:ins>
      <w:r>
        <w:rPr>
          <w:i/>
        </w:rPr>
        <w:t>-Config</w:t>
      </w:r>
      <w:r>
        <w:t xml:space="preserve"> indicated by lower layers or for the selected cell in accordance with 5.3.7.3;</w:t>
      </w:r>
    </w:p>
    <w:p w14:paraId="12ABED04" w14:textId="0D6EBB27" w:rsidR="000B064C" w:rsidRDefault="000B064C" w:rsidP="000B064C">
      <w:pPr>
        <w:pStyle w:val="B1"/>
      </w:pPr>
      <w:r>
        <w:rPr>
          <w:lang w:eastAsia="zh-CN"/>
        </w:rPr>
        <w:t xml:space="preserve">1&gt; if </w:t>
      </w:r>
      <w:r>
        <w:t xml:space="preserve">the </w:t>
      </w:r>
      <w:r>
        <w:rPr>
          <w:i/>
          <w:iCs/>
        </w:rPr>
        <w:t xml:space="preserve">LTM-Candidate IE </w:t>
      </w:r>
      <w:r>
        <w:t xml:space="preserve">in </w:t>
      </w:r>
      <w:del w:id="241" w:author="Huawei (David L)" w:date="2024-02-06T09:41:00Z">
        <w:r w:rsidDel="008633DA">
          <w:rPr>
            <w:i/>
          </w:rPr>
          <w:delText>VarLTM</w:delText>
        </w:r>
      </w:del>
      <w:ins w:id="242" w:author="Huawei (David L)" w:date="2024-02-06T09:41:00Z">
        <w:r w:rsidR="008633DA">
          <w:rPr>
            <w:i/>
          </w:rPr>
          <w:t>ltm</w:t>
        </w:r>
      </w:ins>
      <w:r>
        <w:rPr>
          <w:i/>
        </w:rPr>
        <w:t>-Config</w:t>
      </w:r>
      <w:r>
        <w:t xml:space="preserve"> indicated by lower layers or for the selected cell in accordance with 5.3.7.3 contains the field </w:t>
      </w:r>
      <w:r>
        <w:rPr>
          <w:i/>
          <w:iCs/>
        </w:rPr>
        <w:t>ltm-UE-</w:t>
      </w:r>
      <w:proofErr w:type="spellStart"/>
      <w:r>
        <w:rPr>
          <w:i/>
          <w:iCs/>
        </w:rPr>
        <w:t>MeasuredTA</w:t>
      </w:r>
      <w:proofErr w:type="spellEnd"/>
      <w:r>
        <w:rPr>
          <w:i/>
          <w:iCs/>
        </w:rPr>
        <w:t>-ID</w:t>
      </w:r>
      <w:r>
        <w:t>:</w:t>
      </w:r>
    </w:p>
    <w:p w14:paraId="68B06AA6" w14:textId="77777777" w:rsidR="000B064C" w:rsidRDefault="000B064C" w:rsidP="000B064C">
      <w:pPr>
        <w:pStyle w:val="B2"/>
      </w:pPr>
      <w:r>
        <w:t>2&gt;</w:t>
      </w:r>
      <w:r>
        <w:tab/>
        <w:t>replace the value of ltm-</w:t>
      </w:r>
      <w:proofErr w:type="spellStart"/>
      <w:r>
        <w:t>ServingCellUE</w:t>
      </w:r>
      <w:proofErr w:type="spellEnd"/>
      <w:r>
        <w:t>-</w:t>
      </w:r>
      <w:proofErr w:type="spellStart"/>
      <w:r>
        <w:t>MeasuredTA</w:t>
      </w:r>
      <w:proofErr w:type="spellEnd"/>
      <w:r>
        <w:t>-ID in VarLTM-</w:t>
      </w:r>
      <w:proofErr w:type="spellStart"/>
      <w:r>
        <w:t>ServingCellUE</w:t>
      </w:r>
      <w:proofErr w:type="spellEnd"/>
      <w:r>
        <w:t>-</w:t>
      </w:r>
      <w:proofErr w:type="spellStart"/>
      <w:r>
        <w:t>MeasuredTA</w:t>
      </w:r>
      <w:proofErr w:type="spellEnd"/>
      <w:r>
        <w:t>-ID with the value received within ltm-UE-</w:t>
      </w:r>
      <w:proofErr w:type="spellStart"/>
      <w:r>
        <w:t>MeasuredTA</w:t>
      </w:r>
      <w:proofErr w:type="spellEnd"/>
      <w:r>
        <w:t>-ID;</w:t>
      </w:r>
    </w:p>
    <w:p w14:paraId="52F844FC" w14:textId="7959EE4D" w:rsidR="000B064C" w:rsidRDefault="000B064C" w:rsidP="000B064C">
      <w:pPr>
        <w:pStyle w:val="B1"/>
      </w:pPr>
      <w:r>
        <w:lastRenderedPageBreak/>
        <w:t>1&gt;</w:t>
      </w:r>
      <w:r>
        <w:tab/>
        <w:t xml:space="preserve">if </w:t>
      </w:r>
      <w:r>
        <w:rPr>
          <w:i/>
          <w:iCs/>
        </w:rPr>
        <w:t>ltm-</w:t>
      </w:r>
      <w:proofErr w:type="spellStart"/>
      <w:r>
        <w:rPr>
          <w:i/>
          <w:iCs/>
        </w:rPr>
        <w:t>ConfigComplete</w:t>
      </w:r>
      <w:proofErr w:type="spellEnd"/>
      <w:r>
        <w:t xml:space="preserve"> is not included within the </w:t>
      </w:r>
      <w:r>
        <w:rPr>
          <w:i/>
          <w:iCs/>
        </w:rPr>
        <w:t xml:space="preserve">LTM-Candidate IE </w:t>
      </w:r>
      <w:r>
        <w:t xml:space="preserve">in </w:t>
      </w:r>
      <w:del w:id="243" w:author="Huawei (David L)" w:date="2024-02-06T09:41:00Z">
        <w:r w:rsidDel="008633DA">
          <w:rPr>
            <w:i/>
          </w:rPr>
          <w:delText>VarLTM</w:delText>
        </w:r>
      </w:del>
      <w:ins w:id="244" w:author="Huawei (David L)" w:date="2024-02-06T09:41:00Z">
        <w:r w:rsidR="008633DA">
          <w:rPr>
            <w:i/>
          </w:rPr>
          <w:t>ltm</w:t>
        </w:r>
      </w:ins>
      <w:r>
        <w:rPr>
          <w:i/>
        </w:rPr>
        <w:t>-Config</w:t>
      </w:r>
      <w:r>
        <w:t xml:space="preserve"> indicated by lower layers or for the selected cell in accordance with 5.3.7.3:</w:t>
      </w:r>
    </w:p>
    <w:p w14:paraId="197B59DB" w14:textId="3B98FB08" w:rsidR="000B064C" w:rsidRDefault="000B064C" w:rsidP="000B064C">
      <w:pPr>
        <w:pStyle w:val="B2"/>
      </w:pPr>
      <w:r>
        <w:t>2&gt;</w:t>
      </w:r>
      <w:r>
        <w:tab/>
        <w:t xml:space="preserve">consider </w:t>
      </w:r>
      <w:r>
        <w:rPr>
          <w:i/>
          <w:iCs/>
        </w:rPr>
        <w:t>ltm-ReferenceConfiguration</w:t>
      </w:r>
      <w:r>
        <w:t xml:space="preserve"> in </w:t>
      </w:r>
      <w:del w:id="245" w:author="Huawei (David L)" w:date="2024-02-06T09:42:00Z">
        <w:r w:rsidDel="008633DA">
          <w:rPr>
            <w:i/>
          </w:rPr>
          <w:delText>VarLTM</w:delText>
        </w:r>
      </w:del>
      <w:ins w:id="246" w:author="Huawei (David L)" w:date="2024-02-06T09:42:00Z">
        <w:r w:rsidR="008633DA">
          <w:rPr>
            <w:i/>
          </w:rPr>
          <w:t>ltm</w:t>
        </w:r>
      </w:ins>
      <w:r>
        <w:rPr>
          <w:i/>
        </w:rPr>
        <w:t>-Config</w:t>
      </w:r>
      <w:r>
        <w:rPr>
          <w:iCs/>
        </w:rPr>
        <w:t>,</w:t>
      </w:r>
      <w:r>
        <w:t xml:space="preserve"> associated with the cell group for which the LTM cell switch procedure is triggered, to be the current UE configuration for the fields and configurations which have been released and to be released by the actions above in this procedure;</w:t>
      </w:r>
    </w:p>
    <w:p w14:paraId="2C32E606" w14:textId="77777777" w:rsidR="000B064C" w:rsidRDefault="000B064C" w:rsidP="000B064C">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w:t>
      </w:r>
    </w:p>
    <w:p w14:paraId="37AF4840" w14:textId="77777777" w:rsidR="000B064C" w:rsidRDefault="000B064C" w:rsidP="000B064C">
      <w:pPr>
        <w:pStyle w:val="B1"/>
      </w:pPr>
      <w:r>
        <w:t>1&gt;</w:t>
      </w:r>
      <w:r>
        <w:tab/>
        <w:t>if the LTM cell switch is triggered by an indication from lower layers:</w:t>
      </w:r>
    </w:p>
    <w:p w14:paraId="5A739172" w14:textId="0A88F261" w:rsidR="000B064C" w:rsidRDefault="000B064C" w:rsidP="000B064C">
      <w:pPr>
        <w:pStyle w:val="B2"/>
      </w:pPr>
      <w:r>
        <w:t>2&gt;</w:t>
      </w:r>
      <w:r>
        <w:tab/>
        <w:t xml:space="preserve">apply the </w:t>
      </w:r>
      <w:r>
        <w:rPr>
          <w:i/>
          <w:iCs/>
        </w:rPr>
        <w:t>RRCReconfiguration</w:t>
      </w:r>
      <w:r>
        <w:t xml:space="preserve"> message in </w:t>
      </w:r>
      <w:r>
        <w:rPr>
          <w:i/>
          <w:iCs/>
        </w:rPr>
        <w:t>ltm-CandidateConfig</w:t>
      </w:r>
      <w:r>
        <w:t xml:space="preserve"> within </w:t>
      </w:r>
      <w:r>
        <w:rPr>
          <w:i/>
          <w:iCs/>
        </w:rPr>
        <w:t xml:space="preserve">LTM-Candidate IE </w:t>
      </w:r>
      <w:r>
        <w:t xml:space="preserve">in </w:t>
      </w:r>
      <w:del w:id="247" w:author="Huawei (David L)" w:date="2024-02-06T09:42:00Z">
        <w:r w:rsidDel="008633DA">
          <w:rPr>
            <w:i/>
          </w:rPr>
          <w:delText>VarLTM</w:delText>
        </w:r>
      </w:del>
      <w:ins w:id="248" w:author="Huawei (David L)" w:date="2024-02-06T09:42:00Z">
        <w:r w:rsidR="008633DA">
          <w:rPr>
            <w:i/>
          </w:rPr>
          <w:t>ltm</w:t>
        </w:r>
      </w:ins>
      <w:r>
        <w:rPr>
          <w:i/>
        </w:rPr>
        <w:t>-Config</w:t>
      </w:r>
      <w:r>
        <w:t xml:space="preserve"> identified by the LTM candidate configuration identity received from lower layers according to clause 5.3.5.3;</w:t>
      </w:r>
    </w:p>
    <w:p w14:paraId="1E9FA639" w14:textId="77777777" w:rsidR="000B064C" w:rsidRDefault="000B064C" w:rsidP="000B064C">
      <w:pPr>
        <w:pStyle w:val="B1"/>
      </w:pPr>
      <w:r>
        <w:t>1&gt;</w:t>
      </w:r>
      <w:r>
        <w:tab/>
        <w:t>else (LTM cell switch triggered upon cell selection performed while timer T311 was running):</w:t>
      </w:r>
    </w:p>
    <w:p w14:paraId="6DB88A15" w14:textId="4C6D323C" w:rsidR="000B064C" w:rsidRDefault="000B064C" w:rsidP="000B064C">
      <w:pPr>
        <w:pStyle w:val="B2"/>
      </w:pPr>
      <w:r>
        <w:t>2&gt;</w:t>
      </w:r>
      <w:r>
        <w:tab/>
        <w:t xml:space="preserve">apply the </w:t>
      </w:r>
      <w:r>
        <w:rPr>
          <w:i/>
          <w:iCs/>
        </w:rPr>
        <w:t>RRCReconfiguration</w:t>
      </w:r>
      <w:r>
        <w:t xml:space="preserve"> message in </w:t>
      </w:r>
      <w:r>
        <w:rPr>
          <w:i/>
          <w:iCs/>
        </w:rPr>
        <w:t>ltm-CandidateConfig</w:t>
      </w:r>
      <w:r>
        <w:t xml:space="preserve"> within </w:t>
      </w:r>
      <w:r>
        <w:rPr>
          <w:i/>
          <w:iCs/>
        </w:rPr>
        <w:t xml:space="preserve">LTM-Candidate IE </w:t>
      </w:r>
      <w:r>
        <w:t xml:space="preserve">in </w:t>
      </w:r>
      <w:del w:id="249" w:author="Huawei (David L)" w:date="2024-02-06T09:42:00Z">
        <w:r w:rsidDel="008633DA">
          <w:rPr>
            <w:i/>
          </w:rPr>
          <w:delText>VarLTM</w:delText>
        </w:r>
      </w:del>
      <w:ins w:id="250" w:author="Huawei (David L)" w:date="2024-02-06T09:42:00Z">
        <w:r w:rsidR="008633DA">
          <w:rPr>
            <w:i/>
          </w:rPr>
          <w:t>ltm</w:t>
        </w:r>
      </w:ins>
      <w:r>
        <w:rPr>
          <w:i/>
        </w:rPr>
        <w:t>-Config</w:t>
      </w:r>
      <w:r>
        <w:t xml:space="preserve"> related to the LTM candidate configuration identity for the selected cell (i.e., in accordance with 5.3.7.3) according to clause 5.3.5.3;</w:t>
      </w:r>
    </w:p>
    <w:p w14:paraId="5B963C5E" w14:textId="77777777" w:rsidR="000B064C" w:rsidRDefault="000B064C" w:rsidP="000B064C">
      <w:pPr>
        <w:pStyle w:val="B1"/>
      </w:pPr>
      <w:r>
        <w:t>1&gt;</w:t>
      </w:r>
      <w:r>
        <w:tab/>
        <w:t xml:space="preserve">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w:t>
      </w:r>
      <w:r>
        <w:rPr>
          <w:i/>
          <w:iCs/>
        </w:rPr>
        <w:t>ltm-</w:t>
      </w:r>
      <w:proofErr w:type="spellStart"/>
      <w:r>
        <w:rPr>
          <w:i/>
          <w:iCs/>
        </w:rPr>
        <w:t>ConfigComplete</w:t>
      </w:r>
      <w:proofErr w:type="spellEnd"/>
      <w:r>
        <w:t>).</w:t>
      </w:r>
    </w:p>
    <w:p w14:paraId="2D96BBFD" w14:textId="77777777" w:rsidR="000B064C" w:rsidRDefault="000B064C" w:rsidP="000B064C">
      <w:pPr>
        <w:pStyle w:val="NO"/>
      </w:pPr>
      <w:r>
        <w:t>NOTE 2:</w:t>
      </w:r>
      <w:r>
        <w:tab/>
        <w:t xml:space="preserve">When </w:t>
      </w:r>
      <w:r>
        <w:rPr>
          <w:i/>
          <w:iCs/>
        </w:rPr>
        <w:t>ltm-</w:t>
      </w:r>
      <w:proofErr w:type="spellStart"/>
      <w:r>
        <w:rPr>
          <w:i/>
          <w:iCs/>
        </w:rPr>
        <w:t>ConfigComplete</w:t>
      </w:r>
      <w:proofErr w:type="spellEnd"/>
      <w:r>
        <w:t xml:space="preserve"> is not included for an LTM candidate configuration, before an LTM cell switch is triggered a UE implementation may generate and store an RRC reconfiguration message by applying the received LTM candidate configuration on top of the LTM reference configuration, and the stored RRC reconfiguration message is applied when the LTM cell switch is triggered.</w:t>
      </w:r>
    </w:p>
    <w:p w14:paraId="0AB6AA96" w14:textId="77777777" w:rsidR="000B064C" w:rsidRDefault="000B064C" w:rsidP="000B064C">
      <w:pPr>
        <w:pStyle w:val="Heading5"/>
        <w:rPr>
          <w:rFonts w:eastAsia="MS Mincho"/>
        </w:rPr>
      </w:pPr>
      <w:bookmarkStart w:id="251" w:name="_Toc156129775"/>
      <w:r>
        <w:rPr>
          <w:rFonts w:eastAsia="MS Mincho"/>
        </w:rPr>
        <w:t>5.3.5.18.7</w:t>
      </w:r>
      <w:r>
        <w:rPr>
          <w:rFonts w:eastAsia="MS Mincho"/>
        </w:rPr>
        <w:tab/>
        <w:t>LTM configuration release</w:t>
      </w:r>
      <w:bookmarkEnd w:id="251"/>
    </w:p>
    <w:p w14:paraId="1CBAEF85" w14:textId="77777777" w:rsidR="000B064C" w:rsidRDefault="000B064C" w:rsidP="000B064C">
      <w:pPr>
        <w:rPr>
          <w:rFonts w:eastAsia="MS Mincho"/>
        </w:rPr>
      </w:pPr>
      <w:r>
        <w:rPr>
          <w:rFonts w:eastAsia="MS Mincho"/>
        </w:rPr>
        <w:t>For the cell group for which the LTM configuration release procedure is triggered, the UE shall:</w:t>
      </w:r>
    </w:p>
    <w:p w14:paraId="4A838F8B" w14:textId="1D29A0DB" w:rsidR="000B064C" w:rsidRDefault="000B064C" w:rsidP="000B064C">
      <w:pPr>
        <w:pStyle w:val="B1"/>
      </w:pPr>
      <w:r>
        <w:rPr>
          <w:rFonts w:eastAsia="MS Mincho"/>
        </w:rPr>
        <w:t>1&gt;</w:t>
      </w:r>
      <w:r>
        <w:rPr>
          <w:rFonts w:eastAsia="MS Mincho"/>
        </w:rPr>
        <w:tab/>
        <w:t xml:space="preserve">remove all entries within </w:t>
      </w:r>
      <w:r>
        <w:rPr>
          <w:i/>
          <w:iCs/>
        </w:rPr>
        <w:t>VarLTM-ServingCellNoResetID</w:t>
      </w:r>
      <w:r>
        <w:t>;</w:t>
      </w:r>
    </w:p>
    <w:p w14:paraId="34269340" w14:textId="610CA5C8" w:rsidR="000B064C" w:rsidRDefault="000B064C" w:rsidP="000B064C">
      <w:pPr>
        <w:pStyle w:val="B1"/>
      </w:pPr>
      <w:r>
        <w:rPr>
          <w:rFonts w:eastAsia="MS Mincho"/>
        </w:rPr>
        <w:t>1&gt;</w:t>
      </w:r>
      <w:r>
        <w:rPr>
          <w:rFonts w:eastAsia="MS Mincho"/>
        </w:rPr>
        <w:tab/>
        <w:t xml:space="preserve">remove the entry within </w:t>
      </w:r>
      <w:r>
        <w:rPr>
          <w:i/>
          <w:iCs/>
        </w:rPr>
        <w:t>VarLTM-</w:t>
      </w:r>
      <w:proofErr w:type="spellStart"/>
      <w:r>
        <w:rPr>
          <w:i/>
          <w:iCs/>
        </w:rPr>
        <w:t>ServingCellUE</w:t>
      </w:r>
      <w:proofErr w:type="spellEnd"/>
      <w:r>
        <w:rPr>
          <w:i/>
          <w:iCs/>
        </w:rPr>
        <w:t>-</w:t>
      </w:r>
      <w:proofErr w:type="spellStart"/>
      <w:r>
        <w:rPr>
          <w:i/>
          <w:iCs/>
        </w:rPr>
        <w:t>MeasuredTA</w:t>
      </w:r>
      <w:proofErr w:type="spellEnd"/>
      <w:r>
        <w:rPr>
          <w:i/>
          <w:iCs/>
        </w:rPr>
        <w:t>-ID</w:t>
      </w:r>
      <w:r>
        <w:t>;</w:t>
      </w:r>
    </w:p>
    <w:p w14:paraId="46EBCA3A" w14:textId="52D67512" w:rsidR="000B064C" w:rsidDel="004D06CC" w:rsidRDefault="000B064C" w:rsidP="000B064C">
      <w:pPr>
        <w:pStyle w:val="B1"/>
        <w:rPr>
          <w:del w:id="252" w:author="Huawei (David L)" w:date="2024-02-05T18:28:00Z"/>
          <w:rFonts w:eastAsia="MS Mincho"/>
        </w:rPr>
      </w:pPr>
      <w:del w:id="253" w:author="Huawei (David L)" w:date="2024-02-05T18:28:00Z">
        <w:r w:rsidDel="004D06CC">
          <w:rPr>
            <w:rFonts w:eastAsia="MS Mincho"/>
          </w:rPr>
          <w:delText>1&gt;</w:delText>
        </w:r>
        <w:r w:rsidDel="004D06CC">
          <w:rPr>
            <w:rFonts w:eastAsia="MS Mincho"/>
          </w:rPr>
          <w:tab/>
          <w:delText xml:space="preserve">release from current UE configuration all entries of </w:delText>
        </w:r>
        <w:r w:rsidDel="004D06CC">
          <w:rPr>
            <w:i/>
            <w:iCs/>
          </w:rPr>
          <w:delText>ltm-CSI-ReportConfigToAddModList</w:delText>
        </w:r>
        <w:r w:rsidDel="004D06CC">
          <w:rPr>
            <w:rFonts w:eastAsia="MS Mincho"/>
          </w:rPr>
          <w:delText>.</w:delText>
        </w:r>
      </w:del>
    </w:p>
    <w:p w14:paraId="5EB9F3F3" w14:textId="77777777" w:rsidR="000B064C" w:rsidRDefault="000B064C" w:rsidP="004D06CC">
      <w:pPr>
        <w:pStyle w:val="B1"/>
        <w:rPr>
          <w:rFonts w:eastAsia="Malgun Gothic"/>
        </w:rPr>
      </w:pPr>
      <w:r>
        <w:rPr>
          <w:rFonts w:eastAsia="MS Mincho"/>
        </w:rPr>
        <w:t>1&gt;</w:t>
      </w:r>
      <w:r>
        <w:rPr>
          <w:rFonts w:eastAsia="MS Mincho"/>
        </w:rPr>
        <w:tab/>
        <w:t xml:space="preserve">release </w:t>
      </w:r>
      <w:r>
        <w:rPr>
          <w:rFonts w:eastAsia="MS Mincho"/>
          <w:i/>
          <w:iCs/>
        </w:rPr>
        <w:t>ltm-Config</w:t>
      </w:r>
      <w:r>
        <w:rPr>
          <w:rFonts w:eastAsia="MS Mincho"/>
        </w:rPr>
        <w:t>;</w:t>
      </w:r>
    </w:p>
    <w:p w14:paraId="6266D68B" w14:textId="77777777" w:rsidR="008633DA" w:rsidRPr="008633DA" w:rsidRDefault="008633DA" w:rsidP="008633DA">
      <w:pPr>
        <w:keepNext/>
        <w:keepLines/>
        <w:spacing w:before="120"/>
        <w:ind w:left="1418" w:hanging="1418"/>
        <w:outlineLvl w:val="3"/>
        <w:rPr>
          <w:rFonts w:ascii="Arial" w:hAnsi="Arial"/>
          <w:sz w:val="24"/>
          <w:lang w:eastAsia="ja-JP"/>
        </w:rPr>
      </w:pPr>
      <w:bookmarkStart w:id="254" w:name="_Toc156129784"/>
      <w:r w:rsidRPr="008633DA">
        <w:rPr>
          <w:rFonts w:ascii="Arial" w:hAnsi="Arial"/>
          <w:sz w:val="24"/>
          <w:lang w:eastAsia="ja-JP"/>
        </w:rPr>
        <w:t>5.3.7.3</w:t>
      </w:r>
      <w:r w:rsidRPr="008633DA">
        <w:rPr>
          <w:rFonts w:ascii="Arial" w:hAnsi="Arial"/>
          <w:sz w:val="24"/>
          <w:lang w:eastAsia="ja-JP"/>
        </w:rPr>
        <w:tab/>
        <w:t>Actions following cell selection while T311 is running</w:t>
      </w:r>
      <w:bookmarkEnd w:id="254"/>
    </w:p>
    <w:p w14:paraId="1E416D29" w14:textId="77777777" w:rsidR="008633DA" w:rsidRPr="008633DA" w:rsidRDefault="008633DA" w:rsidP="008633DA">
      <w:pPr>
        <w:rPr>
          <w:lang w:eastAsia="ja-JP"/>
        </w:rPr>
      </w:pPr>
      <w:r w:rsidRPr="008633DA">
        <w:rPr>
          <w:lang w:eastAsia="ja-JP"/>
        </w:rPr>
        <w:t>Upon selecting a suitable NR cell, the UE shall:</w:t>
      </w:r>
    </w:p>
    <w:p w14:paraId="4F058F7E" w14:textId="77777777" w:rsidR="008633DA" w:rsidRPr="008633DA" w:rsidRDefault="008633DA" w:rsidP="008633DA">
      <w:pPr>
        <w:ind w:left="568" w:hanging="284"/>
        <w:rPr>
          <w:lang w:eastAsia="ja-JP"/>
        </w:rPr>
      </w:pPr>
      <w:r w:rsidRPr="008633DA">
        <w:rPr>
          <w:lang w:eastAsia="ja-JP"/>
        </w:rPr>
        <w:t>1&gt;</w:t>
      </w:r>
      <w:r w:rsidRPr="008633DA">
        <w:rPr>
          <w:lang w:eastAsia="ja-JP"/>
        </w:rPr>
        <w:tab/>
        <w:t>ensure having valid and up to date essential system information as specified in clause 5.2.2.2;</w:t>
      </w:r>
    </w:p>
    <w:p w14:paraId="235EA732" w14:textId="77777777" w:rsidR="008633DA" w:rsidRPr="008633DA" w:rsidRDefault="008633DA" w:rsidP="008633DA">
      <w:pPr>
        <w:ind w:left="568" w:hanging="284"/>
        <w:rPr>
          <w:lang w:eastAsia="ja-JP"/>
        </w:rPr>
      </w:pPr>
      <w:r w:rsidRPr="008633DA">
        <w:rPr>
          <w:lang w:eastAsia="ja-JP"/>
        </w:rPr>
        <w:t>1&gt;</w:t>
      </w:r>
      <w:r w:rsidRPr="008633DA">
        <w:rPr>
          <w:lang w:eastAsia="ja-JP"/>
        </w:rPr>
        <w:tab/>
        <w:t>stop timer T311;</w:t>
      </w:r>
    </w:p>
    <w:p w14:paraId="0140FB84" w14:textId="77777777" w:rsidR="008633DA" w:rsidRPr="008633DA" w:rsidRDefault="008633DA" w:rsidP="008633DA">
      <w:pPr>
        <w:ind w:left="568" w:hanging="284"/>
        <w:rPr>
          <w:lang w:eastAsia="ja-JP"/>
        </w:rPr>
      </w:pPr>
      <w:r w:rsidRPr="008633DA">
        <w:rPr>
          <w:lang w:eastAsia="ja-JP"/>
        </w:rPr>
        <w:t>1&gt;</w:t>
      </w:r>
      <w:r w:rsidRPr="008633DA">
        <w:rPr>
          <w:lang w:eastAsia="ja-JP"/>
        </w:rPr>
        <w:tab/>
        <w:t>if T390 is running:</w:t>
      </w:r>
    </w:p>
    <w:p w14:paraId="34FD9BF8" w14:textId="77777777" w:rsidR="008633DA" w:rsidRPr="008633DA" w:rsidRDefault="008633DA" w:rsidP="008633DA">
      <w:pPr>
        <w:ind w:left="851" w:hanging="284"/>
        <w:rPr>
          <w:lang w:eastAsia="ja-JP"/>
        </w:rPr>
      </w:pPr>
      <w:r w:rsidRPr="008633DA">
        <w:rPr>
          <w:lang w:eastAsia="ja-JP"/>
        </w:rPr>
        <w:t>2&gt;</w:t>
      </w:r>
      <w:r w:rsidRPr="008633DA">
        <w:rPr>
          <w:lang w:eastAsia="ja-JP"/>
        </w:rPr>
        <w:tab/>
        <w:t>stop timer T390 for all access categories;</w:t>
      </w:r>
    </w:p>
    <w:p w14:paraId="00554899" w14:textId="77777777" w:rsidR="008633DA" w:rsidRPr="008633DA" w:rsidRDefault="008633DA" w:rsidP="008633DA">
      <w:pPr>
        <w:ind w:left="851" w:hanging="284"/>
        <w:rPr>
          <w:lang w:eastAsia="ja-JP"/>
        </w:rPr>
      </w:pPr>
      <w:r w:rsidRPr="008633DA">
        <w:rPr>
          <w:lang w:eastAsia="ja-JP"/>
        </w:rPr>
        <w:t>2&gt;</w:t>
      </w:r>
      <w:r w:rsidRPr="008633DA">
        <w:rPr>
          <w:lang w:eastAsia="ja-JP"/>
        </w:rPr>
        <w:tab/>
        <w:t>perform the actions as specified in 5.3.14.4;</w:t>
      </w:r>
    </w:p>
    <w:p w14:paraId="62CEC9D8" w14:textId="77777777" w:rsidR="008633DA" w:rsidRPr="008633DA" w:rsidRDefault="008633DA" w:rsidP="008633DA">
      <w:pPr>
        <w:ind w:left="568" w:hanging="284"/>
        <w:rPr>
          <w:lang w:eastAsia="ja-JP"/>
        </w:rPr>
      </w:pPr>
      <w:r w:rsidRPr="008633DA">
        <w:rPr>
          <w:lang w:eastAsia="ja-JP"/>
        </w:rPr>
        <w:t>1&gt;</w:t>
      </w:r>
      <w:r w:rsidRPr="008633DA">
        <w:rPr>
          <w:lang w:eastAsia="ja-JP"/>
        </w:rPr>
        <w:tab/>
        <w:t>stop the relay (re)selection procedure, if ongoing;</w:t>
      </w:r>
    </w:p>
    <w:p w14:paraId="322244C4" w14:textId="77777777" w:rsidR="008633DA" w:rsidRPr="008633DA" w:rsidRDefault="008633DA" w:rsidP="008633DA">
      <w:pPr>
        <w:ind w:left="568" w:hanging="284"/>
        <w:rPr>
          <w:lang w:eastAsia="ja-JP"/>
        </w:rPr>
      </w:pPr>
      <w:r w:rsidRPr="008633DA">
        <w:rPr>
          <w:lang w:eastAsia="ja-JP"/>
        </w:rPr>
        <w:t>1&gt;</w:t>
      </w:r>
      <w:r w:rsidRPr="008633DA">
        <w:rPr>
          <w:lang w:eastAsia="ja-JP"/>
        </w:rPr>
        <w:tab/>
        <w:t>if the cell selection is triggered by detecting radio link failure of the MCG or re-configuration with sync failure of the MCG</w:t>
      </w:r>
      <w:r w:rsidRPr="008633DA">
        <w:rPr>
          <w:lang w:eastAsia="zh-CN"/>
        </w:rPr>
        <w:t xml:space="preserve"> or mobility from NR failure</w:t>
      </w:r>
      <w:r w:rsidRPr="008633DA">
        <w:rPr>
          <w:lang w:eastAsia="ja-JP"/>
        </w:rPr>
        <w:t>, and</w:t>
      </w:r>
    </w:p>
    <w:p w14:paraId="67B4E2DA" w14:textId="77777777" w:rsidR="008633DA" w:rsidRPr="008633DA" w:rsidRDefault="008633DA" w:rsidP="008633DA">
      <w:pPr>
        <w:ind w:left="568" w:hanging="284"/>
        <w:rPr>
          <w:lang w:eastAsia="ja-JP"/>
        </w:rPr>
      </w:pPr>
      <w:r w:rsidRPr="008633DA">
        <w:rPr>
          <w:lang w:eastAsia="ja-JP"/>
        </w:rPr>
        <w:lastRenderedPageBreak/>
        <w:t>1&gt;</w:t>
      </w:r>
      <w:r w:rsidRPr="008633DA">
        <w:rPr>
          <w:lang w:eastAsia="ja-JP"/>
        </w:rPr>
        <w:tab/>
        <w:t xml:space="preserve">if </w:t>
      </w:r>
      <w:r w:rsidRPr="008633DA">
        <w:rPr>
          <w:i/>
          <w:lang w:eastAsia="ja-JP"/>
        </w:rPr>
        <w:t>attemptCondReconfig</w:t>
      </w:r>
      <w:r w:rsidRPr="008633DA">
        <w:rPr>
          <w:lang w:eastAsia="ja-JP"/>
        </w:rPr>
        <w:t xml:space="preserve"> is configured; and</w:t>
      </w:r>
    </w:p>
    <w:p w14:paraId="216FA242" w14:textId="77777777" w:rsidR="008633DA" w:rsidRPr="008633DA" w:rsidRDefault="008633DA" w:rsidP="008633DA">
      <w:pPr>
        <w:ind w:left="568" w:hanging="284"/>
        <w:rPr>
          <w:lang w:eastAsia="ja-JP"/>
        </w:rPr>
      </w:pPr>
      <w:r w:rsidRPr="008633DA">
        <w:rPr>
          <w:lang w:eastAsia="ja-JP"/>
        </w:rPr>
        <w:t>1&gt;</w:t>
      </w:r>
      <w:r w:rsidRPr="008633DA">
        <w:rPr>
          <w:lang w:eastAsia="ja-JP"/>
        </w:rPr>
        <w:tab/>
        <w:t xml:space="preserve">if the selected cell is not configured with </w:t>
      </w:r>
      <w:r w:rsidRPr="008633DA">
        <w:rPr>
          <w:i/>
          <w:iCs/>
          <w:lang w:eastAsia="ja-JP"/>
        </w:rPr>
        <w:t>CondEventT1</w:t>
      </w:r>
      <w:r w:rsidRPr="008633DA">
        <w:rPr>
          <w:lang w:eastAsia="ja-JP"/>
        </w:rPr>
        <w:t xml:space="preserve">, or the selected cell is configured with </w:t>
      </w:r>
      <w:r w:rsidRPr="008633DA">
        <w:rPr>
          <w:i/>
          <w:iCs/>
          <w:lang w:eastAsia="ja-JP"/>
        </w:rPr>
        <w:t>CondEventT1</w:t>
      </w:r>
      <w:r w:rsidRPr="008633DA">
        <w:rPr>
          <w:lang w:eastAsia="ja-JP"/>
        </w:rPr>
        <w:t xml:space="preserve"> and leaving condition has not been fulfilled; and</w:t>
      </w:r>
    </w:p>
    <w:p w14:paraId="52B08861" w14:textId="77777777" w:rsidR="008633DA" w:rsidRPr="008633DA" w:rsidRDefault="008633DA" w:rsidP="008633DA">
      <w:pPr>
        <w:ind w:left="568" w:hanging="284"/>
        <w:rPr>
          <w:lang w:eastAsia="ja-JP"/>
        </w:rPr>
      </w:pPr>
      <w:r w:rsidRPr="008633DA">
        <w:rPr>
          <w:lang w:eastAsia="ja-JP"/>
        </w:rPr>
        <w:t>1&gt;</w:t>
      </w:r>
      <w:r w:rsidRPr="008633DA">
        <w:rPr>
          <w:lang w:eastAsia="ja-JP"/>
        </w:rPr>
        <w:tab/>
        <w:t xml:space="preserve">if the selected cell is one of the candidate cells for </w:t>
      </w:r>
      <w:r w:rsidRPr="008633DA">
        <w:rPr>
          <w:lang w:eastAsia="zh-CN"/>
        </w:rPr>
        <w:t>which the</w:t>
      </w:r>
      <w:r w:rsidRPr="008633DA">
        <w:rPr>
          <w:i/>
          <w:iCs/>
          <w:lang w:eastAsia="zh-CN"/>
        </w:rPr>
        <w:t xml:space="preserve"> reconfigurationWithSync</w:t>
      </w:r>
      <w:r w:rsidRPr="008633DA">
        <w:rPr>
          <w:lang w:eastAsia="zh-CN"/>
        </w:rPr>
        <w:t xml:space="preserve"> is included in the </w:t>
      </w:r>
      <w:r w:rsidRPr="008633DA">
        <w:rPr>
          <w:i/>
          <w:lang w:eastAsia="zh-CN"/>
        </w:rPr>
        <w:t>masterCellGroup</w:t>
      </w:r>
      <w:r w:rsidRPr="008633DA">
        <w:rPr>
          <w:lang w:eastAsia="ja-JP"/>
        </w:rPr>
        <w:t xml:space="preserve"> in the MCG</w:t>
      </w:r>
      <w:r w:rsidRPr="008633DA">
        <w:rPr>
          <w:i/>
          <w:lang w:eastAsia="ja-JP"/>
        </w:rPr>
        <w:t xml:space="preserve"> VarConditionalReconfig</w:t>
      </w:r>
      <w:r w:rsidRPr="008633DA">
        <w:rPr>
          <w:lang w:eastAsia="ja-JP"/>
        </w:rPr>
        <w:t xml:space="preserve"> and the </w:t>
      </w:r>
      <w:proofErr w:type="spellStart"/>
      <w:r w:rsidRPr="008633DA">
        <w:rPr>
          <w:i/>
          <w:iCs/>
          <w:lang w:eastAsia="ja-JP"/>
        </w:rPr>
        <w:t>condExecutionCondPSCell</w:t>
      </w:r>
      <w:proofErr w:type="spellEnd"/>
      <w:r w:rsidRPr="008633DA">
        <w:rPr>
          <w:lang w:eastAsia="ja-JP"/>
        </w:rPr>
        <w:t xml:space="preserve"> is not configured for the corresponding </w:t>
      </w:r>
      <w:r w:rsidRPr="008633DA">
        <w:rPr>
          <w:i/>
          <w:iCs/>
          <w:lang w:eastAsia="ja-JP"/>
        </w:rPr>
        <w:t>condReconfigId</w:t>
      </w:r>
      <w:r w:rsidRPr="008633DA">
        <w:rPr>
          <w:i/>
          <w:lang w:eastAsia="ja-JP"/>
        </w:rPr>
        <w:t xml:space="preserve"> </w:t>
      </w:r>
      <w:r w:rsidRPr="008633DA">
        <w:rPr>
          <w:lang w:eastAsia="ja-JP"/>
        </w:rPr>
        <w:t>in the MCG</w:t>
      </w:r>
      <w:r w:rsidRPr="008633DA">
        <w:rPr>
          <w:i/>
          <w:lang w:eastAsia="ja-JP"/>
        </w:rPr>
        <w:t xml:space="preserve"> VarConditionalReconfig</w:t>
      </w:r>
      <w:r w:rsidRPr="008633DA">
        <w:rPr>
          <w:lang w:eastAsia="ja-JP"/>
        </w:rPr>
        <w:t>:</w:t>
      </w:r>
    </w:p>
    <w:p w14:paraId="596CD93D"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if the UE supports </w:t>
      </w:r>
      <w:r w:rsidRPr="008633DA">
        <w:rPr>
          <w:rFonts w:eastAsia="DengXian"/>
          <w:lang w:eastAsia="zh-CN"/>
        </w:rPr>
        <w:t>RLF-Report for conditional handover</w:t>
      </w:r>
      <w:r w:rsidRPr="008633DA">
        <w:rPr>
          <w:lang w:eastAsia="ja-JP"/>
        </w:rPr>
        <w:t xml:space="preserve">, set the </w:t>
      </w:r>
      <w:proofErr w:type="spellStart"/>
      <w:r w:rsidRPr="008633DA">
        <w:rPr>
          <w:i/>
          <w:lang w:eastAsia="ja-JP"/>
        </w:rPr>
        <w:t>choCellId</w:t>
      </w:r>
      <w:proofErr w:type="spellEnd"/>
      <w:r w:rsidRPr="008633DA">
        <w:rPr>
          <w:lang w:eastAsia="ja-JP"/>
        </w:rPr>
        <w:t xml:space="preserve"> in the </w:t>
      </w:r>
      <w:r w:rsidRPr="008633DA">
        <w:rPr>
          <w:i/>
          <w:lang w:eastAsia="ja-JP"/>
        </w:rPr>
        <w:t>VarRLF-Report</w:t>
      </w:r>
      <w:r w:rsidRPr="008633DA">
        <w:rPr>
          <w:lang w:eastAsia="ja-JP"/>
        </w:rPr>
        <w:t xml:space="preserve"> to the global cell identity, if available, otherwise to the physical cell identity and carrier frequency of the selected cell;</w:t>
      </w:r>
    </w:p>
    <w:p w14:paraId="3FD6D77F"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apply the stored </w:t>
      </w:r>
      <w:proofErr w:type="spellStart"/>
      <w:r w:rsidRPr="008633DA">
        <w:rPr>
          <w:i/>
          <w:lang w:eastAsia="ja-JP"/>
        </w:rPr>
        <w:t>condRRCReconfig</w:t>
      </w:r>
      <w:proofErr w:type="spellEnd"/>
      <w:r w:rsidRPr="008633DA">
        <w:rPr>
          <w:i/>
          <w:lang w:eastAsia="ja-JP"/>
        </w:rPr>
        <w:t xml:space="preserve"> </w:t>
      </w:r>
      <w:r w:rsidRPr="008633DA">
        <w:rPr>
          <w:lang w:eastAsia="ja-JP"/>
        </w:rPr>
        <w:t>associated to the selected cell and perform actions as specified in 5.3.5.3;</w:t>
      </w:r>
    </w:p>
    <w:p w14:paraId="3015F0EA" w14:textId="77777777" w:rsidR="008633DA" w:rsidRPr="008633DA" w:rsidRDefault="008633DA" w:rsidP="008633DA">
      <w:pPr>
        <w:keepLines/>
        <w:ind w:left="1135" w:hanging="851"/>
        <w:rPr>
          <w:rFonts w:eastAsia="Yu Mincho"/>
          <w:lang w:eastAsia="ja-JP"/>
        </w:rPr>
      </w:pPr>
      <w:r w:rsidRPr="008633DA">
        <w:rPr>
          <w:rFonts w:eastAsia="Yu Mincho"/>
          <w:lang w:eastAsia="ja-JP"/>
        </w:rPr>
        <w:t>NOTE 1:</w:t>
      </w:r>
      <w:r w:rsidRPr="008633DA">
        <w:rPr>
          <w:rFonts w:eastAsia="Yu Mincho"/>
          <w:lang w:eastAsia="ja-JP"/>
        </w:rPr>
        <w:tab/>
        <w:t>It is left to network implementation to how to avoid keystream reuse in case of CHO based recovery after a failed handover without key change.</w:t>
      </w:r>
    </w:p>
    <w:p w14:paraId="54C80950" w14:textId="77777777" w:rsidR="008633DA" w:rsidRPr="008633DA" w:rsidRDefault="008633DA" w:rsidP="008633DA">
      <w:pPr>
        <w:ind w:left="568" w:hanging="284"/>
        <w:rPr>
          <w:lang w:eastAsia="ja-JP"/>
        </w:rPr>
      </w:pPr>
      <w:r w:rsidRPr="008633DA">
        <w:rPr>
          <w:lang w:eastAsia="ja-JP"/>
        </w:rPr>
        <w:t>1&gt;</w:t>
      </w:r>
      <w:r w:rsidRPr="008633DA">
        <w:rPr>
          <w:lang w:eastAsia="ja-JP"/>
        </w:rPr>
        <w:tab/>
        <w:t>if the cell selection is triggered by detecting radio link failure of the MCG or re-configuration with sync failure of the MCG or mobility from NR failure; and</w:t>
      </w:r>
    </w:p>
    <w:p w14:paraId="191A26C5" w14:textId="77777777" w:rsidR="008633DA" w:rsidRPr="008633DA" w:rsidRDefault="008633DA" w:rsidP="008633DA">
      <w:pPr>
        <w:ind w:left="568" w:hanging="284"/>
        <w:rPr>
          <w:rFonts w:eastAsia="Yu Mincho"/>
          <w:lang w:eastAsia="ja-JP"/>
        </w:rPr>
      </w:pPr>
      <w:r w:rsidRPr="008633DA">
        <w:rPr>
          <w:rFonts w:eastAsia="Yu Mincho"/>
          <w:lang w:eastAsia="ja-JP"/>
        </w:rPr>
        <w:t>1&gt;</w:t>
      </w:r>
      <w:r w:rsidRPr="008633DA">
        <w:rPr>
          <w:rFonts w:eastAsia="Yu Mincho"/>
          <w:lang w:eastAsia="ja-JP"/>
        </w:rPr>
        <w:tab/>
        <w:t xml:space="preserve">if </w:t>
      </w:r>
      <w:r w:rsidRPr="008633DA">
        <w:rPr>
          <w:rFonts w:eastAsia="Yu Mincho"/>
          <w:i/>
          <w:iCs/>
          <w:lang w:eastAsia="ja-JP"/>
        </w:rPr>
        <w:t>attemptLTM-Switch</w:t>
      </w:r>
      <w:r w:rsidRPr="008633DA">
        <w:rPr>
          <w:rFonts w:eastAsia="Yu Mincho"/>
          <w:lang w:eastAsia="ja-JP"/>
        </w:rPr>
        <w:t xml:space="preserve"> is configured; and</w:t>
      </w:r>
    </w:p>
    <w:p w14:paraId="1B4E0BD7" w14:textId="7F18A07B" w:rsidR="008633DA" w:rsidRPr="008633DA" w:rsidRDefault="008633DA" w:rsidP="008633DA">
      <w:pPr>
        <w:ind w:left="568" w:hanging="284"/>
        <w:rPr>
          <w:rFonts w:eastAsia="Yu Mincho"/>
          <w:lang w:eastAsia="ja-JP"/>
        </w:rPr>
      </w:pPr>
      <w:r w:rsidRPr="008633DA">
        <w:rPr>
          <w:rFonts w:eastAsia="Yu Mincho"/>
          <w:lang w:eastAsia="ja-JP"/>
        </w:rPr>
        <w:t>1&gt;</w:t>
      </w:r>
      <w:r w:rsidRPr="008633DA">
        <w:rPr>
          <w:rFonts w:eastAsia="Yu Mincho"/>
          <w:lang w:eastAsia="ja-JP"/>
        </w:rPr>
        <w:tab/>
        <w:t xml:space="preserve">if the selected cell is one of the LTM candidate cells in the </w:t>
      </w:r>
      <w:r w:rsidRPr="008633DA">
        <w:rPr>
          <w:rFonts w:eastAsia="Yu Mincho"/>
          <w:i/>
          <w:iCs/>
          <w:lang w:eastAsia="ja-JP"/>
        </w:rPr>
        <w:t xml:space="preserve">LTM-Candidate </w:t>
      </w:r>
      <w:r w:rsidRPr="008633DA">
        <w:rPr>
          <w:rFonts w:eastAsia="Yu Mincho"/>
          <w:lang w:eastAsia="ja-JP"/>
        </w:rPr>
        <w:t xml:space="preserve">IE within </w:t>
      </w:r>
      <w:del w:id="255" w:author="Huawei (David L)" w:date="2024-02-06T09:45:00Z">
        <w:r w:rsidRPr="008633DA" w:rsidDel="008633DA">
          <w:rPr>
            <w:rFonts w:eastAsia="Yu Mincho"/>
            <w:i/>
            <w:iCs/>
            <w:lang w:eastAsia="ja-JP"/>
          </w:rPr>
          <w:delText>VarLTM</w:delText>
        </w:r>
      </w:del>
      <w:ins w:id="256" w:author="Huawei (David L)" w:date="2024-02-06T09:45:00Z">
        <w:r>
          <w:rPr>
            <w:rFonts w:eastAsia="Yu Mincho"/>
            <w:i/>
            <w:iCs/>
            <w:lang w:eastAsia="ja-JP"/>
          </w:rPr>
          <w:t>ltm</w:t>
        </w:r>
      </w:ins>
      <w:r w:rsidRPr="008633DA">
        <w:rPr>
          <w:rFonts w:eastAsia="Yu Mincho"/>
          <w:i/>
          <w:iCs/>
          <w:lang w:eastAsia="ja-JP"/>
        </w:rPr>
        <w:t>-Config</w:t>
      </w:r>
      <w:r w:rsidRPr="008633DA">
        <w:rPr>
          <w:rFonts w:eastAsia="Yu Mincho"/>
          <w:lang w:eastAsia="ja-JP"/>
        </w:rPr>
        <w:t xml:space="preserve"> associated with the MCG:</w:t>
      </w:r>
    </w:p>
    <w:p w14:paraId="1C28FA65" w14:textId="77777777" w:rsidR="008633DA" w:rsidRPr="008633DA" w:rsidRDefault="008633DA" w:rsidP="008633DA">
      <w:pPr>
        <w:ind w:left="851" w:hanging="284"/>
        <w:rPr>
          <w:lang w:eastAsia="ja-JP"/>
        </w:rPr>
      </w:pPr>
      <w:r w:rsidRPr="008633DA">
        <w:rPr>
          <w:lang w:eastAsia="ja-JP"/>
        </w:rPr>
        <w:t>2&gt;</w:t>
      </w:r>
      <w:r w:rsidRPr="008633DA">
        <w:rPr>
          <w:lang w:eastAsia="ja-JP"/>
        </w:rPr>
        <w:tab/>
        <w:t>perform the LTM cell switch procedure for the selected LTM candidate cell according to the actions specified in 5.3.5.18.6;</w:t>
      </w:r>
    </w:p>
    <w:p w14:paraId="6B1AAC83" w14:textId="77777777" w:rsidR="008633DA" w:rsidRPr="008633DA" w:rsidRDefault="008633DA" w:rsidP="008633DA">
      <w:pPr>
        <w:ind w:left="568" w:hanging="284"/>
        <w:rPr>
          <w:lang w:eastAsia="ja-JP"/>
        </w:rPr>
      </w:pPr>
      <w:r w:rsidRPr="008633DA">
        <w:rPr>
          <w:lang w:eastAsia="ja-JP"/>
        </w:rPr>
        <w:t>1&gt;</w:t>
      </w:r>
      <w:r w:rsidRPr="008633DA">
        <w:rPr>
          <w:lang w:eastAsia="ja-JP"/>
        </w:rPr>
        <w:tab/>
        <w:t>else:</w:t>
      </w:r>
    </w:p>
    <w:p w14:paraId="795903CA" w14:textId="77777777" w:rsidR="008633DA" w:rsidRPr="008633DA" w:rsidRDefault="008633DA" w:rsidP="008633DA">
      <w:pPr>
        <w:ind w:left="851" w:hanging="284"/>
        <w:rPr>
          <w:iCs/>
          <w:lang w:eastAsia="ja-JP"/>
        </w:rPr>
      </w:pPr>
      <w:r w:rsidRPr="008633DA">
        <w:rPr>
          <w:lang w:eastAsia="ja-JP"/>
        </w:rPr>
        <w:t>2&gt;</w:t>
      </w:r>
      <w:r w:rsidRPr="008633DA">
        <w:rPr>
          <w:lang w:eastAsia="ja-JP"/>
        </w:rPr>
        <w:tab/>
        <w:t xml:space="preserve">if UE is configured with </w:t>
      </w:r>
      <w:r w:rsidRPr="008633DA">
        <w:rPr>
          <w:i/>
          <w:lang w:eastAsia="ja-JP"/>
        </w:rPr>
        <w:t>attemptCondReconfig</w:t>
      </w:r>
      <w:r w:rsidRPr="008633DA">
        <w:rPr>
          <w:iCs/>
          <w:lang w:eastAsia="ja-JP"/>
        </w:rPr>
        <w:t>;</w:t>
      </w:r>
      <w:r w:rsidRPr="008633DA">
        <w:rPr>
          <w:i/>
          <w:lang w:eastAsia="ja-JP"/>
        </w:rPr>
        <w:t xml:space="preserve"> </w:t>
      </w:r>
      <w:r w:rsidRPr="008633DA">
        <w:rPr>
          <w:iCs/>
          <w:lang w:eastAsia="ja-JP"/>
        </w:rPr>
        <w:t>or</w:t>
      </w:r>
    </w:p>
    <w:p w14:paraId="66F3534B"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if UE is configured with </w:t>
      </w:r>
      <w:r w:rsidRPr="008633DA">
        <w:rPr>
          <w:i/>
          <w:lang w:eastAsia="ja-JP"/>
        </w:rPr>
        <w:t>attemptLTM-Switch</w:t>
      </w:r>
      <w:r w:rsidRPr="008633DA">
        <w:rPr>
          <w:lang w:eastAsia="ja-JP"/>
        </w:rPr>
        <w:t>:</w:t>
      </w:r>
    </w:p>
    <w:p w14:paraId="1FCF4847" w14:textId="77777777" w:rsidR="008633DA" w:rsidRPr="008633DA" w:rsidRDefault="008633DA" w:rsidP="008633DA">
      <w:pPr>
        <w:ind w:left="1135" w:hanging="284"/>
        <w:rPr>
          <w:lang w:eastAsia="ja-JP"/>
        </w:rPr>
      </w:pPr>
      <w:r w:rsidRPr="008633DA">
        <w:rPr>
          <w:lang w:eastAsia="ja-JP"/>
        </w:rPr>
        <w:t>3&gt;</w:t>
      </w:r>
      <w:r w:rsidRPr="008633DA">
        <w:rPr>
          <w:lang w:eastAsia="ja-JP"/>
        </w:rPr>
        <w:tab/>
        <w:t>reset MAC;</w:t>
      </w:r>
    </w:p>
    <w:p w14:paraId="6E149213"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i/>
          <w:lang w:eastAsia="ja-JP"/>
        </w:rPr>
        <w:t>spCellConfig</w:t>
      </w:r>
      <w:r w:rsidRPr="008633DA">
        <w:rPr>
          <w:lang w:eastAsia="ja-JP"/>
        </w:rPr>
        <w:t>, if configured;</w:t>
      </w:r>
    </w:p>
    <w:p w14:paraId="2634CB48" w14:textId="77777777" w:rsidR="008633DA" w:rsidRPr="008633DA" w:rsidRDefault="008633DA" w:rsidP="008633DA">
      <w:pPr>
        <w:ind w:left="1135" w:hanging="284"/>
        <w:rPr>
          <w:lang w:eastAsia="ja-JP"/>
        </w:rPr>
      </w:pPr>
      <w:r w:rsidRPr="008633DA">
        <w:rPr>
          <w:lang w:eastAsia="ja-JP"/>
        </w:rPr>
        <w:t>3&gt;</w:t>
      </w:r>
      <w:r w:rsidRPr="008633DA">
        <w:rPr>
          <w:lang w:eastAsia="ja-JP"/>
        </w:rPr>
        <w:tab/>
        <w:t>release the MCG SCell(s), if configured;</w:t>
      </w:r>
    </w:p>
    <w:p w14:paraId="52673DAE"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iCs/>
          <w:lang w:eastAsia="ja-JP"/>
        </w:rPr>
        <w:t>delayBudgetReportingConfig</w:t>
      </w:r>
      <w:proofErr w:type="spellEnd"/>
      <w:r w:rsidRPr="008633DA">
        <w:rPr>
          <w:lang w:eastAsia="ja-JP"/>
        </w:rPr>
        <w:t>, if configured</w:t>
      </w:r>
      <w:r w:rsidRPr="008633DA">
        <w:rPr>
          <w:rFonts w:eastAsia="SimSun"/>
          <w:lang w:eastAsia="ja-JP"/>
        </w:rPr>
        <w:t xml:space="preserve"> and </w:t>
      </w:r>
      <w:r w:rsidRPr="008633DA">
        <w:rPr>
          <w:lang w:eastAsia="ja-JP"/>
        </w:rPr>
        <w:t>stop timer T342, if running;</w:t>
      </w:r>
    </w:p>
    <w:p w14:paraId="5DB622B6"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proofErr w:type="gramStart"/>
      <w:r w:rsidRPr="008633DA">
        <w:rPr>
          <w:i/>
          <w:iCs/>
          <w:lang w:eastAsia="ja-JP"/>
        </w:rPr>
        <w:t>overheatingAssistanceConfig</w:t>
      </w:r>
      <w:proofErr w:type="spellEnd"/>
      <w:r w:rsidRPr="008633DA">
        <w:rPr>
          <w:lang w:eastAsia="ja-JP"/>
        </w:rPr>
        <w:t xml:space="preserve"> ,</w:t>
      </w:r>
      <w:proofErr w:type="gramEnd"/>
      <w:r w:rsidRPr="008633DA">
        <w:rPr>
          <w:lang w:eastAsia="ja-JP"/>
        </w:rPr>
        <w:t xml:space="preserve"> if configured</w:t>
      </w:r>
      <w:r w:rsidRPr="008633DA">
        <w:rPr>
          <w:rFonts w:eastAsia="SimSun"/>
          <w:lang w:eastAsia="ja-JP"/>
        </w:rPr>
        <w:t xml:space="preserve"> and </w:t>
      </w:r>
      <w:r w:rsidRPr="008633DA">
        <w:rPr>
          <w:lang w:eastAsia="ja-JP"/>
        </w:rPr>
        <w:t>stop timer T34</w:t>
      </w:r>
      <w:r w:rsidRPr="008633DA">
        <w:rPr>
          <w:rFonts w:eastAsia="SimSun"/>
          <w:lang w:eastAsia="ja-JP"/>
        </w:rPr>
        <w:t>5</w:t>
      </w:r>
      <w:r w:rsidRPr="008633DA">
        <w:rPr>
          <w:lang w:eastAsia="ja-JP"/>
        </w:rPr>
        <w:t>, if running;</w:t>
      </w:r>
    </w:p>
    <w:p w14:paraId="2F5E8C8A" w14:textId="77777777" w:rsidR="008633DA" w:rsidRPr="008633DA" w:rsidRDefault="008633DA" w:rsidP="008633DA">
      <w:pPr>
        <w:ind w:left="1135" w:hanging="284"/>
        <w:rPr>
          <w:lang w:eastAsia="ja-JP"/>
        </w:rPr>
      </w:pPr>
      <w:r w:rsidRPr="008633DA">
        <w:rPr>
          <w:lang w:eastAsia="ja-JP"/>
        </w:rPr>
        <w:t>3&gt;</w:t>
      </w:r>
      <w:r w:rsidRPr="008633DA">
        <w:rPr>
          <w:lang w:eastAsia="ja-JP"/>
        </w:rPr>
        <w:tab/>
        <w:t>if MR-DC is configured:</w:t>
      </w:r>
    </w:p>
    <w:p w14:paraId="59425D9A" w14:textId="77777777" w:rsidR="008633DA" w:rsidRPr="008633DA" w:rsidRDefault="008633DA" w:rsidP="008633DA">
      <w:pPr>
        <w:ind w:left="1418" w:hanging="284"/>
        <w:rPr>
          <w:lang w:eastAsia="ja-JP"/>
        </w:rPr>
      </w:pPr>
      <w:r w:rsidRPr="008633DA">
        <w:rPr>
          <w:lang w:eastAsia="ja-JP"/>
        </w:rPr>
        <w:t>4&gt;</w:t>
      </w:r>
      <w:r w:rsidRPr="008633DA">
        <w:rPr>
          <w:lang w:eastAsia="ja-JP"/>
        </w:rPr>
        <w:tab/>
        <w:t>perform MR-DC release, as specified in clause 5.3.5.10;</w:t>
      </w:r>
    </w:p>
    <w:p w14:paraId="620DC41F"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idc-AssistanceConfig</w:t>
      </w:r>
      <w:proofErr w:type="spellEnd"/>
      <w:r w:rsidRPr="008633DA">
        <w:rPr>
          <w:lang w:eastAsia="ja-JP"/>
        </w:rPr>
        <w:t>, if configured;</w:t>
      </w:r>
    </w:p>
    <w:p w14:paraId="4529B7AC" w14:textId="77777777" w:rsidR="008633DA" w:rsidRPr="008633DA" w:rsidRDefault="008633DA" w:rsidP="008633DA">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btNameList</w:t>
      </w:r>
      <w:r w:rsidRPr="008633DA">
        <w:rPr>
          <w:lang w:eastAsia="ja-JP"/>
        </w:rPr>
        <w:t>, if configured;</w:t>
      </w:r>
    </w:p>
    <w:p w14:paraId="6C78163A" w14:textId="77777777" w:rsidR="008633DA" w:rsidRPr="008633DA" w:rsidRDefault="008633DA" w:rsidP="008633DA">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wlanNameList</w:t>
      </w:r>
      <w:r w:rsidRPr="008633DA">
        <w:rPr>
          <w:lang w:eastAsia="ja-JP"/>
        </w:rPr>
        <w:t>, if configured;</w:t>
      </w:r>
    </w:p>
    <w:p w14:paraId="55F9999E" w14:textId="77777777" w:rsidR="008633DA" w:rsidRPr="008633DA" w:rsidRDefault="008633DA" w:rsidP="008633DA">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sensorNameList</w:t>
      </w:r>
      <w:r w:rsidRPr="008633DA">
        <w:rPr>
          <w:lang w:eastAsia="ja-JP"/>
        </w:rPr>
        <w:t>, if configured;</w:t>
      </w:r>
    </w:p>
    <w:p w14:paraId="638727A0"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drx-PreferenceConfig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T346a associated with the MCG, if running;</w:t>
      </w:r>
    </w:p>
    <w:p w14:paraId="53080E2C"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maxBW-PreferenceConfig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b</w:t>
      </w:r>
      <w:r w:rsidRPr="008633DA">
        <w:rPr>
          <w:lang w:eastAsia="ja-JP"/>
        </w:rPr>
        <w:t xml:space="preserve"> associated with the MCG, if running;</w:t>
      </w:r>
    </w:p>
    <w:p w14:paraId="7714A125"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maxCC-PreferenceConfig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c</w:t>
      </w:r>
      <w:r w:rsidRPr="008633DA">
        <w:rPr>
          <w:lang w:eastAsia="ja-JP"/>
        </w:rPr>
        <w:t xml:space="preserve"> associated with the MCG, if running;</w:t>
      </w:r>
    </w:p>
    <w:p w14:paraId="6D770F9C" w14:textId="77777777" w:rsidR="008633DA" w:rsidRPr="008633DA" w:rsidRDefault="008633DA" w:rsidP="008633DA">
      <w:pPr>
        <w:ind w:left="1135" w:hanging="284"/>
        <w:rPr>
          <w:lang w:eastAsia="ja-JP"/>
        </w:rPr>
      </w:pPr>
      <w:r w:rsidRPr="008633DA">
        <w:rPr>
          <w:lang w:eastAsia="ja-JP"/>
        </w:rPr>
        <w:lastRenderedPageBreak/>
        <w:t>3&gt;</w:t>
      </w:r>
      <w:r w:rsidRPr="008633DA">
        <w:rPr>
          <w:lang w:eastAsia="ja-JP"/>
        </w:rPr>
        <w:tab/>
        <w:t xml:space="preserve">release </w:t>
      </w:r>
      <w:proofErr w:type="spellStart"/>
      <w:r w:rsidRPr="008633DA">
        <w:rPr>
          <w:i/>
          <w:lang w:eastAsia="ja-JP"/>
        </w:rPr>
        <w:t>maxMIMO-LayerPreferenceConfig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d</w:t>
      </w:r>
      <w:r w:rsidRPr="008633DA">
        <w:rPr>
          <w:lang w:eastAsia="ja-JP"/>
        </w:rPr>
        <w:t xml:space="preserve"> associated with the MCG, if running;</w:t>
      </w:r>
    </w:p>
    <w:p w14:paraId="0B9EC797"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minSchedulingOffsetPreferenceConfig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e</w:t>
      </w:r>
      <w:r w:rsidRPr="008633DA">
        <w:rPr>
          <w:lang w:eastAsia="ja-JP"/>
        </w:rPr>
        <w:t xml:space="preserve"> associated with the MCG, if running;</w:t>
      </w:r>
    </w:p>
    <w:p w14:paraId="655B9F54"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rFonts w:eastAsia="DengXian"/>
          <w:i/>
          <w:iCs/>
          <w:lang w:eastAsia="zh-CN"/>
        </w:rPr>
        <w:t>rlm-Relaxation</w:t>
      </w:r>
      <w:r w:rsidRPr="008633DA">
        <w:rPr>
          <w:i/>
          <w:iCs/>
          <w:lang w:eastAsia="ja-JP"/>
        </w:rPr>
        <w:t>ReportingConfig</w:t>
      </w:r>
      <w:r w:rsidRPr="008633DA">
        <w:rPr>
          <w:lang w:eastAsia="ja-JP"/>
        </w:rPr>
        <w:t xml:space="preserve"> for the MCG, if configured and stop timer T346j associated with the MCG, if running;</w:t>
      </w:r>
    </w:p>
    <w:p w14:paraId="06FC518E"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rFonts w:eastAsia="DengXian"/>
          <w:i/>
          <w:iCs/>
          <w:lang w:eastAsia="zh-CN"/>
        </w:rPr>
        <w:t>bfd-Relaxation</w:t>
      </w:r>
      <w:r w:rsidRPr="008633DA">
        <w:rPr>
          <w:i/>
          <w:iCs/>
          <w:lang w:eastAsia="ja-JP"/>
        </w:rPr>
        <w:t>ReportingConfig</w:t>
      </w:r>
      <w:r w:rsidRPr="008633DA">
        <w:rPr>
          <w:lang w:eastAsia="ja-JP"/>
        </w:rPr>
        <w:t xml:space="preserve"> for the MCG, if configured and stop timer T346k associated with the MCG, if running;</w:t>
      </w:r>
    </w:p>
    <w:p w14:paraId="18D1679D"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releasePreferenceConfig</w:t>
      </w:r>
      <w:proofErr w:type="spellEnd"/>
      <w:r w:rsidRPr="008633DA">
        <w:rPr>
          <w:lang w:eastAsia="ja-JP"/>
        </w:rPr>
        <w:t>, if configured</w:t>
      </w:r>
      <w:r w:rsidRPr="008633DA">
        <w:rPr>
          <w:rFonts w:eastAsia="SimSun"/>
          <w:lang w:eastAsia="ja-JP"/>
        </w:rPr>
        <w:t xml:space="preserve"> and </w:t>
      </w:r>
      <w:r w:rsidRPr="008633DA">
        <w:rPr>
          <w:lang w:eastAsia="ja-JP"/>
        </w:rPr>
        <w:t>stop timer T346</w:t>
      </w:r>
      <w:r w:rsidRPr="008633DA">
        <w:rPr>
          <w:rFonts w:eastAsia="SimSun"/>
          <w:lang w:eastAsia="ja-JP"/>
        </w:rPr>
        <w:t>f</w:t>
      </w:r>
      <w:r w:rsidRPr="008633DA">
        <w:rPr>
          <w:lang w:eastAsia="ja-JP"/>
        </w:rPr>
        <w:t>, if running;</w:t>
      </w:r>
    </w:p>
    <w:p w14:paraId="3480C043" w14:textId="77777777" w:rsidR="008633DA" w:rsidRPr="008633DA" w:rsidRDefault="008633DA" w:rsidP="008633DA">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onDemandSIB-Request</w:t>
      </w:r>
      <w:r w:rsidRPr="008633DA">
        <w:rPr>
          <w:lang w:eastAsia="ja-JP"/>
        </w:rPr>
        <w:t xml:space="preserve"> if configured, and stop timer T350, if running;</w:t>
      </w:r>
    </w:p>
    <w:p w14:paraId="4A5C9618" w14:textId="77777777" w:rsidR="008633DA" w:rsidRPr="008633DA" w:rsidRDefault="008633DA" w:rsidP="008633DA">
      <w:pPr>
        <w:ind w:left="1135" w:hanging="284"/>
        <w:rPr>
          <w:lang w:eastAsia="zh-CN"/>
        </w:rPr>
      </w:pPr>
      <w:r w:rsidRPr="008633DA">
        <w:rPr>
          <w:lang w:eastAsia="ja-JP"/>
        </w:rPr>
        <w:t>3</w:t>
      </w:r>
      <w:r w:rsidRPr="008633DA">
        <w:rPr>
          <w:lang w:eastAsia="zh-CN"/>
        </w:rPr>
        <w:t>&gt;</w:t>
      </w:r>
      <w:r w:rsidRPr="008633DA">
        <w:rPr>
          <w:lang w:eastAsia="zh-CN"/>
        </w:rPr>
        <w:tab/>
        <w:t xml:space="preserve">release </w:t>
      </w:r>
      <w:proofErr w:type="spellStart"/>
      <w:r w:rsidRPr="008633DA">
        <w:rPr>
          <w:lang w:eastAsia="zh-CN"/>
        </w:rPr>
        <w:t>referenceTimePreferenceReporting</w:t>
      </w:r>
      <w:proofErr w:type="spellEnd"/>
      <w:r w:rsidRPr="008633DA">
        <w:rPr>
          <w:lang w:eastAsia="zh-CN"/>
        </w:rPr>
        <w:t>, if configured;</w:t>
      </w:r>
    </w:p>
    <w:p w14:paraId="5CF6E2B2" w14:textId="77777777" w:rsidR="008633DA" w:rsidRPr="008633DA" w:rsidRDefault="008633DA" w:rsidP="008633DA">
      <w:pPr>
        <w:ind w:left="1135" w:hanging="284"/>
        <w:rPr>
          <w:lang w:eastAsia="zh-CN"/>
        </w:rPr>
      </w:pPr>
      <w:r w:rsidRPr="008633DA">
        <w:rPr>
          <w:lang w:eastAsia="zh-CN"/>
        </w:rPr>
        <w:t>3&gt;</w:t>
      </w:r>
      <w:r w:rsidRPr="008633DA">
        <w:rPr>
          <w:lang w:eastAsia="zh-CN"/>
        </w:rPr>
        <w:tab/>
        <w:t xml:space="preserve">release </w:t>
      </w:r>
      <w:proofErr w:type="spellStart"/>
      <w:r w:rsidRPr="008633DA">
        <w:rPr>
          <w:i/>
          <w:lang w:eastAsia="zh-CN"/>
        </w:rPr>
        <w:t>sl-AssistanceConfigNR</w:t>
      </w:r>
      <w:proofErr w:type="spellEnd"/>
      <w:r w:rsidRPr="008633DA">
        <w:rPr>
          <w:lang w:eastAsia="zh-CN"/>
        </w:rPr>
        <w:t>, if configured;</w:t>
      </w:r>
    </w:p>
    <w:p w14:paraId="0663A78D" w14:textId="77777777" w:rsidR="008633DA" w:rsidRPr="008633DA" w:rsidRDefault="008633DA" w:rsidP="008633DA">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lang w:eastAsia="ja-JP"/>
        </w:rPr>
        <w:t>obtainCommonLocation</w:t>
      </w:r>
      <w:r w:rsidRPr="008633DA">
        <w:rPr>
          <w:lang w:eastAsia="ja-JP"/>
        </w:rPr>
        <w:t>, if configured;</w:t>
      </w:r>
    </w:p>
    <w:p w14:paraId="381F7A61"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i/>
          <w:lang w:eastAsia="ja-JP"/>
        </w:rPr>
        <w:t>scg-</w:t>
      </w:r>
      <w:proofErr w:type="spellStart"/>
      <w:r w:rsidRPr="008633DA">
        <w:rPr>
          <w:i/>
          <w:lang w:eastAsia="ja-JP"/>
        </w:rPr>
        <w:t>DeactivationPreferenceConfig</w:t>
      </w:r>
      <w:proofErr w:type="spellEnd"/>
      <w:r w:rsidRPr="008633DA">
        <w:rPr>
          <w:lang w:eastAsia="ja-JP"/>
        </w:rPr>
        <w:t>, if configured, and stop timer T346i, if running;</w:t>
      </w:r>
    </w:p>
    <w:p w14:paraId="2AA6B0E2"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rFonts w:eastAsia="MS Mincho"/>
          <w:bCs/>
          <w:i/>
          <w:lang w:eastAsia="ja-JP"/>
        </w:rPr>
        <w:t>musim-GapAssistanceConfig</w:t>
      </w:r>
      <w:r w:rsidRPr="008633DA">
        <w:rPr>
          <w:lang w:eastAsia="zh-CN"/>
        </w:rPr>
        <w:t>, if configured</w:t>
      </w:r>
      <w:r w:rsidRPr="008633DA">
        <w:rPr>
          <w:rFonts w:eastAsia="SimSun"/>
          <w:lang w:eastAsia="ja-JP"/>
        </w:rPr>
        <w:t xml:space="preserve"> and </w:t>
      </w:r>
      <w:r w:rsidRPr="008633DA">
        <w:rPr>
          <w:lang w:eastAsia="ja-JP"/>
        </w:rPr>
        <w:t>s</w:t>
      </w:r>
      <w:proofErr w:type="spellEnd"/>
      <w:r w:rsidRPr="008633DA">
        <w:rPr>
          <w:lang w:eastAsia="ja-JP"/>
        </w:rPr>
        <w:t>top timer T346h, if running;</w:t>
      </w:r>
    </w:p>
    <w:p w14:paraId="57DC992E" w14:textId="77777777" w:rsidR="008633DA" w:rsidRPr="008633DA" w:rsidRDefault="008633DA" w:rsidP="008633DA">
      <w:pPr>
        <w:ind w:left="1135" w:hanging="284"/>
        <w:rPr>
          <w:lang w:eastAsia="zh-CN"/>
        </w:rPr>
      </w:pPr>
      <w:r w:rsidRPr="008633DA">
        <w:rPr>
          <w:lang w:eastAsia="zh-CN"/>
        </w:rPr>
        <w:t>3&gt;</w:t>
      </w:r>
      <w:r w:rsidRPr="008633DA">
        <w:rPr>
          <w:lang w:eastAsia="zh-CN"/>
        </w:rPr>
        <w:tab/>
        <w:t xml:space="preserve">release </w:t>
      </w:r>
      <w:proofErr w:type="spellStart"/>
      <w:r w:rsidRPr="008633DA">
        <w:rPr>
          <w:i/>
          <w:iCs/>
          <w:lang w:eastAsia="ja-JP"/>
        </w:rPr>
        <w:t>musim-GapPriorityAssistanceConfig</w:t>
      </w:r>
      <w:proofErr w:type="spellEnd"/>
      <w:r w:rsidRPr="008633DA">
        <w:rPr>
          <w:lang w:eastAsia="zh-CN"/>
        </w:rPr>
        <w:t>, if configured;</w:t>
      </w:r>
    </w:p>
    <w:p w14:paraId="44ED53B3"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rFonts w:eastAsia="MS Mincho"/>
          <w:bCs/>
          <w:i/>
          <w:lang w:eastAsia="ja-JP"/>
        </w:rPr>
        <w:t>musim-LeaveAssistanceConfig</w:t>
      </w:r>
      <w:proofErr w:type="spellEnd"/>
      <w:r w:rsidRPr="008633DA">
        <w:rPr>
          <w:lang w:eastAsia="zh-CN"/>
        </w:rPr>
        <w:t>, if configured</w:t>
      </w:r>
      <w:r w:rsidRPr="008633DA">
        <w:rPr>
          <w:lang w:eastAsia="ja-JP"/>
        </w:rPr>
        <w:t>;</w:t>
      </w:r>
    </w:p>
    <w:p w14:paraId="5FB0D9A2" w14:textId="77777777" w:rsidR="008633DA" w:rsidRPr="008633DA" w:rsidRDefault="008633DA" w:rsidP="008633DA">
      <w:pPr>
        <w:ind w:left="1135" w:hanging="284"/>
        <w:rPr>
          <w:lang w:eastAsia="zh-CN"/>
        </w:rPr>
      </w:pPr>
      <w:r w:rsidRPr="008633DA">
        <w:rPr>
          <w:lang w:eastAsia="zh-CN"/>
        </w:rPr>
        <w:t>3&gt;</w:t>
      </w:r>
      <w:r w:rsidRPr="008633DA">
        <w:rPr>
          <w:lang w:eastAsia="zh-CN"/>
        </w:rPr>
        <w:tab/>
        <w:t xml:space="preserve">release </w:t>
      </w:r>
      <w:proofErr w:type="spellStart"/>
      <w:r w:rsidRPr="008633DA">
        <w:rPr>
          <w:i/>
          <w:iCs/>
          <w:lang w:eastAsia="ja-JP"/>
        </w:rPr>
        <w:t>musim-CapabilityRestrictionConfig</w:t>
      </w:r>
      <w:proofErr w:type="spellEnd"/>
      <w:r w:rsidRPr="008633DA">
        <w:rPr>
          <w:lang w:eastAsia="zh-CN"/>
        </w:rPr>
        <w:t>, if configured</w:t>
      </w:r>
      <w:r w:rsidRPr="008633DA">
        <w:rPr>
          <w:rFonts w:eastAsia="SimSun"/>
          <w:lang w:eastAsia="ja-JP"/>
        </w:rPr>
        <w:t xml:space="preserve"> and </w:t>
      </w:r>
      <w:r w:rsidRPr="008633DA">
        <w:rPr>
          <w:lang w:eastAsia="ja-JP"/>
        </w:rPr>
        <w:t>stop timer T346n, if running</w:t>
      </w:r>
      <w:r w:rsidRPr="008633DA">
        <w:rPr>
          <w:lang w:eastAsia="zh-CN"/>
        </w:rPr>
        <w:t>;</w:t>
      </w:r>
    </w:p>
    <w:p w14:paraId="1E9A135D"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iCs/>
          <w:lang w:eastAsia="ja-JP"/>
        </w:rPr>
        <w:t>propDelayDiffReportConfig</w:t>
      </w:r>
      <w:proofErr w:type="spellEnd"/>
      <w:r w:rsidRPr="008633DA">
        <w:rPr>
          <w:lang w:eastAsia="ja-JP"/>
        </w:rPr>
        <w:t>, if configured;</w:t>
      </w:r>
    </w:p>
    <w:p w14:paraId="17E5A5C3"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i/>
          <w:iCs/>
          <w:lang w:eastAsia="ja-JP"/>
        </w:rPr>
        <w:t>ul-GapFR2-PreferenceConfig</w:t>
      </w:r>
      <w:r w:rsidRPr="008633DA">
        <w:rPr>
          <w:lang w:eastAsia="ja-JP"/>
        </w:rPr>
        <w:t>, if configured;</w:t>
      </w:r>
    </w:p>
    <w:p w14:paraId="6014EE8C"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rrm-MeasRelaxationReportingConfig</w:t>
      </w:r>
      <w:proofErr w:type="spellEnd"/>
      <w:r w:rsidRPr="008633DA">
        <w:rPr>
          <w:lang w:eastAsia="ja-JP"/>
        </w:rPr>
        <w:t>, if configured;</w:t>
      </w:r>
    </w:p>
    <w:p w14:paraId="1E10605B" w14:textId="77777777" w:rsidR="008633DA" w:rsidRPr="008633DA" w:rsidRDefault="008633DA" w:rsidP="008633DA">
      <w:pPr>
        <w:ind w:left="1135" w:hanging="284"/>
        <w:rPr>
          <w:lang w:eastAsia="en-US"/>
        </w:rPr>
      </w:pPr>
      <w:r w:rsidRPr="008633DA">
        <w:rPr>
          <w:lang w:eastAsia="ja-JP"/>
        </w:rPr>
        <w:t>3&gt;</w:t>
      </w:r>
      <w:r w:rsidRPr="008633DA">
        <w:rPr>
          <w:lang w:eastAsia="ja-JP"/>
        </w:rPr>
        <w:tab/>
        <w:t xml:space="preserve">release </w:t>
      </w:r>
      <w:r w:rsidRPr="008633DA">
        <w:rPr>
          <w:i/>
          <w:lang w:eastAsia="ja-JP"/>
        </w:rPr>
        <w:t>maxBW-PreferenceConfigFR2-2</w:t>
      </w:r>
      <w:r w:rsidRPr="008633DA">
        <w:rPr>
          <w:lang w:eastAsia="ja-JP"/>
        </w:rPr>
        <w:t>, if configured;</w:t>
      </w:r>
    </w:p>
    <w:p w14:paraId="754D4152"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r w:rsidRPr="008633DA">
        <w:rPr>
          <w:i/>
          <w:lang w:eastAsia="ja-JP"/>
        </w:rPr>
        <w:t>maxMIMO-LayerPreferenceConfigFR2-2</w:t>
      </w:r>
      <w:r w:rsidRPr="008633DA">
        <w:rPr>
          <w:lang w:eastAsia="ja-JP"/>
        </w:rPr>
        <w:t>, if configured;</w:t>
      </w:r>
    </w:p>
    <w:p w14:paraId="2FCFE4D2"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minSchedulingOffsetPreferenceConfigExt</w:t>
      </w:r>
      <w:proofErr w:type="spellEnd"/>
      <w:r w:rsidRPr="008633DA">
        <w:rPr>
          <w:lang w:eastAsia="ja-JP"/>
        </w:rPr>
        <w:t>, if configured;</w:t>
      </w:r>
    </w:p>
    <w:p w14:paraId="558A13D8" w14:textId="77777777" w:rsidR="008633DA" w:rsidRPr="008633DA" w:rsidRDefault="008633DA" w:rsidP="008633DA">
      <w:pPr>
        <w:ind w:left="1135" w:hanging="284"/>
        <w:rPr>
          <w:rFonts w:eastAsia="SimSun"/>
          <w:lang w:eastAsia="en-US"/>
        </w:rPr>
      </w:pPr>
      <w:r w:rsidRPr="008633DA">
        <w:rPr>
          <w:rFonts w:eastAsia="SimSun"/>
          <w:lang w:eastAsia="en-US"/>
        </w:rPr>
        <w:t>3&gt;</w:t>
      </w:r>
      <w:r w:rsidRPr="008633DA">
        <w:rPr>
          <w:rFonts w:eastAsia="SimSun"/>
          <w:lang w:eastAsia="en-US"/>
        </w:rPr>
        <w:tab/>
        <w:t xml:space="preserve">release </w:t>
      </w:r>
      <w:proofErr w:type="spellStart"/>
      <w:r w:rsidRPr="008633DA">
        <w:rPr>
          <w:rFonts w:eastAsia="SimSun"/>
          <w:i/>
          <w:lang w:eastAsia="en-US"/>
        </w:rPr>
        <w:t>uav-FlightPathAvailabilityConfig</w:t>
      </w:r>
      <w:proofErr w:type="spellEnd"/>
      <w:r w:rsidRPr="008633DA">
        <w:rPr>
          <w:rFonts w:eastAsia="SimSun"/>
          <w:lang w:eastAsia="en-US"/>
        </w:rPr>
        <w:t>, if configured;</w:t>
      </w:r>
    </w:p>
    <w:p w14:paraId="2D283138" w14:textId="77777777" w:rsidR="008633DA" w:rsidRPr="008633DA" w:rsidRDefault="008633DA" w:rsidP="008633DA">
      <w:pPr>
        <w:ind w:left="1135" w:hanging="284"/>
        <w:rPr>
          <w:lang w:eastAsia="ja-JP"/>
        </w:rPr>
      </w:pPr>
      <w:r w:rsidRPr="008633DA">
        <w:rPr>
          <w:lang w:eastAsia="ja-JP"/>
        </w:rPr>
        <w:t>3&gt;</w:t>
      </w:r>
      <w:r w:rsidRPr="008633DA">
        <w:rPr>
          <w:lang w:eastAsia="ja-JP"/>
        </w:rPr>
        <w:tab/>
      </w:r>
      <w:r w:rsidRPr="008633DA">
        <w:rPr>
          <w:rFonts w:ascii="TimesNewRomanPSMT" w:eastAsia="TimesNewRomanPSMT" w:hAnsi="TimesNewRomanPSMT" w:cs="TimesNewRomanPSMT"/>
          <w:lang w:eastAsia="ja-JP"/>
        </w:rPr>
        <w:t xml:space="preserve">release </w:t>
      </w:r>
      <w:r w:rsidRPr="008633DA">
        <w:rPr>
          <w:i/>
          <w:lang w:eastAsia="ja-JP"/>
        </w:rPr>
        <w:t>ul-</w:t>
      </w:r>
      <w:proofErr w:type="spellStart"/>
      <w:r w:rsidRPr="008633DA">
        <w:rPr>
          <w:i/>
          <w:lang w:eastAsia="ja-JP"/>
        </w:rPr>
        <w:t>TrafficInfoReportingConfig</w:t>
      </w:r>
      <w:proofErr w:type="spellEnd"/>
      <w:r w:rsidRPr="008633DA">
        <w:rPr>
          <w:rFonts w:ascii="TimesNewRomanPSMT" w:eastAsia="TimesNewRomanPSMT" w:hAnsi="TimesNewRomanPSMT" w:cs="TimesNewRomanPSMT"/>
          <w:lang w:eastAsia="ja-JP"/>
        </w:rPr>
        <w:t>, if configured, and stop all instances of timer T346x, if running;</w:t>
      </w:r>
    </w:p>
    <w:p w14:paraId="79F4EC75" w14:textId="77777777" w:rsidR="008633DA" w:rsidRPr="008633DA" w:rsidRDefault="008633DA" w:rsidP="008633DA">
      <w:pPr>
        <w:ind w:left="1135" w:hanging="284"/>
        <w:rPr>
          <w:lang w:eastAsia="ja-JP"/>
        </w:rPr>
      </w:pPr>
      <w:r w:rsidRPr="008633DA">
        <w:rPr>
          <w:lang w:eastAsia="ja-JP"/>
        </w:rPr>
        <w:t>3&gt;</w:t>
      </w:r>
      <w:r w:rsidRPr="008633DA">
        <w:rPr>
          <w:lang w:eastAsia="ja-JP"/>
        </w:rPr>
        <w:tab/>
        <w:t>suspend all RBs, and BH RLC channels for the IAB-MT, except SRB0</w:t>
      </w:r>
      <w:r w:rsidRPr="008633DA">
        <w:rPr>
          <w:lang w:eastAsia="zh-CN"/>
        </w:rPr>
        <w:t xml:space="preserve"> and broadcast MRBs</w:t>
      </w:r>
      <w:r w:rsidRPr="008633DA">
        <w:rPr>
          <w:lang w:eastAsia="ja-JP"/>
        </w:rPr>
        <w:t>;</w:t>
      </w:r>
    </w:p>
    <w:p w14:paraId="442050C5" w14:textId="77777777" w:rsidR="008633DA" w:rsidRPr="008633DA" w:rsidRDefault="008633DA" w:rsidP="008633DA">
      <w:pPr>
        <w:ind w:left="851" w:hanging="284"/>
        <w:rPr>
          <w:lang w:eastAsia="ja-JP"/>
        </w:rPr>
      </w:pPr>
      <w:r w:rsidRPr="008633DA">
        <w:rPr>
          <w:lang w:eastAsia="ja-JP"/>
        </w:rPr>
        <w:t>2&gt;</w:t>
      </w:r>
      <w:r w:rsidRPr="008633DA">
        <w:rPr>
          <w:lang w:eastAsia="ja-JP"/>
        </w:rPr>
        <w:tab/>
        <w:t>remove all the entries within the MCG</w:t>
      </w:r>
      <w:r w:rsidRPr="008633DA">
        <w:rPr>
          <w:i/>
          <w:lang w:eastAsia="ja-JP"/>
        </w:rPr>
        <w:t xml:space="preserve"> VarConditionalReconfig</w:t>
      </w:r>
      <w:r w:rsidRPr="008633DA">
        <w:rPr>
          <w:lang w:eastAsia="ja-JP"/>
        </w:rPr>
        <w:t>, if any;</w:t>
      </w:r>
    </w:p>
    <w:p w14:paraId="26C7709B" w14:textId="77777777" w:rsidR="008633DA" w:rsidRPr="008633DA" w:rsidRDefault="008633DA" w:rsidP="008633DA">
      <w:pPr>
        <w:ind w:left="851" w:hanging="284"/>
        <w:rPr>
          <w:lang w:eastAsia="ja-JP"/>
        </w:rPr>
      </w:pPr>
      <w:r w:rsidRPr="008633DA">
        <w:rPr>
          <w:lang w:eastAsia="ja-JP"/>
        </w:rPr>
        <w:t>2&gt;</w:t>
      </w:r>
      <w:r w:rsidRPr="008633DA">
        <w:rPr>
          <w:lang w:eastAsia="ja-JP"/>
        </w:rPr>
        <w:tab/>
        <w:t>perform the LTM configuration release procedure for the MCG and the SCG as specified in clause 5.3.5.18.7;</w:t>
      </w:r>
    </w:p>
    <w:p w14:paraId="4C37B862"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for each </w:t>
      </w:r>
      <w:proofErr w:type="spellStart"/>
      <w:r w:rsidRPr="008633DA">
        <w:rPr>
          <w:i/>
          <w:lang w:eastAsia="ja-JP"/>
        </w:rPr>
        <w:t>measId</w:t>
      </w:r>
      <w:proofErr w:type="spellEnd"/>
      <w:r w:rsidRPr="008633DA">
        <w:rPr>
          <w:lang w:eastAsia="ja-JP"/>
        </w:rPr>
        <w:t xml:space="preserve">, if the associated </w:t>
      </w:r>
      <w:proofErr w:type="spellStart"/>
      <w:r w:rsidRPr="008633DA">
        <w:rPr>
          <w:i/>
          <w:iCs/>
          <w:lang w:eastAsia="ja-JP"/>
        </w:rPr>
        <w:t>reportConfig</w:t>
      </w:r>
      <w:proofErr w:type="spellEnd"/>
      <w:r w:rsidRPr="008633DA">
        <w:rPr>
          <w:lang w:eastAsia="ja-JP"/>
        </w:rPr>
        <w:t xml:space="preserve"> has a </w:t>
      </w:r>
      <w:proofErr w:type="spellStart"/>
      <w:r w:rsidRPr="008633DA">
        <w:rPr>
          <w:i/>
          <w:lang w:eastAsia="ja-JP"/>
        </w:rPr>
        <w:t>reportType</w:t>
      </w:r>
      <w:proofErr w:type="spellEnd"/>
      <w:r w:rsidRPr="008633DA">
        <w:rPr>
          <w:lang w:eastAsia="ja-JP"/>
        </w:rPr>
        <w:t xml:space="preserve"> set to </w:t>
      </w:r>
      <w:proofErr w:type="spellStart"/>
      <w:r w:rsidRPr="008633DA">
        <w:rPr>
          <w:i/>
          <w:lang w:eastAsia="ja-JP"/>
        </w:rPr>
        <w:t>condTriggerConfig</w:t>
      </w:r>
      <w:proofErr w:type="spellEnd"/>
      <w:r w:rsidRPr="008633DA">
        <w:rPr>
          <w:lang w:eastAsia="ja-JP"/>
        </w:rPr>
        <w:t>:</w:t>
      </w:r>
    </w:p>
    <w:p w14:paraId="10A96BC9"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for the associated </w:t>
      </w:r>
      <w:proofErr w:type="spellStart"/>
      <w:r w:rsidRPr="008633DA">
        <w:rPr>
          <w:i/>
          <w:iCs/>
          <w:lang w:eastAsia="ja-JP"/>
        </w:rPr>
        <w:t>reportConfigId</w:t>
      </w:r>
      <w:proofErr w:type="spellEnd"/>
      <w:r w:rsidRPr="008633DA">
        <w:rPr>
          <w:lang w:eastAsia="ja-JP"/>
        </w:rPr>
        <w:t>:</w:t>
      </w:r>
    </w:p>
    <w:p w14:paraId="4E98ABE0" w14:textId="77777777" w:rsidR="008633DA" w:rsidRPr="008633DA" w:rsidRDefault="008633DA" w:rsidP="008633DA">
      <w:pPr>
        <w:ind w:left="1418" w:hanging="284"/>
        <w:rPr>
          <w:lang w:eastAsia="ja-JP"/>
        </w:rPr>
      </w:pPr>
      <w:r w:rsidRPr="008633DA">
        <w:rPr>
          <w:lang w:eastAsia="ja-JP"/>
        </w:rPr>
        <w:t>4&gt;</w:t>
      </w:r>
      <w:r w:rsidRPr="008633DA">
        <w:rPr>
          <w:lang w:eastAsia="ja-JP"/>
        </w:rPr>
        <w:tab/>
        <w:t xml:space="preserve">remove the entry with the matching </w:t>
      </w:r>
      <w:proofErr w:type="spellStart"/>
      <w:r w:rsidRPr="008633DA">
        <w:rPr>
          <w:i/>
          <w:lang w:eastAsia="ja-JP"/>
        </w:rPr>
        <w:t>reportConfigId</w:t>
      </w:r>
      <w:proofErr w:type="spellEnd"/>
      <w:r w:rsidRPr="008633DA">
        <w:rPr>
          <w:lang w:eastAsia="ja-JP"/>
        </w:rPr>
        <w:t xml:space="preserve"> from the </w:t>
      </w:r>
      <w:proofErr w:type="spellStart"/>
      <w:r w:rsidRPr="008633DA">
        <w:rPr>
          <w:i/>
          <w:lang w:eastAsia="ja-JP"/>
        </w:rPr>
        <w:t>reportConfigList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52069082" w14:textId="77777777" w:rsidR="008633DA" w:rsidRPr="008633DA" w:rsidRDefault="008633DA" w:rsidP="008633DA">
      <w:pPr>
        <w:ind w:left="1135" w:hanging="284"/>
        <w:rPr>
          <w:lang w:eastAsia="ja-JP"/>
        </w:rPr>
      </w:pPr>
      <w:r w:rsidRPr="008633DA">
        <w:rPr>
          <w:lang w:eastAsia="ja-JP"/>
        </w:rPr>
        <w:t>3&gt;</w:t>
      </w:r>
      <w:r w:rsidRPr="008633DA">
        <w:rPr>
          <w:lang w:eastAsia="ja-JP"/>
        </w:rPr>
        <w:tab/>
        <w:t xml:space="preserve">if the associated </w:t>
      </w:r>
      <w:proofErr w:type="spellStart"/>
      <w:r w:rsidRPr="008633DA">
        <w:rPr>
          <w:i/>
          <w:iCs/>
          <w:lang w:eastAsia="ja-JP"/>
        </w:rPr>
        <w:t>measObjectId</w:t>
      </w:r>
      <w:proofErr w:type="spellEnd"/>
      <w:r w:rsidRPr="008633DA">
        <w:rPr>
          <w:lang w:eastAsia="ja-JP"/>
        </w:rPr>
        <w:t xml:space="preserve"> is only associated to a </w:t>
      </w:r>
      <w:proofErr w:type="spellStart"/>
      <w:r w:rsidRPr="008633DA">
        <w:rPr>
          <w:i/>
          <w:iCs/>
          <w:lang w:eastAsia="ja-JP"/>
        </w:rPr>
        <w:t>reportConfig</w:t>
      </w:r>
      <w:proofErr w:type="spellEnd"/>
      <w:r w:rsidRPr="008633DA">
        <w:rPr>
          <w:lang w:eastAsia="ja-JP"/>
        </w:rPr>
        <w:t xml:space="preserve"> with </w:t>
      </w:r>
      <w:proofErr w:type="spellStart"/>
      <w:r w:rsidRPr="008633DA">
        <w:rPr>
          <w:i/>
          <w:iCs/>
          <w:lang w:eastAsia="ja-JP"/>
        </w:rPr>
        <w:t>reportType</w:t>
      </w:r>
      <w:proofErr w:type="spellEnd"/>
      <w:r w:rsidRPr="008633DA">
        <w:rPr>
          <w:lang w:eastAsia="ja-JP"/>
        </w:rPr>
        <w:t xml:space="preserve"> set to </w:t>
      </w:r>
      <w:proofErr w:type="spellStart"/>
      <w:r w:rsidRPr="008633DA">
        <w:rPr>
          <w:i/>
          <w:iCs/>
          <w:lang w:eastAsia="ja-JP"/>
        </w:rPr>
        <w:t>condTriggerConfig</w:t>
      </w:r>
      <w:proofErr w:type="spellEnd"/>
      <w:r w:rsidRPr="008633DA">
        <w:rPr>
          <w:lang w:eastAsia="ja-JP"/>
        </w:rPr>
        <w:t>:</w:t>
      </w:r>
    </w:p>
    <w:p w14:paraId="60E2A6CA" w14:textId="77777777" w:rsidR="008633DA" w:rsidRPr="008633DA" w:rsidRDefault="008633DA" w:rsidP="008633DA">
      <w:pPr>
        <w:ind w:left="1418" w:hanging="284"/>
        <w:rPr>
          <w:lang w:eastAsia="ja-JP"/>
        </w:rPr>
      </w:pPr>
      <w:r w:rsidRPr="008633DA">
        <w:rPr>
          <w:lang w:eastAsia="ja-JP"/>
        </w:rPr>
        <w:t>4&gt;</w:t>
      </w:r>
      <w:r w:rsidRPr="008633DA">
        <w:rPr>
          <w:lang w:eastAsia="ja-JP"/>
        </w:rPr>
        <w:tab/>
        <w:t xml:space="preserve">remove the entry with the matching </w:t>
      </w:r>
      <w:proofErr w:type="spellStart"/>
      <w:r w:rsidRPr="008633DA">
        <w:rPr>
          <w:i/>
          <w:iCs/>
          <w:lang w:eastAsia="ja-JP"/>
        </w:rPr>
        <w:t>measObjectId</w:t>
      </w:r>
      <w:proofErr w:type="spellEnd"/>
      <w:r w:rsidRPr="008633DA">
        <w:rPr>
          <w:lang w:eastAsia="ja-JP"/>
        </w:rPr>
        <w:t xml:space="preserve"> from the </w:t>
      </w:r>
      <w:proofErr w:type="spellStart"/>
      <w:r w:rsidRPr="008633DA">
        <w:rPr>
          <w:i/>
          <w:lang w:eastAsia="ja-JP"/>
        </w:rPr>
        <w:t>measObjectList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72256BDF" w14:textId="77777777" w:rsidR="008633DA" w:rsidRPr="008633DA" w:rsidRDefault="008633DA" w:rsidP="008633DA">
      <w:pPr>
        <w:ind w:left="1135" w:hanging="284"/>
        <w:rPr>
          <w:lang w:eastAsia="ja-JP"/>
        </w:rPr>
      </w:pPr>
      <w:r w:rsidRPr="008633DA">
        <w:rPr>
          <w:lang w:eastAsia="ja-JP"/>
        </w:rPr>
        <w:lastRenderedPageBreak/>
        <w:t>3&gt;</w:t>
      </w:r>
      <w:r w:rsidRPr="008633DA">
        <w:rPr>
          <w:lang w:eastAsia="ja-JP"/>
        </w:rPr>
        <w:tab/>
        <w:t xml:space="preserve">remove the entry with the matching </w:t>
      </w:r>
      <w:proofErr w:type="spellStart"/>
      <w:r w:rsidRPr="008633DA">
        <w:rPr>
          <w:i/>
          <w:lang w:eastAsia="ja-JP"/>
        </w:rPr>
        <w:t>measId</w:t>
      </w:r>
      <w:proofErr w:type="spellEnd"/>
      <w:r w:rsidRPr="008633DA">
        <w:rPr>
          <w:lang w:eastAsia="ja-JP"/>
        </w:rPr>
        <w:t xml:space="preserve"> from the </w:t>
      </w:r>
      <w:proofErr w:type="spellStart"/>
      <w:r w:rsidRPr="008633DA">
        <w:rPr>
          <w:i/>
          <w:lang w:eastAsia="ja-JP"/>
        </w:rPr>
        <w:t>measIdList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20A837B5" w14:textId="77777777" w:rsidR="008633DA" w:rsidRPr="008633DA" w:rsidRDefault="008633DA" w:rsidP="008633DA">
      <w:pPr>
        <w:ind w:left="851" w:hanging="284"/>
        <w:rPr>
          <w:lang w:eastAsia="ja-JP"/>
        </w:rPr>
      </w:pPr>
      <w:r w:rsidRPr="008633DA">
        <w:rPr>
          <w:rFonts w:eastAsia="Yu Mincho"/>
          <w:lang w:eastAsia="ja-JP"/>
        </w:rPr>
        <w:t>2&gt;</w:t>
      </w:r>
      <w:r w:rsidRPr="008633DA">
        <w:rPr>
          <w:rFonts w:eastAsia="Yu Mincho"/>
          <w:lang w:eastAsia="ja-JP"/>
        </w:rPr>
        <w:tab/>
      </w:r>
      <w:r w:rsidRPr="008633DA">
        <w:rPr>
          <w:lang w:eastAsia="ja-JP"/>
        </w:rPr>
        <w:t>remove</w:t>
      </w:r>
      <w:r w:rsidRPr="008633DA">
        <w:rPr>
          <w:rFonts w:eastAsia="Yu Mincho"/>
          <w:lang w:eastAsia="ja-JP"/>
        </w:rPr>
        <w:t xml:space="preserve"> the </w:t>
      </w:r>
      <w:proofErr w:type="spellStart"/>
      <w:r w:rsidRPr="008633DA">
        <w:rPr>
          <w:lang w:eastAsia="ja-JP"/>
        </w:rPr>
        <w:t>servingSecurityCellSetId</w:t>
      </w:r>
      <w:proofErr w:type="spellEnd"/>
      <w:r w:rsidRPr="008633DA">
        <w:rPr>
          <w:sz w:val="16"/>
          <w:szCs w:val="16"/>
          <w:lang w:eastAsia="ja-JP"/>
        </w:rPr>
        <w:t xml:space="preserve"> </w:t>
      </w:r>
      <w:r w:rsidRPr="008633DA">
        <w:rPr>
          <w:rFonts w:eastAsia="Yu Mincho"/>
          <w:lang w:eastAsia="ja-JP"/>
        </w:rPr>
        <w:t xml:space="preserve">within the </w:t>
      </w:r>
      <w:proofErr w:type="spellStart"/>
      <w:r w:rsidRPr="008633DA">
        <w:rPr>
          <w:rFonts w:eastAsia="Yu Mincho"/>
          <w:lang w:eastAsia="ja-JP"/>
        </w:rPr>
        <w:t>VarServingSecurityCellSetID</w:t>
      </w:r>
      <w:proofErr w:type="spellEnd"/>
      <w:r w:rsidRPr="008633DA">
        <w:rPr>
          <w:rFonts w:eastAsia="Yu Mincho"/>
          <w:lang w:eastAsia="ja-JP"/>
        </w:rPr>
        <w:t>, if any;</w:t>
      </w:r>
    </w:p>
    <w:p w14:paraId="706DF198" w14:textId="77777777" w:rsidR="008633DA" w:rsidRPr="008633DA" w:rsidRDefault="008633DA" w:rsidP="008633DA">
      <w:pPr>
        <w:ind w:left="851" w:hanging="284"/>
        <w:rPr>
          <w:lang w:eastAsia="ja-JP"/>
        </w:rPr>
      </w:pPr>
      <w:r w:rsidRPr="008633DA">
        <w:rPr>
          <w:lang w:eastAsia="ja-JP"/>
        </w:rPr>
        <w:t>2&gt;</w:t>
      </w:r>
      <w:r w:rsidRPr="008633DA">
        <w:rPr>
          <w:lang w:eastAsia="ja-JP"/>
        </w:rPr>
        <w:tab/>
        <w:t>release the PC5 RLC entity for SL-RLC0, if any;</w:t>
      </w:r>
    </w:p>
    <w:p w14:paraId="44DA4210" w14:textId="77777777" w:rsidR="008633DA" w:rsidRPr="008633DA" w:rsidRDefault="008633DA" w:rsidP="008633DA">
      <w:pPr>
        <w:ind w:left="851" w:hanging="284"/>
        <w:rPr>
          <w:lang w:eastAsia="ja-JP"/>
        </w:rPr>
      </w:pPr>
      <w:r w:rsidRPr="008633DA">
        <w:rPr>
          <w:lang w:eastAsia="ja-JP"/>
        </w:rPr>
        <w:t>2&gt;</w:t>
      </w:r>
      <w:r w:rsidRPr="008633DA">
        <w:rPr>
          <w:lang w:eastAsia="ja-JP"/>
        </w:rPr>
        <w:tab/>
        <w:t>start timer T301;</w:t>
      </w:r>
    </w:p>
    <w:p w14:paraId="042544BF"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apply the default L1 parameter values as specified in corresponding physical layer specifications except for the parameters for which values are provided in </w:t>
      </w:r>
      <w:r w:rsidRPr="008633DA">
        <w:rPr>
          <w:i/>
          <w:lang w:eastAsia="ja-JP"/>
        </w:rPr>
        <w:t>SIB1</w:t>
      </w:r>
      <w:r w:rsidRPr="008633DA">
        <w:rPr>
          <w:lang w:eastAsia="ja-JP"/>
        </w:rPr>
        <w:t>;</w:t>
      </w:r>
    </w:p>
    <w:p w14:paraId="24CAFA34" w14:textId="77777777" w:rsidR="008633DA" w:rsidRPr="008633DA" w:rsidRDefault="008633DA" w:rsidP="008633DA">
      <w:pPr>
        <w:ind w:left="851" w:hanging="284"/>
        <w:rPr>
          <w:lang w:eastAsia="ja-JP"/>
        </w:rPr>
      </w:pPr>
      <w:r w:rsidRPr="008633DA">
        <w:rPr>
          <w:lang w:eastAsia="ja-JP"/>
        </w:rPr>
        <w:t>2&gt;</w:t>
      </w:r>
      <w:r w:rsidRPr="008633DA">
        <w:rPr>
          <w:lang w:eastAsia="ja-JP"/>
        </w:rPr>
        <w:tab/>
        <w:t>apply the default MAC Cell Group configuration as specified in 9.2.2;</w:t>
      </w:r>
    </w:p>
    <w:p w14:paraId="19ED53D1" w14:textId="77777777" w:rsidR="008633DA" w:rsidRPr="008633DA" w:rsidRDefault="008633DA" w:rsidP="008633DA">
      <w:pPr>
        <w:ind w:left="851" w:hanging="284"/>
        <w:rPr>
          <w:lang w:eastAsia="ja-JP"/>
        </w:rPr>
      </w:pPr>
      <w:r w:rsidRPr="008633DA">
        <w:rPr>
          <w:lang w:eastAsia="ja-JP"/>
        </w:rPr>
        <w:t>2&gt;</w:t>
      </w:r>
      <w:r w:rsidRPr="008633DA">
        <w:rPr>
          <w:lang w:eastAsia="ja-JP"/>
        </w:rPr>
        <w:tab/>
        <w:t>apply the CCCH configuration as specified in 9.1.1.2;</w:t>
      </w:r>
    </w:p>
    <w:p w14:paraId="40B531DF"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apply the </w:t>
      </w:r>
      <w:proofErr w:type="spellStart"/>
      <w:r w:rsidRPr="008633DA">
        <w:rPr>
          <w:lang w:eastAsia="ja-JP"/>
        </w:rPr>
        <w:t>timeAlignmentTimerCommon</w:t>
      </w:r>
      <w:proofErr w:type="spellEnd"/>
      <w:r w:rsidRPr="008633DA">
        <w:rPr>
          <w:lang w:eastAsia="ja-JP"/>
        </w:rPr>
        <w:t xml:space="preserve"> included in SIB1;</w:t>
      </w:r>
    </w:p>
    <w:p w14:paraId="024713A7" w14:textId="77777777" w:rsidR="008633DA" w:rsidRPr="008633DA" w:rsidRDefault="008633DA" w:rsidP="008633DA">
      <w:pPr>
        <w:ind w:left="851" w:hanging="284"/>
        <w:rPr>
          <w:lang w:eastAsia="ja-JP"/>
        </w:rPr>
      </w:pPr>
      <w:r w:rsidRPr="008633DA">
        <w:rPr>
          <w:lang w:eastAsia="ja-JP"/>
        </w:rPr>
        <w:t>2&gt;</w:t>
      </w:r>
      <w:r w:rsidRPr="008633DA">
        <w:rPr>
          <w:lang w:eastAsia="ja-JP"/>
        </w:rPr>
        <w:tab/>
        <w:t xml:space="preserve">initiate transmission of the </w:t>
      </w:r>
      <w:r w:rsidRPr="008633DA">
        <w:rPr>
          <w:i/>
          <w:lang w:eastAsia="ja-JP"/>
        </w:rPr>
        <w:t>RRCReestablishmentRequest</w:t>
      </w:r>
      <w:r w:rsidRPr="008633DA">
        <w:rPr>
          <w:lang w:eastAsia="ja-JP"/>
        </w:rPr>
        <w:t xml:space="preserve"> message in accordance with 5.3.7.4;</w:t>
      </w:r>
    </w:p>
    <w:p w14:paraId="7BC9A6C3" w14:textId="77777777" w:rsidR="008633DA" w:rsidRPr="008633DA" w:rsidRDefault="008633DA" w:rsidP="008633DA">
      <w:pPr>
        <w:keepLines/>
        <w:ind w:left="1135" w:hanging="851"/>
        <w:rPr>
          <w:lang w:eastAsia="ja-JP"/>
        </w:rPr>
      </w:pPr>
      <w:r w:rsidRPr="008633DA">
        <w:rPr>
          <w:lang w:eastAsia="ja-JP"/>
        </w:rPr>
        <w:t>NOTE 2:</w:t>
      </w:r>
      <w:r w:rsidRPr="008633DA">
        <w:rPr>
          <w:lang w:eastAsia="ja-JP"/>
        </w:rPr>
        <w:tab/>
        <w:t>This procedure applies also if the UE returns to the source PCell.</w:t>
      </w:r>
    </w:p>
    <w:p w14:paraId="020F706C" w14:textId="77777777" w:rsidR="008633DA" w:rsidRPr="008633DA" w:rsidRDefault="008633DA" w:rsidP="008633DA">
      <w:pPr>
        <w:keepLines/>
        <w:ind w:left="1135" w:hanging="851"/>
        <w:rPr>
          <w:lang w:eastAsia="zh-CN"/>
        </w:rPr>
      </w:pPr>
      <w:r w:rsidRPr="008633DA">
        <w:rPr>
          <w:lang w:eastAsia="ja-JP"/>
        </w:rPr>
        <w:t>NOTE 3:</w:t>
      </w:r>
      <w:r w:rsidRPr="008633DA">
        <w:rPr>
          <w:lang w:eastAsia="ja-JP"/>
        </w:rPr>
        <w:tab/>
        <w:t>A L2 U2N Relay UE may re-establish (e.g. via release and establish) the SL-RLC0 and SL-RLC1 of the connected L2 Remote UE(s).</w:t>
      </w:r>
    </w:p>
    <w:p w14:paraId="255880BB" w14:textId="77777777" w:rsidR="008633DA" w:rsidRPr="008633DA" w:rsidRDefault="008633DA" w:rsidP="008633DA">
      <w:pPr>
        <w:rPr>
          <w:lang w:eastAsia="ja-JP"/>
        </w:rPr>
      </w:pPr>
      <w:r w:rsidRPr="008633DA">
        <w:rPr>
          <w:lang w:eastAsia="ja-JP"/>
        </w:rPr>
        <w:t>Upon selecting an inter-RAT cell, the UE shall:</w:t>
      </w:r>
    </w:p>
    <w:p w14:paraId="4F4F40D4" w14:textId="77777777" w:rsidR="008633DA" w:rsidRPr="008633DA" w:rsidRDefault="008633DA" w:rsidP="008633DA">
      <w:pPr>
        <w:ind w:left="568" w:hanging="284"/>
        <w:rPr>
          <w:rFonts w:eastAsia="Batang"/>
          <w:lang w:eastAsia="ja-JP"/>
        </w:rPr>
      </w:pPr>
      <w:r w:rsidRPr="008633DA">
        <w:rPr>
          <w:lang w:eastAsia="ja-JP"/>
        </w:rPr>
        <w:t>1&gt;</w:t>
      </w:r>
      <w:r w:rsidRPr="008633DA">
        <w:rPr>
          <w:lang w:eastAsia="ja-JP"/>
        </w:rPr>
        <w:tab/>
        <w:t>perform the actions upon going to RRC_IDLE as specified in 5.3.11, with release cause 'RRC connection failure'.</w:t>
      </w:r>
    </w:p>
    <w:p w14:paraId="5A4B9096" w14:textId="77777777" w:rsidR="00B24689" w:rsidRDefault="00B24689" w:rsidP="00C1062A">
      <w:pPr>
        <w:sectPr w:rsidR="00B24689" w:rsidSect="000750F9">
          <w:headerReference w:type="even" r:id="rId8"/>
          <w:footnotePr>
            <w:numRestart w:val="eachSect"/>
          </w:footnotePr>
          <w:pgSz w:w="11907" w:h="16840"/>
          <w:pgMar w:top="1418" w:right="1134" w:bottom="1134" w:left="1134" w:header="680" w:footer="567" w:gutter="0"/>
          <w:cols w:space="720"/>
          <w:docGrid w:linePitch="272"/>
        </w:sectPr>
      </w:pPr>
    </w:p>
    <w:p w14:paraId="1FF6C3A7" w14:textId="77777777" w:rsidR="00B24689" w:rsidRDefault="00B24689" w:rsidP="00B24689">
      <w:pPr>
        <w:pStyle w:val="Heading2"/>
        <w:rPr>
          <w:rFonts w:eastAsia="MS Mincho"/>
        </w:rPr>
      </w:pPr>
      <w:bookmarkStart w:id="257" w:name="_Toc156130878"/>
      <w:bookmarkStart w:id="258" w:name="_Toc60777581"/>
      <w:r>
        <w:rPr>
          <w:rFonts w:eastAsia="MS Mincho"/>
        </w:rPr>
        <w:lastRenderedPageBreak/>
        <w:t>7.4</w:t>
      </w:r>
      <w:r>
        <w:rPr>
          <w:rFonts w:eastAsia="MS Mincho"/>
        </w:rPr>
        <w:tab/>
        <w:t>UE variables</w:t>
      </w:r>
      <w:bookmarkEnd w:id="257"/>
      <w:bookmarkEnd w:id="258"/>
    </w:p>
    <w:p w14:paraId="58BCAC7E" w14:textId="77777777" w:rsidR="00B24689" w:rsidRDefault="00B24689" w:rsidP="00B24689">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3AF68DB" w14:textId="785C1B21" w:rsidR="00B24689" w:rsidRPr="00B24689" w:rsidDel="00B24689" w:rsidRDefault="00B24689" w:rsidP="00B24689">
      <w:pPr>
        <w:keepNext/>
        <w:keepLines/>
        <w:spacing w:before="120"/>
        <w:ind w:left="1418" w:hanging="1418"/>
        <w:outlineLvl w:val="3"/>
        <w:rPr>
          <w:del w:id="259" w:author="Huawei (David L)" w:date="2024-02-06T09:48:00Z"/>
          <w:rFonts w:ascii="Arial" w:hAnsi="Arial"/>
          <w:sz w:val="24"/>
          <w:lang w:eastAsia="ja-JP"/>
        </w:rPr>
      </w:pPr>
      <w:bookmarkStart w:id="260" w:name="_Toc156130889"/>
      <w:del w:id="261" w:author="Huawei (David L)" w:date="2024-02-06T09:48:00Z">
        <w:r w:rsidRPr="00B24689" w:rsidDel="00B24689">
          <w:rPr>
            <w:rFonts w:ascii="Arial" w:hAnsi="Arial"/>
            <w:sz w:val="24"/>
            <w:lang w:eastAsia="ja-JP"/>
          </w:rPr>
          <w:delText>–</w:delText>
        </w:r>
        <w:r w:rsidRPr="00B24689" w:rsidDel="00B24689">
          <w:rPr>
            <w:rFonts w:ascii="Arial" w:hAnsi="Arial"/>
            <w:sz w:val="24"/>
            <w:lang w:eastAsia="ja-JP"/>
          </w:rPr>
          <w:tab/>
        </w:r>
        <w:r w:rsidRPr="00B24689" w:rsidDel="00B24689">
          <w:rPr>
            <w:rFonts w:ascii="Arial" w:hAnsi="Arial"/>
            <w:i/>
            <w:sz w:val="24"/>
            <w:lang w:eastAsia="ja-JP"/>
          </w:rPr>
          <w:delText>VarLTM-Config</w:delText>
        </w:r>
        <w:bookmarkEnd w:id="260"/>
      </w:del>
    </w:p>
    <w:p w14:paraId="4B56464A" w14:textId="45AA4162" w:rsidR="00B24689" w:rsidRPr="00B24689" w:rsidDel="00B24689" w:rsidRDefault="00B24689" w:rsidP="00B24689">
      <w:pPr>
        <w:rPr>
          <w:del w:id="262" w:author="Huawei (David L)" w:date="2024-02-06T09:48:00Z"/>
          <w:lang w:eastAsia="ja-JP"/>
        </w:rPr>
      </w:pPr>
      <w:del w:id="263" w:author="Huawei (David L)" w:date="2024-02-06T09:48:00Z">
        <w:r w:rsidRPr="00B24689" w:rsidDel="00B24689">
          <w:rPr>
            <w:lang w:eastAsia="ja-JP"/>
          </w:rPr>
          <w:delText xml:space="preserve">The IE </w:delText>
        </w:r>
        <w:r w:rsidRPr="00B24689" w:rsidDel="00B24689">
          <w:rPr>
            <w:i/>
            <w:lang w:eastAsia="ja-JP"/>
          </w:rPr>
          <w:delText>VarLTM-Config</w:delText>
        </w:r>
        <w:r w:rsidRPr="00B24689" w:rsidDel="00B24689">
          <w:rPr>
            <w:lang w:eastAsia="ja-JP"/>
          </w:rPr>
          <w:delText xml:space="preserve"> is used to store the reference configuration and the LTM candidate configurations.</w:delText>
        </w:r>
      </w:del>
    </w:p>
    <w:p w14:paraId="47D36F95" w14:textId="704955C3" w:rsidR="00B24689" w:rsidRPr="00B24689" w:rsidDel="00B24689" w:rsidRDefault="00B24689" w:rsidP="00B24689">
      <w:pPr>
        <w:keepNext/>
        <w:keepLines/>
        <w:spacing w:before="60"/>
        <w:jc w:val="center"/>
        <w:rPr>
          <w:del w:id="264" w:author="Huawei (David L)" w:date="2024-02-06T09:48:00Z"/>
          <w:rFonts w:ascii="Arial" w:hAnsi="Arial"/>
          <w:b/>
          <w:lang w:eastAsia="ja-JP"/>
        </w:rPr>
      </w:pPr>
      <w:del w:id="265" w:author="Huawei (David L)" w:date="2024-02-06T09:48:00Z">
        <w:r w:rsidRPr="00B24689" w:rsidDel="00B24689">
          <w:rPr>
            <w:rFonts w:ascii="Arial" w:hAnsi="Arial"/>
            <w:b/>
            <w:lang w:eastAsia="ja-JP"/>
          </w:rPr>
          <w:delText>VarLTM-Config UE variable</w:delText>
        </w:r>
      </w:del>
    </w:p>
    <w:p w14:paraId="156C73C9" w14:textId="71E8BB17"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Huawei (David L)" w:date="2024-02-06T09:48:00Z"/>
          <w:rFonts w:ascii="Courier New" w:hAnsi="Courier New"/>
          <w:sz w:val="16"/>
        </w:rPr>
      </w:pPr>
      <w:del w:id="267" w:author="Huawei (David L)" w:date="2024-02-06T09:48:00Z">
        <w:r w:rsidRPr="00B24689" w:rsidDel="00B24689">
          <w:rPr>
            <w:rFonts w:ascii="Courier New" w:hAnsi="Courier New"/>
            <w:sz w:val="16"/>
          </w:rPr>
          <w:delText>-- ASN1START</w:delText>
        </w:r>
      </w:del>
    </w:p>
    <w:p w14:paraId="7CA29286" w14:textId="23ACCC7F"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Huawei (David L)" w:date="2024-02-06T09:48:00Z"/>
          <w:rFonts w:ascii="Courier New" w:hAnsi="Courier New"/>
          <w:sz w:val="16"/>
        </w:rPr>
      </w:pPr>
      <w:del w:id="269" w:author="Huawei (David L)" w:date="2024-02-06T09:48:00Z">
        <w:r w:rsidRPr="00B24689" w:rsidDel="00B24689">
          <w:rPr>
            <w:rFonts w:ascii="Courier New" w:hAnsi="Courier New"/>
            <w:sz w:val="16"/>
          </w:rPr>
          <w:delText>-- TAG-VARLTM-CONFIG-START</w:delText>
        </w:r>
      </w:del>
    </w:p>
    <w:p w14:paraId="03DC1AD7" w14:textId="372DD73D"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Huawei (David L)" w:date="2024-02-06T09:48:00Z"/>
          <w:rFonts w:ascii="Courier New" w:hAnsi="Courier New"/>
          <w:sz w:val="16"/>
        </w:rPr>
      </w:pPr>
    </w:p>
    <w:p w14:paraId="2DFE5CD5" w14:textId="777D4C07"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 w:author="Huawei (David L)" w:date="2024-02-06T09:48:00Z"/>
          <w:rFonts w:ascii="Courier New" w:hAnsi="Courier New"/>
          <w:sz w:val="16"/>
        </w:rPr>
      </w:pPr>
      <w:del w:id="272" w:author="Huawei (David L)" w:date="2024-02-06T09:48:00Z">
        <w:r w:rsidRPr="00B24689" w:rsidDel="00B24689">
          <w:rPr>
            <w:rFonts w:ascii="Courier New" w:hAnsi="Courier New"/>
            <w:sz w:val="16"/>
          </w:rPr>
          <w:delText xml:space="preserve">VarLTM-Config-r18-IEs ::=              </w:delText>
        </w:r>
        <w:r w:rsidRPr="00B24689" w:rsidDel="00B24689">
          <w:rPr>
            <w:rFonts w:ascii="Courier New" w:hAnsi="Courier New"/>
            <w:color w:val="993366"/>
            <w:sz w:val="16"/>
          </w:rPr>
          <w:delText>SEQUENCE</w:delText>
        </w:r>
        <w:r w:rsidRPr="00B24689" w:rsidDel="00B24689">
          <w:rPr>
            <w:rFonts w:ascii="Courier New" w:hAnsi="Courier New"/>
            <w:sz w:val="16"/>
          </w:rPr>
          <w:delText xml:space="preserve"> {</w:delText>
        </w:r>
      </w:del>
    </w:p>
    <w:p w14:paraId="123C3019" w14:textId="0270CF8B"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 w:author="Huawei (David L)" w:date="2024-02-06T09:48:00Z"/>
          <w:rFonts w:ascii="Courier New" w:hAnsi="Courier New"/>
          <w:sz w:val="16"/>
        </w:rPr>
      </w:pPr>
      <w:del w:id="274" w:author="Huawei (David L)" w:date="2024-02-06T09:48:00Z">
        <w:r w:rsidRPr="00B24689" w:rsidDel="00B24689">
          <w:rPr>
            <w:rFonts w:ascii="Courier New" w:hAnsi="Courier New"/>
            <w:sz w:val="16"/>
          </w:rPr>
          <w:delText xml:space="preserve">    ltm-ReferenceConfiguration-r18         ReferenceConfiguration-r18,</w:delText>
        </w:r>
      </w:del>
    </w:p>
    <w:p w14:paraId="2A0DE4F5" w14:textId="4B8319EF"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 w:author="Huawei (David L)" w:date="2024-02-06T09:48:00Z"/>
          <w:rFonts w:ascii="Courier New" w:hAnsi="Courier New"/>
          <w:sz w:val="16"/>
        </w:rPr>
      </w:pPr>
      <w:del w:id="276" w:author="Huawei (David L)" w:date="2024-02-06T09:48:00Z">
        <w:r w:rsidRPr="00B24689" w:rsidDel="00B24689">
          <w:rPr>
            <w:rFonts w:ascii="Courier New" w:hAnsi="Courier New"/>
            <w:sz w:val="16"/>
          </w:rPr>
          <w:delText xml:space="preserve">    ltm-CandidateList-r18                  </w:delText>
        </w:r>
        <w:r w:rsidRPr="00B24689" w:rsidDel="00B24689">
          <w:rPr>
            <w:rFonts w:ascii="Courier New" w:hAnsi="Courier New"/>
            <w:color w:val="993366"/>
            <w:sz w:val="16"/>
          </w:rPr>
          <w:delText>SEQUENCE</w:delText>
        </w:r>
        <w:r w:rsidRPr="00B24689" w:rsidDel="00B24689">
          <w:rPr>
            <w:rFonts w:ascii="Courier New" w:hAnsi="Courier New"/>
            <w:sz w:val="16"/>
          </w:rPr>
          <w:delText xml:space="preserve"> (</w:delText>
        </w:r>
        <w:r w:rsidRPr="00B24689" w:rsidDel="00B24689">
          <w:rPr>
            <w:rFonts w:ascii="Courier New" w:hAnsi="Courier New"/>
            <w:color w:val="993366"/>
            <w:sz w:val="16"/>
          </w:rPr>
          <w:delText>SIZE</w:delText>
        </w:r>
        <w:r w:rsidRPr="00B24689" w:rsidDel="00B24689">
          <w:rPr>
            <w:rFonts w:ascii="Courier New" w:hAnsi="Courier New"/>
            <w:sz w:val="16"/>
          </w:rPr>
          <w:delText xml:space="preserve"> (1..maxNrofLTM-Configs-r18))</w:delText>
        </w:r>
        <w:r w:rsidRPr="00B24689" w:rsidDel="00B24689">
          <w:rPr>
            <w:rFonts w:ascii="Courier New" w:hAnsi="Courier New"/>
            <w:color w:val="993366"/>
            <w:sz w:val="16"/>
          </w:rPr>
          <w:delText xml:space="preserve"> OF</w:delText>
        </w:r>
        <w:r w:rsidRPr="00B24689" w:rsidDel="00B24689">
          <w:rPr>
            <w:rFonts w:ascii="Courier New" w:hAnsi="Courier New"/>
            <w:sz w:val="16"/>
          </w:rPr>
          <w:delText xml:space="preserve"> LTM-Candidate-r18,</w:delText>
        </w:r>
      </w:del>
    </w:p>
    <w:p w14:paraId="7215557B" w14:textId="404A1DAB"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Huawei (David L)" w:date="2024-02-06T09:48:00Z"/>
          <w:rFonts w:ascii="Courier New" w:hAnsi="Courier New"/>
          <w:sz w:val="16"/>
        </w:rPr>
      </w:pPr>
      <w:del w:id="278" w:author="Huawei (David L)" w:date="2024-02-06T09:48:00Z">
        <w:r w:rsidRPr="00B24689" w:rsidDel="00B24689">
          <w:rPr>
            <w:rFonts w:ascii="Courier New" w:hAnsi="Courier New"/>
            <w:sz w:val="16"/>
          </w:rPr>
          <w:delText xml:space="preserve">    ltm-CSI-ResourceConfigList-r18         </w:delText>
        </w:r>
        <w:r w:rsidRPr="00B24689" w:rsidDel="00B24689">
          <w:rPr>
            <w:rFonts w:ascii="Courier New" w:hAnsi="Courier New"/>
            <w:color w:val="993366"/>
            <w:sz w:val="16"/>
          </w:rPr>
          <w:delText>SEQUENCE</w:delText>
        </w:r>
        <w:r w:rsidRPr="00B24689" w:rsidDel="00B24689">
          <w:rPr>
            <w:rFonts w:ascii="Courier New" w:hAnsi="Courier New"/>
            <w:sz w:val="16"/>
          </w:rPr>
          <w:delText xml:space="preserve"> (</w:delText>
        </w:r>
        <w:r w:rsidRPr="00B24689" w:rsidDel="00B24689">
          <w:rPr>
            <w:rFonts w:ascii="Courier New" w:hAnsi="Courier New"/>
            <w:color w:val="993366"/>
            <w:sz w:val="16"/>
          </w:rPr>
          <w:delText>SIZE</w:delText>
        </w:r>
        <w:r w:rsidRPr="00B24689" w:rsidDel="00B24689">
          <w:rPr>
            <w:rFonts w:ascii="Courier New" w:hAnsi="Courier New"/>
            <w:sz w:val="16"/>
          </w:rPr>
          <w:delText xml:space="preserve"> (1..maxNrofLTM-CSI-ResourceConfigurations-r18))</w:delText>
        </w:r>
        <w:r w:rsidRPr="00B24689" w:rsidDel="00B24689">
          <w:rPr>
            <w:rFonts w:ascii="Courier New" w:hAnsi="Courier New"/>
            <w:color w:val="993366"/>
            <w:sz w:val="16"/>
          </w:rPr>
          <w:delText xml:space="preserve"> OF</w:delText>
        </w:r>
        <w:r w:rsidRPr="00B24689" w:rsidDel="00B24689">
          <w:rPr>
            <w:rFonts w:ascii="Courier New" w:hAnsi="Courier New"/>
            <w:sz w:val="16"/>
          </w:rPr>
          <w:delText xml:space="preserve"> LTM-CSI-ResourceConfig-r18</w:delText>
        </w:r>
      </w:del>
    </w:p>
    <w:p w14:paraId="377D3EA7" w14:textId="02C128C9"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Huawei (David L)" w:date="2024-02-06T09:48:00Z"/>
          <w:rFonts w:ascii="Courier New" w:hAnsi="Courier New"/>
          <w:sz w:val="16"/>
        </w:rPr>
      </w:pPr>
      <w:del w:id="280" w:author="Huawei (David L)" w:date="2024-02-06T09:48:00Z">
        <w:r w:rsidRPr="00B24689" w:rsidDel="00B24689">
          <w:rPr>
            <w:rFonts w:ascii="Courier New" w:hAnsi="Courier New"/>
            <w:sz w:val="16"/>
          </w:rPr>
          <w:delText>}</w:delText>
        </w:r>
      </w:del>
    </w:p>
    <w:p w14:paraId="5AD966F5" w14:textId="474651CE"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 w:author="Huawei (David L)" w:date="2024-02-06T09:48:00Z"/>
          <w:rFonts w:ascii="Courier New" w:hAnsi="Courier New"/>
          <w:sz w:val="16"/>
        </w:rPr>
      </w:pPr>
    </w:p>
    <w:p w14:paraId="614F9A1F" w14:textId="44BA7946"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Huawei (David L)" w:date="2024-02-06T09:48:00Z"/>
          <w:rFonts w:ascii="Courier New" w:hAnsi="Courier New"/>
          <w:sz w:val="16"/>
        </w:rPr>
      </w:pPr>
      <w:del w:id="283" w:author="Huawei (David L)" w:date="2024-02-06T09:48:00Z">
        <w:r w:rsidRPr="00B24689" w:rsidDel="00B24689">
          <w:rPr>
            <w:rFonts w:ascii="Courier New" w:hAnsi="Courier New"/>
            <w:sz w:val="16"/>
          </w:rPr>
          <w:delText>-- TAG-VARLTM-CONFIG-STOP</w:delText>
        </w:r>
      </w:del>
    </w:p>
    <w:p w14:paraId="45D87E4A" w14:textId="541CAF03" w:rsidR="00B24689" w:rsidRPr="00B24689" w:rsidDel="00B24689" w:rsidRDefault="00B24689" w:rsidP="00B24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Huawei (David L)" w:date="2024-02-06T09:48:00Z"/>
          <w:rFonts w:ascii="Courier New" w:hAnsi="Courier New"/>
          <w:sz w:val="16"/>
        </w:rPr>
      </w:pPr>
      <w:del w:id="285" w:author="Huawei (David L)" w:date="2024-02-06T09:48:00Z">
        <w:r w:rsidRPr="00B24689" w:rsidDel="00B24689">
          <w:rPr>
            <w:rFonts w:ascii="Courier New" w:hAnsi="Courier New"/>
            <w:sz w:val="16"/>
          </w:rPr>
          <w:delText>-- ASN1STOP</w:delText>
        </w:r>
      </w:del>
    </w:p>
    <w:p w14:paraId="1D71AD5C" w14:textId="6B72DDAE" w:rsidR="00B24689" w:rsidRPr="00B24689" w:rsidDel="00B24689" w:rsidRDefault="00B24689" w:rsidP="00B24689">
      <w:pPr>
        <w:rPr>
          <w:del w:id="286" w:author="Huawei (David L)" w:date="2024-02-06T09:48:00Z"/>
          <w:rFonts w:eastAsia="MS Mincho"/>
          <w:lang w:eastAsia="ja-JP"/>
        </w:rPr>
      </w:pPr>
      <w:bookmarkStart w:id="287" w:name="_Hlk158105268"/>
    </w:p>
    <w:bookmarkEnd w:id="287"/>
    <w:p w14:paraId="504E5F35" w14:textId="77777777" w:rsidR="00380FB8" w:rsidRDefault="00380FB8" w:rsidP="00C1062A">
      <w:pPr>
        <w:sectPr w:rsidR="00380FB8" w:rsidSect="00B24689">
          <w:footnotePr>
            <w:numRestart w:val="eachSect"/>
          </w:footnotePr>
          <w:pgSz w:w="16840" w:h="11907" w:orient="landscape"/>
          <w:pgMar w:top="1134" w:right="1418" w:bottom="1134" w:left="1134" w:header="680" w:footer="567" w:gutter="0"/>
          <w:cols w:space="720"/>
          <w:docGrid w:linePitch="272"/>
        </w:sectPr>
      </w:pPr>
    </w:p>
    <w:p w14:paraId="69A75A01" w14:textId="1368C937" w:rsidR="00380FB8" w:rsidRDefault="00B73F3C" w:rsidP="00380FB8">
      <w:pPr>
        <w:pStyle w:val="Heading1"/>
      </w:pPr>
      <w:r>
        <w:rPr>
          <w:rFonts w:eastAsia="Malgun Gothic"/>
          <w:lang w:eastAsia="de-DE"/>
        </w:rPr>
        <w:lastRenderedPageBreak/>
        <w:t>5</w:t>
      </w:r>
      <w:r w:rsidR="00380FB8" w:rsidRPr="00BF4D68">
        <w:rPr>
          <w:rFonts w:eastAsia="Malgun Gothic"/>
          <w:lang w:eastAsia="de-DE"/>
        </w:rPr>
        <w:tab/>
      </w:r>
      <w:r w:rsidR="00380FB8">
        <w:t>TP</w:t>
      </w:r>
      <w:r>
        <w:t xml:space="preserve"> for option 2</w:t>
      </w:r>
    </w:p>
    <w:p w14:paraId="5434CBD4" w14:textId="77777777" w:rsidR="00380FB8" w:rsidRDefault="00380FB8" w:rsidP="00380FB8">
      <w:pPr>
        <w:pStyle w:val="Heading4"/>
        <w:rPr>
          <w:rFonts w:eastAsia="MS Mincho"/>
        </w:rPr>
      </w:pPr>
      <w:r>
        <w:rPr>
          <w:rFonts w:eastAsia="MS Mincho"/>
        </w:rPr>
        <w:t>5.3.5.18</w:t>
      </w:r>
      <w:r>
        <w:rPr>
          <w:rFonts w:eastAsia="MS Mincho"/>
        </w:rPr>
        <w:tab/>
        <w:t>LTM configuration and execution</w:t>
      </w:r>
    </w:p>
    <w:p w14:paraId="087C5A56" w14:textId="77777777" w:rsidR="00380FB8" w:rsidRDefault="00380FB8" w:rsidP="00380FB8">
      <w:pPr>
        <w:pStyle w:val="Heading5"/>
        <w:rPr>
          <w:rFonts w:eastAsia="MS Mincho"/>
        </w:rPr>
      </w:pPr>
      <w:r>
        <w:rPr>
          <w:rFonts w:eastAsia="MS Mincho"/>
        </w:rPr>
        <w:t>5.3.5.18.1</w:t>
      </w:r>
      <w:r>
        <w:rPr>
          <w:rFonts w:eastAsia="MS Mincho"/>
        </w:rPr>
        <w:tab/>
        <w:t>LTM configuration</w:t>
      </w:r>
    </w:p>
    <w:p w14:paraId="25A25250" w14:textId="77777777" w:rsidR="00380FB8" w:rsidRDefault="00380FB8" w:rsidP="00380FB8">
      <w:pPr>
        <w:rPr>
          <w:rFonts w:eastAsia="MS Mincho"/>
        </w:rPr>
      </w:pPr>
      <w:r>
        <w:rPr>
          <w:rFonts w:eastAsia="MS Mincho"/>
        </w:rPr>
        <w:t xml:space="preserve">The network configures the UE with one or more LTM candidate configurations within the </w:t>
      </w:r>
      <w:r>
        <w:rPr>
          <w:rFonts w:eastAsia="MS Mincho"/>
          <w:i/>
          <w:iCs/>
        </w:rPr>
        <w:t>LTM-Config</w:t>
      </w:r>
      <w:r>
        <w:rPr>
          <w:rFonts w:eastAsia="MS Mincho"/>
        </w:rPr>
        <w:t xml:space="preserve"> IE.</w:t>
      </w:r>
    </w:p>
    <w:p w14:paraId="5F3C7BF6" w14:textId="77777777" w:rsidR="00380FB8" w:rsidRDefault="00380FB8" w:rsidP="00380FB8">
      <w:pPr>
        <w:rPr>
          <w:rFonts w:eastAsia="MS Mincho"/>
          <w:i/>
          <w:iCs/>
        </w:rPr>
      </w:pPr>
      <w:r>
        <w:rPr>
          <w:rFonts w:eastAsia="MS Mincho"/>
        </w:rPr>
        <w:t xml:space="preserve">In NR-DC, the UE may receive two independent </w:t>
      </w:r>
      <w:r>
        <w:rPr>
          <w:rFonts w:eastAsia="MS Mincho"/>
          <w:i/>
          <w:iCs/>
        </w:rPr>
        <w:t>ltm-Config:</w:t>
      </w:r>
    </w:p>
    <w:p w14:paraId="2E6C6F59" w14:textId="77777777" w:rsidR="00380FB8" w:rsidRDefault="00380FB8" w:rsidP="00380FB8">
      <w:pPr>
        <w:pStyle w:val="B1"/>
        <w:rPr>
          <w:rFonts w:eastAsia="MS Mincho"/>
        </w:rPr>
      </w:pPr>
      <w:r>
        <w:rPr>
          <w:rFonts w:eastAsia="MS Mincho"/>
        </w:rPr>
        <w:t>-</w:t>
      </w:r>
      <w:r>
        <w:rPr>
          <w:rFonts w:eastAsia="MS Mincho"/>
        </w:rPr>
        <w:tab/>
        <w:t xml:space="preserve">an </w:t>
      </w:r>
      <w:r>
        <w:rPr>
          <w:rFonts w:eastAsia="MS Mincho"/>
          <w:i/>
          <w:iCs/>
        </w:rPr>
        <w:t>ltm-Config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SRB1; and</w:t>
      </w:r>
    </w:p>
    <w:p w14:paraId="10F88127" w14:textId="77777777" w:rsidR="00380FB8" w:rsidRDefault="00380FB8" w:rsidP="00380FB8">
      <w:pPr>
        <w:pStyle w:val="B1"/>
        <w:rPr>
          <w:rFonts w:eastAsia="MS Mincho"/>
        </w:rPr>
      </w:pPr>
      <w:r>
        <w:rPr>
          <w:rFonts w:eastAsia="MS Mincho"/>
        </w:rPr>
        <w:t>-</w:t>
      </w:r>
      <w:r>
        <w:rPr>
          <w:rFonts w:eastAsia="MS Mincho"/>
        </w:rPr>
        <w:tab/>
        <w:t xml:space="preserve">an </w:t>
      </w:r>
      <w:r>
        <w:rPr>
          <w:rFonts w:eastAsia="MS Mincho"/>
          <w:i/>
          <w:iCs/>
        </w:rPr>
        <w:t>ltm-Config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or, alternatively, embedded in an </w:t>
      </w:r>
      <w:r>
        <w:rPr>
          <w:rFonts w:eastAsia="MS Mincho"/>
          <w:i/>
          <w:iCs/>
        </w:rPr>
        <w:t>RRCReconfiguration</w:t>
      </w:r>
      <w:r>
        <w:rPr>
          <w:rFonts w:eastAsia="MS Mincho"/>
        </w:rPr>
        <w:t xml:space="preserve"> message received via SRB1.</w:t>
      </w:r>
    </w:p>
    <w:p w14:paraId="287F6426" w14:textId="77777777" w:rsidR="00380FB8" w:rsidRDefault="00380FB8" w:rsidP="00380FB8">
      <w:pPr>
        <w:rPr>
          <w:rFonts w:eastAsia="MS Mincho"/>
        </w:rPr>
      </w:pPr>
      <w:r>
        <w:rPr>
          <w:rFonts w:eastAsia="MS Mincho"/>
        </w:rPr>
        <w:t xml:space="preserve">In case the UE receives two independent </w:t>
      </w:r>
      <w:r>
        <w:rPr>
          <w:rFonts w:eastAsia="MS Mincho"/>
          <w:i/>
          <w:iCs/>
        </w:rPr>
        <w:t>ltm-Config</w:t>
      </w:r>
      <w:r>
        <w:rPr>
          <w:rFonts w:eastAsia="MS Mincho"/>
        </w:rPr>
        <w:t>:</w:t>
      </w:r>
    </w:p>
    <w:p w14:paraId="3A31DB60" w14:textId="77777777" w:rsidR="00380FB8" w:rsidRDefault="00380FB8" w:rsidP="00380FB8">
      <w:pPr>
        <w:pStyle w:val="B1"/>
        <w:rPr>
          <w:rFonts w:eastAsia="MS Mincho"/>
        </w:rPr>
      </w:pPr>
      <w:r>
        <w:rPr>
          <w:rFonts w:eastAsia="MS Mincho"/>
        </w:rPr>
        <w:t>-</w:t>
      </w:r>
      <w:r>
        <w:rPr>
          <w:rFonts w:eastAsia="MS Mincho"/>
        </w:rPr>
        <w:tab/>
        <w:t xml:space="preserve">the UE maintains two independent </w:t>
      </w:r>
      <w:r>
        <w:rPr>
          <w:i/>
          <w:iCs/>
        </w:rPr>
        <w:t>VarLTM-Config</w:t>
      </w:r>
      <w:r>
        <w:t xml:space="preserve">, one associated with each </w:t>
      </w:r>
      <w:r>
        <w:rPr>
          <w:rFonts w:eastAsia="MS Mincho"/>
          <w:i/>
          <w:iCs/>
        </w:rPr>
        <w:t>ltm-Config</w:t>
      </w:r>
      <w:r>
        <w:rPr>
          <w:rFonts w:eastAsia="MS Mincho"/>
        </w:rPr>
        <w:t>;</w:t>
      </w:r>
    </w:p>
    <w:p w14:paraId="25B9B5FD" w14:textId="77777777" w:rsidR="00380FB8" w:rsidRDefault="00380FB8" w:rsidP="00380FB8">
      <w:pPr>
        <w:pStyle w:val="B1"/>
        <w:rPr>
          <w:rFonts w:eastAsia="MS Mincho"/>
        </w:rPr>
      </w:pPr>
      <w:r>
        <w:rPr>
          <w:rFonts w:eastAsia="MS Mincho"/>
        </w:rPr>
        <w:t>-</w:t>
      </w:r>
      <w:r>
        <w:rPr>
          <w:rFonts w:eastAsia="MS Mincho"/>
        </w:rPr>
        <w:tab/>
        <w:t xml:space="preserve">the UE maintains two independent </w:t>
      </w:r>
      <w:r>
        <w:rPr>
          <w:i/>
        </w:rPr>
        <w:t>VarLTM-ServingCellNoReset</w:t>
      </w:r>
      <w:r>
        <w:rPr>
          <w:i/>
          <w:lang w:eastAsia="zh-CN"/>
        </w:rPr>
        <w:t>ID</w:t>
      </w:r>
      <w:r>
        <w:rPr>
          <w:iCs/>
          <w:lang w:eastAsia="zh-CN"/>
        </w:rPr>
        <w:t xml:space="preserve">, one associated with each </w:t>
      </w:r>
      <w:r>
        <w:rPr>
          <w:rFonts w:eastAsia="MS Mincho"/>
          <w:i/>
          <w:iCs/>
        </w:rPr>
        <w:t>ltm-Config</w:t>
      </w:r>
      <w:r>
        <w:rPr>
          <w:rFonts w:eastAsia="MS Mincho"/>
        </w:rPr>
        <w:t>;</w:t>
      </w:r>
    </w:p>
    <w:p w14:paraId="608762A8" w14:textId="77777777" w:rsidR="00380FB8" w:rsidRDefault="00380FB8" w:rsidP="00380FB8">
      <w:pPr>
        <w:pStyle w:val="B1"/>
        <w:rPr>
          <w:rFonts w:eastAsia="MS Mincho"/>
        </w:rPr>
      </w:pPr>
      <w:r>
        <w:rPr>
          <w:rFonts w:eastAsia="MS Mincho"/>
        </w:rPr>
        <w:t>-</w:t>
      </w:r>
      <w:r>
        <w:rPr>
          <w:rFonts w:eastAsia="MS Mincho"/>
        </w:rPr>
        <w:tab/>
        <w:t xml:space="preserve">the UE maintains two independent </w:t>
      </w:r>
      <w:r>
        <w:rPr>
          <w:i/>
        </w:rPr>
        <w:t>VarLTM-</w:t>
      </w:r>
      <w:proofErr w:type="spellStart"/>
      <w:r>
        <w:rPr>
          <w:i/>
        </w:rPr>
        <w:t>ServingCellUE</w:t>
      </w:r>
      <w:proofErr w:type="spellEnd"/>
      <w:r>
        <w:rPr>
          <w:i/>
        </w:rPr>
        <w:t>-</w:t>
      </w:r>
      <w:proofErr w:type="spellStart"/>
      <w:r>
        <w:rPr>
          <w:i/>
        </w:rPr>
        <w:t>MeasuredTA</w:t>
      </w:r>
      <w:proofErr w:type="spellEnd"/>
      <w:r>
        <w:rPr>
          <w:i/>
        </w:rPr>
        <w:t>-</w:t>
      </w:r>
      <w:r>
        <w:rPr>
          <w:i/>
          <w:lang w:eastAsia="zh-CN"/>
        </w:rPr>
        <w:t>ID</w:t>
      </w:r>
      <w:r>
        <w:rPr>
          <w:iCs/>
          <w:lang w:eastAsia="zh-CN"/>
        </w:rPr>
        <w:t xml:space="preserve">, one associated with each </w:t>
      </w:r>
      <w:r>
        <w:rPr>
          <w:rFonts w:eastAsia="MS Mincho"/>
          <w:i/>
          <w:iCs/>
        </w:rPr>
        <w:t>ltm-Config</w:t>
      </w:r>
      <w:r>
        <w:rPr>
          <w:rFonts w:eastAsia="MS Mincho"/>
        </w:rPr>
        <w:t>;</w:t>
      </w:r>
    </w:p>
    <w:p w14:paraId="44E0A644" w14:textId="77777777" w:rsidR="00380FB8" w:rsidRDefault="00380FB8" w:rsidP="00380FB8">
      <w:pPr>
        <w:pStyle w:val="B1"/>
      </w:pPr>
      <w:r>
        <w:rPr>
          <w:rFonts w:eastAsia="MS Mincho"/>
        </w:rPr>
        <w:t>-</w:t>
      </w:r>
      <w:r>
        <w:rPr>
          <w:rFonts w:eastAsia="MS Mincho"/>
        </w:rPr>
        <w:tab/>
        <w:t>the UE</w:t>
      </w:r>
      <w:r>
        <w:t xml:space="preserve"> independently performs all the procedures in clause 5.3.5.18 for each </w:t>
      </w:r>
      <w:r>
        <w:rPr>
          <w:rFonts w:eastAsia="MS Mincho"/>
          <w:i/>
          <w:iCs/>
        </w:rPr>
        <w:t>ltm-Config</w:t>
      </w:r>
      <w:r>
        <w:rPr>
          <w:rFonts w:eastAsia="MS Mincho"/>
        </w:rPr>
        <w:t xml:space="preserve"> and the associated </w:t>
      </w:r>
      <w:r>
        <w:rPr>
          <w:i/>
          <w:iCs/>
        </w:rPr>
        <w:t xml:space="preserve">VarLTM-Config, </w:t>
      </w:r>
      <w:r>
        <w:rPr>
          <w:i/>
        </w:rPr>
        <w:t>VarLTM-ServingCellNoReset</w:t>
      </w:r>
      <w:r>
        <w:rPr>
          <w:i/>
          <w:lang w:eastAsia="zh-CN"/>
        </w:rPr>
        <w:t>ID</w:t>
      </w:r>
      <w:r>
        <w:t xml:space="preserve">, and </w:t>
      </w:r>
      <w:r>
        <w:rPr>
          <w:i/>
        </w:rPr>
        <w:t>VarLTM-</w:t>
      </w:r>
      <w:proofErr w:type="spellStart"/>
      <w:r>
        <w:rPr>
          <w:i/>
        </w:rPr>
        <w:t>ServingCellUE</w:t>
      </w:r>
      <w:proofErr w:type="spellEnd"/>
      <w:r>
        <w:rPr>
          <w:i/>
        </w:rPr>
        <w:t>-</w:t>
      </w:r>
      <w:proofErr w:type="spellStart"/>
      <w:r>
        <w:rPr>
          <w:i/>
        </w:rPr>
        <w:t>MeasuredTA</w:t>
      </w:r>
      <w:proofErr w:type="spellEnd"/>
      <w:r>
        <w:rPr>
          <w:i/>
        </w:rPr>
        <w:t>-</w:t>
      </w:r>
      <w:r>
        <w:rPr>
          <w:i/>
          <w:lang w:eastAsia="zh-CN"/>
        </w:rPr>
        <w:t>ID</w:t>
      </w:r>
      <w:r>
        <w:t xml:space="preserve"> unless explicitly stated otherwise.</w:t>
      </w:r>
    </w:p>
    <w:p w14:paraId="7957535E" w14:textId="77777777" w:rsidR="00380FB8" w:rsidRDefault="00380FB8" w:rsidP="00380FB8">
      <w:r>
        <w:t xml:space="preserve">The UE shall perform the following actions based on the received </w:t>
      </w:r>
      <w:r>
        <w:rPr>
          <w:i/>
          <w:iCs/>
        </w:rPr>
        <w:t>LTM-Config</w:t>
      </w:r>
      <w:r>
        <w:t xml:space="preserve"> IE:</w:t>
      </w:r>
    </w:p>
    <w:p w14:paraId="26264718" w14:textId="77777777" w:rsidR="00380FB8" w:rsidDel="00C1062A" w:rsidRDefault="00380FB8" w:rsidP="00380FB8">
      <w:pPr>
        <w:pStyle w:val="B1"/>
        <w:rPr>
          <w:del w:id="288" w:author="Huawei (David L)" w:date="2024-02-05T17:44:00Z"/>
          <w:i/>
          <w:iCs/>
        </w:rPr>
      </w:pPr>
      <w:del w:id="289" w:author="Huawei (David L)" w:date="2024-02-05T17:44:00Z">
        <w:r w:rsidDel="00C1062A">
          <w:delText>1&gt;</w:delText>
        </w:r>
        <w:r w:rsidDel="00C1062A">
          <w:tab/>
          <w:delText xml:space="preserve">if the received </w:delText>
        </w:r>
        <w:r w:rsidDel="00C1062A">
          <w:rPr>
            <w:i/>
            <w:iCs/>
          </w:rPr>
          <w:delText>LTM-Config</w:delText>
        </w:r>
        <w:r w:rsidDel="00C1062A">
          <w:delText xml:space="preserve"> includes </w:delText>
        </w:r>
        <w:r w:rsidDel="00C1062A">
          <w:rPr>
            <w:i/>
            <w:iCs/>
          </w:rPr>
          <w:delText>ltm-ReferenceConfiguration</w:delText>
        </w:r>
        <w:r w:rsidDel="00C1062A">
          <w:delText xml:space="preserve"> set to </w:delText>
        </w:r>
        <w:r w:rsidDel="00C1062A">
          <w:rPr>
            <w:i/>
            <w:iCs/>
          </w:rPr>
          <w:delText>setup:</w:delText>
        </w:r>
      </w:del>
    </w:p>
    <w:p w14:paraId="258226A2" w14:textId="77777777" w:rsidR="00380FB8" w:rsidDel="00C1062A" w:rsidRDefault="00380FB8" w:rsidP="00380FB8">
      <w:pPr>
        <w:pStyle w:val="B2"/>
        <w:rPr>
          <w:del w:id="290" w:author="Huawei (David L)" w:date="2024-02-05T17:44:00Z"/>
        </w:rPr>
      </w:pPr>
      <w:del w:id="291" w:author="Huawei (David L)" w:date="2024-02-05T17:44:00Z">
        <w:r w:rsidDel="00C1062A">
          <w:delText>2&gt;</w:delText>
        </w:r>
        <w:r w:rsidDel="00C1062A">
          <w:tab/>
          <w:delText>if the current VarLTM-Config includes an ltm-ReferenceConfiguration:</w:delText>
        </w:r>
      </w:del>
    </w:p>
    <w:p w14:paraId="0D10D033" w14:textId="77777777" w:rsidR="00380FB8" w:rsidDel="00C1062A" w:rsidRDefault="00380FB8" w:rsidP="00380FB8">
      <w:pPr>
        <w:pStyle w:val="B3"/>
        <w:rPr>
          <w:del w:id="292" w:author="Huawei (David L)" w:date="2024-02-05T17:44:00Z"/>
        </w:rPr>
      </w:pPr>
      <w:del w:id="293" w:author="Huawei (David L)" w:date="2024-02-05T17:44:00Z">
        <w:r w:rsidDel="00C1062A">
          <w:delText>3&gt;</w:delText>
        </w:r>
        <w:r w:rsidDel="00C1062A">
          <w:tab/>
          <w:delText xml:space="preserve">replace the </w:delText>
        </w:r>
        <w:r w:rsidDel="00C1062A">
          <w:rPr>
            <w:i/>
            <w:iCs/>
          </w:rPr>
          <w:delText>ltm-ReferenceConfiguration</w:delText>
        </w:r>
        <w:r w:rsidDel="00C1062A">
          <w:delText xml:space="preserve"> value within </w:delText>
        </w:r>
        <w:r w:rsidDel="00C1062A">
          <w:rPr>
            <w:i/>
          </w:rPr>
          <w:delText>VarLTM-Config</w:delText>
        </w:r>
        <w:r w:rsidDel="00C1062A">
          <w:delText xml:space="preserve"> with the received </w:delText>
        </w:r>
        <w:r w:rsidDel="00C1062A">
          <w:rPr>
            <w:i/>
            <w:iCs/>
          </w:rPr>
          <w:delText>ltm-ReferenceConfiguration</w:delText>
        </w:r>
        <w:r w:rsidDel="00C1062A">
          <w:delText>;</w:delText>
        </w:r>
      </w:del>
    </w:p>
    <w:p w14:paraId="590FE29B" w14:textId="77777777" w:rsidR="00380FB8" w:rsidDel="00C1062A" w:rsidRDefault="00380FB8" w:rsidP="00380FB8">
      <w:pPr>
        <w:pStyle w:val="B2"/>
        <w:rPr>
          <w:del w:id="294" w:author="Huawei (David L)" w:date="2024-02-05T17:44:00Z"/>
        </w:rPr>
      </w:pPr>
      <w:del w:id="295" w:author="Huawei (David L)" w:date="2024-02-05T17:44:00Z">
        <w:r w:rsidDel="00C1062A">
          <w:delText>2&gt;</w:delText>
        </w:r>
        <w:r w:rsidDel="00C1062A">
          <w:tab/>
          <w:delText>else:</w:delText>
        </w:r>
      </w:del>
    </w:p>
    <w:p w14:paraId="51754959" w14:textId="77777777" w:rsidR="00380FB8" w:rsidDel="00C1062A" w:rsidRDefault="00380FB8" w:rsidP="00380FB8">
      <w:pPr>
        <w:pStyle w:val="B3"/>
        <w:rPr>
          <w:del w:id="296" w:author="Huawei (David L)" w:date="2024-02-05T17:44:00Z"/>
          <w:lang w:eastAsia="zh-CN"/>
        </w:rPr>
      </w:pPr>
      <w:del w:id="297" w:author="Huawei (David L)" w:date="2024-02-05T17:44:00Z">
        <w:r w:rsidDel="00C1062A">
          <w:delText>3&gt;</w:delText>
        </w:r>
        <w:r w:rsidDel="00C1062A">
          <w:tab/>
          <w:delText xml:space="preserve">store the received </w:delText>
        </w:r>
        <w:r w:rsidDel="00C1062A">
          <w:rPr>
            <w:i/>
            <w:iCs/>
          </w:rPr>
          <w:delText>ltm-ReferenceConfiguration</w:delText>
        </w:r>
        <w:r w:rsidDel="00C1062A">
          <w:delText xml:space="preserve"> in </w:delText>
        </w:r>
        <w:r w:rsidDel="00C1062A">
          <w:rPr>
            <w:i/>
            <w:iCs/>
          </w:rPr>
          <w:delText>VarLTM-Config</w:delText>
        </w:r>
        <w:r w:rsidDel="00C1062A">
          <w:rPr>
            <w:lang w:eastAsia="zh-CN"/>
          </w:rPr>
          <w:delText>;</w:delText>
        </w:r>
      </w:del>
    </w:p>
    <w:p w14:paraId="1B8BAA89" w14:textId="77777777" w:rsidR="00380FB8" w:rsidDel="00C1062A" w:rsidRDefault="00380FB8" w:rsidP="00380FB8">
      <w:pPr>
        <w:pStyle w:val="B1"/>
        <w:rPr>
          <w:del w:id="298" w:author="Huawei (David L)" w:date="2024-02-05T17:44:00Z"/>
        </w:rPr>
      </w:pPr>
      <w:del w:id="299" w:author="Huawei (David L)" w:date="2024-02-05T17:44:00Z">
        <w:r w:rsidDel="00C1062A">
          <w:delText>1&gt;</w:delText>
        </w:r>
        <w:r w:rsidDel="00C1062A">
          <w:tab/>
          <w:delText xml:space="preserve">else (the received </w:delText>
        </w:r>
        <w:r w:rsidDel="00C1062A">
          <w:rPr>
            <w:i/>
            <w:iCs/>
          </w:rPr>
          <w:delText>LTM-Config</w:delText>
        </w:r>
        <w:r w:rsidDel="00C1062A">
          <w:delText xml:space="preserve"> includes </w:delText>
        </w:r>
        <w:r w:rsidDel="00C1062A">
          <w:rPr>
            <w:i/>
            <w:iCs/>
          </w:rPr>
          <w:delText>ltm-ReferenceConfiguration</w:delText>
        </w:r>
        <w:r w:rsidDel="00C1062A">
          <w:delText xml:space="preserve"> set to </w:delText>
        </w:r>
        <w:r w:rsidDel="00C1062A">
          <w:rPr>
            <w:i/>
            <w:iCs/>
          </w:rPr>
          <w:delText>release</w:delText>
        </w:r>
        <w:r w:rsidDel="00C1062A">
          <w:delText>):</w:delText>
        </w:r>
      </w:del>
    </w:p>
    <w:p w14:paraId="5819FD05" w14:textId="77777777" w:rsidR="00380FB8" w:rsidDel="00C1062A" w:rsidRDefault="00380FB8" w:rsidP="00380FB8">
      <w:pPr>
        <w:pStyle w:val="B2"/>
        <w:rPr>
          <w:del w:id="300" w:author="Huawei (David L)" w:date="2024-02-05T17:44:00Z"/>
        </w:rPr>
      </w:pPr>
      <w:del w:id="301" w:author="Huawei (David L)" w:date="2024-02-05T17:44:00Z">
        <w:r w:rsidDel="00C1062A">
          <w:delText>2&gt;</w:delText>
        </w:r>
        <w:r w:rsidDel="00C1062A">
          <w:tab/>
          <w:delText>remove ltm-ReferenceConfiguration in VarLTM-Config;</w:delText>
        </w:r>
      </w:del>
    </w:p>
    <w:p w14:paraId="780C8BF2" w14:textId="77777777" w:rsidR="00380FB8" w:rsidRDefault="00380FB8" w:rsidP="00380FB8">
      <w:pPr>
        <w:pStyle w:val="B1"/>
      </w:pPr>
      <w:r>
        <w:t>1&gt;</w:t>
      </w:r>
      <w:r>
        <w:tab/>
        <w:t xml:space="preserve">if the received </w:t>
      </w:r>
      <w:r>
        <w:rPr>
          <w:i/>
          <w:iCs/>
        </w:rPr>
        <w:t>LTM-Config</w:t>
      </w:r>
      <w:r>
        <w:t xml:space="preserve"> includes </w:t>
      </w:r>
      <w:r>
        <w:rPr>
          <w:i/>
          <w:iCs/>
        </w:rPr>
        <w:t>ltm-ServingCellNoResetID</w:t>
      </w:r>
      <w:r>
        <w:t>:</w:t>
      </w:r>
    </w:p>
    <w:p w14:paraId="1461A8AB" w14:textId="77777777" w:rsidR="00380FB8" w:rsidRDefault="00380FB8" w:rsidP="00380FB8">
      <w:pPr>
        <w:pStyle w:val="B2"/>
      </w:pPr>
      <w:r>
        <w:t>2&gt;</w:t>
      </w:r>
      <w:r>
        <w:tab/>
        <w:t>if the current VarLTM-ServingCellNoReset</w:t>
      </w:r>
      <w:r>
        <w:rPr>
          <w:lang w:eastAsia="zh-CN"/>
        </w:rPr>
        <w:t>ID</w:t>
      </w:r>
      <w:r>
        <w:t xml:space="preserve"> includes an </w:t>
      </w:r>
      <w:r>
        <w:rPr>
          <w:iCs/>
        </w:rPr>
        <w:t>ltm-ServingCellNoResetID</w:t>
      </w:r>
      <w:r>
        <w:t>:</w:t>
      </w:r>
    </w:p>
    <w:p w14:paraId="01907560" w14:textId="77777777" w:rsidR="00380FB8" w:rsidRDefault="00380FB8" w:rsidP="00380FB8">
      <w:pPr>
        <w:pStyle w:val="B3"/>
      </w:pPr>
      <w:r>
        <w:t>3&gt;</w:t>
      </w:r>
      <w:r>
        <w:tab/>
        <w:t xml:space="preserve">replace the </w:t>
      </w:r>
      <w:r>
        <w:rPr>
          <w:i/>
          <w:iCs/>
        </w:rPr>
        <w:t>ltm-ServingCellNoResetID</w:t>
      </w:r>
      <w:r>
        <w:t xml:space="preserve"> value within </w:t>
      </w:r>
      <w:r>
        <w:rPr>
          <w:i/>
        </w:rPr>
        <w:t>VarLTM-ServingCellNoReset</w:t>
      </w:r>
      <w:r>
        <w:rPr>
          <w:i/>
          <w:lang w:eastAsia="zh-CN"/>
        </w:rPr>
        <w:t>ID</w:t>
      </w:r>
      <w:r>
        <w:t xml:space="preserve"> with the received </w:t>
      </w:r>
      <w:r>
        <w:rPr>
          <w:i/>
          <w:iCs/>
        </w:rPr>
        <w:t>ltm-ServingCellNoResetID</w:t>
      </w:r>
      <w:r>
        <w:t>;</w:t>
      </w:r>
    </w:p>
    <w:p w14:paraId="1DF3A1C5" w14:textId="77777777" w:rsidR="00380FB8" w:rsidRDefault="00380FB8" w:rsidP="00380FB8">
      <w:pPr>
        <w:pStyle w:val="B2"/>
      </w:pPr>
      <w:r>
        <w:t>2&gt;</w:t>
      </w:r>
      <w:r>
        <w:tab/>
        <w:t>else:</w:t>
      </w:r>
    </w:p>
    <w:p w14:paraId="2691B765" w14:textId="77777777" w:rsidR="00380FB8" w:rsidRDefault="00380FB8" w:rsidP="00380FB8">
      <w:pPr>
        <w:pStyle w:val="B3"/>
        <w:rPr>
          <w:lang w:eastAsia="zh-CN"/>
        </w:rPr>
      </w:pPr>
      <w:r>
        <w:t>3&gt;</w:t>
      </w:r>
      <w:r>
        <w:tab/>
        <w:t xml:space="preserve">store the received </w:t>
      </w:r>
      <w:r>
        <w:rPr>
          <w:i/>
          <w:iCs/>
        </w:rPr>
        <w:t>ltm-ServingCellNoResetID</w:t>
      </w:r>
      <w:r>
        <w:t xml:space="preserve"> in </w:t>
      </w:r>
      <w:r>
        <w:rPr>
          <w:i/>
          <w:iCs/>
        </w:rPr>
        <w:t>VarLTM-ServingCellNoReset</w:t>
      </w:r>
      <w:r>
        <w:rPr>
          <w:i/>
          <w:iCs/>
          <w:lang w:eastAsia="zh-CN"/>
        </w:rPr>
        <w:t>ID</w:t>
      </w:r>
      <w:r>
        <w:rPr>
          <w:lang w:eastAsia="zh-CN"/>
        </w:rPr>
        <w:t>;</w:t>
      </w:r>
    </w:p>
    <w:p w14:paraId="3F355ED8" w14:textId="77777777" w:rsidR="00380FB8" w:rsidRDefault="00380FB8" w:rsidP="00380FB8">
      <w:pPr>
        <w:pStyle w:val="B1"/>
      </w:pPr>
      <w:r>
        <w:t>1&gt;</w:t>
      </w:r>
      <w:r>
        <w:tab/>
        <w:t xml:space="preserve">if the received </w:t>
      </w:r>
      <w:r>
        <w:rPr>
          <w:i/>
          <w:iCs/>
        </w:rPr>
        <w:t>LTM-Config</w:t>
      </w:r>
      <w:r>
        <w:t xml:space="preserve"> includes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w:t>
      </w:r>
    </w:p>
    <w:p w14:paraId="7D8448B0" w14:textId="77777777" w:rsidR="00380FB8" w:rsidRDefault="00380FB8" w:rsidP="00380FB8">
      <w:pPr>
        <w:pStyle w:val="B2"/>
      </w:pPr>
      <w:r>
        <w:t>2&gt;</w:t>
      </w:r>
      <w:r>
        <w:tab/>
        <w:t>if the current VarLTM-</w:t>
      </w:r>
      <w:proofErr w:type="spellStart"/>
      <w:r>
        <w:t>ServingCell</w:t>
      </w:r>
      <w:r>
        <w:rPr>
          <w:iCs/>
        </w:rPr>
        <w:t>UE</w:t>
      </w:r>
      <w:proofErr w:type="spellEnd"/>
      <w:r>
        <w:rPr>
          <w:iCs/>
        </w:rPr>
        <w:t>-</w:t>
      </w:r>
      <w:proofErr w:type="spellStart"/>
      <w:r>
        <w:rPr>
          <w:iCs/>
        </w:rPr>
        <w:t>MeasuredTA</w:t>
      </w:r>
      <w:proofErr w:type="spellEnd"/>
      <w:r>
        <w:rPr>
          <w:iCs/>
        </w:rPr>
        <w:t>-</w:t>
      </w:r>
      <w:r>
        <w:rPr>
          <w:lang w:eastAsia="zh-CN"/>
        </w:rPr>
        <w:t>ID</w:t>
      </w:r>
      <w:r>
        <w:t xml:space="preserve"> includes an </w:t>
      </w:r>
      <w:r>
        <w:rPr>
          <w:iCs/>
        </w:rPr>
        <w:t>ltm-</w:t>
      </w:r>
      <w:proofErr w:type="spellStart"/>
      <w:r>
        <w:rPr>
          <w:iCs/>
        </w:rPr>
        <w:t>ServingCellUE</w:t>
      </w:r>
      <w:proofErr w:type="spellEnd"/>
      <w:r>
        <w:rPr>
          <w:iCs/>
        </w:rPr>
        <w:t>-</w:t>
      </w:r>
      <w:proofErr w:type="spellStart"/>
      <w:r>
        <w:rPr>
          <w:iCs/>
        </w:rPr>
        <w:t>MeasuredTA</w:t>
      </w:r>
      <w:proofErr w:type="spellEnd"/>
      <w:r>
        <w:rPr>
          <w:iCs/>
        </w:rPr>
        <w:t>-ID</w:t>
      </w:r>
      <w:r>
        <w:t>:</w:t>
      </w:r>
    </w:p>
    <w:p w14:paraId="56E583B8" w14:textId="77777777" w:rsidR="00380FB8" w:rsidRDefault="00380FB8" w:rsidP="00380FB8">
      <w:pPr>
        <w:pStyle w:val="B3"/>
      </w:pPr>
      <w:r>
        <w:t>3&gt;</w:t>
      </w:r>
      <w:r>
        <w:tab/>
        <w:t xml:space="preserve">replace the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 xml:space="preserve"> value within </w:t>
      </w:r>
      <w:r>
        <w:rPr>
          <w:i/>
        </w:rPr>
        <w:t>VarLTM-</w:t>
      </w:r>
      <w:proofErr w:type="spellStart"/>
      <w:r>
        <w:rPr>
          <w:i/>
        </w:rPr>
        <w:t>ServingCell</w:t>
      </w:r>
      <w:r>
        <w:rPr>
          <w:i/>
          <w:iCs/>
        </w:rPr>
        <w:t>UE</w:t>
      </w:r>
      <w:proofErr w:type="spellEnd"/>
      <w:r>
        <w:rPr>
          <w:i/>
          <w:iCs/>
        </w:rPr>
        <w:t>-</w:t>
      </w:r>
      <w:proofErr w:type="spellStart"/>
      <w:r>
        <w:rPr>
          <w:i/>
          <w:iCs/>
        </w:rPr>
        <w:t>MeasuredTA</w:t>
      </w:r>
      <w:proofErr w:type="spellEnd"/>
      <w:r>
        <w:rPr>
          <w:i/>
          <w:iCs/>
        </w:rPr>
        <w:t>-</w:t>
      </w:r>
      <w:r>
        <w:rPr>
          <w:i/>
          <w:lang w:eastAsia="zh-CN"/>
        </w:rPr>
        <w:t>ID</w:t>
      </w:r>
      <w:r>
        <w:t xml:space="preserve"> with the received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w:t>
      </w:r>
    </w:p>
    <w:p w14:paraId="3DFB0661" w14:textId="77777777" w:rsidR="00380FB8" w:rsidRDefault="00380FB8" w:rsidP="00380FB8">
      <w:pPr>
        <w:pStyle w:val="B2"/>
      </w:pPr>
      <w:r>
        <w:lastRenderedPageBreak/>
        <w:t>2&gt;</w:t>
      </w:r>
      <w:r>
        <w:tab/>
        <w:t>else:</w:t>
      </w:r>
    </w:p>
    <w:p w14:paraId="62309D97" w14:textId="77777777" w:rsidR="00380FB8" w:rsidRDefault="00380FB8" w:rsidP="00380FB8">
      <w:pPr>
        <w:pStyle w:val="B3"/>
      </w:pPr>
      <w:r>
        <w:t>3&gt;</w:t>
      </w:r>
      <w:r>
        <w:tab/>
        <w:t xml:space="preserve">store the received </w:t>
      </w:r>
      <w:r>
        <w:rPr>
          <w:i/>
          <w:iCs/>
        </w:rPr>
        <w:t>ltm-</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r>
        <w:rPr>
          <w:i/>
        </w:rPr>
        <w:t>VarLTM-</w:t>
      </w:r>
      <w:proofErr w:type="spellStart"/>
      <w:r>
        <w:rPr>
          <w:i/>
        </w:rPr>
        <w:t>ServingCell</w:t>
      </w:r>
      <w:r>
        <w:rPr>
          <w:i/>
          <w:iCs/>
        </w:rPr>
        <w:t>UE</w:t>
      </w:r>
      <w:proofErr w:type="spellEnd"/>
      <w:r>
        <w:rPr>
          <w:i/>
          <w:iCs/>
        </w:rPr>
        <w:t>-</w:t>
      </w:r>
      <w:proofErr w:type="spellStart"/>
      <w:r>
        <w:rPr>
          <w:i/>
          <w:iCs/>
        </w:rPr>
        <w:t>MeasuredTA</w:t>
      </w:r>
      <w:proofErr w:type="spellEnd"/>
      <w:r>
        <w:rPr>
          <w:i/>
          <w:iCs/>
        </w:rPr>
        <w:t>-</w:t>
      </w:r>
      <w:r>
        <w:rPr>
          <w:i/>
          <w:lang w:eastAsia="zh-CN"/>
        </w:rPr>
        <w:t>ID</w:t>
      </w:r>
      <w:r>
        <w:t>;</w:t>
      </w:r>
    </w:p>
    <w:p w14:paraId="7E1A8856" w14:textId="1F021FE6" w:rsidR="00380FB8" w:rsidRPr="00C1062A" w:rsidRDefault="00380FB8" w:rsidP="00380FB8">
      <w:pPr>
        <w:pStyle w:val="B1"/>
        <w:rPr>
          <w:ins w:id="302" w:author="Huawei (David L)" w:date="2024-02-05T17:57:00Z"/>
        </w:rPr>
      </w:pPr>
      <w:ins w:id="303" w:author="Huawei (David L)" w:date="2024-02-05T17:57:00Z">
        <w:r>
          <w:t>1&gt;</w:t>
        </w:r>
        <w:r>
          <w:tab/>
          <w:t>reconfigure the</w:t>
        </w:r>
      </w:ins>
      <w:ins w:id="304" w:author="Huawei (David L)" w:date="2024-02-06T10:47:00Z">
        <w:r>
          <w:t xml:space="preserve"> </w:t>
        </w:r>
      </w:ins>
      <w:ins w:id="305" w:author="Huawei (David L)" w:date="2024-02-06T10:48:00Z">
        <w:r>
          <w:t>UE</w:t>
        </w:r>
      </w:ins>
      <w:ins w:id="306" w:author="Huawei (David L)" w:date="2024-02-05T17:57:00Z">
        <w:r>
          <w:t xml:space="preserve"> according to </w:t>
        </w:r>
      </w:ins>
      <w:ins w:id="307" w:author="Huawei (David L)" w:date="2024-02-06T10:48:00Z">
        <w:r>
          <w:t xml:space="preserve">all other fields of the </w:t>
        </w:r>
      </w:ins>
      <w:ins w:id="308" w:author="Huawei (David L)" w:date="2024-02-05T17:57:00Z">
        <w:r>
          <w:t>receive</w:t>
        </w:r>
      </w:ins>
      <w:ins w:id="309" w:author="Huawei (David L)" w:date="2024-02-05T17:58:00Z">
        <w:r>
          <w:t>d</w:t>
        </w:r>
      </w:ins>
      <w:ins w:id="310" w:author="Huawei (David L)" w:date="2024-02-05T17:57:00Z">
        <w:r>
          <w:t xml:space="preserve"> </w:t>
        </w:r>
        <w:r>
          <w:rPr>
            <w:i/>
          </w:rPr>
          <w:t>LTM-Config</w:t>
        </w:r>
        <w:r>
          <w:t xml:space="preserve"> IE;</w:t>
        </w:r>
      </w:ins>
    </w:p>
    <w:p w14:paraId="5AED4D51" w14:textId="77777777" w:rsidR="00380FB8" w:rsidDel="00FF44A4" w:rsidRDefault="00380FB8" w:rsidP="00380FB8">
      <w:pPr>
        <w:pStyle w:val="B1"/>
        <w:rPr>
          <w:del w:id="311" w:author="Huawei (David L)" w:date="2024-02-05T17:58:00Z"/>
          <w:i/>
          <w:iCs/>
        </w:rPr>
      </w:pPr>
      <w:del w:id="312"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w:delText>
        </w:r>
        <w:r w:rsidDel="00FF44A4">
          <w:rPr>
            <w:i/>
            <w:iCs/>
          </w:rPr>
          <w:delText>ltm-CSI-ResourceConfigToReleaseList:</w:delText>
        </w:r>
      </w:del>
    </w:p>
    <w:p w14:paraId="5CBC02DA" w14:textId="77777777" w:rsidR="00380FB8" w:rsidDel="00FF44A4" w:rsidRDefault="00380FB8" w:rsidP="00380FB8">
      <w:pPr>
        <w:pStyle w:val="B2"/>
        <w:rPr>
          <w:del w:id="313" w:author="Huawei (David L)" w:date="2024-02-05T17:58:00Z"/>
        </w:rPr>
      </w:pPr>
      <w:del w:id="314" w:author="Huawei (David L)" w:date="2024-02-05T17:58:00Z">
        <w:r w:rsidDel="00FF44A4">
          <w:delText>2&gt;</w:delText>
        </w:r>
        <w:r w:rsidDel="00FF44A4">
          <w:tab/>
          <w:delText>perform the LTM CSI resource configuration release as specified in 5.3.5.18.4;</w:delText>
        </w:r>
      </w:del>
    </w:p>
    <w:p w14:paraId="33C64AA6" w14:textId="77777777" w:rsidR="00380FB8" w:rsidDel="00FF44A4" w:rsidRDefault="00380FB8" w:rsidP="00380FB8">
      <w:pPr>
        <w:pStyle w:val="B1"/>
        <w:rPr>
          <w:del w:id="315" w:author="Huawei (David L)" w:date="2024-02-05T17:58:00Z"/>
        </w:rPr>
      </w:pPr>
      <w:del w:id="316"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w:delText>
        </w:r>
        <w:r w:rsidDel="00FF44A4">
          <w:rPr>
            <w:i/>
            <w:iCs/>
          </w:rPr>
          <w:delText>ltm-CSI-ResourceConfigToAddModList</w:delText>
        </w:r>
        <w:r w:rsidDel="00FF44A4">
          <w:delText>:</w:delText>
        </w:r>
      </w:del>
    </w:p>
    <w:p w14:paraId="592A99E5" w14:textId="77777777" w:rsidR="00380FB8" w:rsidDel="00FF44A4" w:rsidRDefault="00380FB8" w:rsidP="00380FB8">
      <w:pPr>
        <w:pStyle w:val="B2"/>
        <w:rPr>
          <w:del w:id="317" w:author="Huawei (David L)" w:date="2024-02-05T17:58:00Z"/>
        </w:rPr>
      </w:pPr>
      <w:del w:id="318" w:author="Huawei (David L)" w:date="2024-02-05T17:58:00Z">
        <w:r w:rsidDel="00FF44A4">
          <w:delText>2&gt;</w:delText>
        </w:r>
        <w:r w:rsidDel="00FF44A4">
          <w:tab/>
          <w:delText>perform the LTM CSI resource configuration addition or modification as specified in 5.3.5.18.5;</w:delText>
        </w:r>
      </w:del>
    </w:p>
    <w:p w14:paraId="525ECCFE" w14:textId="77777777" w:rsidR="00380FB8" w:rsidDel="00FF44A4" w:rsidRDefault="00380FB8" w:rsidP="00380FB8">
      <w:pPr>
        <w:pStyle w:val="B1"/>
        <w:rPr>
          <w:del w:id="319" w:author="Huawei (David L)" w:date="2024-02-05T17:58:00Z"/>
          <w:i/>
        </w:rPr>
      </w:pPr>
      <w:del w:id="320"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the </w:delText>
        </w:r>
        <w:r w:rsidDel="00FF44A4">
          <w:rPr>
            <w:i/>
          </w:rPr>
          <w:delText>ltm-CandidateToReleaseList:</w:delText>
        </w:r>
      </w:del>
    </w:p>
    <w:p w14:paraId="19EB0E35" w14:textId="77777777" w:rsidR="00380FB8" w:rsidDel="00FF44A4" w:rsidRDefault="00380FB8" w:rsidP="00380FB8">
      <w:pPr>
        <w:pStyle w:val="B2"/>
        <w:rPr>
          <w:del w:id="321" w:author="Huawei (David L)" w:date="2024-02-05T17:58:00Z"/>
        </w:rPr>
      </w:pPr>
      <w:del w:id="322" w:author="Huawei (David L)" w:date="2024-02-05T17:58:00Z">
        <w:r w:rsidDel="00FF44A4">
          <w:delText>2&gt;</w:delText>
        </w:r>
        <w:r w:rsidDel="00FF44A4">
          <w:tab/>
          <w:delText>perform the LTM candidate configuration release as specified in 5.3.5.18.2;</w:delText>
        </w:r>
      </w:del>
    </w:p>
    <w:p w14:paraId="698CCA3D" w14:textId="77777777" w:rsidR="00380FB8" w:rsidDel="00FF44A4" w:rsidRDefault="00380FB8" w:rsidP="00380FB8">
      <w:pPr>
        <w:pStyle w:val="B1"/>
        <w:rPr>
          <w:del w:id="323" w:author="Huawei (David L)" w:date="2024-02-05T17:58:00Z"/>
        </w:rPr>
      </w:pPr>
      <w:del w:id="324" w:author="Huawei (David L)" w:date="2024-02-05T17:58:00Z">
        <w:r w:rsidDel="00FF44A4">
          <w:delText>1&gt;</w:delText>
        </w:r>
        <w:r w:rsidDel="00FF44A4">
          <w:tab/>
          <w:delText xml:space="preserve">if the received </w:delText>
        </w:r>
        <w:r w:rsidDel="00FF44A4">
          <w:rPr>
            <w:i/>
            <w:iCs/>
          </w:rPr>
          <w:delText>LTM-Config</w:delText>
        </w:r>
        <w:r w:rsidDel="00FF44A4">
          <w:delText xml:space="preserve"> includes the </w:delText>
        </w:r>
        <w:r w:rsidDel="00FF44A4">
          <w:rPr>
            <w:i/>
          </w:rPr>
          <w:delText>ltm-CandidateToAddModList</w:delText>
        </w:r>
        <w:r w:rsidDel="00FF44A4">
          <w:delText>:</w:delText>
        </w:r>
      </w:del>
    </w:p>
    <w:p w14:paraId="59376ED5" w14:textId="77777777" w:rsidR="00380FB8" w:rsidRDefault="00380FB8" w:rsidP="00380FB8">
      <w:pPr>
        <w:pStyle w:val="B1"/>
        <w:rPr>
          <w:ins w:id="325" w:author="Huawei (David L)" w:date="2024-02-05T17:58:00Z"/>
        </w:rPr>
      </w:pPr>
      <w:del w:id="326" w:author="Huawei (David L)" w:date="2024-02-05T17:58:00Z">
        <w:r w:rsidDel="00FF44A4">
          <w:delText>2&gt;</w:delText>
        </w:r>
        <w:r w:rsidDel="00FF44A4">
          <w:tab/>
          <w:delText>perform the LTM candidate configuration addition or modification as specified in 5.3.5.18.3.</w:delText>
        </w:r>
      </w:del>
    </w:p>
    <w:p w14:paraId="3EA3D811" w14:textId="77777777" w:rsidR="00380FB8" w:rsidRDefault="00380FB8" w:rsidP="00380FB8">
      <w:pPr>
        <w:pStyle w:val="B1"/>
        <w:rPr>
          <w:ins w:id="327" w:author="Huawei (David L)" w:date="2024-02-05T17:46:00Z"/>
        </w:rPr>
      </w:pPr>
      <w:ins w:id="328" w:author="Huawei (David L)" w:date="2024-02-05T17:46:00Z">
        <w:r>
          <w:t>1&gt;</w:t>
        </w:r>
        <w:r>
          <w:tab/>
          <w:t xml:space="preserve">for </w:t>
        </w:r>
      </w:ins>
      <w:ins w:id="329" w:author="Huawei (David L)" w:date="2024-02-05T17:58:00Z">
        <w:r>
          <w:t xml:space="preserve">each </w:t>
        </w:r>
      </w:ins>
      <w:ins w:id="330" w:author="Huawei (David L)" w:date="2024-02-05T17:59:00Z">
        <w:r>
          <w:rPr>
            <w:i/>
          </w:rPr>
          <w:t>LTM-Candidate</w:t>
        </w:r>
        <w:r>
          <w:t xml:space="preserve"> </w:t>
        </w:r>
      </w:ins>
      <w:ins w:id="331" w:author="Huawei (David L)" w:date="2024-02-06T10:47:00Z">
        <w:r>
          <w:t xml:space="preserve">in </w:t>
        </w:r>
      </w:ins>
      <w:ins w:id="332" w:author="Huawei (David L)" w:date="2024-02-05T17:59:00Z">
        <w:r>
          <w:t>the UE configuration</w:t>
        </w:r>
      </w:ins>
      <w:ins w:id="333" w:author="Huawei (David L)" w:date="2024-02-05T17:46:00Z">
        <w:r>
          <w:t>:</w:t>
        </w:r>
      </w:ins>
    </w:p>
    <w:p w14:paraId="2EA4D33A" w14:textId="77777777" w:rsidR="00380FB8" w:rsidRDefault="00380FB8" w:rsidP="00380FB8">
      <w:pPr>
        <w:pStyle w:val="B2"/>
      </w:pPr>
      <w:ins w:id="334" w:author="Huawei (David L)" w:date="2024-02-05T17:45:00Z">
        <w:r>
          <w:t>2&gt;</w:t>
        </w:r>
        <w:r>
          <w:tab/>
          <w:t>if the</w:t>
        </w:r>
      </w:ins>
      <w:ins w:id="335" w:author="Huawei (David L)" w:date="2024-02-05T17:59:00Z">
        <w:r>
          <w:t xml:space="preserve"> </w:t>
        </w:r>
        <w:r w:rsidRPr="00FF44A4">
          <w:rPr>
            <w:i/>
          </w:rPr>
          <w:t>ltm-UE-</w:t>
        </w:r>
        <w:proofErr w:type="spellStart"/>
        <w:r w:rsidRPr="00FF44A4">
          <w:rPr>
            <w:i/>
          </w:rPr>
          <w:t>MeasuredTA</w:t>
        </w:r>
        <w:proofErr w:type="spellEnd"/>
        <w:r w:rsidRPr="00FF44A4">
          <w:rPr>
            <w:i/>
          </w:rPr>
          <w:t>-ID</w:t>
        </w:r>
      </w:ins>
      <w:ins w:id="336" w:author="Huawei (David L)" w:date="2024-02-05T17:45:00Z">
        <w:r>
          <w:t xml:space="preserve"> </w:t>
        </w:r>
      </w:ins>
      <w:ins w:id="337" w:author="Huawei (David L)" w:date="2024-02-05T17:59:00Z">
        <w:r>
          <w:t>is configured a</w:t>
        </w:r>
      </w:ins>
      <w:ins w:id="338" w:author="Huawei (David L)" w:date="2024-02-05T18:00:00Z">
        <w:r>
          <w:t xml:space="preserve">nd </w:t>
        </w:r>
      </w:ins>
      <w:ins w:id="339" w:author="Huawei (David L)" w:date="2024-02-05T18:04:00Z">
        <w:r>
          <w:t xml:space="preserve">its value is </w:t>
        </w:r>
      </w:ins>
      <w:ins w:id="340" w:author="Huawei (David L)" w:date="2024-02-05T18:00:00Z">
        <w:r>
          <w:t xml:space="preserve">the value </w:t>
        </w:r>
      </w:ins>
      <w:ins w:id="341" w:author="Huawei (David L)" w:date="2024-02-05T17:45:00Z">
        <w:r>
          <w:t xml:space="preserve">of </w:t>
        </w:r>
        <w:r w:rsidRPr="00FF44A4">
          <w:rPr>
            <w:i/>
          </w:rPr>
          <w:t>ltm-</w:t>
        </w:r>
        <w:proofErr w:type="spellStart"/>
        <w:r w:rsidRPr="00FF44A4">
          <w:rPr>
            <w:i/>
          </w:rPr>
          <w:t>ServingCellUE</w:t>
        </w:r>
        <w:proofErr w:type="spellEnd"/>
        <w:r w:rsidRPr="00FF44A4">
          <w:rPr>
            <w:i/>
          </w:rPr>
          <w:t>-</w:t>
        </w:r>
        <w:proofErr w:type="spellStart"/>
        <w:r w:rsidRPr="00FF44A4">
          <w:rPr>
            <w:i/>
          </w:rPr>
          <w:t>MeasuredTA</w:t>
        </w:r>
        <w:proofErr w:type="spellEnd"/>
        <w:r w:rsidRPr="00FF44A4">
          <w:rPr>
            <w:i/>
          </w:rPr>
          <w:t>-ID</w:t>
        </w:r>
        <w:r>
          <w:t xml:space="preserve"> in </w:t>
        </w:r>
        <w:r w:rsidRPr="00FF44A4">
          <w:rPr>
            <w:i/>
          </w:rPr>
          <w:t>VarLTM-</w:t>
        </w:r>
        <w:proofErr w:type="spellStart"/>
        <w:r w:rsidRPr="00FF44A4">
          <w:rPr>
            <w:i/>
          </w:rPr>
          <w:t>ServingCellUE</w:t>
        </w:r>
        <w:proofErr w:type="spellEnd"/>
        <w:r w:rsidRPr="00FF44A4">
          <w:rPr>
            <w:i/>
          </w:rPr>
          <w:t>-</w:t>
        </w:r>
        <w:proofErr w:type="spellStart"/>
        <w:r w:rsidRPr="00FF44A4">
          <w:rPr>
            <w:i/>
          </w:rPr>
          <w:t>MeasuredTA</w:t>
        </w:r>
        <w:proofErr w:type="spellEnd"/>
        <w:r w:rsidRPr="00FF44A4">
          <w:rPr>
            <w:i/>
          </w:rPr>
          <w:t>-ID</w:t>
        </w:r>
        <w:r>
          <w:t>:</w:t>
        </w:r>
      </w:ins>
    </w:p>
    <w:p w14:paraId="044823C0" w14:textId="77777777" w:rsidR="00380FB8" w:rsidRDefault="00380FB8" w:rsidP="00380FB8">
      <w:pPr>
        <w:pStyle w:val="B3"/>
        <w:rPr>
          <w:ins w:id="342" w:author="Huawei (David L)" w:date="2024-02-05T18:04:00Z"/>
        </w:rPr>
      </w:pPr>
      <w:ins w:id="343" w:author="Huawei (David L)" w:date="2024-02-05T18:05:00Z">
        <w:r>
          <w:t>3</w:t>
        </w:r>
      </w:ins>
      <w:ins w:id="344" w:author="Huawei (David L)" w:date="2024-02-05T18:04:00Z">
        <w:r>
          <w:t>&gt;</w:t>
        </w:r>
        <w:r>
          <w:tab/>
          <w:t xml:space="preserve">inform lower layers that </w:t>
        </w:r>
      </w:ins>
      <w:ins w:id="345" w:author="Huawei (David L)" w:date="2024-02-05T18:05:00Z">
        <w:r>
          <w:t xml:space="preserve">the </w:t>
        </w:r>
      </w:ins>
      <w:ins w:id="346" w:author="Huawei (David L)" w:date="2024-02-05T18:04:00Z">
        <w:r>
          <w:t>UE is configured with UE-based TA measurements for this LTM candidate configuration</w:t>
        </w:r>
      </w:ins>
      <w:r>
        <w:t>.</w:t>
      </w:r>
    </w:p>
    <w:p w14:paraId="5E9041C2" w14:textId="339A5AAD" w:rsidR="00380FB8" w:rsidRDefault="00380FB8" w:rsidP="00380FB8">
      <w:pPr>
        <w:pStyle w:val="Heading5"/>
        <w:rPr>
          <w:rFonts w:eastAsia="MS Mincho"/>
        </w:rPr>
      </w:pPr>
      <w:r>
        <w:rPr>
          <w:rFonts w:eastAsia="MS Mincho"/>
        </w:rPr>
        <w:t>5.3.5.18.2</w:t>
      </w:r>
      <w:r>
        <w:rPr>
          <w:rFonts w:eastAsia="MS Mincho"/>
        </w:rPr>
        <w:tab/>
        <w:t>LTM candidate configuration release</w:t>
      </w:r>
    </w:p>
    <w:p w14:paraId="5F37947A" w14:textId="77777777" w:rsidR="00380FB8" w:rsidRDefault="00380FB8" w:rsidP="00380FB8">
      <w:r>
        <w:t>The UE shall:</w:t>
      </w:r>
    </w:p>
    <w:p w14:paraId="724806D3" w14:textId="2170DB37" w:rsidR="00380FB8" w:rsidRDefault="00380FB8" w:rsidP="00380FB8">
      <w:pPr>
        <w:pStyle w:val="B1"/>
      </w:pPr>
      <w:r>
        <w:t>1&gt;</w:t>
      </w:r>
      <w:r>
        <w:tab/>
        <w:t xml:space="preserve">for each </w:t>
      </w:r>
      <w:r>
        <w:rPr>
          <w:i/>
        </w:rPr>
        <w:t xml:space="preserve">ltm-CandidateId </w:t>
      </w:r>
      <w:r>
        <w:rPr>
          <w:iCs/>
        </w:rPr>
        <w:t xml:space="preserve">value included </w:t>
      </w:r>
      <w:r>
        <w:t xml:space="preserve">in the </w:t>
      </w:r>
      <w:r>
        <w:rPr>
          <w:i/>
        </w:rPr>
        <w:t>ltm-</w:t>
      </w:r>
      <w:proofErr w:type="spellStart"/>
      <w:r>
        <w:rPr>
          <w:i/>
        </w:rPr>
        <w:t>CandidateToReleaseList</w:t>
      </w:r>
      <w:proofErr w:type="spellEnd"/>
      <w:r>
        <w:t xml:space="preserve"> for which there is an </w:t>
      </w:r>
      <w:ins w:id="347" w:author="Huawei (David L)" w:date="2024-02-15T17:40:00Z">
        <w:r w:rsidR="002D39C9">
          <w:rPr>
            <w:i/>
          </w:rPr>
          <w:t>LTM-Candidate</w:t>
        </w:r>
        <w:r w:rsidR="002D39C9">
          <w:t xml:space="preserve"> in the UE configuration:</w:t>
        </w:r>
      </w:ins>
      <w:del w:id="348" w:author="Huawei (David L)" w:date="2024-02-15T17:40:00Z">
        <w:r w:rsidDel="002D39C9">
          <w:delText xml:space="preserve">entry in </w:delText>
        </w:r>
        <w:r w:rsidDel="002D39C9">
          <w:rPr>
            <w:i/>
          </w:rPr>
          <w:delText>ltm-CandidateList</w:delText>
        </w:r>
        <w:r w:rsidDel="002D39C9">
          <w:delText xml:space="preserve"> in </w:delText>
        </w:r>
        <w:r w:rsidDel="002D39C9">
          <w:rPr>
            <w:i/>
          </w:rPr>
          <w:delText>VarLTM-Config</w:delText>
        </w:r>
      </w:del>
      <w:r>
        <w:t>:</w:t>
      </w:r>
    </w:p>
    <w:p w14:paraId="5580D1C9" w14:textId="10BA1F04" w:rsidR="002D39C9" w:rsidRPr="002D39C9" w:rsidRDefault="002D39C9" w:rsidP="00380FB8">
      <w:pPr>
        <w:pStyle w:val="B2"/>
        <w:rPr>
          <w:ins w:id="349" w:author="Huawei (David L)" w:date="2024-02-15T17:40:00Z"/>
        </w:rPr>
      </w:pPr>
      <w:ins w:id="350" w:author="Huawei (David L)" w:date="2024-02-15T17:40:00Z">
        <w:r>
          <w:t>2&gt;</w:t>
        </w:r>
        <w:r>
          <w:tab/>
          <w:t xml:space="preserve">remove the </w:t>
        </w:r>
        <w:r>
          <w:rPr>
            <w:i/>
          </w:rPr>
          <w:t>LTM-Candidate</w:t>
        </w:r>
        <w:r>
          <w:t xml:space="preserve"> from </w:t>
        </w:r>
      </w:ins>
      <w:ins w:id="351" w:author="Huawei (David L)" w:date="2024-02-15T17:41:00Z">
        <w:r>
          <w:t>the UE configuration;</w:t>
        </w:r>
      </w:ins>
    </w:p>
    <w:p w14:paraId="503ACC2E" w14:textId="791373E3" w:rsidR="00380FB8" w:rsidRDefault="00380FB8" w:rsidP="00380FB8">
      <w:pPr>
        <w:pStyle w:val="B2"/>
      </w:pPr>
      <w:r>
        <w:t>2&gt;</w:t>
      </w:r>
      <w:r>
        <w:tab/>
        <w:t xml:space="preserve">remove the entry </w:t>
      </w:r>
      <w:ins w:id="352" w:author="Huawei (David L)" w:date="2024-02-15T17:41:00Z">
        <w:r w:rsidR="002D39C9">
          <w:t xml:space="preserve">with the </w:t>
        </w:r>
        <w:r w:rsidR="002D39C9">
          <w:rPr>
            <w:i/>
          </w:rPr>
          <w:t>ltm-CandidateId</w:t>
        </w:r>
        <w:r w:rsidR="002D39C9">
          <w:t xml:space="preserve"> value </w:t>
        </w:r>
      </w:ins>
      <w:del w:id="353" w:author="Huawei (David L)" w:date="2024-02-15T17:42:00Z">
        <w:r w:rsidDel="002D39C9">
          <w:delText xml:space="preserve">related to </w:delText>
        </w:r>
        <w:r w:rsidDel="002D39C9">
          <w:rPr>
            <w:i/>
          </w:rPr>
          <w:delText>LTM-Candidate</w:delText>
        </w:r>
      </w:del>
      <w:r>
        <w:t xml:space="preserve"> from </w:t>
      </w:r>
      <w:ins w:id="354" w:author="Huawei (David L)" w:date="2024-02-15T17:42:00Z">
        <w:r w:rsidR="002D39C9">
          <w:t xml:space="preserve">the </w:t>
        </w:r>
        <w:r w:rsidR="002D39C9">
          <w:rPr>
            <w:i/>
          </w:rPr>
          <w:t>ltm-CandidateList</w:t>
        </w:r>
        <w:r w:rsidR="002D39C9">
          <w:t xml:space="preserve"> in </w:t>
        </w:r>
      </w:ins>
      <w:r>
        <w:rPr>
          <w:i/>
          <w:iCs/>
        </w:rPr>
        <w:t>VarLTM-Config</w:t>
      </w:r>
      <w:r>
        <w:t>.</w:t>
      </w:r>
    </w:p>
    <w:p w14:paraId="7AB7E08A" w14:textId="3B53403A" w:rsidR="00380FB8" w:rsidRDefault="00380FB8" w:rsidP="00380FB8">
      <w:pPr>
        <w:pStyle w:val="Heading5"/>
        <w:rPr>
          <w:rFonts w:eastAsia="MS Mincho"/>
        </w:rPr>
      </w:pPr>
      <w:r>
        <w:rPr>
          <w:rFonts w:eastAsia="MS Mincho"/>
        </w:rPr>
        <w:t>5.3.5.18.3</w:t>
      </w:r>
      <w:r>
        <w:rPr>
          <w:rFonts w:eastAsia="MS Mincho"/>
        </w:rPr>
        <w:tab/>
        <w:t>LTM candidate configuration addition/modification</w:t>
      </w:r>
    </w:p>
    <w:p w14:paraId="7B2E1A8C" w14:textId="77777777" w:rsidR="00380FB8" w:rsidRDefault="00380FB8" w:rsidP="00380FB8">
      <w:r>
        <w:t>The UE shall:</w:t>
      </w:r>
    </w:p>
    <w:p w14:paraId="32BD55FC" w14:textId="77777777" w:rsidR="00380FB8" w:rsidRDefault="00380FB8" w:rsidP="00380FB8">
      <w:pPr>
        <w:pStyle w:val="B1"/>
      </w:pPr>
      <w:r>
        <w:t>1&gt;</w:t>
      </w:r>
      <w:r>
        <w:tab/>
        <w:t xml:space="preserve">for each </w:t>
      </w:r>
      <w:r>
        <w:rPr>
          <w:i/>
        </w:rPr>
        <w:t xml:space="preserve">ltm-CandidateId </w:t>
      </w:r>
      <w:r>
        <w:rPr>
          <w:iCs/>
        </w:rPr>
        <w:t>value</w:t>
      </w:r>
      <w:r>
        <w:rPr>
          <w:i/>
        </w:rPr>
        <w:t xml:space="preserve"> </w:t>
      </w:r>
      <w:r>
        <w:t xml:space="preserve">in the </w:t>
      </w:r>
      <w:r>
        <w:rPr>
          <w:i/>
        </w:rPr>
        <w:t>ltm-</w:t>
      </w:r>
      <w:proofErr w:type="spellStart"/>
      <w:r>
        <w:rPr>
          <w:i/>
        </w:rPr>
        <w:t>CandidateToAddModList</w:t>
      </w:r>
      <w:proofErr w:type="spellEnd"/>
      <w:r>
        <w:t>:</w:t>
      </w:r>
    </w:p>
    <w:p w14:paraId="24987865" w14:textId="12C60F26" w:rsidR="00380FB8" w:rsidRDefault="00380FB8" w:rsidP="00C83494">
      <w:pPr>
        <w:pStyle w:val="B2"/>
      </w:pPr>
      <w:r>
        <w:t>2&gt;</w:t>
      </w:r>
      <w:r>
        <w:tab/>
        <w:t xml:space="preserve">if the </w:t>
      </w:r>
      <w:del w:id="355" w:author="Huawei (David L)" w:date="2024-02-15T17:19:00Z">
        <w:r w:rsidDel="00C83494">
          <w:delText xml:space="preserve">current </w:delText>
        </w:r>
        <w:r w:rsidRPr="00A83CE5" w:rsidDel="00C83494">
          <w:rPr>
            <w:i/>
            <w:iCs/>
          </w:rPr>
          <w:delText>VarLTM-Config</w:delText>
        </w:r>
      </w:del>
      <w:ins w:id="356" w:author="Huawei (David L)" w:date="2024-02-15T17:19:00Z">
        <w:r w:rsidR="00C83494">
          <w:t>UE configuration</w:t>
        </w:r>
      </w:ins>
      <w:r>
        <w:t xml:space="preserve"> includes an </w:t>
      </w:r>
      <w:r w:rsidRPr="00C83494">
        <w:rPr>
          <w:i/>
        </w:rPr>
        <w:t>LTM-Candidate</w:t>
      </w:r>
      <w:r>
        <w:t xml:space="preserve"> with the </w:t>
      </w:r>
      <w:r w:rsidRPr="00A83CE5">
        <w:rPr>
          <w:i/>
        </w:rPr>
        <w:t>ltm-CandidateId</w:t>
      </w:r>
      <w:r>
        <w:rPr>
          <w:iCs/>
        </w:rPr>
        <w:t xml:space="preserve"> value</w:t>
      </w:r>
      <w:r>
        <w:t>:</w:t>
      </w:r>
    </w:p>
    <w:p w14:paraId="3128D3CE" w14:textId="77777777" w:rsidR="00F9540E" w:rsidRDefault="00F9540E" w:rsidP="00F9540E">
      <w:pPr>
        <w:pStyle w:val="B3"/>
        <w:rPr>
          <w:ins w:id="357" w:author="Huawei (David L)" w:date="2024-02-15T17:34:00Z"/>
        </w:rPr>
      </w:pPr>
      <w:ins w:id="358" w:author="Huawei (David L)" w:date="2024-02-15T17:34:00Z">
        <w:r>
          <w:t>3&gt;</w:t>
        </w:r>
        <w:r>
          <w:tab/>
          <w:t xml:space="preserve">if the received </w:t>
        </w:r>
        <w:r>
          <w:rPr>
            <w:i/>
          </w:rPr>
          <w:t>LTM-Candidate</w:t>
        </w:r>
        <w:r>
          <w:t xml:space="preserve"> includes the </w:t>
        </w:r>
        <w:r>
          <w:rPr>
            <w:i/>
          </w:rPr>
          <w:t>ltm-CandidateConfig</w:t>
        </w:r>
        <w:r>
          <w:t>:</w:t>
        </w:r>
      </w:ins>
    </w:p>
    <w:p w14:paraId="065248C0" w14:textId="77777777" w:rsidR="00F9540E" w:rsidRDefault="00F9540E" w:rsidP="00F9540E">
      <w:pPr>
        <w:pStyle w:val="B4"/>
        <w:rPr>
          <w:ins w:id="359" w:author="Huawei (David L)" w:date="2024-02-15T17:35:00Z"/>
          <w:u w:val="single"/>
        </w:rPr>
      </w:pPr>
      <w:ins w:id="360" w:author="Huawei (David L)" w:date="2024-02-15T17:34:00Z">
        <w:r>
          <w:t>4&gt;</w:t>
        </w:r>
        <w:r>
          <w:tab/>
        </w:r>
      </w:ins>
      <w:ins w:id="361" w:author="Huawei (David L)" w:date="2024-02-15T17:35:00Z">
        <w:r>
          <w:t xml:space="preserve">in the entry of </w:t>
        </w:r>
        <w:r w:rsidRPr="00F9540E">
          <w:rPr>
            <w:i/>
          </w:rPr>
          <w:t>ltm-CandidateList</w:t>
        </w:r>
        <w:r>
          <w:t xml:space="preserve"> in </w:t>
        </w:r>
        <w:r w:rsidRPr="00F9540E">
          <w:rPr>
            <w:i/>
          </w:rPr>
          <w:t>VarLTM-Config</w:t>
        </w:r>
        <w:r>
          <w:t xml:space="preserve"> with the </w:t>
        </w:r>
        <w:r w:rsidRPr="00F9540E">
          <w:rPr>
            <w:i/>
          </w:rPr>
          <w:t>ltm-CandidateId</w:t>
        </w:r>
        <w:r>
          <w:rPr>
            <w:u w:val="single"/>
          </w:rPr>
          <w:t xml:space="preserve"> value:</w:t>
        </w:r>
      </w:ins>
    </w:p>
    <w:p w14:paraId="1DBDA918" w14:textId="77777777" w:rsidR="00F9540E" w:rsidRDefault="00F9540E" w:rsidP="00F9540E">
      <w:pPr>
        <w:pStyle w:val="B5"/>
        <w:rPr>
          <w:ins w:id="362" w:author="Huawei (David L)" w:date="2024-02-15T17:36:00Z"/>
        </w:rPr>
      </w:pPr>
      <w:ins w:id="363" w:author="Huawei (David L)" w:date="2024-02-15T17:35:00Z">
        <w:r>
          <w:t>5&gt;</w:t>
        </w:r>
        <w:r>
          <w:tab/>
        </w:r>
      </w:ins>
      <w:ins w:id="364" w:author="Huawei (David L)" w:date="2024-02-15T17:36:00Z">
        <w:r>
          <w:t xml:space="preserve">replace the </w:t>
        </w:r>
        <w:r w:rsidRPr="00F9540E">
          <w:rPr>
            <w:i/>
          </w:rPr>
          <w:t>ltm-CandidateConfig</w:t>
        </w:r>
        <w:r>
          <w:t xml:space="preserve"> with the received </w:t>
        </w:r>
        <w:r w:rsidRPr="00F9540E">
          <w:rPr>
            <w:i/>
          </w:rPr>
          <w:t>ltm-CandidateConfig</w:t>
        </w:r>
        <w:r>
          <w:t>;</w:t>
        </w:r>
      </w:ins>
    </w:p>
    <w:p w14:paraId="100CD22B" w14:textId="77777777" w:rsidR="00F9540E" w:rsidRDefault="00F9540E" w:rsidP="00F9540E">
      <w:pPr>
        <w:pStyle w:val="B5"/>
        <w:rPr>
          <w:ins w:id="365" w:author="Huawei (David L)" w:date="2024-02-15T17:36:00Z"/>
        </w:rPr>
      </w:pPr>
      <w:ins w:id="366" w:author="Huawei (David L)" w:date="2024-02-15T17:36:00Z">
        <w:r>
          <w:t>5&gt;</w:t>
        </w:r>
      </w:ins>
      <w:r>
        <w:tab/>
      </w:r>
      <w:ins w:id="367" w:author="Huawei (David L)" w:date="2024-02-15T17:36:00Z">
        <w:r>
          <w:t xml:space="preserve">set </w:t>
        </w:r>
        <w:r w:rsidRPr="00F9540E">
          <w:rPr>
            <w:i/>
          </w:rPr>
          <w:t>ltm-</w:t>
        </w:r>
        <w:proofErr w:type="spellStart"/>
        <w:r w:rsidRPr="00F9540E">
          <w:rPr>
            <w:i/>
          </w:rPr>
          <w:t>ConfigComplete</w:t>
        </w:r>
        <w:proofErr w:type="spellEnd"/>
        <w:r>
          <w:t xml:space="preserve"> to </w:t>
        </w:r>
        <w:r w:rsidRPr="00F9540E">
          <w:rPr>
            <w:i/>
          </w:rPr>
          <w:t>true</w:t>
        </w:r>
        <w:r>
          <w:t xml:space="preserve"> if the received </w:t>
        </w:r>
        <w:r w:rsidRPr="00F9540E">
          <w:rPr>
            <w:i/>
          </w:rPr>
          <w:t>LTM-Candidate</w:t>
        </w:r>
        <w:r>
          <w:t xml:space="preserve"> includes </w:t>
        </w:r>
        <w:r w:rsidRPr="00F9540E">
          <w:rPr>
            <w:i/>
          </w:rPr>
          <w:t>ltm-</w:t>
        </w:r>
        <w:proofErr w:type="spellStart"/>
        <w:r w:rsidRPr="00F9540E">
          <w:rPr>
            <w:i/>
          </w:rPr>
          <w:t>ConfigComplete</w:t>
        </w:r>
        <w:proofErr w:type="spellEnd"/>
        <w:r>
          <w:t xml:space="preserve">, otherwise set it to </w:t>
        </w:r>
        <w:r w:rsidRPr="00F9540E">
          <w:rPr>
            <w:i/>
          </w:rPr>
          <w:t>false</w:t>
        </w:r>
        <w:r>
          <w:t>;</w:t>
        </w:r>
      </w:ins>
    </w:p>
    <w:p w14:paraId="084F77FD" w14:textId="108CB42F" w:rsidR="00380FB8" w:rsidRDefault="00380FB8" w:rsidP="00F9540E">
      <w:pPr>
        <w:pStyle w:val="B3"/>
        <w:rPr>
          <w:ins w:id="368" w:author="Huawei (David L)" w:date="2024-02-15T17:21:00Z"/>
        </w:rPr>
      </w:pPr>
      <w:r>
        <w:t>3&gt;</w:t>
      </w:r>
      <w:r>
        <w:tab/>
      </w:r>
      <w:ins w:id="369" w:author="Huawei (David L)" w:date="2024-02-15T17:20:00Z">
        <w:r w:rsidR="00C83494">
          <w:t>reconfigure</w:t>
        </w:r>
      </w:ins>
      <w:del w:id="370" w:author="Huawei (David L)" w:date="2024-02-15T17:20:00Z">
        <w:r w:rsidDel="00C83494">
          <w:delText>replace</w:delText>
        </w:r>
      </w:del>
      <w:r>
        <w:t xml:space="preserve"> the </w:t>
      </w:r>
      <w:r>
        <w:rPr>
          <w:i/>
        </w:rPr>
        <w:t>LTM-Candidate</w:t>
      </w:r>
      <w:r>
        <w:t xml:space="preserve"> </w:t>
      </w:r>
      <w:del w:id="371" w:author="Huawei (David L)" w:date="2024-02-15T17:20:00Z">
        <w:r w:rsidDel="00C83494">
          <w:delText xml:space="preserve">within </w:delText>
        </w:r>
        <w:r w:rsidDel="00C83494">
          <w:rPr>
            <w:i/>
            <w:iCs/>
          </w:rPr>
          <w:delText>VarLTM-Config</w:delText>
        </w:r>
        <w:r w:rsidDel="00C83494">
          <w:delText xml:space="preserve"> </w:delText>
        </w:r>
      </w:del>
      <w:r>
        <w:t xml:space="preserve">in accordance with the received </w:t>
      </w:r>
      <w:r>
        <w:rPr>
          <w:i/>
        </w:rPr>
        <w:t>LTM-Candidate</w:t>
      </w:r>
      <w:r>
        <w:t>;</w:t>
      </w:r>
    </w:p>
    <w:p w14:paraId="6BBAC859" w14:textId="08A3E9D8" w:rsidR="00380FB8" w:rsidRDefault="00380FB8" w:rsidP="00C83494">
      <w:pPr>
        <w:pStyle w:val="B2"/>
      </w:pPr>
      <w:r>
        <w:t>2&gt;</w:t>
      </w:r>
      <w:r>
        <w:tab/>
        <w:t>else:</w:t>
      </w:r>
    </w:p>
    <w:p w14:paraId="77A4FB4F" w14:textId="42565F80" w:rsidR="00380FB8" w:rsidRDefault="00380FB8" w:rsidP="00380FB8">
      <w:pPr>
        <w:pStyle w:val="B3"/>
      </w:pPr>
      <w:r>
        <w:t>3&gt;</w:t>
      </w:r>
      <w:r>
        <w:tab/>
        <w:t xml:space="preserve">add the received </w:t>
      </w:r>
      <w:r>
        <w:rPr>
          <w:i/>
        </w:rPr>
        <w:t>LTM-Candidate</w:t>
      </w:r>
      <w:r>
        <w:t xml:space="preserve"> to </w:t>
      </w:r>
      <w:del w:id="372" w:author="Huawei (David L)" w:date="2024-02-15T17:29:00Z">
        <w:r w:rsidDel="00F9540E">
          <w:rPr>
            <w:i/>
            <w:iCs/>
          </w:rPr>
          <w:delText>VarLTM-Config</w:delText>
        </w:r>
      </w:del>
      <w:ins w:id="373" w:author="Huawei (David L)" w:date="2024-02-15T17:29:00Z">
        <w:r w:rsidR="00F9540E">
          <w:rPr>
            <w:iCs/>
          </w:rPr>
          <w:t>the UE configuration</w:t>
        </w:r>
      </w:ins>
      <w:r>
        <w:t>;</w:t>
      </w:r>
    </w:p>
    <w:p w14:paraId="20546D2B" w14:textId="77777777" w:rsidR="00F9540E" w:rsidRDefault="00F9540E" w:rsidP="00A83CE5">
      <w:pPr>
        <w:pStyle w:val="B3"/>
        <w:rPr>
          <w:ins w:id="374" w:author="Huawei (David L)" w:date="2024-02-15T17:33:00Z"/>
        </w:rPr>
      </w:pPr>
      <w:ins w:id="375" w:author="Huawei (David L)" w:date="2024-02-15T17:30:00Z">
        <w:r>
          <w:t>3&gt;</w:t>
        </w:r>
        <w:r>
          <w:tab/>
          <w:t xml:space="preserve">add </w:t>
        </w:r>
      </w:ins>
      <w:ins w:id="376" w:author="Huawei (David L)" w:date="2024-02-15T17:31:00Z">
        <w:r>
          <w:t xml:space="preserve">an entry to the </w:t>
        </w:r>
        <w:r>
          <w:rPr>
            <w:i/>
          </w:rPr>
          <w:t>ltm-CandidateList</w:t>
        </w:r>
        <w:r>
          <w:t xml:space="preserve"> in </w:t>
        </w:r>
        <w:r>
          <w:rPr>
            <w:i/>
          </w:rPr>
          <w:t>VarLTM-Config</w:t>
        </w:r>
      </w:ins>
      <w:ins w:id="377" w:author="Huawei (David L)" w:date="2024-02-15T17:33:00Z">
        <w:r>
          <w:t>;</w:t>
        </w:r>
      </w:ins>
    </w:p>
    <w:p w14:paraId="686F4B49" w14:textId="6561495A" w:rsidR="00F9540E" w:rsidRPr="00F9540E" w:rsidRDefault="00F9540E" w:rsidP="00A83CE5">
      <w:pPr>
        <w:pStyle w:val="B3"/>
        <w:rPr>
          <w:ins w:id="378" w:author="Huawei (David L)" w:date="2024-02-15T17:30:00Z"/>
        </w:rPr>
      </w:pPr>
      <w:ins w:id="379" w:author="Huawei (David L)" w:date="2024-02-15T17:33:00Z">
        <w:r>
          <w:lastRenderedPageBreak/>
          <w:t>3&gt;</w:t>
        </w:r>
        <w:r>
          <w:tab/>
        </w:r>
      </w:ins>
      <w:ins w:id="380" w:author="Huawei (David L)" w:date="2024-02-15T17:31:00Z">
        <w:r>
          <w:t xml:space="preserve">set </w:t>
        </w:r>
        <w:r>
          <w:rPr>
            <w:i/>
          </w:rPr>
          <w:t>ltm-CandidateConfig</w:t>
        </w:r>
        <w:r>
          <w:t xml:space="preserve"> </w:t>
        </w:r>
      </w:ins>
      <w:ins w:id="381" w:author="Huawei (David L)" w:date="2024-02-15T17:33:00Z">
        <w:r>
          <w:t xml:space="preserve">in the entry </w:t>
        </w:r>
      </w:ins>
      <w:ins w:id="382" w:author="Huawei (David L)" w:date="2024-02-15T17:31:00Z">
        <w:r>
          <w:t xml:space="preserve">to the received </w:t>
        </w:r>
        <w:r>
          <w:rPr>
            <w:i/>
          </w:rPr>
          <w:t>lt</w:t>
        </w:r>
      </w:ins>
      <w:ins w:id="383" w:author="Huawei (David L)" w:date="2024-02-15T17:32:00Z">
        <w:r>
          <w:rPr>
            <w:i/>
          </w:rPr>
          <w:t>m-CandidateConfig</w:t>
        </w:r>
        <w:r>
          <w:t>;</w:t>
        </w:r>
      </w:ins>
    </w:p>
    <w:p w14:paraId="793F9B7E" w14:textId="5E734ED3" w:rsidR="00A83CE5" w:rsidRDefault="00A83CE5" w:rsidP="00A83CE5">
      <w:pPr>
        <w:pStyle w:val="B3"/>
        <w:rPr>
          <w:ins w:id="384" w:author="Huawei (David L)" w:date="2024-02-15T17:09:00Z"/>
        </w:rPr>
      </w:pPr>
      <w:ins w:id="385" w:author="Huawei (David L)" w:date="2024-02-15T17:09:00Z">
        <w:r>
          <w:t>3&gt;</w:t>
        </w:r>
        <w:r>
          <w:tab/>
          <w:t xml:space="preserve">set </w:t>
        </w:r>
        <w:r>
          <w:rPr>
            <w:i/>
          </w:rPr>
          <w:t>ltm-</w:t>
        </w:r>
        <w:proofErr w:type="spellStart"/>
        <w:r>
          <w:rPr>
            <w:i/>
          </w:rPr>
          <w:t>ConfigComplete</w:t>
        </w:r>
        <w:proofErr w:type="spellEnd"/>
        <w:r>
          <w:t xml:space="preserve"> in th</w:t>
        </w:r>
      </w:ins>
      <w:ins w:id="386" w:author="Huawei (David L)" w:date="2024-02-15T17:15:00Z">
        <w:r w:rsidR="00C83494">
          <w:t>e</w:t>
        </w:r>
      </w:ins>
      <w:ins w:id="387" w:author="Huawei (David L)" w:date="2024-02-15T17:09:00Z">
        <w:r>
          <w:t xml:space="preserve"> ent</w:t>
        </w:r>
      </w:ins>
      <w:ins w:id="388" w:author="Huawei (David L)" w:date="2024-02-15T17:15:00Z">
        <w:r w:rsidR="00C83494">
          <w:t>r</w:t>
        </w:r>
      </w:ins>
      <w:ins w:id="389" w:author="Huawei (David L)" w:date="2024-02-15T17:09:00Z">
        <w:r>
          <w:t xml:space="preserve">y to </w:t>
        </w:r>
        <w:r>
          <w:rPr>
            <w:i/>
          </w:rPr>
          <w:t xml:space="preserve">true </w:t>
        </w:r>
        <w:r>
          <w:t>if the</w:t>
        </w:r>
      </w:ins>
      <w:ins w:id="390" w:author="Huawei (David L)" w:date="2024-02-15T17:33:00Z">
        <w:r w:rsidR="00F9540E">
          <w:t xml:space="preserve"> received</w:t>
        </w:r>
      </w:ins>
      <w:ins w:id="391" w:author="Huawei (David L)" w:date="2024-02-15T17:09:00Z">
        <w:r>
          <w:t xml:space="preserve"> </w:t>
        </w:r>
        <w:r>
          <w:rPr>
            <w:i/>
          </w:rPr>
          <w:t>LTM-Candidate</w:t>
        </w:r>
        <w:r>
          <w:t xml:space="preserve"> includes </w:t>
        </w:r>
        <w:r w:rsidRPr="00A83CE5">
          <w:rPr>
            <w:i/>
          </w:rPr>
          <w:t>ltm-ConfigComplete-r18</w:t>
        </w:r>
        <w:r>
          <w:t xml:space="preserve">, otherwise set it to </w:t>
        </w:r>
        <w:r>
          <w:rPr>
            <w:i/>
          </w:rPr>
          <w:t>false</w:t>
        </w:r>
        <w:r>
          <w:t>;</w:t>
        </w:r>
      </w:ins>
    </w:p>
    <w:p w14:paraId="0F4A0501" w14:textId="6757E1C1" w:rsidR="00380FB8" w:rsidDel="00F9540E" w:rsidRDefault="00380FB8" w:rsidP="00380FB8">
      <w:pPr>
        <w:pStyle w:val="B2"/>
        <w:rPr>
          <w:del w:id="392" w:author="Huawei (David L)" w:date="2024-02-15T17:37:00Z"/>
        </w:rPr>
      </w:pPr>
      <w:del w:id="393" w:author="Huawei (David L)" w:date="2024-02-15T17:37:00Z">
        <w:r w:rsidDel="00F9540E">
          <w:delText>2&gt;</w:delText>
        </w:r>
        <w:r w:rsidDel="00F9540E">
          <w:tab/>
          <w:delText>if the received LTM-Candidate includes ltm-DL-OrJointTCI-StateToReleaseList:</w:delText>
        </w:r>
      </w:del>
    </w:p>
    <w:p w14:paraId="25AEC238" w14:textId="73CADCC3" w:rsidR="00380FB8" w:rsidDel="00F9540E" w:rsidRDefault="00380FB8" w:rsidP="00380FB8">
      <w:pPr>
        <w:pStyle w:val="B3"/>
        <w:rPr>
          <w:del w:id="394" w:author="Huawei (David L)" w:date="2024-02-15T17:37:00Z"/>
        </w:rPr>
      </w:pPr>
      <w:del w:id="395" w:author="Huawei (David L)" w:date="2024-02-15T17:37:00Z">
        <w:r w:rsidDel="00F9540E">
          <w:delText>3&gt;</w:delText>
        </w:r>
        <w:r w:rsidDel="00F9540E">
          <w:tab/>
          <w:delText xml:space="preserve">for each </w:delText>
        </w:r>
        <w:r w:rsidDel="00F9540E">
          <w:rPr>
            <w:i/>
            <w:iCs/>
          </w:rPr>
          <w:delText>tci-StateId</w:delText>
        </w:r>
        <w:r w:rsidDel="00F9540E">
          <w:delText xml:space="preserve"> in the </w:delText>
        </w:r>
        <w:r w:rsidDel="00F9540E">
          <w:rPr>
            <w:i/>
            <w:iCs/>
          </w:rPr>
          <w:delText>ltm-DL-OrJointTCI-StateToReleaseList</w:delText>
        </w:r>
        <w:r w:rsidDel="00F9540E">
          <w:delText>:</w:delText>
        </w:r>
      </w:del>
    </w:p>
    <w:p w14:paraId="3C5DA36E" w14:textId="366ECF54" w:rsidR="00380FB8" w:rsidDel="00F9540E" w:rsidRDefault="00380FB8" w:rsidP="00380FB8">
      <w:pPr>
        <w:pStyle w:val="B4"/>
        <w:rPr>
          <w:del w:id="396" w:author="Huawei (David L)" w:date="2024-02-15T17:37:00Z"/>
        </w:rPr>
      </w:pPr>
      <w:del w:id="397"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 </w:delText>
        </w:r>
        <w:r w:rsidDel="00F9540E">
          <w:rPr>
            <w:i/>
            <w:iCs/>
          </w:rPr>
          <w:delText>CandidateTCI-State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tci-StateId</w:delText>
        </w:r>
        <w:r w:rsidDel="00F9540E">
          <w:delText xml:space="preserve"> </w:delText>
        </w:r>
        <w:r w:rsidDel="00F9540E">
          <w:rPr>
            <w:iCs/>
          </w:rPr>
          <w:delText>value</w:delText>
        </w:r>
        <w:r w:rsidDel="00F9540E">
          <w:delText>:</w:delText>
        </w:r>
      </w:del>
    </w:p>
    <w:p w14:paraId="6F537891" w14:textId="09228D12" w:rsidR="00380FB8" w:rsidDel="00F9540E" w:rsidRDefault="00380FB8" w:rsidP="00380FB8">
      <w:pPr>
        <w:pStyle w:val="B5"/>
        <w:spacing w:after="120"/>
        <w:rPr>
          <w:del w:id="398" w:author="Huawei (David L)" w:date="2024-02-15T17:37:00Z"/>
        </w:rPr>
      </w:pPr>
      <w:del w:id="399" w:author="Huawei (David L)" w:date="2024-02-15T17:37:00Z">
        <w:r w:rsidDel="00F9540E">
          <w:delText>5&gt;</w:delText>
        </w:r>
        <w:r w:rsidDel="00F9540E">
          <w:tab/>
          <w:delText xml:space="preserve">remove the entry related to </w:delText>
        </w:r>
        <w:r w:rsidDel="00F9540E">
          <w:rPr>
            <w:i/>
            <w:iCs/>
          </w:rPr>
          <w:delText>CandidateTCI-State</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7045490F" w14:textId="0D8AAB15" w:rsidR="00380FB8" w:rsidDel="00F9540E" w:rsidRDefault="00380FB8" w:rsidP="00380FB8">
      <w:pPr>
        <w:pStyle w:val="B2"/>
        <w:rPr>
          <w:del w:id="400" w:author="Huawei (David L)" w:date="2024-02-15T17:37:00Z"/>
        </w:rPr>
      </w:pPr>
      <w:del w:id="401" w:author="Huawei (David L)" w:date="2024-02-15T17:37:00Z">
        <w:r w:rsidDel="00F9540E">
          <w:delText>2&gt;</w:delText>
        </w:r>
        <w:r w:rsidDel="00F9540E">
          <w:tab/>
          <w:delText>if the received LTM-Candidate includes ltm-DL-OrJointTCI-StateToAddModList:</w:delText>
        </w:r>
      </w:del>
    </w:p>
    <w:p w14:paraId="2D10C45A" w14:textId="4DF2C2B8" w:rsidR="00380FB8" w:rsidDel="00F9540E" w:rsidRDefault="00380FB8" w:rsidP="00380FB8">
      <w:pPr>
        <w:pStyle w:val="B3"/>
        <w:rPr>
          <w:del w:id="402" w:author="Huawei (David L)" w:date="2024-02-15T17:37:00Z"/>
        </w:rPr>
      </w:pPr>
      <w:del w:id="403" w:author="Huawei (David L)" w:date="2024-02-15T17:37:00Z">
        <w:r w:rsidDel="00F9540E">
          <w:delText>3&gt;</w:delText>
        </w:r>
        <w:r w:rsidDel="00F9540E">
          <w:tab/>
          <w:delText xml:space="preserve">for each </w:delText>
        </w:r>
        <w:r w:rsidDel="00F9540E">
          <w:rPr>
            <w:i/>
            <w:iCs/>
          </w:rPr>
          <w:delText>tci-StateId</w:delText>
        </w:r>
        <w:r w:rsidDel="00F9540E">
          <w:delText xml:space="preserve"> in the </w:delText>
        </w:r>
        <w:r w:rsidDel="00F9540E">
          <w:rPr>
            <w:i/>
            <w:iCs/>
          </w:rPr>
          <w:delText>ltm-DL-OrJointTCI-StateToAddModList</w:delText>
        </w:r>
        <w:r w:rsidDel="00F9540E">
          <w:delText>:</w:delText>
        </w:r>
      </w:del>
    </w:p>
    <w:p w14:paraId="77498CEE" w14:textId="0EB130CF" w:rsidR="00380FB8" w:rsidDel="00F9540E" w:rsidRDefault="00380FB8" w:rsidP="00380FB8">
      <w:pPr>
        <w:pStyle w:val="B4"/>
        <w:rPr>
          <w:del w:id="404" w:author="Huawei (David L)" w:date="2024-02-15T17:37:00Z"/>
        </w:rPr>
      </w:pPr>
      <w:del w:id="405"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 </w:delText>
        </w:r>
        <w:r w:rsidDel="00F9540E">
          <w:rPr>
            <w:i/>
            <w:iCs/>
          </w:rPr>
          <w:delText>CandidateTCI-State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tci-StateId</w:delText>
        </w:r>
        <w:r w:rsidDel="00F9540E">
          <w:delText xml:space="preserve"> </w:delText>
        </w:r>
        <w:r w:rsidDel="00F9540E">
          <w:rPr>
            <w:iCs/>
          </w:rPr>
          <w:delText>value</w:delText>
        </w:r>
        <w:r w:rsidDel="00F9540E">
          <w:delText>:</w:delText>
        </w:r>
      </w:del>
    </w:p>
    <w:p w14:paraId="5BB0774D" w14:textId="5F5DDB90" w:rsidR="00380FB8" w:rsidDel="00F9540E" w:rsidRDefault="00380FB8" w:rsidP="00380FB8">
      <w:pPr>
        <w:pStyle w:val="B5"/>
        <w:spacing w:after="120"/>
        <w:rPr>
          <w:del w:id="406" w:author="Huawei (David L)" w:date="2024-02-15T17:37:00Z"/>
        </w:rPr>
      </w:pPr>
      <w:del w:id="407" w:author="Huawei (David L)" w:date="2024-02-15T17:37:00Z">
        <w:r w:rsidDel="00F9540E">
          <w:delText>5&gt;</w:delText>
        </w:r>
        <w:r w:rsidDel="00F9540E">
          <w:tab/>
          <w:delText xml:space="preserve">replace the entry related to </w:delText>
        </w:r>
        <w:r w:rsidDel="00F9540E">
          <w:rPr>
            <w:i/>
            <w:iCs/>
          </w:rPr>
          <w:delText>CandidateTCI-State</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1BDDB418" w14:textId="2EBD1042" w:rsidR="00380FB8" w:rsidDel="00F9540E" w:rsidRDefault="00380FB8" w:rsidP="00380FB8">
      <w:pPr>
        <w:pStyle w:val="B4"/>
        <w:rPr>
          <w:del w:id="408" w:author="Huawei (David L)" w:date="2024-02-15T17:37:00Z"/>
        </w:rPr>
      </w:pPr>
      <w:del w:id="409" w:author="Huawei (David L)" w:date="2024-02-15T17:37:00Z">
        <w:r w:rsidDel="00F9540E">
          <w:delText>4&gt;</w:delText>
        </w:r>
        <w:r w:rsidDel="00F9540E">
          <w:tab/>
          <w:delText>else:</w:delText>
        </w:r>
      </w:del>
    </w:p>
    <w:p w14:paraId="2352BE82" w14:textId="5D5051E7" w:rsidR="00380FB8" w:rsidDel="00F9540E" w:rsidRDefault="00380FB8" w:rsidP="00380FB8">
      <w:pPr>
        <w:pStyle w:val="B5"/>
        <w:spacing w:after="120"/>
        <w:rPr>
          <w:del w:id="410" w:author="Huawei (David L)" w:date="2024-02-15T17:37:00Z"/>
        </w:rPr>
      </w:pPr>
      <w:del w:id="411" w:author="Huawei (David L)" w:date="2024-02-15T17:37:00Z">
        <w:r w:rsidDel="00F9540E">
          <w:delText>5&gt;</w:delText>
        </w:r>
        <w:r w:rsidDel="00F9540E">
          <w:tab/>
          <w:delText xml:space="preserve">add the received </w:delText>
        </w:r>
        <w:r w:rsidDel="00F9540E">
          <w:rPr>
            <w:i/>
            <w:iCs/>
          </w:rPr>
          <w:delText>CandidateTCI-State</w:delText>
        </w:r>
        <w:r w:rsidDel="00F9540E">
          <w:delText xml:space="preserve"> within </w:delText>
        </w:r>
        <w:r w:rsidDel="00F9540E">
          <w:rPr>
            <w:i/>
          </w:rPr>
          <w:delText>LTM-Candidate</w:delText>
        </w:r>
        <w:r w:rsidDel="00F9540E">
          <w:rPr>
            <w:iCs/>
          </w:rPr>
          <w:delText xml:space="preserve"> </w:delText>
        </w:r>
        <w:r w:rsidDel="00F9540E">
          <w:delText xml:space="preserve">to </w:delText>
        </w:r>
        <w:r w:rsidDel="00F9540E">
          <w:rPr>
            <w:i/>
            <w:iCs/>
          </w:rPr>
          <w:delText>VarLTM-Config</w:delText>
        </w:r>
        <w:r w:rsidDel="00F9540E">
          <w:delText>;</w:delText>
        </w:r>
      </w:del>
    </w:p>
    <w:p w14:paraId="38634723" w14:textId="6D62EA73" w:rsidR="00380FB8" w:rsidDel="00F9540E" w:rsidRDefault="00380FB8" w:rsidP="00380FB8">
      <w:pPr>
        <w:pStyle w:val="B2"/>
        <w:rPr>
          <w:del w:id="412" w:author="Huawei (David L)" w:date="2024-02-15T17:37:00Z"/>
        </w:rPr>
      </w:pPr>
      <w:del w:id="413" w:author="Huawei (David L)" w:date="2024-02-15T17:37:00Z">
        <w:r w:rsidDel="00F9540E">
          <w:delText>2&gt;</w:delText>
        </w:r>
        <w:r w:rsidDel="00F9540E">
          <w:tab/>
          <w:delText>if the received LTM-Candidate includes ltm-UL-TCI-StatesToReleaseList:</w:delText>
        </w:r>
      </w:del>
    </w:p>
    <w:p w14:paraId="53ACCF3F" w14:textId="04BE71A6" w:rsidR="00380FB8" w:rsidDel="00F9540E" w:rsidRDefault="00380FB8" w:rsidP="00380FB8">
      <w:pPr>
        <w:pStyle w:val="B3"/>
        <w:rPr>
          <w:del w:id="414" w:author="Huawei (David L)" w:date="2024-02-15T17:37:00Z"/>
        </w:rPr>
      </w:pPr>
      <w:del w:id="415" w:author="Huawei (David L)" w:date="2024-02-15T17:37:00Z">
        <w:r w:rsidDel="00F9540E">
          <w:delText>3&gt;</w:delText>
        </w:r>
        <w:r w:rsidDel="00F9540E">
          <w:tab/>
          <w:delText xml:space="preserve">for each </w:delText>
        </w:r>
        <w:r w:rsidDel="00F9540E">
          <w:rPr>
            <w:i/>
            <w:iCs/>
          </w:rPr>
          <w:delText>tci-StateId</w:delText>
        </w:r>
        <w:r w:rsidDel="00F9540E">
          <w:delText xml:space="preserve"> in the </w:delText>
        </w:r>
        <w:r w:rsidDel="00F9540E">
          <w:rPr>
            <w:i/>
            <w:iCs/>
          </w:rPr>
          <w:delText>ltm-UL-TCI-StatesToReleaseList</w:delText>
        </w:r>
        <w:r w:rsidDel="00F9540E">
          <w:delText>:</w:delText>
        </w:r>
      </w:del>
    </w:p>
    <w:p w14:paraId="2797934F" w14:textId="0504F218" w:rsidR="00380FB8" w:rsidDel="00F9540E" w:rsidRDefault="00380FB8" w:rsidP="00380FB8">
      <w:pPr>
        <w:pStyle w:val="B4"/>
        <w:rPr>
          <w:del w:id="416" w:author="Huawei (David L)" w:date="2024-02-15T17:37:00Z"/>
        </w:rPr>
      </w:pPr>
      <w:del w:id="417"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CandidateTCI-UL-State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tci-StateId</w:delText>
        </w:r>
        <w:r w:rsidDel="00F9540E">
          <w:delText xml:space="preserve"> </w:delText>
        </w:r>
        <w:r w:rsidDel="00F9540E">
          <w:rPr>
            <w:iCs/>
          </w:rPr>
          <w:delText>value</w:delText>
        </w:r>
        <w:r w:rsidDel="00F9540E">
          <w:delText>:</w:delText>
        </w:r>
      </w:del>
    </w:p>
    <w:p w14:paraId="7CFAF4FE" w14:textId="4EF62A66" w:rsidR="00380FB8" w:rsidDel="00F9540E" w:rsidRDefault="00380FB8" w:rsidP="00380FB8">
      <w:pPr>
        <w:pStyle w:val="B5"/>
        <w:spacing w:after="120"/>
        <w:rPr>
          <w:del w:id="418" w:author="Huawei (David L)" w:date="2024-02-15T17:37:00Z"/>
        </w:rPr>
      </w:pPr>
      <w:del w:id="419" w:author="Huawei (David L)" w:date="2024-02-15T17:37:00Z">
        <w:r w:rsidDel="00F9540E">
          <w:delText>5&gt;</w:delText>
        </w:r>
        <w:r w:rsidDel="00F9540E">
          <w:tab/>
          <w:delText xml:space="preserve">remove the entry related to </w:delText>
        </w:r>
        <w:r w:rsidDel="00F9540E">
          <w:rPr>
            <w:i/>
            <w:iCs/>
          </w:rPr>
          <w:delText>CandidateTCI-UL-State</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4295B66D" w14:textId="54C571C8" w:rsidR="00380FB8" w:rsidDel="00F9540E" w:rsidRDefault="00380FB8" w:rsidP="00380FB8">
      <w:pPr>
        <w:pStyle w:val="B2"/>
        <w:rPr>
          <w:del w:id="420" w:author="Huawei (David L)" w:date="2024-02-15T17:37:00Z"/>
        </w:rPr>
      </w:pPr>
      <w:del w:id="421" w:author="Huawei (David L)" w:date="2024-02-15T17:37:00Z">
        <w:r w:rsidDel="00F9540E">
          <w:delText>2&gt;</w:delText>
        </w:r>
        <w:r w:rsidDel="00F9540E">
          <w:tab/>
          <w:delText>if the received LTM-Candidate includes ltm-UL-TCI-StatesToAddModList:</w:delText>
        </w:r>
      </w:del>
    </w:p>
    <w:p w14:paraId="04843AB5" w14:textId="6DFE0D2C" w:rsidR="00380FB8" w:rsidDel="00F9540E" w:rsidRDefault="00380FB8" w:rsidP="00380FB8">
      <w:pPr>
        <w:pStyle w:val="B3"/>
        <w:rPr>
          <w:del w:id="422" w:author="Huawei (David L)" w:date="2024-02-15T17:37:00Z"/>
        </w:rPr>
      </w:pPr>
      <w:del w:id="423" w:author="Huawei (David L)" w:date="2024-02-15T17:37:00Z">
        <w:r w:rsidDel="00F9540E">
          <w:delText>3&gt;</w:delText>
        </w:r>
        <w:r w:rsidDel="00F9540E">
          <w:tab/>
          <w:delText xml:space="preserve">for each </w:delText>
        </w:r>
        <w:r w:rsidDel="00F9540E">
          <w:rPr>
            <w:i/>
            <w:iCs/>
          </w:rPr>
          <w:delText>tci-StateId</w:delText>
        </w:r>
        <w:r w:rsidDel="00F9540E">
          <w:delText xml:space="preserve"> in the </w:delText>
        </w:r>
        <w:r w:rsidDel="00F9540E">
          <w:rPr>
            <w:i/>
            <w:iCs/>
          </w:rPr>
          <w:delText>ltm-UL-TCI-StatesToAddModList</w:delText>
        </w:r>
        <w:r w:rsidDel="00F9540E">
          <w:delText>:</w:delText>
        </w:r>
      </w:del>
    </w:p>
    <w:p w14:paraId="5FCCF3B0" w14:textId="7E5F622E" w:rsidR="00380FB8" w:rsidDel="00F9540E" w:rsidRDefault="00380FB8" w:rsidP="00380FB8">
      <w:pPr>
        <w:pStyle w:val="B4"/>
        <w:rPr>
          <w:del w:id="424" w:author="Huawei (David L)" w:date="2024-02-15T17:37:00Z"/>
        </w:rPr>
      </w:pPr>
      <w:del w:id="425"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CandidateTCI-UL-State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tci-StateId</w:delText>
        </w:r>
        <w:r w:rsidDel="00F9540E">
          <w:delText xml:space="preserve"> </w:delText>
        </w:r>
        <w:r w:rsidDel="00F9540E">
          <w:rPr>
            <w:iCs/>
          </w:rPr>
          <w:delText>value</w:delText>
        </w:r>
        <w:r w:rsidDel="00F9540E">
          <w:delText>:</w:delText>
        </w:r>
      </w:del>
    </w:p>
    <w:p w14:paraId="54ADA125" w14:textId="2DEF2008" w:rsidR="00380FB8" w:rsidDel="00F9540E" w:rsidRDefault="00380FB8" w:rsidP="00380FB8">
      <w:pPr>
        <w:pStyle w:val="B5"/>
        <w:spacing w:after="120"/>
        <w:rPr>
          <w:del w:id="426" w:author="Huawei (David L)" w:date="2024-02-15T17:37:00Z"/>
        </w:rPr>
      </w:pPr>
      <w:del w:id="427" w:author="Huawei (David L)" w:date="2024-02-15T17:37:00Z">
        <w:r w:rsidDel="00F9540E">
          <w:delText>5&gt;</w:delText>
        </w:r>
        <w:r w:rsidDel="00F9540E">
          <w:tab/>
          <w:delText xml:space="preserve">replace the entry related to </w:delText>
        </w:r>
        <w:r w:rsidDel="00F9540E">
          <w:rPr>
            <w:i/>
            <w:iCs/>
          </w:rPr>
          <w:delText>CandidateTCI-UL-State</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240BEC19" w14:textId="49ACA3FA" w:rsidR="00380FB8" w:rsidDel="00F9540E" w:rsidRDefault="00380FB8" w:rsidP="00380FB8">
      <w:pPr>
        <w:pStyle w:val="B4"/>
        <w:rPr>
          <w:del w:id="428" w:author="Huawei (David L)" w:date="2024-02-15T17:37:00Z"/>
        </w:rPr>
      </w:pPr>
      <w:del w:id="429" w:author="Huawei (David L)" w:date="2024-02-15T17:37:00Z">
        <w:r w:rsidDel="00F9540E">
          <w:delText>4&gt;</w:delText>
        </w:r>
        <w:r w:rsidDel="00F9540E">
          <w:tab/>
          <w:delText>else:</w:delText>
        </w:r>
      </w:del>
    </w:p>
    <w:p w14:paraId="786D44E2" w14:textId="218F0875" w:rsidR="00380FB8" w:rsidDel="00F9540E" w:rsidRDefault="00380FB8" w:rsidP="00380FB8">
      <w:pPr>
        <w:pStyle w:val="B5"/>
        <w:spacing w:after="120"/>
        <w:rPr>
          <w:del w:id="430" w:author="Huawei (David L)" w:date="2024-02-15T17:37:00Z"/>
        </w:rPr>
      </w:pPr>
      <w:del w:id="431" w:author="Huawei (David L)" w:date="2024-02-15T17:37:00Z">
        <w:r w:rsidDel="00F9540E">
          <w:delText>5&gt;</w:delText>
        </w:r>
        <w:r w:rsidDel="00F9540E">
          <w:tab/>
          <w:delText xml:space="preserve">add the received </w:delText>
        </w:r>
        <w:r w:rsidDel="00F9540E">
          <w:rPr>
            <w:i/>
            <w:iCs/>
          </w:rPr>
          <w:delText>CandidateTCI-UL-State</w:delText>
        </w:r>
        <w:r w:rsidDel="00F9540E">
          <w:delText xml:space="preserve"> within </w:delText>
        </w:r>
        <w:r w:rsidDel="00F9540E">
          <w:rPr>
            <w:i/>
          </w:rPr>
          <w:delText>LTM-Candidate</w:delText>
        </w:r>
        <w:r w:rsidDel="00F9540E">
          <w:rPr>
            <w:iCs/>
          </w:rPr>
          <w:delText xml:space="preserve"> </w:delText>
        </w:r>
        <w:r w:rsidDel="00F9540E">
          <w:delText xml:space="preserve">to </w:delText>
        </w:r>
        <w:r w:rsidDel="00F9540E">
          <w:rPr>
            <w:i/>
            <w:iCs/>
          </w:rPr>
          <w:delText>VarLTM-Config</w:delText>
        </w:r>
        <w:r w:rsidDel="00F9540E">
          <w:delText>.</w:delText>
        </w:r>
      </w:del>
    </w:p>
    <w:p w14:paraId="12F88F16" w14:textId="07442961" w:rsidR="00380FB8" w:rsidDel="00F9540E" w:rsidRDefault="00380FB8" w:rsidP="00380FB8">
      <w:pPr>
        <w:pStyle w:val="B2"/>
        <w:rPr>
          <w:del w:id="432" w:author="Huawei (David L)" w:date="2024-02-15T17:37:00Z"/>
        </w:rPr>
      </w:pPr>
      <w:del w:id="433" w:author="Huawei (David L)" w:date="2024-02-15T17:37:00Z">
        <w:r w:rsidDel="00F9540E">
          <w:delText>2&gt;</w:delText>
        </w:r>
        <w:r w:rsidDel="00F9540E">
          <w:tab/>
          <w:delText>if the received LTM-Candidate includes ltm-nzp-CSI-RS-ResourceToReleaseList:</w:delText>
        </w:r>
      </w:del>
    </w:p>
    <w:p w14:paraId="6495F191" w14:textId="11F386E2" w:rsidR="00380FB8" w:rsidDel="00F9540E" w:rsidRDefault="00380FB8" w:rsidP="00380FB8">
      <w:pPr>
        <w:pStyle w:val="B3"/>
        <w:rPr>
          <w:del w:id="434" w:author="Huawei (David L)" w:date="2024-02-15T17:37:00Z"/>
        </w:rPr>
      </w:pPr>
      <w:del w:id="435" w:author="Huawei (David L)" w:date="2024-02-15T17:37:00Z">
        <w:r w:rsidDel="00F9540E">
          <w:delText>3&gt;</w:delText>
        </w:r>
        <w:r w:rsidDel="00F9540E">
          <w:tab/>
          <w:delText xml:space="preserve">for each </w:delText>
        </w:r>
        <w:r w:rsidDel="00F9540E">
          <w:rPr>
            <w:i/>
            <w:iCs/>
          </w:rPr>
          <w:delText>nzp-CSI-RS-ResourceId</w:delText>
        </w:r>
        <w:r w:rsidDel="00F9540E">
          <w:delText xml:space="preserve"> in the </w:delText>
        </w:r>
        <w:r w:rsidDel="00F9540E">
          <w:rPr>
            <w:i/>
            <w:iCs/>
          </w:rPr>
          <w:delText>ltm-nzp-CSI-RS-ResourceToReleaseList</w:delText>
        </w:r>
        <w:r w:rsidDel="00F9540E">
          <w:delText>:</w:delText>
        </w:r>
      </w:del>
    </w:p>
    <w:p w14:paraId="676138D1" w14:textId="65E3DCC9" w:rsidR="00380FB8" w:rsidDel="00F9540E" w:rsidRDefault="00380FB8" w:rsidP="00380FB8">
      <w:pPr>
        <w:pStyle w:val="B4"/>
        <w:rPr>
          <w:del w:id="436" w:author="Huawei (David L)" w:date="2024-02-15T17:37:00Z"/>
        </w:rPr>
      </w:pPr>
      <w:del w:id="437"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NZP-CSI-RS-Resource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nzp-CSI-RS-ResourceId</w:delText>
        </w:r>
        <w:r w:rsidDel="00F9540E">
          <w:delText xml:space="preserve"> </w:delText>
        </w:r>
        <w:r w:rsidDel="00F9540E">
          <w:rPr>
            <w:iCs/>
          </w:rPr>
          <w:delText>value</w:delText>
        </w:r>
        <w:r w:rsidDel="00F9540E">
          <w:delText>:</w:delText>
        </w:r>
      </w:del>
    </w:p>
    <w:p w14:paraId="17CD8E68" w14:textId="156BEBE1" w:rsidR="00380FB8" w:rsidDel="00F9540E" w:rsidRDefault="00380FB8" w:rsidP="00380FB8">
      <w:pPr>
        <w:pStyle w:val="B5"/>
        <w:spacing w:after="120"/>
        <w:rPr>
          <w:del w:id="438" w:author="Huawei (David L)" w:date="2024-02-15T17:37:00Z"/>
        </w:rPr>
      </w:pPr>
      <w:del w:id="439" w:author="Huawei (David L)" w:date="2024-02-15T17:37:00Z">
        <w:r w:rsidDel="00F9540E">
          <w:delText>5&gt;</w:delText>
        </w:r>
        <w:r w:rsidDel="00F9540E">
          <w:tab/>
          <w:delText xml:space="preserve">remove the entry related to </w:delText>
        </w:r>
        <w:r w:rsidDel="00F9540E">
          <w:rPr>
            <w:i/>
            <w:iCs/>
          </w:rPr>
          <w:delText>NZP-CSI-RS-Resource</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43DCF583" w14:textId="6844C3D8" w:rsidR="00380FB8" w:rsidDel="00F9540E" w:rsidRDefault="00380FB8" w:rsidP="00380FB8">
      <w:pPr>
        <w:pStyle w:val="B2"/>
        <w:rPr>
          <w:del w:id="440" w:author="Huawei (David L)" w:date="2024-02-15T17:37:00Z"/>
        </w:rPr>
      </w:pPr>
      <w:del w:id="441" w:author="Huawei (David L)" w:date="2024-02-15T17:37:00Z">
        <w:r w:rsidDel="00F9540E">
          <w:delText>2&gt;</w:delText>
        </w:r>
        <w:r w:rsidDel="00F9540E">
          <w:tab/>
          <w:delText>if the received LTM-Candidate includes ltm-nzp-CSI-RS-ResourceToAddModList:</w:delText>
        </w:r>
      </w:del>
    </w:p>
    <w:p w14:paraId="0EC3723E" w14:textId="47F956E0" w:rsidR="00380FB8" w:rsidDel="00F9540E" w:rsidRDefault="00380FB8" w:rsidP="00380FB8">
      <w:pPr>
        <w:pStyle w:val="B3"/>
        <w:rPr>
          <w:del w:id="442" w:author="Huawei (David L)" w:date="2024-02-15T17:37:00Z"/>
        </w:rPr>
      </w:pPr>
      <w:del w:id="443" w:author="Huawei (David L)" w:date="2024-02-15T17:37:00Z">
        <w:r w:rsidDel="00F9540E">
          <w:delText>3&gt;</w:delText>
        </w:r>
        <w:r w:rsidDel="00F9540E">
          <w:tab/>
          <w:delText xml:space="preserve">for each </w:delText>
        </w:r>
        <w:r w:rsidDel="00F9540E">
          <w:rPr>
            <w:i/>
            <w:iCs/>
          </w:rPr>
          <w:delText>nzp-CSI-RS-ResourceId</w:delText>
        </w:r>
        <w:r w:rsidDel="00F9540E">
          <w:delText xml:space="preserve"> in the </w:delText>
        </w:r>
        <w:r w:rsidDel="00F9540E">
          <w:rPr>
            <w:i/>
            <w:iCs/>
          </w:rPr>
          <w:delText>ltm-nzp-CSI-RS-ResourceToReleaseList</w:delText>
        </w:r>
        <w:r w:rsidDel="00F9540E">
          <w:delText>:</w:delText>
        </w:r>
      </w:del>
    </w:p>
    <w:p w14:paraId="7B026B38" w14:textId="01248B71" w:rsidR="00380FB8" w:rsidDel="00F9540E" w:rsidRDefault="00380FB8" w:rsidP="00380FB8">
      <w:pPr>
        <w:pStyle w:val="B4"/>
        <w:rPr>
          <w:del w:id="444" w:author="Huawei (David L)" w:date="2024-02-15T17:37:00Z"/>
        </w:rPr>
      </w:pPr>
      <w:del w:id="445"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NZP-CSI-RS-Resource</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nzp-CSI-RS-ResourceId</w:delText>
        </w:r>
        <w:r w:rsidDel="00F9540E">
          <w:rPr>
            <w:iCs/>
          </w:rPr>
          <w:delText xml:space="preserve"> value</w:delText>
        </w:r>
        <w:r w:rsidDel="00F9540E">
          <w:delText>:</w:delText>
        </w:r>
      </w:del>
    </w:p>
    <w:p w14:paraId="26D8341D" w14:textId="6DA0212A" w:rsidR="00380FB8" w:rsidDel="00F9540E" w:rsidRDefault="00380FB8" w:rsidP="00380FB8">
      <w:pPr>
        <w:pStyle w:val="B5"/>
        <w:spacing w:after="120"/>
        <w:rPr>
          <w:del w:id="446" w:author="Huawei (David L)" w:date="2024-02-15T17:37:00Z"/>
        </w:rPr>
      </w:pPr>
      <w:del w:id="447" w:author="Huawei (David L)" w:date="2024-02-15T17:37:00Z">
        <w:r w:rsidDel="00F9540E">
          <w:delText>5&gt;</w:delText>
        </w:r>
        <w:r w:rsidDel="00F9540E">
          <w:tab/>
          <w:delText xml:space="preserve">replace the entry related to </w:delText>
        </w:r>
        <w:r w:rsidDel="00F9540E">
          <w:rPr>
            <w:i/>
            <w:iCs/>
          </w:rPr>
          <w:delText>NZP-CSI-RS-Resource</w:delText>
        </w:r>
        <w:r w:rsidDel="00F9540E">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4F53FE3F" w14:textId="33252C37" w:rsidR="00380FB8" w:rsidDel="00F9540E" w:rsidRDefault="00380FB8" w:rsidP="00380FB8">
      <w:pPr>
        <w:pStyle w:val="B4"/>
        <w:rPr>
          <w:del w:id="448" w:author="Huawei (David L)" w:date="2024-02-15T17:37:00Z"/>
        </w:rPr>
      </w:pPr>
      <w:del w:id="449" w:author="Huawei (David L)" w:date="2024-02-15T17:37:00Z">
        <w:r w:rsidDel="00F9540E">
          <w:lastRenderedPageBreak/>
          <w:delText>4&gt;</w:delText>
        </w:r>
        <w:r w:rsidDel="00F9540E">
          <w:tab/>
          <w:delText>else:</w:delText>
        </w:r>
      </w:del>
    </w:p>
    <w:p w14:paraId="644D9C30" w14:textId="305AB591" w:rsidR="00380FB8" w:rsidDel="00F9540E" w:rsidRDefault="00380FB8" w:rsidP="00380FB8">
      <w:pPr>
        <w:pStyle w:val="B5"/>
        <w:spacing w:after="120"/>
        <w:rPr>
          <w:del w:id="450" w:author="Huawei (David L)" w:date="2024-02-15T17:37:00Z"/>
        </w:rPr>
      </w:pPr>
      <w:del w:id="451" w:author="Huawei (David L)" w:date="2024-02-15T17:37:00Z">
        <w:r w:rsidDel="00F9540E">
          <w:delText>5&gt;</w:delText>
        </w:r>
        <w:r w:rsidDel="00F9540E">
          <w:tab/>
          <w:delText xml:space="preserve">add the received </w:delText>
        </w:r>
        <w:r w:rsidDel="00F9540E">
          <w:rPr>
            <w:i/>
            <w:iCs/>
          </w:rPr>
          <w:delText>NZP-CSI-RS-Resource</w:delText>
        </w:r>
        <w:r w:rsidDel="00F9540E">
          <w:delText xml:space="preserve"> within </w:delText>
        </w:r>
        <w:r w:rsidDel="00F9540E">
          <w:rPr>
            <w:i/>
          </w:rPr>
          <w:delText>LTM-Candidate</w:delText>
        </w:r>
        <w:r w:rsidDel="00F9540E">
          <w:rPr>
            <w:iCs/>
          </w:rPr>
          <w:delText xml:space="preserve"> </w:delText>
        </w:r>
        <w:r w:rsidDel="00F9540E">
          <w:delText xml:space="preserve">to </w:delText>
        </w:r>
        <w:r w:rsidDel="00F9540E">
          <w:rPr>
            <w:i/>
            <w:iCs/>
          </w:rPr>
          <w:delText>VarLTM-Config</w:delText>
        </w:r>
        <w:r w:rsidDel="00F9540E">
          <w:delText>.</w:delText>
        </w:r>
      </w:del>
    </w:p>
    <w:p w14:paraId="106DCD75" w14:textId="22F44B07" w:rsidR="00380FB8" w:rsidDel="00F9540E" w:rsidRDefault="00380FB8" w:rsidP="00380FB8">
      <w:pPr>
        <w:pStyle w:val="B2"/>
        <w:rPr>
          <w:del w:id="452" w:author="Huawei (David L)" w:date="2024-02-15T17:37:00Z"/>
        </w:rPr>
      </w:pPr>
      <w:del w:id="453" w:author="Huawei (David L)" w:date="2024-02-15T17:37:00Z">
        <w:r w:rsidDel="00F9540E">
          <w:delText>2&gt;</w:delText>
        </w:r>
        <w:r w:rsidDel="00F9540E">
          <w:tab/>
          <w:delText>if the received LTM-Candidate includes ltm-nzp-CSI-RS-ResourceSetToReleaseList:</w:delText>
        </w:r>
      </w:del>
    </w:p>
    <w:p w14:paraId="5F6FCA2F" w14:textId="3427794F" w:rsidR="00380FB8" w:rsidDel="00F9540E" w:rsidRDefault="00380FB8" w:rsidP="00380FB8">
      <w:pPr>
        <w:pStyle w:val="B3"/>
        <w:rPr>
          <w:del w:id="454" w:author="Huawei (David L)" w:date="2024-02-15T17:37:00Z"/>
        </w:rPr>
      </w:pPr>
      <w:del w:id="455" w:author="Huawei (David L)" w:date="2024-02-15T17:37:00Z">
        <w:r w:rsidDel="00F9540E">
          <w:delText>3&gt;</w:delText>
        </w:r>
        <w:r w:rsidDel="00F9540E">
          <w:tab/>
          <w:delText xml:space="preserve">for each </w:delText>
        </w:r>
        <w:r w:rsidDel="00F9540E">
          <w:rPr>
            <w:i/>
            <w:iCs/>
          </w:rPr>
          <w:delText>nzp-CSI-RS-ResourceSetId</w:delText>
        </w:r>
        <w:r w:rsidDel="00F9540E">
          <w:delText xml:space="preserve"> in the </w:delText>
        </w:r>
        <w:r w:rsidDel="00F9540E">
          <w:rPr>
            <w:i/>
            <w:iCs/>
          </w:rPr>
          <w:delText>ltm-nzp-CSI-RS-ResourceSetToReleaseList</w:delText>
        </w:r>
        <w:r w:rsidDel="00F9540E">
          <w:delText>:</w:delText>
        </w:r>
      </w:del>
    </w:p>
    <w:p w14:paraId="5EAC4E41" w14:textId="5CE37491" w:rsidR="00380FB8" w:rsidDel="00F9540E" w:rsidRDefault="00380FB8" w:rsidP="00380FB8">
      <w:pPr>
        <w:pStyle w:val="B4"/>
        <w:rPr>
          <w:del w:id="456" w:author="Huawei (David L)" w:date="2024-02-15T17:37:00Z"/>
        </w:rPr>
      </w:pPr>
      <w:del w:id="457"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NZP-CSI-RS-ResourceSet</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nzp-CSI-RS-ResourceSetId</w:delText>
        </w:r>
        <w:r w:rsidDel="00F9540E">
          <w:delText xml:space="preserve"> </w:delText>
        </w:r>
        <w:r w:rsidDel="00F9540E">
          <w:rPr>
            <w:iCs/>
          </w:rPr>
          <w:delText>value</w:delText>
        </w:r>
        <w:r w:rsidDel="00F9540E">
          <w:delText>:</w:delText>
        </w:r>
      </w:del>
    </w:p>
    <w:p w14:paraId="13430402" w14:textId="5E62F3DF" w:rsidR="00380FB8" w:rsidDel="00F9540E" w:rsidRDefault="00380FB8" w:rsidP="00380FB8">
      <w:pPr>
        <w:pStyle w:val="B5"/>
        <w:spacing w:after="120"/>
        <w:rPr>
          <w:del w:id="458" w:author="Huawei (David L)" w:date="2024-02-15T17:37:00Z"/>
        </w:rPr>
      </w:pPr>
      <w:del w:id="459" w:author="Huawei (David L)" w:date="2024-02-15T17:37:00Z">
        <w:r w:rsidDel="00F9540E">
          <w:delText>5&gt;</w:delText>
        </w:r>
        <w:r w:rsidDel="00F9540E">
          <w:tab/>
          <w:delText xml:space="preserve">remove the entry related to </w:delText>
        </w:r>
        <w:r w:rsidDel="00F9540E">
          <w:rPr>
            <w:i/>
            <w:iCs/>
          </w:rPr>
          <w:delText>NZP-CSI-RS-ResourceSet</w:delText>
        </w:r>
        <w:r w:rsidDel="00F9540E">
          <w:rPr>
            <w:i/>
          </w:rPr>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0CFD85E4" w14:textId="15328D6D" w:rsidR="00380FB8" w:rsidDel="00F9540E" w:rsidRDefault="00380FB8" w:rsidP="00380FB8">
      <w:pPr>
        <w:pStyle w:val="B2"/>
        <w:rPr>
          <w:del w:id="460" w:author="Huawei (David L)" w:date="2024-02-15T17:37:00Z"/>
        </w:rPr>
      </w:pPr>
      <w:del w:id="461" w:author="Huawei (David L)" w:date="2024-02-15T17:37:00Z">
        <w:r w:rsidDel="00F9540E">
          <w:delText>2&gt;</w:delText>
        </w:r>
        <w:r w:rsidDel="00F9540E">
          <w:tab/>
          <w:delText>if the received LTM-Candidate includes ltm-nzp-CSI-RS-ResourceSetToAddModList:</w:delText>
        </w:r>
      </w:del>
    </w:p>
    <w:p w14:paraId="7506220A" w14:textId="746DE2CE" w:rsidR="00380FB8" w:rsidDel="00F9540E" w:rsidRDefault="00380FB8" w:rsidP="00380FB8">
      <w:pPr>
        <w:pStyle w:val="B3"/>
        <w:rPr>
          <w:del w:id="462" w:author="Huawei (David L)" w:date="2024-02-15T17:37:00Z"/>
        </w:rPr>
      </w:pPr>
      <w:del w:id="463" w:author="Huawei (David L)" w:date="2024-02-15T17:37:00Z">
        <w:r w:rsidDel="00F9540E">
          <w:delText>3&gt;</w:delText>
        </w:r>
        <w:r w:rsidDel="00F9540E">
          <w:tab/>
          <w:delText xml:space="preserve">for each </w:delText>
        </w:r>
        <w:r w:rsidDel="00F9540E">
          <w:rPr>
            <w:i/>
            <w:iCs/>
          </w:rPr>
          <w:delText>nzp-CSI-RS-ResourceSetId</w:delText>
        </w:r>
        <w:r w:rsidDel="00F9540E">
          <w:delText xml:space="preserve"> in the </w:delText>
        </w:r>
        <w:r w:rsidDel="00F9540E">
          <w:rPr>
            <w:i/>
            <w:iCs/>
          </w:rPr>
          <w:delText>ltm-nzp-CSI-RS-ResourceSetToReleaseList</w:delText>
        </w:r>
        <w:r w:rsidDel="00F9540E">
          <w:delText>:</w:delText>
        </w:r>
      </w:del>
    </w:p>
    <w:p w14:paraId="0754CBE7" w14:textId="6491CA5C" w:rsidR="00380FB8" w:rsidDel="00F9540E" w:rsidRDefault="00380FB8" w:rsidP="00380FB8">
      <w:pPr>
        <w:pStyle w:val="B4"/>
        <w:rPr>
          <w:del w:id="464" w:author="Huawei (David L)" w:date="2024-02-15T17:37:00Z"/>
        </w:rPr>
      </w:pPr>
      <w:del w:id="465"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NZP-CSI-RS-ResourceSet</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nzp-CSI-RS-ResourceSetId</w:delText>
        </w:r>
        <w:r w:rsidDel="00F9540E">
          <w:rPr>
            <w:iCs/>
          </w:rPr>
          <w:delText xml:space="preserve"> value</w:delText>
        </w:r>
        <w:r w:rsidDel="00F9540E">
          <w:delText>:</w:delText>
        </w:r>
      </w:del>
    </w:p>
    <w:p w14:paraId="5B1F108B" w14:textId="2D997F0F" w:rsidR="00380FB8" w:rsidDel="00F9540E" w:rsidRDefault="00380FB8" w:rsidP="00380FB8">
      <w:pPr>
        <w:pStyle w:val="B5"/>
        <w:spacing w:after="120"/>
        <w:rPr>
          <w:del w:id="466" w:author="Huawei (David L)" w:date="2024-02-15T17:37:00Z"/>
        </w:rPr>
      </w:pPr>
      <w:del w:id="467" w:author="Huawei (David L)" w:date="2024-02-15T17:37:00Z">
        <w:r w:rsidDel="00F9540E">
          <w:delText>5&gt;</w:delText>
        </w:r>
        <w:r w:rsidDel="00F9540E">
          <w:tab/>
          <w:delText xml:space="preserve">replace the entry related to </w:delText>
        </w:r>
        <w:r w:rsidDel="00F9540E">
          <w:rPr>
            <w:i/>
            <w:iCs/>
          </w:rPr>
          <w:delText>NZP-CSI-RS-ResourceSet</w:delText>
        </w:r>
        <w:r w:rsidDel="00F9540E">
          <w:delText xml:space="preserve"> </w:delText>
        </w:r>
        <w:r w:rsidDel="00F9540E">
          <w:rPr>
            <w:iCs/>
          </w:rPr>
          <w:delText xml:space="preserve">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51CA841B" w14:textId="74AC323F" w:rsidR="00380FB8" w:rsidDel="00F9540E" w:rsidRDefault="00380FB8" w:rsidP="00380FB8">
      <w:pPr>
        <w:pStyle w:val="B4"/>
        <w:rPr>
          <w:del w:id="468" w:author="Huawei (David L)" w:date="2024-02-15T17:37:00Z"/>
        </w:rPr>
      </w:pPr>
      <w:del w:id="469" w:author="Huawei (David L)" w:date="2024-02-15T17:37:00Z">
        <w:r w:rsidDel="00F9540E">
          <w:delText>4&gt;</w:delText>
        </w:r>
        <w:r w:rsidDel="00F9540E">
          <w:tab/>
          <w:delText>else:</w:delText>
        </w:r>
      </w:del>
    </w:p>
    <w:p w14:paraId="613AD0F4" w14:textId="4C54D60E" w:rsidR="00380FB8" w:rsidDel="00F9540E" w:rsidRDefault="00380FB8" w:rsidP="00380FB8">
      <w:pPr>
        <w:pStyle w:val="B5"/>
        <w:spacing w:after="120"/>
        <w:rPr>
          <w:del w:id="470" w:author="Huawei (David L)" w:date="2024-02-15T17:37:00Z"/>
        </w:rPr>
      </w:pPr>
      <w:del w:id="471" w:author="Huawei (David L)" w:date="2024-02-15T17:37:00Z">
        <w:r w:rsidDel="00F9540E">
          <w:delText>5&gt;</w:delText>
        </w:r>
        <w:r w:rsidDel="00F9540E">
          <w:tab/>
          <w:delText xml:space="preserve">add the received </w:delText>
        </w:r>
        <w:r w:rsidDel="00F9540E">
          <w:rPr>
            <w:i/>
            <w:iCs/>
          </w:rPr>
          <w:delText>NZP-CSI-RS-ResourceSet</w:delText>
        </w:r>
        <w:r w:rsidDel="00F9540E">
          <w:delText xml:space="preserve"> within </w:delText>
        </w:r>
        <w:r w:rsidDel="00F9540E">
          <w:rPr>
            <w:i/>
          </w:rPr>
          <w:delText>LTM-Candidate</w:delText>
        </w:r>
        <w:r w:rsidDel="00F9540E">
          <w:rPr>
            <w:iCs/>
          </w:rPr>
          <w:delText xml:space="preserve"> </w:delText>
        </w:r>
        <w:r w:rsidDel="00F9540E">
          <w:delText xml:space="preserve">to </w:delText>
        </w:r>
        <w:r w:rsidDel="00F9540E">
          <w:rPr>
            <w:i/>
            <w:iCs/>
          </w:rPr>
          <w:delText>VarLTM-Config</w:delText>
        </w:r>
        <w:r w:rsidDel="00F9540E">
          <w:delText>.</w:delText>
        </w:r>
      </w:del>
    </w:p>
    <w:p w14:paraId="286F15FB" w14:textId="6DA4AD1A" w:rsidR="00380FB8" w:rsidDel="00F9540E" w:rsidRDefault="00380FB8" w:rsidP="00380FB8">
      <w:pPr>
        <w:pStyle w:val="B2"/>
        <w:rPr>
          <w:del w:id="472" w:author="Huawei (David L)" w:date="2024-02-15T17:37:00Z"/>
        </w:rPr>
      </w:pPr>
      <w:del w:id="473" w:author="Huawei (David L)" w:date="2024-02-15T17:37:00Z">
        <w:r w:rsidDel="00F9540E">
          <w:delText>2&gt;</w:delText>
        </w:r>
        <w:r w:rsidDel="00F9540E">
          <w:tab/>
          <w:delText>if the received LTM-Candidate includes pathlossReferenceRS-ToReleaseList:</w:delText>
        </w:r>
      </w:del>
    </w:p>
    <w:p w14:paraId="48AB02E5" w14:textId="55C4C877" w:rsidR="00380FB8" w:rsidDel="00F9540E" w:rsidRDefault="00380FB8" w:rsidP="00380FB8">
      <w:pPr>
        <w:pStyle w:val="B3"/>
        <w:rPr>
          <w:del w:id="474" w:author="Huawei (David L)" w:date="2024-02-15T17:37:00Z"/>
        </w:rPr>
      </w:pPr>
      <w:del w:id="475" w:author="Huawei (David L)" w:date="2024-02-15T17:37:00Z">
        <w:r w:rsidDel="00F9540E">
          <w:delText>3&gt;</w:delText>
        </w:r>
        <w:r w:rsidDel="00F9540E">
          <w:tab/>
          <w:delText xml:space="preserve">for each </w:delText>
        </w:r>
        <w:r w:rsidDel="00F9540E">
          <w:rPr>
            <w:i/>
            <w:iCs/>
          </w:rPr>
          <w:delText xml:space="preserve">pathlossReferenceRS-Id </w:delText>
        </w:r>
        <w:r w:rsidDel="00F9540E">
          <w:delText xml:space="preserve">in the </w:delText>
        </w:r>
        <w:r w:rsidDel="00F9540E">
          <w:rPr>
            <w:i/>
            <w:iCs/>
          </w:rPr>
          <w:delText>pathlossReferenceRS-ToReleaseList</w:delText>
        </w:r>
        <w:r w:rsidDel="00F9540E">
          <w:delText>:</w:delText>
        </w:r>
      </w:del>
    </w:p>
    <w:p w14:paraId="639AD452" w14:textId="4D093D57" w:rsidR="00380FB8" w:rsidDel="00F9540E" w:rsidRDefault="00380FB8" w:rsidP="00380FB8">
      <w:pPr>
        <w:pStyle w:val="B4"/>
        <w:rPr>
          <w:del w:id="476" w:author="Huawei (David L)" w:date="2024-02-15T17:37:00Z"/>
        </w:rPr>
      </w:pPr>
      <w:del w:id="477"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 xml:space="preserve">PathlossReferenceRS </w:delText>
        </w:r>
        <w:r w:rsidDel="00F9540E">
          <w:delText xml:space="preserve">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pathlossReferenceRS-Id</w:delText>
        </w:r>
        <w:r w:rsidDel="00F9540E">
          <w:delText xml:space="preserve"> </w:delText>
        </w:r>
        <w:r w:rsidDel="00F9540E">
          <w:rPr>
            <w:iCs/>
          </w:rPr>
          <w:delText>value</w:delText>
        </w:r>
        <w:r w:rsidDel="00F9540E">
          <w:delText>:</w:delText>
        </w:r>
      </w:del>
    </w:p>
    <w:p w14:paraId="45D0326B" w14:textId="3A708E06" w:rsidR="00380FB8" w:rsidDel="00F9540E" w:rsidRDefault="00380FB8" w:rsidP="00380FB8">
      <w:pPr>
        <w:pStyle w:val="B5"/>
        <w:spacing w:after="120"/>
        <w:rPr>
          <w:del w:id="478" w:author="Huawei (David L)" w:date="2024-02-15T17:37:00Z"/>
        </w:rPr>
      </w:pPr>
      <w:del w:id="479" w:author="Huawei (David L)" w:date="2024-02-15T17:37:00Z">
        <w:r w:rsidDel="00F9540E">
          <w:delText>5&gt;</w:delText>
        </w:r>
        <w:r w:rsidDel="00F9540E">
          <w:tab/>
          <w:delText xml:space="preserve">remove the entry related to </w:delText>
        </w:r>
        <w:r w:rsidDel="00F9540E">
          <w:rPr>
            <w:i/>
            <w:iCs/>
          </w:rPr>
          <w:delText>PathlossReferenceRS</w:delText>
        </w:r>
        <w:r w:rsidDel="00F9540E">
          <w:rPr>
            <w:iCs/>
          </w:rPr>
          <w:delText xml:space="preserve"> 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5F2B0A89" w14:textId="682EDF10" w:rsidR="00380FB8" w:rsidDel="00F9540E" w:rsidRDefault="00380FB8" w:rsidP="00380FB8">
      <w:pPr>
        <w:pStyle w:val="B2"/>
        <w:rPr>
          <w:del w:id="480" w:author="Huawei (David L)" w:date="2024-02-15T17:37:00Z"/>
        </w:rPr>
      </w:pPr>
      <w:del w:id="481" w:author="Huawei (David L)" w:date="2024-02-15T17:37:00Z">
        <w:r w:rsidDel="00F9540E">
          <w:delText>2&gt;</w:delText>
        </w:r>
        <w:r w:rsidDel="00F9540E">
          <w:tab/>
          <w:delText>if the received LTM-Candidate includes pathlossReferenceRS-ToAddModList:</w:delText>
        </w:r>
      </w:del>
    </w:p>
    <w:p w14:paraId="1140178B" w14:textId="51269217" w:rsidR="00380FB8" w:rsidDel="00F9540E" w:rsidRDefault="00380FB8" w:rsidP="00380FB8">
      <w:pPr>
        <w:pStyle w:val="B3"/>
        <w:rPr>
          <w:del w:id="482" w:author="Huawei (David L)" w:date="2024-02-15T17:37:00Z"/>
        </w:rPr>
      </w:pPr>
      <w:del w:id="483" w:author="Huawei (David L)" w:date="2024-02-15T17:37:00Z">
        <w:r w:rsidDel="00F9540E">
          <w:delText>3&gt;</w:delText>
        </w:r>
        <w:r w:rsidDel="00F9540E">
          <w:tab/>
          <w:delText xml:space="preserve">for each </w:delText>
        </w:r>
        <w:r w:rsidDel="00F9540E">
          <w:rPr>
            <w:i/>
            <w:iCs/>
          </w:rPr>
          <w:delText xml:space="preserve">pathlossReferenceRS-Id </w:delText>
        </w:r>
        <w:r w:rsidDel="00F9540E">
          <w:delText xml:space="preserve">in the </w:delText>
        </w:r>
        <w:r w:rsidDel="00F9540E">
          <w:rPr>
            <w:i/>
            <w:iCs/>
          </w:rPr>
          <w:delText>pathlossReferenceRS-ToAddModList</w:delText>
        </w:r>
        <w:r w:rsidDel="00F9540E">
          <w:delText>:</w:delText>
        </w:r>
      </w:del>
    </w:p>
    <w:p w14:paraId="62D3E6F1" w14:textId="6B7E6856" w:rsidR="00380FB8" w:rsidDel="00F9540E" w:rsidRDefault="00380FB8" w:rsidP="00380FB8">
      <w:pPr>
        <w:pStyle w:val="B4"/>
        <w:rPr>
          <w:del w:id="484" w:author="Huawei (David L)" w:date="2024-02-15T17:37:00Z"/>
        </w:rPr>
      </w:pPr>
      <w:del w:id="485" w:author="Huawei (David L)" w:date="2024-02-15T17:37:00Z">
        <w:r w:rsidDel="00F9540E">
          <w:delText>4&gt;</w:delText>
        </w:r>
        <w:r w:rsidDel="00F9540E">
          <w:tab/>
          <w:delText xml:space="preserve">if the current </w:delText>
        </w:r>
        <w:r w:rsidDel="00F9540E">
          <w:rPr>
            <w:i/>
            <w:iCs/>
          </w:rPr>
          <w:delText>VarLTM-Config</w:delText>
        </w:r>
        <w:r w:rsidDel="00F9540E">
          <w:delText xml:space="preserve"> includes an </w:delText>
        </w:r>
        <w:r w:rsidDel="00F9540E">
          <w:rPr>
            <w:i/>
            <w:iCs/>
          </w:rPr>
          <w:delText>PathlossReferenceRS</w:delText>
        </w:r>
        <w:r w:rsidDel="00F9540E">
          <w:delText xml:space="preserve"> within an </w:delText>
        </w:r>
        <w:r w:rsidDel="00F9540E">
          <w:rPr>
            <w:i/>
          </w:rPr>
          <w:delText>LTM-Candidate</w:delText>
        </w:r>
        <w:r w:rsidDel="00F9540E">
          <w:delText xml:space="preserve"> with the </w:delText>
        </w:r>
        <w:r w:rsidDel="00F9540E">
          <w:rPr>
            <w:i/>
          </w:rPr>
          <w:delText>ltm-CandidateId</w:delText>
        </w:r>
        <w:r w:rsidDel="00F9540E">
          <w:rPr>
            <w:iCs/>
          </w:rPr>
          <w:delText xml:space="preserve"> value</w:delText>
        </w:r>
        <w:r w:rsidDel="00F9540E">
          <w:delText xml:space="preserve"> that is associated with the </w:delText>
        </w:r>
        <w:r w:rsidDel="00F9540E">
          <w:rPr>
            <w:i/>
            <w:iCs/>
          </w:rPr>
          <w:delText>pathlossReferenceRS-Id</w:delText>
        </w:r>
        <w:r w:rsidDel="00F9540E">
          <w:rPr>
            <w:iCs/>
          </w:rPr>
          <w:delText xml:space="preserve"> value</w:delText>
        </w:r>
        <w:r w:rsidDel="00F9540E">
          <w:delText>:</w:delText>
        </w:r>
      </w:del>
    </w:p>
    <w:p w14:paraId="764F9546" w14:textId="1A0AC0AE" w:rsidR="00380FB8" w:rsidDel="00F9540E" w:rsidRDefault="00380FB8" w:rsidP="00380FB8">
      <w:pPr>
        <w:pStyle w:val="B5"/>
        <w:spacing w:after="120"/>
        <w:rPr>
          <w:del w:id="486" w:author="Huawei (David L)" w:date="2024-02-15T17:37:00Z"/>
        </w:rPr>
      </w:pPr>
      <w:del w:id="487" w:author="Huawei (David L)" w:date="2024-02-15T17:37:00Z">
        <w:r w:rsidDel="00F9540E">
          <w:delText>5&gt;</w:delText>
        </w:r>
        <w:r w:rsidDel="00F9540E">
          <w:tab/>
          <w:delText xml:space="preserve">replace the entry related to </w:delText>
        </w:r>
        <w:r w:rsidDel="00F9540E">
          <w:rPr>
            <w:i/>
            <w:iCs/>
          </w:rPr>
          <w:delText>PathlossReferenceRS</w:delText>
        </w:r>
        <w:r w:rsidDel="00F9540E">
          <w:rPr>
            <w:iCs/>
          </w:rPr>
          <w:delText xml:space="preserve"> within the </w:delText>
        </w:r>
        <w:r w:rsidDel="00F9540E">
          <w:rPr>
            <w:i/>
          </w:rPr>
          <w:delText>LTM-Candidate</w:delText>
        </w:r>
        <w:r w:rsidDel="00F9540E">
          <w:delText xml:space="preserve"> from </w:delText>
        </w:r>
        <w:r w:rsidDel="00F9540E">
          <w:rPr>
            <w:i/>
            <w:iCs/>
          </w:rPr>
          <w:delText>VarLTM-Config</w:delText>
        </w:r>
        <w:r w:rsidDel="00F9540E">
          <w:delText>.</w:delText>
        </w:r>
      </w:del>
    </w:p>
    <w:p w14:paraId="661E8395" w14:textId="298E9D2B" w:rsidR="00380FB8" w:rsidDel="00F9540E" w:rsidRDefault="00380FB8" w:rsidP="00380FB8">
      <w:pPr>
        <w:pStyle w:val="B4"/>
        <w:rPr>
          <w:del w:id="488" w:author="Huawei (David L)" w:date="2024-02-15T17:37:00Z"/>
        </w:rPr>
      </w:pPr>
      <w:del w:id="489" w:author="Huawei (David L)" w:date="2024-02-15T17:37:00Z">
        <w:r w:rsidDel="00F9540E">
          <w:delText>4&gt;</w:delText>
        </w:r>
        <w:r w:rsidDel="00F9540E">
          <w:tab/>
          <w:delText>else:</w:delText>
        </w:r>
      </w:del>
    </w:p>
    <w:p w14:paraId="3BAACD5C" w14:textId="025F4477" w:rsidR="00380FB8" w:rsidDel="00F9540E" w:rsidRDefault="00380FB8" w:rsidP="00380FB8">
      <w:pPr>
        <w:pStyle w:val="B5"/>
        <w:spacing w:after="120"/>
        <w:rPr>
          <w:del w:id="490" w:author="Huawei (David L)" w:date="2024-02-15T17:37:00Z"/>
        </w:rPr>
      </w:pPr>
      <w:del w:id="491" w:author="Huawei (David L)" w:date="2024-02-15T17:37:00Z">
        <w:r w:rsidDel="00F9540E">
          <w:delText>5&gt;</w:delText>
        </w:r>
        <w:r w:rsidDel="00F9540E">
          <w:tab/>
          <w:delText xml:space="preserve">add the received </w:delText>
        </w:r>
        <w:r w:rsidDel="00F9540E">
          <w:rPr>
            <w:i/>
            <w:iCs/>
          </w:rPr>
          <w:delText>PathlossReferenceRS</w:delText>
        </w:r>
        <w:r w:rsidDel="00F9540E">
          <w:delText xml:space="preserve"> within </w:delText>
        </w:r>
        <w:r w:rsidDel="00F9540E">
          <w:rPr>
            <w:i/>
          </w:rPr>
          <w:delText>LTM-Candidate</w:delText>
        </w:r>
        <w:r w:rsidDel="00F9540E">
          <w:rPr>
            <w:iCs/>
          </w:rPr>
          <w:delText xml:space="preserve"> </w:delText>
        </w:r>
        <w:r w:rsidDel="00F9540E">
          <w:delText xml:space="preserve">to </w:delText>
        </w:r>
        <w:r w:rsidDel="00F9540E">
          <w:rPr>
            <w:i/>
            <w:iCs/>
          </w:rPr>
          <w:delText>VarLTM-Config</w:delText>
        </w:r>
        <w:r w:rsidDel="00F9540E">
          <w:delText>.</w:delText>
        </w:r>
      </w:del>
    </w:p>
    <w:p w14:paraId="22952149" w14:textId="7DCD926E" w:rsidR="00380FB8" w:rsidDel="00F9540E" w:rsidRDefault="00380FB8" w:rsidP="00380FB8">
      <w:pPr>
        <w:pStyle w:val="B2"/>
        <w:rPr>
          <w:del w:id="492" w:author="Huawei (David L)" w:date="2024-02-15T17:37:00Z"/>
          <w:lang w:eastAsia="zh-CN"/>
        </w:rPr>
      </w:pPr>
      <w:del w:id="493" w:author="Huawei (David L)" w:date="2024-02-15T17:37:00Z">
        <w:r w:rsidDel="00F9540E">
          <w:rPr>
            <w:lang w:eastAsia="zh-CN"/>
          </w:rPr>
          <w:delText>2&gt;</w:delText>
        </w:r>
        <w:r w:rsidDel="00F9540E">
          <w:rPr>
            <w:lang w:eastAsia="zh-CN"/>
          </w:rPr>
          <w:tab/>
          <w:delText xml:space="preserve">if the </w:delText>
        </w:r>
        <w:r w:rsidDel="00F9540E">
          <w:rPr>
            <w:i/>
          </w:rPr>
          <w:delText>LTM-Candidate</w:delText>
        </w:r>
        <w:r w:rsidDel="00F9540E">
          <w:delText xml:space="preserve"> with the received </w:delText>
        </w:r>
        <w:r w:rsidDel="00F9540E">
          <w:rPr>
            <w:i/>
          </w:rPr>
          <w:delText>ltm-CandidateId</w:delText>
        </w:r>
        <w:r w:rsidDel="00F9540E">
          <w:rPr>
            <w:iCs/>
          </w:rPr>
          <w:delText xml:space="preserve"> value includes </w:delText>
        </w:r>
        <w:r w:rsidDel="00F9540E">
          <w:rPr>
            <w:i/>
            <w:iCs/>
          </w:rPr>
          <w:delText>ltm-UE-MeasuredTA-ID</w:delText>
        </w:r>
        <w:r w:rsidDel="00F9540E">
          <w:delText>:</w:delText>
        </w:r>
      </w:del>
    </w:p>
    <w:p w14:paraId="4E2A9F59" w14:textId="248AF93C" w:rsidR="00380FB8" w:rsidDel="00F9540E" w:rsidRDefault="00380FB8" w:rsidP="00380FB8">
      <w:pPr>
        <w:pStyle w:val="B3"/>
        <w:rPr>
          <w:del w:id="494" w:author="Huawei (David L)" w:date="2024-02-15T17:37:00Z"/>
        </w:rPr>
      </w:pPr>
      <w:del w:id="495" w:author="Huawei (David L)" w:date="2024-02-15T17:37:00Z">
        <w:r w:rsidDel="00F9540E">
          <w:rPr>
            <w:lang w:eastAsia="zh-CN"/>
          </w:rPr>
          <w:delText>3&gt;</w:delText>
        </w:r>
        <w:r w:rsidDel="00F9540E">
          <w:rPr>
            <w:lang w:eastAsia="zh-CN"/>
          </w:rPr>
          <w:tab/>
          <w:delText xml:space="preserve">if the value of </w:delText>
        </w:r>
        <w:r w:rsidDel="00F9540E">
          <w:rPr>
            <w:i/>
            <w:iCs/>
          </w:rPr>
          <w:delText xml:space="preserve">ltm-UE-MeasuredTA-ID </w:delText>
        </w:r>
        <w:r w:rsidDel="00F9540E">
          <w:delText xml:space="preserve">is equal to the value of </w:delText>
        </w:r>
        <w:r w:rsidDel="00F9540E">
          <w:rPr>
            <w:i/>
            <w:iCs/>
          </w:rPr>
          <w:delText xml:space="preserve">ltm-ServingCellUE-MeasuredTA-ID </w:delText>
        </w:r>
        <w:r w:rsidDel="00F9540E">
          <w:delText xml:space="preserve">within </w:delText>
        </w:r>
        <w:r w:rsidDel="00F9540E">
          <w:rPr>
            <w:i/>
            <w:iCs/>
          </w:rPr>
          <w:delText>VarLTM-ServingCellUE-MeasuredTA-ID</w:delText>
        </w:r>
        <w:r w:rsidDel="00F9540E">
          <w:delText>:</w:delText>
        </w:r>
      </w:del>
    </w:p>
    <w:p w14:paraId="542FEB27" w14:textId="419A9EC4" w:rsidR="00380FB8" w:rsidDel="00F9540E" w:rsidRDefault="00380FB8" w:rsidP="00380FB8">
      <w:pPr>
        <w:pStyle w:val="B4"/>
        <w:rPr>
          <w:del w:id="496" w:author="Huawei (David L)" w:date="2024-02-15T17:37:00Z"/>
        </w:rPr>
      </w:pPr>
      <w:del w:id="497" w:author="Huawei (David L)" w:date="2024-02-15T17:37:00Z">
        <w:r w:rsidDel="00F9540E">
          <w:delText>4&gt;</w:delText>
        </w:r>
        <w:r w:rsidDel="00F9540E">
          <w:tab/>
          <w:delText>inform lower layers that UE is configured with UE-based TA measurements if an LTM cell switch is executed for this LTM candidate configuration;</w:delText>
        </w:r>
      </w:del>
    </w:p>
    <w:p w14:paraId="4D5D1E7E" w14:textId="77777777" w:rsidR="00380FB8" w:rsidRDefault="00380FB8" w:rsidP="00380FB8">
      <w:pPr>
        <w:pStyle w:val="Heading5"/>
        <w:rPr>
          <w:rFonts w:eastAsia="MS Mincho"/>
        </w:rPr>
      </w:pPr>
      <w:r>
        <w:rPr>
          <w:rFonts w:eastAsia="MS Mincho"/>
        </w:rPr>
        <w:t>5.3.5.18.4</w:t>
      </w:r>
      <w:r>
        <w:rPr>
          <w:rFonts w:eastAsia="MS Mincho"/>
        </w:rPr>
        <w:tab/>
      </w:r>
      <w:ins w:id="498" w:author="Huawei (David L)" w:date="2024-02-05T18:06:00Z">
        <w:r>
          <w:rPr>
            <w:rFonts w:eastAsia="MS Mincho"/>
          </w:rPr>
          <w:t>Void</w:t>
        </w:r>
      </w:ins>
      <w:del w:id="499" w:author="Huawei (David L)" w:date="2024-02-05T18:06:00Z">
        <w:r w:rsidDel="00FF44A4">
          <w:rPr>
            <w:rFonts w:eastAsia="MS Mincho"/>
          </w:rPr>
          <w:delText>LTM CSI resource configuration release</w:delText>
        </w:r>
      </w:del>
    </w:p>
    <w:p w14:paraId="0867B420" w14:textId="77777777" w:rsidR="00380FB8" w:rsidDel="00FF44A4" w:rsidRDefault="00380FB8" w:rsidP="00380FB8">
      <w:pPr>
        <w:rPr>
          <w:del w:id="500" w:author="Huawei (David L)" w:date="2024-02-05T18:06:00Z"/>
        </w:rPr>
      </w:pPr>
      <w:del w:id="501" w:author="Huawei (David L)" w:date="2024-02-05T18:06:00Z">
        <w:r w:rsidDel="00FF44A4">
          <w:delText>The UE shall:</w:delText>
        </w:r>
      </w:del>
    </w:p>
    <w:p w14:paraId="0D75D5C4" w14:textId="77777777" w:rsidR="00380FB8" w:rsidDel="00FF44A4" w:rsidRDefault="00380FB8" w:rsidP="00380FB8">
      <w:pPr>
        <w:pStyle w:val="B1"/>
        <w:rPr>
          <w:del w:id="502" w:author="Huawei (David L)" w:date="2024-02-05T18:06:00Z"/>
        </w:rPr>
      </w:pPr>
      <w:del w:id="503" w:author="Huawei (David L)" w:date="2024-02-05T18:06:00Z">
        <w:r w:rsidDel="00FF44A4">
          <w:delText>1&gt;</w:delText>
        </w:r>
        <w:r w:rsidDel="00FF44A4">
          <w:tab/>
          <w:delText xml:space="preserve">for each </w:delText>
        </w:r>
        <w:r w:rsidDel="00FF44A4">
          <w:rPr>
            <w:i/>
          </w:rPr>
          <w:delText xml:space="preserve">ltm-CSI-ResourceConfigId </w:delText>
        </w:r>
        <w:r w:rsidDel="00FF44A4">
          <w:rPr>
            <w:iCs/>
          </w:rPr>
          <w:delText xml:space="preserve">value included </w:delText>
        </w:r>
        <w:r w:rsidDel="00FF44A4">
          <w:delText xml:space="preserve">in the </w:delText>
        </w:r>
        <w:r w:rsidDel="00FF44A4">
          <w:rPr>
            <w:i/>
            <w:iCs/>
          </w:rPr>
          <w:delText>ltm-CSI-ResourceConfigToReleaseList</w:delText>
        </w:r>
        <w:r w:rsidDel="00FF44A4">
          <w:delText xml:space="preserve"> for which there is an entry in </w:delText>
        </w:r>
        <w:r w:rsidDel="00FF44A4">
          <w:rPr>
            <w:i/>
          </w:rPr>
          <w:delText>ltm-CSI-ResourceConfigList</w:delText>
        </w:r>
        <w:r w:rsidDel="00FF44A4">
          <w:delText xml:space="preserve"> in </w:delText>
        </w:r>
        <w:r w:rsidDel="00FF44A4">
          <w:rPr>
            <w:i/>
          </w:rPr>
          <w:delText>VarLTM-Config</w:delText>
        </w:r>
        <w:r w:rsidDel="00FF44A4">
          <w:delText>:</w:delText>
        </w:r>
      </w:del>
    </w:p>
    <w:p w14:paraId="7C968522" w14:textId="77777777" w:rsidR="00380FB8" w:rsidDel="00FF44A4" w:rsidRDefault="00380FB8" w:rsidP="00380FB8">
      <w:pPr>
        <w:pStyle w:val="B2"/>
        <w:rPr>
          <w:del w:id="504" w:author="Huawei (David L)" w:date="2024-02-05T18:06:00Z"/>
        </w:rPr>
      </w:pPr>
      <w:del w:id="505" w:author="Huawei (David L)" w:date="2024-02-05T18:06:00Z">
        <w:r w:rsidDel="00FF44A4">
          <w:delText>2&gt;</w:delText>
        </w:r>
        <w:r w:rsidDel="00FF44A4">
          <w:tab/>
          <w:delText xml:space="preserve">remove the entry related to the </w:delText>
        </w:r>
        <w:r w:rsidDel="00FF44A4">
          <w:rPr>
            <w:i/>
          </w:rPr>
          <w:delText xml:space="preserve">LTM-CSI-ResourceConfig </w:delText>
        </w:r>
        <w:r w:rsidDel="00FF44A4">
          <w:delText xml:space="preserve">from </w:delText>
        </w:r>
        <w:r w:rsidDel="00FF44A4">
          <w:rPr>
            <w:i/>
            <w:iCs/>
          </w:rPr>
          <w:delText>VarLTM-Config</w:delText>
        </w:r>
        <w:r w:rsidDel="00FF44A4">
          <w:delText>.</w:delText>
        </w:r>
      </w:del>
    </w:p>
    <w:p w14:paraId="357E6DC0" w14:textId="77777777" w:rsidR="00380FB8" w:rsidRDefault="00380FB8" w:rsidP="00380FB8">
      <w:pPr>
        <w:pStyle w:val="Heading5"/>
        <w:rPr>
          <w:rFonts w:eastAsia="MS Mincho"/>
        </w:rPr>
      </w:pPr>
      <w:r>
        <w:rPr>
          <w:rFonts w:eastAsia="MS Mincho"/>
        </w:rPr>
        <w:lastRenderedPageBreak/>
        <w:t>5.3.5.18.5</w:t>
      </w:r>
      <w:r>
        <w:rPr>
          <w:rFonts w:eastAsia="MS Mincho"/>
        </w:rPr>
        <w:tab/>
      </w:r>
      <w:del w:id="506" w:author="Huawei (David L)" w:date="2024-02-05T18:06:00Z">
        <w:r w:rsidDel="00FF44A4">
          <w:rPr>
            <w:rFonts w:eastAsia="MS Mincho"/>
          </w:rPr>
          <w:delText>LTM CSI resource configuration addition/modification</w:delText>
        </w:r>
      </w:del>
      <w:ins w:id="507" w:author="Huawei (David L)" w:date="2024-02-05T18:06:00Z">
        <w:r>
          <w:rPr>
            <w:rFonts w:eastAsia="MS Mincho"/>
          </w:rPr>
          <w:t>Void</w:t>
        </w:r>
      </w:ins>
    </w:p>
    <w:p w14:paraId="4E453717" w14:textId="77777777" w:rsidR="00380FB8" w:rsidDel="00FF44A4" w:rsidRDefault="00380FB8" w:rsidP="00380FB8">
      <w:pPr>
        <w:rPr>
          <w:del w:id="508" w:author="Huawei (David L)" w:date="2024-02-05T18:06:00Z"/>
        </w:rPr>
      </w:pPr>
      <w:del w:id="509" w:author="Huawei (David L)" w:date="2024-02-05T18:06:00Z">
        <w:r w:rsidDel="00FF44A4">
          <w:delText>The UE shall:</w:delText>
        </w:r>
      </w:del>
    </w:p>
    <w:p w14:paraId="505F4D1D" w14:textId="77777777" w:rsidR="00380FB8" w:rsidDel="00FF44A4" w:rsidRDefault="00380FB8" w:rsidP="00380FB8">
      <w:pPr>
        <w:pStyle w:val="B1"/>
        <w:rPr>
          <w:del w:id="510" w:author="Huawei (David L)" w:date="2024-02-05T18:06:00Z"/>
        </w:rPr>
      </w:pPr>
      <w:del w:id="511" w:author="Huawei (David L)" w:date="2024-02-05T18:06:00Z">
        <w:r w:rsidDel="00FF44A4">
          <w:delText>1&gt;</w:delText>
        </w:r>
        <w:r w:rsidDel="00FF44A4">
          <w:tab/>
          <w:delText xml:space="preserve">for each </w:delText>
        </w:r>
        <w:r w:rsidDel="00FF44A4">
          <w:rPr>
            <w:i/>
          </w:rPr>
          <w:delText xml:space="preserve">ltm-CSI-ResourceConfigId </w:delText>
        </w:r>
        <w:r w:rsidDel="00FF44A4">
          <w:rPr>
            <w:iCs/>
          </w:rPr>
          <w:delText>value</w:delText>
        </w:r>
        <w:r w:rsidDel="00FF44A4">
          <w:rPr>
            <w:i/>
          </w:rPr>
          <w:delText xml:space="preserve"> </w:delText>
        </w:r>
        <w:r w:rsidDel="00FF44A4">
          <w:delText xml:space="preserve">in the </w:delText>
        </w:r>
        <w:r w:rsidDel="00FF44A4">
          <w:rPr>
            <w:i/>
            <w:iCs/>
          </w:rPr>
          <w:delText>ltm-CSI-ResourceConfigToAddModList</w:delText>
        </w:r>
        <w:r w:rsidDel="00FF44A4">
          <w:delText>:</w:delText>
        </w:r>
      </w:del>
    </w:p>
    <w:p w14:paraId="731E309E" w14:textId="77777777" w:rsidR="00380FB8" w:rsidDel="00FF44A4" w:rsidRDefault="00380FB8" w:rsidP="00380FB8">
      <w:pPr>
        <w:pStyle w:val="B2"/>
        <w:rPr>
          <w:del w:id="512" w:author="Huawei (David L)" w:date="2024-02-05T18:06:00Z"/>
        </w:rPr>
      </w:pPr>
      <w:del w:id="513" w:author="Huawei (David L)" w:date="2024-02-05T18:06:00Z">
        <w:r w:rsidDel="00FF44A4">
          <w:delText>2&gt;</w:delText>
        </w:r>
        <w:r w:rsidDel="00FF44A4">
          <w:tab/>
          <w:delText xml:space="preserve">if the current </w:delText>
        </w:r>
        <w:r w:rsidDel="00FF44A4">
          <w:rPr>
            <w:iCs/>
          </w:rPr>
          <w:delText>VarLTM-Config</w:delText>
        </w:r>
        <w:r w:rsidDel="00FF44A4">
          <w:delText xml:space="preserve"> includes an LTM-CSI-ResourceConfig with the ltm-CSI-ResourceConfigId </w:delText>
        </w:r>
        <w:r w:rsidDel="00FF44A4">
          <w:rPr>
            <w:iCs/>
          </w:rPr>
          <w:delText>value</w:delText>
        </w:r>
        <w:r w:rsidDel="00FF44A4">
          <w:delText>:</w:delText>
        </w:r>
      </w:del>
    </w:p>
    <w:p w14:paraId="683C0A7E" w14:textId="77777777" w:rsidR="00380FB8" w:rsidDel="00FF44A4" w:rsidRDefault="00380FB8" w:rsidP="00380FB8">
      <w:pPr>
        <w:pStyle w:val="B3"/>
        <w:rPr>
          <w:del w:id="514" w:author="Huawei (David L)" w:date="2024-02-05T18:06:00Z"/>
        </w:rPr>
      </w:pPr>
      <w:del w:id="515" w:author="Huawei (David L)" w:date="2024-02-05T18:06:00Z">
        <w:r w:rsidDel="00FF44A4">
          <w:delText>3&gt;</w:delText>
        </w:r>
        <w:r w:rsidDel="00FF44A4">
          <w:tab/>
          <w:delText xml:space="preserve">replace the </w:delText>
        </w:r>
        <w:r w:rsidDel="00FF44A4">
          <w:rPr>
            <w:i/>
          </w:rPr>
          <w:delText xml:space="preserve">LTM-CSI-ResourceConfig </w:delText>
        </w:r>
        <w:r w:rsidDel="00FF44A4">
          <w:delText xml:space="preserve">within </w:delText>
        </w:r>
        <w:r w:rsidDel="00FF44A4">
          <w:rPr>
            <w:i/>
            <w:iCs/>
          </w:rPr>
          <w:delText>VarLTM-Config</w:delText>
        </w:r>
        <w:r w:rsidDel="00FF44A4">
          <w:delText xml:space="preserve"> in accordance with the received </w:delText>
        </w:r>
        <w:r w:rsidDel="00FF44A4">
          <w:rPr>
            <w:i/>
          </w:rPr>
          <w:delText>LTM-CSI-ResourceConfig</w:delText>
        </w:r>
        <w:r w:rsidDel="00FF44A4">
          <w:delText>;</w:delText>
        </w:r>
      </w:del>
    </w:p>
    <w:p w14:paraId="626B6F98" w14:textId="77777777" w:rsidR="00380FB8" w:rsidDel="00FF44A4" w:rsidRDefault="00380FB8" w:rsidP="00380FB8">
      <w:pPr>
        <w:pStyle w:val="B2"/>
        <w:rPr>
          <w:del w:id="516" w:author="Huawei (David L)" w:date="2024-02-05T18:06:00Z"/>
        </w:rPr>
      </w:pPr>
      <w:del w:id="517" w:author="Huawei (David L)" w:date="2024-02-05T18:06:00Z">
        <w:r w:rsidDel="00FF44A4">
          <w:delText>2&gt;</w:delText>
        </w:r>
        <w:r w:rsidDel="00FF44A4">
          <w:tab/>
          <w:delText>else:</w:delText>
        </w:r>
      </w:del>
    </w:p>
    <w:p w14:paraId="4EA502AB" w14:textId="77777777" w:rsidR="00380FB8" w:rsidDel="00FF44A4" w:rsidRDefault="00380FB8" w:rsidP="00380FB8">
      <w:pPr>
        <w:pStyle w:val="B3"/>
        <w:rPr>
          <w:del w:id="518" w:author="Huawei (David L)" w:date="2024-02-05T18:06:00Z"/>
        </w:rPr>
      </w:pPr>
      <w:del w:id="519" w:author="Huawei (David L)" w:date="2024-02-05T18:06:00Z">
        <w:r w:rsidDel="00FF44A4">
          <w:delText>3&gt;</w:delText>
        </w:r>
        <w:r w:rsidDel="00FF44A4">
          <w:tab/>
          <w:delText xml:space="preserve">add the received </w:delText>
        </w:r>
        <w:r w:rsidDel="00FF44A4">
          <w:rPr>
            <w:i/>
          </w:rPr>
          <w:delText>LTM-CSI-ResourceConfig</w:delText>
        </w:r>
        <w:r w:rsidDel="00FF44A4">
          <w:delText xml:space="preserve"> to </w:delText>
        </w:r>
        <w:r w:rsidDel="00FF44A4">
          <w:rPr>
            <w:i/>
            <w:iCs/>
          </w:rPr>
          <w:delText>VarLTM-Config</w:delText>
        </w:r>
        <w:r w:rsidDel="00FF44A4">
          <w:delText>.</w:delText>
        </w:r>
      </w:del>
    </w:p>
    <w:p w14:paraId="2B643BE7" w14:textId="77777777" w:rsidR="00380FB8" w:rsidRDefault="00380FB8" w:rsidP="00380FB8">
      <w:pPr>
        <w:pStyle w:val="Heading5"/>
        <w:rPr>
          <w:rFonts w:eastAsia="MS Mincho"/>
        </w:rPr>
      </w:pPr>
      <w:r>
        <w:rPr>
          <w:rFonts w:eastAsia="MS Mincho"/>
        </w:rPr>
        <w:t>5.3.5.18.6</w:t>
      </w:r>
      <w:r>
        <w:rPr>
          <w:rFonts w:eastAsia="MS Mincho"/>
        </w:rPr>
        <w:tab/>
        <w:t>LTM cell switch execution</w:t>
      </w:r>
    </w:p>
    <w:p w14:paraId="3F5AE855" w14:textId="77777777" w:rsidR="00380FB8" w:rsidRDefault="00380FB8" w:rsidP="00380FB8">
      <w:r>
        <w:t>Upon the indication by lower layers that an LTM cell switch procedure is triggered, or upon performing LTM cell switch following cell selection performed while timer T311 was running, as specified in 5.3.7.3, the UE shall:</w:t>
      </w:r>
    </w:p>
    <w:p w14:paraId="1D8FCF6F" w14:textId="77777777" w:rsidR="00380FB8" w:rsidRDefault="00380FB8" w:rsidP="00380FB8">
      <w:pPr>
        <w:pStyle w:val="B1"/>
      </w:pPr>
      <w:r>
        <w:t>1&gt;</w:t>
      </w:r>
      <w:r>
        <w:tab/>
        <w:t>release/clear all current dedicated radio configuration associated with the cell group for which the LTM cell switch procedure is triggered except for the following:</w:t>
      </w:r>
    </w:p>
    <w:p w14:paraId="3115A4E6" w14:textId="77777777" w:rsidR="00380FB8" w:rsidRDefault="00380FB8" w:rsidP="00380FB8">
      <w:pPr>
        <w:pStyle w:val="B2"/>
        <w:rPr>
          <w:ins w:id="520" w:author="Huawei (David L)" w:date="2024-02-05T18:27:00Z"/>
        </w:rPr>
      </w:pPr>
      <w:r>
        <w:t>-</w:t>
      </w:r>
      <w:r>
        <w:tab/>
        <w:t xml:space="preserve">the </w:t>
      </w:r>
      <w:r>
        <w:rPr>
          <w:i/>
          <w:iCs/>
        </w:rPr>
        <w:t>logicalChannelIdentity</w:t>
      </w:r>
      <w:r>
        <w:t xml:space="preserve"> and </w:t>
      </w:r>
      <w:proofErr w:type="spellStart"/>
      <w:r>
        <w:rPr>
          <w:i/>
          <w:iCs/>
        </w:rPr>
        <w:t>logicalChannelIdentityExt</w:t>
      </w:r>
      <w:proofErr w:type="spellEnd"/>
      <w:r>
        <w:t xml:space="preserve"> of RLC bearers configured in </w:t>
      </w:r>
      <w:r>
        <w:rPr>
          <w:i/>
          <w:iCs/>
        </w:rPr>
        <w:t>RLC-BearerConfig</w:t>
      </w:r>
      <w:r>
        <w:t xml:space="preserve"> and the associated RLC entities, their state variables, buffers, and timers;</w:t>
      </w:r>
    </w:p>
    <w:p w14:paraId="2663E1A6" w14:textId="77777777" w:rsidR="00380FB8" w:rsidRDefault="00380FB8" w:rsidP="00380FB8">
      <w:pPr>
        <w:pStyle w:val="B2"/>
      </w:pPr>
      <w:ins w:id="521" w:author="Huawei (David L)" w:date="2024-02-05T18:27:00Z">
        <w:r>
          <w:t>-</w:t>
        </w:r>
        <w:r>
          <w:tab/>
        </w:r>
        <w:r w:rsidRPr="000B064C">
          <w:rPr>
            <w:i/>
          </w:rPr>
          <w:t>ltm-Config</w:t>
        </w:r>
        <w:r>
          <w:t>;</w:t>
        </w:r>
      </w:ins>
    </w:p>
    <w:p w14:paraId="60D46BD4" w14:textId="77777777" w:rsidR="00380FB8" w:rsidRDefault="00380FB8" w:rsidP="00380FB8">
      <w:pPr>
        <w:pStyle w:val="B2"/>
      </w:pPr>
      <w:r>
        <w:t>-</w:t>
      </w:r>
      <w:r>
        <w:tab/>
        <w:t xml:space="preserve">the UE variables </w:t>
      </w:r>
      <w:r>
        <w:rPr>
          <w:iCs/>
        </w:rPr>
        <w:t>VarLTM-Config,</w:t>
      </w:r>
      <w:r>
        <w:t xml:space="preserve"> VarLTM-ServingCellNoResetID</w:t>
      </w:r>
      <w:r>
        <w:rPr>
          <w:iCs/>
        </w:rPr>
        <w:t xml:space="preserve">, and </w:t>
      </w:r>
      <w:r>
        <w:t>VarLTM-</w:t>
      </w:r>
      <w:proofErr w:type="spellStart"/>
      <w:r>
        <w:t>ServingCellUE</w:t>
      </w:r>
      <w:proofErr w:type="spellEnd"/>
      <w:r>
        <w:t>-</w:t>
      </w:r>
      <w:proofErr w:type="spellStart"/>
      <w:r>
        <w:t>MeasuredTA</w:t>
      </w:r>
      <w:proofErr w:type="spellEnd"/>
      <w:r>
        <w:t>-ID.</w:t>
      </w:r>
    </w:p>
    <w:p w14:paraId="50398BA4" w14:textId="77777777" w:rsidR="00380FB8" w:rsidRDefault="00380FB8" w:rsidP="00380FB8">
      <w:pPr>
        <w:pStyle w:val="B2"/>
      </w:pPr>
      <w:r>
        <w:t>2&gt;</w:t>
      </w:r>
      <w:r>
        <w:tab/>
        <w:t>if the LTM cell switch is triggered on the MCG:</w:t>
      </w:r>
    </w:p>
    <w:p w14:paraId="4AAEF46F" w14:textId="77777777" w:rsidR="00380FB8" w:rsidRDefault="00380FB8" w:rsidP="00380FB8">
      <w:pPr>
        <w:pStyle w:val="B3"/>
      </w:pPr>
      <w:r>
        <w:t>-</w:t>
      </w:r>
      <w:r>
        <w:tab/>
        <w:t>the MCG C-RNTI;</w:t>
      </w:r>
    </w:p>
    <w:p w14:paraId="34E428B5" w14:textId="77777777" w:rsidR="00380FB8" w:rsidRDefault="00380FB8" w:rsidP="00380FB8">
      <w:pPr>
        <w:pStyle w:val="B3"/>
      </w:pPr>
      <w:r>
        <w:t>-</w:t>
      </w:r>
      <w:r>
        <w:tab/>
        <w:t>the AS security configurations associated with the master key;</w:t>
      </w:r>
    </w:p>
    <w:p w14:paraId="2FFA6E30" w14:textId="77777777" w:rsidR="00380FB8" w:rsidRDefault="00380FB8" w:rsidP="00380FB8">
      <w:pPr>
        <w:pStyle w:val="B3"/>
      </w:pPr>
      <w:r>
        <w:t>-</w:t>
      </w:r>
      <w:r>
        <w:tab/>
        <w:t>for each SRB/DRB in current UE configuration which is using the master key:</w:t>
      </w:r>
    </w:p>
    <w:p w14:paraId="3561F763" w14:textId="77777777" w:rsidR="00380FB8" w:rsidRDefault="00380FB8" w:rsidP="00380FB8">
      <w:pPr>
        <w:pStyle w:val="B4"/>
      </w:pPr>
      <w:r>
        <w:t>-</w:t>
      </w:r>
      <w:r>
        <w:tab/>
        <w:t>keep the associated PDCP and SDAP entities, their state variables, buffers and timers;</w:t>
      </w:r>
    </w:p>
    <w:p w14:paraId="0A5C638A" w14:textId="77777777" w:rsidR="00380FB8" w:rsidRDefault="00380FB8" w:rsidP="00380FB8">
      <w:pPr>
        <w:pStyle w:val="B4"/>
      </w:pPr>
      <w:r>
        <w:t>-</w:t>
      </w:r>
      <w:r>
        <w:tab/>
        <w:t xml:space="preserve">release all fields related to the SRB/DRB configuration except for </w:t>
      </w:r>
      <w:r>
        <w:rPr>
          <w:i/>
          <w:iCs/>
        </w:rPr>
        <w:t>srb-Identity</w:t>
      </w:r>
      <w:r>
        <w:t xml:space="preserve"> and </w:t>
      </w:r>
      <w:r>
        <w:rPr>
          <w:i/>
          <w:iCs/>
        </w:rPr>
        <w:t>drb-Identity</w:t>
      </w:r>
      <w:r>
        <w:t>;</w:t>
      </w:r>
    </w:p>
    <w:p w14:paraId="15635F0E" w14:textId="77777777" w:rsidR="00380FB8" w:rsidRDefault="00380FB8" w:rsidP="00380FB8">
      <w:pPr>
        <w:pStyle w:val="B2"/>
      </w:pPr>
      <w:r>
        <w:t>2&gt;</w:t>
      </w:r>
      <w:r>
        <w:tab/>
        <w:t>else, if the LTM cell switch is triggered on the SCG:</w:t>
      </w:r>
    </w:p>
    <w:p w14:paraId="20425F39" w14:textId="77777777" w:rsidR="00380FB8" w:rsidRDefault="00380FB8" w:rsidP="00380FB8">
      <w:pPr>
        <w:pStyle w:val="B3"/>
      </w:pPr>
      <w:r>
        <w:t>-</w:t>
      </w:r>
      <w:r>
        <w:tab/>
        <w:t>the AS security configurations associated with the secondary key;</w:t>
      </w:r>
    </w:p>
    <w:p w14:paraId="2D4BDDF5" w14:textId="77777777" w:rsidR="00380FB8" w:rsidRDefault="00380FB8" w:rsidP="00380FB8">
      <w:pPr>
        <w:pStyle w:val="B3"/>
      </w:pPr>
      <w:r>
        <w:t>-</w:t>
      </w:r>
      <w:r>
        <w:tab/>
        <w:t>for each SRB/DRB in current UE configuration which is using the secondary key:</w:t>
      </w:r>
    </w:p>
    <w:p w14:paraId="528EC816" w14:textId="77777777" w:rsidR="00380FB8" w:rsidRDefault="00380FB8" w:rsidP="00380FB8">
      <w:pPr>
        <w:pStyle w:val="B4"/>
      </w:pPr>
      <w:r>
        <w:t>-</w:t>
      </w:r>
      <w:r>
        <w:tab/>
        <w:t>keep the associated PDCP and SDAP entities, their state variables, buffers and timers;</w:t>
      </w:r>
    </w:p>
    <w:p w14:paraId="4A9EC3CA" w14:textId="77777777" w:rsidR="00380FB8" w:rsidRDefault="00380FB8" w:rsidP="00380FB8">
      <w:pPr>
        <w:pStyle w:val="B4"/>
      </w:pPr>
      <w:r>
        <w:t>-</w:t>
      </w:r>
      <w:r>
        <w:tab/>
        <w:t xml:space="preserve">release all fields related to the SRB/DRB configuration except for </w:t>
      </w:r>
      <w:r>
        <w:rPr>
          <w:i/>
          <w:iCs/>
        </w:rPr>
        <w:t>srb-Identity</w:t>
      </w:r>
      <w:r>
        <w:t xml:space="preserve"> and </w:t>
      </w:r>
      <w:r>
        <w:rPr>
          <w:i/>
          <w:iCs/>
        </w:rPr>
        <w:t>drb-Identity</w:t>
      </w:r>
      <w:r>
        <w:t>;</w:t>
      </w:r>
    </w:p>
    <w:p w14:paraId="47CA0761" w14:textId="77777777" w:rsidR="00380FB8" w:rsidRDefault="00380FB8" w:rsidP="00380FB8">
      <w:pPr>
        <w:pStyle w:val="B1"/>
      </w:pPr>
      <w:r>
        <w:t>1&gt;</w:t>
      </w:r>
      <w:r>
        <w:tab/>
        <w:t>release/clear all current common radio configuration associated with the cell group for which the LTM cell switch procedure is triggered;</w:t>
      </w:r>
    </w:p>
    <w:p w14:paraId="2C89FCC4" w14:textId="77777777" w:rsidR="00380FB8" w:rsidRDefault="00380FB8" w:rsidP="00380FB8">
      <w:pPr>
        <w:pStyle w:val="B1"/>
      </w:pPr>
      <w:r>
        <w:t>1&gt;</w:t>
      </w:r>
      <w:r>
        <w:tab/>
        <w:t>use the default values specified in 9.2.3 for timers T310, T311 and constants N310, N311 associate to cell group for which the LTM cell switch procedure is triggered;</w:t>
      </w:r>
    </w:p>
    <w:p w14:paraId="44B2AD97" w14:textId="77777777" w:rsidR="00380FB8" w:rsidRDefault="00380FB8" w:rsidP="00380FB8">
      <w:pPr>
        <w:pStyle w:val="B1"/>
      </w:pPr>
      <w:r>
        <w:rPr>
          <w:lang w:eastAsia="zh-CN"/>
        </w:rPr>
        <w:t>1&gt;</w:t>
      </w:r>
      <w:r>
        <w:rPr>
          <w:lang w:eastAsia="zh-CN"/>
        </w:rPr>
        <w:tab/>
        <w:t xml:space="preserve">if the value of field </w:t>
      </w:r>
      <w:r>
        <w:rPr>
          <w:i/>
          <w:iCs/>
        </w:rPr>
        <w:t xml:space="preserve">ltm-NoResetID </w:t>
      </w:r>
      <w:r>
        <w:t xml:space="preserve">contained within the </w:t>
      </w:r>
      <w:r>
        <w:rPr>
          <w:i/>
          <w:iCs/>
        </w:rPr>
        <w:t xml:space="preserve">LTM-Candidate IE </w:t>
      </w:r>
      <w:r>
        <w:t xml:space="preserve">in </w:t>
      </w:r>
      <w:ins w:id="522" w:author="Huawei (David L)" w:date="2024-02-06T09:40:00Z">
        <w:r>
          <w:rPr>
            <w:i/>
          </w:rPr>
          <w:t>ltm</w:t>
        </w:r>
      </w:ins>
      <w:del w:id="523" w:author="Huawei (David L)" w:date="2024-02-06T09:40:00Z">
        <w:r w:rsidDel="008633DA">
          <w:rPr>
            <w:i/>
          </w:rPr>
          <w:delText>VarLTM</w:delText>
        </w:r>
      </w:del>
      <w:r>
        <w:rPr>
          <w:i/>
        </w:rPr>
        <w:t>-Config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p w14:paraId="15BA5126" w14:textId="77777777" w:rsidR="00380FB8" w:rsidRDefault="00380FB8" w:rsidP="00380FB8">
      <w:pPr>
        <w:pStyle w:val="B2"/>
      </w:pPr>
      <w:r>
        <w:t>2&gt;</w:t>
      </w:r>
      <w:r>
        <w:tab/>
        <w:t xml:space="preserve">for each </w:t>
      </w:r>
      <w:proofErr w:type="spellStart"/>
      <w:r>
        <w:rPr>
          <w:i/>
          <w:iCs/>
        </w:rPr>
        <w:t>logicalChannelId</w:t>
      </w:r>
      <w:proofErr w:type="spellEnd"/>
      <w:r>
        <w:t xml:space="preserve"> and </w:t>
      </w:r>
      <w:proofErr w:type="spellStart"/>
      <w:r>
        <w:rPr>
          <w:i/>
          <w:iCs/>
        </w:rPr>
        <w:t>logicalChannelIdExt</w:t>
      </w:r>
      <w:proofErr w:type="spellEnd"/>
      <w:r>
        <w:t xml:space="preserve"> that is part of the current UE configuration for the cell group for which the LTM cell switch procedure is triggered:</w:t>
      </w:r>
    </w:p>
    <w:p w14:paraId="27C7E9BC" w14:textId="0C08F568" w:rsidR="00380FB8" w:rsidRDefault="00380FB8" w:rsidP="00380FB8">
      <w:pPr>
        <w:pStyle w:val="B3"/>
      </w:pPr>
      <w:r>
        <w:lastRenderedPageBreak/>
        <w:t>3&gt;</w:t>
      </w:r>
      <w:r>
        <w:tab/>
        <w:t xml:space="preserve">after the end of this procedure, re-establish the corresponding RLC entity as specified in TS 38.322 [4], after applying the LTM configuration in </w:t>
      </w:r>
      <w:r>
        <w:rPr>
          <w:i/>
          <w:iCs/>
        </w:rPr>
        <w:t>ltm-CandidateConfig</w:t>
      </w:r>
      <w:r>
        <w:t xml:space="preserve"> within </w:t>
      </w:r>
      <w:ins w:id="524" w:author="Huawei (David L)" w:date="2024-02-06T09:38:00Z">
        <w:r>
          <w:t xml:space="preserve">the </w:t>
        </w:r>
      </w:ins>
      <w:r>
        <w:rPr>
          <w:i/>
          <w:iCs/>
        </w:rPr>
        <w:t xml:space="preserve">LTM-Candidate IE </w:t>
      </w:r>
      <w:r>
        <w:t xml:space="preserve">in </w:t>
      </w:r>
      <w:r>
        <w:rPr>
          <w:i/>
        </w:rPr>
        <w:t>VarLTM-Config</w:t>
      </w:r>
      <w:r>
        <w:t>;</w:t>
      </w:r>
    </w:p>
    <w:p w14:paraId="3B5E9D5A" w14:textId="77777777" w:rsidR="00380FB8" w:rsidRDefault="00380FB8" w:rsidP="00380FB8">
      <w:pPr>
        <w:pStyle w:val="B2"/>
      </w:pPr>
      <w:r>
        <w:t>2&gt;</w:t>
      </w:r>
      <w:r>
        <w:tab/>
        <w:t xml:space="preserve">for each </w:t>
      </w:r>
      <w:r>
        <w:rPr>
          <w:i/>
        </w:rPr>
        <w:t>drb-Identity</w:t>
      </w:r>
      <w:r>
        <w:t xml:space="preserve"> value that is part of the current UE configuration:</w:t>
      </w:r>
    </w:p>
    <w:p w14:paraId="37C7472F" w14:textId="77777777" w:rsidR="00380FB8" w:rsidRDefault="00380FB8" w:rsidP="00380FB8">
      <w:pPr>
        <w:pStyle w:val="B3"/>
      </w:pPr>
      <w:r>
        <w:t>3&gt;</w:t>
      </w:r>
      <w:r>
        <w:tab/>
        <w:t>if this DRB is an AM DRB:</w:t>
      </w:r>
    </w:p>
    <w:p w14:paraId="7302A678" w14:textId="4EBB44A3" w:rsidR="00380FB8" w:rsidRDefault="00380FB8" w:rsidP="00380FB8">
      <w:pPr>
        <w:pStyle w:val="B4"/>
      </w:pPr>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ins w:id="525" w:author="Huawei (David L)" w:date="2024-02-06T09:38:00Z">
        <w:r>
          <w:t xml:space="preserve">the </w:t>
        </w:r>
      </w:ins>
      <w:r>
        <w:rPr>
          <w:i/>
          <w:iCs/>
        </w:rPr>
        <w:t xml:space="preserve">LTM-Candidate IE </w:t>
      </w:r>
      <w:r>
        <w:t xml:space="preserve">in </w:t>
      </w:r>
      <w:r>
        <w:rPr>
          <w:i/>
        </w:rPr>
        <w:t>VarLTM-Config</w:t>
      </w:r>
      <w:r>
        <w:t>;</w:t>
      </w:r>
    </w:p>
    <w:p w14:paraId="47B945F9" w14:textId="77777777" w:rsidR="00380FB8" w:rsidRDefault="00380FB8" w:rsidP="00380FB8">
      <w:pPr>
        <w:pStyle w:val="B1"/>
      </w:pPr>
      <w:r>
        <w:t>2&gt;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del w:id="526" w:author="Huawei (David L)" w:date="2024-02-06T09:41:00Z">
        <w:r w:rsidDel="008633DA">
          <w:rPr>
            <w:i/>
          </w:rPr>
          <w:delText>VarLTM</w:delText>
        </w:r>
      </w:del>
      <w:ins w:id="527" w:author="Huawei (David L)" w:date="2024-02-06T09:41:00Z">
        <w:r>
          <w:rPr>
            <w:i/>
          </w:rPr>
          <w:t>ltm</w:t>
        </w:r>
      </w:ins>
      <w:r>
        <w:rPr>
          <w:i/>
        </w:rPr>
        <w:t>-Config</w:t>
      </w:r>
      <w:r>
        <w:t xml:space="preserve"> indicated by lower layers or for the selected cell in accordance with 5.3.7.3;</w:t>
      </w:r>
    </w:p>
    <w:p w14:paraId="29BE4F61" w14:textId="77777777" w:rsidR="00380FB8" w:rsidRDefault="00380FB8" w:rsidP="00380FB8">
      <w:pPr>
        <w:pStyle w:val="B1"/>
      </w:pPr>
      <w:r>
        <w:rPr>
          <w:lang w:eastAsia="zh-CN"/>
        </w:rPr>
        <w:t xml:space="preserve">1&gt; if </w:t>
      </w:r>
      <w:r>
        <w:t xml:space="preserve">the </w:t>
      </w:r>
      <w:r>
        <w:rPr>
          <w:i/>
          <w:iCs/>
        </w:rPr>
        <w:t xml:space="preserve">LTM-Candidate IE </w:t>
      </w:r>
      <w:r>
        <w:t xml:space="preserve">in </w:t>
      </w:r>
      <w:del w:id="528" w:author="Huawei (David L)" w:date="2024-02-06T09:41:00Z">
        <w:r w:rsidDel="008633DA">
          <w:rPr>
            <w:i/>
          </w:rPr>
          <w:delText>VarLTM</w:delText>
        </w:r>
      </w:del>
      <w:ins w:id="529" w:author="Huawei (David L)" w:date="2024-02-06T09:41:00Z">
        <w:r>
          <w:rPr>
            <w:i/>
          </w:rPr>
          <w:t>ltm</w:t>
        </w:r>
      </w:ins>
      <w:r>
        <w:rPr>
          <w:i/>
        </w:rPr>
        <w:t>-Config</w:t>
      </w:r>
      <w:r>
        <w:t xml:space="preserve"> indicated by lower layers or for the selected cell in accordance with 5.3.7.3 contains the field </w:t>
      </w:r>
      <w:r>
        <w:rPr>
          <w:i/>
          <w:iCs/>
        </w:rPr>
        <w:t>ltm-UE-</w:t>
      </w:r>
      <w:proofErr w:type="spellStart"/>
      <w:r>
        <w:rPr>
          <w:i/>
          <w:iCs/>
        </w:rPr>
        <w:t>MeasuredTA</w:t>
      </w:r>
      <w:proofErr w:type="spellEnd"/>
      <w:r>
        <w:rPr>
          <w:i/>
          <w:iCs/>
        </w:rPr>
        <w:t>-ID</w:t>
      </w:r>
      <w:r>
        <w:t>:</w:t>
      </w:r>
    </w:p>
    <w:p w14:paraId="04F801A0" w14:textId="77777777" w:rsidR="00380FB8" w:rsidRDefault="00380FB8" w:rsidP="00380FB8">
      <w:pPr>
        <w:pStyle w:val="B2"/>
      </w:pPr>
      <w:r>
        <w:t>2&gt;</w:t>
      </w:r>
      <w:r>
        <w:tab/>
        <w:t xml:space="preserve">replace the value of </w:t>
      </w:r>
      <w:r w:rsidRPr="0063412E">
        <w:rPr>
          <w:i/>
        </w:rPr>
        <w:t>ltm-</w:t>
      </w:r>
      <w:proofErr w:type="spellStart"/>
      <w:r w:rsidRPr="0063412E">
        <w:rPr>
          <w:i/>
        </w:rPr>
        <w:t>ServingCellUE</w:t>
      </w:r>
      <w:proofErr w:type="spellEnd"/>
      <w:r w:rsidRPr="0063412E">
        <w:rPr>
          <w:i/>
        </w:rPr>
        <w:t>-</w:t>
      </w:r>
      <w:proofErr w:type="spellStart"/>
      <w:r w:rsidRPr="0063412E">
        <w:rPr>
          <w:i/>
        </w:rPr>
        <w:t>MeasuredTA</w:t>
      </w:r>
      <w:proofErr w:type="spellEnd"/>
      <w:r w:rsidRPr="0063412E">
        <w:rPr>
          <w:i/>
        </w:rPr>
        <w:t>-ID</w:t>
      </w:r>
      <w:r>
        <w:t xml:space="preserve"> in </w:t>
      </w:r>
      <w:r w:rsidRPr="0063412E">
        <w:rPr>
          <w:i/>
        </w:rPr>
        <w:t>VarLTM-</w:t>
      </w:r>
      <w:proofErr w:type="spellStart"/>
      <w:r w:rsidRPr="0063412E">
        <w:rPr>
          <w:i/>
        </w:rPr>
        <w:t>ServingCellUE</w:t>
      </w:r>
      <w:proofErr w:type="spellEnd"/>
      <w:r w:rsidRPr="0063412E">
        <w:rPr>
          <w:i/>
        </w:rPr>
        <w:t>-</w:t>
      </w:r>
      <w:proofErr w:type="spellStart"/>
      <w:r w:rsidRPr="0063412E">
        <w:rPr>
          <w:i/>
        </w:rPr>
        <w:t>MeasuredTA</w:t>
      </w:r>
      <w:proofErr w:type="spellEnd"/>
      <w:r w:rsidRPr="0063412E">
        <w:rPr>
          <w:i/>
        </w:rPr>
        <w:t>-ID</w:t>
      </w:r>
      <w:r>
        <w:t xml:space="preserve"> with the value received within </w:t>
      </w:r>
      <w:r w:rsidRPr="0063412E">
        <w:rPr>
          <w:i/>
        </w:rPr>
        <w:t>ltm-UE-</w:t>
      </w:r>
      <w:proofErr w:type="spellStart"/>
      <w:r w:rsidRPr="0063412E">
        <w:rPr>
          <w:i/>
        </w:rPr>
        <w:t>MeasuredTA</w:t>
      </w:r>
      <w:proofErr w:type="spellEnd"/>
      <w:r w:rsidRPr="0063412E">
        <w:rPr>
          <w:i/>
        </w:rPr>
        <w:t>-ID</w:t>
      </w:r>
      <w:r>
        <w:t>;</w:t>
      </w:r>
    </w:p>
    <w:p w14:paraId="3963123F" w14:textId="28F89EC4" w:rsidR="00380FB8" w:rsidRDefault="00380FB8" w:rsidP="00380FB8">
      <w:pPr>
        <w:pStyle w:val="B1"/>
      </w:pPr>
      <w:r>
        <w:t>1&gt;</w:t>
      </w:r>
      <w:r>
        <w:tab/>
        <w:t xml:space="preserve">if </w:t>
      </w:r>
      <w:r>
        <w:rPr>
          <w:i/>
          <w:iCs/>
        </w:rPr>
        <w:t>ltm-</w:t>
      </w:r>
      <w:proofErr w:type="spellStart"/>
      <w:r>
        <w:rPr>
          <w:i/>
          <w:iCs/>
        </w:rPr>
        <w:t>ConfigComplete</w:t>
      </w:r>
      <w:proofErr w:type="spellEnd"/>
      <w:r>
        <w:t xml:space="preserve"> </w:t>
      </w:r>
      <w:del w:id="530" w:author="Huawei (David L)" w:date="2024-02-16T21:19:00Z">
        <w:r w:rsidDel="00F35A32">
          <w:delText>is not included wit</w:delText>
        </w:r>
      </w:del>
      <w:proofErr w:type="spellStart"/>
      <w:r>
        <w:t>hin</w:t>
      </w:r>
      <w:proofErr w:type="spellEnd"/>
      <w:r>
        <w:t xml:space="preserve"> the </w:t>
      </w:r>
      <w:proofErr w:type="spellStart"/>
      <w:ins w:id="531" w:author="Huawei (David L)" w:date="2024-02-16T21:19:00Z">
        <w:r w:rsidR="00F35A32">
          <w:rPr>
            <w:i/>
          </w:rPr>
          <w:t>ltm</w:t>
        </w:r>
      </w:ins>
      <w:del w:id="532" w:author="Huawei (David L)" w:date="2024-02-16T21:19:00Z">
        <w:r w:rsidDel="00F35A32">
          <w:rPr>
            <w:i/>
            <w:iCs/>
          </w:rPr>
          <w:delText>LTM-</w:delText>
        </w:r>
      </w:del>
      <w:r>
        <w:rPr>
          <w:i/>
          <w:iCs/>
        </w:rPr>
        <w:t>Candidate</w:t>
      </w:r>
      <w:ins w:id="533" w:author="Huawei (David L)" w:date="2024-02-16T21:19:00Z">
        <w:r w:rsidR="00F35A32">
          <w:rPr>
            <w:i/>
            <w:iCs/>
          </w:rPr>
          <w:t>Config</w:t>
        </w:r>
      </w:ins>
      <w:proofErr w:type="spellEnd"/>
      <w:r>
        <w:rPr>
          <w:i/>
          <w:iCs/>
        </w:rPr>
        <w:t xml:space="preserve"> </w:t>
      </w:r>
      <w:del w:id="534" w:author="Huawei (David L)" w:date="2024-02-16T21:19:00Z">
        <w:r w:rsidDel="00F35A32">
          <w:rPr>
            <w:i/>
            <w:iCs/>
          </w:rPr>
          <w:delText>IE</w:delText>
        </w:r>
      </w:del>
      <w:r>
        <w:rPr>
          <w:i/>
          <w:iCs/>
        </w:rPr>
        <w:t xml:space="preserve"> </w:t>
      </w:r>
      <w:r>
        <w:t xml:space="preserve">in </w:t>
      </w:r>
      <w:r>
        <w:rPr>
          <w:i/>
        </w:rPr>
        <w:t>VarLTM-Config</w:t>
      </w:r>
      <w:r>
        <w:t xml:space="preserve"> indicated by lower layers or for the selected cell in accordance with 5.3.7.3</w:t>
      </w:r>
      <w:ins w:id="535" w:author="Huawei (David L)" w:date="2024-02-16T21:20:00Z">
        <w:r w:rsidR="00F35A32">
          <w:t xml:space="preserve"> is set to </w:t>
        </w:r>
        <w:r w:rsidR="00F35A32">
          <w:rPr>
            <w:i/>
          </w:rPr>
          <w:t>true</w:t>
        </w:r>
      </w:ins>
      <w:r>
        <w:t>:</w:t>
      </w:r>
    </w:p>
    <w:p w14:paraId="28BFBA6D" w14:textId="64EF7EBF" w:rsidR="00380FB8" w:rsidRDefault="00380FB8" w:rsidP="00380FB8">
      <w:pPr>
        <w:pStyle w:val="B2"/>
      </w:pPr>
      <w:r>
        <w:t>2&gt;</w:t>
      </w:r>
      <w:r>
        <w:tab/>
        <w:t xml:space="preserve">consider </w:t>
      </w:r>
      <w:r>
        <w:rPr>
          <w:i/>
          <w:iCs/>
        </w:rPr>
        <w:t>ltm-ReferenceConfiguration</w:t>
      </w:r>
      <w:r>
        <w:t xml:space="preserve"> in </w:t>
      </w:r>
      <w:r>
        <w:rPr>
          <w:i/>
        </w:rPr>
        <w:t>VarLTM-Config</w:t>
      </w:r>
      <w:r>
        <w:rPr>
          <w:iCs/>
        </w:rPr>
        <w:t>,</w:t>
      </w:r>
      <w:r>
        <w:t xml:space="preserve"> associated with the cell group for which the LTM cell switch procedure is triggered, to be the current UE configuration for the fields and configurations which have been released and to be released by the actions above in this procedure;</w:t>
      </w:r>
    </w:p>
    <w:p w14:paraId="5E5FC2A2" w14:textId="77777777" w:rsidR="00380FB8" w:rsidRDefault="00380FB8" w:rsidP="00380FB8">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w:t>
      </w:r>
    </w:p>
    <w:p w14:paraId="1ABAB54B" w14:textId="77777777" w:rsidR="00380FB8" w:rsidRDefault="00380FB8" w:rsidP="00380FB8">
      <w:pPr>
        <w:pStyle w:val="B1"/>
      </w:pPr>
      <w:r>
        <w:t>1&gt;</w:t>
      </w:r>
      <w:r>
        <w:tab/>
        <w:t>if the LTM cell switch is triggered by an indication from lower layers:</w:t>
      </w:r>
    </w:p>
    <w:p w14:paraId="07C9BC11" w14:textId="19CA2731" w:rsidR="00380FB8" w:rsidRDefault="00380FB8" w:rsidP="00380FB8">
      <w:pPr>
        <w:pStyle w:val="B2"/>
      </w:pPr>
      <w:r>
        <w:t>2&gt;</w:t>
      </w:r>
      <w:r>
        <w:tab/>
        <w:t xml:space="preserve">apply the </w:t>
      </w:r>
      <w:r>
        <w:rPr>
          <w:i/>
          <w:iCs/>
        </w:rPr>
        <w:t>RRCReconfiguration</w:t>
      </w:r>
      <w:r>
        <w:t xml:space="preserve"> message in </w:t>
      </w:r>
      <w:r>
        <w:rPr>
          <w:i/>
          <w:iCs/>
        </w:rPr>
        <w:t>ltm-CandidateConfig</w:t>
      </w:r>
      <w:r>
        <w:t xml:space="preserve"> </w:t>
      </w:r>
      <w:del w:id="536" w:author="Huawei (David L)" w:date="2024-02-16T21:21:00Z">
        <w:r w:rsidDel="00F35A32">
          <w:delText>with</w:delText>
        </w:r>
        <w:r w:rsidDel="00B73F3C">
          <w:delText xml:space="preserve">in </w:delText>
        </w:r>
        <w:r w:rsidDel="00B73F3C">
          <w:rPr>
            <w:i/>
            <w:iCs/>
          </w:rPr>
          <w:delText>LTM-Candidate IE</w:delText>
        </w:r>
      </w:del>
      <w:r>
        <w:rPr>
          <w:i/>
          <w:iCs/>
        </w:rPr>
        <w:t xml:space="preserve"> </w:t>
      </w:r>
      <w:r>
        <w:t xml:space="preserve">in </w:t>
      </w:r>
      <w:r>
        <w:rPr>
          <w:i/>
        </w:rPr>
        <w:t>VarLTM-Config</w:t>
      </w:r>
      <w:r>
        <w:t xml:space="preserve"> identified by the LTM candidate configuration identity received from lower layers according to clause 5.3.5.3;</w:t>
      </w:r>
    </w:p>
    <w:p w14:paraId="61408608" w14:textId="77777777" w:rsidR="00380FB8" w:rsidRDefault="00380FB8" w:rsidP="00380FB8">
      <w:pPr>
        <w:pStyle w:val="B1"/>
      </w:pPr>
      <w:r>
        <w:t>1&gt;</w:t>
      </w:r>
      <w:r>
        <w:tab/>
        <w:t>else (LTM cell switch triggered upon cell selection performed while timer T311 was running):</w:t>
      </w:r>
    </w:p>
    <w:p w14:paraId="0362C10B" w14:textId="3BAE1B6A" w:rsidR="00380FB8" w:rsidRDefault="00380FB8" w:rsidP="00380FB8">
      <w:pPr>
        <w:pStyle w:val="B2"/>
      </w:pPr>
      <w:r>
        <w:t>2&gt;</w:t>
      </w:r>
      <w:r>
        <w:tab/>
        <w:t xml:space="preserve">apply the </w:t>
      </w:r>
      <w:r>
        <w:rPr>
          <w:i/>
          <w:iCs/>
        </w:rPr>
        <w:t>RRCReconfiguration</w:t>
      </w:r>
      <w:r>
        <w:t xml:space="preserve"> message in </w:t>
      </w:r>
      <w:r>
        <w:rPr>
          <w:i/>
          <w:iCs/>
        </w:rPr>
        <w:t>ltm-CandidateConfig</w:t>
      </w:r>
      <w:r>
        <w:t xml:space="preserve"> </w:t>
      </w:r>
      <w:del w:id="537" w:author="Huawei (David L)" w:date="2024-02-16T21:22:00Z">
        <w:r w:rsidDel="00B73F3C">
          <w:delText xml:space="preserve">within </w:delText>
        </w:r>
        <w:r w:rsidDel="00B73F3C">
          <w:rPr>
            <w:i/>
            <w:iCs/>
          </w:rPr>
          <w:delText>LTM-Candidate IE</w:delText>
        </w:r>
      </w:del>
      <w:r>
        <w:rPr>
          <w:i/>
          <w:iCs/>
        </w:rPr>
        <w:t xml:space="preserve"> </w:t>
      </w:r>
      <w:r>
        <w:t xml:space="preserve">in </w:t>
      </w:r>
      <w:r>
        <w:rPr>
          <w:i/>
        </w:rPr>
        <w:t>VarLTM-Config</w:t>
      </w:r>
      <w:r>
        <w:t xml:space="preserve"> related to the LTM candidate configuration identity for the selected cell (i.e., in accordance with 5.3.7.3) according to clause 5.3.5.3;</w:t>
      </w:r>
    </w:p>
    <w:p w14:paraId="7E947831" w14:textId="77777777" w:rsidR="00380FB8" w:rsidRDefault="00380FB8" w:rsidP="00380FB8">
      <w:pPr>
        <w:pStyle w:val="B1"/>
      </w:pPr>
      <w:r>
        <w:t>1&gt;</w:t>
      </w:r>
      <w:r>
        <w:tab/>
        <w:t xml:space="preserve">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w:t>
      </w:r>
      <w:r>
        <w:rPr>
          <w:i/>
          <w:iCs/>
        </w:rPr>
        <w:t>ltm-</w:t>
      </w:r>
      <w:proofErr w:type="spellStart"/>
      <w:r>
        <w:rPr>
          <w:i/>
          <w:iCs/>
        </w:rPr>
        <w:t>ConfigComplete</w:t>
      </w:r>
      <w:proofErr w:type="spellEnd"/>
      <w:r>
        <w:t>).</w:t>
      </w:r>
    </w:p>
    <w:p w14:paraId="20D3EEA8" w14:textId="77777777" w:rsidR="00380FB8" w:rsidRDefault="00380FB8" w:rsidP="00380FB8">
      <w:pPr>
        <w:pStyle w:val="NO"/>
      </w:pPr>
      <w:r>
        <w:t>NOTE 2:</w:t>
      </w:r>
      <w:r>
        <w:tab/>
        <w:t xml:space="preserve">When </w:t>
      </w:r>
      <w:r>
        <w:rPr>
          <w:i/>
          <w:iCs/>
        </w:rPr>
        <w:t>ltm-</w:t>
      </w:r>
      <w:proofErr w:type="spellStart"/>
      <w:r>
        <w:rPr>
          <w:i/>
          <w:iCs/>
        </w:rPr>
        <w:t>ConfigComplete</w:t>
      </w:r>
      <w:proofErr w:type="spellEnd"/>
      <w:r>
        <w:t xml:space="preserve"> is not included for an LTM candidate configuration, before an LTM cell switch is triggered a UE implementation may generate and store an RRC reconfiguration message by applying the received LTM candidate configuration on top of the LTM reference configuration, and the stored RRC reconfiguration message is applied when the LTM cell switch is triggered.</w:t>
      </w:r>
    </w:p>
    <w:p w14:paraId="7D776A6F" w14:textId="77777777" w:rsidR="00380FB8" w:rsidRDefault="00380FB8" w:rsidP="00380FB8">
      <w:pPr>
        <w:pStyle w:val="Heading5"/>
        <w:rPr>
          <w:rFonts w:eastAsia="MS Mincho"/>
        </w:rPr>
      </w:pPr>
      <w:r>
        <w:rPr>
          <w:rFonts w:eastAsia="MS Mincho"/>
        </w:rPr>
        <w:t>5.3.5.18.7</w:t>
      </w:r>
      <w:r>
        <w:rPr>
          <w:rFonts w:eastAsia="MS Mincho"/>
        </w:rPr>
        <w:tab/>
        <w:t>LTM configuration release</w:t>
      </w:r>
    </w:p>
    <w:p w14:paraId="693B287F" w14:textId="77777777" w:rsidR="00380FB8" w:rsidRDefault="00380FB8" w:rsidP="00380FB8">
      <w:pPr>
        <w:rPr>
          <w:rFonts w:eastAsia="MS Mincho"/>
        </w:rPr>
      </w:pPr>
      <w:r>
        <w:rPr>
          <w:rFonts w:eastAsia="MS Mincho"/>
        </w:rPr>
        <w:t>For the cell group for which the LTM configuration release procedure is triggered, the UE shall:</w:t>
      </w:r>
    </w:p>
    <w:p w14:paraId="1D8D79DD" w14:textId="77777777" w:rsidR="00380FB8" w:rsidRDefault="00380FB8" w:rsidP="00380FB8">
      <w:pPr>
        <w:pStyle w:val="B1"/>
      </w:pPr>
      <w:r>
        <w:rPr>
          <w:rFonts w:eastAsia="MS Mincho"/>
        </w:rPr>
        <w:t>1&gt;</w:t>
      </w:r>
      <w:r>
        <w:rPr>
          <w:rFonts w:eastAsia="MS Mincho"/>
        </w:rPr>
        <w:tab/>
        <w:t xml:space="preserve">remove all entries within </w:t>
      </w:r>
      <w:r>
        <w:rPr>
          <w:i/>
          <w:iCs/>
        </w:rPr>
        <w:t>VarLTM-ServingCellNoResetID</w:t>
      </w:r>
      <w:r>
        <w:t>;</w:t>
      </w:r>
    </w:p>
    <w:p w14:paraId="5788D213" w14:textId="77777777" w:rsidR="00380FB8" w:rsidRDefault="00380FB8" w:rsidP="00380FB8">
      <w:pPr>
        <w:pStyle w:val="B1"/>
      </w:pPr>
      <w:r>
        <w:rPr>
          <w:rFonts w:eastAsia="MS Mincho"/>
        </w:rPr>
        <w:t>1&gt;</w:t>
      </w:r>
      <w:r>
        <w:rPr>
          <w:rFonts w:eastAsia="MS Mincho"/>
        </w:rPr>
        <w:tab/>
        <w:t xml:space="preserve">remove the entry within </w:t>
      </w:r>
      <w:r>
        <w:rPr>
          <w:i/>
          <w:iCs/>
        </w:rPr>
        <w:t>VarLTM-</w:t>
      </w:r>
      <w:proofErr w:type="spellStart"/>
      <w:r>
        <w:rPr>
          <w:i/>
          <w:iCs/>
        </w:rPr>
        <w:t>ServingCellUE</w:t>
      </w:r>
      <w:proofErr w:type="spellEnd"/>
      <w:r>
        <w:rPr>
          <w:i/>
          <w:iCs/>
        </w:rPr>
        <w:t>-</w:t>
      </w:r>
      <w:proofErr w:type="spellStart"/>
      <w:r>
        <w:rPr>
          <w:i/>
          <w:iCs/>
        </w:rPr>
        <w:t>MeasuredTA</w:t>
      </w:r>
      <w:proofErr w:type="spellEnd"/>
      <w:r>
        <w:rPr>
          <w:i/>
          <w:iCs/>
        </w:rPr>
        <w:t>-ID</w:t>
      </w:r>
      <w:r>
        <w:t>;</w:t>
      </w:r>
    </w:p>
    <w:p w14:paraId="36F004FC" w14:textId="77777777" w:rsidR="00380FB8" w:rsidDel="004D06CC" w:rsidRDefault="00380FB8" w:rsidP="00380FB8">
      <w:pPr>
        <w:pStyle w:val="B1"/>
        <w:rPr>
          <w:del w:id="538" w:author="Huawei (David L)" w:date="2024-02-05T18:28:00Z"/>
          <w:rFonts w:eastAsia="MS Mincho"/>
        </w:rPr>
      </w:pPr>
      <w:del w:id="539" w:author="Huawei (David L)" w:date="2024-02-05T18:28:00Z">
        <w:r w:rsidDel="004D06CC">
          <w:rPr>
            <w:rFonts w:eastAsia="MS Mincho"/>
          </w:rPr>
          <w:delText>1&gt;</w:delText>
        </w:r>
        <w:r w:rsidDel="004D06CC">
          <w:rPr>
            <w:rFonts w:eastAsia="MS Mincho"/>
          </w:rPr>
          <w:tab/>
          <w:delText xml:space="preserve">release from current UE configuration all entries of </w:delText>
        </w:r>
        <w:r w:rsidDel="004D06CC">
          <w:rPr>
            <w:i/>
            <w:iCs/>
          </w:rPr>
          <w:delText>ltm-CSI-ReportConfigToAddModList</w:delText>
        </w:r>
        <w:r w:rsidDel="004D06CC">
          <w:rPr>
            <w:rFonts w:eastAsia="MS Mincho"/>
          </w:rPr>
          <w:delText>.</w:delText>
        </w:r>
      </w:del>
    </w:p>
    <w:p w14:paraId="30FC0878" w14:textId="77777777" w:rsidR="00380FB8" w:rsidRDefault="00380FB8" w:rsidP="00380FB8">
      <w:pPr>
        <w:pStyle w:val="B1"/>
        <w:rPr>
          <w:rFonts w:eastAsia="Malgun Gothic"/>
        </w:rPr>
      </w:pPr>
      <w:r>
        <w:rPr>
          <w:rFonts w:eastAsia="MS Mincho"/>
        </w:rPr>
        <w:lastRenderedPageBreak/>
        <w:t>1&gt;</w:t>
      </w:r>
      <w:r>
        <w:rPr>
          <w:rFonts w:eastAsia="MS Mincho"/>
        </w:rPr>
        <w:tab/>
        <w:t xml:space="preserve">release </w:t>
      </w:r>
      <w:r>
        <w:rPr>
          <w:rFonts w:eastAsia="MS Mincho"/>
          <w:i/>
          <w:iCs/>
        </w:rPr>
        <w:t>ltm-Config</w:t>
      </w:r>
      <w:r>
        <w:rPr>
          <w:rFonts w:eastAsia="MS Mincho"/>
        </w:rPr>
        <w:t>;</w:t>
      </w:r>
    </w:p>
    <w:p w14:paraId="4FDDC407" w14:textId="77777777" w:rsidR="00380FB8" w:rsidRPr="008633DA" w:rsidRDefault="00380FB8" w:rsidP="00380FB8">
      <w:pPr>
        <w:keepNext/>
        <w:keepLines/>
        <w:spacing w:before="120"/>
        <w:ind w:left="1418" w:hanging="1418"/>
        <w:outlineLvl w:val="3"/>
        <w:rPr>
          <w:rFonts w:ascii="Arial" w:hAnsi="Arial"/>
          <w:sz w:val="24"/>
          <w:lang w:eastAsia="ja-JP"/>
        </w:rPr>
      </w:pPr>
      <w:r w:rsidRPr="008633DA">
        <w:rPr>
          <w:rFonts w:ascii="Arial" w:hAnsi="Arial"/>
          <w:sz w:val="24"/>
          <w:lang w:eastAsia="ja-JP"/>
        </w:rPr>
        <w:t>5.3.7.3</w:t>
      </w:r>
      <w:r w:rsidRPr="008633DA">
        <w:rPr>
          <w:rFonts w:ascii="Arial" w:hAnsi="Arial"/>
          <w:sz w:val="24"/>
          <w:lang w:eastAsia="ja-JP"/>
        </w:rPr>
        <w:tab/>
        <w:t>Actions following cell selection while T311 is running</w:t>
      </w:r>
    </w:p>
    <w:p w14:paraId="09B6119E" w14:textId="77777777" w:rsidR="00380FB8" w:rsidRPr="008633DA" w:rsidRDefault="00380FB8" w:rsidP="00380FB8">
      <w:pPr>
        <w:rPr>
          <w:lang w:eastAsia="ja-JP"/>
        </w:rPr>
      </w:pPr>
      <w:r w:rsidRPr="008633DA">
        <w:rPr>
          <w:lang w:eastAsia="ja-JP"/>
        </w:rPr>
        <w:t>Upon selecting a suitable NR cell, the UE shall:</w:t>
      </w:r>
    </w:p>
    <w:p w14:paraId="28CEA268" w14:textId="77777777" w:rsidR="00380FB8" w:rsidRPr="008633DA" w:rsidRDefault="00380FB8" w:rsidP="00380FB8">
      <w:pPr>
        <w:ind w:left="568" w:hanging="284"/>
        <w:rPr>
          <w:lang w:eastAsia="ja-JP"/>
        </w:rPr>
      </w:pPr>
      <w:r w:rsidRPr="008633DA">
        <w:rPr>
          <w:lang w:eastAsia="ja-JP"/>
        </w:rPr>
        <w:t>1&gt;</w:t>
      </w:r>
      <w:r w:rsidRPr="008633DA">
        <w:rPr>
          <w:lang w:eastAsia="ja-JP"/>
        </w:rPr>
        <w:tab/>
        <w:t>ensure having valid and up to date essential system information as specified in clause 5.2.2.2;</w:t>
      </w:r>
    </w:p>
    <w:p w14:paraId="1A39389D" w14:textId="77777777" w:rsidR="00380FB8" w:rsidRPr="008633DA" w:rsidRDefault="00380FB8" w:rsidP="00380FB8">
      <w:pPr>
        <w:ind w:left="568" w:hanging="284"/>
        <w:rPr>
          <w:lang w:eastAsia="ja-JP"/>
        </w:rPr>
      </w:pPr>
      <w:r w:rsidRPr="008633DA">
        <w:rPr>
          <w:lang w:eastAsia="ja-JP"/>
        </w:rPr>
        <w:t>1&gt;</w:t>
      </w:r>
      <w:r w:rsidRPr="008633DA">
        <w:rPr>
          <w:lang w:eastAsia="ja-JP"/>
        </w:rPr>
        <w:tab/>
        <w:t>stop timer T311;</w:t>
      </w:r>
    </w:p>
    <w:p w14:paraId="203DA7CB" w14:textId="77777777" w:rsidR="00380FB8" w:rsidRPr="008633DA" w:rsidRDefault="00380FB8" w:rsidP="00380FB8">
      <w:pPr>
        <w:ind w:left="568" w:hanging="284"/>
        <w:rPr>
          <w:lang w:eastAsia="ja-JP"/>
        </w:rPr>
      </w:pPr>
      <w:r w:rsidRPr="008633DA">
        <w:rPr>
          <w:lang w:eastAsia="ja-JP"/>
        </w:rPr>
        <w:t>1&gt;</w:t>
      </w:r>
      <w:r w:rsidRPr="008633DA">
        <w:rPr>
          <w:lang w:eastAsia="ja-JP"/>
        </w:rPr>
        <w:tab/>
        <w:t>if T390 is running:</w:t>
      </w:r>
    </w:p>
    <w:p w14:paraId="785AD888" w14:textId="77777777" w:rsidR="00380FB8" w:rsidRPr="008633DA" w:rsidRDefault="00380FB8" w:rsidP="00380FB8">
      <w:pPr>
        <w:ind w:left="851" w:hanging="284"/>
        <w:rPr>
          <w:lang w:eastAsia="ja-JP"/>
        </w:rPr>
      </w:pPr>
      <w:r w:rsidRPr="008633DA">
        <w:rPr>
          <w:lang w:eastAsia="ja-JP"/>
        </w:rPr>
        <w:t>2&gt;</w:t>
      </w:r>
      <w:r w:rsidRPr="008633DA">
        <w:rPr>
          <w:lang w:eastAsia="ja-JP"/>
        </w:rPr>
        <w:tab/>
        <w:t>stop timer T390 for all access categories;</w:t>
      </w:r>
    </w:p>
    <w:p w14:paraId="5031C5AD" w14:textId="77777777" w:rsidR="00380FB8" w:rsidRPr="008633DA" w:rsidRDefault="00380FB8" w:rsidP="00380FB8">
      <w:pPr>
        <w:ind w:left="851" w:hanging="284"/>
        <w:rPr>
          <w:lang w:eastAsia="ja-JP"/>
        </w:rPr>
      </w:pPr>
      <w:r w:rsidRPr="008633DA">
        <w:rPr>
          <w:lang w:eastAsia="ja-JP"/>
        </w:rPr>
        <w:t>2&gt;</w:t>
      </w:r>
      <w:r w:rsidRPr="008633DA">
        <w:rPr>
          <w:lang w:eastAsia="ja-JP"/>
        </w:rPr>
        <w:tab/>
        <w:t>perform the actions as specified in 5.3.14.4;</w:t>
      </w:r>
    </w:p>
    <w:p w14:paraId="207969D2" w14:textId="77777777" w:rsidR="00380FB8" w:rsidRPr="008633DA" w:rsidRDefault="00380FB8" w:rsidP="00380FB8">
      <w:pPr>
        <w:ind w:left="568" w:hanging="284"/>
        <w:rPr>
          <w:lang w:eastAsia="ja-JP"/>
        </w:rPr>
      </w:pPr>
      <w:r w:rsidRPr="008633DA">
        <w:rPr>
          <w:lang w:eastAsia="ja-JP"/>
        </w:rPr>
        <w:t>1&gt;</w:t>
      </w:r>
      <w:r w:rsidRPr="008633DA">
        <w:rPr>
          <w:lang w:eastAsia="ja-JP"/>
        </w:rPr>
        <w:tab/>
        <w:t>stop the relay (re)selection procedure, if ongoing;</w:t>
      </w:r>
    </w:p>
    <w:p w14:paraId="6CDD6D4F" w14:textId="77777777" w:rsidR="00380FB8" w:rsidRPr="008633DA" w:rsidRDefault="00380FB8" w:rsidP="00380FB8">
      <w:pPr>
        <w:ind w:left="568" w:hanging="284"/>
        <w:rPr>
          <w:lang w:eastAsia="ja-JP"/>
        </w:rPr>
      </w:pPr>
      <w:r w:rsidRPr="008633DA">
        <w:rPr>
          <w:lang w:eastAsia="ja-JP"/>
        </w:rPr>
        <w:t>1&gt;</w:t>
      </w:r>
      <w:r w:rsidRPr="008633DA">
        <w:rPr>
          <w:lang w:eastAsia="ja-JP"/>
        </w:rPr>
        <w:tab/>
        <w:t>if the cell selection is triggered by detecting radio link failure of the MCG or re-configuration with sync failure of the MCG</w:t>
      </w:r>
      <w:r w:rsidRPr="008633DA">
        <w:rPr>
          <w:lang w:eastAsia="zh-CN"/>
        </w:rPr>
        <w:t xml:space="preserve"> or mobility from NR failure</w:t>
      </w:r>
      <w:r w:rsidRPr="008633DA">
        <w:rPr>
          <w:lang w:eastAsia="ja-JP"/>
        </w:rPr>
        <w:t>, and</w:t>
      </w:r>
    </w:p>
    <w:p w14:paraId="05B76F9B" w14:textId="77777777" w:rsidR="00380FB8" w:rsidRPr="008633DA" w:rsidRDefault="00380FB8" w:rsidP="00380FB8">
      <w:pPr>
        <w:ind w:left="568" w:hanging="284"/>
        <w:rPr>
          <w:lang w:eastAsia="ja-JP"/>
        </w:rPr>
      </w:pPr>
      <w:r w:rsidRPr="008633DA">
        <w:rPr>
          <w:lang w:eastAsia="ja-JP"/>
        </w:rPr>
        <w:t>1&gt;</w:t>
      </w:r>
      <w:r w:rsidRPr="008633DA">
        <w:rPr>
          <w:lang w:eastAsia="ja-JP"/>
        </w:rPr>
        <w:tab/>
        <w:t xml:space="preserve">if </w:t>
      </w:r>
      <w:r w:rsidRPr="008633DA">
        <w:rPr>
          <w:i/>
          <w:lang w:eastAsia="ja-JP"/>
        </w:rPr>
        <w:t>attemptCondReconfig</w:t>
      </w:r>
      <w:r w:rsidRPr="008633DA">
        <w:rPr>
          <w:lang w:eastAsia="ja-JP"/>
        </w:rPr>
        <w:t xml:space="preserve"> is configured; and</w:t>
      </w:r>
    </w:p>
    <w:p w14:paraId="6941432E" w14:textId="77777777" w:rsidR="00380FB8" w:rsidRPr="008633DA" w:rsidRDefault="00380FB8" w:rsidP="00380FB8">
      <w:pPr>
        <w:ind w:left="568" w:hanging="284"/>
        <w:rPr>
          <w:lang w:eastAsia="ja-JP"/>
        </w:rPr>
      </w:pPr>
      <w:r w:rsidRPr="008633DA">
        <w:rPr>
          <w:lang w:eastAsia="ja-JP"/>
        </w:rPr>
        <w:t>1&gt;</w:t>
      </w:r>
      <w:r w:rsidRPr="008633DA">
        <w:rPr>
          <w:lang w:eastAsia="ja-JP"/>
        </w:rPr>
        <w:tab/>
        <w:t xml:space="preserve">if the selected cell is not configured with </w:t>
      </w:r>
      <w:r w:rsidRPr="008633DA">
        <w:rPr>
          <w:i/>
          <w:iCs/>
          <w:lang w:eastAsia="ja-JP"/>
        </w:rPr>
        <w:t>CondEventT1</w:t>
      </w:r>
      <w:r w:rsidRPr="008633DA">
        <w:rPr>
          <w:lang w:eastAsia="ja-JP"/>
        </w:rPr>
        <w:t xml:space="preserve">, or the selected cell is configured with </w:t>
      </w:r>
      <w:r w:rsidRPr="008633DA">
        <w:rPr>
          <w:i/>
          <w:iCs/>
          <w:lang w:eastAsia="ja-JP"/>
        </w:rPr>
        <w:t>CondEventT1</w:t>
      </w:r>
      <w:r w:rsidRPr="008633DA">
        <w:rPr>
          <w:lang w:eastAsia="ja-JP"/>
        </w:rPr>
        <w:t xml:space="preserve"> and leaving condition has not been fulfilled; and</w:t>
      </w:r>
    </w:p>
    <w:p w14:paraId="07BB2C8F" w14:textId="77777777" w:rsidR="00380FB8" w:rsidRPr="008633DA" w:rsidRDefault="00380FB8" w:rsidP="00380FB8">
      <w:pPr>
        <w:ind w:left="568" w:hanging="284"/>
        <w:rPr>
          <w:lang w:eastAsia="ja-JP"/>
        </w:rPr>
      </w:pPr>
      <w:r w:rsidRPr="008633DA">
        <w:rPr>
          <w:lang w:eastAsia="ja-JP"/>
        </w:rPr>
        <w:t>1&gt;</w:t>
      </w:r>
      <w:r w:rsidRPr="008633DA">
        <w:rPr>
          <w:lang w:eastAsia="ja-JP"/>
        </w:rPr>
        <w:tab/>
        <w:t xml:space="preserve">if the selected cell is one of the candidate cells for </w:t>
      </w:r>
      <w:r w:rsidRPr="008633DA">
        <w:rPr>
          <w:lang w:eastAsia="zh-CN"/>
        </w:rPr>
        <w:t>which the</w:t>
      </w:r>
      <w:r w:rsidRPr="008633DA">
        <w:rPr>
          <w:i/>
          <w:iCs/>
          <w:lang w:eastAsia="zh-CN"/>
        </w:rPr>
        <w:t xml:space="preserve"> reconfigurationWithSync</w:t>
      </w:r>
      <w:r w:rsidRPr="008633DA">
        <w:rPr>
          <w:lang w:eastAsia="zh-CN"/>
        </w:rPr>
        <w:t xml:space="preserve"> is included in the </w:t>
      </w:r>
      <w:r w:rsidRPr="008633DA">
        <w:rPr>
          <w:i/>
          <w:lang w:eastAsia="zh-CN"/>
        </w:rPr>
        <w:t>masterCellGroup</w:t>
      </w:r>
      <w:r w:rsidRPr="008633DA">
        <w:rPr>
          <w:lang w:eastAsia="ja-JP"/>
        </w:rPr>
        <w:t xml:space="preserve"> in the MCG</w:t>
      </w:r>
      <w:r w:rsidRPr="008633DA">
        <w:rPr>
          <w:i/>
          <w:lang w:eastAsia="ja-JP"/>
        </w:rPr>
        <w:t xml:space="preserve"> VarConditionalReconfig</w:t>
      </w:r>
      <w:r w:rsidRPr="008633DA">
        <w:rPr>
          <w:lang w:eastAsia="ja-JP"/>
        </w:rPr>
        <w:t xml:space="preserve"> and the </w:t>
      </w:r>
      <w:proofErr w:type="spellStart"/>
      <w:r w:rsidRPr="008633DA">
        <w:rPr>
          <w:i/>
          <w:iCs/>
          <w:lang w:eastAsia="ja-JP"/>
        </w:rPr>
        <w:t>condExecutionCondPSCell</w:t>
      </w:r>
      <w:proofErr w:type="spellEnd"/>
      <w:r w:rsidRPr="008633DA">
        <w:rPr>
          <w:lang w:eastAsia="ja-JP"/>
        </w:rPr>
        <w:t xml:space="preserve"> is not configured for the corresponding </w:t>
      </w:r>
      <w:r w:rsidRPr="008633DA">
        <w:rPr>
          <w:i/>
          <w:iCs/>
          <w:lang w:eastAsia="ja-JP"/>
        </w:rPr>
        <w:t>condReconfigId</w:t>
      </w:r>
      <w:r w:rsidRPr="008633DA">
        <w:rPr>
          <w:i/>
          <w:lang w:eastAsia="ja-JP"/>
        </w:rPr>
        <w:t xml:space="preserve"> </w:t>
      </w:r>
      <w:r w:rsidRPr="008633DA">
        <w:rPr>
          <w:lang w:eastAsia="ja-JP"/>
        </w:rPr>
        <w:t>in the MCG</w:t>
      </w:r>
      <w:r w:rsidRPr="008633DA">
        <w:rPr>
          <w:i/>
          <w:lang w:eastAsia="ja-JP"/>
        </w:rPr>
        <w:t xml:space="preserve"> VarConditionalReconfig</w:t>
      </w:r>
      <w:r w:rsidRPr="008633DA">
        <w:rPr>
          <w:lang w:eastAsia="ja-JP"/>
        </w:rPr>
        <w:t>:</w:t>
      </w:r>
    </w:p>
    <w:p w14:paraId="32A90C31"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if the UE supports </w:t>
      </w:r>
      <w:r w:rsidRPr="008633DA">
        <w:rPr>
          <w:rFonts w:eastAsia="DengXian"/>
          <w:lang w:eastAsia="zh-CN"/>
        </w:rPr>
        <w:t>RLF-Report for conditional handover</w:t>
      </w:r>
      <w:r w:rsidRPr="008633DA">
        <w:rPr>
          <w:lang w:eastAsia="ja-JP"/>
        </w:rPr>
        <w:t xml:space="preserve">, set the </w:t>
      </w:r>
      <w:proofErr w:type="spellStart"/>
      <w:r w:rsidRPr="008633DA">
        <w:rPr>
          <w:i/>
          <w:lang w:eastAsia="ja-JP"/>
        </w:rPr>
        <w:t>choCellId</w:t>
      </w:r>
      <w:proofErr w:type="spellEnd"/>
      <w:r w:rsidRPr="008633DA">
        <w:rPr>
          <w:lang w:eastAsia="ja-JP"/>
        </w:rPr>
        <w:t xml:space="preserve"> in the </w:t>
      </w:r>
      <w:r w:rsidRPr="008633DA">
        <w:rPr>
          <w:i/>
          <w:lang w:eastAsia="ja-JP"/>
        </w:rPr>
        <w:t>VarRLF-Report</w:t>
      </w:r>
      <w:r w:rsidRPr="008633DA">
        <w:rPr>
          <w:lang w:eastAsia="ja-JP"/>
        </w:rPr>
        <w:t xml:space="preserve"> to the global cell identity, if available, otherwise to the physical cell identity and carrier frequency of the selected cell;</w:t>
      </w:r>
    </w:p>
    <w:p w14:paraId="1A458E04"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apply the stored </w:t>
      </w:r>
      <w:proofErr w:type="spellStart"/>
      <w:r w:rsidRPr="008633DA">
        <w:rPr>
          <w:i/>
          <w:lang w:eastAsia="ja-JP"/>
        </w:rPr>
        <w:t>condRRCReconfig</w:t>
      </w:r>
      <w:proofErr w:type="spellEnd"/>
      <w:r w:rsidRPr="008633DA">
        <w:rPr>
          <w:i/>
          <w:lang w:eastAsia="ja-JP"/>
        </w:rPr>
        <w:t xml:space="preserve"> </w:t>
      </w:r>
      <w:r w:rsidRPr="008633DA">
        <w:rPr>
          <w:lang w:eastAsia="ja-JP"/>
        </w:rPr>
        <w:t>associated to the selected cell and perform actions as specified in 5.3.5.3;</w:t>
      </w:r>
    </w:p>
    <w:p w14:paraId="7965FD9A" w14:textId="77777777" w:rsidR="00380FB8" w:rsidRPr="008633DA" w:rsidRDefault="00380FB8" w:rsidP="00380FB8">
      <w:pPr>
        <w:keepLines/>
        <w:ind w:left="1135" w:hanging="851"/>
        <w:rPr>
          <w:rFonts w:eastAsia="Yu Mincho"/>
          <w:lang w:eastAsia="ja-JP"/>
        </w:rPr>
      </w:pPr>
      <w:r w:rsidRPr="008633DA">
        <w:rPr>
          <w:rFonts w:eastAsia="Yu Mincho"/>
          <w:lang w:eastAsia="ja-JP"/>
        </w:rPr>
        <w:t>NOTE 1:</w:t>
      </w:r>
      <w:r w:rsidRPr="008633DA">
        <w:rPr>
          <w:rFonts w:eastAsia="Yu Mincho"/>
          <w:lang w:eastAsia="ja-JP"/>
        </w:rPr>
        <w:tab/>
        <w:t>It is left to network implementation to how to avoid keystream reuse in case of CHO based recovery after a failed handover without key change.</w:t>
      </w:r>
    </w:p>
    <w:p w14:paraId="58BEE817" w14:textId="77777777" w:rsidR="00380FB8" w:rsidRPr="008633DA" w:rsidRDefault="00380FB8" w:rsidP="00380FB8">
      <w:pPr>
        <w:ind w:left="568" w:hanging="284"/>
        <w:rPr>
          <w:lang w:eastAsia="ja-JP"/>
        </w:rPr>
      </w:pPr>
      <w:r w:rsidRPr="008633DA">
        <w:rPr>
          <w:lang w:eastAsia="ja-JP"/>
        </w:rPr>
        <w:t>1&gt;</w:t>
      </w:r>
      <w:r w:rsidRPr="008633DA">
        <w:rPr>
          <w:lang w:eastAsia="ja-JP"/>
        </w:rPr>
        <w:tab/>
        <w:t>if the cell selection is triggered by detecting radio link failure of the MCG or re-configuration with sync failure of the MCG or mobility from NR failure; and</w:t>
      </w:r>
    </w:p>
    <w:p w14:paraId="2EDAB0F8" w14:textId="77777777" w:rsidR="00380FB8" w:rsidRPr="008633DA" w:rsidRDefault="00380FB8" w:rsidP="00380FB8">
      <w:pPr>
        <w:ind w:left="568" w:hanging="284"/>
        <w:rPr>
          <w:rFonts w:eastAsia="Yu Mincho"/>
          <w:lang w:eastAsia="ja-JP"/>
        </w:rPr>
      </w:pPr>
      <w:r w:rsidRPr="008633DA">
        <w:rPr>
          <w:rFonts w:eastAsia="Yu Mincho"/>
          <w:lang w:eastAsia="ja-JP"/>
        </w:rPr>
        <w:t>1&gt;</w:t>
      </w:r>
      <w:r w:rsidRPr="008633DA">
        <w:rPr>
          <w:rFonts w:eastAsia="Yu Mincho"/>
          <w:lang w:eastAsia="ja-JP"/>
        </w:rPr>
        <w:tab/>
        <w:t xml:space="preserve">if </w:t>
      </w:r>
      <w:r w:rsidRPr="008633DA">
        <w:rPr>
          <w:rFonts w:eastAsia="Yu Mincho"/>
          <w:i/>
          <w:iCs/>
          <w:lang w:eastAsia="ja-JP"/>
        </w:rPr>
        <w:t>attemptLTM-Switch</w:t>
      </w:r>
      <w:r w:rsidRPr="008633DA">
        <w:rPr>
          <w:rFonts w:eastAsia="Yu Mincho"/>
          <w:lang w:eastAsia="ja-JP"/>
        </w:rPr>
        <w:t xml:space="preserve"> is configured; and</w:t>
      </w:r>
    </w:p>
    <w:p w14:paraId="16C3E22D" w14:textId="388E07D9" w:rsidR="00380FB8" w:rsidRPr="008633DA" w:rsidRDefault="00380FB8" w:rsidP="00380FB8">
      <w:pPr>
        <w:ind w:left="568" w:hanging="284"/>
        <w:rPr>
          <w:rFonts w:eastAsia="Yu Mincho"/>
          <w:lang w:eastAsia="ja-JP"/>
        </w:rPr>
      </w:pPr>
      <w:r w:rsidRPr="008633DA">
        <w:rPr>
          <w:rFonts w:eastAsia="Yu Mincho"/>
          <w:lang w:eastAsia="ja-JP"/>
        </w:rPr>
        <w:t>1&gt;</w:t>
      </w:r>
      <w:r w:rsidRPr="008633DA">
        <w:rPr>
          <w:rFonts w:eastAsia="Yu Mincho"/>
          <w:lang w:eastAsia="ja-JP"/>
        </w:rPr>
        <w:tab/>
        <w:t xml:space="preserve">if the selected cell is one of the LTM candidate cells in the </w:t>
      </w:r>
      <w:ins w:id="540" w:author="Huawei (David L)" w:date="2024-02-16T21:22:00Z">
        <w:r w:rsidR="00B73F3C">
          <w:rPr>
            <w:rFonts w:eastAsia="Yu Mincho"/>
            <w:i/>
            <w:lang w:eastAsia="ja-JP"/>
          </w:rPr>
          <w:t>ltm-CandidateList</w:t>
        </w:r>
      </w:ins>
      <w:del w:id="541" w:author="Huawei (David L)" w:date="2024-02-16T21:22:00Z">
        <w:r w:rsidRPr="008633DA" w:rsidDel="00B73F3C">
          <w:rPr>
            <w:rFonts w:eastAsia="Yu Mincho"/>
            <w:i/>
            <w:iCs/>
            <w:lang w:eastAsia="ja-JP"/>
          </w:rPr>
          <w:delText xml:space="preserve">LTM-Candidate </w:delText>
        </w:r>
        <w:r w:rsidRPr="008633DA" w:rsidDel="00B73F3C">
          <w:rPr>
            <w:rFonts w:eastAsia="Yu Mincho"/>
            <w:lang w:eastAsia="ja-JP"/>
          </w:rPr>
          <w:delText>IE</w:delText>
        </w:r>
      </w:del>
      <w:r w:rsidRPr="008633DA">
        <w:rPr>
          <w:rFonts w:eastAsia="Yu Mincho"/>
          <w:lang w:eastAsia="ja-JP"/>
        </w:rPr>
        <w:t xml:space="preserve"> within </w:t>
      </w:r>
      <w:r w:rsidRPr="008633DA">
        <w:rPr>
          <w:rFonts w:eastAsia="Yu Mincho"/>
          <w:i/>
          <w:iCs/>
          <w:lang w:eastAsia="ja-JP"/>
        </w:rPr>
        <w:t>VarLTM-Config</w:t>
      </w:r>
      <w:r w:rsidRPr="008633DA">
        <w:rPr>
          <w:rFonts w:eastAsia="Yu Mincho"/>
          <w:lang w:eastAsia="ja-JP"/>
        </w:rPr>
        <w:t xml:space="preserve"> associated with the MCG:</w:t>
      </w:r>
    </w:p>
    <w:p w14:paraId="73C8A825" w14:textId="77777777" w:rsidR="00380FB8" w:rsidRPr="008633DA" w:rsidRDefault="00380FB8" w:rsidP="00380FB8">
      <w:pPr>
        <w:ind w:left="851" w:hanging="284"/>
        <w:rPr>
          <w:lang w:eastAsia="ja-JP"/>
        </w:rPr>
      </w:pPr>
      <w:r w:rsidRPr="008633DA">
        <w:rPr>
          <w:lang w:eastAsia="ja-JP"/>
        </w:rPr>
        <w:t>2&gt;</w:t>
      </w:r>
      <w:r w:rsidRPr="008633DA">
        <w:rPr>
          <w:lang w:eastAsia="ja-JP"/>
        </w:rPr>
        <w:tab/>
        <w:t>perform the LTM cell switch procedure for the selected LTM candidate cell according to the actions specified in 5.3.5.18.6;</w:t>
      </w:r>
    </w:p>
    <w:p w14:paraId="73E77E70" w14:textId="77777777" w:rsidR="00380FB8" w:rsidRPr="008633DA" w:rsidRDefault="00380FB8" w:rsidP="00380FB8">
      <w:pPr>
        <w:ind w:left="568" w:hanging="284"/>
        <w:rPr>
          <w:lang w:eastAsia="ja-JP"/>
        </w:rPr>
      </w:pPr>
      <w:r w:rsidRPr="008633DA">
        <w:rPr>
          <w:lang w:eastAsia="ja-JP"/>
        </w:rPr>
        <w:t>1&gt;</w:t>
      </w:r>
      <w:r w:rsidRPr="008633DA">
        <w:rPr>
          <w:lang w:eastAsia="ja-JP"/>
        </w:rPr>
        <w:tab/>
        <w:t>else:</w:t>
      </w:r>
    </w:p>
    <w:p w14:paraId="12EA7737" w14:textId="77777777" w:rsidR="00380FB8" w:rsidRPr="008633DA" w:rsidRDefault="00380FB8" w:rsidP="00380FB8">
      <w:pPr>
        <w:ind w:left="851" w:hanging="284"/>
        <w:rPr>
          <w:iCs/>
          <w:lang w:eastAsia="ja-JP"/>
        </w:rPr>
      </w:pPr>
      <w:r w:rsidRPr="008633DA">
        <w:rPr>
          <w:lang w:eastAsia="ja-JP"/>
        </w:rPr>
        <w:t>2&gt;</w:t>
      </w:r>
      <w:r w:rsidRPr="008633DA">
        <w:rPr>
          <w:lang w:eastAsia="ja-JP"/>
        </w:rPr>
        <w:tab/>
        <w:t xml:space="preserve">if UE is configured with </w:t>
      </w:r>
      <w:r w:rsidRPr="008633DA">
        <w:rPr>
          <w:i/>
          <w:lang w:eastAsia="ja-JP"/>
        </w:rPr>
        <w:t>attemptCondReconfig</w:t>
      </w:r>
      <w:r w:rsidRPr="008633DA">
        <w:rPr>
          <w:iCs/>
          <w:lang w:eastAsia="ja-JP"/>
        </w:rPr>
        <w:t>;</w:t>
      </w:r>
      <w:r w:rsidRPr="008633DA">
        <w:rPr>
          <w:i/>
          <w:lang w:eastAsia="ja-JP"/>
        </w:rPr>
        <w:t xml:space="preserve"> </w:t>
      </w:r>
      <w:r w:rsidRPr="008633DA">
        <w:rPr>
          <w:iCs/>
          <w:lang w:eastAsia="ja-JP"/>
        </w:rPr>
        <w:t>or</w:t>
      </w:r>
    </w:p>
    <w:p w14:paraId="47EC3B71"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if UE is configured with </w:t>
      </w:r>
      <w:r w:rsidRPr="008633DA">
        <w:rPr>
          <w:i/>
          <w:lang w:eastAsia="ja-JP"/>
        </w:rPr>
        <w:t>attemptLTM-Switch</w:t>
      </w:r>
      <w:r w:rsidRPr="008633DA">
        <w:rPr>
          <w:lang w:eastAsia="ja-JP"/>
        </w:rPr>
        <w:t>:</w:t>
      </w:r>
    </w:p>
    <w:p w14:paraId="4CB13C4F" w14:textId="77777777" w:rsidR="00380FB8" w:rsidRPr="008633DA" w:rsidRDefault="00380FB8" w:rsidP="00380FB8">
      <w:pPr>
        <w:ind w:left="1135" w:hanging="284"/>
        <w:rPr>
          <w:lang w:eastAsia="ja-JP"/>
        </w:rPr>
      </w:pPr>
      <w:r w:rsidRPr="008633DA">
        <w:rPr>
          <w:lang w:eastAsia="ja-JP"/>
        </w:rPr>
        <w:t>3&gt;</w:t>
      </w:r>
      <w:r w:rsidRPr="008633DA">
        <w:rPr>
          <w:lang w:eastAsia="ja-JP"/>
        </w:rPr>
        <w:tab/>
        <w:t>reset MAC;</w:t>
      </w:r>
    </w:p>
    <w:p w14:paraId="46638FDF"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i/>
          <w:lang w:eastAsia="ja-JP"/>
        </w:rPr>
        <w:t>spCellConfig</w:t>
      </w:r>
      <w:r w:rsidRPr="008633DA">
        <w:rPr>
          <w:lang w:eastAsia="ja-JP"/>
        </w:rPr>
        <w:t>, if configured;</w:t>
      </w:r>
    </w:p>
    <w:p w14:paraId="74932A70" w14:textId="77777777" w:rsidR="00380FB8" w:rsidRPr="008633DA" w:rsidRDefault="00380FB8" w:rsidP="00380FB8">
      <w:pPr>
        <w:ind w:left="1135" w:hanging="284"/>
        <w:rPr>
          <w:lang w:eastAsia="ja-JP"/>
        </w:rPr>
      </w:pPr>
      <w:r w:rsidRPr="008633DA">
        <w:rPr>
          <w:lang w:eastAsia="ja-JP"/>
        </w:rPr>
        <w:t>3&gt;</w:t>
      </w:r>
      <w:r w:rsidRPr="008633DA">
        <w:rPr>
          <w:lang w:eastAsia="ja-JP"/>
        </w:rPr>
        <w:tab/>
        <w:t>release the MCG SCell(s), if configured;</w:t>
      </w:r>
    </w:p>
    <w:p w14:paraId="4CCFEF04"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iCs/>
          <w:lang w:eastAsia="ja-JP"/>
        </w:rPr>
        <w:t>delayBudgetReportingConfig</w:t>
      </w:r>
      <w:proofErr w:type="spellEnd"/>
      <w:r w:rsidRPr="008633DA">
        <w:rPr>
          <w:lang w:eastAsia="ja-JP"/>
        </w:rPr>
        <w:t>, if configured</w:t>
      </w:r>
      <w:r w:rsidRPr="008633DA">
        <w:rPr>
          <w:rFonts w:eastAsia="SimSun"/>
          <w:lang w:eastAsia="ja-JP"/>
        </w:rPr>
        <w:t xml:space="preserve"> and </w:t>
      </w:r>
      <w:r w:rsidRPr="008633DA">
        <w:rPr>
          <w:lang w:eastAsia="ja-JP"/>
        </w:rPr>
        <w:t>stop timer T342, if running;</w:t>
      </w:r>
    </w:p>
    <w:p w14:paraId="60114EAF"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proofErr w:type="gramStart"/>
      <w:r w:rsidRPr="008633DA">
        <w:rPr>
          <w:i/>
          <w:iCs/>
          <w:lang w:eastAsia="ja-JP"/>
        </w:rPr>
        <w:t>overheatingAssistanceConfig</w:t>
      </w:r>
      <w:proofErr w:type="spellEnd"/>
      <w:r w:rsidRPr="008633DA">
        <w:rPr>
          <w:lang w:eastAsia="ja-JP"/>
        </w:rPr>
        <w:t xml:space="preserve"> ,</w:t>
      </w:r>
      <w:proofErr w:type="gramEnd"/>
      <w:r w:rsidRPr="008633DA">
        <w:rPr>
          <w:lang w:eastAsia="ja-JP"/>
        </w:rPr>
        <w:t xml:space="preserve"> if configured</w:t>
      </w:r>
      <w:r w:rsidRPr="008633DA">
        <w:rPr>
          <w:rFonts w:eastAsia="SimSun"/>
          <w:lang w:eastAsia="ja-JP"/>
        </w:rPr>
        <w:t xml:space="preserve"> and </w:t>
      </w:r>
      <w:r w:rsidRPr="008633DA">
        <w:rPr>
          <w:lang w:eastAsia="ja-JP"/>
        </w:rPr>
        <w:t>stop timer T34</w:t>
      </w:r>
      <w:r w:rsidRPr="008633DA">
        <w:rPr>
          <w:rFonts w:eastAsia="SimSun"/>
          <w:lang w:eastAsia="ja-JP"/>
        </w:rPr>
        <w:t>5</w:t>
      </w:r>
      <w:r w:rsidRPr="008633DA">
        <w:rPr>
          <w:lang w:eastAsia="ja-JP"/>
        </w:rPr>
        <w:t>, if running;</w:t>
      </w:r>
    </w:p>
    <w:p w14:paraId="13046E70" w14:textId="77777777" w:rsidR="00380FB8" w:rsidRPr="008633DA" w:rsidRDefault="00380FB8" w:rsidP="00380FB8">
      <w:pPr>
        <w:ind w:left="1135" w:hanging="284"/>
        <w:rPr>
          <w:lang w:eastAsia="ja-JP"/>
        </w:rPr>
      </w:pPr>
      <w:r w:rsidRPr="008633DA">
        <w:rPr>
          <w:lang w:eastAsia="ja-JP"/>
        </w:rPr>
        <w:t>3&gt;</w:t>
      </w:r>
      <w:r w:rsidRPr="008633DA">
        <w:rPr>
          <w:lang w:eastAsia="ja-JP"/>
        </w:rPr>
        <w:tab/>
        <w:t>if MR-DC is configured:</w:t>
      </w:r>
    </w:p>
    <w:p w14:paraId="2C0D7084" w14:textId="77777777" w:rsidR="00380FB8" w:rsidRPr="008633DA" w:rsidRDefault="00380FB8" w:rsidP="00380FB8">
      <w:pPr>
        <w:ind w:left="1418" w:hanging="284"/>
        <w:rPr>
          <w:lang w:eastAsia="ja-JP"/>
        </w:rPr>
      </w:pPr>
      <w:r w:rsidRPr="008633DA">
        <w:rPr>
          <w:lang w:eastAsia="ja-JP"/>
        </w:rPr>
        <w:lastRenderedPageBreak/>
        <w:t>4&gt;</w:t>
      </w:r>
      <w:r w:rsidRPr="008633DA">
        <w:rPr>
          <w:lang w:eastAsia="ja-JP"/>
        </w:rPr>
        <w:tab/>
        <w:t>perform MR-DC release, as specified in clause 5.3.5.10;</w:t>
      </w:r>
    </w:p>
    <w:p w14:paraId="1AA249C7"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idc-AssistanceConfig</w:t>
      </w:r>
      <w:proofErr w:type="spellEnd"/>
      <w:r w:rsidRPr="008633DA">
        <w:rPr>
          <w:lang w:eastAsia="ja-JP"/>
        </w:rPr>
        <w:t>, if configured;</w:t>
      </w:r>
    </w:p>
    <w:p w14:paraId="5EF51841" w14:textId="77777777" w:rsidR="00380FB8" w:rsidRPr="008633DA" w:rsidRDefault="00380FB8" w:rsidP="00380FB8">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btNameList</w:t>
      </w:r>
      <w:r w:rsidRPr="008633DA">
        <w:rPr>
          <w:lang w:eastAsia="ja-JP"/>
        </w:rPr>
        <w:t>, if configured;</w:t>
      </w:r>
    </w:p>
    <w:p w14:paraId="7BB061F5" w14:textId="77777777" w:rsidR="00380FB8" w:rsidRPr="008633DA" w:rsidRDefault="00380FB8" w:rsidP="00380FB8">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wlanNameList</w:t>
      </w:r>
      <w:r w:rsidRPr="008633DA">
        <w:rPr>
          <w:lang w:eastAsia="ja-JP"/>
        </w:rPr>
        <w:t>, if configured;</w:t>
      </w:r>
    </w:p>
    <w:p w14:paraId="38AAE6DF" w14:textId="77777777" w:rsidR="00380FB8" w:rsidRPr="008633DA" w:rsidRDefault="00380FB8" w:rsidP="00380FB8">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sensorNameList</w:t>
      </w:r>
      <w:r w:rsidRPr="008633DA">
        <w:rPr>
          <w:lang w:eastAsia="ja-JP"/>
        </w:rPr>
        <w:t>, if configured;</w:t>
      </w:r>
    </w:p>
    <w:p w14:paraId="0F67BE06"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drx-PreferenceConfig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T346a associated with the MCG, if running;</w:t>
      </w:r>
    </w:p>
    <w:p w14:paraId="19F1AAD3"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maxBW-PreferenceConfig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b</w:t>
      </w:r>
      <w:r w:rsidRPr="008633DA">
        <w:rPr>
          <w:lang w:eastAsia="ja-JP"/>
        </w:rPr>
        <w:t xml:space="preserve"> associated with the MCG, if running;</w:t>
      </w:r>
    </w:p>
    <w:p w14:paraId="67330E6E"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maxCC-PreferenceConfig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c</w:t>
      </w:r>
      <w:r w:rsidRPr="008633DA">
        <w:rPr>
          <w:lang w:eastAsia="ja-JP"/>
        </w:rPr>
        <w:t xml:space="preserve"> associated with the MCG, if running;</w:t>
      </w:r>
    </w:p>
    <w:p w14:paraId="2CBD917E"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maxMIMO-LayerPreferenceConfig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d</w:t>
      </w:r>
      <w:r w:rsidRPr="008633DA">
        <w:rPr>
          <w:lang w:eastAsia="ja-JP"/>
        </w:rPr>
        <w:t xml:space="preserve"> associated with the MCG, if running;</w:t>
      </w:r>
    </w:p>
    <w:p w14:paraId="7F834817"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minSchedulingOffsetPreferenceConfig</w:t>
      </w:r>
      <w:proofErr w:type="spellEnd"/>
      <w:r w:rsidRPr="008633DA">
        <w:rPr>
          <w:rFonts w:eastAsia="SimSun"/>
          <w:i/>
          <w:lang w:eastAsia="ja-JP"/>
        </w:rPr>
        <w:t xml:space="preserve"> </w:t>
      </w:r>
      <w:r w:rsidRPr="008633DA">
        <w:rPr>
          <w:lang w:eastAsia="ja-JP"/>
        </w:rPr>
        <w:t>for the MCG, if configured</w:t>
      </w:r>
      <w:r w:rsidRPr="008633DA">
        <w:rPr>
          <w:rFonts w:eastAsia="SimSun"/>
          <w:lang w:eastAsia="ja-JP"/>
        </w:rPr>
        <w:t xml:space="preserve"> and </w:t>
      </w:r>
      <w:r w:rsidRPr="008633DA">
        <w:rPr>
          <w:lang w:eastAsia="ja-JP"/>
        </w:rPr>
        <w:t>stop timer T346</w:t>
      </w:r>
      <w:r w:rsidRPr="008633DA">
        <w:rPr>
          <w:rFonts w:eastAsia="SimSun"/>
          <w:lang w:eastAsia="ja-JP"/>
        </w:rPr>
        <w:t>e</w:t>
      </w:r>
      <w:r w:rsidRPr="008633DA">
        <w:rPr>
          <w:lang w:eastAsia="ja-JP"/>
        </w:rPr>
        <w:t xml:space="preserve"> associated with the MCG, if running;</w:t>
      </w:r>
    </w:p>
    <w:p w14:paraId="6A7198D5"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rFonts w:eastAsia="DengXian"/>
          <w:i/>
          <w:iCs/>
          <w:lang w:eastAsia="zh-CN"/>
        </w:rPr>
        <w:t>rlm-Relaxation</w:t>
      </w:r>
      <w:r w:rsidRPr="008633DA">
        <w:rPr>
          <w:i/>
          <w:iCs/>
          <w:lang w:eastAsia="ja-JP"/>
        </w:rPr>
        <w:t>ReportingConfig</w:t>
      </w:r>
      <w:r w:rsidRPr="008633DA">
        <w:rPr>
          <w:lang w:eastAsia="ja-JP"/>
        </w:rPr>
        <w:t xml:space="preserve"> for the MCG, if configured and stop timer T346j associated with the MCG, if running;</w:t>
      </w:r>
    </w:p>
    <w:p w14:paraId="23011499"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rFonts w:eastAsia="DengXian"/>
          <w:i/>
          <w:iCs/>
          <w:lang w:eastAsia="zh-CN"/>
        </w:rPr>
        <w:t>bfd-Relaxation</w:t>
      </w:r>
      <w:r w:rsidRPr="008633DA">
        <w:rPr>
          <w:i/>
          <w:iCs/>
          <w:lang w:eastAsia="ja-JP"/>
        </w:rPr>
        <w:t>ReportingConfig</w:t>
      </w:r>
      <w:r w:rsidRPr="008633DA">
        <w:rPr>
          <w:lang w:eastAsia="ja-JP"/>
        </w:rPr>
        <w:t xml:space="preserve"> for the MCG, if configured and stop timer T346k associated with the MCG, if running;</w:t>
      </w:r>
    </w:p>
    <w:p w14:paraId="7B7FF6AA"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releasePreferenceConfig</w:t>
      </w:r>
      <w:proofErr w:type="spellEnd"/>
      <w:r w:rsidRPr="008633DA">
        <w:rPr>
          <w:lang w:eastAsia="ja-JP"/>
        </w:rPr>
        <w:t>, if configured</w:t>
      </w:r>
      <w:r w:rsidRPr="008633DA">
        <w:rPr>
          <w:rFonts w:eastAsia="SimSun"/>
          <w:lang w:eastAsia="ja-JP"/>
        </w:rPr>
        <w:t xml:space="preserve"> and </w:t>
      </w:r>
      <w:r w:rsidRPr="008633DA">
        <w:rPr>
          <w:lang w:eastAsia="ja-JP"/>
        </w:rPr>
        <w:t>stop timer T346</w:t>
      </w:r>
      <w:r w:rsidRPr="008633DA">
        <w:rPr>
          <w:rFonts w:eastAsia="SimSun"/>
          <w:lang w:eastAsia="ja-JP"/>
        </w:rPr>
        <w:t>f</w:t>
      </w:r>
      <w:r w:rsidRPr="008633DA">
        <w:rPr>
          <w:lang w:eastAsia="ja-JP"/>
        </w:rPr>
        <w:t>, if running;</w:t>
      </w:r>
    </w:p>
    <w:p w14:paraId="7726C3BA" w14:textId="77777777" w:rsidR="00380FB8" w:rsidRPr="008633DA" w:rsidRDefault="00380FB8" w:rsidP="00380FB8">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iCs/>
          <w:lang w:eastAsia="ja-JP"/>
        </w:rPr>
        <w:t>onDemandSIB-Request</w:t>
      </w:r>
      <w:r w:rsidRPr="008633DA">
        <w:rPr>
          <w:lang w:eastAsia="ja-JP"/>
        </w:rPr>
        <w:t xml:space="preserve"> if configured, and stop timer T350, if running;</w:t>
      </w:r>
    </w:p>
    <w:p w14:paraId="252FAD09" w14:textId="77777777" w:rsidR="00380FB8" w:rsidRPr="008633DA" w:rsidRDefault="00380FB8" w:rsidP="00380FB8">
      <w:pPr>
        <w:ind w:left="1135" w:hanging="284"/>
        <w:rPr>
          <w:lang w:eastAsia="zh-CN"/>
        </w:rPr>
      </w:pPr>
      <w:r w:rsidRPr="008633DA">
        <w:rPr>
          <w:lang w:eastAsia="ja-JP"/>
        </w:rPr>
        <w:t>3</w:t>
      </w:r>
      <w:r w:rsidRPr="008633DA">
        <w:rPr>
          <w:lang w:eastAsia="zh-CN"/>
        </w:rPr>
        <w:t>&gt;</w:t>
      </w:r>
      <w:r w:rsidRPr="008633DA">
        <w:rPr>
          <w:lang w:eastAsia="zh-CN"/>
        </w:rPr>
        <w:tab/>
        <w:t xml:space="preserve">release </w:t>
      </w:r>
      <w:proofErr w:type="spellStart"/>
      <w:r w:rsidRPr="008633DA">
        <w:rPr>
          <w:lang w:eastAsia="zh-CN"/>
        </w:rPr>
        <w:t>referenceTimePreferenceReporting</w:t>
      </w:r>
      <w:proofErr w:type="spellEnd"/>
      <w:r w:rsidRPr="008633DA">
        <w:rPr>
          <w:lang w:eastAsia="zh-CN"/>
        </w:rPr>
        <w:t>, if configured;</w:t>
      </w:r>
    </w:p>
    <w:p w14:paraId="310DEC7D" w14:textId="77777777" w:rsidR="00380FB8" w:rsidRPr="008633DA" w:rsidRDefault="00380FB8" w:rsidP="00380FB8">
      <w:pPr>
        <w:ind w:left="1135" w:hanging="284"/>
        <w:rPr>
          <w:lang w:eastAsia="zh-CN"/>
        </w:rPr>
      </w:pPr>
      <w:r w:rsidRPr="008633DA">
        <w:rPr>
          <w:lang w:eastAsia="zh-CN"/>
        </w:rPr>
        <w:t>3&gt;</w:t>
      </w:r>
      <w:r w:rsidRPr="008633DA">
        <w:rPr>
          <w:lang w:eastAsia="zh-CN"/>
        </w:rPr>
        <w:tab/>
        <w:t xml:space="preserve">release </w:t>
      </w:r>
      <w:proofErr w:type="spellStart"/>
      <w:r w:rsidRPr="008633DA">
        <w:rPr>
          <w:i/>
          <w:lang w:eastAsia="zh-CN"/>
        </w:rPr>
        <w:t>sl-AssistanceConfigNR</w:t>
      </w:r>
      <w:proofErr w:type="spellEnd"/>
      <w:r w:rsidRPr="008633DA">
        <w:rPr>
          <w:lang w:eastAsia="zh-CN"/>
        </w:rPr>
        <w:t>, if configured;</w:t>
      </w:r>
    </w:p>
    <w:p w14:paraId="7E36566A" w14:textId="77777777" w:rsidR="00380FB8" w:rsidRPr="008633DA" w:rsidRDefault="00380FB8" w:rsidP="00380FB8">
      <w:pPr>
        <w:ind w:left="1135" w:hanging="284"/>
        <w:rPr>
          <w:lang w:eastAsia="ja-JP"/>
        </w:rPr>
      </w:pPr>
      <w:r w:rsidRPr="008633DA">
        <w:rPr>
          <w:rFonts w:eastAsia="SimSun"/>
          <w:lang w:eastAsia="ja-JP"/>
        </w:rPr>
        <w:t>3</w:t>
      </w:r>
      <w:r w:rsidRPr="008633DA">
        <w:rPr>
          <w:lang w:eastAsia="ja-JP"/>
        </w:rPr>
        <w:t>&gt;</w:t>
      </w:r>
      <w:r w:rsidRPr="008633DA">
        <w:rPr>
          <w:lang w:eastAsia="ja-JP"/>
        </w:rPr>
        <w:tab/>
        <w:t xml:space="preserve">release </w:t>
      </w:r>
      <w:r w:rsidRPr="008633DA">
        <w:rPr>
          <w:i/>
          <w:lang w:eastAsia="ja-JP"/>
        </w:rPr>
        <w:t>obtainCommonLocation</w:t>
      </w:r>
      <w:r w:rsidRPr="008633DA">
        <w:rPr>
          <w:lang w:eastAsia="ja-JP"/>
        </w:rPr>
        <w:t>, if configured;</w:t>
      </w:r>
    </w:p>
    <w:p w14:paraId="059E2D01"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i/>
          <w:lang w:eastAsia="ja-JP"/>
        </w:rPr>
        <w:t>scg-</w:t>
      </w:r>
      <w:proofErr w:type="spellStart"/>
      <w:r w:rsidRPr="008633DA">
        <w:rPr>
          <w:i/>
          <w:lang w:eastAsia="ja-JP"/>
        </w:rPr>
        <w:t>DeactivationPreferenceConfig</w:t>
      </w:r>
      <w:proofErr w:type="spellEnd"/>
      <w:r w:rsidRPr="008633DA">
        <w:rPr>
          <w:lang w:eastAsia="ja-JP"/>
        </w:rPr>
        <w:t>, if configured, and stop timer T346i, if running;</w:t>
      </w:r>
    </w:p>
    <w:p w14:paraId="203122A8"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rFonts w:eastAsia="MS Mincho"/>
          <w:bCs/>
          <w:i/>
          <w:lang w:eastAsia="ja-JP"/>
        </w:rPr>
        <w:t>musim-GapAssistanceConfig</w:t>
      </w:r>
      <w:proofErr w:type="spellEnd"/>
      <w:r w:rsidRPr="008633DA">
        <w:rPr>
          <w:lang w:eastAsia="zh-CN"/>
        </w:rPr>
        <w:t>, if configured</w:t>
      </w:r>
      <w:r w:rsidRPr="008633DA">
        <w:rPr>
          <w:rFonts w:eastAsia="SimSun"/>
          <w:lang w:eastAsia="ja-JP"/>
        </w:rPr>
        <w:t xml:space="preserve"> and </w:t>
      </w:r>
      <w:r w:rsidRPr="008633DA">
        <w:rPr>
          <w:lang w:eastAsia="ja-JP"/>
        </w:rPr>
        <w:t>stop timer T346h, if running;</w:t>
      </w:r>
    </w:p>
    <w:p w14:paraId="180B4FB7" w14:textId="77777777" w:rsidR="00380FB8" w:rsidRPr="008633DA" w:rsidRDefault="00380FB8" w:rsidP="00380FB8">
      <w:pPr>
        <w:ind w:left="1135" w:hanging="284"/>
        <w:rPr>
          <w:lang w:eastAsia="zh-CN"/>
        </w:rPr>
      </w:pPr>
      <w:r w:rsidRPr="008633DA">
        <w:rPr>
          <w:lang w:eastAsia="zh-CN"/>
        </w:rPr>
        <w:t>3&gt;</w:t>
      </w:r>
      <w:r w:rsidRPr="008633DA">
        <w:rPr>
          <w:lang w:eastAsia="zh-CN"/>
        </w:rPr>
        <w:tab/>
        <w:t xml:space="preserve">release </w:t>
      </w:r>
      <w:proofErr w:type="spellStart"/>
      <w:r w:rsidRPr="008633DA">
        <w:rPr>
          <w:i/>
          <w:iCs/>
          <w:lang w:eastAsia="ja-JP"/>
        </w:rPr>
        <w:t>musim-GapPriorityAssistanceConfig</w:t>
      </w:r>
      <w:proofErr w:type="spellEnd"/>
      <w:r w:rsidRPr="008633DA">
        <w:rPr>
          <w:lang w:eastAsia="zh-CN"/>
        </w:rPr>
        <w:t>, if configured;</w:t>
      </w:r>
    </w:p>
    <w:p w14:paraId="04FDDA4E"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rFonts w:eastAsia="MS Mincho"/>
          <w:bCs/>
          <w:i/>
          <w:lang w:eastAsia="ja-JP"/>
        </w:rPr>
        <w:t>musim-LeaveAssistanceConfig</w:t>
      </w:r>
      <w:proofErr w:type="spellEnd"/>
      <w:r w:rsidRPr="008633DA">
        <w:rPr>
          <w:lang w:eastAsia="zh-CN"/>
        </w:rPr>
        <w:t>, if configured</w:t>
      </w:r>
      <w:r w:rsidRPr="008633DA">
        <w:rPr>
          <w:lang w:eastAsia="ja-JP"/>
        </w:rPr>
        <w:t>;</w:t>
      </w:r>
    </w:p>
    <w:p w14:paraId="19AC8601" w14:textId="77777777" w:rsidR="00380FB8" w:rsidRPr="008633DA" w:rsidRDefault="00380FB8" w:rsidP="00380FB8">
      <w:pPr>
        <w:ind w:left="1135" w:hanging="284"/>
        <w:rPr>
          <w:lang w:eastAsia="zh-CN"/>
        </w:rPr>
      </w:pPr>
      <w:r w:rsidRPr="008633DA">
        <w:rPr>
          <w:lang w:eastAsia="zh-CN"/>
        </w:rPr>
        <w:t>3&gt;</w:t>
      </w:r>
      <w:r w:rsidRPr="008633DA">
        <w:rPr>
          <w:lang w:eastAsia="zh-CN"/>
        </w:rPr>
        <w:tab/>
        <w:t xml:space="preserve">release </w:t>
      </w:r>
      <w:proofErr w:type="spellStart"/>
      <w:r w:rsidRPr="008633DA">
        <w:rPr>
          <w:i/>
          <w:iCs/>
          <w:lang w:eastAsia="ja-JP"/>
        </w:rPr>
        <w:t>musim-CapabilityRestrictionConfig</w:t>
      </w:r>
      <w:proofErr w:type="spellEnd"/>
      <w:r w:rsidRPr="008633DA">
        <w:rPr>
          <w:lang w:eastAsia="zh-CN"/>
        </w:rPr>
        <w:t>, if configured</w:t>
      </w:r>
      <w:r w:rsidRPr="008633DA">
        <w:rPr>
          <w:rFonts w:eastAsia="SimSun"/>
          <w:lang w:eastAsia="ja-JP"/>
        </w:rPr>
        <w:t xml:space="preserve"> and </w:t>
      </w:r>
      <w:r w:rsidRPr="008633DA">
        <w:rPr>
          <w:lang w:eastAsia="ja-JP"/>
        </w:rPr>
        <w:t>stop timer T346n, if running</w:t>
      </w:r>
      <w:r w:rsidRPr="008633DA">
        <w:rPr>
          <w:lang w:eastAsia="zh-CN"/>
        </w:rPr>
        <w:t>;</w:t>
      </w:r>
    </w:p>
    <w:p w14:paraId="0A9D9987"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iCs/>
          <w:lang w:eastAsia="ja-JP"/>
        </w:rPr>
        <w:t>propDelayDiffReportConfig</w:t>
      </w:r>
      <w:proofErr w:type="spellEnd"/>
      <w:r w:rsidRPr="008633DA">
        <w:rPr>
          <w:lang w:eastAsia="ja-JP"/>
        </w:rPr>
        <w:t>, if configured;</w:t>
      </w:r>
    </w:p>
    <w:p w14:paraId="5B177641"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i/>
          <w:iCs/>
          <w:lang w:eastAsia="ja-JP"/>
        </w:rPr>
        <w:t>ul-GapFR2-PreferenceConfig</w:t>
      </w:r>
      <w:r w:rsidRPr="008633DA">
        <w:rPr>
          <w:lang w:eastAsia="ja-JP"/>
        </w:rPr>
        <w:t>, if configured;</w:t>
      </w:r>
    </w:p>
    <w:p w14:paraId="2E208DE1"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rrm-MeasRelaxationReportingConfig</w:t>
      </w:r>
      <w:proofErr w:type="spellEnd"/>
      <w:r w:rsidRPr="008633DA">
        <w:rPr>
          <w:lang w:eastAsia="ja-JP"/>
        </w:rPr>
        <w:t>, if configured;</w:t>
      </w:r>
    </w:p>
    <w:p w14:paraId="31EFCAA7" w14:textId="77777777" w:rsidR="00380FB8" w:rsidRPr="008633DA" w:rsidRDefault="00380FB8" w:rsidP="00380FB8">
      <w:pPr>
        <w:ind w:left="1135" w:hanging="284"/>
        <w:rPr>
          <w:lang w:eastAsia="en-US"/>
        </w:rPr>
      </w:pPr>
      <w:r w:rsidRPr="008633DA">
        <w:rPr>
          <w:lang w:eastAsia="ja-JP"/>
        </w:rPr>
        <w:t>3&gt;</w:t>
      </w:r>
      <w:r w:rsidRPr="008633DA">
        <w:rPr>
          <w:lang w:eastAsia="ja-JP"/>
        </w:rPr>
        <w:tab/>
        <w:t xml:space="preserve">release </w:t>
      </w:r>
      <w:r w:rsidRPr="008633DA">
        <w:rPr>
          <w:i/>
          <w:lang w:eastAsia="ja-JP"/>
        </w:rPr>
        <w:t>maxBW-PreferenceConfigFR2-2</w:t>
      </w:r>
      <w:r w:rsidRPr="008633DA">
        <w:rPr>
          <w:lang w:eastAsia="ja-JP"/>
        </w:rPr>
        <w:t>, if configured;</w:t>
      </w:r>
    </w:p>
    <w:p w14:paraId="573E414F"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r w:rsidRPr="008633DA">
        <w:rPr>
          <w:i/>
          <w:lang w:eastAsia="ja-JP"/>
        </w:rPr>
        <w:t>maxMIMO-LayerPreferenceConfigFR2-2</w:t>
      </w:r>
      <w:r w:rsidRPr="008633DA">
        <w:rPr>
          <w:lang w:eastAsia="ja-JP"/>
        </w:rPr>
        <w:t>, if configured;</w:t>
      </w:r>
    </w:p>
    <w:p w14:paraId="0A5C48F9"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release </w:t>
      </w:r>
      <w:proofErr w:type="spellStart"/>
      <w:r w:rsidRPr="008633DA">
        <w:rPr>
          <w:i/>
          <w:lang w:eastAsia="ja-JP"/>
        </w:rPr>
        <w:t>minSchedulingOffsetPreferenceConfigExt</w:t>
      </w:r>
      <w:proofErr w:type="spellEnd"/>
      <w:r w:rsidRPr="008633DA">
        <w:rPr>
          <w:lang w:eastAsia="ja-JP"/>
        </w:rPr>
        <w:t>, if configured;</w:t>
      </w:r>
    </w:p>
    <w:p w14:paraId="116820B2" w14:textId="77777777" w:rsidR="00380FB8" w:rsidRPr="008633DA" w:rsidRDefault="00380FB8" w:rsidP="00380FB8">
      <w:pPr>
        <w:ind w:left="1135" w:hanging="284"/>
        <w:rPr>
          <w:rFonts w:eastAsia="SimSun"/>
          <w:lang w:eastAsia="en-US"/>
        </w:rPr>
      </w:pPr>
      <w:r w:rsidRPr="008633DA">
        <w:rPr>
          <w:rFonts w:eastAsia="SimSun"/>
          <w:lang w:eastAsia="en-US"/>
        </w:rPr>
        <w:t>3&gt;</w:t>
      </w:r>
      <w:r w:rsidRPr="008633DA">
        <w:rPr>
          <w:rFonts w:eastAsia="SimSun"/>
          <w:lang w:eastAsia="en-US"/>
        </w:rPr>
        <w:tab/>
        <w:t xml:space="preserve">release </w:t>
      </w:r>
      <w:proofErr w:type="spellStart"/>
      <w:r w:rsidRPr="008633DA">
        <w:rPr>
          <w:rFonts w:eastAsia="SimSun"/>
          <w:i/>
          <w:lang w:eastAsia="en-US"/>
        </w:rPr>
        <w:t>uav-FlightPathAvailabilityConfig</w:t>
      </w:r>
      <w:proofErr w:type="spellEnd"/>
      <w:r w:rsidRPr="008633DA">
        <w:rPr>
          <w:rFonts w:eastAsia="SimSun"/>
          <w:lang w:eastAsia="en-US"/>
        </w:rPr>
        <w:t>, if configured;</w:t>
      </w:r>
    </w:p>
    <w:p w14:paraId="62BB14E5" w14:textId="77777777" w:rsidR="00380FB8" w:rsidRPr="008633DA" w:rsidRDefault="00380FB8" w:rsidP="00380FB8">
      <w:pPr>
        <w:ind w:left="1135" w:hanging="284"/>
        <w:rPr>
          <w:lang w:eastAsia="ja-JP"/>
        </w:rPr>
      </w:pPr>
      <w:r w:rsidRPr="008633DA">
        <w:rPr>
          <w:lang w:eastAsia="ja-JP"/>
        </w:rPr>
        <w:t>3&gt;</w:t>
      </w:r>
      <w:r w:rsidRPr="008633DA">
        <w:rPr>
          <w:lang w:eastAsia="ja-JP"/>
        </w:rPr>
        <w:tab/>
      </w:r>
      <w:r w:rsidRPr="008633DA">
        <w:rPr>
          <w:rFonts w:ascii="TimesNewRomanPSMT" w:eastAsia="TimesNewRomanPSMT" w:hAnsi="TimesNewRomanPSMT" w:cs="TimesNewRomanPSMT"/>
          <w:lang w:eastAsia="ja-JP"/>
        </w:rPr>
        <w:t xml:space="preserve">release </w:t>
      </w:r>
      <w:r w:rsidRPr="008633DA">
        <w:rPr>
          <w:i/>
          <w:lang w:eastAsia="ja-JP"/>
        </w:rPr>
        <w:t>ul-</w:t>
      </w:r>
      <w:proofErr w:type="spellStart"/>
      <w:r w:rsidRPr="008633DA">
        <w:rPr>
          <w:i/>
          <w:lang w:eastAsia="ja-JP"/>
        </w:rPr>
        <w:t>TrafficInfoReportingConfig</w:t>
      </w:r>
      <w:proofErr w:type="spellEnd"/>
      <w:r w:rsidRPr="008633DA">
        <w:rPr>
          <w:rFonts w:ascii="TimesNewRomanPSMT" w:eastAsia="TimesNewRomanPSMT" w:hAnsi="TimesNewRomanPSMT" w:cs="TimesNewRomanPSMT"/>
          <w:lang w:eastAsia="ja-JP"/>
        </w:rPr>
        <w:t>, if configured, and stop all instances of timer T346x, if running;</w:t>
      </w:r>
    </w:p>
    <w:p w14:paraId="3E1D72ED" w14:textId="77777777" w:rsidR="00380FB8" w:rsidRPr="008633DA" w:rsidRDefault="00380FB8" w:rsidP="00380FB8">
      <w:pPr>
        <w:ind w:left="1135" w:hanging="284"/>
        <w:rPr>
          <w:lang w:eastAsia="ja-JP"/>
        </w:rPr>
      </w:pPr>
      <w:r w:rsidRPr="008633DA">
        <w:rPr>
          <w:lang w:eastAsia="ja-JP"/>
        </w:rPr>
        <w:t>3&gt;</w:t>
      </w:r>
      <w:r w:rsidRPr="008633DA">
        <w:rPr>
          <w:lang w:eastAsia="ja-JP"/>
        </w:rPr>
        <w:tab/>
        <w:t>suspend all RBs, and BH RLC channels for the IAB-MT, except SRB0</w:t>
      </w:r>
      <w:r w:rsidRPr="008633DA">
        <w:rPr>
          <w:lang w:eastAsia="zh-CN"/>
        </w:rPr>
        <w:t xml:space="preserve"> and broadcast MRBs</w:t>
      </w:r>
      <w:r w:rsidRPr="008633DA">
        <w:rPr>
          <w:lang w:eastAsia="ja-JP"/>
        </w:rPr>
        <w:t>;</w:t>
      </w:r>
    </w:p>
    <w:p w14:paraId="0ACED0DB" w14:textId="77777777" w:rsidR="00380FB8" w:rsidRPr="008633DA" w:rsidRDefault="00380FB8" w:rsidP="00380FB8">
      <w:pPr>
        <w:ind w:left="851" w:hanging="284"/>
        <w:rPr>
          <w:lang w:eastAsia="ja-JP"/>
        </w:rPr>
      </w:pPr>
      <w:r w:rsidRPr="008633DA">
        <w:rPr>
          <w:lang w:eastAsia="ja-JP"/>
        </w:rPr>
        <w:lastRenderedPageBreak/>
        <w:t>2&gt;</w:t>
      </w:r>
      <w:r w:rsidRPr="008633DA">
        <w:rPr>
          <w:lang w:eastAsia="ja-JP"/>
        </w:rPr>
        <w:tab/>
        <w:t>remove all the entries within the MCG</w:t>
      </w:r>
      <w:r w:rsidRPr="008633DA">
        <w:rPr>
          <w:i/>
          <w:lang w:eastAsia="ja-JP"/>
        </w:rPr>
        <w:t xml:space="preserve"> VarConditionalReconfig</w:t>
      </w:r>
      <w:r w:rsidRPr="008633DA">
        <w:rPr>
          <w:lang w:eastAsia="ja-JP"/>
        </w:rPr>
        <w:t>, if any;</w:t>
      </w:r>
    </w:p>
    <w:p w14:paraId="3B2F2478" w14:textId="77777777" w:rsidR="00380FB8" w:rsidRPr="008633DA" w:rsidRDefault="00380FB8" w:rsidP="00380FB8">
      <w:pPr>
        <w:ind w:left="851" w:hanging="284"/>
        <w:rPr>
          <w:lang w:eastAsia="ja-JP"/>
        </w:rPr>
      </w:pPr>
      <w:r w:rsidRPr="008633DA">
        <w:rPr>
          <w:lang w:eastAsia="ja-JP"/>
        </w:rPr>
        <w:t>2&gt;</w:t>
      </w:r>
      <w:r w:rsidRPr="008633DA">
        <w:rPr>
          <w:lang w:eastAsia="ja-JP"/>
        </w:rPr>
        <w:tab/>
        <w:t>perform the LTM configuration release procedure for the MCG and the SCG as specified in clause 5.3.5.18.7;</w:t>
      </w:r>
    </w:p>
    <w:p w14:paraId="1A96F14E"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for each </w:t>
      </w:r>
      <w:proofErr w:type="spellStart"/>
      <w:r w:rsidRPr="008633DA">
        <w:rPr>
          <w:i/>
          <w:lang w:eastAsia="ja-JP"/>
        </w:rPr>
        <w:t>measId</w:t>
      </w:r>
      <w:proofErr w:type="spellEnd"/>
      <w:r w:rsidRPr="008633DA">
        <w:rPr>
          <w:lang w:eastAsia="ja-JP"/>
        </w:rPr>
        <w:t xml:space="preserve">, if the associated </w:t>
      </w:r>
      <w:proofErr w:type="spellStart"/>
      <w:r w:rsidRPr="008633DA">
        <w:rPr>
          <w:i/>
          <w:iCs/>
          <w:lang w:eastAsia="ja-JP"/>
        </w:rPr>
        <w:t>reportConfig</w:t>
      </w:r>
      <w:proofErr w:type="spellEnd"/>
      <w:r w:rsidRPr="008633DA">
        <w:rPr>
          <w:lang w:eastAsia="ja-JP"/>
        </w:rPr>
        <w:t xml:space="preserve"> has a </w:t>
      </w:r>
      <w:proofErr w:type="spellStart"/>
      <w:r w:rsidRPr="008633DA">
        <w:rPr>
          <w:i/>
          <w:lang w:eastAsia="ja-JP"/>
        </w:rPr>
        <w:t>reportType</w:t>
      </w:r>
      <w:proofErr w:type="spellEnd"/>
      <w:r w:rsidRPr="008633DA">
        <w:rPr>
          <w:lang w:eastAsia="ja-JP"/>
        </w:rPr>
        <w:t xml:space="preserve"> set to </w:t>
      </w:r>
      <w:proofErr w:type="spellStart"/>
      <w:r w:rsidRPr="008633DA">
        <w:rPr>
          <w:i/>
          <w:lang w:eastAsia="ja-JP"/>
        </w:rPr>
        <w:t>condTriggerConfig</w:t>
      </w:r>
      <w:proofErr w:type="spellEnd"/>
      <w:r w:rsidRPr="008633DA">
        <w:rPr>
          <w:lang w:eastAsia="ja-JP"/>
        </w:rPr>
        <w:t>:</w:t>
      </w:r>
    </w:p>
    <w:p w14:paraId="2BB3EB6B"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for the associated </w:t>
      </w:r>
      <w:proofErr w:type="spellStart"/>
      <w:r w:rsidRPr="008633DA">
        <w:rPr>
          <w:i/>
          <w:iCs/>
          <w:lang w:eastAsia="ja-JP"/>
        </w:rPr>
        <w:t>reportConfigId</w:t>
      </w:r>
      <w:proofErr w:type="spellEnd"/>
      <w:r w:rsidRPr="008633DA">
        <w:rPr>
          <w:lang w:eastAsia="ja-JP"/>
        </w:rPr>
        <w:t>:</w:t>
      </w:r>
    </w:p>
    <w:p w14:paraId="305B368C" w14:textId="77777777" w:rsidR="00380FB8" w:rsidRPr="008633DA" w:rsidRDefault="00380FB8" w:rsidP="00380FB8">
      <w:pPr>
        <w:ind w:left="1418" w:hanging="284"/>
        <w:rPr>
          <w:lang w:eastAsia="ja-JP"/>
        </w:rPr>
      </w:pPr>
      <w:r w:rsidRPr="008633DA">
        <w:rPr>
          <w:lang w:eastAsia="ja-JP"/>
        </w:rPr>
        <w:t>4&gt;</w:t>
      </w:r>
      <w:r w:rsidRPr="008633DA">
        <w:rPr>
          <w:lang w:eastAsia="ja-JP"/>
        </w:rPr>
        <w:tab/>
        <w:t xml:space="preserve">remove the entry with the matching </w:t>
      </w:r>
      <w:proofErr w:type="spellStart"/>
      <w:r w:rsidRPr="008633DA">
        <w:rPr>
          <w:i/>
          <w:lang w:eastAsia="ja-JP"/>
        </w:rPr>
        <w:t>reportConfigId</w:t>
      </w:r>
      <w:proofErr w:type="spellEnd"/>
      <w:r w:rsidRPr="008633DA">
        <w:rPr>
          <w:lang w:eastAsia="ja-JP"/>
        </w:rPr>
        <w:t xml:space="preserve"> from the </w:t>
      </w:r>
      <w:proofErr w:type="spellStart"/>
      <w:r w:rsidRPr="008633DA">
        <w:rPr>
          <w:i/>
          <w:lang w:eastAsia="ja-JP"/>
        </w:rPr>
        <w:t>reportConfigList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3648680F"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if the associated </w:t>
      </w:r>
      <w:proofErr w:type="spellStart"/>
      <w:r w:rsidRPr="008633DA">
        <w:rPr>
          <w:i/>
          <w:iCs/>
          <w:lang w:eastAsia="ja-JP"/>
        </w:rPr>
        <w:t>measObjectId</w:t>
      </w:r>
      <w:proofErr w:type="spellEnd"/>
      <w:r w:rsidRPr="008633DA">
        <w:rPr>
          <w:lang w:eastAsia="ja-JP"/>
        </w:rPr>
        <w:t xml:space="preserve"> is only associated to a </w:t>
      </w:r>
      <w:proofErr w:type="spellStart"/>
      <w:r w:rsidRPr="008633DA">
        <w:rPr>
          <w:i/>
          <w:iCs/>
          <w:lang w:eastAsia="ja-JP"/>
        </w:rPr>
        <w:t>reportConfig</w:t>
      </w:r>
      <w:proofErr w:type="spellEnd"/>
      <w:r w:rsidRPr="008633DA">
        <w:rPr>
          <w:lang w:eastAsia="ja-JP"/>
        </w:rPr>
        <w:t xml:space="preserve"> with </w:t>
      </w:r>
      <w:proofErr w:type="spellStart"/>
      <w:r w:rsidRPr="008633DA">
        <w:rPr>
          <w:i/>
          <w:iCs/>
          <w:lang w:eastAsia="ja-JP"/>
        </w:rPr>
        <w:t>reportType</w:t>
      </w:r>
      <w:proofErr w:type="spellEnd"/>
      <w:r w:rsidRPr="008633DA">
        <w:rPr>
          <w:lang w:eastAsia="ja-JP"/>
        </w:rPr>
        <w:t xml:space="preserve"> set to </w:t>
      </w:r>
      <w:proofErr w:type="spellStart"/>
      <w:r w:rsidRPr="008633DA">
        <w:rPr>
          <w:i/>
          <w:iCs/>
          <w:lang w:eastAsia="ja-JP"/>
        </w:rPr>
        <w:t>condTriggerConfig</w:t>
      </w:r>
      <w:proofErr w:type="spellEnd"/>
      <w:r w:rsidRPr="008633DA">
        <w:rPr>
          <w:lang w:eastAsia="ja-JP"/>
        </w:rPr>
        <w:t>:</w:t>
      </w:r>
    </w:p>
    <w:p w14:paraId="12CCE111" w14:textId="77777777" w:rsidR="00380FB8" w:rsidRPr="008633DA" w:rsidRDefault="00380FB8" w:rsidP="00380FB8">
      <w:pPr>
        <w:ind w:left="1418" w:hanging="284"/>
        <w:rPr>
          <w:lang w:eastAsia="ja-JP"/>
        </w:rPr>
      </w:pPr>
      <w:r w:rsidRPr="008633DA">
        <w:rPr>
          <w:lang w:eastAsia="ja-JP"/>
        </w:rPr>
        <w:t>4&gt;</w:t>
      </w:r>
      <w:r w:rsidRPr="008633DA">
        <w:rPr>
          <w:lang w:eastAsia="ja-JP"/>
        </w:rPr>
        <w:tab/>
        <w:t xml:space="preserve">remove the entry with the matching </w:t>
      </w:r>
      <w:proofErr w:type="spellStart"/>
      <w:r w:rsidRPr="008633DA">
        <w:rPr>
          <w:i/>
          <w:iCs/>
          <w:lang w:eastAsia="ja-JP"/>
        </w:rPr>
        <w:t>measObjectId</w:t>
      </w:r>
      <w:proofErr w:type="spellEnd"/>
      <w:r w:rsidRPr="008633DA">
        <w:rPr>
          <w:lang w:eastAsia="ja-JP"/>
        </w:rPr>
        <w:t xml:space="preserve"> from the </w:t>
      </w:r>
      <w:proofErr w:type="spellStart"/>
      <w:r w:rsidRPr="008633DA">
        <w:rPr>
          <w:i/>
          <w:lang w:eastAsia="ja-JP"/>
        </w:rPr>
        <w:t>measObjectList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58E305F1" w14:textId="77777777" w:rsidR="00380FB8" w:rsidRPr="008633DA" w:rsidRDefault="00380FB8" w:rsidP="00380FB8">
      <w:pPr>
        <w:ind w:left="1135" w:hanging="284"/>
        <w:rPr>
          <w:lang w:eastAsia="ja-JP"/>
        </w:rPr>
      </w:pPr>
      <w:r w:rsidRPr="008633DA">
        <w:rPr>
          <w:lang w:eastAsia="ja-JP"/>
        </w:rPr>
        <w:t>3&gt;</w:t>
      </w:r>
      <w:r w:rsidRPr="008633DA">
        <w:rPr>
          <w:lang w:eastAsia="ja-JP"/>
        </w:rPr>
        <w:tab/>
        <w:t xml:space="preserve">remove the entry with the matching </w:t>
      </w:r>
      <w:proofErr w:type="spellStart"/>
      <w:r w:rsidRPr="008633DA">
        <w:rPr>
          <w:i/>
          <w:lang w:eastAsia="ja-JP"/>
        </w:rPr>
        <w:t>measId</w:t>
      </w:r>
      <w:proofErr w:type="spellEnd"/>
      <w:r w:rsidRPr="008633DA">
        <w:rPr>
          <w:lang w:eastAsia="ja-JP"/>
        </w:rPr>
        <w:t xml:space="preserve"> from the </w:t>
      </w:r>
      <w:proofErr w:type="spellStart"/>
      <w:r w:rsidRPr="008633DA">
        <w:rPr>
          <w:i/>
          <w:lang w:eastAsia="ja-JP"/>
        </w:rPr>
        <w:t>measIdList</w:t>
      </w:r>
      <w:proofErr w:type="spellEnd"/>
      <w:r w:rsidRPr="008633DA">
        <w:rPr>
          <w:lang w:eastAsia="ja-JP"/>
        </w:rPr>
        <w:t xml:space="preserve"> within the </w:t>
      </w:r>
      <w:proofErr w:type="spellStart"/>
      <w:r w:rsidRPr="008633DA">
        <w:rPr>
          <w:i/>
          <w:lang w:eastAsia="ja-JP"/>
        </w:rPr>
        <w:t>VarMeasConfig</w:t>
      </w:r>
      <w:proofErr w:type="spellEnd"/>
      <w:r w:rsidRPr="008633DA">
        <w:rPr>
          <w:lang w:eastAsia="ja-JP"/>
        </w:rPr>
        <w:t>;</w:t>
      </w:r>
    </w:p>
    <w:p w14:paraId="1867D44E" w14:textId="77777777" w:rsidR="00380FB8" w:rsidRPr="008633DA" w:rsidRDefault="00380FB8" w:rsidP="00380FB8">
      <w:pPr>
        <w:ind w:left="851" w:hanging="284"/>
        <w:rPr>
          <w:lang w:eastAsia="ja-JP"/>
        </w:rPr>
      </w:pPr>
      <w:r w:rsidRPr="008633DA">
        <w:rPr>
          <w:rFonts w:eastAsia="Yu Mincho"/>
          <w:lang w:eastAsia="ja-JP"/>
        </w:rPr>
        <w:t>2&gt;</w:t>
      </w:r>
      <w:r w:rsidRPr="008633DA">
        <w:rPr>
          <w:rFonts w:eastAsia="Yu Mincho"/>
          <w:lang w:eastAsia="ja-JP"/>
        </w:rPr>
        <w:tab/>
      </w:r>
      <w:r w:rsidRPr="008633DA">
        <w:rPr>
          <w:lang w:eastAsia="ja-JP"/>
        </w:rPr>
        <w:t>remove</w:t>
      </w:r>
      <w:r w:rsidRPr="008633DA">
        <w:rPr>
          <w:rFonts w:eastAsia="Yu Mincho"/>
          <w:lang w:eastAsia="ja-JP"/>
        </w:rPr>
        <w:t xml:space="preserve"> the </w:t>
      </w:r>
      <w:proofErr w:type="spellStart"/>
      <w:r w:rsidRPr="008633DA">
        <w:rPr>
          <w:lang w:eastAsia="ja-JP"/>
        </w:rPr>
        <w:t>servingSecurityCellSetId</w:t>
      </w:r>
      <w:proofErr w:type="spellEnd"/>
      <w:r w:rsidRPr="008633DA">
        <w:rPr>
          <w:sz w:val="16"/>
          <w:szCs w:val="16"/>
          <w:lang w:eastAsia="ja-JP"/>
        </w:rPr>
        <w:t xml:space="preserve"> </w:t>
      </w:r>
      <w:r w:rsidRPr="008633DA">
        <w:rPr>
          <w:rFonts w:eastAsia="Yu Mincho"/>
          <w:lang w:eastAsia="ja-JP"/>
        </w:rPr>
        <w:t xml:space="preserve">within the </w:t>
      </w:r>
      <w:proofErr w:type="spellStart"/>
      <w:r w:rsidRPr="008633DA">
        <w:rPr>
          <w:rFonts w:eastAsia="Yu Mincho"/>
          <w:lang w:eastAsia="ja-JP"/>
        </w:rPr>
        <w:t>VarServingSecurityCellSetID</w:t>
      </w:r>
      <w:proofErr w:type="spellEnd"/>
      <w:r w:rsidRPr="008633DA">
        <w:rPr>
          <w:rFonts w:eastAsia="Yu Mincho"/>
          <w:lang w:eastAsia="ja-JP"/>
        </w:rPr>
        <w:t>, if any;</w:t>
      </w:r>
    </w:p>
    <w:p w14:paraId="6248816F" w14:textId="77777777" w:rsidR="00380FB8" w:rsidRPr="008633DA" w:rsidRDefault="00380FB8" w:rsidP="00380FB8">
      <w:pPr>
        <w:ind w:left="851" w:hanging="284"/>
        <w:rPr>
          <w:lang w:eastAsia="ja-JP"/>
        </w:rPr>
      </w:pPr>
      <w:r w:rsidRPr="008633DA">
        <w:rPr>
          <w:lang w:eastAsia="ja-JP"/>
        </w:rPr>
        <w:t>2&gt;</w:t>
      </w:r>
      <w:r w:rsidRPr="008633DA">
        <w:rPr>
          <w:lang w:eastAsia="ja-JP"/>
        </w:rPr>
        <w:tab/>
        <w:t>release the PC5 RLC entity for SL-RLC0, if any;</w:t>
      </w:r>
    </w:p>
    <w:p w14:paraId="129A7C02" w14:textId="77777777" w:rsidR="00380FB8" w:rsidRPr="008633DA" w:rsidRDefault="00380FB8" w:rsidP="00380FB8">
      <w:pPr>
        <w:ind w:left="851" w:hanging="284"/>
        <w:rPr>
          <w:lang w:eastAsia="ja-JP"/>
        </w:rPr>
      </w:pPr>
      <w:r w:rsidRPr="008633DA">
        <w:rPr>
          <w:lang w:eastAsia="ja-JP"/>
        </w:rPr>
        <w:t>2&gt;</w:t>
      </w:r>
      <w:r w:rsidRPr="008633DA">
        <w:rPr>
          <w:lang w:eastAsia="ja-JP"/>
        </w:rPr>
        <w:tab/>
        <w:t>start timer T301;</w:t>
      </w:r>
    </w:p>
    <w:p w14:paraId="4B9415CB"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apply the default L1 parameter values as specified in corresponding physical layer specifications except for the parameters for which values are provided in </w:t>
      </w:r>
      <w:r w:rsidRPr="008633DA">
        <w:rPr>
          <w:i/>
          <w:lang w:eastAsia="ja-JP"/>
        </w:rPr>
        <w:t>SIB1</w:t>
      </w:r>
      <w:r w:rsidRPr="008633DA">
        <w:rPr>
          <w:lang w:eastAsia="ja-JP"/>
        </w:rPr>
        <w:t>;</w:t>
      </w:r>
    </w:p>
    <w:p w14:paraId="0B14E803" w14:textId="77777777" w:rsidR="00380FB8" w:rsidRPr="008633DA" w:rsidRDefault="00380FB8" w:rsidP="00380FB8">
      <w:pPr>
        <w:ind w:left="851" w:hanging="284"/>
        <w:rPr>
          <w:lang w:eastAsia="ja-JP"/>
        </w:rPr>
      </w:pPr>
      <w:r w:rsidRPr="008633DA">
        <w:rPr>
          <w:lang w:eastAsia="ja-JP"/>
        </w:rPr>
        <w:t>2&gt;</w:t>
      </w:r>
      <w:r w:rsidRPr="008633DA">
        <w:rPr>
          <w:lang w:eastAsia="ja-JP"/>
        </w:rPr>
        <w:tab/>
        <w:t>apply the default MAC Cell Group configuration as specified in 9.2.2;</w:t>
      </w:r>
    </w:p>
    <w:p w14:paraId="3C1577B5" w14:textId="77777777" w:rsidR="00380FB8" w:rsidRPr="008633DA" w:rsidRDefault="00380FB8" w:rsidP="00380FB8">
      <w:pPr>
        <w:ind w:left="851" w:hanging="284"/>
        <w:rPr>
          <w:lang w:eastAsia="ja-JP"/>
        </w:rPr>
      </w:pPr>
      <w:r w:rsidRPr="008633DA">
        <w:rPr>
          <w:lang w:eastAsia="ja-JP"/>
        </w:rPr>
        <w:t>2&gt;</w:t>
      </w:r>
      <w:r w:rsidRPr="008633DA">
        <w:rPr>
          <w:lang w:eastAsia="ja-JP"/>
        </w:rPr>
        <w:tab/>
        <w:t>apply the CCCH configuration as specified in 9.1.1.2;</w:t>
      </w:r>
    </w:p>
    <w:p w14:paraId="1E9E3292"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apply the </w:t>
      </w:r>
      <w:proofErr w:type="spellStart"/>
      <w:r w:rsidRPr="008633DA">
        <w:rPr>
          <w:lang w:eastAsia="ja-JP"/>
        </w:rPr>
        <w:t>timeAlignmentTimerCommon</w:t>
      </w:r>
      <w:proofErr w:type="spellEnd"/>
      <w:r w:rsidRPr="008633DA">
        <w:rPr>
          <w:lang w:eastAsia="ja-JP"/>
        </w:rPr>
        <w:t xml:space="preserve"> included in SIB1;</w:t>
      </w:r>
    </w:p>
    <w:p w14:paraId="3606E062" w14:textId="77777777" w:rsidR="00380FB8" w:rsidRPr="008633DA" w:rsidRDefault="00380FB8" w:rsidP="00380FB8">
      <w:pPr>
        <w:ind w:left="851" w:hanging="284"/>
        <w:rPr>
          <w:lang w:eastAsia="ja-JP"/>
        </w:rPr>
      </w:pPr>
      <w:r w:rsidRPr="008633DA">
        <w:rPr>
          <w:lang w:eastAsia="ja-JP"/>
        </w:rPr>
        <w:t>2&gt;</w:t>
      </w:r>
      <w:r w:rsidRPr="008633DA">
        <w:rPr>
          <w:lang w:eastAsia="ja-JP"/>
        </w:rPr>
        <w:tab/>
        <w:t xml:space="preserve">initiate transmission of the </w:t>
      </w:r>
      <w:r w:rsidRPr="008633DA">
        <w:rPr>
          <w:i/>
          <w:lang w:eastAsia="ja-JP"/>
        </w:rPr>
        <w:t>RRCReestablishmentRequest</w:t>
      </w:r>
      <w:r w:rsidRPr="008633DA">
        <w:rPr>
          <w:lang w:eastAsia="ja-JP"/>
        </w:rPr>
        <w:t xml:space="preserve"> message in accordance with 5.3.7.4;</w:t>
      </w:r>
    </w:p>
    <w:p w14:paraId="40DAE52C" w14:textId="77777777" w:rsidR="00380FB8" w:rsidRPr="008633DA" w:rsidRDefault="00380FB8" w:rsidP="00380FB8">
      <w:pPr>
        <w:keepLines/>
        <w:ind w:left="1135" w:hanging="851"/>
        <w:rPr>
          <w:lang w:eastAsia="ja-JP"/>
        </w:rPr>
      </w:pPr>
      <w:r w:rsidRPr="008633DA">
        <w:rPr>
          <w:lang w:eastAsia="ja-JP"/>
        </w:rPr>
        <w:t>NOTE 2:</w:t>
      </w:r>
      <w:r w:rsidRPr="008633DA">
        <w:rPr>
          <w:lang w:eastAsia="ja-JP"/>
        </w:rPr>
        <w:tab/>
        <w:t>This procedure applies also if the UE returns to the source PCell.</w:t>
      </w:r>
    </w:p>
    <w:p w14:paraId="28968D19" w14:textId="77777777" w:rsidR="00380FB8" w:rsidRPr="008633DA" w:rsidRDefault="00380FB8" w:rsidP="00380FB8">
      <w:pPr>
        <w:keepLines/>
        <w:ind w:left="1135" w:hanging="851"/>
        <w:rPr>
          <w:lang w:eastAsia="zh-CN"/>
        </w:rPr>
      </w:pPr>
      <w:r w:rsidRPr="008633DA">
        <w:rPr>
          <w:lang w:eastAsia="ja-JP"/>
        </w:rPr>
        <w:t>NOTE 3:</w:t>
      </w:r>
      <w:r w:rsidRPr="008633DA">
        <w:rPr>
          <w:lang w:eastAsia="ja-JP"/>
        </w:rPr>
        <w:tab/>
        <w:t>A L2 U2N Relay UE may re-establish (e.g. via release and establish) the SL-RLC0 and SL-RLC1 of the connected L2 Remote UE(s).</w:t>
      </w:r>
    </w:p>
    <w:p w14:paraId="32AFAFD4" w14:textId="77777777" w:rsidR="00380FB8" w:rsidRPr="008633DA" w:rsidRDefault="00380FB8" w:rsidP="00380FB8">
      <w:pPr>
        <w:rPr>
          <w:lang w:eastAsia="ja-JP"/>
        </w:rPr>
      </w:pPr>
      <w:r w:rsidRPr="008633DA">
        <w:rPr>
          <w:lang w:eastAsia="ja-JP"/>
        </w:rPr>
        <w:t>Upon selecting an inter-RAT cell, the UE shall:</w:t>
      </w:r>
    </w:p>
    <w:p w14:paraId="18F93741" w14:textId="77777777" w:rsidR="00380FB8" w:rsidRPr="008633DA" w:rsidRDefault="00380FB8" w:rsidP="00380FB8">
      <w:pPr>
        <w:ind w:left="568" w:hanging="284"/>
        <w:rPr>
          <w:rFonts w:eastAsia="Batang"/>
          <w:lang w:eastAsia="ja-JP"/>
        </w:rPr>
      </w:pPr>
      <w:r w:rsidRPr="008633DA">
        <w:rPr>
          <w:lang w:eastAsia="ja-JP"/>
        </w:rPr>
        <w:t>1&gt;</w:t>
      </w:r>
      <w:r w:rsidRPr="008633DA">
        <w:rPr>
          <w:lang w:eastAsia="ja-JP"/>
        </w:rPr>
        <w:tab/>
        <w:t>perform the actions upon going to RRC_IDLE as specified in 5.3.11, with release cause 'RRC connection failure'.</w:t>
      </w:r>
    </w:p>
    <w:p w14:paraId="2BC966EC" w14:textId="77777777" w:rsidR="00380FB8" w:rsidRDefault="00380FB8" w:rsidP="00380FB8">
      <w:pPr>
        <w:sectPr w:rsidR="00380FB8" w:rsidSect="000750F9">
          <w:headerReference w:type="even" r:id="rId9"/>
          <w:footnotePr>
            <w:numRestart w:val="eachSect"/>
          </w:footnotePr>
          <w:pgSz w:w="11907" w:h="16840"/>
          <w:pgMar w:top="1418" w:right="1134" w:bottom="1134" w:left="1134" w:header="680" w:footer="567" w:gutter="0"/>
          <w:cols w:space="720"/>
          <w:docGrid w:linePitch="272"/>
        </w:sectPr>
      </w:pPr>
    </w:p>
    <w:p w14:paraId="6C9B6328" w14:textId="2037F73C" w:rsidR="00380FB8" w:rsidRDefault="00380FB8" w:rsidP="00380FB8">
      <w:pPr>
        <w:pStyle w:val="Heading3"/>
      </w:pPr>
      <w:bookmarkStart w:id="542" w:name="_Toc60777158"/>
      <w:bookmarkStart w:id="543" w:name="_Toc156130293"/>
      <w:bookmarkStart w:id="544" w:name="_Hlk54206873"/>
      <w:r w:rsidRPr="0095250E">
        <w:lastRenderedPageBreak/>
        <w:t>6.3.2</w:t>
      </w:r>
      <w:r w:rsidRPr="0095250E">
        <w:tab/>
        <w:t>Radio resource control information elements</w:t>
      </w:r>
      <w:bookmarkEnd w:id="542"/>
      <w:bookmarkEnd w:id="543"/>
    </w:p>
    <w:p w14:paraId="31F6CFFD" w14:textId="77777777" w:rsidR="0025535E" w:rsidRPr="0095250E" w:rsidRDefault="0025535E" w:rsidP="0025535E">
      <w:pPr>
        <w:pStyle w:val="Heading4"/>
      </w:pPr>
      <w:bookmarkStart w:id="545" w:name="_Toc156130415"/>
      <w:r w:rsidRPr="0095250E">
        <w:t>–</w:t>
      </w:r>
      <w:r w:rsidRPr="0095250E">
        <w:tab/>
      </w:r>
      <w:r w:rsidRPr="0095250E">
        <w:rPr>
          <w:i/>
        </w:rPr>
        <w:t>LTM-Candidate</w:t>
      </w:r>
      <w:bookmarkEnd w:id="545"/>
    </w:p>
    <w:p w14:paraId="6495D9AD" w14:textId="77777777" w:rsidR="0025535E" w:rsidRPr="0095250E" w:rsidRDefault="0025535E" w:rsidP="0025535E">
      <w:r w:rsidRPr="0095250E">
        <w:t xml:space="preserve">The IE </w:t>
      </w:r>
      <w:r w:rsidRPr="0095250E">
        <w:rPr>
          <w:i/>
        </w:rPr>
        <w:t>LTM-Candidate</w:t>
      </w:r>
      <w:r w:rsidRPr="0095250E">
        <w:t xml:space="preserve"> concerns </w:t>
      </w:r>
      <w:proofErr w:type="gramStart"/>
      <w:r w:rsidRPr="0095250E">
        <w:t>a</w:t>
      </w:r>
      <w:proofErr w:type="gramEnd"/>
      <w:r w:rsidRPr="0095250E">
        <w:t xml:space="preserve"> LTM candidate configuration to add or modify.</w:t>
      </w:r>
    </w:p>
    <w:p w14:paraId="63CCA799" w14:textId="77777777" w:rsidR="0025535E" w:rsidRPr="0095250E" w:rsidRDefault="0025535E" w:rsidP="0025535E">
      <w:pPr>
        <w:pStyle w:val="TH"/>
      </w:pPr>
      <w:r w:rsidRPr="0095250E">
        <w:rPr>
          <w:i/>
        </w:rPr>
        <w:t>LTM-Candidate</w:t>
      </w:r>
      <w:r w:rsidRPr="0095250E">
        <w:t xml:space="preserve"> information element</w:t>
      </w:r>
    </w:p>
    <w:p w14:paraId="3D468C0C" w14:textId="77777777" w:rsidR="0025535E" w:rsidRPr="0095250E" w:rsidRDefault="0025535E" w:rsidP="0025535E">
      <w:pPr>
        <w:pStyle w:val="PL"/>
        <w:shd w:val="clear" w:color="auto" w:fill="E6E6E6"/>
        <w:rPr>
          <w:color w:val="808080"/>
        </w:rPr>
      </w:pPr>
      <w:r w:rsidRPr="0095250E">
        <w:rPr>
          <w:color w:val="808080"/>
        </w:rPr>
        <w:t>-- ASN1START</w:t>
      </w:r>
    </w:p>
    <w:p w14:paraId="56777EAD" w14:textId="77777777" w:rsidR="0025535E" w:rsidRPr="0095250E" w:rsidRDefault="0025535E" w:rsidP="0025535E">
      <w:pPr>
        <w:pStyle w:val="PL"/>
        <w:shd w:val="clear" w:color="auto" w:fill="E6E6E6"/>
        <w:rPr>
          <w:color w:val="808080"/>
        </w:rPr>
      </w:pPr>
      <w:r w:rsidRPr="0095250E">
        <w:rPr>
          <w:color w:val="808080"/>
        </w:rPr>
        <w:t>-- TAG-LTM-CANDIDATE-START</w:t>
      </w:r>
    </w:p>
    <w:p w14:paraId="41439647" w14:textId="77777777" w:rsidR="0025535E" w:rsidRPr="0095250E" w:rsidRDefault="0025535E" w:rsidP="0025535E">
      <w:pPr>
        <w:pStyle w:val="PL"/>
        <w:shd w:val="clear" w:color="auto" w:fill="E6E6E6"/>
      </w:pPr>
    </w:p>
    <w:p w14:paraId="58E8FD0E" w14:textId="77777777" w:rsidR="0025535E" w:rsidRPr="0095250E" w:rsidRDefault="0025535E" w:rsidP="0025535E">
      <w:pPr>
        <w:pStyle w:val="PL"/>
        <w:shd w:val="clear" w:color="auto" w:fill="E6E6E6"/>
      </w:pPr>
      <w:r w:rsidRPr="0095250E">
        <w:t xml:space="preserve">LTM-Candidate-r18 ::=     </w:t>
      </w:r>
      <w:r w:rsidRPr="0095250E">
        <w:rPr>
          <w:color w:val="993366"/>
        </w:rPr>
        <w:t>SEQUENCE</w:t>
      </w:r>
      <w:r w:rsidRPr="0095250E">
        <w:t xml:space="preserve"> {</w:t>
      </w:r>
    </w:p>
    <w:p w14:paraId="7D40E510" w14:textId="77777777" w:rsidR="0025535E" w:rsidRPr="0095250E" w:rsidRDefault="0025535E" w:rsidP="0025535E">
      <w:pPr>
        <w:pStyle w:val="PL"/>
        <w:shd w:val="clear" w:color="auto" w:fill="E6E6E6"/>
      </w:pPr>
      <w:r w:rsidRPr="0095250E">
        <w:t xml:space="preserve">    ltm-CandidateId-r18                            LTM-CandidateId-r18,</w:t>
      </w:r>
    </w:p>
    <w:p w14:paraId="3DA094FE" w14:textId="77777777" w:rsidR="0025535E" w:rsidRPr="0095250E" w:rsidRDefault="0025535E" w:rsidP="0025535E">
      <w:pPr>
        <w:pStyle w:val="PL"/>
        <w:shd w:val="clear" w:color="auto" w:fill="E6E6E6"/>
      </w:pPr>
      <w:r w:rsidRPr="0095250E">
        <w:t xml:space="preserve">    ltm-CandidatePCI-r18                           PhysCellId,</w:t>
      </w:r>
    </w:p>
    <w:p w14:paraId="5480A99E" w14:textId="77777777" w:rsidR="0025535E" w:rsidRPr="0095250E" w:rsidRDefault="0025535E" w:rsidP="0025535E">
      <w:pPr>
        <w:pStyle w:val="PL"/>
        <w:shd w:val="clear" w:color="auto" w:fill="E6E6E6"/>
        <w:rPr>
          <w:color w:val="808080"/>
        </w:rPr>
      </w:pPr>
      <w:r w:rsidRPr="0095250E">
        <w:t xml:space="preserve">    ltm-SSB-Config-r18                             LTM-SSB-Config-r18                                    </w:t>
      </w:r>
      <w:r w:rsidRPr="0095250E">
        <w:rPr>
          <w:color w:val="993366"/>
        </w:rPr>
        <w:t>OPTIONAL</w:t>
      </w:r>
      <w:r w:rsidRPr="0095250E">
        <w:t xml:space="preserve">,    </w:t>
      </w:r>
      <w:r w:rsidRPr="0095250E">
        <w:rPr>
          <w:color w:val="808080"/>
        </w:rPr>
        <w:t>-- Need M</w:t>
      </w:r>
    </w:p>
    <w:p w14:paraId="66F7E7F7" w14:textId="5D35B302" w:rsidR="0025535E" w:rsidRPr="0095250E" w:rsidRDefault="0025535E" w:rsidP="0025535E">
      <w:pPr>
        <w:pStyle w:val="PL"/>
        <w:shd w:val="clear" w:color="auto" w:fill="E6E6E6"/>
        <w:rPr>
          <w:color w:val="808080"/>
        </w:rPr>
      </w:pPr>
      <w:r w:rsidRPr="0095250E">
        <w:t xml:space="preserve">    ltm-CandidateConfig-r18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xml:space="preserve">-- Need </w:t>
      </w:r>
      <w:del w:id="546" w:author="Huawei (David L)" w:date="2024-02-15T17:42:00Z">
        <w:r w:rsidRPr="0095250E" w:rsidDel="002D39C9">
          <w:rPr>
            <w:color w:val="808080"/>
          </w:rPr>
          <w:delText>M</w:delText>
        </w:r>
      </w:del>
      <w:ins w:id="547" w:author="Huawei (David L)" w:date="2024-02-15T17:42:00Z">
        <w:r w:rsidR="002D39C9">
          <w:rPr>
            <w:color w:val="808080"/>
          </w:rPr>
          <w:t>N</w:t>
        </w:r>
      </w:ins>
    </w:p>
    <w:p w14:paraId="4F8AD934" w14:textId="0DDEEE02" w:rsidR="0025535E" w:rsidRPr="0095250E" w:rsidRDefault="0025535E" w:rsidP="0025535E">
      <w:pPr>
        <w:pStyle w:val="PL"/>
        <w:shd w:val="clear" w:color="auto" w:fill="E6E6E6"/>
        <w:rPr>
          <w:color w:val="808080"/>
        </w:rPr>
      </w:pPr>
      <w:r w:rsidRPr="0095250E">
        <w:t xml:space="preserve">    ltm-ConfigComplete-r18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Need </w:t>
      </w:r>
      <w:del w:id="548" w:author="Huawei (David L)" w:date="2024-02-16T18:06:00Z">
        <w:r w:rsidRPr="0095250E" w:rsidDel="001F229A">
          <w:rPr>
            <w:color w:val="808080"/>
          </w:rPr>
          <w:delText>R</w:delText>
        </w:r>
      </w:del>
      <w:ins w:id="549" w:author="Huawei (David L)" w:date="2024-02-16T18:06:00Z">
        <w:r w:rsidR="001F229A">
          <w:rPr>
            <w:color w:val="808080"/>
          </w:rPr>
          <w:t>N</w:t>
        </w:r>
      </w:ins>
    </w:p>
    <w:p w14:paraId="1CBB7E01" w14:textId="77777777" w:rsidR="0025535E" w:rsidRPr="0095250E" w:rsidRDefault="0025535E" w:rsidP="0025535E">
      <w:pPr>
        <w:pStyle w:val="PL"/>
        <w:shd w:val="clear" w:color="auto" w:fill="E6E6E6"/>
        <w:rPr>
          <w:color w:val="808080"/>
        </w:rPr>
      </w:pPr>
      <w:r w:rsidRPr="0095250E">
        <w:t xml:space="preserve">    ltm-EarlyUL-SyncConfig-r18                     SetupRelease { EarlyUL-SyncConfig-r18 }               </w:t>
      </w:r>
      <w:r w:rsidRPr="0095250E">
        <w:rPr>
          <w:color w:val="993366"/>
        </w:rPr>
        <w:t>OPTIONAL</w:t>
      </w:r>
      <w:r w:rsidRPr="0095250E">
        <w:t xml:space="preserve">,    </w:t>
      </w:r>
      <w:r w:rsidRPr="0095250E">
        <w:rPr>
          <w:color w:val="808080"/>
        </w:rPr>
        <w:t>-- Need M</w:t>
      </w:r>
    </w:p>
    <w:p w14:paraId="5FDDA53B" w14:textId="77777777" w:rsidR="0025535E" w:rsidRPr="0095250E" w:rsidRDefault="0025535E" w:rsidP="0025535E">
      <w:pPr>
        <w:pStyle w:val="PL"/>
        <w:shd w:val="clear" w:color="auto" w:fill="E6E6E6"/>
        <w:rPr>
          <w:color w:val="808080"/>
        </w:rPr>
      </w:pPr>
      <w:r w:rsidRPr="0095250E">
        <w:t xml:space="preserve">    ltm-EarlyUL-SyncConfigSUL-r18                  SetupRelease { EarlyUL-SyncConfig-r18 }               </w:t>
      </w:r>
      <w:r w:rsidRPr="0095250E">
        <w:rPr>
          <w:color w:val="993366"/>
        </w:rPr>
        <w:t>OPTIONAL</w:t>
      </w:r>
      <w:r w:rsidRPr="0095250E">
        <w:t xml:space="preserve">,    </w:t>
      </w:r>
      <w:r w:rsidRPr="0095250E">
        <w:rPr>
          <w:color w:val="808080"/>
        </w:rPr>
        <w:t>-- Need M</w:t>
      </w:r>
    </w:p>
    <w:p w14:paraId="5518C377" w14:textId="77777777" w:rsidR="0025535E" w:rsidRPr="0095250E" w:rsidRDefault="0025535E" w:rsidP="0025535E">
      <w:pPr>
        <w:pStyle w:val="PL"/>
        <w:shd w:val="clear" w:color="auto" w:fill="E6E6E6"/>
        <w:rPr>
          <w:color w:val="808080"/>
        </w:rPr>
      </w:pPr>
      <w:r w:rsidRPr="0095250E">
        <w:t xml:space="preserve">    ltm-NoResetID-r18                              </w:t>
      </w:r>
      <w:r w:rsidRPr="0095250E">
        <w:rPr>
          <w:color w:val="993366"/>
        </w:rPr>
        <w:t>INTEGER</w:t>
      </w:r>
      <w:r w:rsidRPr="0095250E">
        <w:t xml:space="preserve"> (1..maxNrofLTM-Configs-r18-plus-1)             </w:t>
      </w:r>
      <w:r w:rsidRPr="0095250E">
        <w:rPr>
          <w:color w:val="993366"/>
        </w:rPr>
        <w:t>OPTIONAL</w:t>
      </w:r>
      <w:r w:rsidRPr="0095250E">
        <w:t xml:space="preserve">,    </w:t>
      </w:r>
      <w:r w:rsidRPr="0095250E">
        <w:rPr>
          <w:color w:val="808080"/>
        </w:rPr>
        <w:t>-- Need M</w:t>
      </w:r>
    </w:p>
    <w:p w14:paraId="320F8FD0" w14:textId="77777777" w:rsidR="0025535E" w:rsidRPr="0095250E" w:rsidRDefault="0025535E" w:rsidP="0025535E">
      <w:pPr>
        <w:pStyle w:val="PL"/>
        <w:shd w:val="clear" w:color="auto" w:fill="E6E6E6"/>
      </w:pPr>
      <w:r w:rsidRPr="0095250E">
        <w:t xml:space="preserve">    ltm-DL-OrJointTCI-StateToAddModList-r18        </w:t>
      </w:r>
      <w:r w:rsidRPr="0095250E">
        <w:rPr>
          <w:color w:val="993366"/>
        </w:rPr>
        <w:t>SEQUENCE</w:t>
      </w:r>
      <w:r w:rsidRPr="0095250E">
        <w:t xml:space="preserve"> (</w:t>
      </w:r>
      <w:r w:rsidRPr="0095250E">
        <w:rPr>
          <w:color w:val="993366"/>
        </w:rPr>
        <w:t>SIZE</w:t>
      </w:r>
      <w:r w:rsidRPr="0095250E">
        <w:t xml:space="preserve"> (1..maxNrofCandidateTCI-State-r18))</w:t>
      </w:r>
      <w:r w:rsidRPr="0095250E">
        <w:rPr>
          <w:color w:val="993366"/>
        </w:rPr>
        <w:t xml:space="preserve"> OF</w:t>
      </w:r>
      <w:r w:rsidRPr="0095250E">
        <w:t xml:space="preserve"> CandidateTCI-State-r18</w:t>
      </w:r>
    </w:p>
    <w:p w14:paraId="1A0CE167"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7B2FE0CA" w14:textId="77777777" w:rsidR="0025535E" w:rsidRPr="0095250E" w:rsidRDefault="0025535E" w:rsidP="0025535E">
      <w:pPr>
        <w:pStyle w:val="PL"/>
        <w:shd w:val="clear" w:color="auto" w:fill="E6E6E6"/>
      </w:pPr>
      <w:r w:rsidRPr="0095250E">
        <w:t xml:space="preserve">    ltm-DL-OrJointTCI-StateToReleaseList-r18       </w:t>
      </w:r>
      <w:r w:rsidRPr="0095250E">
        <w:rPr>
          <w:color w:val="993366"/>
        </w:rPr>
        <w:t>SEQUENCE</w:t>
      </w:r>
      <w:r w:rsidRPr="0095250E">
        <w:t xml:space="preserve"> (</w:t>
      </w:r>
      <w:r w:rsidRPr="0095250E">
        <w:rPr>
          <w:color w:val="993366"/>
        </w:rPr>
        <w:t>SIZE</w:t>
      </w:r>
      <w:r w:rsidRPr="0095250E">
        <w:t xml:space="preserve"> (1..maxNrofCandidateTCI-State-r18))</w:t>
      </w:r>
      <w:r w:rsidRPr="0095250E">
        <w:rPr>
          <w:color w:val="993366"/>
        </w:rPr>
        <w:t xml:space="preserve"> OF</w:t>
      </w:r>
      <w:r w:rsidRPr="0095250E">
        <w:t xml:space="preserve"> TCI-StateId</w:t>
      </w:r>
    </w:p>
    <w:p w14:paraId="76CFA44F"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16DF5F84" w14:textId="77777777" w:rsidR="0025535E" w:rsidRPr="0095250E" w:rsidRDefault="0025535E" w:rsidP="0025535E">
      <w:pPr>
        <w:pStyle w:val="PL"/>
        <w:shd w:val="clear" w:color="auto" w:fill="E6E6E6"/>
      </w:pPr>
      <w:r w:rsidRPr="0095250E">
        <w:t xml:space="preserve">    ltm-UL-TCI-StatesToAddModList-r18              </w:t>
      </w:r>
      <w:r w:rsidRPr="0095250E">
        <w:rPr>
          <w:color w:val="993366"/>
        </w:rPr>
        <w:t>SEQUENCE</w:t>
      </w:r>
      <w:r w:rsidRPr="0095250E">
        <w:t xml:space="preserve"> (</w:t>
      </w:r>
      <w:r w:rsidRPr="0095250E">
        <w:rPr>
          <w:color w:val="993366"/>
        </w:rPr>
        <w:t>SIZE</w:t>
      </w:r>
      <w:r w:rsidRPr="0095250E">
        <w:t xml:space="preserve"> (1..maxNrofCandidateUL-TCI-r18))</w:t>
      </w:r>
      <w:r w:rsidRPr="0095250E">
        <w:rPr>
          <w:color w:val="993366"/>
        </w:rPr>
        <w:t xml:space="preserve"> OF</w:t>
      </w:r>
      <w:r w:rsidRPr="0095250E">
        <w:t xml:space="preserve"> CandidateTCI-UL-State-r18</w:t>
      </w:r>
    </w:p>
    <w:p w14:paraId="12600553"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08B907BD" w14:textId="77777777" w:rsidR="0025535E" w:rsidRPr="0095250E" w:rsidRDefault="0025535E" w:rsidP="0025535E">
      <w:pPr>
        <w:pStyle w:val="PL"/>
        <w:shd w:val="clear" w:color="auto" w:fill="E6E6E6"/>
      </w:pPr>
      <w:r w:rsidRPr="0095250E">
        <w:t xml:space="preserve">    ltm-UL-TCI-StatesToReleaseList-r18             </w:t>
      </w:r>
      <w:r w:rsidRPr="0095250E">
        <w:rPr>
          <w:color w:val="993366"/>
        </w:rPr>
        <w:t>SEQUENCE</w:t>
      </w:r>
      <w:r w:rsidRPr="0095250E">
        <w:t xml:space="preserve"> (</w:t>
      </w:r>
      <w:r w:rsidRPr="0095250E">
        <w:rPr>
          <w:color w:val="993366"/>
        </w:rPr>
        <w:t>SIZE</w:t>
      </w:r>
      <w:r w:rsidRPr="0095250E">
        <w:t xml:space="preserve"> (1.. maxNrofCandidateUL-TCI-r18))</w:t>
      </w:r>
      <w:r w:rsidRPr="0095250E">
        <w:rPr>
          <w:color w:val="993366"/>
        </w:rPr>
        <w:t xml:space="preserve"> OF</w:t>
      </w:r>
      <w:r w:rsidRPr="0095250E">
        <w:t xml:space="preserve"> TCI-UL-StateId-r17</w:t>
      </w:r>
    </w:p>
    <w:p w14:paraId="3D6A952F"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3CE9F667" w14:textId="77777777" w:rsidR="0025535E" w:rsidRPr="0095250E" w:rsidRDefault="0025535E" w:rsidP="0025535E">
      <w:pPr>
        <w:pStyle w:val="PL"/>
        <w:shd w:val="clear" w:color="auto" w:fill="E6E6E6"/>
      </w:pPr>
      <w:r w:rsidRPr="0095250E">
        <w:t xml:space="preserve">    ltm-nzp-CSI-RS-ResourceToAddModList-r18        </w:t>
      </w:r>
      <w:r w:rsidRPr="0095250E">
        <w:rPr>
          <w:color w:val="993366"/>
        </w:rPr>
        <w:t>SEQUENCE</w:t>
      </w:r>
      <w:r w:rsidRPr="0095250E">
        <w:t xml:space="preserve"> (</w:t>
      </w:r>
      <w:r w:rsidRPr="0095250E">
        <w:rPr>
          <w:color w:val="993366"/>
        </w:rPr>
        <w:t>SIZE</w:t>
      </w:r>
      <w:r w:rsidRPr="0095250E">
        <w:t xml:space="preserve"> (1..maxNrofNZP-CSI-RS-Resources))</w:t>
      </w:r>
      <w:r w:rsidRPr="0095250E">
        <w:rPr>
          <w:color w:val="993366"/>
        </w:rPr>
        <w:t xml:space="preserve"> OF</w:t>
      </w:r>
      <w:r w:rsidRPr="0095250E">
        <w:t xml:space="preserve"> NZP-CSI-RS-Resource</w:t>
      </w:r>
    </w:p>
    <w:p w14:paraId="769EAE72"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4097543C" w14:textId="77777777" w:rsidR="0025535E" w:rsidRPr="0095250E" w:rsidRDefault="0025535E" w:rsidP="0025535E">
      <w:pPr>
        <w:pStyle w:val="PL"/>
        <w:shd w:val="clear" w:color="auto" w:fill="E6E6E6"/>
      </w:pPr>
      <w:r w:rsidRPr="0095250E">
        <w:t xml:space="preserve">    ltm-nzp-CSI-RS-ResourceToReleaseList-r18       </w:t>
      </w:r>
      <w:r w:rsidRPr="0095250E">
        <w:rPr>
          <w:color w:val="993366"/>
        </w:rPr>
        <w:t>SEQUENCE</w:t>
      </w:r>
      <w:r w:rsidRPr="0095250E">
        <w:t xml:space="preserve"> (</w:t>
      </w:r>
      <w:r w:rsidRPr="0095250E">
        <w:rPr>
          <w:color w:val="993366"/>
        </w:rPr>
        <w:t>SIZE</w:t>
      </w:r>
      <w:r w:rsidRPr="0095250E">
        <w:t xml:space="preserve"> (1..maxNrofNZP-CSI-RS-Resources))</w:t>
      </w:r>
      <w:r w:rsidRPr="0095250E">
        <w:rPr>
          <w:color w:val="993366"/>
        </w:rPr>
        <w:t xml:space="preserve"> OF</w:t>
      </w:r>
      <w:r w:rsidRPr="0095250E">
        <w:t xml:space="preserve"> NZP-CSI-RS-ResourceId</w:t>
      </w:r>
    </w:p>
    <w:p w14:paraId="08874F5A"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49FBE319" w14:textId="77777777" w:rsidR="0025535E" w:rsidRPr="0095250E" w:rsidRDefault="0025535E" w:rsidP="0025535E">
      <w:pPr>
        <w:pStyle w:val="PL"/>
        <w:shd w:val="clear" w:color="auto" w:fill="E6E6E6"/>
      </w:pPr>
      <w:r w:rsidRPr="0095250E">
        <w:t xml:space="preserve">    ltm-nzp-CSI-RS-ResourceSetToAddModList-r18     </w:t>
      </w:r>
      <w:r w:rsidRPr="0095250E">
        <w:rPr>
          <w:color w:val="993366"/>
        </w:rPr>
        <w:t>SEQUENCE</w:t>
      </w:r>
      <w:r w:rsidRPr="0095250E">
        <w:t xml:space="preserve"> (</w:t>
      </w:r>
      <w:r w:rsidRPr="0095250E">
        <w:rPr>
          <w:color w:val="993366"/>
        </w:rPr>
        <w:t>SIZE</w:t>
      </w:r>
      <w:r w:rsidRPr="0095250E">
        <w:t xml:space="preserve"> (1..maxNrofNZP-CSI-RS-ResourceSets))</w:t>
      </w:r>
      <w:r w:rsidRPr="0095250E">
        <w:rPr>
          <w:color w:val="993366"/>
        </w:rPr>
        <w:t xml:space="preserve"> OF</w:t>
      </w:r>
      <w:r w:rsidRPr="0095250E">
        <w:t xml:space="preserve"> NZP-CSI-RS-ResourceSet</w:t>
      </w:r>
    </w:p>
    <w:p w14:paraId="5F4400C9"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4EDEFC88" w14:textId="77777777" w:rsidR="0025535E" w:rsidRPr="0095250E" w:rsidRDefault="0025535E" w:rsidP="0025535E">
      <w:pPr>
        <w:pStyle w:val="PL"/>
        <w:shd w:val="clear" w:color="auto" w:fill="E6E6E6"/>
      </w:pPr>
      <w:r w:rsidRPr="0095250E">
        <w:t xml:space="preserve">    ltm-nzp-CSI-RS-ResourceSetToReleaseList-r18    </w:t>
      </w:r>
      <w:r w:rsidRPr="0095250E">
        <w:rPr>
          <w:color w:val="993366"/>
        </w:rPr>
        <w:t>SEQUENCE</w:t>
      </w:r>
      <w:r w:rsidRPr="0095250E">
        <w:t xml:space="preserve"> (</w:t>
      </w:r>
      <w:r w:rsidRPr="0095250E">
        <w:rPr>
          <w:color w:val="993366"/>
        </w:rPr>
        <w:t>SIZE</w:t>
      </w:r>
      <w:r w:rsidRPr="0095250E">
        <w:t xml:space="preserve"> (1..maxNrofNZP-CSI-RS-ResourceSets))</w:t>
      </w:r>
      <w:r w:rsidRPr="0095250E">
        <w:rPr>
          <w:color w:val="993366"/>
        </w:rPr>
        <w:t xml:space="preserve"> OF</w:t>
      </w:r>
      <w:r w:rsidRPr="0095250E">
        <w:t xml:space="preserve"> NZP-CSI-RS-ResourceSetId</w:t>
      </w:r>
    </w:p>
    <w:p w14:paraId="5B8ABB41"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743EA23F" w14:textId="77777777" w:rsidR="0025535E" w:rsidRPr="0095250E" w:rsidRDefault="0025535E" w:rsidP="0025535E">
      <w:pPr>
        <w:pStyle w:val="PL"/>
        <w:shd w:val="clear" w:color="auto" w:fill="E6E6E6"/>
      </w:pPr>
      <w:r w:rsidRPr="0095250E">
        <w:t xml:space="preserve">    pathlossReferenceRS-ToAddModList-r18           </w:t>
      </w:r>
      <w:r w:rsidRPr="0095250E">
        <w:rPr>
          <w:color w:val="993366"/>
        </w:rPr>
        <w:t>SEQUENCE</w:t>
      </w:r>
      <w:r w:rsidRPr="0095250E">
        <w:t xml:space="preserve"> (</w:t>
      </w:r>
      <w:r w:rsidRPr="0095250E">
        <w:rPr>
          <w:color w:val="993366"/>
        </w:rPr>
        <w:t>SIZE</w:t>
      </w:r>
      <w:r w:rsidRPr="0095250E">
        <w:t xml:space="preserve"> (1..maxNrofPathlossReferenceRSs-r17))</w:t>
      </w:r>
      <w:r w:rsidRPr="0095250E">
        <w:rPr>
          <w:color w:val="993366"/>
        </w:rPr>
        <w:t xml:space="preserve"> OF</w:t>
      </w:r>
      <w:r w:rsidRPr="0095250E">
        <w:t xml:space="preserve"> PathlossReferenceRS-r17</w:t>
      </w:r>
    </w:p>
    <w:p w14:paraId="21E351D6"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28C73777" w14:textId="77777777" w:rsidR="0025535E" w:rsidRPr="0095250E" w:rsidRDefault="0025535E" w:rsidP="0025535E">
      <w:pPr>
        <w:pStyle w:val="PL"/>
        <w:shd w:val="clear" w:color="auto" w:fill="E6E6E6"/>
      </w:pPr>
      <w:r w:rsidRPr="0095250E">
        <w:t xml:space="preserve">    pathlossReferenceRS-ToReleaseList-r18          </w:t>
      </w:r>
      <w:r w:rsidRPr="0095250E">
        <w:rPr>
          <w:color w:val="993366"/>
        </w:rPr>
        <w:t>SEQUENCE</w:t>
      </w:r>
      <w:r w:rsidRPr="0095250E">
        <w:t xml:space="preserve"> (</w:t>
      </w:r>
      <w:r w:rsidRPr="0095250E">
        <w:rPr>
          <w:color w:val="993366"/>
        </w:rPr>
        <w:t>SIZE</w:t>
      </w:r>
      <w:r w:rsidRPr="0095250E">
        <w:t xml:space="preserve"> (1..maxNrofPathlossReferenceRSs-r17))</w:t>
      </w:r>
      <w:r w:rsidRPr="0095250E">
        <w:rPr>
          <w:color w:val="993366"/>
        </w:rPr>
        <w:t xml:space="preserve"> OF</w:t>
      </w:r>
      <w:r w:rsidRPr="0095250E">
        <w:t xml:space="preserve"> PathlossReferenceRS-Id-r17</w:t>
      </w:r>
    </w:p>
    <w:p w14:paraId="7DA796F6"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21574731" w14:textId="77777777" w:rsidR="0025535E" w:rsidRPr="0095250E" w:rsidRDefault="0025535E" w:rsidP="0025535E">
      <w:pPr>
        <w:pStyle w:val="PL"/>
        <w:shd w:val="clear" w:color="auto" w:fill="E6E6E6"/>
        <w:rPr>
          <w:color w:val="808080"/>
        </w:rPr>
      </w:pPr>
      <w:r w:rsidRPr="0095250E">
        <w:t xml:space="preserve">    ltm-UE-MeasuredTA-ID-r18                       </w:t>
      </w:r>
      <w:r w:rsidRPr="0095250E">
        <w:rPr>
          <w:color w:val="993366"/>
        </w:rPr>
        <w:t>INTEGER</w:t>
      </w:r>
      <w:r w:rsidRPr="0095250E">
        <w:t xml:space="preserve"> (1..maxNrofLTM-Configs-r18-plus-1)            </w:t>
      </w:r>
      <w:r w:rsidRPr="0095250E">
        <w:rPr>
          <w:color w:val="993366"/>
        </w:rPr>
        <w:t>OPTIONAL</w:t>
      </w:r>
      <w:r w:rsidRPr="0095250E">
        <w:t xml:space="preserve">,    </w:t>
      </w:r>
      <w:r w:rsidRPr="0095250E">
        <w:rPr>
          <w:color w:val="808080"/>
        </w:rPr>
        <w:t>-- Need M</w:t>
      </w:r>
    </w:p>
    <w:p w14:paraId="2C52E4F7" w14:textId="77777777" w:rsidR="0025535E" w:rsidRPr="0095250E" w:rsidRDefault="0025535E" w:rsidP="0025535E">
      <w:pPr>
        <w:pStyle w:val="PL"/>
        <w:shd w:val="clear" w:color="auto" w:fill="E6E6E6"/>
      </w:pPr>
      <w:r w:rsidRPr="0095250E">
        <w:t xml:space="preserve">    ...</w:t>
      </w:r>
    </w:p>
    <w:p w14:paraId="03269A1F" w14:textId="77777777" w:rsidR="0025535E" w:rsidRPr="0095250E" w:rsidRDefault="0025535E" w:rsidP="0025535E">
      <w:pPr>
        <w:pStyle w:val="PL"/>
        <w:shd w:val="clear" w:color="auto" w:fill="E6E6E6"/>
      </w:pPr>
      <w:r w:rsidRPr="0095250E">
        <w:t>}</w:t>
      </w:r>
    </w:p>
    <w:p w14:paraId="7AF34830" w14:textId="77777777" w:rsidR="0025535E" w:rsidRPr="0095250E" w:rsidRDefault="0025535E" w:rsidP="0025535E">
      <w:pPr>
        <w:pStyle w:val="PL"/>
        <w:shd w:val="clear" w:color="auto" w:fill="E6E6E6"/>
      </w:pPr>
    </w:p>
    <w:p w14:paraId="62254ABB" w14:textId="77777777" w:rsidR="0025535E" w:rsidRPr="0095250E" w:rsidRDefault="0025535E" w:rsidP="0025535E">
      <w:pPr>
        <w:pStyle w:val="PL"/>
        <w:shd w:val="clear" w:color="auto" w:fill="E6E6E6"/>
      </w:pPr>
      <w:r w:rsidRPr="0095250E">
        <w:t xml:space="preserve">LTM-SSB-Config-r18 ::= </w:t>
      </w:r>
      <w:r w:rsidRPr="0095250E">
        <w:rPr>
          <w:color w:val="993366"/>
        </w:rPr>
        <w:t>SEQUENCE</w:t>
      </w:r>
      <w:r w:rsidRPr="0095250E">
        <w:t xml:space="preserve"> {</w:t>
      </w:r>
    </w:p>
    <w:p w14:paraId="4BB0CB10" w14:textId="77777777" w:rsidR="0025535E" w:rsidRPr="0095250E" w:rsidRDefault="0025535E" w:rsidP="0025535E">
      <w:pPr>
        <w:pStyle w:val="PL"/>
        <w:shd w:val="clear" w:color="auto" w:fill="E6E6E6"/>
      </w:pPr>
      <w:r w:rsidRPr="0095250E">
        <w:t xml:space="preserve">    ssbFrequency-r18                               ARFCN-ValueNR,</w:t>
      </w:r>
    </w:p>
    <w:p w14:paraId="586B0A90" w14:textId="77777777" w:rsidR="0025535E" w:rsidRPr="0095250E" w:rsidRDefault="0025535E" w:rsidP="0025535E">
      <w:pPr>
        <w:pStyle w:val="PL"/>
        <w:shd w:val="clear" w:color="auto" w:fill="E6E6E6"/>
      </w:pPr>
      <w:r w:rsidRPr="0095250E">
        <w:t xml:space="preserve">    subcarrierSpacing-r18                          SubcarrierSpacing,</w:t>
      </w:r>
    </w:p>
    <w:p w14:paraId="1D8129C8" w14:textId="77777777" w:rsidR="0025535E" w:rsidRPr="0095250E" w:rsidRDefault="0025535E" w:rsidP="0025535E">
      <w:pPr>
        <w:pStyle w:val="PL"/>
        <w:shd w:val="clear" w:color="auto" w:fill="E6E6E6"/>
        <w:rPr>
          <w:color w:val="808080"/>
        </w:rPr>
      </w:pPr>
      <w:r w:rsidRPr="0095250E">
        <w:t xml:space="preserve">    ssb-Periodicity-r18                            </w:t>
      </w:r>
      <w:r w:rsidRPr="0095250E">
        <w:rPr>
          <w:color w:val="993366"/>
        </w:rPr>
        <w:t>ENUMERATED</w:t>
      </w:r>
      <w:r w:rsidRPr="0095250E">
        <w:t xml:space="preserve"> {ms5, ms10, ms20, ms40, ms80, ms160, spare2, spare1} </w:t>
      </w:r>
      <w:r w:rsidRPr="0095250E">
        <w:rPr>
          <w:color w:val="993366"/>
        </w:rPr>
        <w:t>OPTIONAL</w:t>
      </w:r>
      <w:r w:rsidRPr="0095250E">
        <w:t xml:space="preserve">,   </w:t>
      </w:r>
      <w:r w:rsidRPr="0095250E">
        <w:rPr>
          <w:color w:val="808080"/>
        </w:rPr>
        <w:t>-- Need R</w:t>
      </w:r>
    </w:p>
    <w:p w14:paraId="7F2C8D9B" w14:textId="77777777" w:rsidR="0025535E" w:rsidRPr="0095250E" w:rsidRDefault="0025535E" w:rsidP="0025535E">
      <w:pPr>
        <w:pStyle w:val="PL"/>
        <w:shd w:val="clear" w:color="auto" w:fill="E6E6E6"/>
      </w:pPr>
      <w:r w:rsidRPr="0095250E">
        <w:t xml:space="preserve">    ssb-PositionsInBurst-r18                       </w:t>
      </w:r>
      <w:r w:rsidRPr="0095250E">
        <w:rPr>
          <w:color w:val="993366"/>
        </w:rPr>
        <w:t>CHOICE</w:t>
      </w:r>
      <w:r w:rsidRPr="0095250E">
        <w:t xml:space="preserve"> {</w:t>
      </w:r>
    </w:p>
    <w:p w14:paraId="6B417D19" w14:textId="77777777" w:rsidR="0025535E" w:rsidRPr="0095250E" w:rsidRDefault="0025535E" w:rsidP="0025535E">
      <w:pPr>
        <w:pStyle w:val="PL"/>
        <w:shd w:val="clear" w:color="auto" w:fill="E6E6E6"/>
      </w:pPr>
      <w:r w:rsidRPr="0095250E">
        <w:lastRenderedPageBreak/>
        <w:t xml:space="preserve">        shortBitmap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4A6929C8" w14:textId="77777777" w:rsidR="0025535E" w:rsidRPr="0095250E" w:rsidRDefault="0025535E" w:rsidP="0025535E">
      <w:pPr>
        <w:pStyle w:val="PL"/>
        <w:shd w:val="clear" w:color="auto" w:fill="E6E6E6"/>
      </w:pPr>
      <w:r w:rsidRPr="0095250E">
        <w:t xml:space="preserve">        mediumBitmap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F74C7AE" w14:textId="77777777" w:rsidR="0025535E" w:rsidRPr="0095250E" w:rsidRDefault="0025535E" w:rsidP="0025535E">
      <w:pPr>
        <w:pStyle w:val="PL"/>
        <w:shd w:val="clear" w:color="auto" w:fill="E6E6E6"/>
      </w:pPr>
      <w:r w:rsidRPr="0095250E">
        <w:t xml:space="preserve">        longBitmap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7E1D38DF" w14:textId="77777777" w:rsidR="0025535E" w:rsidRPr="0095250E" w:rsidRDefault="0025535E" w:rsidP="0025535E">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421BBAF9" w14:textId="77777777" w:rsidR="0025535E" w:rsidRPr="0095250E" w:rsidRDefault="0025535E" w:rsidP="0025535E">
      <w:pPr>
        <w:pStyle w:val="PL"/>
        <w:shd w:val="clear" w:color="auto" w:fill="E6E6E6"/>
        <w:rPr>
          <w:color w:val="808080"/>
        </w:rPr>
      </w:pPr>
      <w:r w:rsidRPr="0095250E">
        <w:t xml:space="preserve">    ss-PBCH-BlockPower-r18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Need R</w:t>
      </w:r>
    </w:p>
    <w:p w14:paraId="3CE0B4F4" w14:textId="77777777" w:rsidR="0025535E" w:rsidRPr="0095250E" w:rsidRDefault="0025535E" w:rsidP="0025535E">
      <w:pPr>
        <w:pStyle w:val="PL"/>
        <w:shd w:val="clear" w:color="auto" w:fill="E6E6E6"/>
      </w:pPr>
      <w:r w:rsidRPr="0095250E">
        <w:t xml:space="preserve">    ...</w:t>
      </w:r>
    </w:p>
    <w:p w14:paraId="138ACDF5" w14:textId="77777777" w:rsidR="0025535E" w:rsidRPr="0095250E" w:rsidRDefault="0025535E" w:rsidP="0025535E">
      <w:pPr>
        <w:pStyle w:val="PL"/>
        <w:shd w:val="clear" w:color="auto" w:fill="E6E6E6"/>
      </w:pPr>
      <w:r w:rsidRPr="0095250E">
        <w:t>}</w:t>
      </w:r>
    </w:p>
    <w:p w14:paraId="4F0BF743" w14:textId="77777777" w:rsidR="0025535E" w:rsidRPr="0095250E" w:rsidRDefault="0025535E" w:rsidP="0025535E">
      <w:pPr>
        <w:pStyle w:val="PL"/>
        <w:shd w:val="clear" w:color="auto" w:fill="E6E6E6"/>
      </w:pPr>
    </w:p>
    <w:p w14:paraId="19199537" w14:textId="77777777" w:rsidR="0025535E" w:rsidRPr="0095250E" w:rsidRDefault="0025535E" w:rsidP="0025535E">
      <w:pPr>
        <w:pStyle w:val="PL"/>
        <w:shd w:val="clear" w:color="auto" w:fill="E6E6E6"/>
        <w:rPr>
          <w:color w:val="808080"/>
        </w:rPr>
      </w:pPr>
      <w:r w:rsidRPr="0095250E">
        <w:rPr>
          <w:color w:val="808080"/>
        </w:rPr>
        <w:t>-- TAG-LTM-CANDIDATE-STOP</w:t>
      </w:r>
    </w:p>
    <w:p w14:paraId="057E2A96" w14:textId="77777777" w:rsidR="0025535E" w:rsidRPr="0095250E" w:rsidRDefault="0025535E" w:rsidP="0025535E">
      <w:pPr>
        <w:pStyle w:val="PL"/>
        <w:shd w:val="clear" w:color="auto" w:fill="E6E6E6"/>
        <w:rPr>
          <w:color w:val="808080"/>
        </w:rPr>
      </w:pPr>
      <w:r w:rsidRPr="0095250E">
        <w:rPr>
          <w:color w:val="808080"/>
        </w:rPr>
        <w:t>-- ASN1STOP</w:t>
      </w:r>
    </w:p>
    <w:p w14:paraId="54347A88" w14:textId="77777777" w:rsidR="0025535E" w:rsidRPr="0095250E" w:rsidRDefault="0025535E" w:rsidP="0025535E"/>
    <w:tbl>
      <w:tblPr>
        <w:tblStyle w:val="TableGrid"/>
        <w:tblW w:w="14173" w:type="dxa"/>
        <w:tblLook w:val="04A0" w:firstRow="1" w:lastRow="0" w:firstColumn="1" w:lastColumn="0" w:noHBand="0" w:noVBand="1"/>
      </w:tblPr>
      <w:tblGrid>
        <w:gridCol w:w="14173"/>
      </w:tblGrid>
      <w:tr w:rsidR="0025535E" w:rsidRPr="0095250E" w14:paraId="487AE12D" w14:textId="77777777" w:rsidTr="004526F3">
        <w:tc>
          <w:tcPr>
            <w:tcW w:w="14173" w:type="dxa"/>
          </w:tcPr>
          <w:p w14:paraId="7C4D9C87" w14:textId="77777777" w:rsidR="0025535E" w:rsidRPr="0095250E" w:rsidRDefault="0025535E" w:rsidP="004526F3">
            <w:pPr>
              <w:pStyle w:val="TAH"/>
            </w:pPr>
            <w:r w:rsidRPr="0095250E">
              <w:rPr>
                <w:i/>
              </w:rPr>
              <w:lastRenderedPageBreak/>
              <w:t xml:space="preserve">LTM-Candidate </w:t>
            </w:r>
            <w:r w:rsidRPr="0095250E">
              <w:rPr>
                <w:iCs/>
              </w:rPr>
              <w:t>field descriptions</w:t>
            </w:r>
          </w:p>
        </w:tc>
      </w:tr>
      <w:tr w:rsidR="0025535E" w:rsidRPr="0095250E" w14:paraId="23916B31" w14:textId="77777777" w:rsidTr="004526F3">
        <w:tc>
          <w:tcPr>
            <w:tcW w:w="14173" w:type="dxa"/>
          </w:tcPr>
          <w:p w14:paraId="2D1D582F" w14:textId="77777777" w:rsidR="0025535E" w:rsidRPr="0095250E" w:rsidRDefault="0025535E" w:rsidP="004526F3">
            <w:pPr>
              <w:pStyle w:val="TAL"/>
              <w:rPr>
                <w:b/>
                <w:i/>
              </w:rPr>
            </w:pPr>
            <w:r w:rsidRPr="0095250E">
              <w:rPr>
                <w:b/>
                <w:i/>
              </w:rPr>
              <w:t>ltm-CandidateConfig</w:t>
            </w:r>
          </w:p>
          <w:p w14:paraId="59CCDEEF" w14:textId="77777777" w:rsidR="0025535E" w:rsidRPr="0095250E" w:rsidRDefault="0025535E" w:rsidP="004526F3">
            <w:pPr>
              <w:pStyle w:val="TAL"/>
              <w:rPr>
                <w:bCs/>
                <w:iCs/>
              </w:rPr>
            </w:pPr>
            <w:r w:rsidRPr="0095250E">
              <w:rPr>
                <w:bCs/>
                <w:iCs/>
              </w:rPr>
              <w:t>This field includes an RRCReconfiguration message used to configure an LTM candidate cell.</w:t>
            </w:r>
          </w:p>
        </w:tc>
      </w:tr>
      <w:tr w:rsidR="0025535E" w:rsidRPr="0095250E" w14:paraId="12AD86B4" w14:textId="77777777" w:rsidTr="004526F3">
        <w:tc>
          <w:tcPr>
            <w:tcW w:w="14173" w:type="dxa"/>
          </w:tcPr>
          <w:p w14:paraId="1CC9EDA7" w14:textId="77777777" w:rsidR="0025535E" w:rsidRPr="0095250E" w:rsidRDefault="0025535E" w:rsidP="004526F3">
            <w:pPr>
              <w:pStyle w:val="TAL"/>
              <w:rPr>
                <w:b/>
                <w:i/>
              </w:rPr>
            </w:pPr>
            <w:r w:rsidRPr="0095250E">
              <w:rPr>
                <w:b/>
                <w:i/>
              </w:rPr>
              <w:t>ltm-CandidateId</w:t>
            </w:r>
          </w:p>
          <w:p w14:paraId="09AED1A6" w14:textId="77777777" w:rsidR="0025535E" w:rsidRPr="0095250E" w:rsidRDefault="0025535E" w:rsidP="004526F3">
            <w:pPr>
              <w:pStyle w:val="TAL"/>
              <w:rPr>
                <w:bCs/>
                <w:iCs/>
              </w:rPr>
            </w:pPr>
            <w:r w:rsidRPr="0095250E">
              <w:rPr>
                <w:bCs/>
                <w:iCs/>
              </w:rPr>
              <w:t>This field indicates an LTM candidate configuration.</w:t>
            </w:r>
          </w:p>
        </w:tc>
      </w:tr>
      <w:tr w:rsidR="0025535E" w:rsidRPr="0095250E" w14:paraId="4991BF86" w14:textId="77777777" w:rsidTr="004526F3">
        <w:tc>
          <w:tcPr>
            <w:tcW w:w="14173" w:type="dxa"/>
          </w:tcPr>
          <w:p w14:paraId="2615601D" w14:textId="77777777" w:rsidR="0025535E" w:rsidRPr="0095250E" w:rsidRDefault="0025535E" w:rsidP="004526F3">
            <w:pPr>
              <w:pStyle w:val="TAL"/>
              <w:rPr>
                <w:b/>
                <w:i/>
              </w:rPr>
            </w:pPr>
            <w:r w:rsidRPr="0095250E">
              <w:rPr>
                <w:b/>
                <w:i/>
              </w:rPr>
              <w:t>ltm-</w:t>
            </w:r>
            <w:proofErr w:type="spellStart"/>
            <w:r w:rsidRPr="0095250E">
              <w:rPr>
                <w:b/>
                <w:i/>
              </w:rPr>
              <w:t>CandidatePCI</w:t>
            </w:r>
            <w:proofErr w:type="spellEnd"/>
          </w:p>
          <w:p w14:paraId="1D14FF45" w14:textId="77777777" w:rsidR="0025535E" w:rsidRPr="0095250E" w:rsidRDefault="0025535E" w:rsidP="004526F3">
            <w:pPr>
              <w:pStyle w:val="TAL"/>
              <w:rPr>
                <w:bCs/>
                <w:iCs/>
              </w:rPr>
            </w:pPr>
            <w:r w:rsidRPr="0095250E">
              <w:rPr>
                <w:bCs/>
                <w:iCs/>
              </w:rPr>
              <w:t xml:space="preserve">This field identifies the </w:t>
            </w:r>
            <w:r w:rsidRPr="0095250E">
              <w:t xml:space="preserve">PCI of the SpCell of the configuration contained in </w:t>
            </w:r>
            <w:r w:rsidRPr="0095250E">
              <w:rPr>
                <w:i/>
              </w:rPr>
              <w:t>ltm-CandidateConfig</w:t>
            </w:r>
            <w:r w:rsidRPr="0095250E">
              <w:rPr>
                <w:bCs/>
                <w:iCs/>
              </w:rPr>
              <w:t>.</w:t>
            </w:r>
          </w:p>
        </w:tc>
      </w:tr>
      <w:tr w:rsidR="0025535E" w:rsidRPr="0095250E" w14:paraId="3AB6680E" w14:textId="77777777" w:rsidTr="004526F3">
        <w:tc>
          <w:tcPr>
            <w:tcW w:w="14173" w:type="dxa"/>
          </w:tcPr>
          <w:p w14:paraId="776D6020" w14:textId="77777777" w:rsidR="0025535E" w:rsidRPr="0095250E" w:rsidRDefault="0025535E" w:rsidP="004526F3">
            <w:pPr>
              <w:pStyle w:val="TAL"/>
              <w:rPr>
                <w:b/>
                <w:i/>
              </w:rPr>
            </w:pPr>
            <w:r w:rsidRPr="0095250E">
              <w:rPr>
                <w:b/>
                <w:i/>
              </w:rPr>
              <w:t>ltm-</w:t>
            </w:r>
            <w:proofErr w:type="spellStart"/>
            <w:r w:rsidRPr="0095250E">
              <w:rPr>
                <w:b/>
                <w:i/>
              </w:rPr>
              <w:t>ConfigComplete</w:t>
            </w:r>
            <w:proofErr w:type="spellEnd"/>
          </w:p>
          <w:p w14:paraId="3A0DB3C5" w14:textId="77777777" w:rsidR="0025535E" w:rsidRPr="0095250E" w:rsidRDefault="0025535E" w:rsidP="004526F3">
            <w:pPr>
              <w:pStyle w:val="TAL"/>
              <w:rPr>
                <w:bCs/>
                <w:iCs/>
              </w:rPr>
            </w:pPr>
            <w:r w:rsidRPr="0095250E">
              <w:rPr>
                <w:bCs/>
                <w:iCs/>
              </w:rPr>
              <w:t xml:space="preserve">This field indicates whether the LTM candidate configuration within </w:t>
            </w:r>
            <w:r w:rsidRPr="0095250E">
              <w:rPr>
                <w:bCs/>
                <w:i/>
              </w:rPr>
              <w:t>ltm-CandidateConfig</w:t>
            </w:r>
            <w:r w:rsidRPr="0095250E">
              <w:rPr>
                <w:bCs/>
                <w:iCs/>
              </w:rPr>
              <w:t xml:space="preserve"> is a complete configuration.</w:t>
            </w:r>
          </w:p>
        </w:tc>
      </w:tr>
      <w:tr w:rsidR="0025535E" w:rsidRPr="0095250E" w14:paraId="0C056019" w14:textId="77777777" w:rsidTr="004526F3">
        <w:tc>
          <w:tcPr>
            <w:tcW w:w="14173" w:type="dxa"/>
          </w:tcPr>
          <w:p w14:paraId="02C2B29D" w14:textId="77777777" w:rsidR="0025535E" w:rsidRPr="0095250E" w:rsidRDefault="0025535E" w:rsidP="004526F3">
            <w:pPr>
              <w:pStyle w:val="TAL"/>
              <w:rPr>
                <w:b/>
                <w:i/>
              </w:rPr>
            </w:pPr>
            <w:r w:rsidRPr="0095250E">
              <w:rPr>
                <w:b/>
                <w:i/>
              </w:rPr>
              <w:t>ltm-DL-</w:t>
            </w:r>
            <w:proofErr w:type="spellStart"/>
            <w:r w:rsidRPr="0095250E">
              <w:rPr>
                <w:b/>
                <w:i/>
              </w:rPr>
              <w:t>OrJointTCI</w:t>
            </w:r>
            <w:proofErr w:type="spellEnd"/>
            <w:r w:rsidRPr="0095250E">
              <w:rPr>
                <w:b/>
                <w:i/>
              </w:rPr>
              <w:t>-</w:t>
            </w:r>
            <w:proofErr w:type="spellStart"/>
            <w:r w:rsidRPr="0095250E">
              <w:rPr>
                <w:b/>
                <w:i/>
              </w:rPr>
              <w:t>StateToAddModList</w:t>
            </w:r>
            <w:proofErr w:type="spellEnd"/>
          </w:p>
          <w:p w14:paraId="024AD621" w14:textId="77777777" w:rsidR="0025535E" w:rsidRPr="0095250E" w:rsidRDefault="0025535E" w:rsidP="004526F3">
            <w:pPr>
              <w:pStyle w:val="TAL"/>
              <w:rPr>
                <w:bCs/>
                <w:iCs/>
              </w:rPr>
            </w:pPr>
            <w:r w:rsidRPr="0095250E">
              <w:rPr>
                <w:bCs/>
                <w:iCs/>
              </w:rPr>
              <w:t>A list of TCI states for LTM to add and/or modify.</w:t>
            </w:r>
          </w:p>
        </w:tc>
      </w:tr>
      <w:tr w:rsidR="0025535E" w:rsidRPr="0095250E" w14:paraId="7A34CF96" w14:textId="77777777" w:rsidTr="004526F3">
        <w:tc>
          <w:tcPr>
            <w:tcW w:w="14173" w:type="dxa"/>
          </w:tcPr>
          <w:p w14:paraId="45445AB8" w14:textId="77777777" w:rsidR="0025535E" w:rsidRPr="0095250E" w:rsidRDefault="0025535E" w:rsidP="004526F3">
            <w:pPr>
              <w:pStyle w:val="TAL"/>
              <w:rPr>
                <w:b/>
                <w:i/>
              </w:rPr>
            </w:pPr>
            <w:r w:rsidRPr="0095250E">
              <w:rPr>
                <w:b/>
                <w:i/>
              </w:rPr>
              <w:t>ltm-DL-</w:t>
            </w:r>
            <w:proofErr w:type="spellStart"/>
            <w:r w:rsidRPr="0095250E">
              <w:rPr>
                <w:b/>
                <w:i/>
              </w:rPr>
              <w:t>OrJointTCI</w:t>
            </w:r>
            <w:proofErr w:type="spellEnd"/>
            <w:r w:rsidRPr="0095250E">
              <w:rPr>
                <w:b/>
                <w:i/>
              </w:rPr>
              <w:t>-</w:t>
            </w:r>
            <w:proofErr w:type="spellStart"/>
            <w:r w:rsidRPr="0095250E">
              <w:rPr>
                <w:b/>
                <w:i/>
              </w:rPr>
              <w:t>StateToReleaseList</w:t>
            </w:r>
            <w:proofErr w:type="spellEnd"/>
          </w:p>
          <w:p w14:paraId="6A592D89" w14:textId="77777777" w:rsidR="0025535E" w:rsidRPr="0095250E" w:rsidRDefault="0025535E" w:rsidP="004526F3">
            <w:pPr>
              <w:pStyle w:val="TAL"/>
              <w:rPr>
                <w:bCs/>
                <w:iCs/>
              </w:rPr>
            </w:pPr>
            <w:r w:rsidRPr="0095250E">
              <w:rPr>
                <w:bCs/>
                <w:iCs/>
              </w:rPr>
              <w:t>A list of TCI states for LTM to remove.</w:t>
            </w:r>
          </w:p>
        </w:tc>
      </w:tr>
      <w:tr w:rsidR="0025535E" w:rsidRPr="0095250E" w14:paraId="2510392A" w14:textId="77777777" w:rsidTr="004526F3">
        <w:tc>
          <w:tcPr>
            <w:tcW w:w="14173" w:type="dxa"/>
          </w:tcPr>
          <w:p w14:paraId="570CA022" w14:textId="77777777" w:rsidR="0025535E" w:rsidRPr="0095250E" w:rsidRDefault="0025535E" w:rsidP="004526F3">
            <w:pPr>
              <w:pStyle w:val="TAL"/>
              <w:rPr>
                <w:b/>
                <w:i/>
              </w:rPr>
            </w:pPr>
            <w:r w:rsidRPr="0095250E">
              <w:rPr>
                <w:b/>
                <w:i/>
              </w:rPr>
              <w:t>ltm-EarlyUL-SyncConfig, ltm-</w:t>
            </w:r>
            <w:proofErr w:type="spellStart"/>
            <w:r w:rsidRPr="0095250E">
              <w:rPr>
                <w:b/>
                <w:i/>
              </w:rPr>
              <w:t>EarlyUL</w:t>
            </w:r>
            <w:proofErr w:type="spellEnd"/>
            <w:r w:rsidRPr="0095250E">
              <w:rPr>
                <w:b/>
                <w:i/>
              </w:rPr>
              <w:t>-</w:t>
            </w:r>
            <w:proofErr w:type="spellStart"/>
            <w:r w:rsidRPr="0095250E">
              <w:rPr>
                <w:b/>
                <w:i/>
              </w:rPr>
              <w:t>SyncConfigSUL</w:t>
            </w:r>
            <w:proofErr w:type="spellEnd"/>
          </w:p>
          <w:p w14:paraId="1A680EE5" w14:textId="77777777" w:rsidR="0025535E" w:rsidRPr="0095250E" w:rsidRDefault="0025535E" w:rsidP="004526F3">
            <w:pPr>
              <w:pStyle w:val="TAL"/>
              <w:rPr>
                <w:bCs/>
                <w:iCs/>
              </w:rPr>
            </w:pPr>
            <w:r w:rsidRPr="0095250E">
              <w:rPr>
                <w:bCs/>
                <w:iCs/>
              </w:rPr>
              <w:t>A configuration used to perform the early UL synchronization procedure over an UL or SUL carrier.</w:t>
            </w:r>
          </w:p>
        </w:tc>
      </w:tr>
      <w:tr w:rsidR="0025535E" w:rsidRPr="0095250E" w14:paraId="6197DB77" w14:textId="77777777" w:rsidTr="004526F3">
        <w:tc>
          <w:tcPr>
            <w:tcW w:w="14173" w:type="dxa"/>
          </w:tcPr>
          <w:p w14:paraId="7A6DCF27" w14:textId="77777777" w:rsidR="0025535E" w:rsidRPr="0095250E" w:rsidRDefault="0025535E" w:rsidP="004526F3">
            <w:pPr>
              <w:pStyle w:val="TAL"/>
              <w:rPr>
                <w:b/>
                <w:i/>
              </w:rPr>
            </w:pPr>
            <w:r w:rsidRPr="0095250E">
              <w:rPr>
                <w:b/>
                <w:i/>
              </w:rPr>
              <w:t>ltm-nzp-CSI-RS-</w:t>
            </w:r>
            <w:proofErr w:type="spellStart"/>
            <w:r w:rsidRPr="0095250E">
              <w:rPr>
                <w:b/>
                <w:i/>
              </w:rPr>
              <w:t>ResourceSetToAddModList</w:t>
            </w:r>
            <w:proofErr w:type="spellEnd"/>
          </w:p>
          <w:p w14:paraId="61B115A2" w14:textId="77777777" w:rsidR="0025535E" w:rsidRPr="0095250E" w:rsidRDefault="0025535E" w:rsidP="004526F3">
            <w:pPr>
              <w:pStyle w:val="TAL"/>
              <w:rPr>
                <w:bCs/>
                <w:iCs/>
              </w:rPr>
            </w:pPr>
            <w:r w:rsidRPr="0095250E">
              <w:rPr>
                <w:bCs/>
                <w:iCs/>
              </w:rPr>
              <w:t>A list of nzp-CSI-RS-Resources set for LTM to add and/or modify.</w:t>
            </w:r>
          </w:p>
        </w:tc>
      </w:tr>
      <w:tr w:rsidR="0025535E" w:rsidRPr="0095250E" w14:paraId="2CE511CF" w14:textId="77777777" w:rsidTr="004526F3">
        <w:tc>
          <w:tcPr>
            <w:tcW w:w="14173" w:type="dxa"/>
          </w:tcPr>
          <w:p w14:paraId="19CB487D" w14:textId="77777777" w:rsidR="0025535E" w:rsidRPr="0095250E" w:rsidRDefault="0025535E" w:rsidP="004526F3">
            <w:pPr>
              <w:pStyle w:val="TAL"/>
              <w:rPr>
                <w:b/>
                <w:i/>
              </w:rPr>
            </w:pPr>
            <w:r w:rsidRPr="0095250E">
              <w:rPr>
                <w:b/>
                <w:i/>
              </w:rPr>
              <w:t>ltm-nzp-CSI-RS-</w:t>
            </w:r>
            <w:proofErr w:type="spellStart"/>
            <w:r w:rsidRPr="0095250E">
              <w:rPr>
                <w:b/>
                <w:i/>
              </w:rPr>
              <w:t>ResourceSetToReleaseList</w:t>
            </w:r>
            <w:proofErr w:type="spellEnd"/>
          </w:p>
          <w:p w14:paraId="26A8983D" w14:textId="77777777" w:rsidR="0025535E" w:rsidRPr="0095250E" w:rsidRDefault="0025535E" w:rsidP="004526F3">
            <w:pPr>
              <w:pStyle w:val="TAL"/>
              <w:rPr>
                <w:bCs/>
                <w:iCs/>
              </w:rPr>
            </w:pPr>
            <w:r w:rsidRPr="0095250E">
              <w:rPr>
                <w:bCs/>
                <w:iCs/>
              </w:rPr>
              <w:t>A list of nzp-CSI-RS-Resources set for LTM to remove.</w:t>
            </w:r>
          </w:p>
        </w:tc>
      </w:tr>
      <w:tr w:rsidR="0025535E" w:rsidRPr="0095250E" w14:paraId="11DBF7D1" w14:textId="77777777" w:rsidTr="004526F3">
        <w:tc>
          <w:tcPr>
            <w:tcW w:w="14173" w:type="dxa"/>
          </w:tcPr>
          <w:p w14:paraId="6AE90E22" w14:textId="77777777" w:rsidR="0025535E" w:rsidRPr="0095250E" w:rsidRDefault="0025535E" w:rsidP="004526F3">
            <w:pPr>
              <w:pStyle w:val="TAL"/>
              <w:rPr>
                <w:b/>
                <w:i/>
              </w:rPr>
            </w:pPr>
            <w:r w:rsidRPr="0095250E">
              <w:rPr>
                <w:b/>
                <w:i/>
              </w:rPr>
              <w:t>ltm-nzp-CSI-RS-</w:t>
            </w:r>
            <w:proofErr w:type="spellStart"/>
            <w:r w:rsidRPr="0095250E">
              <w:rPr>
                <w:b/>
                <w:i/>
              </w:rPr>
              <w:t>ResourceToAddModList</w:t>
            </w:r>
            <w:proofErr w:type="spellEnd"/>
          </w:p>
          <w:p w14:paraId="09D029B0" w14:textId="77777777" w:rsidR="0025535E" w:rsidRPr="0095250E" w:rsidRDefault="0025535E" w:rsidP="004526F3">
            <w:pPr>
              <w:pStyle w:val="TAL"/>
              <w:rPr>
                <w:bCs/>
                <w:iCs/>
              </w:rPr>
            </w:pPr>
            <w:r w:rsidRPr="0095250E">
              <w:rPr>
                <w:bCs/>
                <w:iCs/>
              </w:rPr>
              <w:t>A list of nzp-CSI-RS-Resources for LTM to add and/or modify.</w:t>
            </w:r>
          </w:p>
        </w:tc>
      </w:tr>
      <w:tr w:rsidR="0025535E" w:rsidRPr="0095250E" w14:paraId="2687640D" w14:textId="77777777" w:rsidTr="004526F3">
        <w:tc>
          <w:tcPr>
            <w:tcW w:w="14173" w:type="dxa"/>
          </w:tcPr>
          <w:p w14:paraId="3EBECD37" w14:textId="77777777" w:rsidR="0025535E" w:rsidRPr="0095250E" w:rsidRDefault="0025535E" w:rsidP="004526F3">
            <w:pPr>
              <w:pStyle w:val="TAL"/>
              <w:rPr>
                <w:b/>
                <w:i/>
              </w:rPr>
            </w:pPr>
            <w:r w:rsidRPr="0095250E">
              <w:rPr>
                <w:b/>
                <w:i/>
              </w:rPr>
              <w:t>ltm-nzp-CSI-RS-</w:t>
            </w:r>
            <w:proofErr w:type="spellStart"/>
            <w:r w:rsidRPr="0095250E">
              <w:rPr>
                <w:b/>
                <w:i/>
              </w:rPr>
              <w:t>ResourceToReleaseList</w:t>
            </w:r>
            <w:proofErr w:type="spellEnd"/>
          </w:p>
          <w:p w14:paraId="38D38AFA" w14:textId="77777777" w:rsidR="0025535E" w:rsidRPr="0095250E" w:rsidRDefault="0025535E" w:rsidP="004526F3">
            <w:pPr>
              <w:pStyle w:val="TAL"/>
              <w:rPr>
                <w:bCs/>
                <w:iCs/>
              </w:rPr>
            </w:pPr>
            <w:r w:rsidRPr="0095250E">
              <w:rPr>
                <w:bCs/>
                <w:iCs/>
              </w:rPr>
              <w:t>A list of nzp-CSI-RS-Resources for LTM to remove.</w:t>
            </w:r>
          </w:p>
        </w:tc>
      </w:tr>
      <w:tr w:rsidR="0025535E" w:rsidRPr="0095250E" w14:paraId="5290695C" w14:textId="77777777" w:rsidTr="004526F3">
        <w:tc>
          <w:tcPr>
            <w:tcW w:w="14173" w:type="dxa"/>
          </w:tcPr>
          <w:p w14:paraId="33160849" w14:textId="77777777" w:rsidR="0025535E" w:rsidRPr="0095250E" w:rsidRDefault="0025535E" w:rsidP="004526F3">
            <w:pPr>
              <w:pStyle w:val="TAL"/>
              <w:rPr>
                <w:b/>
                <w:i/>
              </w:rPr>
            </w:pPr>
            <w:r w:rsidRPr="0095250E">
              <w:rPr>
                <w:b/>
                <w:i/>
              </w:rPr>
              <w:t>ltm-SSB-Config</w:t>
            </w:r>
          </w:p>
          <w:p w14:paraId="6F48AFE2" w14:textId="77777777" w:rsidR="0025535E" w:rsidRPr="0095250E" w:rsidRDefault="0025535E" w:rsidP="004526F3">
            <w:pPr>
              <w:pStyle w:val="TAL"/>
              <w:rPr>
                <w:bCs/>
                <w:iCs/>
              </w:rPr>
            </w:pPr>
            <w:r w:rsidRPr="0095250E">
              <w:rPr>
                <w:bCs/>
                <w:iCs/>
              </w:rPr>
              <w:t xml:space="preserve">This field indicates the </w:t>
            </w:r>
            <w:r w:rsidRPr="0095250E">
              <w:t xml:space="preserve">configuration of SS/PBCH blocks to be used for L1 measurements configured with </w:t>
            </w:r>
            <w:r w:rsidRPr="0095250E">
              <w:rPr>
                <w:i/>
              </w:rPr>
              <w:t>ltm-CSI-ReportConfigToAddModList</w:t>
            </w:r>
            <w:r w:rsidRPr="0095250E">
              <w:t xml:space="preserve"> in </w:t>
            </w:r>
            <w:r w:rsidRPr="0095250E">
              <w:rPr>
                <w:i/>
              </w:rPr>
              <w:t>CSI-MeasConfig</w:t>
            </w:r>
            <w:r w:rsidRPr="0095250E">
              <w:t xml:space="preserve"> and for TCI states configured in other fields in </w:t>
            </w:r>
            <w:r w:rsidRPr="0095250E">
              <w:rPr>
                <w:i/>
              </w:rPr>
              <w:t>LTM-Candidate</w:t>
            </w:r>
            <w:r w:rsidRPr="0095250E">
              <w:rPr>
                <w:bCs/>
                <w:iCs/>
              </w:rPr>
              <w:t>.</w:t>
            </w:r>
          </w:p>
        </w:tc>
      </w:tr>
      <w:tr w:rsidR="0025535E" w:rsidRPr="0095250E" w14:paraId="677B9685" w14:textId="77777777" w:rsidTr="004526F3">
        <w:tc>
          <w:tcPr>
            <w:tcW w:w="14173" w:type="dxa"/>
          </w:tcPr>
          <w:p w14:paraId="0926DCCB" w14:textId="77777777" w:rsidR="0025535E" w:rsidRPr="0095250E" w:rsidRDefault="0025535E" w:rsidP="004526F3">
            <w:pPr>
              <w:pStyle w:val="TAL"/>
              <w:rPr>
                <w:b/>
                <w:i/>
              </w:rPr>
            </w:pPr>
            <w:r w:rsidRPr="0095250E">
              <w:rPr>
                <w:b/>
                <w:i/>
              </w:rPr>
              <w:t>ltm-UE-</w:t>
            </w:r>
            <w:proofErr w:type="spellStart"/>
            <w:r w:rsidRPr="0095250E">
              <w:rPr>
                <w:b/>
                <w:i/>
              </w:rPr>
              <w:t>MeasuredTA</w:t>
            </w:r>
            <w:proofErr w:type="spellEnd"/>
            <w:r w:rsidRPr="0095250E">
              <w:rPr>
                <w:b/>
                <w:i/>
              </w:rPr>
              <w:t>-ID</w:t>
            </w:r>
          </w:p>
          <w:p w14:paraId="32F12094" w14:textId="77777777" w:rsidR="0025535E" w:rsidRPr="0095250E" w:rsidRDefault="0025535E" w:rsidP="004526F3">
            <w:pPr>
              <w:pStyle w:val="TAL"/>
              <w:rPr>
                <w:bCs/>
                <w:iCs/>
              </w:rPr>
            </w:pPr>
            <w:r w:rsidRPr="0095250E">
              <w:rPr>
                <w:bCs/>
                <w:iCs/>
              </w:rPr>
              <w:t>This field indicates whether the UE should perform UE-based TA measurements towards an LTM candidate.</w:t>
            </w:r>
          </w:p>
        </w:tc>
      </w:tr>
      <w:tr w:rsidR="0025535E" w:rsidRPr="0095250E" w14:paraId="6F522B65" w14:textId="77777777" w:rsidTr="004526F3">
        <w:tc>
          <w:tcPr>
            <w:tcW w:w="14173" w:type="dxa"/>
          </w:tcPr>
          <w:p w14:paraId="0B4A5478" w14:textId="77777777" w:rsidR="0025535E" w:rsidRPr="0095250E" w:rsidRDefault="0025535E" w:rsidP="004526F3">
            <w:pPr>
              <w:pStyle w:val="TAL"/>
              <w:rPr>
                <w:b/>
                <w:i/>
              </w:rPr>
            </w:pPr>
            <w:r w:rsidRPr="0095250E">
              <w:rPr>
                <w:b/>
                <w:i/>
              </w:rPr>
              <w:t>ltm-UL-TCI-</w:t>
            </w:r>
            <w:proofErr w:type="spellStart"/>
            <w:r w:rsidRPr="0095250E">
              <w:rPr>
                <w:b/>
                <w:i/>
              </w:rPr>
              <w:t>StatesToAddModList</w:t>
            </w:r>
            <w:proofErr w:type="spellEnd"/>
          </w:p>
          <w:p w14:paraId="3D974581" w14:textId="77777777" w:rsidR="0025535E" w:rsidRPr="0095250E" w:rsidRDefault="0025535E" w:rsidP="004526F3">
            <w:pPr>
              <w:pStyle w:val="TAL"/>
              <w:rPr>
                <w:bCs/>
                <w:iCs/>
              </w:rPr>
            </w:pPr>
            <w:r w:rsidRPr="0095250E">
              <w:rPr>
                <w:bCs/>
                <w:iCs/>
              </w:rPr>
              <w:t>A list of uplink TCI states for LTM to add and/or modify.</w:t>
            </w:r>
          </w:p>
        </w:tc>
      </w:tr>
      <w:tr w:rsidR="0025535E" w:rsidRPr="0095250E" w14:paraId="3823130A" w14:textId="77777777" w:rsidTr="004526F3">
        <w:tc>
          <w:tcPr>
            <w:tcW w:w="14173" w:type="dxa"/>
          </w:tcPr>
          <w:p w14:paraId="3E57B11C" w14:textId="77777777" w:rsidR="0025535E" w:rsidRPr="0095250E" w:rsidRDefault="0025535E" w:rsidP="004526F3">
            <w:pPr>
              <w:pStyle w:val="TAL"/>
              <w:rPr>
                <w:b/>
                <w:i/>
              </w:rPr>
            </w:pPr>
            <w:r w:rsidRPr="0095250E">
              <w:rPr>
                <w:b/>
                <w:i/>
              </w:rPr>
              <w:t>ltm-UL-TCI-</w:t>
            </w:r>
            <w:proofErr w:type="spellStart"/>
            <w:r w:rsidRPr="0095250E">
              <w:rPr>
                <w:b/>
                <w:i/>
              </w:rPr>
              <w:t>StatesToReleaseList</w:t>
            </w:r>
            <w:proofErr w:type="spellEnd"/>
          </w:p>
          <w:p w14:paraId="45325CE8" w14:textId="77777777" w:rsidR="0025535E" w:rsidRPr="0095250E" w:rsidRDefault="0025535E" w:rsidP="004526F3">
            <w:pPr>
              <w:pStyle w:val="TAL"/>
              <w:rPr>
                <w:bCs/>
                <w:iCs/>
              </w:rPr>
            </w:pPr>
            <w:r w:rsidRPr="0095250E">
              <w:rPr>
                <w:bCs/>
                <w:iCs/>
              </w:rPr>
              <w:t>A list of uplink TCI states for LTM to remove.</w:t>
            </w:r>
          </w:p>
        </w:tc>
      </w:tr>
      <w:tr w:rsidR="0025535E" w:rsidRPr="0095250E" w14:paraId="22CAEE56" w14:textId="77777777" w:rsidTr="004526F3">
        <w:tc>
          <w:tcPr>
            <w:tcW w:w="14173" w:type="dxa"/>
          </w:tcPr>
          <w:p w14:paraId="349E298B" w14:textId="77777777" w:rsidR="0025535E" w:rsidRPr="0095250E" w:rsidRDefault="0025535E" w:rsidP="004526F3">
            <w:pPr>
              <w:pStyle w:val="TAL"/>
              <w:rPr>
                <w:b/>
                <w:i/>
              </w:rPr>
            </w:pPr>
            <w:r w:rsidRPr="0095250E">
              <w:rPr>
                <w:b/>
                <w:i/>
              </w:rPr>
              <w:t>pathlossReferenceRS-ToAddModList</w:t>
            </w:r>
          </w:p>
          <w:p w14:paraId="32AC9B34" w14:textId="77777777" w:rsidR="0025535E" w:rsidRPr="0095250E" w:rsidRDefault="0025535E" w:rsidP="004526F3">
            <w:pPr>
              <w:pStyle w:val="TAL"/>
              <w:rPr>
                <w:bCs/>
                <w:iCs/>
              </w:rPr>
            </w:pPr>
            <w:r w:rsidRPr="0095250E">
              <w:rPr>
                <w:bCs/>
                <w:iCs/>
              </w:rPr>
              <w:t>A list of Reference Signals to be used for path loss estimation for unified TCI state for LTM to add and/or modify.</w:t>
            </w:r>
          </w:p>
        </w:tc>
      </w:tr>
      <w:tr w:rsidR="0025535E" w:rsidRPr="0095250E" w14:paraId="4C3887A7" w14:textId="77777777" w:rsidTr="004526F3">
        <w:tc>
          <w:tcPr>
            <w:tcW w:w="14173" w:type="dxa"/>
          </w:tcPr>
          <w:p w14:paraId="5E2627EA" w14:textId="77777777" w:rsidR="0025535E" w:rsidRPr="0095250E" w:rsidRDefault="0025535E" w:rsidP="004526F3">
            <w:pPr>
              <w:pStyle w:val="TAL"/>
              <w:rPr>
                <w:b/>
                <w:i/>
              </w:rPr>
            </w:pPr>
            <w:r w:rsidRPr="0095250E">
              <w:rPr>
                <w:b/>
                <w:i/>
              </w:rPr>
              <w:t>pathlossReferenceRS-ToReleaseList</w:t>
            </w:r>
          </w:p>
          <w:p w14:paraId="78D63191" w14:textId="77777777" w:rsidR="0025535E" w:rsidRPr="0095250E" w:rsidRDefault="0025535E" w:rsidP="004526F3">
            <w:pPr>
              <w:pStyle w:val="TAL"/>
              <w:rPr>
                <w:bCs/>
                <w:iCs/>
              </w:rPr>
            </w:pPr>
            <w:r w:rsidRPr="0095250E">
              <w:rPr>
                <w:bCs/>
                <w:iCs/>
              </w:rPr>
              <w:t>A list of Reference Signals to be used for path loss estimation for unified TCI state for LTM to add and/or modify.</w:t>
            </w:r>
          </w:p>
        </w:tc>
      </w:tr>
    </w:tbl>
    <w:p w14:paraId="2FB8F4CD" w14:textId="77777777" w:rsidR="0025535E" w:rsidRPr="0095250E" w:rsidRDefault="0025535E" w:rsidP="0025535E"/>
    <w:tbl>
      <w:tblPr>
        <w:tblStyle w:val="TableGrid"/>
        <w:tblW w:w="14173" w:type="dxa"/>
        <w:tblLook w:val="04A0" w:firstRow="1" w:lastRow="0" w:firstColumn="1" w:lastColumn="0" w:noHBand="0" w:noVBand="1"/>
      </w:tblPr>
      <w:tblGrid>
        <w:gridCol w:w="14173"/>
      </w:tblGrid>
      <w:tr w:rsidR="0025535E" w:rsidRPr="0095250E" w14:paraId="7DFDBA62" w14:textId="77777777" w:rsidTr="004526F3">
        <w:tc>
          <w:tcPr>
            <w:tcW w:w="14173" w:type="dxa"/>
          </w:tcPr>
          <w:p w14:paraId="65941BDC" w14:textId="77777777" w:rsidR="0025535E" w:rsidRPr="0095250E" w:rsidRDefault="0025535E" w:rsidP="004526F3">
            <w:pPr>
              <w:pStyle w:val="TAH"/>
            </w:pPr>
            <w:r w:rsidRPr="0095250E">
              <w:rPr>
                <w:i/>
              </w:rPr>
              <w:lastRenderedPageBreak/>
              <w:t>LTM-SSB-Config field descriptions</w:t>
            </w:r>
          </w:p>
        </w:tc>
      </w:tr>
      <w:tr w:rsidR="0025535E" w:rsidRPr="0095250E" w14:paraId="7E65DCC0" w14:textId="77777777" w:rsidTr="004526F3">
        <w:tc>
          <w:tcPr>
            <w:tcW w:w="14173" w:type="dxa"/>
          </w:tcPr>
          <w:p w14:paraId="09E43E49" w14:textId="77777777" w:rsidR="0025535E" w:rsidRPr="0095250E" w:rsidRDefault="0025535E" w:rsidP="004526F3">
            <w:pPr>
              <w:pStyle w:val="TAL"/>
              <w:rPr>
                <w:b/>
                <w:i/>
              </w:rPr>
            </w:pPr>
            <w:r w:rsidRPr="0095250E">
              <w:rPr>
                <w:b/>
                <w:i/>
              </w:rPr>
              <w:t>ssbFrequency</w:t>
            </w:r>
          </w:p>
          <w:p w14:paraId="14363397" w14:textId="77777777" w:rsidR="0025535E" w:rsidRPr="0095250E" w:rsidRDefault="0025535E" w:rsidP="004526F3">
            <w:pPr>
              <w:pStyle w:val="TAL"/>
            </w:pPr>
            <w:r w:rsidRPr="0095250E">
              <w:t>Indicates the frequency of the SS/PBCH block associated with the LTM candidate cell.</w:t>
            </w:r>
          </w:p>
        </w:tc>
      </w:tr>
      <w:tr w:rsidR="0025535E" w:rsidRPr="0095250E" w14:paraId="6340BFFB" w14:textId="77777777" w:rsidTr="004526F3">
        <w:tc>
          <w:tcPr>
            <w:tcW w:w="14173" w:type="dxa"/>
          </w:tcPr>
          <w:p w14:paraId="24D2BB18" w14:textId="77777777" w:rsidR="0025535E" w:rsidRPr="0095250E" w:rsidRDefault="0025535E" w:rsidP="004526F3">
            <w:pPr>
              <w:pStyle w:val="TAL"/>
              <w:rPr>
                <w:b/>
                <w:i/>
              </w:rPr>
            </w:pPr>
            <w:r w:rsidRPr="0095250E">
              <w:rPr>
                <w:b/>
                <w:i/>
              </w:rPr>
              <w:t>ssb-Periodicity</w:t>
            </w:r>
          </w:p>
          <w:p w14:paraId="43605F9C" w14:textId="77777777" w:rsidR="0025535E" w:rsidRPr="0095250E" w:rsidRDefault="0025535E" w:rsidP="004526F3">
            <w:pPr>
              <w:pStyle w:val="TAL"/>
            </w:pPr>
            <w:r w:rsidRPr="0095250E">
              <w:t>Indicates the periodicity of the SS/PBCH block.</w:t>
            </w:r>
          </w:p>
        </w:tc>
      </w:tr>
      <w:tr w:rsidR="0025535E" w:rsidRPr="0095250E" w14:paraId="1E4E9DDA" w14:textId="77777777" w:rsidTr="004526F3">
        <w:tc>
          <w:tcPr>
            <w:tcW w:w="14173" w:type="dxa"/>
          </w:tcPr>
          <w:p w14:paraId="4611F7FE" w14:textId="77777777" w:rsidR="0025535E" w:rsidRPr="0095250E" w:rsidRDefault="0025535E" w:rsidP="004526F3">
            <w:pPr>
              <w:pStyle w:val="TAL"/>
              <w:rPr>
                <w:b/>
                <w:i/>
              </w:rPr>
            </w:pPr>
            <w:r w:rsidRPr="0095250E">
              <w:rPr>
                <w:b/>
                <w:i/>
              </w:rPr>
              <w:t>ssb-</w:t>
            </w:r>
            <w:proofErr w:type="spellStart"/>
            <w:r w:rsidRPr="0095250E">
              <w:rPr>
                <w:b/>
                <w:i/>
              </w:rPr>
              <w:t>PositionsInBurst</w:t>
            </w:r>
            <w:proofErr w:type="spellEnd"/>
          </w:p>
          <w:p w14:paraId="3A63B61F" w14:textId="77777777" w:rsidR="0025535E" w:rsidRPr="0095250E" w:rsidRDefault="0025535E" w:rsidP="004526F3">
            <w:pPr>
              <w:pStyle w:val="TAL"/>
            </w:pPr>
            <w:r w:rsidRPr="0095250E">
              <w:t>Indicates the time domain positions of the transmitted SS-blocks in a half frame with SS/PBCH blocks as defined in TS 38.213.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25535E" w:rsidRPr="0095250E" w14:paraId="2DDBBF23" w14:textId="77777777" w:rsidTr="004526F3">
        <w:tc>
          <w:tcPr>
            <w:tcW w:w="14173" w:type="dxa"/>
          </w:tcPr>
          <w:p w14:paraId="490A7ED3" w14:textId="77777777" w:rsidR="0025535E" w:rsidRPr="0095250E" w:rsidRDefault="0025535E" w:rsidP="004526F3">
            <w:pPr>
              <w:pStyle w:val="TAL"/>
              <w:rPr>
                <w:b/>
                <w:i/>
              </w:rPr>
            </w:pPr>
            <w:r w:rsidRPr="0095250E">
              <w:rPr>
                <w:b/>
                <w:i/>
              </w:rPr>
              <w:t>ss-PBCH-</w:t>
            </w:r>
            <w:proofErr w:type="spellStart"/>
            <w:r w:rsidRPr="0095250E">
              <w:rPr>
                <w:b/>
                <w:i/>
              </w:rPr>
              <w:t>BlockPower</w:t>
            </w:r>
            <w:proofErr w:type="spellEnd"/>
          </w:p>
          <w:p w14:paraId="32B03B32" w14:textId="77777777" w:rsidR="0025535E" w:rsidRPr="0095250E" w:rsidRDefault="0025535E" w:rsidP="004526F3">
            <w:pPr>
              <w:pStyle w:val="TAL"/>
            </w:pPr>
            <w:r w:rsidRPr="0095250E">
              <w:t>Indicates the average EPRE of the resources elements that carry secondary synchronization signals in dBm that the network uses for SSB transmission on the LTM candidate cell.</w:t>
            </w:r>
          </w:p>
        </w:tc>
      </w:tr>
      <w:tr w:rsidR="0025535E" w:rsidRPr="0095250E" w14:paraId="26770155" w14:textId="77777777" w:rsidTr="004526F3">
        <w:tc>
          <w:tcPr>
            <w:tcW w:w="14173" w:type="dxa"/>
          </w:tcPr>
          <w:p w14:paraId="6240709D" w14:textId="77777777" w:rsidR="0025535E" w:rsidRPr="0095250E" w:rsidRDefault="0025535E" w:rsidP="004526F3">
            <w:pPr>
              <w:pStyle w:val="TAL"/>
              <w:rPr>
                <w:b/>
                <w:i/>
              </w:rPr>
            </w:pPr>
            <w:proofErr w:type="spellStart"/>
            <w:r w:rsidRPr="0095250E">
              <w:rPr>
                <w:b/>
                <w:i/>
              </w:rPr>
              <w:t>subCarrierSpacing</w:t>
            </w:r>
            <w:proofErr w:type="spellEnd"/>
          </w:p>
          <w:p w14:paraId="5D2D1B23" w14:textId="77777777" w:rsidR="0025535E" w:rsidRPr="0095250E" w:rsidRDefault="0025535E" w:rsidP="004526F3">
            <w:pPr>
              <w:pStyle w:val="TAL"/>
            </w:pPr>
            <w:r w:rsidRPr="0095250E">
              <w:t>Indicates the subcarrier spacing of the SSB.</w:t>
            </w:r>
          </w:p>
        </w:tc>
      </w:tr>
    </w:tbl>
    <w:p w14:paraId="3E7AD7C5" w14:textId="77777777" w:rsidR="0025535E" w:rsidRPr="0095250E" w:rsidRDefault="0025535E" w:rsidP="0025535E"/>
    <w:p w14:paraId="09B47BC2" w14:textId="77777777" w:rsidR="0025535E" w:rsidRPr="0095250E" w:rsidRDefault="0025535E" w:rsidP="0025535E">
      <w:pPr>
        <w:pStyle w:val="Heading4"/>
      </w:pPr>
      <w:bookmarkStart w:id="550" w:name="_Toc156130416"/>
      <w:r w:rsidRPr="0095250E">
        <w:t>–</w:t>
      </w:r>
      <w:r w:rsidRPr="0095250E">
        <w:tab/>
      </w:r>
      <w:r w:rsidRPr="0095250E">
        <w:rPr>
          <w:i/>
        </w:rPr>
        <w:t>LTM-Config</w:t>
      </w:r>
      <w:bookmarkEnd w:id="550"/>
    </w:p>
    <w:p w14:paraId="6BFC771F" w14:textId="77777777" w:rsidR="0025535E" w:rsidRPr="0095250E" w:rsidRDefault="0025535E" w:rsidP="0025535E">
      <w:r w:rsidRPr="0095250E">
        <w:t xml:space="preserve">The IE </w:t>
      </w:r>
      <w:r w:rsidRPr="0095250E">
        <w:rPr>
          <w:i/>
        </w:rPr>
        <w:t>LTM-Config</w:t>
      </w:r>
      <w:r w:rsidRPr="0095250E">
        <w:t xml:space="preserve"> is used to provide LTM candidate configurations.</w:t>
      </w:r>
    </w:p>
    <w:p w14:paraId="4F72E290" w14:textId="77777777" w:rsidR="0025535E" w:rsidRPr="0095250E" w:rsidRDefault="0025535E" w:rsidP="0025535E">
      <w:pPr>
        <w:pStyle w:val="TH"/>
      </w:pPr>
      <w:r w:rsidRPr="0095250E">
        <w:rPr>
          <w:i/>
        </w:rPr>
        <w:t>LTM-Config</w:t>
      </w:r>
      <w:r w:rsidRPr="0095250E">
        <w:t xml:space="preserve"> information element</w:t>
      </w:r>
    </w:p>
    <w:p w14:paraId="056A835C" w14:textId="77777777" w:rsidR="0025535E" w:rsidRPr="0095250E" w:rsidRDefault="0025535E" w:rsidP="0025535E">
      <w:pPr>
        <w:pStyle w:val="PL"/>
        <w:shd w:val="clear" w:color="auto" w:fill="E6E6E6"/>
        <w:rPr>
          <w:color w:val="808080"/>
        </w:rPr>
      </w:pPr>
      <w:r w:rsidRPr="0095250E">
        <w:rPr>
          <w:color w:val="808080"/>
        </w:rPr>
        <w:t>-- ASN1START</w:t>
      </w:r>
    </w:p>
    <w:p w14:paraId="623E1A1D" w14:textId="77777777" w:rsidR="0025535E" w:rsidRPr="0095250E" w:rsidRDefault="0025535E" w:rsidP="0025535E">
      <w:pPr>
        <w:pStyle w:val="PL"/>
        <w:shd w:val="clear" w:color="auto" w:fill="E6E6E6"/>
        <w:rPr>
          <w:color w:val="808080"/>
        </w:rPr>
      </w:pPr>
      <w:r w:rsidRPr="0095250E">
        <w:rPr>
          <w:color w:val="808080"/>
        </w:rPr>
        <w:t>-- TAG-LTM-CONFIG-START</w:t>
      </w:r>
    </w:p>
    <w:p w14:paraId="037CC57F" w14:textId="77777777" w:rsidR="0025535E" w:rsidRPr="0095250E" w:rsidRDefault="0025535E" w:rsidP="0025535E">
      <w:pPr>
        <w:pStyle w:val="PL"/>
        <w:shd w:val="clear" w:color="auto" w:fill="E6E6E6"/>
      </w:pPr>
    </w:p>
    <w:p w14:paraId="64B14F62" w14:textId="77777777" w:rsidR="0025535E" w:rsidRPr="0095250E" w:rsidRDefault="0025535E" w:rsidP="0025535E">
      <w:pPr>
        <w:pStyle w:val="PL"/>
        <w:shd w:val="clear" w:color="auto" w:fill="E6E6E6"/>
      </w:pPr>
      <w:r w:rsidRPr="0095250E">
        <w:t xml:space="preserve">LTM-Config-r18 ::=   </w:t>
      </w:r>
      <w:r w:rsidRPr="0095250E">
        <w:rPr>
          <w:color w:val="993366"/>
        </w:rPr>
        <w:t>SEQUENCE</w:t>
      </w:r>
      <w:r w:rsidRPr="0095250E">
        <w:t xml:space="preserve"> {</w:t>
      </w:r>
    </w:p>
    <w:p w14:paraId="013F4FED" w14:textId="77777777" w:rsidR="0025535E" w:rsidRPr="0095250E" w:rsidRDefault="0025535E" w:rsidP="0025535E">
      <w:pPr>
        <w:pStyle w:val="PL"/>
        <w:shd w:val="clear" w:color="auto" w:fill="E6E6E6"/>
        <w:rPr>
          <w:color w:val="808080"/>
        </w:rPr>
      </w:pPr>
      <w:r w:rsidRPr="0095250E">
        <w:t xml:space="preserve">    ltm-ReferenceConfiguration-r18        SetupRelease {ReferenceConfiguration-r18}                             </w:t>
      </w:r>
      <w:r w:rsidRPr="0095250E">
        <w:rPr>
          <w:color w:val="993366"/>
        </w:rPr>
        <w:t>OPTIONAL</w:t>
      </w:r>
      <w:r w:rsidRPr="0095250E">
        <w:t xml:space="preserve">,   </w:t>
      </w:r>
      <w:r w:rsidRPr="0095250E">
        <w:rPr>
          <w:color w:val="808080"/>
        </w:rPr>
        <w:t>-- Need M</w:t>
      </w:r>
    </w:p>
    <w:p w14:paraId="74E9EB18" w14:textId="77777777" w:rsidR="0025535E" w:rsidRPr="0095250E" w:rsidRDefault="0025535E" w:rsidP="0025535E">
      <w:pPr>
        <w:pStyle w:val="PL"/>
        <w:shd w:val="clear" w:color="auto" w:fill="E6E6E6"/>
        <w:rPr>
          <w:color w:val="808080"/>
        </w:rPr>
      </w:pPr>
      <w:r w:rsidRPr="0095250E">
        <w:t xml:space="preserve">    ltm-CandidateToReleaseList-r18        </w:t>
      </w:r>
      <w:r w:rsidRPr="0095250E">
        <w:rPr>
          <w:color w:val="993366"/>
        </w:rPr>
        <w:t>SEQUENCE</w:t>
      </w:r>
      <w:r w:rsidRPr="0095250E">
        <w:t xml:space="preserve"> (</w:t>
      </w:r>
      <w:r w:rsidRPr="0095250E">
        <w:rPr>
          <w:color w:val="993366"/>
        </w:rPr>
        <w:t>SIZE</w:t>
      </w:r>
      <w:r w:rsidRPr="0095250E">
        <w:t xml:space="preserve"> (1..maxNrofLTM-Configs-r18))</w:t>
      </w:r>
      <w:r w:rsidRPr="0095250E">
        <w:rPr>
          <w:color w:val="993366"/>
        </w:rPr>
        <w:t xml:space="preserve"> OF</w:t>
      </w:r>
      <w:r w:rsidRPr="0095250E">
        <w:t xml:space="preserve"> LTM-CandidateId-r18    </w:t>
      </w:r>
      <w:r w:rsidRPr="0095250E">
        <w:rPr>
          <w:color w:val="993366"/>
        </w:rPr>
        <w:t>OPTIONAL</w:t>
      </w:r>
      <w:r w:rsidRPr="0095250E">
        <w:t xml:space="preserve">,   </w:t>
      </w:r>
      <w:r w:rsidRPr="0095250E">
        <w:rPr>
          <w:color w:val="808080"/>
        </w:rPr>
        <w:t>-- Need N</w:t>
      </w:r>
    </w:p>
    <w:p w14:paraId="4CECFA2B" w14:textId="77777777" w:rsidR="0025535E" w:rsidRPr="0095250E" w:rsidRDefault="0025535E" w:rsidP="0025535E">
      <w:pPr>
        <w:pStyle w:val="PL"/>
        <w:shd w:val="clear" w:color="auto" w:fill="E6E6E6"/>
        <w:rPr>
          <w:color w:val="808080"/>
        </w:rPr>
      </w:pPr>
      <w:r w:rsidRPr="0095250E">
        <w:t xml:space="preserve">    ltm-CandidateToAddModList-r18         </w:t>
      </w:r>
      <w:r w:rsidRPr="0095250E">
        <w:rPr>
          <w:color w:val="993366"/>
        </w:rPr>
        <w:t>SEQUENCE</w:t>
      </w:r>
      <w:r w:rsidRPr="0095250E">
        <w:t xml:space="preserve"> (</w:t>
      </w:r>
      <w:r w:rsidRPr="0095250E">
        <w:rPr>
          <w:color w:val="993366"/>
        </w:rPr>
        <w:t>SIZE</w:t>
      </w:r>
      <w:r w:rsidRPr="0095250E">
        <w:t xml:space="preserve"> (1..maxNrofLTM-Configs-r18))</w:t>
      </w:r>
      <w:r w:rsidRPr="0095250E">
        <w:rPr>
          <w:color w:val="993366"/>
        </w:rPr>
        <w:t xml:space="preserve"> OF</w:t>
      </w:r>
      <w:r w:rsidRPr="0095250E">
        <w:t xml:space="preserve"> LTM-Candidate-r18      </w:t>
      </w:r>
      <w:r w:rsidRPr="0095250E">
        <w:rPr>
          <w:color w:val="993366"/>
        </w:rPr>
        <w:t>OPTIONAL</w:t>
      </w:r>
      <w:r w:rsidRPr="0095250E">
        <w:t xml:space="preserve">,   </w:t>
      </w:r>
      <w:r w:rsidRPr="0095250E">
        <w:rPr>
          <w:color w:val="808080"/>
        </w:rPr>
        <w:t>-- Need N</w:t>
      </w:r>
    </w:p>
    <w:p w14:paraId="3A463224" w14:textId="77777777" w:rsidR="0025535E" w:rsidRPr="0095250E" w:rsidRDefault="0025535E" w:rsidP="0025535E">
      <w:pPr>
        <w:pStyle w:val="PL"/>
        <w:shd w:val="clear" w:color="auto" w:fill="E6E6E6"/>
        <w:rPr>
          <w:color w:val="808080"/>
        </w:rPr>
      </w:pPr>
      <w:r w:rsidRPr="0095250E">
        <w:t xml:space="preserve">    ltm-ServingCellNoResetID-r18          </w:t>
      </w:r>
      <w:r w:rsidRPr="0095250E">
        <w:rPr>
          <w:color w:val="993366"/>
        </w:rPr>
        <w:t>INTEGER</w:t>
      </w:r>
      <w:r w:rsidRPr="0095250E">
        <w:t xml:space="preserve"> (1..maxNrofLTM-Configs-r18-plus-1)                     </w:t>
      </w:r>
      <w:r w:rsidRPr="0095250E">
        <w:rPr>
          <w:color w:val="993366"/>
        </w:rPr>
        <w:t>OPTIONAL</w:t>
      </w:r>
      <w:r w:rsidRPr="0095250E">
        <w:t xml:space="preserve">, </w:t>
      </w:r>
      <w:r w:rsidRPr="0095250E">
        <w:rPr>
          <w:color w:val="808080"/>
        </w:rPr>
        <w:t>-- Cond FirstLTM-Only</w:t>
      </w:r>
    </w:p>
    <w:p w14:paraId="31FE65D9" w14:textId="77777777" w:rsidR="0025535E" w:rsidRPr="0095250E" w:rsidRDefault="0025535E" w:rsidP="0025535E">
      <w:pPr>
        <w:pStyle w:val="PL"/>
        <w:shd w:val="clear" w:color="auto" w:fill="E6E6E6"/>
      </w:pPr>
      <w:r w:rsidRPr="0095250E">
        <w:t xml:space="preserve">    ltm-CSI-ResourceConfigToAddModList-r18  </w:t>
      </w:r>
      <w:r w:rsidRPr="0095250E">
        <w:rPr>
          <w:color w:val="993366"/>
        </w:rPr>
        <w:t>SEQUENCE</w:t>
      </w:r>
      <w:r w:rsidRPr="0095250E">
        <w:t xml:space="preserve"> (</w:t>
      </w:r>
      <w:r w:rsidRPr="0095250E">
        <w:rPr>
          <w:color w:val="993366"/>
        </w:rPr>
        <w:t>SIZE</w:t>
      </w:r>
      <w:r w:rsidRPr="0095250E">
        <w:t xml:space="preserve"> (1..maxNrofLTM-CSI-ResourceConfigurations-r18))</w:t>
      </w:r>
      <w:r w:rsidRPr="0095250E">
        <w:rPr>
          <w:color w:val="993366"/>
        </w:rPr>
        <w:t xml:space="preserve"> OF</w:t>
      </w:r>
      <w:r w:rsidRPr="0095250E">
        <w:t xml:space="preserve"> LTM-CSI-ResourceConfig-r18</w:t>
      </w:r>
    </w:p>
    <w:p w14:paraId="0795F659"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1F1876DF" w14:textId="77777777" w:rsidR="0025535E" w:rsidRPr="0095250E" w:rsidRDefault="0025535E" w:rsidP="0025535E">
      <w:pPr>
        <w:pStyle w:val="PL"/>
        <w:shd w:val="clear" w:color="auto" w:fill="E6E6E6"/>
      </w:pPr>
      <w:r w:rsidRPr="0095250E">
        <w:t xml:space="preserve">    ltm-CSI-ResourceConfigToReleaseList-r18 </w:t>
      </w:r>
      <w:r w:rsidRPr="0095250E">
        <w:rPr>
          <w:color w:val="993366"/>
        </w:rPr>
        <w:t>SEQUENCE</w:t>
      </w:r>
      <w:r w:rsidRPr="0095250E">
        <w:t xml:space="preserve"> (</w:t>
      </w:r>
      <w:r w:rsidRPr="0095250E">
        <w:rPr>
          <w:color w:val="993366"/>
        </w:rPr>
        <w:t>SIZE</w:t>
      </w:r>
      <w:r w:rsidRPr="0095250E">
        <w:t xml:space="preserve"> (1..maxNrofLTM-CSI-ResourceConfigurations-r18))</w:t>
      </w:r>
      <w:r w:rsidRPr="0095250E">
        <w:rPr>
          <w:color w:val="993366"/>
        </w:rPr>
        <w:t xml:space="preserve"> OF</w:t>
      </w:r>
      <w:r w:rsidRPr="0095250E">
        <w:t xml:space="preserve"> LTM-CSI-ResourceConfigId-r18</w:t>
      </w:r>
    </w:p>
    <w:p w14:paraId="089507E1" w14:textId="77777777" w:rsidR="0025535E" w:rsidRPr="0095250E" w:rsidRDefault="0025535E" w:rsidP="0025535E">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N</w:t>
      </w:r>
    </w:p>
    <w:p w14:paraId="585C056C" w14:textId="77777777" w:rsidR="0025535E" w:rsidRPr="0095250E" w:rsidRDefault="0025535E" w:rsidP="0025535E">
      <w:pPr>
        <w:pStyle w:val="PL"/>
        <w:shd w:val="clear" w:color="auto" w:fill="E6E6E6"/>
        <w:rPr>
          <w:color w:val="808080"/>
        </w:rPr>
      </w:pPr>
      <w:r w:rsidRPr="0095250E">
        <w:t xml:space="preserve">    attemptLTM-Switch-r18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LTM-MCG</w:t>
      </w:r>
    </w:p>
    <w:p w14:paraId="5D48F366" w14:textId="77777777" w:rsidR="0025535E" w:rsidRPr="0095250E" w:rsidRDefault="0025535E" w:rsidP="0025535E">
      <w:pPr>
        <w:pStyle w:val="PL"/>
        <w:shd w:val="clear" w:color="auto" w:fill="E6E6E6"/>
        <w:rPr>
          <w:color w:val="808080"/>
        </w:rPr>
      </w:pPr>
      <w:r w:rsidRPr="0095250E">
        <w:t xml:space="preserve">    ltm-ServingCellUE-MeasuredTA-ID-r18   </w:t>
      </w:r>
      <w:r w:rsidRPr="0095250E">
        <w:rPr>
          <w:color w:val="993366"/>
        </w:rPr>
        <w:t>INTEGER</w:t>
      </w:r>
      <w:r w:rsidRPr="0095250E">
        <w:t xml:space="preserve"> (1..maxNrofLTM-Configs-r18-plus-1)                            </w:t>
      </w:r>
      <w:r w:rsidRPr="0095250E">
        <w:rPr>
          <w:color w:val="993366"/>
        </w:rPr>
        <w:t>OPTIONAL</w:t>
      </w:r>
      <w:r w:rsidRPr="0095250E">
        <w:t xml:space="preserve">,   </w:t>
      </w:r>
      <w:r w:rsidRPr="0095250E">
        <w:rPr>
          <w:color w:val="808080"/>
        </w:rPr>
        <w:t>-- Cond LTM</w:t>
      </w:r>
    </w:p>
    <w:p w14:paraId="52AE70DC" w14:textId="77777777" w:rsidR="0025535E" w:rsidRPr="0095250E" w:rsidRDefault="0025535E" w:rsidP="0025535E">
      <w:pPr>
        <w:pStyle w:val="PL"/>
        <w:shd w:val="clear" w:color="auto" w:fill="E6E6E6"/>
      </w:pPr>
      <w:r w:rsidRPr="0095250E">
        <w:t xml:space="preserve">    ...</w:t>
      </w:r>
    </w:p>
    <w:p w14:paraId="092C9BD7" w14:textId="77777777" w:rsidR="0025535E" w:rsidRPr="0095250E" w:rsidRDefault="0025535E" w:rsidP="0025535E">
      <w:pPr>
        <w:pStyle w:val="PL"/>
        <w:shd w:val="clear" w:color="auto" w:fill="E6E6E6"/>
      </w:pPr>
      <w:r w:rsidRPr="0095250E">
        <w:t>}</w:t>
      </w:r>
    </w:p>
    <w:p w14:paraId="0F633A82" w14:textId="77777777" w:rsidR="0025535E" w:rsidRPr="0095250E" w:rsidRDefault="0025535E" w:rsidP="0025535E">
      <w:pPr>
        <w:pStyle w:val="PL"/>
        <w:shd w:val="clear" w:color="auto" w:fill="E6E6E6"/>
      </w:pPr>
    </w:p>
    <w:p w14:paraId="6CC857ED" w14:textId="77777777" w:rsidR="0025535E" w:rsidRPr="0095250E" w:rsidRDefault="0025535E" w:rsidP="0025535E">
      <w:pPr>
        <w:pStyle w:val="PL"/>
        <w:shd w:val="clear" w:color="auto" w:fill="E6E6E6"/>
        <w:rPr>
          <w:color w:val="808080"/>
        </w:rPr>
      </w:pPr>
      <w:r w:rsidRPr="0095250E">
        <w:rPr>
          <w:color w:val="808080"/>
        </w:rPr>
        <w:t>-- TAG-LTM-CONFIG-STOP</w:t>
      </w:r>
    </w:p>
    <w:p w14:paraId="5CE222F8" w14:textId="77777777" w:rsidR="0025535E" w:rsidRPr="0095250E" w:rsidRDefault="0025535E" w:rsidP="0025535E">
      <w:pPr>
        <w:pStyle w:val="PL"/>
        <w:shd w:val="clear" w:color="auto" w:fill="E6E6E6"/>
        <w:rPr>
          <w:color w:val="808080"/>
        </w:rPr>
      </w:pPr>
      <w:r w:rsidRPr="0095250E">
        <w:rPr>
          <w:color w:val="808080"/>
        </w:rPr>
        <w:t>-- ASN1STOP</w:t>
      </w:r>
    </w:p>
    <w:p w14:paraId="6A64784E" w14:textId="77777777" w:rsidR="0025535E" w:rsidRPr="0095250E" w:rsidRDefault="0025535E" w:rsidP="00255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535E" w:rsidRPr="0095250E" w14:paraId="591E5A0A" w14:textId="77777777" w:rsidTr="004526F3">
        <w:tc>
          <w:tcPr>
            <w:tcW w:w="14173" w:type="dxa"/>
            <w:tcBorders>
              <w:top w:val="single" w:sz="4" w:space="0" w:color="auto"/>
              <w:left w:val="single" w:sz="4" w:space="0" w:color="auto"/>
              <w:bottom w:val="single" w:sz="4" w:space="0" w:color="auto"/>
              <w:right w:val="single" w:sz="4" w:space="0" w:color="auto"/>
            </w:tcBorders>
          </w:tcPr>
          <w:p w14:paraId="2B683DFA" w14:textId="77777777" w:rsidR="0025535E" w:rsidRPr="0095250E" w:rsidRDefault="0025535E" w:rsidP="004526F3">
            <w:pPr>
              <w:pStyle w:val="TAH"/>
              <w:rPr>
                <w:b w:val="0"/>
                <w:i/>
                <w:iCs/>
              </w:rPr>
            </w:pPr>
            <w:r w:rsidRPr="0095250E">
              <w:rPr>
                <w:i/>
              </w:rPr>
              <w:lastRenderedPageBreak/>
              <w:t>LTM-Config</w:t>
            </w:r>
            <w:r w:rsidRPr="0095250E">
              <w:rPr>
                <w:i/>
                <w:iCs/>
              </w:rPr>
              <w:t xml:space="preserve"> field descriptions</w:t>
            </w:r>
          </w:p>
        </w:tc>
      </w:tr>
      <w:tr w:rsidR="0025535E" w:rsidRPr="0095250E" w14:paraId="25506E69" w14:textId="77777777" w:rsidTr="004526F3">
        <w:tc>
          <w:tcPr>
            <w:tcW w:w="14173" w:type="dxa"/>
            <w:tcBorders>
              <w:top w:val="single" w:sz="4" w:space="0" w:color="auto"/>
              <w:left w:val="single" w:sz="4" w:space="0" w:color="auto"/>
              <w:bottom w:val="single" w:sz="4" w:space="0" w:color="auto"/>
              <w:right w:val="single" w:sz="4" w:space="0" w:color="auto"/>
            </w:tcBorders>
          </w:tcPr>
          <w:p w14:paraId="7C7110A3" w14:textId="77777777" w:rsidR="0025535E" w:rsidRPr="0095250E" w:rsidRDefault="0025535E" w:rsidP="004526F3">
            <w:pPr>
              <w:pStyle w:val="TAL"/>
            </w:pPr>
            <w:r w:rsidRPr="0095250E">
              <w:rPr>
                <w:b/>
                <w:bCs/>
                <w:i/>
              </w:rPr>
              <w:t>attemptLTM-Switch</w:t>
            </w:r>
          </w:p>
          <w:p w14:paraId="189849B5" w14:textId="77777777" w:rsidR="0025535E" w:rsidRPr="0095250E" w:rsidRDefault="0025535E" w:rsidP="004526F3">
            <w:pPr>
              <w:pStyle w:val="TAL"/>
              <w:rPr>
                <w:b/>
                <w:bCs/>
                <w:i/>
                <w:iCs/>
              </w:rPr>
            </w:pPr>
            <w:r w:rsidRPr="0095250E">
              <w:t xml:space="preserve">If present, the UE shall execute an LTM cell switch if selected cell is </w:t>
            </w:r>
            <w:proofErr w:type="gramStart"/>
            <w:r w:rsidRPr="0095250E">
              <w:t>a</w:t>
            </w:r>
            <w:proofErr w:type="gramEnd"/>
            <w:r w:rsidRPr="0095250E">
              <w:t xml:space="preserve"> LTM candidate cell and it is the first cell selection after failure as described in clause 5.3.7.3.</w:t>
            </w:r>
          </w:p>
        </w:tc>
      </w:tr>
      <w:tr w:rsidR="0025535E" w:rsidRPr="0095250E" w14:paraId="228AC8C6" w14:textId="77777777" w:rsidTr="004526F3">
        <w:tc>
          <w:tcPr>
            <w:tcW w:w="14173" w:type="dxa"/>
            <w:tcBorders>
              <w:top w:val="single" w:sz="4" w:space="0" w:color="auto"/>
              <w:left w:val="single" w:sz="4" w:space="0" w:color="auto"/>
              <w:bottom w:val="single" w:sz="4" w:space="0" w:color="auto"/>
              <w:right w:val="single" w:sz="4" w:space="0" w:color="auto"/>
            </w:tcBorders>
          </w:tcPr>
          <w:p w14:paraId="19A87AD4" w14:textId="77777777" w:rsidR="0025535E" w:rsidRPr="0095250E" w:rsidRDefault="0025535E" w:rsidP="004526F3">
            <w:pPr>
              <w:pStyle w:val="TAL"/>
              <w:rPr>
                <w:b/>
                <w:bCs/>
                <w:i/>
                <w:iCs/>
              </w:rPr>
            </w:pPr>
            <w:r w:rsidRPr="0095250E">
              <w:rPr>
                <w:b/>
                <w:bCs/>
                <w:i/>
                <w:iCs/>
              </w:rPr>
              <w:t>ltm-</w:t>
            </w:r>
            <w:proofErr w:type="spellStart"/>
            <w:r w:rsidRPr="0095250E">
              <w:rPr>
                <w:b/>
                <w:bCs/>
                <w:i/>
                <w:iCs/>
              </w:rPr>
              <w:t>CandidateToAddModList</w:t>
            </w:r>
            <w:proofErr w:type="spellEnd"/>
          </w:p>
          <w:p w14:paraId="6F7CD1D5" w14:textId="77777777" w:rsidR="0025535E" w:rsidRPr="0095250E" w:rsidRDefault="0025535E" w:rsidP="004526F3">
            <w:pPr>
              <w:pStyle w:val="TAL"/>
            </w:pPr>
            <w:r w:rsidRPr="0095250E">
              <w:t>List of LTM candidate configurations to add and/or modify.</w:t>
            </w:r>
          </w:p>
        </w:tc>
      </w:tr>
      <w:tr w:rsidR="0025535E" w:rsidRPr="0095250E" w14:paraId="4300C3BA" w14:textId="77777777" w:rsidTr="004526F3">
        <w:tc>
          <w:tcPr>
            <w:tcW w:w="14173" w:type="dxa"/>
            <w:tcBorders>
              <w:top w:val="single" w:sz="4" w:space="0" w:color="auto"/>
              <w:left w:val="single" w:sz="4" w:space="0" w:color="auto"/>
              <w:bottom w:val="single" w:sz="4" w:space="0" w:color="auto"/>
              <w:right w:val="single" w:sz="4" w:space="0" w:color="auto"/>
            </w:tcBorders>
          </w:tcPr>
          <w:p w14:paraId="41451917" w14:textId="77777777" w:rsidR="0025535E" w:rsidRPr="0095250E" w:rsidRDefault="0025535E" w:rsidP="004526F3">
            <w:pPr>
              <w:pStyle w:val="TAL"/>
              <w:rPr>
                <w:b/>
                <w:bCs/>
                <w:i/>
                <w:iCs/>
              </w:rPr>
            </w:pPr>
            <w:r w:rsidRPr="0095250E">
              <w:rPr>
                <w:b/>
                <w:bCs/>
                <w:i/>
                <w:iCs/>
              </w:rPr>
              <w:t>ltm-</w:t>
            </w:r>
            <w:proofErr w:type="spellStart"/>
            <w:r w:rsidRPr="0095250E">
              <w:rPr>
                <w:b/>
                <w:bCs/>
                <w:i/>
                <w:iCs/>
              </w:rPr>
              <w:t>CandidateToReleaseList</w:t>
            </w:r>
            <w:proofErr w:type="spellEnd"/>
          </w:p>
          <w:p w14:paraId="12E053EF" w14:textId="77777777" w:rsidR="0025535E" w:rsidRPr="0095250E" w:rsidRDefault="0025535E" w:rsidP="004526F3">
            <w:pPr>
              <w:pStyle w:val="TAL"/>
            </w:pPr>
            <w:r w:rsidRPr="0095250E">
              <w:t>List of LTM candidate configurations to remove.</w:t>
            </w:r>
          </w:p>
        </w:tc>
      </w:tr>
      <w:tr w:rsidR="0025535E" w:rsidRPr="0095250E" w14:paraId="2AA9DE35" w14:textId="77777777" w:rsidTr="004526F3">
        <w:tc>
          <w:tcPr>
            <w:tcW w:w="14173" w:type="dxa"/>
            <w:tcBorders>
              <w:top w:val="single" w:sz="4" w:space="0" w:color="auto"/>
              <w:left w:val="single" w:sz="4" w:space="0" w:color="auto"/>
              <w:bottom w:val="single" w:sz="4" w:space="0" w:color="auto"/>
              <w:right w:val="single" w:sz="4" w:space="0" w:color="auto"/>
            </w:tcBorders>
          </w:tcPr>
          <w:p w14:paraId="0F61907D" w14:textId="77777777" w:rsidR="0025535E" w:rsidRPr="0095250E" w:rsidRDefault="0025535E" w:rsidP="004526F3">
            <w:pPr>
              <w:pStyle w:val="TAL"/>
              <w:rPr>
                <w:bCs/>
                <w:iCs/>
              </w:rPr>
            </w:pPr>
            <w:r w:rsidRPr="0095250E">
              <w:rPr>
                <w:b/>
                <w:i/>
              </w:rPr>
              <w:t>ltm-CSI-ResourceConfigToAddModList</w:t>
            </w:r>
          </w:p>
          <w:p w14:paraId="2CF0BDB0" w14:textId="77777777" w:rsidR="0025535E" w:rsidRPr="0095250E" w:rsidRDefault="0025535E" w:rsidP="004526F3">
            <w:pPr>
              <w:pStyle w:val="TAL"/>
              <w:rPr>
                <w:b/>
                <w:bCs/>
                <w:i/>
                <w:iCs/>
              </w:rPr>
            </w:pPr>
            <w:r w:rsidRPr="0095250E">
              <w:rPr>
                <w:bCs/>
                <w:iCs/>
              </w:rPr>
              <w:t>List of LTM CSI resource configurations to add and/or modify.</w:t>
            </w:r>
          </w:p>
        </w:tc>
      </w:tr>
      <w:tr w:rsidR="0025535E" w:rsidRPr="0095250E" w14:paraId="5980051E" w14:textId="77777777" w:rsidTr="004526F3">
        <w:tc>
          <w:tcPr>
            <w:tcW w:w="14173" w:type="dxa"/>
            <w:tcBorders>
              <w:top w:val="single" w:sz="4" w:space="0" w:color="auto"/>
              <w:left w:val="single" w:sz="4" w:space="0" w:color="auto"/>
              <w:bottom w:val="single" w:sz="4" w:space="0" w:color="auto"/>
              <w:right w:val="single" w:sz="4" w:space="0" w:color="auto"/>
            </w:tcBorders>
          </w:tcPr>
          <w:p w14:paraId="51BE65DA" w14:textId="77777777" w:rsidR="0025535E" w:rsidRPr="0095250E" w:rsidRDefault="0025535E" w:rsidP="004526F3">
            <w:pPr>
              <w:pStyle w:val="TAL"/>
              <w:rPr>
                <w:bCs/>
                <w:iCs/>
              </w:rPr>
            </w:pPr>
            <w:r w:rsidRPr="0095250E">
              <w:rPr>
                <w:b/>
                <w:i/>
              </w:rPr>
              <w:t>ltm-CSI-ResourceConfigToReleaseList</w:t>
            </w:r>
          </w:p>
          <w:p w14:paraId="10564ACB" w14:textId="77777777" w:rsidR="0025535E" w:rsidRPr="0095250E" w:rsidRDefault="0025535E" w:rsidP="004526F3">
            <w:pPr>
              <w:pStyle w:val="TAL"/>
              <w:rPr>
                <w:b/>
                <w:bCs/>
                <w:i/>
                <w:iCs/>
              </w:rPr>
            </w:pPr>
            <w:r w:rsidRPr="0095250E">
              <w:rPr>
                <w:bCs/>
                <w:iCs/>
              </w:rPr>
              <w:t>List of LTM CSI resource configurations to remove.</w:t>
            </w:r>
          </w:p>
        </w:tc>
      </w:tr>
      <w:tr w:rsidR="0025535E" w:rsidRPr="0095250E" w14:paraId="701D1441" w14:textId="77777777" w:rsidTr="004526F3">
        <w:tc>
          <w:tcPr>
            <w:tcW w:w="14173" w:type="dxa"/>
            <w:tcBorders>
              <w:top w:val="single" w:sz="4" w:space="0" w:color="auto"/>
              <w:left w:val="single" w:sz="4" w:space="0" w:color="auto"/>
              <w:bottom w:val="single" w:sz="4" w:space="0" w:color="auto"/>
              <w:right w:val="single" w:sz="4" w:space="0" w:color="auto"/>
            </w:tcBorders>
          </w:tcPr>
          <w:p w14:paraId="1F5132A8" w14:textId="77777777" w:rsidR="0025535E" w:rsidRPr="0095250E" w:rsidRDefault="0025535E" w:rsidP="004526F3">
            <w:pPr>
              <w:pStyle w:val="TAL"/>
              <w:rPr>
                <w:b/>
                <w:bCs/>
                <w:i/>
                <w:iCs/>
              </w:rPr>
            </w:pPr>
            <w:r w:rsidRPr="0095250E">
              <w:rPr>
                <w:b/>
                <w:bCs/>
                <w:i/>
                <w:iCs/>
              </w:rPr>
              <w:t>ltm-ReferenceConfiguration</w:t>
            </w:r>
          </w:p>
          <w:p w14:paraId="091119F2" w14:textId="77777777" w:rsidR="0025535E" w:rsidRPr="0095250E" w:rsidRDefault="0025535E" w:rsidP="004526F3">
            <w:pPr>
              <w:pStyle w:val="TAL"/>
            </w:pPr>
            <w:r w:rsidRPr="0095250E">
              <w:t xml:space="preserve">This field includes an RRCReconfiguration message used to configure a reference configuration for LTM. </w:t>
            </w:r>
          </w:p>
        </w:tc>
      </w:tr>
      <w:tr w:rsidR="0025535E" w:rsidRPr="0095250E" w14:paraId="79285EB6" w14:textId="77777777" w:rsidTr="004526F3">
        <w:tc>
          <w:tcPr>
            <w:tcW w:w="14173" w:type="dxa"/>
            <w:tcBorders>
              <w:top w:val="single" w:sz="4" w:space="0" w:color="auto"/>
              <w:left w:val="single" w:sz="4" w:space="0" w:color="auto"/>
              <w:bottom w:val="single" w:sz="4" w:space="0" w:color="auto"/>
              <w:right w:val="single" w:sz="4" w:space="0" w:color="auto"/>
            </w:tcBorders>
          </w:tcPr>
          <w:p w14:paraId="269EFC6C" w14:textId="77777777" w:rsidR="0025535E" w:rsidRPr="0095250E" w:rsidRDefault="0025535E" w:rsidP="004526F3">
            <w:pPr>
              <w:pStyle w:val="TAL"/>
              <w:rPr>
                <w:bCs/>
                <w:iCs/>
              </w:rPr>
            </w:pPr>
            <w:r w:rsidRPr="0095250E">
              <w:rPr>
                <w:b/>
                <w:i/>
              </w:rPr>
              <w:t>ltm-ServingCellNoResetID</w:t>
            </w:r>
          </w:p>
          <w:p w14:paraId="3C4689FC" w14:textId="77777777" w:rsidR="0025535E" w:rsidRPr="0095250E" w:rsidRDefault="0025535E" w:rsidP="004526F3">
            <w:pPr>
              <w:pStyle w:val="TAL"/>
              <w:rPr>
                <w:b/>
                <w:bCs/>
                <w:i/>
                <w:iCs/>
              </w:rPr>
            </w:pPr>
            <w:r w:rsidRPr="0095250E">
              <w:rPr>
                <w:bCs/>
                <w:iCs/>
              </w:rPr>
              <w:t xml:space="preserve">This field is used by the UE to determine on whether L2 reset should be performed when an LTM cell switch procedure is triggered towards an LTM candidate cell. </w:t>
            </w:r>
          </w:p>
        </w:tc>
      </w:tr>
      <w:tr w:rsidR="0025535E" w:rsidRPr="0095250E" w14:paraId="5AD50578" w14:textId="77777777" w:rsidTr="004526F3">
        <w:tc>
          <w:tcPr>
            <w:tcW w:w="14173" w:type="dxa"/>
            <w:tcBorders>
              <w:top w:val="single" w:sz="4" w:space="0" w:color="auto"/>
              <w:left w:val="single" w:sz="4" w:space="0" w:color="auto"/>
              <w:bottom w:val="single" w:sz="4" w:space="0" w:color="auto"/>
              <w:right w:val="single" w:sz="4" w:space="0" w:color="auto"/>
            </w:tcBorders>
          </w:tcPr>
          <w:p w14:paraId="1CC667FA" w14:textId="77777777" w:rsidR="0025535E" w:rsidRPr="0095250E" w:rsidRDefault="0025535E" w:rsidP="004526F3">
            <w:pPr>
              <w:pStyle w:val="TAL"/>
              <w:rPr>
                <w:b/>
                <w:bCs/>
                <w:i/>
                <w:iCs/>
              </w:rPr>
            </w:pPr>
            <w:r w:rsidRPr="0095250E">
              <w:rPr>
                <w:b/>
                <w:bCs/>
                <w:i/>
                <w:iCs/>
              </w:rPr>
              <w:t>ltm-</w:t>
            </w:r>
            <w:proofErr w:type="spellStart"/>
            <w:r w:rsidRPr="0095250E">
              <w:rPr>
                <w:b/>
                <w:bCs/>
                <w:i/>
                <w:iCs/>
              </w:rPr>
              <w:t>ServingCellUE</w:t>
            </w:r>
            <w:proofErr w:type="spellEnd"/>
            <w:r w:rsidRPr="0095250E">
              <w:rPr>
                <w:b/>
                <w:bCs/>
                <w:i/>
                <w:iCs/>
              </w:rPr>
              <w:t>-</w:t>
            </w:r>
            <w:proofErr w:type="spellStart"/>
            <w:r w:rsidRPr="0095250E">
              <w:rPr>
                <w:b/>
                <w:bCs/>
                <w:i/>
                <w:iCs/>
              </w:rPr>
              <w:t>MeasuredTA</w:t>
            </w:r>
            <w:proofErr w:type="spellEnd"/>
            <w:r w:rsidRPr="0095250E">
              <w:rPr>
                <w:b/>
                <w:bCs/>
                <w:i/>
                <w:iCs/>
              </w:rPr>
              <w:t>-ID</w:t>
            </w:r>
          </w:p>
          <w:p w14:paraId="028F9F0A" w14:textId="77777777" w:rsidR="0025535E" w:rsidRPr="0095250E" w:rsidRDefault="0025535E" w:rsidP="004526F3">
            <w:pPr>
              <w:pStyle w:val="TAL"/>
            </w:pPr>
            <w:r w:rsidRPr="0095250E">
              <w:t>This field is used by the UE to determine whether UE-based TA measurements should be performed towards an LTM candidate cell.</w:t>
            </w:r>
          </w:p>
        </w:tc>
      </w:tr>
    </w:tbl>
    <w:p w14:paraId="393FA756" w14:textId="77777777" w:rsidR="0025535E" w:rsidRPr="0095250E" w:rsidRDefault="0025535E" w:rsidP="0025535E"/>
    <w:tbl>
      <w:tblPr>
        <w:tblStyle w:val="TableGrid"/>
        <w:tblW w:w="14173" w:type="dxa"/>
        <w:tblLook w:val="04A0" w:firstRow="1" w:lastRow="0" w:firstColumn="1" w:lastColumn="0" w:noHBand="0" w:noVBand="1"/>
      </w:tblPr>
      <w:tblGrid>
        <w:gridCol w:w="4028"/>
        <w:gridCol w:w="10145"/>
      </w:tblGrid>
      <w:tr w:rsidR="0025535E" w:rsidRPr="0095250E" w14:paraId="75F3F2A2" w14:textId="77777777" w:rsidTr="004526F3">
        <w:tc>
          <w:tcPr>
            <w:tcW w:w="4028" w:type="dxa"/>
          </w:tcPr>
          <w:p w14:paraId="5A035772" w14:textId="77777777" w:rsidR="0025535E" w:rsidRPr="0095250E" w:rsidRDefault="0025535E" w:rsidP="004526F3">
            <w:pPr>
              <w:pStyle w:val="TAH"/>
            </w:pPr>
            <w:r w:rsidRPr="0095250E">
              <w:t>Conditional Presence</w:t>
            </w:r>
          </w:p>
        </w:tc>
        <w:tc>
          <w:tcPr>
            <w:tcW w:w="10145" w:type="dxa"/>
          </w:tcPr>
          <w:p w14:paraId="4D3E9C03" w14:textId="77777777" w:rsidR="0025535E" w:rsidRPr="0095250E" w:rsidRDefault="0025535E" w:rsidP="004526F3">
            <w:pPr>
              <w:pStyle w:val="TAH"/>
            </w:pPr>
            <w:r w:rsidRPr="0095250E">
              <w:t>Explanation</w:t>
            </w:r>
          </w:p>
        </w:tc>
      </w:tr>
      <w:tr w:rsidR="0025535E" w:rsidRPr="0095250E" w14:paraId="7D9076F4" w14:textId="77777777" w:rsidTr="004526F3">
        <w:tc>
          <w:tcPr>
            <w:tcW w:w="4028" w:type="dxa"/>
          </w:tcPr>
          <w:p w14:paraId="2AB01EFF" w14:textId="77777777" w:rsidR="0025535E" w:rsidRPr="0095250E" w:rsidRDefault="0025535E" w:rsidP="004526F3">
            <w:pPr>
              <w:pStyle w:val="TAL"/>
              <w:rPr>
                <w:i/>
              </w:rPr>
            </w:pPr>
            <w:proofErr w:type="spellStart"/>
            <w:r w:rsidRPr="0095250E">
              <w:rPr>
                <w:i/>
              </w:rPr>
              <w:t>FirstLTM</w:t>
            </w:r>
            <w:proofErr w:type="spellEnd"/>
            <w:r w:rsidRPr="0095250E">
              <w:rPr>
                <w:i/>
              </w:rPr>
              <w:t>-Only</w:t>
            </w:r>
          </w:p>
        </w:tc>
        <w:tc>
          <w:tcPr>
            <w:tcW w:w="10145" w:type="dxa"/>
          </w:tcPr>
          <w:p w14:paraId="41A1F713" w14:textId="77777777" w:rsidR="0025535E" w:rsidRPr="0095250E" w:rsidRDefault="0025535E" w:rsidP="004526F3">
            <w:pPr>
              <w:pStyle w:val="TAL"/>
            </w:pPr>
            <w:r w:rsidRPr="0095250E">
              <w:t xml:space="preserve">This field is mandatory present in the first </w:t>
            </w:r>
            <w:r w:rsidRPr="0095250E">
              <w:rPr>
                <w:i/>
                <w:iCs/>
              </w:rPr>
              <w:t>RRCReconfiguration</w:t>
            </w:r>
            <w:r w:rsidRPr="0095250E">
              <w:t xml:space="preserve"> message which include </w:t>
            </w:r>
            <w:r w:rsidRPr="0095250E">
              <w:rPr>
                <w:i/>
              </w:rPr>
              <w:t>LTM-Config</w:t>
            </w:r>
            <w:r w:rsidRPr="0095250E">
              <w:rPr>
                <w:iCs/>
              </w:rPr>
              <w:t xml:space="preserve"> with at least one LTM candidate configuration. Otherwise, the field is absent, Need M.</w:t>
            </w:r>
          </w:p>
        </w:tc>
      </w:tr>
      <w:tr w:rsidR="0025535E" w:rsidRPr="0095250E" w14:paraId="11033920" w14:textId="77777777" w:rsidTr="004526F3">
        <w:tc>
          <w:tcPr>
            <w:tcW w:w="4028" w:type="dxa"/>
          </w:tcPr>
          <w:p w14:paraId="2A3073CA" w14:textId="77777777" w:rsidR="0025535E" w:rsidRPr="0095250E" w:rsidRDefault="0025535E" w:rsidP="004526F3">
            <w:pPr>
              <w:pStyle w:val="TAL"/>
              <w:rPr>
                <w:i/>
              </w:rPr>
            </w:pPr>
            <w:r w:rsidRPr="0095250E">
              <w:rPr>
                <w:i/>
              </w:rPr>
              <w:t>LTM</w:t>
            </w:r>
          </w:p>
        </w:tc>
        <w:tc>
          <w:tcPr>
            <w:tcW w:w="10145" w:type="dxa"/>
          </w:tcPr>
          <w:p w14:paraId="1FD6DDAF" w14:textId="77777777" w:rsidR="0025535E" w:rsidRPr="0095250E" w:rsidRDefault="0025535E" w:rsidP="004526F3">
            <w:pPr>
              <w:pStyle w:val="TAL"/>
            </w:pPr>
            <w:r w:rsidRPr="0095250E">
              <w:t>This field is optional present, Need M, if the UE is configured with at least an LTM candidate configuration. Otherwise, the field is absent.</w:t>
            </w:r>
          </w:p>
        </w:tc>
      </w:tr>
      <w:tr w:rsidR="0025535E" w:rsidRPr="0095250E" w14:paraId="5D674A2A" w14:textId="77777777" w:rsidTr="004526F3">
        <w:tc>
          <w:tcPr>
            <w:tcW w:w="4028" w:type="dxa"/>
          </w:tcPr>
          <w:p w14:paraId="43B33D18" w14:textId="77777777" w:rsidR="0025535E" w:rsidRPr="0095250E" w:rsidRDefault="0025535E" w:rsidP="004526F3">
            <w:pPr>
              <w:pStyle w:val="TAL"/>
              <w:rPr>
                <w:i/>
              </w:rPr>
            </w:pPr>
            <w:r w:rsidRPr="0095250E">
              <w:rPr>
                <w:i/>
              </w:rPr>
              <w:t>LTM-MCG</w:t>
            </w:r>
          </w:p>
        </w:tc>
        <w:tc>
          <w:tcPr>
            <w:tcW w:w="10145" w:type="dxa"/>
          </w:tcPr>
          <w:p w14:paraId="4E3B8B99" w14:textId="77777777" w:rsidR="0025535E" w:rsidRPr="0095250E" w:rsidRDefault="0025535E" w:rsidP="004526F3">
            <w:pPr>
              <w:pStyle w:val="TAL"/>
            </w:pPr>
            <w:r w:rsidRPr="0095250E">
              <w:t>This field is optional present for the MCG, Need R, if the UE is configured with at least an LTM candidate configuration associated to the MCG. Otherwise, the field absent.</w:t>
            </w:r>
          </w:p>
        </w:tc>
      </w:tr>
    </w:tbl>
    <w:p w14:paraId="5E952870" w14:textId="77777777" w:rsidR="0025535E" w:rsidRPr="0095250E" w:rsidRDefault="0025535E" w:rsidP="0025535E"/>
    <w:p w14:paraId="1E147C76" w14:textId="77777777" w:rsidR="00380FB8" w:rsidRPr="00380FB8" w:rsidRDefault="00380FB8" w:rsidP="00380FB8"/>
    <w:bookmarkEnd w:id="544"/>
    <w:p w14:paraId="687E28F3" w14:textId="77777777" w:rsidR="00380FB8" w:rsidRDefault="00380FB8" w:rsidP="00380FB8">
      <w:pPr>
        <w:pStyle w:val="Heading2"/>
        <w:rPr>
          <w:rFonts w:eastAsia="MS Mincho"/>
        </w:rPr>
      </w:pPr>
      <w:r>
        <w:rPr>
          <w:rFonts w:eastAsia="MS Mincho"/>
        </w:rPr>
        <w:t>7.4</w:t>
      </w:r>
      <w:r>
        <w:rPr>
          <w:rFonts w:eastAsia="MS Mincho"/>
        </w:rPr>
        <w:tab/>
        <w:t>UE variables</w:t>
      </w:r>
    </w:p>
    <w:p w14:paraId="4AF5DB7A" w14:textId="77777777" w:rsidR="00380FB8" w:rsidRDefault="00380FB8" w:rsidP="00380FB8">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4F1B20F" w14:textId="77777777" w:rsidR="00380FB8" w:rsidRPr="00B24689" w:rsidRDefault="00380FB8" w:rsidP="00380FB8">
      <w:pPr>
        <w:keepNext/>
        <w:keepLines/>
        <w:spacing w:before="120"/>
        <w:ind w:left="1418" w:hanging="1418"/>
        <w:outlineLvl w:val="3"/>
        <w:rPr>
          <w:rFonts w:ascii="Arial" w:hAnsi="Arial"/>
          <w:sz w:val="24"/>
          <w:lang w:eastAsia="ja-JP"/>
        </w:rPr>
      </w:pPr>
      <w:r w:rsidRPr="00B24689">
        <w:rPr>
          <w:rFonts w:ascii="Arial" w:hAnsi="Arial"/>
          <w:sz w:val="24"/>
          <w:lang w:eastAsia="ja-JP"/>
        </w:rPr>
        <w:t>–</w:t>
      </w:r>
      <w:r w:rsidRPr="00B24689">
        <w:rPr>
          <w:rFonts w:ascii="Arial" w:hAnsi="Arial"/>
          <w:sz w:val="24"/>
          <w:lang w:eastAsia="ja-JP"/>
        </w:rPr>
        <w:tab/>
      </w:r>
      <w:r w:rsidRPr="00B24689">
        <w:rPr>
          <w:rFonts w:ascii="Arial" w:hAnsi="Arial"/>
          <w:i/>
          <w:sz w:val="24"/>
          <w:lang w:eastAsia="ja-JP"/>
        </w:rPr>
        <w:t>VarLTM-Config</w:t>
      </w:r>
    </w:p>
    <w:p w14:paraId="5748C203" w14:textId="77777777" w:rsidR="00380FB8" w:rsidRPr="00B24689" w:rsidRDefault="00380FB8" w:rsidP="00380FB8">
      <w:pPr>
        <w:rPr>
          <w:lang w:eastAsia="ja-JP"/>
        </w:rPr>
      </w:pPr>
      <w:r w:rsidRPr="00B24689">
        <w:rPr>
          <w:lang w:eastAsia="ja-JP"/>
        </w:rPr>
        <w:t xml:space="preserve">The IE </w:t>
      </w:r>
      <w:r w:rsidRPr="00B24689">
        <w:rPr>
          <w:i/>
          <w:lang w:eastAsia="ja-JP"/>
        </w:rPr>
        <w:t>VarLTM-Config</w:t>
      </w:r>
      <w:r w:rsidRPr="00B24689">
        <w:rPr>
          <w:lang w:eastAsia="ja-JP"/>
        </w:rPr>
        <w:t xml:space="preserve"> is used to store the reference configuration and the LTM candidate configurations.</w:t>
      </w:r>
    </w:p>
    <w:p w14:paraId="1D47E1C1" w14:textId="77777777" w:rsidR="00380FB8" w:rsidRPr="00B24689" w:rsidRDefault="00380FB8" w:rsidP="00380FB8">
      <w:pPr>
        <w:keepNext/>
        <w:keepLines/>
        <w:spacing w:before="60"/>
        <w:jc w:val="center"/>
        <w:rPr>
          <w:rFonts w:ascii="Arial" w:hAnsi="Arial"/>
          <w:b/>
          <w:lang w:eastAsia="ja-JP"/>
        </w:rPr>
      </w:pPr>
      <w:r w:rsidRPr="00B24689">
        <w:rPr>
          <w:rFonts w:ascii="Arial" w:hAnsi="Arial"/>
          <w:b/>
          <w:lang w:eastAsia="ja-JP"/>
        </w:rPr>
        <w:t>VarLTM-Config UE variable</w:t>
      </w:r>
    </w:p>
    <w:p w14:paraId="69AC7BD5"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ASN1START</w:t>
      </w:r>
    </w:p>
    <w:p w14:paraId="1917889A"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TAG-VARLTM-CONFIG-START</w:t>
      </w:r>
    </w:p>
    <w:p w14:paraId="36E036D7"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4A71A"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VarLTM-Config-r18-</w:t>
      </w:r>
      <w:proofErr w:type="gramStart"/>
      <w:r w:rsidRPr="00B24689">
        <w:rPr>
          <w:rFonts w:ascii="Courier New" w:hAnsi="Courier New"/>
          <w:sz w:val="16"/>
        </w:rPr>
        <w:t>IEs ::=</w:t>
      </w:r>
      <w:proofErr w:type="gramEnd"/>
      <w:r w:rsidRPr="00B24689">
        <w:rPr>
          <w:rFonts w:ascii="Courier New" w:hAnsi="Courier New"/>
          <w:sz w:val="16"/>
        </w:rPr>
        <w:t xml:space="preserve">              </w:t>
      </w:r>
      <w:r w:rsidRPr="00B24689">
        <w:rPr>
          <w:rFonts w:ascii="Courier New" w:hAnsi="Courier New"/>
          <w:color w:val="993366"/>
          <w:sz w:val="16"/>
        </w:rPr>
        <w:t>SEQUENCE</w:t>
      </w:r>
      <w:r w:rsidRPr="00B24689">
        <w:rPr>
          <w:rFonts w:ascii="Courier New" w:hAnsi="Courier New"/>
          <w:sz w:val="16"/>
        </w:rPr>
        <w:t xml:space="preserve"> {</w:t>
      </w:r>
    </w:p>
    <w:p w14:paraId="11AB77D9"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xml:space="preserve">    ltm-ReferenceConfiguration-r18         ReferenceConfiguration-r18,</w:t>
      </w:r>
    </w:p>
    <w:p w14:paraId="7A218CC8" w14:textId="24450DDA"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xml:space="preserve">    ltm-CandidateList-r18                  </w:t>
      </w:r>
      <w:r w:rsidRPr="00B24689">
        <w:rPr>
          <w:rFonts w:ascii="Courier New" w:hAnsi="Courier New"/>
          <w:color w:val="993366"/>
          <w:sz w:val="16"/>
        </w:rPr>
        <w:t>SEQUENCE</w:t>
      </w:r>
      <w:r w:rsidRPr="00B24689">
        <w:rPr>
          <w:rFonts w:ascii="Courier New" w:hAnsi="Courier New"/>
          <w:sz w:val="16"/>
        </w:rPr>
        <w:t xml:space="preserve"> (</w:t>
      </w:r>
      <w:r w:rsidRPr="00B24689">
        <w:rPr>
          <w:rFonts w:ascii="Courier New" w:hAnsi="Courier New"/>
          <w:color w:val="993366"/>
          <w:sz w:val="16"/>
        </w:rPr>
        <w:t>SIZE</w:t>
      </w:r>
      <w:r w:rsidRPr="00B24689">
        <w:rPr>
          <w:rFonts w:ascii="Courier New" w:hAnsi="Courier New"/>
          <w:sz w:val="16"/>
        </w:rPr>
        <w:t xml:space="preserve"> (</w:t>
      </w:r>
      <w:proofErr w:type="gramStart"/>
      <w:r w:rsidRPr="00B24689">
        <w:rPr>
          <w:rFonts w:ascii="Courier New" w:hAnsi="Courier New"/>
          <w:sz w:val="16"/>
        </w:rPr>
        <w:t>1..</w:t>
      </w:r>
      <w:proofErr w:type="gramEnd"/>
      <w:r w:rsidRPr="00B24689">
        <w:rPr>
          <w:rFonts w:ascii="Courier New" w:hAnsi="Courier New"/>
          <w:sz w:val="16"/>
        </w:rPr>
        <w:t>maxNrofLTM-Configs-r18))</w:t>
      </w:r>
      <w:r w:rsidRPr="00B24689">
        <w:rPr>
          <w:rFonts w:ascii="Courier New" w:hAnsi="Courier New"/>
          <w:color w:val="993366"/>
          <w:sz w:val="16"/>
        </w:rPr>
        <w:t xml:space="preserve"> OF</w:t>
      </w:r>
      <w:r w:rsidRPr="00B24689">
        <w:rPr>
          <w:rFonts w:ascii="Courier New" w:hAnsi="Courier New"/>
          <w:sz w:val="16"/>
        </w:rPr>
        <w:t xml:space="preserve"> LTM-Candidate</w:t>
      </w:r>
      <w:ins w:id="551" w:author="Huawei (David L)" w:date="2024-02-15T16:55:00Z">
        <w:r w:rsidR="00A83CE5">
          <w:rPr>
            <w:rFonts w:ascii="Courier New" w:hAnsi="Courier New"/>
            <w:sz w:val="16"/>
          </w:rPr>
          <w:t>Config</w:t>
        </w:r>
      </w:ins>
      <w:r w:rsidRPr="00B24689">
        <w:rPr>
          <w:rFonts w:ascii="Courier New" w:hAnsi="Courier New"/>
          <w:sz w:val="16"/>
        </w:rPr>
        <w:t>-r18,</w:t>
      </w:r>
    </w:p>
    <w:p w14:paraId="7422C366" w14:textId="7145208E" w:rsidR="00380FB8" w:rsidRPr="00B24689" w:rsidDel="00A83CE5"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 w:author="Huawei (David L)" w:date="2024-02-15T16:56:00Z"/>
          <w:rFonts w:ascii="Courier New" w:hAnsi="Courier New"/>
          <w:sz w:val="16"/>
        </w:rPr>
      </w:pPr>
      <w:del w:id="553" w:author="Huawei (David L)" w:date="2024-02-15T16:56:00Z">
        <w:r w:rsidRPr="00B24689" w:rsidDel="00A83CE5">
          <w:rPr>
            <w:rFonts w:ascii="Courier New" w:hAnsi="Courier New"/>
            <w:sz w:val="16"/>
          </w:rPr>
          <w:delText xml:space="preserve">    ltm-CSI-ResourceConfigList-r18         </w:delText>
        </w:r>
        <w:r w:rsidRPr="00B24689" w:rsidDel="00A83CE5">
          <w:rPr>
            <w:rFonts w:ascii="Courier New" w:hAnsi="Courier New"/>
            <w:color w:val="993366"/>
            <w:sz w:val="16"/>
          </w:rPr>
          <w:delText>SEQUENCE</w:delText>
        </w:r>
        <w:r w:rsidRPr="00B24689" w:rsidDel="00A83CE5">
          <w:rPr>
            <w:rFonts w:ascii="Courier New" w:hAnsi="Courier New"/>
            <w:sz w:val="16"/>
          </w:rPr>
          <w:delText xml:space="preserve"> (</w:delText>
        </w:r>
        <w:r w:rsidRPr="00B24689" w:rsidDel="00A83CE5">
          <w:rPr>
            <w:rFonts w:ascii="Courier New" w:hAnsi="Courier New"/>
            <w:color w:val="993366"/>
            <w:sz w:val="16"/>
          </w:rPr>
          <w:delText>SIZE</w:delText>
        </w:r>
        <w:r w:rsidRPr="00B24689" w:rsidDel="00A83CE5">
          <w:rPr>
            <w:rFonts w:ascii="Courier New" w:hAnsi="Courier New"/>
            <w:sz w:val="16"/>
          </w:rPr>
          <w:delText xml:space="preserve"> (1..maxNrofLTM-CSI-ResourceConfigurations-r18))</w:delText>
        </w:r>
        <w:r w:rsidRPr="00B24689" w:rsidDel="00A83CE5">
          <w:rPr>
            <w:rFonts w:ascii="Courier New" w:hAnsi="Courier New"/>
            <w:color w:val="993366"/>
            <w:sz w:val="16"/>
          </w:rPr>
          <w:delText xml:space="preserve"> OF</w:delText>
        </w:r>
        <w:r w:rsidRPr="00B24689" w:rsidDel="00A83CE5">
          <w:rPr>
            <w:rFonts w:ascii="Courier New" w:hAnsi="Courier New"/>
            <w:sz w:val="16"/>
          </w:rPr>
          <w:delText xml:space="preserve"> LTM-CSI-ResourceConfig-r18</w:delText>
        </w:r>
      </w:del>
    </w:p>
    <w:p w14:paraId="74AF0BE0"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w:t>
      </w:r>
    </w:p>
    <w:p w14:paraId="7A6778E6" w14:textId="19AC0E78" w:rsidR="00380FB8"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David L)" w:date="2024-02-15T16:51:00Z"/>
          <w:rFonts w:ascii="Courier New" w:hAnsi="Courier New"/>
          <w:sz w:val="16"/>
        </w:rPr>
      </w:pPr>
    </w:p>
    <w:p w14:paraId="3148452D" w14:textId="1C9F4FDC" w:rsidR="00C348D0" w:rsidRPr="00B24689" w:rsidRDefault="00C348D0" w:rsidP="00C34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 (David L)" w:date="2024-02-15T16:52:00Z"/>
          <w:rFonts w:ascii="Courier New" w:hAnsi="Courier New"/>
          <w:sz w:val="16"/>
        </w:rPr>
      </w:pPr>
      <w:ins w:id="556" w:author="Huawei (David L)" w:date="2024-02-15T16:51:00Z">
        <w:r>
          <w:rPr>
            <w:rFonts w:ascii="Courier New" w:hAnsi="Courier New"/>
            <w:sz w:val="16"/>
          </w:rPr>
          <w:t>LTM-Candidate</w:t>
        </w:r>
      </w:ins>
      <w:ins w:id="557" w:author="Huawei (David L)" w:date="2024-02-15T16:52:00Z">
        <w:r>
          <w:rPr>
            <w:rFonts w:ascii="Courier New" w:hAnsi="Courier New"/>
            <w:sz w:val="16"/>
          </w:rPr>
          <w:t>Config</w:t>
        </w:r>
      </w:ins>
      <w:ins w:id="558" w:author="Huawei (David L)" w:date="2024-02-15T16:55:00Z">
        <w:r w:rsidR="00A83CE5">
          <w:rPr>
            <w:rFonts w:ascii="Courier New" w:hAnsi="Courier New"/>
            <w:sz w:val="16"/>
          </w:rPr>
          <w:t>-r</w:t>
        </w:r>
        <w:proofErr w:type="gramStart"/>
        <w:r w:rsidR="00A83CE5">
          <w:rPr>
            <w:rFonts w:ascii="Courier New" w:hAnsi="Courier New"/>
            <w:sz w:val="16"/>
          </w:rPr>
          <w:t>18</w:t>
        </w:r>
      </w:ins>
      <w:ins w:id="559" w:author="Huawei (David L)" w:date="2024-02-15T16:52:00Z">
        <w:r>
          <w:rPr>
            <w:rFonts w:ascii="Courier New" w:hAnsi="Courier New"/>
            <w:sz w:val="16"/>
          </w:rPr>
          <w:t xml:space="preserve"> ::=</w:t>
        </w:r>
        <w:proofErr w:type="gramEnd"/>
        <w:r>
          <w:rPr>
            <w:rFonts w:ascii="Courier New" w:hAnsi="Courier New"/>
            <w:sz w:val="16"/>
          </w:rPr>
          <w:t xml:space="preserve">              </w:t>
        </w:r>
        <w:r w:rsidRPr="00B24689">
          <w:rPr>
            <w:rFonts w:ascii="Courier New" w:hAnsi="Courier New"/>
            <w:color w:val="993366"/>
            <w:sz w:val="16"/>
          </w:rPr>
          <w:t>SEQUENCE</w:t>
        </w:r>
        <w:r w:rsidRPr="00B24689">
          <w:rPr>
            <w:rFonts w:ascii="Courier New" w:hAnsi="Courier New"/>
            <w:sz w:val="16"/>
          </w:rPr>
          <w:t xml:space="preserve"> {</w:t>
        </w:r>
      </w:ins>
    </w:p>
    <w:p w14:paraId="78B3DE78" w14:textId="19851CC0" w:rsidR="00C348D0" w:rsidRDefault="00C348D0"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 (David L)" w:date="2024-02-15T16:55:00Z"/>
          <w:rFonts w:ascii="Courier New" w:hAnsi="Courier New"/>
          <w:sz w:val="16"/>
        </w:rPr>
      </w:pPr>
      <w:ins w:id="561" w:author="Huawei (David L)" w:date="2024-02-15T16:52:00Z">
        <w:r>
          <w:rPr>
            <w:rFonts w:ascii="Courier New" w:hAnsi="Courier New"/>
            <w:sz w:val="16"/>
          </w:rPr>
          <w:t xml:space="preserve">    ltm-CandidateConfig</w:t>
        </w:r>
      </w:ins>
      <w:ins w:id="562" w:author="Huawei (David L)" w:date="2024-02-15T16:55:00Z">
        <w:r w:rsidR="00A83CE5">
          <w:rPr>
            <w:rFonts w:ascii="Courier New" w:hAnsi="Courier New"/>
            <w:sz w:val="16"/>
          </w:rPr>
          <w:t>-r18</w:t>
        </w:r>
      </w:ins>
      <w:ins w:id="563" w:author="Huawei (David L)" w:date="2024-02-15T16:52:00Z">
        <w:r>
          <w:rPr>
            <w:rFonts w:ascii="Courier New" w:hAnsi="Courier New"/>
            <w:sz w:val="16"/>
          </w:rPr>
          <w:t xml:space="preserve">                 OCTET STRING (CONTAINS R</w:t>
        </w:r>
      </w:ins>
      <w:ins w:id="564" w:author="Huawei (David L)" w:date="2024-02-15T16:54:00Z">
        <w:r>
          <w:rPr>
            <w:rFonts w:ascii="Courier New" w:hAnsi="Courier New"/>
            <w:sz w:val="16"/>
          </w:rPr>
          <w:t>R</w:t>
        </w:r>
        <w:r w:rsidR="00A83CE5">
          <w:rPr>
            <w:rFonts w:ascii="Courier New" w:hAnsi="Courier New"/>
            <w:sz w:val="16"/>
          </w:rPr>
          <w:t>CReconfiguration),</w:t>
        </w:r>
      </w:ins>
    </w:p>
    <w:p w14:paraId="5392C5F2" w14:textId="7177A321" w:rsidR="00A83CE5" w:rsidRDefault="00A83CE5"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David L)" w:date="2024-02-15T16:55:00Z"/>
          <w:rFonts w:ascii="Courier New" w:hAnsi="Courier New"/>
          <w:sz w:val="16"/>
        </w:rPr>
      </w:pPr>
      <w:ins w:id="566" w:author="Huawei (David L)" w:date="2024-02-15T16:55:00Z">
        <w:r>
          <w:rPr>
            <w:rFonts w:ascii="Courier New" w:hAnsi="Courier New"/>
            <w:sz w:val="16"/>
          </w:rPr>
          <w:t xml:space="preserve">    ltm-ConfigComplete-r18                  BOOLEAN</w:t>
        </w:r>
      </w:ins>
    </w:p>
    <w:p w14:paraId="188FCF61" w14:textId="09688178" w:rsidR="00A83CE5" w:rsidRDefault="00A83CE5"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uawei (David L)" w:date="2024-02-15T16:51:00Z"/>
          <w:rFonts w:ascii="Courier New" w:hAnsi="Courier New"/>
          <w:sz w:val="16"/>
        </w:rPr>
      </w:pPr>
      <w:ins w:id="568" w:author="Huawei (David L)" w:date="2024-02-15T16:55:00Z">
        <w:r w:rsidRPr="00B24689">
          <w:rPr>
            <w:rFonts w:ascii="Courier New" w:hAnsi="Courier New"/>
            <w:sz w:val="16"/>
          </w:rPr>
          <w:t>}</w:t>
        </w:r>
      </w:ins>
    </w:p>
    <w:p w14:paraId="582B56EA" w14:textId="77777777" w:rsidR="00C348D0" w:rsidRPr="00B24689" w:rsidRDefault="00C348D0"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5F860"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TAG-VARLTM-CONFIG-STOP</w:t>
      </w:r>
    </w:p>
    <w:p w14:paraId="0A667F94" w14:textId="77777777" w:rsidR="00380FB8" w:rsidRPr="00B24689" w:rsidRDefault="00380FB8" w:rsidP="0038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4689">
        <w:rPr>
          <w:rFonts w:ascii="Courier New" w:hAnsi="Courier New"/>
          <w:sz w:val="16"/>
        </w:rPr>
        <w:t>-- ASN1STOP</w:t>
      </w:r>
    </w:p>
    <w:p w14:paraId="1938F841" w14:textId="77777777" w:rsidR="00380FB8" w:rsidRPr="00B24689" w:rsidRDefault="00380FB8" w:rsidP="00380FB8">
      <w:pPr>
        <w:rPr>
          <w:rFonts w:eastAsia="MS Mincho"/>
          <w:lang w:eastAsia="ja-JP"/>
        </w:rPr>
      </w:pPr>
    </w:p>
    <w:p w14:paraId="6F5C6F40" w14:textId="095D0325" w:rsidR="00C1062A" w:rsidRPr="00C1062A" w:rsidRDefault="00C1062A" w:rsidP="00C1062A"/>
    <w:sectPr w:rsidR="00C1062A" w:rsidRPr="00C1062A" w:rsidSect="00380FB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7EA7B" w14:textId="77777777" w:rsidR="006F2406" w:rsidRDefault="006F2406" w:rsidP="00796430">
      <w:r>
        <w:separator/>
      </w:r>
    </w:p>
  </w:endnote>
  <w:endnote w:type="continuationSeparator" w:id="0">
    <w:p w14:paraId="66FCCE8F" w14:textId="77777777" w:rsidR="006F2406" w:rsidRDefault="006F240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w:altName w:val="Microsoft YaHei"/>
    <w:panose1 w:val="00000000000000000000"/>
    <w:charset w:val="86"/>
    <w:family w:val="swiss"/>
    <w:notTrueType/>
    <w:pitch w:val="default"/>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7FAD9" w14:textId="77777777" w:rsidR="006F2406" w:rsidRDefault="006F2406" w:rsidP="00796430">
      <w:r>
        <w:separator/>
      </w:r>
    </w:p>
  </w:footnote>
  <w:footnote w:type="continuationSeparator" w:id="0">
    <w:p w14:paraId="5FE8B537" w14:textId="77777777" w:rsidR="006F2406" w:rsidRDefault="006F2406"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380FB8" w:rsidRDefault="00380FB8"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380FB8" w:rsidRDefault="00380FB8"/>
  <w:p w14:paraId="737101C2" w14:textId="77777777" w:rsidR="00380FB8" w:rsidRDefault="00380F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8A4E3" w14:textId="77777777" w:rsidR="00380FB8" w:rsidRDefault="00380FB8" w:rsidP="00796430">
    <w:r>
      <w:t xml:space="preserve">Page </w:t>
    </w:r>
    <w:r>
      <w:fldChar w:fldCharType="begin"/>
    </w:r>
    <w:r>
      <w:instrText>PAGE</w:instrText>
    </w:r>
    <w:r>
      <w:fldChar w:fldCharType="separate"/>
    </w:r>
    <w:r>
      <w:t>4</w:t>
    </w:r>
    <w:r>
      <w:fldChar w:fldCharType="end"/>
    </w:r>
    <w:r>
      <w:br/>
      <w:t>Draft prETS 300 ???: Month YYYY</w:t>
    </w:r>
  </w:p>
  <w:p w14:paraId="2FFA790C" w14:textId="77777777" w:rsidR="00380FB8" w:rsidRDefault="00380FB8"/>
  <w:p w14:paraId="3702A05F" w14:textId="77777777" w:rsidR="00380FB8" w:rsidRDefault="00380F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FFF7C"/>
    <w:multiLevelType w:val="singleLevel"/>
    <w:tmpl w:val="214E33E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9832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921B20"/>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608C40C8">
      <w:start w:val="1"/>
      <w:numFmt w:val="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A64E8D2C">
      <w:start w:val="1"/>
      <w:numFmt w:val="bullet"/>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DC03B7"/>
    <w:multiLevelType w:val="multilevel"/>
    <w:tmpl w:val="59DC03B7"/>
    <w:lvl w:ilvl="0">
      <w:start w:val="1"/>
      <w:numFmt w:val="decimal"/>
      <w:lvlText w:val="%1&gt;"/>
      <w:lvlJc w:val="left"/>
      <w:pPr>
        <w:ind w:left="630" w:hanging="360"/>
      </w:pPr>
      <w:rPr>
        <w:rFonts w:hint="default"/>
      </w:rPr>
    </w:lvl>
    <w:lvl w:ilvl="1">
      <w:start w:val="1"/>
      <w:numFmt w:val="lowerLetter"/>
      <w:lvlText w:val="%2)"/>
      <w:lvlJc w:val="left"/>
      <w:pPr>
        <w:ind w:left="1110" w:hanging="420"/>
      </w:pPr>
    </w:lvl>
    <w:lvl w:ilvl="2">
      <w:start w:val="1"/>
      <w:numFmt w:val="lowerRoman"/>
      <w:lvlText w:val="%3."/>
      <w:lvlJc w:val="right"/>
      <w:pPr>
        <w:ind w:left="1530" w:hanging="420"/>
      </w:pPr>
    </w:lvl>
    <w:lvl w:ilvl="3">
      <w:start w:val="1"/>
      <w:numFmt w:val="decimal"/>
      <w:lvlText w:val="%4."/>
      <w:lvlJc w:val="left"/>
      <w:pPr>
        <w:ind w:left="1950" w:hanging="420"/>
      </w:pPr>
    </w:lvl>
    <w:lvl w:ilvl="4">
      <w:start w:val="1"/>
      <w:numFmt w:val="lowerLetter"/>
      <w:lvlText w:val="%5)"/>
      <w:lvlJc w:val="left"/>
      <w:pPr>
        <w:ind w:left="2370" w:hanging="420"/>
      </w:pPr>
    </w:lvl>
    <w:lvl w:ilvl="5">
      <w:start w:val="1"/>
      <w:numFmt w:val="lowerRoman"/>
      <w:lvlText w:val="%6."/>
      <w:lvlJc w:val="right"/>
      <w:pPr>
        <w:ind w:left="2790" w:hanging="420"/>
      </w:pPr>
    </w:lvl>
    <w:lvl w:ilvl="6">
      <w:start w:val="1"/>
      <w:numFmt w:val="decimal"/>
      <w:lvlText w:val="%7."/>
      <w:lvlJc w:val="left"/>
      <w:pPr>
        <w:ind w:left="3210" w:hanging="420"/>
      </w:pPr>
    </w:lvl>
    <w:lvl w:ilvl="7">
      <w:start w:val="1"/>
      <w:numFmt w:val="lowerLetter"/>
      <w:lvlText w:val="%8)"/>
      <w:lvlJc w:val="left"/>
      <w:pPr>
        <w:ind w:left="3630" w:hanging="420"/>
      </w:pPr>
    </w:lvl>
    <w:lvl w:ilvl="8">
      <w:start w:val="1"/>
      <w:numFmt w:val="lowerRoman"/>
      <w:lvlText w:val="%9."/>
      <w:lvlJc w:val="right"/>
      <w:pPr>
        <w:ind w:left="405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9681865"/>
    <w:multiLevelType w:val="hybridMultilevel"/>
    <w:tmpl w:val="192649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lvlText w:val=""/>
      <w:lvlJc w:val="left"/>
      <w:pPr>
        <w:tabs>
          <w:tab w:val="num" w:pos="2040"/>
        </w:tabs>
        <w:ind w:left="2040" w:hanging="360"/>
      </w:pPr>
      <w:rPr>
        <w:rFonts w:ascii="Symbol" w:hAnsi="Symbol" w:hint="default"/>
        <w:b/>
        <w:i w:val="0"/>
        <w:color w:val="auto"/>
        <w:sz w:val="22"/>
      </w:rPr>
    </w:lvl>
    <w:lvl w:ilvl="1" w:tplc="04090003">
      <w:start w:val="1"/>
      <w:numFmt w:val="bullet"/>
      <w:lvlText w:val="o"/>
      <w:lvlJc w:val="left"/>
      <w:pPr>
        <w:tabs>
          <w:tab w:val="num" w:pos="-4440"/>
        </w:tabs>
        <w:ind w:left="-4440" w:hanging="360"/>
      </w:pPr>
      <w:rPr>
        <w:rFonts w:ascii="Courier New" w:hAnsi="Courier New" w:cs="Courier New" w:hint="default"/>
      </w:rPr>
    </w:lvl>
    <w:lvl w:ilvl="2" w:tplc="04090005">
      <w:start w:val="1"/>
      <w:numFmt w:val="bullet"/>
      <w:lvlText w:val=""/>
      <w:lvlJc w:val="left"/>
      <w:pPr>
        <w:tabs>
          <w:tab w:val="num" w:pos="-3720"/>
        </w:tabs>
        <w:ind w:left="-372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decimal"/>
      <w:lvlText w:val="%5."/>
      <w:lvlJc w:val="left"/>
      <w:pPr>
        <w:tabs>
          <w:tab w:val="num" w:pos="2850"/>
        </w:tabs>
        <w:ind w:left="2850" w:hanging="360"/>
      </w:pPr>
    </w:lvl>
    <w:lvl w:ilvl="5" w:tplc="04090005">
      <w:start w:val="1"/>
      <w:numFmt w:val="decimal"/>
      <w:lvlText w:val="%6."/>
      <w:lvlJc w:val="left"/>
      <w:pPr>
        <w:tabs>
          <w:tab w:val="num" w:pos="3570"/>
        </w:tabs>
        <w:ind w:left="3570" w:hanging="360"/>
      </w:pPr>
    </w:lvl>
    <w:lvl w:ilvl="6" w:tplc="04090001">
      <w:start w:val="1"/>
      <w:numFmt w:val="decimal"/>
      <w:lvlText w:val="%7."/>
      <w:lvlJc w:val="left"/>
      <w:pPr>
        <w:tabs>
          <w:tab w:val="num" w:pos="4290"/>
        </w:tabs>
        <w:ind w:left="4290" w:hanging="360"/>
      </w:pPr>
    </w:lvl>
    <w:lvl w:ilvl="7" w:tplc="04090003">
      <w:start w:val="1"/>
      <w:numFmt w:val="decimal"/>
      <w:lvlText w:val="%8."/>
      <w:lvlJc w:val="left"/>
      <w:pPr>
        <w:tabs>
          <w:tab w:val="num" w:pos="5010"/>
        </w:tabs>
        <w:ind w:left="5010" w:hanging="360"/>
      </w:pPr>
    </w:lvl>
    <w:lvl w:ilvl="8" w:tplc="04090005">
      <w:start w:val="1"/>
      <w:numFmt w:val="decimal"/>
      <w:lvlText w:val="%9."/>
      <w:lvlJc w:val="left"/>
      <w:pPr>
        <w:tabs>
          <w:tab w:val="num" w:pos="5730"/>
        </w:tabs>
        <w:ind w:left="5730" w:hanging="360"/>
      </w:p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E5D02A9"/>
    <w:multiLevelType w:val="hybridMultilevel"/>
    <w:tmpl w:val="64CAF3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5"/>
  </w:num>
  <w:num w:numId="4">
    <w:abstractNumId w:val="12"/>
  </w:num>
  <w:num w:numId="5">
    <w:abstractNumId w:val="22"/>
  </w:num>
  <w:num w:numId="6">
    <w:abstractNumId w:val="13"/>
  </w:num>
  <w:num w:numId="7">
    <w:abstractNumId w:val="8"/>
  </w:num>
  <w:num w:numId="8">
    <w:abstractNumId w:val="19"/>
  </w:num>
  <w:num w:numId="9">
    <w:abstractNumId w:val="21"/>
    <w:lvlOverride w:ilvl="0">
      <w:startOverride w:val="1"/>
    </w:lvlOverride>
  </w:num>
  <w:num w:numId="10">
    <w:abstractNumId w:val="7"/>
  </w:num>
  <w:num w:numId="11">
    <w:abstractNumId w:val="16"/>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0"/>
  </w:num>
  <w:num w:numId="15">
    <w:abstractNumId w:val="14"/>
  </w:num>
  <w:num w:numId="16">
    <w:abstractNumId w:val="25"/>
  </w:num>
  <w:num w:numId="17">
    <w:abstractNumId w:val="11"/>
  </w:num>
  <w:num w:numId="18">
    <w:abstractNumId w:val="6"/>
  </w:num>
  <w:num w:numId="19">
    <w:abstractNumId w:val="30"/>
  </w:num>
  <w:num w:numId="20">
    <w:abstractNumId w:val="29"/>
  </w:num>
  <w:num w:numId="21">
    <w:abstractNumId w:val="26"/>
  </w:num>
  <w:num w:numId="22">
    <w:abstractNumId w:val="23"/>
  </w:num>
  <w:num w:numId="23">
    <w:abstractNumId w:val="0"/>
  </w:num>
  <w:num w:numId="24">
    <w:abstractNumId w:val="27"/>
  </w:num>
  <w:num w:numId="25">
    <w:abstractNumId w:val="31"/>
  </w:num>
  <w:num w:numId="26">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4"/>
  </w:num>
  <w:num w:numId="30">
    <w:abstractNumId w:val="9"/>
  </w:num>
  <w:num w:numId="31">
    <w:abstractNumId w:val="17"/>
  </w:num>
  <w:num w:numId="32">
    <w:abstractNumId w:val="3"/>
  </w:num>
  <w:num w:numId="33">
    <w:abstractNumId w:val="2"/>
  </w:num>
  <w:num w:numId="34">
    <w:abstractNumId w:val="1"/>
  </w:num>
  <w:num w:numId="35">
    <w:abstractNumId w:val="24"/>
  </w:num>
  <w:num w:numId="36">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473"/>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235"/>
    <w:rsid w:val="000315DE"/>
    <w:rsid w:val="00031817"/>
    <w:rsid w:val="00031B12"/>
    <w:rsid w:val="00031BB4"/>
    <w:rsid w:val="00031C6F"/>
    <w:rsid w:val="00031FB7"/>
    <w:rsid w:val="0003252D"/>
    <w:rsid w:val="000328D4"/>
    <w:rsid w:val="00032D6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94B"/>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11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0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98C"/>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DA1"/>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03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0F9"/>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69B3"/>
    <w:rsid w:val="00086C53"/>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3A0"/>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0F0A"/>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4C"/>
    <w:rsid w:val="000B0676"/>
    <w:rsid w:val="000B090D"/>
    <w:rsid w:val="000B0D88"/>
    <w:rsid w:val="000B0FD6"/>
    <w:rsid w:val="000B132F"/>
    <w:rsid w:val="000B17D9"/>
    <w:rsid w:val="000B1997"/>
    <w:rsid w:val="000B210E"/>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5E3"/>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C7C3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C18"/>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486"/>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942"/>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C3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5FF6"/>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34"/>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293"/>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4DF1"/>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1DC"/>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A7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965"/>
    <w:rsid w:val="00195EEA"/>
    <w:rsid w:val="0019644B"/>
    <w:rsid w:val="001964B0"/>
    <w:rsid w:val="00196660"/>
    <w:rsid w:val="0019671A"/>
    <w:rsid w:val="00196E0E"/>
    <w:rsid w:val="00197525"/>
    <w:rsid w:val="0019788D"/>
    <w:rsid w:val="001A011D"/>
    <w:rsid w:val="001A028F"/>
    <w:rsid w:val="001A0390"/>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8A0"/>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17C"/>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5EE"/>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90"/>
    <w:rsid w:val="001F1234"/>
    <w:rsid w:val="001F12D7"/>
    <w:rsid w:val="001F12F6"/>
    <w:rsid w:val="001F1617"/>
    <w:rsid w:val="001F16E8"/>
    <w:rsid w:val="001F18F4"/>
    <w:rsid w:val="001F1AD2"/>
    <w:rsid w:val="001F2286"/>
    <w:rsid w:val="001F229A"/>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A41"/>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6BCD"/>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680"/>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803"/>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295"/>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DD4"/>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35E"/>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20"/>
    <w:rsid w:val="00264B39"/>
    <w:rsid w:val="00264C49"/>
    <w:rsid w:val="00264F6E"/>
    <w:rsid w:val="00265127"/>
    <w:rsid w:val="002651EE"/>
    <w:rsid w:val="002657A5"/>
    <w:rsid w:val="0026596A"/>
    <w:rsid w:val="00266700"/>
    <w:rsid w:val="00266D1F"/>
    <w:rsid w:val="00266DC7"/>
    <w:rsid w:val="0026707D"/>
    <w:rsid w:val="0026724C"/>
    <w:rsid w:val="002672D5"/>
    <w:rsid w:val="0026733D"/>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BC1"/>
    <w:rsid w:val="00286D99"/>
    <w:rsid w:val="0028723E"/>
    <w:rsid w:val="00287251"/>
    <w:rsid w:val="002873B3"/>
    <w:rsid w:val="002874FF"/>
    <w:rsid w:val="002876BE"/>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C97"/>
    <w:rsid w:val="002B1FFF"/>
    <w:rsid w:val="002B21E7"/>
    <w:rsid w:val="002B2672"/>
    <w:rsid w:val="002B287C"/>
    <w:rsid w:val="002B2EDE"/>
    <w:rsid w:val="002B2F75"/>
    <w:rsid w:val="002B303C"/>
    <w:rsid w:val="002B317C"/>
    <w:rsid w:val="002B334B"/>
    <w:rsid w:val="002B338A"/>
    <w:rsid w:val="002B3645"/>
    <w:rsid w:val="002B366E"/>
    <w:rsid w:val="002B3A61"/>
    <w:rsid w:val="002B3D39"/>
    <w:rsid w:val="002B3E15"/>
    <w:rsid w:val="002B437B"/>
    <w:rsid w:val="002B4482"/>
    <w:rsid w:val="002B450E"/>
    <w:rsid w:val="002B467E"/>
    <w:rsid w:val="002B4758"/>
    <w:rsid w:val="002B49AE"/>
    <w:rsid w:val="002B4E4B"/>
    <w:rsid w:val="002B4EFD"/>
    <w:rsid w:val="002B50CA"/>
    <w:rsid w:val="002B516F"/>
    <w:rsid w:val="002B542C"/>
    <w:rsid w:val="002B56E2"/>
    <w:rsid w:val="002B59A1"/>
    <w:rsid w:val="002B5A29"/>
    <w:rsid w:val="002B5AC1"/>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4B1"/>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9C9"/>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8D3"/>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E79D5"/>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411"/>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804"/>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12C2"/>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FC6"/>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00D"/>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48D2"/>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D23"/>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0FB8"/>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D1"/>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DC3"/>
    <w:rsid w:val="00385EB0"/>
    <w:rsid w:val="0038601B"/>
    <w:rsid w:val="003862A0"/>
    <w:rsid w:val="003864EA"/>
    <w:rsid w:val="003866E7"/>
    <w:rsid w:val="00386847"/>
    <w:rsid w:val="00386966"/>
    <w:rsid w:val="003869FC"/>
    <w:rsid w:val="00386A42"/>
    <w:rsid w:val="00386BBB"/>
    <w:rsid w:val="00386C52"/>
    <w:rsid w:val="00386D1E"/>
    <w:rsid w:val="00387212"/>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F57"/>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264"/>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494"/>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58A1"/>
    <w:rsid w:val="003D5E6D"/>
    <w:rsid w:val="003D615C"/>
    <w:rsid w:val="003D6195"/>
    <w:rsid w:val="003D6A98"/>
    <w:rsid w:val="003D6D5F"/>
    <w:rsid w:val="003D6EEB"/>
    <w:rsid w:val="003D702F"/>
    <w:rsid w:val="003D7216"/>
    <w:rsid w:val="003D7240"/>
    <w:rsid w:val="003D736B"/>
    <w:rsid w:val="003D7AC9"/>
    <w:rsid w:val="003D7EAB"/>
    <w:rsid w:val="003E00B5"/>
    <w:rsid w:val="003E00EA"/>
    <w:rsid w:val="003E013A"/>
    <w:rsid w:val="003E0427"/>
    <w:rsid w:val="003E05D7"/>
    <w:rsid w:val="003E080C"/>
    <w:rsid w:val="003E0A81"/>
    <w:rsid w:val="003E0F8F"/>
    <w:rsid w:val="003E10DA"/>
    <w:rsid w:val="003E10E5"/>
    <w:rsid w:val="003E1218"/>
    <w:rsid w:val="003E1599"/>
    <w:rsid w:val="003E1C00"/>
    <w:rsid w:val="003E1C0F"/>
    <w:rsid w:val="003E1E63"/>
    <w:rsid w:val="003E1F20"/>
    <w:rsid w:val="003E2017"/>
    <w:rsid w:val="003E2161"/>
    <w:rsid w:val="003E2179"/>
    <w:rsid w:val="003E2427"/>
    <w:rsid w:val="003E2475"/>
    <w:rsid w:val="003E2516"/>
    <w:rsid w:val="003E2610"/>
    <w:rsid w:val="003E276C"/>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E7F10"/>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2B1"/>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A02"/>
    <w:rsid w:val="004324BE"/>
    <w:rsid w:val="004324D4"/>
    <w:rsid w:val="0043255F"/>
    <w:rsid w:val="0043269A"/>
    <w:rsid w:val="004329B6"/>
    <w:rsid w:val="00432A28"/>
    <w:rsid w:val="00432CFC"/>
    <w:rsid w:val="00432DC6"/>
    <w:rsid w:val="00432E35"/>
    <w:rsid w:val="00433588"/>
    <w:rsid w:val="00433924"/>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567"/>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409"/>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9A4"/>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6E8"/>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92"/>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98D"/>
    <w:rsid w:val="00484A08"/>
    <w:rsid w:val="00484E53"/>
    <w:rsid w:val="004853D8"/>
    <w:rsid w:val="004853DF"/>
    <w:rsid w:val="00485408"/>
    <w:rsid w:val="00485624"/>
    <w:rsid w:val="00485677"/>
    <w:rsid w:val="004856BA"/>
    <w:rsid w:val="004858A7"/>
    <w:rsid w:val="004858D0"/>
    <w:rsid w:val="00485C8B"/>
    <w:rsid w:val="00486250"/>
    <w:rsid w:val="00486341"/>
    <w:rsid w:val="00486429"/>
    <w:rsid w:val="004864CF"/>
    <w:rsid w:val="004868A5"/>
    <w:rsid w:val="00486AC7"/>
    <w:rsid w:val="00486D9F"/>
    <w:rsid w:val="00486EE2"/>
    <w:rsid w:val="00486FD7"/>
    <w:rsid w:val="0048748C"/>
    <w:rsid w:val="004876A4"/>
    <w:rsid w:val="0048793B"/>
    <w:rsid w:val="00487951"/>
    <w:rsid w:val="00487E60"/>
    <w:rsid w:val="00487FF2"/>
    <w:rsid w:val="0049016B"/>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671"/>
    <w:rsid w:val="00497BB3"/>
    <w:rsid w:val="004A08B4"/>
    <w:rsid w:val="004A0C79"/>
    <w:rsid w:val="004A0CF6"/>
    <w:rsid w:val="004A11A0"/>
    <w:rsid w:val="004A14FA"/>
    <w:rsid w:val="004A15E1"/>
    <w:rsid w:val="004A1612"/>
    <w:rsid w:val="004A18C2"/>
    <w:rsid w:val="004A1B5B"/>
    <w:rsid w:val="004A1C10"/>
    <w:rsid w:val="004A1C89"/>
    <w:rsid w:val="004A1DE1"/>
    <w:rsid w:val="004A1DFA"/>
    <w:rsid w:val="004A22B9"/>
    <w:rsid w:val="004A250F"/>
    <w:rsid w:val="004A2673"/>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3FE"/>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19B9"/>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F87"/>
    <w:rsid w:val="004C70F0"/>
    <w:rsid w:val="004C72F3"/>
    <w:rsid w:val="004C7355"/>
    <w:rsid w:val="004C76F8"/>
    <w:rsid w:val="004C7808"/>
    <w:rsid w:val="004C7AC7"/>
    <w:rsid w:val="004C7C90"/>
    <w:rsid w:val="004D05F5"/>
    <w:rsid w:val="004D06CC"/>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531"/>
    <w:rsid w:val="004D6765"/>
    <w:rsid w:val="004D6B35"/>
    <w:rsid w:val="004D6E8D"/>
    <w:rsid w:val="004D72C7"/>
    <w:rsid w:val="004D7347"/>
    <w:rsid w:val="004D7691"/>
    <w:rsid w:val="004D7BEB"/>
    <w:rsid w:val="004E009C"/>
    <w:rsid w:val="004E06CE"/>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2EDA"/>
    <w:rsid w:val="004F3074"/>
    <w:rsid w:val="004F36D0"/>
    <w:rsid w:val="004F3955"/>
    <w:rsid w:val="004F3CFD"/>
    <w:rsid w:val="004F3F7F"/>
    <w:rsid w:val="004F4233"/>
    <w:rsid w:val="004F43A9"/>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5A5"/>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A3D"/>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7D6"/>
    <w:rsid w:val="00524C7A"/>
    <w:rsid w:val="005252F1"/>
    <w:rsid w:val="0052560F"/>
    <w:rsid w:val="00525BC2"/>
    <w:rsid w:val="005263E0"/>
    <w:rsid w:val="00526522"/>
    <w:rsid w:val="00526666"/>
    <w:rsid w:val="0052677E"/>
    <w:rsid w:val="00526BDF"/>
    <w:rsid w:val="00526CB1"/>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81A"/>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CE"/>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8FE"/>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668"/>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C9C"/>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1FAE"/>
    <w:rsid w:val="005A25CC"/>
    <w:rsid w:val="005A2828"/>
    <w:rsid w:val="005A2BD2"/>
    <w:rsid w:val="005A2E3D"/>
    <w:rsid w:val="005A2E46"/>
    <w:rsid w:val="005A2EF6"/>
    <w:rsid w:val="005A3754"/>
    <w:rsid w:val="005A41EE"/>
    <w:rsid w:val="005A4384"/>
    <w:rsid w:val="005A45C9"/>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A0F"/>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0DC"/>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22E"/>
    <w:rsid w:val="005E35D2"/>
    <w:rsid w:val="005E38C2"/>
    <w:rsid w:val="005E3988"/>
    <w:rsid w:val="005E3BB4"/>
    <w:rsid w:val="005E3CA0"/>
    <w:rsid w:val="005E4313"/>
    <w:rsid w:val="005E4356"/>
    <w:rsid w:val="005E45FA"/>
    <w:rsid w:val="005E4625"/>
    <w:rsid w:val="005E46A8"/>
    <w:rsid w:val="005E46AE"/>
    <w:rsid w:val="005E49A2"/>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1B6"/>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4DD"/>
    <w:rsid w:val="006208A8"/>
    <w:rsid w:val="006209AF"/>
    <w:rsid w:val="006209B5"/>
    <w:rsid w:val="00620D00"/>
    <w:rsid w:val="00620DAC"/>
    <w:rsid w:val="0062124C"/>
    <w:rsid w:val="006212C2"/>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2E"/>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0"/>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B41"/>
    <w:rsid w:val="00655C27"/>
    <w:rsid w:val="00655CD7"/>
    <w:rsid w:val="00655E00"/>
    <w:rsid w:val="00655F99"/>
    <w:rsid w:val="006561CF"/>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8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4F"/>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EB"/>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3D"/>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23"/>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5E"/>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965"/>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52"/>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3C1"/>
    <w:rsid w:val="006E652F"/>
    <w:rsid w:val="006E6627"/>
    <w:rsid w:val="006E68A5"/>
    <w:rsid w:val="006E6BDE"/>
    <w:rsid w:val="006E6CF1"/>
    <w:rsid w:val="006E6F4C"/>
    <w:rsid w:val="006E7262"/>
    <w:rsid w:val="006E7520"/>
    <w:rsid w:val="006E7561"/>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06"/>
    <w:rsid w:val="006F24A7"/>
    <w:rsid w:val="006F2626"/>
    <w:rsid w:val="006F27E7"/>
    <w:rsid w:val="006F29D8"/>
    <w:rsid w:val="006F2B5A"/>
    <w:rsid w:val="006F2BAD"/>
    <w:rsid w:val="006F2DA5"/>
    <w:rsid w:val="006F2DD2"/>
    <w:rsid w:val="006F373A"/>
    <w:rsid w:val="006F399E"/>
    <w:rsid w:val="006F39F4"/>
    <w:rsid w:val="006F3B53"/>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327"/>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948"/>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C8D"/>
    <w:rsid w:val="00721D45"/>
    <w:rsid w:val="00721D96"/>
    <w:rsid w:val="00721EF5"/>
    <w:rsid w:val="00721F27"/>
    <w:rsid w:val="0072200B"/>
    <w:rsid w:val="00722100"/>
    <w:rsid w:val="00722217"/>
    <w:rsid w:val="00722424"/>
    <w:rsid w:val="00722763"/>
    <w:rsid w:val="00722814"/>
    <w:rsid w:val="007228BF"/>
    <w:rsid w:val="0072320E"/>
    <w:rsid w:val="00723279"/>
    <w:rsid w:val="0072329F"/>
    <w:rsid w:val="007237E2"/>
    <w:rsid w:val="00723A7C"/>
    <w:rsid w:val="007243C4"/>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6FA"/>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7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5EC"/>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67C"/>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57F"/>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3D"/>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D2E"/>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6A"/>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909"/>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7E7"/>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085"/>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3CC"/>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A4D"/>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9D6"/>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DC3"/>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EC"/>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3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B2"/>
    <w:rsid w:val="00862DEB"/>
    <w:rsid w:val="00862E43"/>
    <w:rsid w:val="00862E8C"/>
    <w:rsid w:val="00862F52"/>
    <w:rsid w:val="00863069"/>
    <w:rsid w:val="0086324B"/>
    <w:rsid w:val="008633DA"/>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2F9D"/>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4B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538"/>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101"/>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6E02"/>
    <w:rsid w:val="008A6F6A"/>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973"/>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AB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9D7"/>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B8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DD5"/>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3CC"/>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D6E"/>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8BF"/>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897"/>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6F8"/>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ABE"/>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73"/>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E61"/>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A97"/>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582"/>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01"/>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98E"/>
    <w:rsid w:val="00A82E7A"/>
    <w:rsid w:val="00A82FE9"/>
    <w:rsid w:val="00A835CA"/>
    <w:rsid w:val="00A835FA"/>
    <w:rsid w:val="00A83A77"/>
    <w:rsid w:val="00A83CE5"/>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DE1"/>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96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0CC"/>
    <w:rsid w:val="00B035A1"/>
    <w:rsid w:val="00B03855"/>
    <w:rsid w:val="00B03920"/>
    <w:rsid w:val="00B03B7E"/>
    <w:rsid w:val="00B03D10"/>
    <w:rsid w:val="00B03E67"/>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2E3A"/>
    <w:rsid w:val="00B2310C"/>
    <w:rsid w:val="00B2325D"/>
    <w:rsid w:val="00B233AF"/>
    <w:rsid w:val="00B239AC"/>
    <w:rsid w:val="00B23C8F"/>
    <w:rsid w:val="00B2404E"/>
    <w:rsid w:val="00B240F9"/>
    <w:rsid w:val="00B2433F"/>
    <w:rsid w:val="00B24689"/>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AA6"/>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1EC"/>
    <w:rsid w:val="00B509EA"/>
    <w:rsid w:val="00B50A2E"/>
    <w:rsid w:val="00B50CC9"/>
    <w:rsid w:val="00B513AF"/>
    <w:rsid w:val="00B514F1"/>
    <w:rsid w:val="00B516B0"/>
    <w:rsid w:val="00B51CB4"/>
    <w:rsid w:val="00B51D4B"/>
    <w:rsid w:val="00B52373"/>
    <w:rsid w:val="00B526C6"/>
    <w:rsid w:val="00B52D80"/>
    <w:rsid w:val="00B52DDB"/>
    <w:rsid w:val="00B52E84"/>
    <w:rsid w:val="00B52F41"/>
    <w:rsid w:val="00B52F91"/>
    <w:rsid w:val="00B530CA"/>
    <w:rsid w:val="00B531DC"/>
    <w:rsid w:val="00B533C5"/>
    <w:rsid w:val="00B53401"/>
    <w:rsid w:val="00B53951"/>
    <w:rsid w:val="00B53CBC"/>
    <w:rsid w:val="00B53D03"/>
    <w:rsid w:val="00B53D6C"/>
    <w:rsid w:val="00B54074"/>
    <w:rsid w:val="00B5411D"/>
    <w:rsid w:val="00B54205"/>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683"/>
    <w:rsid w:val="00B72816"/>
    <w:rsid w:val="00B72E40"/>
    <w:rsid w:val="00B730D4"/>
    <w:rsid w:val="00B7322E"/>
    <w:rsid w:val="00B73329"/>
    <w:rsid w:val="00B73475"/>
    <w:rsid w:val="00B7358F"/>
    <w:rsid w:val="00B73809"/>
    <w:rsid w:val="00B738AC"/>
    <w:rsid w:val="00B73AFE"/>
    <w:rsid w:val="00B73F3C"/>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7DF"/>
    <w:rsid w:val="00B81BB3"/>
    <w:rsid w:val="00B81E74"/>
    <w:rsid w:val="00B81F0F"/>
    <w:rsid w:val="00B820BE"/>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28B"/>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B7F4F"/>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2D"/>
    <w:rsid w:val="00BC2A7E"/>
    <w:rsid w:val="00BC2EEE"/>
    <w:rsid w:val="00BC2F33"/>
    <w:rsid w:val="00BC351E"/>
    <w:rsid w:val="00BC35C3"/>
    <w:rsid w:val="00BC367B"/>
    <w:rsid w:val="00BC375D"/>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0D8"/>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AD7"/>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51"/>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E90"/>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3C33"/>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62A"/>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79B"/>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6E15"/>
    <w:rsid w:val="00C27039"/>
    <w:rsid w:val="00C270A9"/>
    <w:rsid w:val="00C27155"/>
    <w:rsid w:val="00C27240"/>
    <w:rsid w:val="00C2769A"/>
    <w:rsid w:val="00C27893"/>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8D0"/>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0C4"/>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EEF"/>
    <w:rsid w:val="00C55FBB"/>
    <w:rsid w:val="00C56974"/>
    <w:rsid w:val="00C5697F"/>
    <w:rsid w:val="00C56A8D"/>
    <w:rsid w:val="00C56B5B"/>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15D"/>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23E"/>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0B"/>
    <w:rsid w:val="00C67182"/>
    <w:rsid w:val="00C6728D"/>
    <w:rsid w:val="00C674B1"/>
    <w:rsid w:val="00C7054D"/>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494"/>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44E"/>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755"/>
    <w:rsid w:val="00CC6A3C"/>
    <w:rsid w:val="00CC6D0C"/>
    <w:rsid w:val="00CC70B8"/>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18"/>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9F6"/>
    <w:rsid w:val="00CF2B23"/>
    <w:rsid w:val="00CF2DA8"/>
    <w:rsid w:val="00CF3078"/>
    <w:rsid w:val="00CF3141"/>
    <w:rsid w:val="00CF3714"/>
    <w:rsid w:val="00CF37D0"/>
    <w:rsid w:val="00CF3C1F"/>
    <w:rsid w:val="00CF40EF"/>
    <w:rsid w:val="00CF41A1"/>
    <w:rsid w:val="00CF45E2"/>
    <w:rsid w:val="00CF47BC"/>
    <w:rsid w:val="00CF4B00"/>
    <w:rsid w:val="00CF5537"/>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1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0A8"/>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ADD"/>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3E03"/>
    <w:rsid w:val="00D74108"/>
    <w:rsid w:val="00D745CE"/>
    <w:rsid w:val="00D7464D"/>
    <w:rsid w:val="00D74722"/>
    <w:rsid w:val="00D74955"/>
    <w:rsid w:val="00D74BE0"/>
    <w:rsid w:val="00D74FCE"/>
    <w:rsid w:val="00D75472"/>
    <w:rsid w:val="00D7550A"/>
    <w:rsid w:val="00D75A1C"/>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3C"/>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A7FBA"/>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257"/>
    <w:rsid w:val="00DB72F6"/>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CEB"/>
    <w:rsid w:val="00DC1D94"/>
    <w:rsid w:val="00DC1F1F"/>
    <w:rsid w:val="00DC1F78"/>
    <w:rsid w:val="00DC1F88"/>
    <w:rsid w:val="00DC2C6D"/>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C18"/>
    <w:rsid w:val="00DC6D69"/>
    <w:rsid w:val="00DC6E19"/>
    <w:rsid w:val="00DC74D5"/>
    <w:rsid w:val="00DC760D"/>
    <w:rsid w:val="00DC778F"/>
    <w:rsid w:val="00DC790F"/>
    <w:rsid w:val="00DC7A18"/>
    <w:rsid w:val="00DC7FAD"/>
    <w:rsid w:val="00DD003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C6A"/>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AE9"/>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2C14"/>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4C71"/>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73D"/>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29D"/>
    <w:rsid w:val="00E56793"/>
    <w:rsid w:val="00E568A9"/>
    <w:rsid w:val="00E56E86"/>
    <w:rsid w:val="00E56F94"/>
    <w:rsid w:val="00E5705B"/>
    <w:rsid w:val="00E5713C"/>
    <w:rsid w:val="00E571D7"/>
    <w:rsid w:val="00E57783"/>
    <w:rsid w:val="00E57A0A"/>
    <w:rsid w:val="00E57A73"/>
    <w:rsid w:val="00E57AFE"/>
    <w:rsid w:val="00E57E33"/>
    <w:rsid w:val="00E57FB7"/>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3CB8"/>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14"/>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C6"/>
    <w:rsid w:val="00E834EA"/>
    <w:rsid w:val="00E83740"/>
    <w:rsid w:val="00E83EA9"/>
    <w:rsid w:val="00E84053"/>
    <w:rsid w:val="00E84507"/>
    <w:rsid w:val="00E8455D"/>
    <w:rsid w:val="00E8460B"/>
    <w:rsid w:val="00E848DC"/>
    <w:rsid w:val="00E84BA5"/>
    <w:rsid w:val="00E84FEE"/>
    <w:rsid w:val="00E85446"/>
    <w:rsid w:val="00E858CE"/>
    <w:rsid w:val="00E85D72"/>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3D96"/>
    <w:rsid w:val="00E93DA4"/>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7EA"/>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536"/>
    <w:rsid w:val="00EB4825"/>
    <w:rsid w:val="00EB4908"/>
    <w:rsid w:val="00EB4A1F"/>
    <w:rsid w:val="00EB4C07"/>
    <w:rsid w:val="00EB5C73"/>
    <w:rsid w:val="00EB5E35"/>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263"/>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0B4"/>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4A6"/>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DAC"/>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34"/>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3E3D"/>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9F1"/>
    <w:rsid w:val="00F34B9B"/>
    <w:rsid w:val="00F34CAD"/>
    <w:rsid w:val="00F34CAF"/>
    <w:rsid w:val="00F34E71"/>
    <w:rsid w:val="00F34F18"/>
    <w:rsid w:val="00F34F39"/>
    <w:rsid w:val="00F350CC"/>
    <w:rsid w:val="00F35196"/>
    <w:rsid w:val="00F35577"/>
    <w:rsid w:val="00F35A32"/>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39"/>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25E"/>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75"/>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40E"/>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907"/>
    <w:rsid w:val="00FD3C36"/>
    <w:rsid w:val="00FD3E3D"/>
    <w:rsid w:val="00FD45A8"/>
    <w:rsid w:val="00FD4BB9"/>
    <w:rsid w:val="00FD524E"/>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EAB"/>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37F2"/>
    <w:rsid w:val="00FF430D"/>
    <w:rsid w:val="00FF44A4"/>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A5"/>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24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3D72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D7240"/>
    <w:pPr>
      <w:pBdr>
        <w:top w:val="none" w:sz="0" w:space="0" w:color="auto"/>
      </w:pBdr>
      <w:spacing w:before="180"/>
      <w:outlineLvl w:val="1"/>
    </w:pPr>
    <w:rPr>
      <w:sz w:val="32"/>
    </w:rPr>
  </w:style>
  <w:style w:type="paragraph" w:styleId="Heading3">
    <w:name w:val="heading 3"/>
    <w:basedOn w:val="Heading2"/>
    <w:next w:val="Normal"/>
    <w:link w:val="Heading3Char"/>
    <w:qFormat/>
    <w:rsid w:val="003D72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D7240"/>
    <w:pPr>
      <w:ind w:left="1418" w:hanging="1418"/>
      <w:outlineLvl w:val="3"/>
    </w:pPr>
    <w:rPr>
      <w:sz w:val="24"/>
    </w:rPr>
  </w:style>
  <w:style w:type="paragraph" w:styleId="Heading5">
    <w:name w:val="heading 5"/>
    <w:basedOn w:val="Heading4"/>
    <w:next w:val="Normal"/>
    <w:link w:val="Heading5Char"/>
    <w:qFormat/>
    <w:rsid w:val="003D7240"/>
    <w:pPr>
      <w:ind w:left="1701" w:hanging="1701"/>
      <w:outlineLvl w:val="4"/>
    </w:pPr>
    <w:rPr>
      <w:sz w:val="22"/>
    </w:rPr>
  </w:style>
  <w:style w:type="paragraph" w:styleId="Heading6">
    <w:name w:val="heading 6"/>
    <w:basedOn w:val="H6"/>
    <w:next w:val="Normal"/>
    <w:qFormat/>
    <w:rsid w:val="003D7240"/>
    <w:pPr>
      <w:outlineLvl w:val="5"/>
    </w:pPr>
  </w:style>
  <w:style w:type="paragraph" w:styleId="Heading7">
    <w:name w:val="heading 7"/>
    <w:basedOn w:val="H6"/>
    <w:next w:val="Normal"/>
    <w:qFormat/>
    <w:rsid w:val="003D7240"/>
    <w:pPr>
      <w:outlineLvl w:val="6"/>
    </w:pPr>
  </w:style>
  <w:style w:type="paragraph" w:styleId="Heading8">
    <w:name w:val="heading 8"/>
    <w:basedOn w:val="Heading1"/>
    <w:next w:val="Normal"/>
    <w:qFormat/>
    <w:rsid w:val="003D7240"/>
    <w:pPr>
      <w:ind w:left="0" w:firstLine="0"/>
      <w:outlineLvl w:val="7"/>
    </w:pPr>
  </w:style>
  <w:style w:type="paragraph" w:styleId="Heading9">
    <w:name w:val="heading 9"/>
    <w:basedOn w:val="Heading8"/>
    <w:next w:val="Normal"/>
    <w:qFormat/>
    <w:rsid w:val="003D72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7240"/>
    <w:pPr>
      <w:spacing w:before="180"/>
      <w:ind w:left="2693" w:hanging="2693"/>
    </w:pPr>
    <w:rPr>
      <w:b/>
    </w:rPr>
  </w:style>
  <w:style w:type="paragraph" w:styleId="TOC1">
    <w:name w:val="toc 1"/>
    <w:rsid w:val="003D72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rsid w:val="003D7240"/>
    <w:pPr>
      <w:ind w:left="1701" w:hanging="1701"/>
    </w:pPr>
  </w:style>
  <w:style w:type="paragraph" w:styleId="TOC4">
    <w:name w:val="toc 4"/>
    <w:basedOn w:val="TOC3"/>
    <w:semiHidden/>
    <w:rsid w:val="003D7240"/>
    <w:pPr>
      <w:ind w:left="1418" w:hanging="1418"/>
    </w:pPr>
  </w:style>
  <w:style w:type="paragraph" w:styleId="TOC3">
    <w:name w:val="toc 3"/>
    <w:basedOn w:val="TOC2"/>
    <w:semiHidden/>
    <w:rsid w:val="003D7240"/>
    <w:pPr>
      <w:ind w:left="1134" w:hanging="1134"/>
    </w:pPr>
  </w:style>
  <w:style w:type="paragraph" w:styleId="TOC2">
    <w:name w:val="toc 2"/>
    <w:basedOn w:val="TOC1"/>
    <w:semiHidden/>
    <w:rsid w:val="003D7240"/>
    <w:pPr>
      <w:keepNext w:val="0"/>
      <w:spacing w:before="0"/>
      <w:ind w:left="851" w:hanging="851"/>
    </w:pPr>
    <w:rPr>
      <w:sz w:val="20"/>
    </w:rPr>
  </w:style>
  <w:style w:type="paragraph" w:styleId="Index2">
    <w:name w:val="index 2"/>
    <w:basedOn w:val="Index1"/>
    <w:semiHidden/>
    <w:rsid w:val="003D7240"/>
    <w:pPr>
      <w:ind w:left="284"/>
    </w:pPr>
  </w:style>
  <w:style w:type="paragraph" w:styleId="Index1">
    <w:name w:val="index 1"/>
    <w:basedOn w:val="Normal"/>
    <w:semiHidden/>
    <w:rsid w:val="003D7240"/>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rsid w:val="003D7240"/>
    <w:pPr>
      <w:ind w:left="851"/>
    </w:pPr>
  </w:style>
  <w:style w:type="paragraph" w:styleId="ListNumber">
    <w:name w:val="List Number"/>
    <w:basedOn w:val="List"/>
    <w:rsid w:val="003D7240"/>
  </w:style>
  <w:style w:type="paragraph" w:styleId="List">
    <w:name w:val="List"/>
    <w:basedOn w:val="Normal"/>
    <w:rsid w:val="003D7240"/>
    <w:pPr>
      <w:ind w:left="568" w:hanging="284"/>
    </w:pPr>
  </w:style>
  <w:style w:type="paragraph" w:styleId="Header">
    <w:name w:val="header"/>
    <w:link w:val="HeaderChar"/>
    <w:rsid w:val="003D724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7240"/>
    <w:rPr>
      <w:b/>
      <w:position w:val="6"/>
      <w:sz w:val="16"/>
    </w:rPr>
  </w:style>
  <w:style w:type="paragraph" w:styleId="FootnoteText">
    <w:name w:val="footnote text"/>
    <w:basedOn w:val="Normal"/>
    <w:semiHidden/>
    <w:rsid w:val="003D7240"/>
    <w:pPr>
      <w:keepLines/>
      <w:spacing w:after="0"/>
      <w:ind w:left="454" w:hanging="454"/>
    </w:pPr>
    <w:rPr>
      <w:sz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rsid w:val="003D7240"/>
    <w:pPr>
      <w:ind w:left="1418" w:hanging="1418"/>
    </w:pPr>
  </w:style>
  <w:style w:type="paragraph" w:styleId="TOC6">
    <w:name w:val="toc 6"/>
    <w:basedOn w:val="TOC5"/>
    <w:next w:val="Normal"/>
    <w:semiHidden/>
    <w:rsid w:val="003D7240"/>
    <w:pPr>
      <w:ind w:left="1985" w:hanging="1985"/>
    </w:pPr>
  </w:style>
  <w:style w:type="paragraph" w:styleId="TOC7">
    <w:name w:val="toc 7"/>
    <w:basedOn w:val="TOC6"/>
    <w:next w:val="Normal"/>
    <w:semiHidden/>
    <w:rsid w:val="003D7240"/>
    <w:pPr>
      <w:ind w:left="2268" w:hanging="2268"/>
    </w:pPr>
  </w:style>
  <w:style w:type="paragraph" w:styleId="ListBullet2">
    <w:name w:val="List Bullet 2"/>
    <w:basedOn w:val="ListBullet"/>
    <w:rsid w:val="003D7240"/>
    <w:pPr>
      <w:ind w:left="851"/>
    </w:pPr>
  </w:style>
  <w:style w:type="paragraph" w:styleId="ListBullet">
    <w:name w:val="List Bullet"/>
    <w:basedOn w:val="List"/>
    <w:rsid w:val="003D7240"/>
  </w:style>
  <w:style w:type="paragraph" w:styleId="ListBullet3">
    <w:name w:val="List Bullet 3"/>
    <w:basedOn w:val="ListBullet2"/>
    <w:rsid w:val="003D7240"/>
    <w:pPr>
      <w:ind w:left="1135"/>
    </w:pPr>
  </w:style>
  <w:style w:type="paragraph" w:customStyle="1" w:styleId="EQ">
    <w:name w:val="EQ"/>
    <w:basedOn w:val="Normal"/>
    <w:next w:val="Normal"/>
    <w:rsid w:val="003D7240"/>
    <w:pPr>
      <w:keepLines/>
      <w:tabs>
        <w:tab w:val="center" w:pos="4536"/>
        <w:tab w:val="right" w:pos="9072"/>
      </w:tabs>
    </w:pPr>
    <w:rPr>
      <w:noProof/>
    </w:rPr>
  </w:style>
  <w:style w:type="paragraph" w:styleId="List2">
    <w:name w:val="List 2"/>
    <w:basedOn w:val="List"/>
    <w:rsid w:val="003D7240"/>
    <w:pPr>
      <w:ind w:left="851"/>
    </w:pPr>
  </w:style>
  <w:style w:type="paragraph" w:styleId="List3">
    <w:name w:val="List 3"/>
    <w:basedOn w:val="List2"/>
    <w:rsid w:val="003D7240"/>
    <w:pPr>
      <w:ind w:left="1135"/>
    </w:pPr>
  </w:style>
  <w:style w:type="paragraph" w:styleId="List4">
    <w:name w:val="List 4"/>
    <w:basedOn w:val="List3"/>
    <w:rsid w:val="003D7240"/>
    <w:pPr>
      <w:ind w:left="1418"/>
    </w:pPr>
  </w:style>
  <w:style w:type="paragraph" w:styleId="List5">
    <w:name w:val="List 5"/>
    <w:basedOn w:val="List4"/>
    <w:rsid w:val="003D7240"/>
    <w:pPr>
      <w:ind w:left="1702"/>
    </w:pPr>
  </w:style>
  <w:style w:type="paragraph" w:customStyle="1" w:styleId="EditorsNote">
    <w:name w:val="Editor's Note"/>
    <w:basedOn w:val="NO"/>
    <w:link w:val="EditorsNoteCharChar"/>
    <w:rsid w:val="003D7240"/>
    <w:rPr>
      <w:color w:val="FF0000"/>
    </w:rPr>
  </w:style>
  <w:style w:type="paragraph" w:styleId="ListBullet4">
    <w:name w:val="List Bullet 4"/>
    <w:basedOn w:val="ListBullet3"/>
    <w:rsid w:val="003D7240"/>
    <w:pPr>
      <w:ind w:left="1418"/>
    </w:pPr>
  </w:style>
  <w:style w:type="paragraph" w:styleId="ListBullet5">
    <w:name w:val="List Bullet 5"/>
    <w:basedOn w:val="ListBullet4"/>
    <w:rsid w:val="003D7240"/>
    <w:pPr>
      <w:ind w:left="1702"/>
    </w:pPr>
  </w:style>
  <w:style w:type="paragraph" w:styleId="Footer">
    <w:name w:val="footer"/>
    <w:basedOn w:val="Header"/>
    <w:semiHidden/>
    <w:rsid w:val="003D7240"/>
    <w:pPr>
      <w:jc w:val="center"/>
    </w:pPr>
    <w:rPr>
      <w:i/>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link w:val="Heading1"/>
    <w:rPr>
      <w:rFonts w:ascii="Arial" w:eastAsia="Times New Roman" w:hAnsi="Arial"/>
      <w:sz w:val="36"/>
      <w:lang w:val="en-GB" w:eastAsia="en-GB"/>
    </w:rPr>
  </w:style>
  <w:style w:type="paragraph" w:customStyle="1" w:styleId="B1">
    <w:name w:val="B1"/>
    <w:basedOn w:val="List"/>
    <w:link w:val="B1Char1"/>
    <w:qFormat/>
    <w:rsid w:val="003D7240"/>
  </w:style>
  <w:style w:type="paragraph" w:customStyle="1" w:styleId="B2">
    <w:name w:val="B2"/>
    <w:basedOn w:val="List2"/>
    <w:link w:val="B2Char"/>
    <w:qFormat/>
    <w:rsid w:val="00FF44A4"/>
  </w:style>
  <w:style w:type="paragraph" w:customStyle="1" w:styleId="B3">
    <w:name w:val="B3"/>
    <w:basedOn w:val="List3"/>
    <w:link w:val="B3Char"/>
    <w:qFormat/>
    <w:rsid w:val="003D7240"/>
  </w:style>
  <w:style w:type="paragraph" w:customStyle="1" w:styleId="B4">
    <w:name w:val="B4"/>
    <w:basedOn w:val="List4"/>
    <w:link w:val="B4Char"/>
    <w:qFormat/>
    <w:rsid w:val="003D7240"/>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sid w:val="003D7240"/>
  </w:style>
  <w:style w:type="paragraph" w:customStyle="1" w:styleId="EX">
    <w:name w:val="EX"/>
    <w:basedOn w:val="Normal"/>
    <w:rsid w:val="003D7240"/>
    <w:pPr>
      <w:keepLines/>
      <w:ind w:left="1702" w:hanging="1418"/>
    </w:pPr>
  </w:style>
  <w:style w:type="paragraph" w:customStyle="1" w:styleId="EW">
    <w:name w:val="EW"/>
    <w:basedOn w:val="EX"/>
    <w:rsid w:val="003D7240"/>
    <w:pPr>
      <w:spacing w:after="0"/>
    </w:pPr>
  </w:style>
  <w:style w:type="paragraph" w:customStyle="1" w:styleId="TAL">
    <w:name w:val="TAL"/>
    <w:basedOn w:val="Normal"/>
    <w:link w:val="TALCar"/>
    <w:qFormat/>
    <w:rsid w:val="003D7240"/>
    <w:pPr>
      <w:keepNext/>
      <w:keepLines/>
      <w:spacing w:after="0"/>
    </w:pPr>
    <w:rPr>
      <w:rFonts w:ascii="Arial" w:hAnsi="Arial"/>
      <w:sz w:val="18"/>
    </w:rPr>
  </w:style>
  <w:style w:type="paragraph" w:customStyle="1" w:styleId="TAC">
    <w:name w:val="TAC"/>
    <w:basedOn w:val="TAL"/>
    <w:link w:val="TACChar"/>
    <w:rsid w:val="003D7240"/>
    <w:pPr>
      <w:jc w:val="center"/>
    </w:pPr>
  </w:style>
  <w:style w:type="paragraph" w:customStyle="1" w:styleId="TAH">
    <w:name w:val="TAH"/>
    <w:basedOn w:val="TAC"/>
    <w:link w:val="TAHCar"/>
    <w:qFormat/>
    <w:rsid w:val="003D7240"/>
    <w:rPr>
      <w:b/>
    </w:rPr>
  </w:style>
  <w:style w:type="paragraph" w:customStyle="1" w:styleId="TAN">
    <w:name w:val="TAN"/>
    <w:basedOn w:val="TAL"/>
    <w:rsid w:val="003D7240"/>
    <w:pPr>
      <w:ind w:left="851" w:hanging="851"/>
    </w:pPr>
  </w:style>
  <w:style w:type="paragraph" w:customStyle="1" w:styleId="TAR">
    <w:name w:val="TAR"/>
    <w:basedOn w:val="TAL"/>
    <w:rsid w:val="003D7240"/>
    <w:pPr>
      <w:jc w:val="right"/>
    </w:pPr>
  </w:style>
  <w:style w:type="paragraph" w:customStyle="1" w:styleId="TH">
    <w:name w:val="TH"/>
    <w:basedOn w:val="Normal"/>
    <w:link w:val="THChar"/>
    <w:qFormat/>
    <w:rsid w:val="003D7240"/>
    <w:pPr>
      <w:keepNext/>
      <w:keepLines/>
      <w:spacing w:before="60"/>
      <w:jc w:val="center"/>
    </w:pPr>
    <w:rPr>
      <w:rFonts w:ascii="Arial" w:hAnsi="Arial"/>
      <w:b/>
    </w:rPr>
  </w:style>
  <w:style w:type="paragraph" w:customStyle="1" w:styleId="TF">
    <w:name w:val="TF"/>
    <w:basedOn w:val="TH"/>
    <w:link w:val="TFChar"/>
    <w:rsid w:val="003D7240"/>
    <w:pPr>
      <w:keepNext w:val="0"/>
      <w:spacing w:before="0" w:after="240"/>
    </w:pPr>
  </w:style>
  <w:style w:type="paragraph" w:customStyle="1" w:styleId="TT">
    <w:name w:val="TT"/>
    <w:basedOn w:val="Heading1"/>
    <w:next w:val="Normal"/>
    <w:rsid w:val="003D7240"/>
    <w:pPr>
      <w:outlineLvl w:val="9"/>
    </w:pPr>
  </w:style>
  <w:style w:type="paragraph" w:customStyle="1" w:styleId="ZA">
    <w:name w:val="ZA"/>
    <w:rsid w:val="003D72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72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72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3D72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3D7240"/>
  </w:style>
  <w:style w:type="paragraph" w:customStyle="1" w:styleId="ZH">
    <w:name w:val="ZH"/>
    <w:rsid w:val="003D72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3D72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3D7240"/>
    <w:pPr>
      <w:framePr w:hRule="auto" w:wrap="notBeside" w:y="852"/>
    </w:pPr>
    <w:rPr>
      <w:i w:val="0"/>
      <w:sz w:val="40"/>
    </w:rPr>
  </w:style>
  <w:style w:type="paragraph" w:customStyle="1" w:styleId="ZU">
    <w:name w:val="ZU"/>
    <w:rsid w:val="003D72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7240"/>
    <w:pPr>
      <w:framePr w:wrap="notBeside" w:y="16161"/>
    </w:pPr>
  </w:style>
  <w:style w:type="paragraph" w:customStyle="1" w:styleId="FP">
    <w:name w:val="FP"/>
    <w:basedOn w:val="Normal"/>
    <w:rsid w:val="003D7240"/>
    <w:pPr>
      <w:spacing w:after="0"/>
    </w:pPr>
  </w:style>
  <w:style w:type="paragraph" w:customStyle="1" w:styleId="PL">
    <w:name w:val="PL"/>
    <w:link w:val="PLChar"/>
    <w:qFormat/>
    <w:rsid w:val="003D7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rsid w:val="003D7240"/>
    <w:pPr>
      <w:keepLines/>
      <w:ind w:left="1135" w:hanging="851"/>
    </w:pPr>
  </w:style>
  <w:style w:type="character" w:customStyle="1" w:styleId="NOChar">
    <w:name w:val="NO Char"/>
    <w:link w:val="NO"/>
    <w:qFormat/>
    <w:rPr>
      <w:rFonts w:ascii="Times New Roman" w:eastAsia="Times New Roman" w:hAnsi="Times New Roman"/>
      <w:lang w:val="en-GB" w:eastAsia="en-GB"/>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Times New Roman" w:eastAsia="Times New Roman" w:hAnsi="Times New Roman"/>
      <w:lang w:val="en-GB" w:eastAsia="en-GB"/>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Times New Roman" w:eastAsia="Times New Roman" w:hAnsi="Times New Roman"/>
      <w:color w:val="FF0000"/>
      <w:lang w:val="en-GB" w:eastAsia="en-GB"/>
    </w:rPr>
  </w:style>
  <w:style w:type="character" w:customStyle="1" w:styleId="TFChar">
    <w:name w:val="TF Char"/>
    <w:link w:val="TF"/>
    <w:rsid w:val="00A43009"/>
    <w:rPr>
      <w:rFonts w:ascii="Arial" w:eastAsia="Times New Roman" w:hAnsi="Arial"/>
      <w:b/>
      <w:lang w:val="en-GB" w:eastAsia="en-GB"/>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eastAsia="Times New Roman" w:hAnsi="Arial"/>
      <w:sz w:val="18"/>
      <w:lang w:val="en-GB" w:eastAsia="en-GB"/>
    </w:rPr>
  </w:style>
  <w:style w:type="character" w:customStyle="1" w:styleId="TAHCar">
    <w:name w:val="TAH Car"/>
    <w:link w:val="TAH"/>
    <w:qFormat/>
    <w:rsid w:val="004D3DCB"/>
    <w:rPr>
      <w:rFonts w:ascii="Arial" w:eastAsia="Times New Roman" w:hAnsi="Arial"/>
      <w:b/>
      <w:sz w:val="18"/>
      <w:lang w:val="en-GB" w:eastAsia="en-GB"/>
    </w:rPr>
  </w:style>
  <w:style w:type="character" w:customStyle="1" w:styleId="B1Char">
    <w:name w:val="B1 Char"/>
    <w:qFormat/>
    <w:rsid w:val="00BD1767"/>
  </w:style>
  <w:style w:type="character" w:customStyle="1" w:styleId="B3Char">
    <w:name w:val="B3 Char"/>
    <w:link w:val="B3"/>
    <w:qFormat/>
    <w:rsid w:val="00BD1767"/>
    <w:rPr>
      <w:rFonts w:ascii="Times New Roman" w:eastAsia="Times New Roman" w:hAnsi="Times New Roman"/>
      <w:lang w:val="en-GB" w:eastAsia="en-GB"/>
    </w:rPr>
  </w:style>
  <w:style w:type="character" w:customStyle="1" w:styleId="B4Char">
    <w:name w:val="B4 Char"/>
    <w:link w:val="B4"/>
    <w:qFormat/>
    <w:rsid w:val="00BD1767"/>
    <w:rPr>
      <w:rFonts w:ascii="Times New Roman" w:eastAsia="Times New Roman" w:hAnsi="Times New Roman"/>
      <w:lang w:val="en-GB"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link w:val="Header"/>
    <w:rsid w:val="004F0726"/>
    <w:rPr>
      <w:rFonts w:ascii="Arial" w:eastAsia="Times New Roman" w:hAnsi="Arial"/>
      <w:b/>
      <w:noProof/>
      <w:sz w:val="18"/>
      <w:lang w:val="en-GB" w:eastAsia="en-GB"/>
    </w:rPr>
  </w:style>
  <w:style w:type="paragraph" w:customStyle="1" w:styleId="NF">
    <w:name w:val="NF"/>
    <w:basedOn w:val="NO"/>
    <w:rsid w:val="003D7240"/>
    <w:pPr>
      <w:keepNext/>
      <w:spacing w:after="0"/>
    </w:pPr>
    <w:rPr>
      <w:rFonts w:ascii="Arial" w:hAnsi="Arial"/>
      <w:sz w:val="18"/>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Times New Roman" w:eastAsia="Times New Roman" w:hAnsi="Times New Roman"/>
      <w:lang w:val="en-GB" w:eastAsia="en-GB"/>
    </w:rPr>
  </w:style>
  <w:style w:type="character" w:customStyle="1" w:styleId="Heading2Char">
    <w:name w:val="Heading 2 Char"/>
    <w:basedOn w:val="DefaultParagraphFont"/>
    <w:link w:val="Heading2"/>
    <w:qFormat/>
    <w:rsid w:val="001319AB"/>
    <w:rPr>
      <w:rFonts w:ascii="Arial" w:eastAsia="Times New Roman" w:hAnsi="Arial"/>
      <w:sz w:val="32"/>
      <w:lang w:val="en-GB" w:eastAsia="en-GB"/>
    </w:rPr>
  </w:style>
  <w:style w:type="character" w:customStyle="1" w:styleId="Heading3Char">
    <w:name w:val="Heading 3 Char"/>
    <w:basedOn w:val="DefaultParagraphFont"/>
    <w:link w:val="Heading3"/>
    <w:qFormat/>
    <w:rsid w:val="0066354E"/>
    <w:rPr>
      <w:rFonts w:ascii="Arial" w:eastAsia="Times New Roman" w:hAnsi="Arial"/>
      <w:sz w:val="28"/>
      <w:lang w:val="en-GB" w:eastAsia="en-GB"/>
    </w:rPr>
  </w:style>
  <w:style w:type="character" w:customStyle="1" w:styleId="eop">
    <w:name w:val="eop"/>
    <w:basedOn w:val="DefaultParagraphFont"/>
    <w:rsid w:val="00996B5A"/>
  </w:style>
  <w:style w:type="character" w:customStyle="1" w:styleId="B3Char2">
    <w:name w:val="B3 Char2"/>
    <w:qFormat/>
    <w:rsid w:val="006561CF"/>
    <w:rPr>
      <w:rFonts w:eastAsia="Times New Roman"/>
      <w:lang w:val="en-GB" w:eastAsia="ja-JP"/>
    </w:rPr>
  </w:style>
  <w:style w:type="table" w:customStyle="1" w:styleId="TableGrid3">
    <w:name w:val="Table Grid3"/>
    <w:basedOn w:val="TableNormal"/>
    <w:next w:val="TableGrid"/>
    <w:autoRedefine/>
    <w:uiPriority w:val="99"/>
    <w:qFormat/>
    <w:rsid w:val="00D73E03"/>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3D7240"/>
    <w:pPr>
      <w:ind w:left="1985" w:hanging="1985"/>
      <w:outlineLvl w:val="9"/>
    </w:pPr>
    <w:rPr>
      <w:sz w:val="20"/>
    </w:rPr>
  </w:style>
  <w:style w:type="paragraph" w:customStyle="1" w:styleId="LD">
    <w:name w:val="LD"/>
    <w:rsid w:val="003D72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7240"/>
    <w:pPr>
      <w:spacing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locked/>
    <w:rsid w:val="00C1062A"/>
    <w:rPr>
      <w:rFonts w:ascii="Arial" w:eastAsia="Times New Roman" w:hAnsi="Arial"/>
      <w:sz w:val="24"/>
      <w:lang w:val="en-GB" w:eastAsia="en-GB"/>
    </w:rPr>
  </w:style>
  <w:style w:type="character" w:customStyle="1" w:styleId="Heading5Char">
    <w:name w:val="Heading 5 Char"/>
    <w:link w:val="Heading5"/>
    <w:autoRedefine/>
    <w:qFormat/>
    <w:rsid w:val="00C1062A"/>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26863798">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0951056">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F7ADB-A5BD-44CB-9D5A-DD39F82C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31</Pages>
  <Words>10952</Words>
  <Characters>62433</Characters>
  <Application>Microsoft Office Word</Application>
  <DocSecurity>0</DocSecurity>
  <Lines>520</Lines>
  <Paragraphs>146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73239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lecompte</dc:creator>
  <cp:lastModifiedBy>Huawei (David L)</cp:lastModifiedBy>
  <cp:revision>3</cp:revision>
  <cp:lastPrinted>2016-09-19T04:11:00Z</cp:lastPrinted>
  <dcterms:created xsi:type="dcterms:W3CDTF">2024-02-19T11:53:00Z</dcterms:created>
  <dcterms:modified xsi:type="dcterms:W3CDTF">2024-02-19T14:08:00Z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(3)ckYS03L5yRZ/Q54YocMdR1p999QmI1dE8AwwtB0SPZ3cNPE/YFXU4Kft1Rb+YqhWWq60a4gP
7OdMrOgKnhUuJ0ogS2tpSM2o2a5e38fDOo0CjK2p9xXZ4vBd+2EYTeODA1EX0TZP89clhTss
HrHsC9V17LpeDkSQIkNhwKnjQ6UfPCefB4pJ9B3jYVcTfjKf7EFnC8GnYeYOYqAJRUA43z7Y
QnC5YvLW8KMiG2S5OR</vt:lpwstr>
  </property>
  <property fmtid="{D5CDD505-2E9C-101B-9397-08002B2CF9AE}" pid="25" name="_2015_ms_pID_725343_00">
    <vt:lpwstr>_2015_ms_pID_725343</vt:lpwstr>
  </property>
  <property fmtid="{D5CDD505-2E9C-101B-9397-08002B2CF9AE}" pid="26" name="_2015_ms_pID_7253431">
    <vt:lpwstr>4ITXnQkb3uyQFFX7MfvBwvRpNCNxW+GyQWNGn9/Xaa2XjFR46RLlUv
rv2AOvcZkByiGLFF08Pbr5+cKpq1NFKoMLoOZDWKRoAO7bZBh25JlmZAIiJ45g2j4rUZe7Yv
CCFFZZlcC4N9hV9+SiDsDYkllVP4Tes6iOwIU7bj4O5sY3NXGrRpP1wtVuzpaPzTr+5MXn4e
EWCsFrl/TaUettOixUaJXxXkYanoP2M9w0zM</vt:lpwstr>
  </property>
  <property fmtid="{D5CDD505-2E9C-101B-9397-08002B2CF9AE}" pid="27" name="_2015_ms_pID_7253431_00">
    <vt:lpwstr>_2015_ms_pID_7253431</vt:lpwstr>
  </property>
  <property fmtid="{D5CDD505-2E9C-101B-9397-08002B2CF9AE}" pid="28" name="_2015_ms_pID_7253432">
    <vt:lpwstr>pQ==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1698820941</vt:lpwstr>
  </property>
</Properties>
</file>