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D0D35" w14:textId="5722F19C" w:rsidR="00A026C3" w:rsidRPr="006F1D0C" w:rsidRDefault="00A026C3" w:rsidP="00A026C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</w:t>
      </w:r>
      <w:r w:rsidR="00A625CC">
        <w:rPr>
          <w:rFonts w:ascii="Arial" w:hAnsi="Arial"/>
          <w:b/>
          <w:noProof/>
          <w:sz w:val="24"/>
        </w:rPr>
        <w:t>5</w:t>
      </w:r>
      <w:r w:rsidRPr="006F1D0C">
        <w:rPr>
          <w:rFonts w:ascii="Arial" w:hAnsi="Arial"/>
          <w:b/>
          <w:i/>
          <w:noProof/>
          <w:sz w:val="28"/>
        </w:rPr>
        <w:tab/>
      </w:r>
      <w:r w:rsidR="002E7867" w:rsidRPr="002E7867">
        <w:rPr>
          <w:rFonts w:ascii="Arial" w:hAnsi="Arial"/>
          <w:b/>
          <w:i/>
          <w:noProof/>
          <w:sz w:val="28"/>
        </w:rPr>
        <w:t>R2-2400758</w:t>
      </w:r>
    </w:p>
    <w:p w14:paraId="591088E3" w14:textId="21D7124F" w:rsidR="00A026C3" w:rsidRPr="006F1D0C" w:rsidRDefault="00A64FFC" w:rsidP="00A026C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A64FFC">
        <w:rPr>
          <w:rFonts w:ascii="Arial" w:hAnsi="Arial"/>
          <w:b/>
          <w:noProof/>
          <w:sz w:val="24"/>
        </w:rPr>
        <w:t>Athens, Greece, February 26 – March 01,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26C3" w:rsidRPr="006F1D0C" w14:paraId="0CD474B9" w14:textId="77777777" w:rsidTr="00ED62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0561D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026C3" w:rsidRPr="006F1D0C" w14:paraId="732BA5E8" w14:textId="77777777" w:rsidTr="00ED62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E9D0C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026C3" w:rsidRPr="006F1D0C" w14:paraId="4F6B78A0" w14:textId="77777777" w:rsidTr="00ED62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8993C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118D0027" w14:textId="77777777" w:rsidTr="00ED6263">
        <w:tc>
          <w:tcPr>
            <w:tcW w:w="142" w:type="dxa"/>
            <w:tcBorders>
              <w:left w:val="single" w:sz="4" w:space="0" w:color="auto"/>
            </w:tcBorders>
          </w:tcPr>
          <w:p w14:paraId="68FF6644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033E3C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38.331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="00685717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773D1D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08005" w14:textId="7FB01441" w:rsidR="00A026C3" w:rsidRPr="006F1D0C" w:rsidRDefault="006579E6" w:rsidP="00ED626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7F07">
              <w:rPr>
                <w:rFonts w:ascii="Arial" w:hAnsi="Arial"/>
                <w:b/>
                <w:noProof/>
                <w:sz w:val="28"/>
              </w:rPr>
              <w:t>455</w:t>
            </w:r>
            <w:r w:rsidR="006938ED">
              <w:rPr>
                <w:rFonts w:ascii="Arial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7EBE44E" w14:textId="77777777" w:rsidR="00A026C3" w:rsidRPr="006F1D0C" w:rsidRDefault="00A026C3" w:rsidP="00ED626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A26FC9" w14:textId="484A8C48" w:rsidR="00A026C3" w:rsidRPr="006F1D0C" w:rsidRDefault="000732B8" w:rsidP="00ED626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737A0" w14:textId="77777777" w:rsidR="00A026C3" w:rsidRPr="006F1D0C" w:rsidRDefault="00A026C3" w:rsidP="00ED626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DEB84" w14:textId="78E692BE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eastAsia="SimSun" w:hAnsi="Arial"/>
              </w:rPr>
              <w:fldChar w:fldCharType="begin"/>
            </w:r>
            <w:r>
              <w:rPr>
                <w:rFonts w:ascii="Arial" w:eastAsia="SimSun" w:hAnsi="Arial"/>
              </w:rPr>
              <w:instrText xml:space="preserve"> DOCPROPERTY  Version  \* MERGEFORMAT </w:instrText>
            </w:r>
            <w:r>
              <w:rPr>
                <w:rFonts w:ascii="Arial" w:eastAsia="SimSun" w:hAnsi="Arial"/>
              </w:rPr>
              <w:fldChar w:fldCharType="separate"/>
            </w:r>
            <w:r>
              <w:rPr>
                <w:rFonts w:ascii="Arial" w:eastAsia="SimSun" w:hAnsi="Arial"/>
                <w:b/>
                <w:sz w:val="28"/>
              </w:rPr>
              <w:t>1</w:t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SimSun" w:hAnsi="Arial"/>
                <w:b/>
                <w:sz w:val="28"/>
              </w:rPr>
              <w:t>.</w:t>
            </w:r>
            <w:r w:rsidR="00F940DB">
              <w:rPr>
                <w:rFonts w:ascii="Arial" w:eastAsia="SimSun" w:hAnsi="Arial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SimSun" w:hAnsi="Arial"/>
                <w:b/>
                <w:sz w:val="28"/>
              </w:rPr>
              <w:t>.0</w:t>
            </w:r>
            <w:r>
              <w:rPr>
                <w:rFonts w:ascii="Arial" w:eastAsia="SimSun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0DA21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026C3" w:rsidRPr="006F1D0C" w14:paraId="14A02EF1" w14:textId="77777777" w:rsidTr="00ED62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B9BAD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026C3" w:rsidRPr="006F1D0C" w14:paraId="0089E938" w14:textId="77777777" w:rsidTr="00ED62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358706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2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2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026C3" w:rsidRPr="006F1D0C" w14:paraId="277B56BD" w14:textId="77777777" w:rsidTr="00ED6263">
        <w:tc>
          <w:tcPr>
            <w:tcW w:w="9641" w:type="dxa"/>
            <w:gridSpan w:val="9"/>
          </w:tcPr>
          <w:p w14:paraId="45C4BC5F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1BB67E0" w14:textId="77777777" w:rsidR="00A026C3" w:rsidRPr="006F1D0C" w:rsidRDefault="00A026C3" w:rsidP="00A026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26C3" w:rsidRPr="006F1D0C" w14:paraId="18944E20" w14:textId="77777777" w:rsidTr="00ED6263">
        <w:tc>
          <w:tcPr>
            <w:tcW w:w="2835" w:type="dxa"/>
          </w:tcPr>
          <w:p w14:paraId="4D8CE6B3" w14:textId="77777777" w:rsidR="00A026C3" w:rsidRPr="006F1D0C" w:rsidRDefault="00A026C3" w:rsidP="00ED626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B3134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1B5900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324F48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867C7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522957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8C59A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915401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0608A" w14:textId="77777777" w:rsidR="00A026C3" w:rsidRPr="006F1D0C" w:rsidRDefault="00A026C3" w:rsidP="00ED626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C85D9C0" w14:textId="77777777" w:rsidR="00A026C3" w:rsidRPr="006F1D0C" w:rsidRDefault="00A026C3" w:rsidP="00A026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26C3" w:rsidRPr="006F1D0C" w14:paraId="2EB0B583" w14:textId="77777777" w:rsidTr="00ED6263">
        <w:tc>
          <w:tcPr>
            <w:tcW w:w="9640" w:type="dxa"/>
            <w:gridSpan w:val="11"/>
          </w:tcPr>
          <w:p w14:paraId="05FF501A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38318A46" w14:textId="77777777" w:rsidTr="00ED62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3021AE" w14:textId="77777777" w:rsidR="00A026C3" w:rsidRPr="006F1D0C" w:rsidRDefault="00A026C3" w:rsidP="00ED62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8E7CD" w14:textId="16F0771D" w:rsidR="00A026C3" w:rsidRPr="006F1D0C" w:rsidRDefault="00EB4D9D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B4D9D">
              <w:rPr>
                <w:rFonts w:ascii="Arial" w:eastAsia="SimSun" w:hAnsi="Arial"/>
                <w:lang w:val="en-US" w:eastAsia="zh-CN"/>
              </w:rPr>
              <w:t>Field conditions for MUSIM gap</w:t>
            </w:r>
          </w:p>
        </w:tc>
      </w:tr>
      <w:tr w:rsidR="00A026C3" w:rsidRPr="006F1D0C" w14:paraId="5C8D613D" w14:textId="77777777" w:rsidTr="00ED6263">
        <w:tc>
          <w:tcPr>
            <w:tcW w:w="1843" w:type="dxa"/>
            <w:tcBorders>
              <w:left w:val="single" w:sz="4" w:space="0" w:color="auto"/>
            </w:tcBorders>
          </w:tcPr>
          <w:p w14:paraId="5F92815C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798FC6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660F1FC7" w14:textId="77777777" w:rsidTr="00ED6263">
        <w:tc>
          <w:tcPr>
            <w:tcW w:w="1843" w:type="dxa"/>
            <w:tcBorders>
              <w:left w:val="single" w:sz="4" w:space="0" w:color="auto"/>
            </w:tcBorders>
          </w:tcPr>
          <w:p w14:paraId="36D857D9" w14:textId="77777777" w:rsidR="00A026C3" w:rsidRPr="006F1D0C" w:rsidRDefault="00A026C3" w:rsidP="00ED62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EEEE2" w14:textId="0B93024A" w:rsidR="00A026C3" w:rsidRPr="006F1D0C" w:rsidRDefault="00A026C3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eastAsia="SimSun" w:hAnsi="Arial"/>
                <w:lang w:eastAsia="zh-CN"/>
              </w:rPr>
              <w:t>Ericsson</w:t>
            </w:r>
          </w:p>
        </w:tc>
      </w:tr>
      <w:tr w:rsidR="00A026C3" w:rsidRPr="006F1D0C" w14:paraId="6AA932FB" w14:textId="77777777" w:rsidTr="00ED6263">
        <w:tc>
          <w:tcPr>
            <w:tcW w:w="1843" w:type="dxa"/>
            <w:tcBorders>
              <w:left w:val="single" w:sz="4" w:space="0" w:color="auto"/>
            </w:tcBorders>
          </w:tcPr>
          <w:p w14:paraId="6D4300AA" w14:textId="77777777" w:rsidR="00A026C3" w:rsidRPr="006F1D0C" w:rsidRDefault="00A026C3" w:rsidP="00ED62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D5EC3" w14:textId="77777777" w:rsidR="00A026C3" w:rsidRPr="006F1D0C" w:rsidRDefault="00A026C3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A026C3" w:rsidRPr="006F1D0C" w14:paraId="048577AB" w14:textId="77777777" w:rsidTr="00ED6263">
        <w:tc>
          <w:tcPr>
            <w:tcW w:w="1843" w:type="dxa"/>
            <w:tcBorders>
              <w:left w:val="single" w:sz="4" w:space="0" w:color="auto"/>
            </w:tcBorders>
          </w:tcPr>
          <w:p w14:paraId="7815C6B5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7513CC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0A9AA092" w14:textId="77777777" w:rsidTr="00ED6263">
        <w:tc>
          <w:tcPr>
            <w:tcW w:w="1843" w:type="dxa"/>
            <w:tcBorders>
              <w:left w:val="single" w:sz="4" w:space="0" w:color="auto"/>
            </w:tcBorders>
          </w:tcPr>
          <w:p w14:paraId="0F4C86A8" w14:textId="77777777" w:rsidR="00A026C3" w:rsidRPr="006F1D0C" w:rsidRDefault="00A026C3" w:rsidP="00ED62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6A2F7" w14:textId="092E4D84" w:rsidR="00A026C3" w:rsidRPr="006F1D0C" w:rsidRDefault="00FE34CC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E34CC">
              <w:rPr>
                <w:rFonts w:ascii="Arial" w:eastAsia="SimSun" w:hAnsi="Arial"/>
              </w:rPr>
              <w:t>LTE_NR_MUSIM-Core</w:t>
            </w:r>
            <w:r w:rsidR="00A026C3" w:rsidRPr="00C3456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6369F98" w14:textId="77777777" w:rsidR="00A026C3" w:rsidRPr="006F1D0C" w:rsidRDefault="00A026C3" w:rsidP="00ED626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55718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B1B7F" w14:textId="0D00BFCF" w:rsidR="00A026C3" w:rsidRPr="006F1D0C" w:rsidRDefault="00A026C3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</w:t>
            </w:r>
            <w:r w:rsidR="00C42AAB">
              <w:rPr>
                <w:rFonts w:ascii="Arial" w:hAnsi="Arial"/>
                <w:noProof/>
              </w:rPr>
              <w:t>4</w:t>
            </w:r>
            <w:r w:rsidRPr="006F1D0C">
              <w:rPr>
                <w:rFonts w:ascii="Arial" w:hAnsi="Arial"/>
                <w:noProof/>
              </w:rPr>
              <w:t>-</w:t>
            </w:r>
            <w:r w:rsidR="00C42AAB">
              <w:rPr>
                <w:rFonts w:ascii="Arial" w:hAnsi="Arial"/>
                <w:noProof/>
              </w:rPr>
              <w:t>02</w:t>
            </w:r>
            <w:r w:rsidRPr="006F1D0C">
              <w:rPr>
                <w:rFonts w:ascii="Arial" w:hAnsi="Arial"/>
                <w:noProof/>
              </w:rPr>
              <w:t>-</w:t>
            </w:r>
            <w:r w:rsidR="00C42AAB">
              <w:rPr>
                <w:rFonts w:ascii="Arial" w:hAnsi="Arial"/>
                <w:noProof/>
              </w:rPr>
              <w:t>16</w:t>
            </w:r>
          </w:p>
        </w:tc>
      </w:tr>
      <w:tr w:rsidR="00A026C3" w:rsidRPr="006F1D0C" w14:paraId="322178BA" w14:textId="77777777" w:rsidTr="00ED6263">
        <w:tc>
          <w:tcPr>
            <w:tcW w:w="1843" w:type="dxa"/>
            <w:tcBorders>
              <w:left w:val="single" w:sz="4" w:space="0" w:color="auto"/>
            </w:tcBorders>
          </w:tcPr>
          <w:p w14:paraId="690EB4D0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3B7D1B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3B6414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7B2310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FD07D0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0253A180" w14:textId="77777777" w:rsidTr="00ED62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2139F5" w14:textId="77777777" w:rsidR="00A026C3" w:rsidRPr="006F1D0C" w:rsidRDefault="00A026C3" w:rsidP="00ED62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B9434C" w14:textId="1BA6B115" w:rsidR="00A026C3" w:rsidRPr="006F1D0C" w:rsidRDefault="00DC26DA" w:rsidP="00ED626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578589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ACB2F" w14:textId="77777777" w:rsidR="00A026C3" w:rsidRPr="006F1D0C" w:rsidRDefault="00A026C3" w:rsidP="00ED626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1B1EC" w14:textId="5AB15D38" w:rsidR="00A026C3" w:rsidRPr="006F1D0C" w:rsidRDefault="00A026C3" w:rsidP="00ED626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B33E5B">
              <w:rPr>
                <w:rFonts w:ascii="Arial" w:hAnsi="Arial"/>
                <w:noProof/>
              </w:rPr>
              <w:t>7</w:t>
            </w:r>
          </w:p>
        </w:tc>
      </w:tr>
      <w:tr w:rsidR="00A026C3" w:rsidRPr="006F1D0C" w14:paraId="3195836A" w14:textId="77777777" w:rsidTr="00ED62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675B27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0D517" w14:textId="77777777" w:rsidR="00A026C3" w:rsidRPr="006F1D0C" w:rsidRDefault="00A026C3" w:rsidP="00ED626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39BAFBE" w14:textId="77777777" w:rsidR="00A026C3" w:rsidRPr="006F1D0C" w:rsidRDefault="00A026C3" w:rsidP="00ED6263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B1E470" w14:textId="77777777" w:rsidR="00A026C3" w:rsidRPr="006F1D0C" w:rsidRDefault="00A026C3" w:rsidP="00ED626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13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3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026C3" w:rsidRPr="006F1D0C" w14:paraId="4F3CE71D" w14:textId="77777777" w:rsidTr="00ED6263">
        <w:tc>
          <w:tcPr>
            <w:tcW w:w="1843" w:type="dxa"/>
          </w:tcPr>
          <w:p w14:paraId="4FDF5478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86D10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26C3" w:rsidRPr="006F1D0C" w14:paraId="503ED711" w14:textId="77777777" w:rsidTr="00ED62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B1761" w14:textId="77777777" w:rsidR="00A026C3" w:rsidRPr="006F1D0C" w:rsidRDefault="00A026C3" w:rsidP="00ED62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D6969" w14:textId="77777777" w:rsidR="001A7A8E" w:rsidRDefault="001A7A8E" w:rsidP="001A7A8E">
            <w:pPr>
              <w:spacing w:afterLines="50" w:after="120" w:line="259" w:lineRule="auto"/>
              <w:ind w:left="102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The current conditions for MUSIM gap fields are spread between a conditional presence table and field descriptions, which is not consistent. For instance, the field description of </w:t>
            </w:r>
            <w:r w:rsidRPr="00DF2E46">
              <w:rPr>
                <w:rFonts w:ascii="Arial" w:eastAsia="SimSun" w:hAnsi="Arial"/>
                <w:lang w:eastAsia="zh-CN"/>
              </w:rPr>
              <w:t>musim-Starting-SFN-AndSubframe-r17</w:t>
            </w:r>
            <w:r>
              <w:rPr>
                <w:rFonts w:ascii="Arial" w:eastAsia="SimSun" w:hAnsi="Arial"/>
                <w:lang w:eastAsia="zh-CN"/>
              </w:rPr>
              <w:t xml:space="preserve"> states that the field is optional for UE assistance information message:</w:t>
            </w:r>
          </w:p>
          <w:p w14:paraId="3821B644" w14:textId="77777777" w:rsidR="001A7A8E" w:rsidRDefault="001A7A8E" w:rsidP="001A7A8E">
            <w:pPr>
              <w:spacing w:afterLines="50" w:after="120" w:line="259" w:lineRule="auto"/>
              <w:ind w:left="102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“</w:t>
            </w:r>
            <w:r w:rsidRPr="00A56D24">
              <w:rPr>
                <w:rFonts w:ascii="Arial" w:eastAsia="SimSun" w:hAnsi="Arial"/>
                <w:lang w:eastAsia="zh-CN"/>
              </w:rPr>
              <w:t>This field is optionally present for the aperiodic MUSIM gap preference indication.</w:t>
            </w:r>
            <w:r>
              <w:rPr>
                <w:rFonts w:ascii="Arial" w:eastAsia="SimSun" w:hAnsi="Arial"/>
                <w:lang w:eastAsia="zh-CN"/>
              </w:rPr>
              <w:t>”</w:t>
            </w:r>
          </w:p>
          <w:p w14:paraId="005A0F5F" w14:textId="77777777" w:rsidR="001A7A8E" w:rsidRDefault="001A7A8E" w:rsidP="001A7A8E">
            <w:pPr>
              <w:spacing w:afterLines="50" w:after="120" w:line="259" w:lineRule="auto"/>
              <w:ind w:left="102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However, the conditional presence table for this field states that the field is mandatory for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RRCReconfiguration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message, but otherwise absent, which </w:t>
            </w:r>
            <w:r>
              <w:rPr>
                <w:rFonts w:ascii="Arial" w:eastAsia="SimSun" w:hAnsi="Arial"/>
                <w:lang w:eastAsia="zh-CN"/>
              </w:rPr>
              <w:lastRenderedPageBreak/>
              <w:t>is not correct, since in case of UE assistance information message the field is optional:</w:t>
            </w:r>
          </w:p>
          <w:p w14:paraId="1A0C59A0" w14:textId="77777777" w:rsidR="001A7A8E" w:rsidRDefault="001A7A8E" w:rsidP="001A7A8E">
            <w:pPr>
              <w:spacing w:afterLines="50" w:after="120" w:line="259" w:lineRule="auto"/>
              <w:ind w:left="102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“</w:t>
            </w:r>
            <w:r w:rsidRPr="00D83806">
              <w:rPr>
                <w:rFonts w:ascii="Arial" w:eastAsia="SimSun" w:hAnsi="Arial"/>
                <w:lang w:eastAsia="zh-CN"/>
              </w:rPr>
              <w:t xml:space="preserve">This field is mandatory present in case of aperiodic MUSIM gap configuration. </w:t>
            </w:r>
            <w:proofErr w:type="gramStart"/>
            <w:r w:rsidRPr="00D83806">
              <w:rPr>
                <w:rFonts w:ascii="Arial" w:eastAsia="SimSun" w:hAnsi="Arial"/>
                <w:lang w:eastAsia="zh-CN"/>
              </w:rPr>
              <w:t>Otherwise</w:t>
            </w:r>
            <w:proofErr w:type="gramEnd"/>
            <w:r w:rsidRPr="00D83806">
              <w:rPr>
                <w:rFonts w:ascii="Arial" w:eastAsia="SimSun" w:hAnsi="Arial"/>
                <w:lang w:eastAsia="zh-CN"/>
              </w:rPr>
              <w:t xml:space="preserve"> it is absent.</w:t>
            </w:r>
            <w:r>
              <w:rPr>
                <w:rFonts w:ascii="Arial" w:eastAsia="SimSun" w:hAnsi="Arial"/>
                <w:lang w:eastAsia="zh-CN"/>
              </w:rPr>
              <w:t>”</w:t>
            </w:r>
          </w:p>
          <w:p w14:paraId="66D705BF" w14:textId="77777777" w:rsidR="001A7A8E" w:rsidRDefault="001A7A8E" w:rsidP="001A7A8E">
            <w:pPr>
              <w:spacing w:afterLines="50" w:after="120" w:line="259" w:lineRule="auto"/>
              <w:ind w:left="102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Generally, this mix of conditions between field descriptions and conditional presence tables can lead to confusion,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specially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since </w:t>
            </w:r>
            <w:r w:rsidRPr="00465060">
              <w:rPr>
                <w:rFonts w:ascii="Arial" w:eastAsia="SimSun" w:hAnsi="Arial"/>
                <w:lang w:eastAsia="zh-CN"/>
              </w:rPr>
              <w:t>MUSIM-</w:t>
            </w:r>
            <w:proofErr w:type="spellStart"/>
            <w:r w:rsidRPr="00465060">
              <w:rPr>
                <w:rFonts w:ascii="Arial" w:eastAsia="SimSun" w:hAnsi="Arial"/>
                <w:lang w:eastAsia="zh-CN"/>
              </w:rPr>
              <w:t>GapInfo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is used both for UE assistance information message and for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RRCReconfiguration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message. </w:t>
            </w:r>
          </w:p>
          <w:p w14:paraId="6204688D" w14:textId="77777777" w:rsidR="001A7A8E" w:rsidRDefault="001A7A8E" w:rsidP="001A7A8E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 w:rsidRPr="00A01381">
              <w:rPr>
                <w:rFonts w:ascii="Arial" w:eastAsia="SimSun" w:hAnsi="Arial"/>
                <w:lang w:eastAsia="zh-CN"/>
              </w:rPr>
              <w:t>Hence, the field</w:t>
            </w:r>
            <w:r>
              <w:rPr>
                <w:rFonts w:ascii="Arial" w:eastAsia="SimSun" w:hAnsi="Arial"/>
                <w:lang w:eastAsia="zh-CN"/>
              </w:rPr>
              <w:t xml:space="preserve"> description should not contain elements of conditional presence, which should be captured in the table for field conditional presence</w:t>
            </w:r>
            <w:r w:rsidRPr="00A01381">
              <w:rPr>
                <w:rFonts w:ascii="Arial" w:eastAsia="SimSun" w:hAnsi="Arial"/>
                <w:lang w:eastAsia="zh-CN"/>
              </w:rPr>
              <w:t>.</w:t>
            </w:r>
          </w:p>
          <w:p w14:paraId="5E2BD86A" w14:textId="77777777" w:rsidR="001A7A8E" w:rsidRDefault="001A7A8E" w:rsidP="001A7A8E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</w:p>
          <w:p w14:paraId="531A49A0" w14:textId="77777777" w:rsidR="001A7A8E" w:rsidRPr="006F1D0C" w:rsidRDefault="001A7A8E" w:rsidP="001A7A8E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32876747" w14:textId="77777777" w:rsidR="001A7A8E" w:rsidRPr="006F1D0C" w:rsidRDefault="001A7A8E" w:rsidP="001A7A8E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</w:t>
            </w:r>
          </w:p>
          <w:p w14:paraId="0F91D4B4" w14:textId="77777777" w:rsidR="001A7A8E" w:rsidRPr="006F1D0C" w:rsidRDefault="001A7A8E" w:rsidP="001A7A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6899C2EC" w14:textId="77777777" w:rsidR="001A7A8E" w:rsidRPr="006F1D0C" w:rsidRDefault="001A7A8E" w:rsidP="001A7A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MUSIM gaps</w:t>
            </w:r>
          </w:p>
          <w:p w14:paraId="6DD7C726" w14:textId="77777777" w:rsidR="001A7A8E" w:rsidRPr="006F1D0C" w:rsidRDefault="001A7A8E" w:rsidP="001A7A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0A0000D5" w14:textId="77777777" w:rsidR="001A7A8E" w:rsidRPr="006F1D0C" w:rsidRDefault="001A7A8E" w:rsidP="001A7A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Inter-operability: If the network implements the CR and the UE does not,</w:t>
            </w:r>
            <w:r>
              <w:rPr>
                <w:rFonts w:ascii="Arial" w:hAnsi="Arial"/>
                <w:noProof/>
              </w:rPr>
              <w:t xml:space="preserve"> the UE and the NW may have different logic on which fields are mandatory or optional for UE assistance information message and RRCReconfiguration message. </w:t>
            </w:r>
          </w:p>
          <w:p w14:paraId="3D2CA0F4" w14:textId="77777777" w:rsidR="001A7A8E" w:rsidRPr="006F1D0C" w:rsidRDefault="001A7A8E" w:rsidP="001A7A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01F28757" w14:textId="45328264" w:rsidR="00A026C3" w:rsidRPr="006F1D0C" w:rsidRDefault="001A7A8E" w:rsidP="001A7A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</w:t>
            </w:r>
            <w:r>
              <w:rPr>
                <w:rFonts w:ascii="Arial" w:hAnsi="Arial"/>
                <w:noProof/>
              </w:rPr>
              <w:t>the UE and the NW may have different logic on which fields are mandatory or optional for UE assistance information message and RRCReconfiguration message.</w:t>
            </w:r>
          </w:p>
        </w:tc>
      </w:tr>
      <w:tr w:rsidR="00A026C3" w:rsidRPr="006F1D0C" w14:paraId="7017ACDC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D8571" w14:textId="77777777" w:rsidR="00A026C3" w:rsidRPr="006F1D0C" w:rsidRDefault="00A026C3" w:rsidP="00ED62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4F780" w14:textId="77777777" w:rsidR="00A026C3" w:rsidRPr="006F1D0C" w:rsidRDefault="00A026C3" w:rsidP="00ED62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76A5" w:rsidRPr="006F1D0C" w14:paraId="09C33AD0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913" w14:textId="77777777" w:rsidR="007376A5" w:rsidRPr="006F1D0C" w:rsidRDefault="007376A5" w:rsidP="007376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8CC736" w14:textId="4B8180E1" w:rsidR="007376A5" w:rsidRPr="008373B9" w:rsidRDefault="007376A5" w:rsidP="007376A5">
            <w:pPr>
              <w:pStyle w:val="ListParagraph"/>
              <w:numPr>
                <w:ilvl w:val="0"/>
                <w:numId w:val="53"/>
              </w:numPr>
              <w:spacing w:afterLines="50" w:after="120" w:line="259" w:lineRule="auto"/>
              <w:contextualSpacing w:val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Change field description and conditional presence for MUSIM gap. </w:t>
            </w:r>
          </w:p>
        </w:tc>
      </w:tr>
      <w:tr w:rsidR="007376A5" w:rsidRPr="006F1D0C" w14:paraId="1618ED6D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3E906" w14:textId="77777777" w:rsidR="007376A5" w:rsidRPr="006F1D0C" w:rsidRDefault="007376A5" w:rsidP="007376A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4C25" w14:textId="77777777" w:rsidR="007376A5" w:rsidRPr="006F1D0C" w:rsidRDefault="007376A5" w:rsidP="007376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76A5" w:rsidRPr="006F1D0C" w14:paraId="52037C46" w14:textId="77777777" w:rsidTr="00ED62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93B19" w14:textId="77777777" w:rsidR="007376A5" w:rsidRPr="006F1D0C" w:rsidRDefault="007376A5" w:rsidP="007376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1961" w14:textId="6D6CCEC7" w:rsidR="007376A5" w:rsidRPr="006F1D0C" w:rsidRDefault="0001503D" w:rsidP="007376A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eastAsia="SimSun" w:hAnsi="Arial"/>
                <w:lang w:val="en-US" w:eastAsia="zh-CN"/>
              </w:rPr>
              <w:t>It may lead to confusion whether certain fields are optional or mandatory for MUSIM gap.</w:t>
            </w:r>
          </w:p>
        </w:tc>
      </w:tr>
      <w:tr w:rsidR="007376A5" w:rsidRPr="006F1D0C" w14:paraId="473BBF58" w14:textId="77777777" w:rsidTr="00ED6263">
        <w:tc>
          <w:tcPr>
            <w:tcW w:w="2694" w:type="dxa"/>
            <w:gridSpan w:val="2"/>
          </w:tcPr>
          <w:p w14:paraId="6AC361B1" w14:textId="77777777" w:rsidR="007376A5" w:rsidRPr="006F1D0C" w:rsidRDefault="007376A5" w:rsidP="007376A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87C274" w14:textId="77777777" w:rsidR="007376A5" w:rsidRPr="006F1D0C" w:rsidRDefault="007376A5" w:rsidP="007376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76A5" w:rsidRPr="006F1D0C" w14:paraId="3EA80AD9" w14:textId="77777777" w:rsidTr="00ED62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87FB0" w14:textId="77777777" w:rsidR="007376A5" w:rsidRPr="006F1D0C" w:rsidRDefault="007376A5" w:rsidP="007376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77248" w14:textId="77777777" w:rsidR="007376A5" w:rsidRPr="006F1D0C" w:rsidRDefault="007376A5" w:rsidP="007376A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6.3.2</w:t>
            </w:r>
          </w:p>
        </w:tc>
      </w:tr>
      <w:tr w:rsidR="007376A5" w:rsidRPr="006F1D0C" w14:paraId="4D0C9110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506BD" w14:textId="77777777" w:rsidR="007376A5" w:rsidRPr="006F1D0C" w:rsidRDefault="007376A5" w:rsidP="007376A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06DAE" w14:textId="77777777" w:rsidR="007376A5" w:rsidRPr="006F1D0C" w:rsidRDefault="007376A5" w:rsidP="007376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76A5" w:rsidRPr="006F1D0C" w14:paraId="240CEC2F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5FF88" w14:textId="77777777" w:rsidR="007376A5" w:rsidRPr="006F1D0C" w:rsidRDefault="007376A5" w:rsidP="007376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8F3C0" w14:textId="77777777" w:rsidR="007376A5" w:rsidRPr="006F1D0C" w:rsidRDefault="007376A5" w:rsidP="007376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3BE397" w14:textId="77777777" w:rsidR="007376A5" w:rsidRPr="006F1D0C" w:rsidRDefault="007376A5" w:rsidP="007376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705B3" w14:textId="77777777" w:rsidR="007376A5" w:rsidRPr="006F1D0C" w:rsidRDefault="007376A5" w:rsidP="007376A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288F5" w14:textId="77777777" w:rsidR="007376A5" w:rsidRPr="006F1D0C" w:rsidRDefault="007376A5" w:rsidP="007376A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376A5" w:rsidRPr="006F1D0C" w14:paraId="62CBFB3C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D7E00" w14:textId="77777777" w:rsidR="007376A5" w:rsidRPr="006F1D0C" w:rsidRDefault="007376A5" w:rsidP="007376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77EF2" w14:textId="77777777" w:rsidR="007376A5" w:rsidRPr="006F1D0C" w:rsidRDefault="007376A5" w:rsidP="007376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DE58D" w14:textId="77777777" w:rsidR="007376A5" w:rsidRPr="006F1D0C" w:rsidRDefault="007376A5" w:rsidP="007376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DC31AF" w14:textId="77777777" w:rsidR="007376A5" w:rsidRPr="006F1D0C" w:rsidRDefault="007376A5" w:rsidP="007376A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AC9C8" w14:textId="77777777" w:rsidR="007376A5" w:rsidRPr="006F1D0C" w:rsidRDefault="007376A5" w:rsidP="007376A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376A5" w:rsidRPr="006F1D0C" w14:paraId="6F774D52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2171F" w14:textId="77777777" w:rsidR="007376A5" w:rsidRPr="006F1D0C" w:rsidRDefault="007376A5" w:rsidP="007376A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DD070" w14:textId="77777777" w:rsidR="007376A5" w:rsidRPr="006F1D0C" w:rsidRDefault="007376A5" w:rsidP="007376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219CD" w14:textId="77777777" w:rsidR="007376A5" w:rsidRPr="006F1D0C" w:rsidRDefault="007376A5" w:rsidP="007376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4A165" w14:textId="77777777" w:rsidR="007376A5" w:rsidRPr="006F1D0C" w:rsidRDefault="007376A5" w:rsidP="007376A5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63F4" w14:textId="77777777" w:rsidR="007376A5" w:rsidRPr="006F1D0C" w:rsidRDefault="007376A5" w:rsidP="007376A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376A5" w:rsidRPr="006F1D0C" w14:paraId="686C4AF2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E4025" w14:textId="77777777" w:rsidR="007376A5" w:rsidRPr="006F1D0C" w:rsidRDefault="007376A5" w:rsidP="007376A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FA0EF" w14:textId="77777777" w:rsidR="007376A5" w:rsidRPr="006F1D0C" w:rsidRDefault="007376A5" w:rsidP="007376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DD454" w14:textId="77777777" w:rsidR="007376A5" w:rsidRPr="006F1D0C" w:rsidRDefault="007376A5" w:rsidP="007376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77CC0" w14:textId="77777777" w:rsidR="007376A5" w:rsidRPr="006F1D0C" w:rsidRDefault="007376A5" w:rsidP="007376A5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98A53" w14:textId="77777777" w:rsidR="007376A5" w:rsidRPr="006F1D0C" w:rsidRDefault="007376A5" w:rsidP="007376A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376A5" w:rsidRPr="006F1D0C" w14:paraId="508D9E24" w14:textId="77777777" w:rsidTr="00ED62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419FB" w14:textId="77777777" w:rsidR="007376A5" w:rsidRPr="006F1D0C" w:rsidRDefault="007376A5" w:rsidP="007376A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57385" w14:textId="77777777" w:rsidR="007376A5" w:rsidRPr="006F1D0C" w:rsidRDefault="007376A5" w:rsidP="007376A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376A5" w:rsidRPr="006F1D0C" w14:paraId="60A559D3" w14:textId="77777777" w:rsidTr="00ED62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8A969" w14:textId="77777777" w:rsidR="007376A5" w:rsidRPr="006F1D0C" w:rsidRDefault="007376A5" w:rsidP="007376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81548" w14:textId="77777777" w:rsidR="007376A5" w:rsidRPr="006F1D0C" w:rsidRDefault="007376A5" w:rsidP="007376A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7376A5" w:rsidRPr="006F1D0C" w14:paraId="3E5AE4F3" w14:textId="77777777" w:rsidTr="00ED62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73D85B" w14:textId="77777777" w:rsidR="007376A5" w:rsidRPr="006F1D0C" w:rsidRDefault="007376A5" w:rsidP="007376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13FF9B1" w14:textId="77777777" w:rsidR="007376A5" w:rsidRPr="006F1D0C" w:rsidRDefault="007376A5" w:rsidP="007376A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76A5" w:rsidRPr="006F1D0C" w14:paraId="27E7F06E" w14:textId="77777777" w:rsidTr="00ED62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E1C9D" w14:textId="77777777" w:rsidR="007376A5" w:rsidRPr="006F1D0C" w:rsidRDefault="007376A5" w:rsidP="007376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673DE" w14:textId="15C48A41" w:rsidR="007376A5" w:rsidRPr="006F1D0C" w:rsidRDefault="007376A5" w:rsidP="007376A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088A4A4" w14:textId="77777777" w:rsidR="001E5F8F" w:rsidRDefault="001E5F8F" w:rsidP="001E5F8F"/>
    <w:p w14:paraId="6D0E83C9" w14:textId="081404F7" w:rsidR="004E4E92" w:rsidRPr="004E4E92" w:rsidRDefault="004E4E92" w:rsidP="004E4E9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75211FFC" w14:textId="77777777" w:rsidR="001E5F8F" w:rsidRPr="0095250E" w:rsidRDefault="001E5F8F" w:rsidP="001E5F8F">
      <w:pPr>
        <w:pStyle w:val="Heading4"/>
        <w:rPr>
          <w:rFonts w:eastAsia="MS Mincho"/>
        </w:rPr>
      </w:pPr>
      <w:bookmarkStart w:id="14" w:name="_Toc156130458"/>
      <w:r w:rsidRPr="0095250E">
        <w:t>–</w:t>
      </w:r>
      <w:r w:rsidRPr="0095250E">
        <w:tab/>
      </w:r>
      <w:r w:rsidRPr="0095250E">
        <w:rPr>
          <w:i/>
          <w:iCs/>
        </w:rPr>
        <w:t>MUSIM-</w:t>
      </w:r>
      <w:proofErr w:type="spellStart"/>
      <w:r w:rsidRPr="0095250E">
        <w:rPr>
          <w:i/>
          <w:iCs/>
        </w:rPr>
        <w:t>GapInfo</w:t>
      </w:r>
      <w:bookmarkEnd w:id="14"/>
      <w:proofErr w:type="spellEnd"/>
    </w:p>
    <w:p w14:paraId="12D502C8" w14:textId="77777777" w:rsidR="001E5F8F" w:rsidRPr="0095250E" w:rsidRDefault="001E5F8F" w:rsidP="001E5F8F">
      <w:r w:rsidRPr="0095250E">
        <w:t xml:space="preserve">The IE </w:t>
      </w:r>
      <w:r w:rsidRPr="0095250E">
        <w:rPr>
          <w:i/>
        </w:rPr>
        <w:t>MUSIM-</w:t>
      </w:r>
      <w:proofErr w:type="spellStart"/>
      <w:r w:rsidRPr="0095250E">
        <w:rPr>
          <w:i/>
        </w:rPr>
        <w:t>GapInfo</w:t>
      </w:r>
      <w:proofErr w:type="spellEnd"/>
      <w:r w:rsidRPr="0095250E">
        <w:t xml:space="preserve"> is used to indicate MUSIM gap parameters.</w:t>
      </w:r>
    </w:p>
    <w:p w14:paraId="10D86C6E" w14:textId="77777777" w:rsidR="001E5F8F" w:rsidRPr="0095250E" w:rsidRDefault="001E5F8F" w:rsidP="001E5F8F">
      <w:pPr>
        <w:pStyle w:val="TH"/>
      </w:pPr>
      <w:r w:rsidRPr="0095250E">
        <w:rPr>
          <w:bCs/>
          <w:i/>
          <w:iCs/>
        </w:rPr>
        <w:t>MUSIM-</w:t>
      </w:r>
      <w:proofErr w:type="spellStart"/>
      <w:r w:rsidRPr="0095250E">
        <w:rPr>
          <w:bCs/>
          <w:i/>
          <w:iCs/>
        </w:rPr>
        <w:t>GapInfo</w:t>
      </w:r>
      <w:proofErr w:type="spellEnd"/>
      <w:r w:rsidRPr="0095250E">
        <w:rPr>
          <w:bCs/>
          <w:i/>
          <w:iCs/>
        </w:rPr>
        <w:t xml:space="preserve"> </w:t>
      </w:r>
      <w:r w:rsidRPr="0095250E">
        <w:t>information element</w:t>
      </w:r>
    </w:p>
    <w:p w14:paraId="59C46D29" w14:textId="77777777" w:rsidR="001E5F8F" w:rsidRPr="0095250E" w:rsidRDefault="001E5F8F" w:rsidP="0095250E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5F9C9662" w14:textId="77777777" w:rsidR="001E5F8F" w:rsidRPr="0095250E" w:rsidRDefault="001E5F8F" w:rsidP="0095250E">
      <w:pPr>
        <w:pStyle w:val="PL"/>
        <w:rPr>
          <w:color w:val="808080"/>
        </w:rPr>
      </w:pPr>
      <w:r w:rsidRPr="0095250E">
        <w:rPr>
          <w:color w:val="808080"/>
        </w:rPr>
        <w:t>-- TAG-MUSIM-GAPINFO-START</w:t>
      </w:r>
    </w:p>
    <w:p w14:paraId="15421B4D" w14:textId="77777777" w:rsidR="001E5F8F" w:rsidRPr="0095250E" w:rsidRDefault="001E5F8F" w:rsidP="0095250E">
      <w:pPr>
        <w:pStyle w:val="PL"/>
      </w:pPr>
    </w:p>
    <w:p w14:paraId="241E0974" w14:textId="1B1482AA" w:rsidR="001E5F8F" w:rsidRPr="0095250E" w:rsidRDefault="001E5F8F" w:rsidP="0095250E">
      <w:pPr>
        <w:pStyle w:val="PL"/>
      </w:pPr>
      <w:r w:rsidRPr="0095250E">
        <w:t xml:space="preserve">MUSIM-GapInfo-r17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F5D6EA0" w14:textId="3EEEE24D" w:rsidR="001E5F8F" w:rsidRPr="0095250E" w:rsidRDefault="001E5F8F" w:rsidP="0095250E">
      <w:pPr>
        <w:pStyle w:val="PL"/>
        <w:rPr>
          <w:color w:val="808080"/>
        </w:rPr>
      </w:pPr>
      <w:r w:rsidRPr="0095250E">
        <w:t xml:space="preserve">    musim-Starting-SFN-AndSubframe-r17  MUSIM-Starting-SFN-AndSubframe-r17             </w:t>
      </w:r>
      <w:r w:rsidRPr="0095250E">
        <w:rPr>
          <w:color w:val="993366"/>
        </w:rPr>
        <w:t>OPTIONAL</w:t>
      </w:r>
      <w:r w:rsidRPr="0095250E">
        <w:t xml:space="preserve">, </w:t>
      </w:r>
      <w:r w:rsidRPr="0095250E">
        <w:rPr>
          <w:color w:val="808080"/>
        </w:rPr>
        <w:t>-- Cond aperiodic</w:t>
      </w:r>
    </w:p>
    <w:p w14:paraId="2759C9BD" w14:textId="5A3B422D" w:rsidR="001E5F8F" w:rsidRPr="0095250E" w:rsidRDefault="001E5F8F" w:rsidP="0095250E">
      <w:pPr>
        <w:pStyle w:val="PL"/>
        <w:rPr>
          <w:color w:val="808080"/>
        </w:rPr>
      </w:pPr>
      <w:r w:rsidRPr="0095250E">
        <w:t xml:space="preserve">    musim-GapLength-r17                 </w:t>
      </w:r>
      <w:r w:rsidRPr="0095250E">
        <w:rPr>
          <w:color w:val="993366"/>
        </w:rPr>
        <w:t>ENUMERATED</w:t>
      </w:r>
      <w:r w:rsidRPr="0095250E">
        <w:t xml:space="preserve"> {ms3, ms4, ms6, ms10, ms20}         </w:t>
      </w:r>
      <w:r w:rsidRPr="0095250E">
        <w:rPr>
          <w:color w:val="993366"/>
        </w:rPr>
        <w:t>OPTIONAL</w:t>
      </w:r>
      <w:r w:rsidRPr="0095250E">
        <w:t xml:space="preserve">, </w:t>
      </w:r>
      <w:r w:rsidRPr="0095250E">
        <w:rPr>
          <w:color w:val="808080"/>
        </w:rPr>
        <w:t xml:space="preserve">-- </w:t>
      </w:r>
      <w:r w:rsidR="005A5831" w:rsidRPr="0095250E">
        <w:rPr>
          <w:color w:val="808080"/>
        </w:rPr>
        <w:t>Cond gapSetup</w:t>
      </w:r>
    </w:p>
    <w:p w14:paraId="3A9D16D3" w14:textId="3C244FE2" w:rsidR="001E5F8F" w:rsidRPr="0095250E" w:rsidRDefault="001E5F8F" w:rsidP="0095250E">
      <w:pPr>
        <w:pStyle w:val="PL"/>
      </w:pPr>
      <w:r w:rsidRPr="0095250E">
        <w:t xml:space="preserve">    musim-GapRepetitionAndOffset-r17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7817B36" w14:textId="77777777" w:rsidR="001E5F8F" w:rsidRPr="0095250E" w:rsidRDefault="001E5F8F" w:rsidP="0095250E">
      <w:pPr>
        <w:pStyle w:val="PL"/>
      </w:pPr>
      <w:r w:rsidRPr="0095250E">
        <w:t xml:space="preserve">        ms20-r17                            </w:t>
      </w:r>
      <w:r w:rsidRPr="0095250E">
        <w:rPr>
          <w:color w:val="993366"/>
        </w:rPr>
        <w:t>INTEGER</w:t>
      </w:r>
      <w:r w:rsidRPr="0095250E">
        <w:t xml:space="preserve"> (0..19),</w:t>
      </w:r>
    </w:p>
    <w:p w14:paraId="7D60A94B" w14:textId="77777777" w:rsidR="001E5F8F" w:rsidRPr="0095250E" w:rsidRDefault="001E5F8F" w:rsidP="0095250E">
      <w:pPr>
        <w:pStyle w:val="PL"/>
      </w:pPr>
      <w:r w:rsidRPr="0095250E">
        <w:t xml:space="preserve">        ms40-r17                            </w:t>
      </w:r>
      <w:r w:rsidRPr="0095250E">
        <w:rPr>
          <w:color w:val="993366"/>
        </w:rPr>
        <w:t>INTEGER</w:t>
      </w:r>
      <w:r w:rsidRPr="0095250E">
        <w:t xml:space="preserve"> (0..39),</w:t>
      </w:r>
    </w:p>
    <w:p w14:paraId="004BAAEB" w14:textId="77777777" w:rsidR="001E5F8F" w:rsidRPr="0095250E" w:rsidRDefault="001E5F8F" w:rsidP="0095250E">
      <w:pPr>
        <w:pStyle w:val="PL"/>
      </w:pPr>
      <w:r w:rsidRPr="0095250E">
        <w:t xml:space="preserve">        ms80-r17                            </w:t>
      </w:r>
      <w:r w:rsidRPr="0095250E">
        <w:rPr>
          <w:color w:val="993366"/>
        </w:rPr>
        <w:t>INTEGER</w:t>
      </w:r>
      <w:r w:rsidRPr="0095250E">
        <w:t xml:space="preserve"> (0..79),</w:t>
      </w:r>
    </w:p>
    <w:p w14:paraId="71E8B8D5" w14:textId="77777777" w:rsidR="001E5F8F" w:rsidRPr="0095250E" w:rsidRDefault="001E5F8F" w:rsidP="0095250E">
      <w:pPr>
        <w:pStyle w:val="PL"/>
      </w:pPr>
      <w:r w:rsidRPr="0095250E">
        <w:t xml:space="preserve">        ms160-r17                           </w:t>
      </w:r>
      <w:r w:rsidRPr="0095250E">
        <w:rPr>
          <w:color w:val="993366"/>
        </w:rPr>
        <w:t>INTEGER</w:t>
      </w:r>
      <w:r w:rsidRPr="0095250E">
        <w:t xml:space="preserve"> (0..159),</w:t>
      </w:r>
    </w:p>
    <w:p w14:paraId="0807BDD1" w14:textId="77777777" w:rsidR="001E5F8F" w:rsidRPr="0095250E" w:rsidRDefault="001E5F8F" w:rsidP="0095250E">
      <w:pPr>
        <w:pStyle w:val="PL"/>
      </w:pPr>
      <w:r w:rsidRPr="0095250E">
        <w:t xml:space="preserve">        ms320-r17                           </w:t>
      </w:r>
      <w:r w:rsidRPr="0095250E">
        <w:rPr>
          <w:color w:val="993366"/>
        </w:rPr>
        <w:t>INTEGER</w:t>
      </w:r>
      <w:r w:rsidRPr="0095250E">
        <w:t xml:space="preserve"> (0..319),</w:t>
      </w:r>
    </w:p>
    <w:p w14:paraId="2C09B526" w14:textId="77777777" w:rsidR="001E5F8F" w:rsidRPr="0095250E" w:rsidRDefault="001E5F8F" w:rsidP="0095250E">
      <w:pPr>
        <w:pStyle w:val="PL"/>
      </w:pPr>
      <w:r w:rsidRPr="0095250E">
        <w:t xml:space="preserve">        ms640-r17                           </w:t>
      </w:r>
      <w:r w:rsidRPr="0095250E">
        <w:rPr>
          <w:color w:val="993366"/>
        </w:rPr>
        <w:t>INTEGER</w:t>
      </w:r>
      <w:r w:rsidRPr="0095250E">
        <w:t xml:space="preserve"> (0..639),</w:t>
      </w:r>
    </w:p>
    <w:p w14:paraId="0B772B74" w14:textId="77777777" w:rsidR="001E5F8F" w:rsidRPr="0095250E" w:rsidRDefault="001E5F8F" w:rsidP="0095250E">
      <w:pPr>
        <w:pStyle w:val="PL"/>
      </w:pPr>
      <w:r w:rsidRPr="0095250E">
        <w:t xml:space="preserve">        ms1280-r17                          </w:t>
      </w:r>
      <w:r w:rsidRPr="0095250E">
        <w:rPr>
          <w:color w:val="993366"/>
        </w:rPr>
        <w:t>INTEGER</w:t>
      </w:r>
      <w:r w:rsidRPr="0095250E">
        <w:t xml:space="preserve"> (0..1279),</w:t>
      </w:r>
    </w:p>
    <w:p w14:paraId="75CAC0E7" w14:textId="77777777" w:rsidR="001E5F8F" w:rsidRPr="0095250E" w:rsidRDefault="001E5F8F" w:rsidP="0095250E">
      <w:pPr>
        <w:pStyle w:val="PL"/>
      </w:pPr>
      <w:r w:rsidRPr="0095250E">
        <w:t xml:space="preserve">        ms2560-r17                          </w:t>
      </w:r>
      <w:r w:rsidRPr="0095250E">
        <w:rPr>
          <w:color w:val="993366"/>
        </w:rPr>
        <w:t>INTEGER</w:t>
      </w:r>
      <w:r w:rsidRPr="0095250E">
        <w:t xml:space="preserve"> (0..2559),</w:t>
      </w:r>
    </w:p>
    <w:p w14:paraId="7E574DDB" w14:textId="77777777" w:rsidR="001E5F8F" w:rsidRPr="0095250E" w:rsidRDefault="001E5F8F" w:rsidP="0095250E">
      <w:pPr>
        <w:pStyle w:val="PL"/>
      </w:pPr>
      <w:r w:rsidRPr="0095250E">
        <w:t xml:space="preserve">        ms5120-r17                          </w:t>
      </w:r>
      <w:r w:rsidRPr="0095250E">
        <w:rPr>
          <w:color w:val="993366"/>
        </w:rPr>
        <w:t>INTEGER</w:t>
      </w:r>
      <w:r w:rsidRPr="0095250E">
        <w:t xml:space="preserve"> (0..5119),</w:t>
      </w:r>
    </w:p>
    <w:p w14:paraId="7652D925" w14:textId="77777777" w:rsidR="001E5F8F" w:rsidRPr="0095250E" w:rsidRDefault="001E5F8F" w:rsidP="0095250E">
      <w:pPr>
        <w:pStyle w:val="PL"/>
      </w:pPr>
      <w:r w:rsidRPr="0095250E">
        <w:t xml:space="preserve">        ...</w:t>
      </w:r>
    </w:p>
    <w:p w14:paraId="636153C1" w14:textId="5AC254E2" w:rsidR="001E5F8F" w:rsidRPr="0095250E" w:rsidRDefault="001E5F8F" w:rsidP="0095250E">
      <w:pPr>
        <w:pStyle w:val="PL"/>
        <w:rPr>
          <w:color w:val="808080"/>
        </w:rPr>
      </w:pPr>
      <w:r w:rsidRPr="0095250E">
        <w:t xml:space="preserve">    }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 </w:t>
      </w:r>
      <w:r w:rsidRPr="0095250E">
        <w:rPr>
          <w:color w:val="808080"/>
        </w:rPr>
        <w:t>-- Cond periodic</w:t>
      </w:r>
    </w:p>
    <w:p w14:paraId="27D701EF" w14:textId="544CF406" w:rsidR="001E5F8F" w:rsidRPr="0095250E" w:rsidRDefault="001E5F8F" w:rsidP="0095250E">
      <w:pPr>
        <w:pStyle w:val="PL"/>
      </w:pPr>
      <w:r w:rsidRPr="0095250E">
        <w:t>}</w:t>
      </w:r>
    </w:p>
    <w:p w14:paraId="273A7434" w14:textId="77777777" w:rsidR="001E5F8F" w:rsidRPr="0095250E" w:rsidRDefault="001E5F8F" w:rsidP="0095250E">
      <w:pPr>
        <w:pStyle w:val="PL"/>
      </w:pPr>
    </w:p>
    <w:p w14:paraId="7E71FA19" w14:textId="2DB9EE0D" w:rsidR="001E5F8F" w:rsidRPr="0095250E" w:rsidRDefault="001E5F8F" w:rsidP="0095250E">
      <w:pPr>
        <w:pStyle w:val="PL"/>
      </w:pPr>
      <w:r w:rsidRPr="0095250E">
        <w:t xml:space="preserve">MUSIM-Starting-SFN-AndSubframe-r17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5948DD6" w14:textId="415DDBF3" w:rsidR="001E5F8F" w:rsidRPr="0095250E" w:rsidRDefault="001E5F8F" w:rsidP="0095250E">
      <w:pPr>
        <w:pStyle w:val="PL"/>
      </w:pPr>
      <w:r w:rsidRPr="0095250E">
        <w:t xml:space="preserve">    starting-SFN-r17                       </w:t>
      </w:r>
      <w:r w:rsidRPr="0095250E">
        <w:rPr>
          <w:color w:val="993366"/>
        </w:rPr>
        <w:t>INTEGER</w:t>
      </w:r>
      <w:r w:rsidRPr="0095250E">
        <w:t xml:space="preserve"> (0..1023),</w:t>
      </w:r>
    </w:p>
    <w:p w14:paraId="5F123537" w14:textId="57C19095" w:rsidR="001E5F8F" w:rsidRPr="0095250E" w:rsidRDefault="001E5F8F" w:rsidP="0095250E">
      <w:pPr>
        <w:pStyle w:val="PL"/>
      </w:pPr>
      <w:r w:rsidRPr="0095250E">
        <w:t xml:space="preserve">    startingSubframe-r17                   </w:t>
      </w:r>
      <w:r w:rsidRPr="0095250E">
        <w:rPr>
          <w:color w:val="993366"/>
        </w:rPr>
        <w:t>INTEGER</w:t>
      </w:r>
      <w:r w:rsidRPr="0095250E">
        <w:t xml:space="preserve"> (0..9)</w:t>
      </w:r>
    </w:p>
    <w:p w14:paraId="58905D2A" w14:textId="77777777" w:rsidR="001E5F8F" w:rsidRPr="0095250E" w:rsidRDefault="001E5F8F" w:rsidP="0095250E">
      <w:pPr>
        <w:pStyle w:val="PL"/>
      </w:pPr>
      <w:r w:rsidRPr="0095250E">
        <w:t>}</w:t>
      </w:r>
    </w:p>
    <w:p w14:paraId="3552FA76" w14:textId="77777777" w:rsidR="001E5F8F" w:rsidRPr="0095250E" w:rsidRDefault="001E5F8F" w:rsidP="0095250E">
      <w:pPr>
        <w:pStyle w:val="PL"/>
      </w:pPr>
    </w:p>
    <w:p w14:paraId="4B5F516A" w14:textId="77777777" w:rsidR="001E5F8F" w:rsidRPr="0095250E" w:rsidRDefault="001E5F8F" w:rsidP="0095250E">
      <w:pPr>
        <w:pStyle w:val="PL"/>
        <w:rPr>
          <w:color w:val="808080"/>
        </w:rPr>
      </w:pPr>
      <w:r w:rsidRPr="0095250E">
        <w:rPr>
          <w:color w:val="808080"/>
        </w:rPr>
        <w:t>-- TAG-MUSIM-GAPINFO-STOP</w:t>
      </w:r>
    </w:p>
    <w:p w14:paraId="22C33377" w14:textId="77777777" w:rsidR="001E5F8F" w:rsidRPr="0095250E" w:rsidRDefault="001E5F8F" w:rsidP="0095250E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359A1B8C" w14:textId="77777777" w:rsidR="001E5F8F" w:rsidRPr="0095250E" w:rsidRDefault="001E5F8F" w:rsidP="001E5F8F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B4120F" w:rsidRPr="0095250E" w14:paraId="79E3DDB5" w14:textId="77777777" w:rsidTr="00771058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F8FFD" w14:textId="77777777" w:rsidR="001E5F8F" w:rsidRPr="0095250E" w:rsidRDefault="001E5F8F" w:rsidP="00771058">
            <w:pPr>
              <w:pStyle w:val="TAH"/>
              <w:rPr>
                <w:lang w:eastAsia="en-GB"/>
              </w:rPr>
            </w:pPr>
            <w:r w:rsidRPr="0095250E">
              <w:rPr>
                <w:i/>
                <w:lang w:eastAsia="en-GB"/>
              </w:rPr>
              <w:t>MUSIM-</w:t>
            </w:r>
            <w:proofErr w:type="spellStart"/>
            <w:r w:rsidRPr="0095250E">
              <w:rPr>
                <w:i/>
                <w:lang w:eastAsia="en-GB"/>
              </w:rPr>
              <w:t>GapInfo</w:t>
            </w:r>
            <w:proofErr w:type="spellEnd"/>
            <w:r w:rsidRPr="0095250E">
              <w:rPr>
                <w:lang w:eastAsia="en-GB"/>
              </w:rPr>
              <w:t xml:space="preserve"> field descriptions</w:t>
            </w:r>
          </w:p>
        </w:tc>
      </w:tr>
      <w:tr w:rsidR="00B4120F" w:rsidRPr="0095250E" w14:paraId="5FF2008C" w14:textId="77777777" w:rsidTr="00771058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BD7240" w14:textId="77777777" w:rsidR="001E5F8F" w:rsidRPr="0095250E" w:rsidRDefault="001E5F8F" w:rsidP="0077105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en-GB"/>
              </w:rPr>
              <w:t>musim-GapLength</w:t>
            </w:r>
            <w:proofErr w:type="spellEnd"/>
          </w:p>
          <w:p w14:paraId="3FD4C0B7" w14:textId="5533F231" w:rsidR="001E5F8F" w:rsidRPr="0095250E" w:rsidRDefault="001E5F8F" w:rsidP="00771058">
            <w:pPr>
              <w:pStyle w:val="TAL"/>
              <w:rPr>
                <w:lang w:eastAsia="en-GB"/>
              </w:rPr>
            </w:pPr>
            <w:r w:rsidRPr="0095250E">
              <w:rPr>
                <w:bCs/>
                <w:iCs/>
                <w:lang w:eastAsia="en-GB"/>
              </w:rPr>
              <w:t xml:space="preserve">Indicates the length of the UE's MUSIM gap </w:t>
            </w:r>
            <w:r w:rsidRPr="0095250E">
              <w:t xml:space="preserve">as specified in TS 38.133 [14] </w:t>
            </w:r>
            <w:r w:rsidR="00FF79B1" w:rsidRPr="0095250E">
              <w:t>clause</w:t>
            </w:r>
            <w:r w:rsidRPr="0095250E">
              <w:t xml:space="preserve"> 9.1.</w:t>
            </w:r>
            <w:r w:rsidR="005A5831" w:rsidRPr="0095250E">
              <w:rPr>
                <w:lang w:eastAsia="en-GB"/>
              </w:rPr>
              <w:t>10</w:t>
            </w:r>
            <w:r w:rsidRPr="0095250E">
              <w:t>.</w:t>
            </w:r>
            <w:r w:rsidR="005A5831" w:rsidRPr="0095250E">
              <w:rPr>
                <w:lang w:eastAsia="en-GB"/>
              </w:rPr>
              <w:t xml:space="preserve"> </w:t>
            </w:r>
            <w:del w:id="15" w:author="Ericsson" w:date="2024-02-19T10:02:00Z">
              <w:r w:rsidR="005A5831" w:rsidRPr="0095250E" w:rsidDel="00D31FBA">
                <w:rPr>
                  <w:lang w:eastAsia="en-GB"/>
                </w:rPr>
                <w:delText>This field is mandatory present for both periodic gap and aperiodic gap preference indication.</w:delText>
              </w:r>
            </w:del>
          </w:p>
        </w:tc>
      </w:tr>
      <w:tr w:rsidR="00B4120F" w:rsidRPr="0095250E" w14:paraId="5A794B96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0BF36B" w14:textId="77777777" w:rsidR="001E5F8F" w:rsidRPr="0095250E" w:rsidRDefault="001E5F8F" w:rsidP="00771058">
            <w:pPr>
              <w:pStyle w:val="TAL"/>
              <w:rPr>
                <w:rFonts w:eastAsia="SimSun"/>
                <w:b/>
                <w:bCs/>
                <w:i/>
                <w:iCs/>
                <w:lang w:eastAsia="zh-CN" w:bidi="ar"/>
              </w:rPr>
            </w:pPr>
            <w:proofErr w:type="spellStart"/>
            <w:r w:rsidRPr="0095250E">
              <w:rPr>
                <w:rFonts w:eastAsia="SimSun"/>
                <w:b/>
                <w:bCs/>
                <w:i/>
                <w:iCs/>
                <w:lang w:eastAsia="zh-CN" w:bidi="ar"/>
              </w:rPr>
              <w:t>musim-GapRepetitionAndOffset</w:t>
            </w:r>
            <w:proofErr w:type="spellEnd"/>
          </w:p>
          <w:p w14:paraId="7F8633AC" w14:textId="3472D085" w:rsidR="001E5F8F" w:rsidRPr="0095250E" w:rsidRDefault="001E5F8F" w:rsidP="00771058">
            <w:pPr>
              <w:pStyle w:val="TAL"/>
              <w:rPr>
                <w:lang w:eastAsia="en-GB"/>
              </w:rPr>
            </w:pPr>
            <w:r w:rsidRPr="0095250E">
              <w:rPr>
                <w:lang w:eastAsia="sv-SE"/>
              </w:rPr>
              <w:t xml:space="preserve">Indicates the gap repetition period in </w:t>
            </w:r>
            <w:proofErr w:type="spellStart"/>
            <w:r w:rsidRPr="0095250E">
              <w:rPr>
                <w:lang w:eastAsia="sv-SE"/>
              </w:rPr>
              <w:t>ms</w:t>
            </w:r>
            <w:proofErr w:type="spellEnd"/>
            <w:r w:rsidRPr="0095250E">
              <w:rPr>
                <w:lang w:eastAsia="sv-SE"/>
              </w:rPr>
              <w:t xml:space="preserve"> and gap offset in number of subframes for the periodic MUSIM gap as specified in TS 38.133 [14] </w:t>
            </w:r>
            <w:r w:rsidR="00FF79B1" w:rsidRPr="0095250E">
              <w:rPr>
                <w:lang w:eastAsia="sv-SE"/>
              </w:rPr>
              <w:t>clause</w:t>
            </w:r>
            <w:r w:rsidRPr="0095250E">
              <w:rPr>
                <w:lang w:eastAsia="sv-SE"/>
              </w:rPr>
              <w:t xml:space="preserve"> 9.1.</w:t>
            </w:r>
            <w:r w:rsidR="005A5831" w:rsidRPr="0095250E">
              <w:rPr>
                <w:lang w:eastAsia="sv-SE"/>
              </w:rPr>
              <w:t>10</w:t>
            </w:r>
            <w:r w:rsidRPr="0095250E">
              <w:rPr>
                <w:lang w:eastAsia="sv-SE"/>
              </w:rPr>
              <w:t>.</w:t>
            </w:r>
            <w:r w:rsidR="005A5831" w:rsidRPr="0095250E">
              <w:rPr>
                <w:lang w:eastAsia="en-GB"/>
              </w:rPr>
              <w:t xml:space="preserve"> </w:t>
            </w:r>
            <w:del w:id="16" w:author="Ericsson" w:date="2024-02-19T10:02:00Z">
              <w:r w:rsidR="005A5831" w:rsidRPr="0095250E" w:rsidDel="00D31FBA">
                <w:rPr>
                  <w:lang w:eastAsia="en-GB"/>
                </w:rPr>
                <w:delText xml:space="preserve">This field is mandatory present for the periodic MUSIM gap </w:delText>
              </w:r>
              <w:r w:rsidR="00655495" w:rsidRPr="0095250E" w:rsidDel="00D31FBA">
                <w:rPr>
                  <w:lang w:eastAsia="en-GB"/>
                </w:rPr>
                <w:delText xml:space="preserve">preference </w:delText>
              </w:r>
              <w:r w:rsidR="005A5831" w:rsidRPr="0095250E" w:rsidDel="00D31FBA">
                <w:rPr>
                  <w:lang w:eastAsia="en-GB"/>
                </w:rPr>
                <w:delText>indication.</w:delText>
              </w:r>
            </w:del>
          </w:p>
        </w:tc>
      </w:tr>
      <w:tr w:rsidR="00B4120F" w:rsidRPr="0095250E" w14:paraId="393AE467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55AE4D" w14:textId="77777777" w:rsidR="001E5F8F" w:rsidRPr="0095250E" w:rsidRDefault="001E5F8F" w:rsidP="007710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musim</w:t>
            </w:r>
            <w:proofErr w:type="spellEnd"/>
            <w:r w:rsidRPr="0095250E">
              <w:rPr>
                <w:b/>
                <w:bCs/>
                <w:i/>
                <w:iCs/>
              </w:rPr>
              <w:t>-Starting-SFN-</w:t>
            </w:r>
            <w:proofErr w:type="spellStart"/>
            <w:r w:rsidRPr="0095250E">
              <w:rPr>
                <w:b/>
                <w:bCs/>
                <w:i/>
                <w:iCs/>
              </w:rPr>
              <w:t>AndSubframe</w:t>
            </w:r>
            <w:proofErr w:type="spellEnd"/>
          </w:p>
          <w:p w14:paraId="440CC6FE" w14:textId="0E3FCA69" w:rsidR="001E5F8F" w:rsidRPr="0095250E" w:rsidRDefault="001E5F8F" w:rsidP="00771058">
            <w:pPr>
              <w:pStyle w:val="TAL"/>
              <w:rPr>
                <w:lang w:eastAsia="en-GB"/>
              </w:rPr>
            </w:pPr>
            <w:r w:rsidRPr="0095250E">
              <w:rPr>
                <w:lang w:eastAsia="sv-SE"/>
              </w:rPr>
              <w:t xml:space="preserve">Indicates </w:t>
            </w:r>
            <w:r w:rsidRPr="0095250E">
              <w:t xml:space="preserve">gap starting position </w:t>
            </w:r>
            <w:r w:rsidRPr="0095250E">
              <w:rPr>
                <w:lang w:eastAsia="sv-SE"/>
              </w:rPr>
              <w:t>for the aperiodic MUSIM gap.</w:t>
            </w:r>
            <w:r w:rsidR="005A5831" w:rsidRPr="0095250E">
              <w:rPr>
                <w:lang w:eastAsia="en-GB"/>
              </w:rPr>
              <w:t xml:space="preserve"> </w:t>
            </w:r>
            <w:del w:id="17" w:author="Ericsson" w:date="2024-02-15T17:24:00Z">
              <w:r w:rsidR="005A5831" w:rsidRPr="0095250E" w:rsidDel="009D4C72">
                <w:rPr>
                  <w:lang w:eastAsia="en-GB"/>
                </w:rPr>
                <w:delText xml:space="preserve">This field is optionally present for the aperiodic MUSIM gap </w:delText>
              </w:r>
              <w:r w:rsidR="00655495" w:rsidRPr="0095250E" w:rsidDel="009D4C72">
                <w:rPr>
                  <w:lang w:eastAsia="en-GB"/>
                </w:rPr>
                <w:delText xml:space="preserve">preference </w:delText>
              </w:r>
              <w:r w:rsidR="005A5831" w:rsidRPr="0095250E" w:rsidDel="009D4C72">
                <w:rPr>
                  <w:lang w:eastAsia="en-GB"/>
                </w:rPr>
                <w:delText>indication.</w:delText>
              </w:r>
            </w:del>
          </w:p>
        </w:tc>
      </w:tr>
      <w:tr w:rsidR="00B4120F" w:rsidRPr="0095250E" w14:paraId="05F47D6D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590D00" w14:textId="77777777" w:rsidR="001E5F8F" w:rsidRPr="0095250E" w:rsidRDefault="001E5F8F" w:rsidP="0077105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95250E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starting-SFN</w:t>
            </w:r>
          </w:p>
          <w:p w14:paraId="2A547AB7" w14:textId="2CE6FCBE" w:rsidR="001E5F8F" w:rsidRPr="0095250E" w:rsidRDefault="005A5831" w:rsidP="0077105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5250E">
              <w:rPr>
                <w:lang w:eastAsia="en-GB"/>
              </w:rPr>
              <w:t>I</w:t>
            </w:r>
            <w:r w:rsidR="001E5F8F" w:rsidRPr="0095250E">
              <w:rPr>
                <w:lang w:eastAsia="en-GB"/>
              </w:rPr>
              <w:t>ndicates gap starting SFN number for the aperiodic MUSIM gap.</w:t>
            </w:r>
          </w:p>
        </w:tc>
      </w:tr>
      <w:tr w:rsidR="001E5F8F" w:rsidRPr="0095250E" w14:paraId="4E85CC68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C61E4" w14:textId="77777777" w:rsidR="001E5F8F" w:rsidRPr="0095250E" w:rsidRDefault="001E5F8F" w:rsidP="0077105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5250E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startingSubframe</w:t>
            </w:r>
            <w:proofErr w:type="spellEnd"/>
          </w:p>
          <w:p w14:paraId="31C43082" w14:textId="485D37A8" w:rsidR="001E5F8F" w:rsidRPr="0095250E" w:rsidRDefault="005A5831" w:rsidP="0077105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5250E">
              <w:rPr>
                <w:lang w:eastAsia="en-GB"/>
              </w:rPr>
              <w:t>I</w:t>
            </w:r>
            <w:r w:rsidR="001E5F8F" w:rsidRPr="0095250E">
              <w:rPr>
                <w:lang w:eastAsia="en-GB"/>
              </w:rPr>
              <w:t>ndicates gap starting subframe number for the aperiodic MUSIM gap.</w:t>
            </w:r>
          </w:p>
        </w:tc>
      </w:tr>
    </w:tbl>
    <w:p w14:paraId="7DFFA22C" w14:textId="77777777" w:rsidR="001E5F8F" w:rsidRPr="0095250E" w:rsidRDefault="001E5F8F" w:rsidP="001E5F8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4120F" w:rsidRPr="0095250E" w14:paraId="5A095A9C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5D81" w14:textId="77777777" w:rsidR="001E5F8F" w:rsidRPr="0095250E" w:rsidRDefault="001E5F8F" w:rsidP="00771058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10E0" w14:textId="77777777" w:rsidR="001E5F8F" w:rsidRPr="0095250E" w:rsidRDefault="001E5F8F" w:rsidP="00771058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Explanation</w:t>
            </w:r>
          </w:p>
        </w:tc>
      </w:tr>
      <w:tr w:rsidR="00B4120F" w:rsidRPr="0095250E" w14:paraId="16DAA0A3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E877" w14:textId="77777777" w:rsidR="001E5F8F" w:rsidRPr="0095250E" w:rsidRDefault="001E5F8F" w:rsidP="00771058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i/>
                <w:iCs/>
                <w:szCs w:val="22"/>
                <w:lang w:eastAsia="sv-SE"/>
              </w:rPr>
              <w:t>a</w:t>
            </w:r>
            <w:r w:rsidRPr="0095250E">
              <w:rPr>
                <w:i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F640" w14:textId="54992C26" w:rsidR="001E5F8F" w:rsidRPr="0095250E" w:rsidRDefault="00FA385F" w:rsidP="00771058">
            <w:pPr>
              <w:pStyle w:val="TAL"/>
              <w:rPr>
                <w:szCs w:val="22"/>
                <w:lang w:eastAsia="sv-SE"/>
              </w:rPr>
            </w:pPr>
            <w:ins w:id="18" w:author="Ericsson" w:date="2024-02-19T10:02:00Z">
              <w:r>
                <w:rPr>
                  <w:szCs w:val="22"/>
                  <w:lang w:eastAsia="sv-SE"/>
                </w:rPr>
                <w:t xml:space="preserve">For MUSIM gap configuration, </w:t>
              </w:r>
            </w:ins>
            <w:del w:id="19" w:author="Ericsson" w:date="2024-02-19T10:02:00Z">
              <w:r w:rsidR="001E5F8F" w:rsidRPr="0095250E" w:rsidDel="00FA385F">
                <w:rPr>
                  <w:szCs w:val="22"/>
                  <w:lang w:eastAsia="sv-SE"/>
                </w:rPr>
                <w:delText xml:space="preserve">This </w:delText>
              </w:r>
            </w:del>
            <w:ins w:id="20" w:author="Ericsson" w:date="2024-02-19T10:02:00Z">
              <w:r>
                <w:rPr>
                  <w:szCs w:val="22"/>
                  <w:lang w:eastAsia="sv-SE"/>
                </w:rPr>
                <w:t>this</w:t>
              </w:r>
              <w:r w:rsidRPr="0095250E">
                <w:rPr>
                  <w:szCs w:val="22"/>
                  <w:lang w:eastAsia="sv-SE"/>
                </w:rPr>
                <w:t xml:space="preserve"> </w:t>
              </w:r>
            </w:ins>
            <w:r w:rsidR="001E5F8F" w:rsidRPr="0095250E">
              <w:rPr>
                <w:szCs w:val="22"/>
                <w:lang w:eastAsia="sv-SE"/>
              </w:rPr>
              <w:t>field is mandatory present in case of aperiodic MUSIM gap configuration</w:t>
            </w:r>
            <w:ins w:id="21" w:author="Ericsson" w:date="2024-02-19T10:03:00Z">
              <w:r w:rsidR="00333920">
                <w:rPr>
                  <w:szCs w:val="22"/>
                  <w:lang w:eastAsia="sv-SE"/>
                </w:rPr>
                <w:t xml:space="preserve"> and absent otherwise</w:t>
              </w:r>
            </w:ins>
            <w:r w:rsidR="001E5F8F" w:rsidRPr="0095250E">
              <w:rPr>
                <w:szCs w:val="22"/>
                <w:lang w:eastAsia="sv-SE"/>
              </w:rPr>
              <w:t xml:space="preserve">. </w:t>
            </w:r>
            <w:ins w:id="22" w:author="Ericsson" w:date="2024-02-19T10:03:00Z">
              <w:r w:rsidR="00E724D2">
                <w:rPr>
                  <w:szCs w:val="22"/>
                  <w:lang w:eastAsia="sv-SE"/>
                </w:rPr>
                <w:t>For MUSIM gap preference indication, t</w:t>
              </w:r>
              <w:r w:rsidR="00E724D2" w:rsidRPr="0095250E">
                <w:rPr>
                  <w:lang w:eastAsia="en-GB"/>
                </w:rPr>
                <w:t xml:space="preserve">his field is optionally present </w:t>
              </w:r>
              <w:r w:rsidR="00E724D2">
                <w:rPr>
                  <w:lang w:eastAsia="en-GB"/>
                </w:rPr>
                <w:t xml:space="preserve">in case of </w:t>
              </w:r>
              <w:r w:rsidR="00E724D2" w:rsidRPr="0095250E">
                <w:rPr>
                  <w:lang w:eastAsia="en-GB"/>
                </w:rPr>
                <w:t>aperiodic MUSIM gap preference indication</w:t>
              </w:r>
              <w:r w:rsidR="00E724D2">
                <w:rPr>
                  <w:lang w:eastAsia="en-GB"/>
                </w:rPr>
                <w:t xml:space="preserve"> </w:t>
              </w:r>
              <w:r w:rsidR="00E724D2">
                <w:rPr>
                  <w:szCs w:val="22"/>
                  <w:lang w:eastAsia="sv-SE"/>
                </w:rPr>
                <w:t>and absent otherwise</w:t>
              </w:r>
              <w:r w:rsidR="00E724D2" w:rsidRPr="0095250E">
                <w:rPr>
                  <w:lang w:eastAsia="en-GB"/>
                </w:rPr>
                <w:t>.</w:t>
              </w:r>
              <w:r w:rsidR="00E724D2">
                <w:rPr>
                  <w:lang w:eastAsia="en-GB"/>
                </w:rPr>
                <w:t xml:space="preserve"> </w:t>
              </w:r>
            </w:ins>
            <w:del w:id="23" w:author="Ericsson" w:date="2024-02-19T10:03:00Z">
              <w:r w:rsidR="001E5F8F" w:rsidRPr="0095250E" w:rsidDel="00E724D2">
                <w:rPr>
                  <w:szCs w:val="22"/>
                  <w:lang w:eastAsia="sv-SE"/>
                </w:rPr>
                <w:delText>Otherwise it is absent.</w:delText>
              </w:r>
            </w:del>
          </w:p>
        </w:tc>
      </w:tr>
      <w:tr w:rsidR="00B4120F" w:rsidRPr="0095250E" w14:paraId="7CC1E334" w14:textId="77777777" w:rsidTr="0071565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4C64" w14:textId="77777777" w:rsidR="005A5831" w:rsidRPr="0095250E" w:rsidRDefault="005A5831" w:rsidP="0071565C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95250E">
              <w:rPr>
                <w:i/>
                <w:szCs w:val="22"/>
                <w:lang w:eastAsia="sv-SE"/>
              </w:rPr>
              <w:t>gapSetup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7804" w14:textId="21206E11" w:rsidR="005A5831" w:rsidRPr="0095250E" w:rsidRDefault="00FA385F" w:rsidP="0071565C">
            <w:pPr>
              <w:pStyle w:val="TAL"/>
              <w:rPr>
                <w:szCs w:val="22"/>
                <w:lang w:eastAsia="sv-SE"/>
              </w:rPr>
            </w:pPr>
            <w:ins w:id="24" w:author="Ericsson" w:date="2024-02-19T10:02:00Z">
              <w:r>
                <w:rPr>
                  <w:szCs w:val="22"/>
                  <w:lang w:eastAsia="sv-SE"/>
                </w:rPr>
                <w:t xml:space="preserve">For MUSIM gap configuration, </w:t>
              </w:r>
            </w:ins>
            <w:del w:id="25" w:author="Ericsson" w:date="2024-02-19T10:02:00Z">
              <w:r w:rsidR="005A5831" w:rsidRPr="0095250E" w:rsidDel="00FC0A10">
                <w:rPr>
                  <w:szCs w:val="22"/>
                  <w:lang w:eastAsia="sv-SE"/>
                </w:rPr>
                <w:delText xml:space="preserve">The </w:delText>
              </w:r>
            </w:del>
            <w:ins w:id="26" w:author="Ericsson" w:date="2024-02-19T10:02:00Z">
              <w:r w:rsidR="00FC0A10">
                <w:rPr>
                  <w:szCs w:val="22"/>
                  <w:lang w:eastAsia="sv-SE"/>
                </w:rPr>
                <w:t>this</w:t>
              </w:r>
              <w:r w:rsidR="00FC0A10" w:rsidRPr="0095250E">
                <w:rPr>
                  <w:szCs w:val="22"/>
                  <w:lang w:eastAsia="sv-SE"/>
                </w:rPr>
                <w:t xml:space="preserve"> </w:t>
              </w:r>
            </w:ins>
            <w:r w:rsidR="005A5831" w:rsidRPr="0095250E">
              <w:rPr>
                <w:szCs w:val="22"/>
                <w:lang w:eastAsia="sv-SE"/>
              </w:rPr>
              <w:t>field is mandatory present upon configuration of a new MUSIM gap</w:t>
            </w:r>
            <w:ins w:id="27" w:author="Ericsson" w:date="2024-02-19T10:04:00Z">
              <w:r w:rsidR="008B7E6F">
                <w:rPr>
                  <w:szCs w:val="22"/>
                  <w:lang w:eastAsia="sv-SE"/>
                </w:rPr>
                <w:t xml:space="preserve"> and optionally present, Need M, otherwise. For MUSIM gap preference indication, this field is mandatory present </w:t>
              </w:r>
              <w:r w:rsidR="008B7E6F" w:rsidRPr="0095250E">
                <w:rPr>
                  <w:lang w:eastAsia="en-GB"/>
                </w:rPr>
                <w:t>for both periodic gap and aperiodic gap preference indication</w:t>
              </w:r>
            </w:ins>
            <w:r w:rsidR="005A5831" w:rsidRPr="0095250E">
              <w:rPr>
                <w:szCs w:val="22"/>
                <w:lang w:eastAsia="sv-SE"/>
              </w:rPr>
              <w:t xml:space="preserve">. </w:t>
            </w:r>
            <w:del w:id="28" w:author="Ericsson" w:date="2024-02-19T10:04:00Z">
              <w:r w:rsidR="005A5831" w:rsidRPr="0095250E" w:rsidDel="00D31740">
                <w:rPr>
                  <w:szCs w:val="22"/>
                  <w:lang w:eastAsia="sv-SE"/>
                </w:rPr>
                <w:delText>The field is optionally present, Need M, otherwise.</w:delText>
              </w:r>
            </w:del>
          </w:p>
        </w:tc>
      </w:tr>
      <w:tr w:rsidR="00B4120F" w:rsidRPr="0095250E" w14:paraId="01600157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4735" w14:textId="77777777" w:rsidR="001E5F8F" w:rsidRPr="0095250E" w:rsidRDefault="001E5F8F" w:rsidP="00771058">
            <w:pPr>
              <w:pStyle w:val="TAL"/>
              <w:rPr>
                <w:i/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ACB9" w14:textId="1800DDE1" w:rsidR="001E5F8F" w:rsidRPr="0095250E" w:rsidRDefault="00FA385F" w:rsidP="00771058">
            <w:pPr>
              <w:pStyle w:val="TAL"/>
              <w:rPr>
                <w:szCs w:val="22"/>
                <w:lang w:eastAsia="sv-SE"/>
              </w:rPr>
            </w:pPr>
            <w:ins w:id="29" w:author="Ericsson" w:date="2024-02-19T10:02:00Z">
              <w:r>
                <w:rPr>
                  <w:szCs w:val="22"/>
                  <w:lang w:eastAsia="sv-SE"/>
                </w:rPr>
                <w:t xml:space="preserve">For MUSIM gap configuration, </w:t>
              </w:r>
            </w:ins>
            <w:del w:id="30" w:author="Ericsson" w:date="2024-02-19T10:02:00Z">
              <w:r w:rsidR="001E5F8F" w:rsidRPr="0095250E" w:rsidDel="00FC0A10">
                <w:rPr>
                  <w:szCs w:val="22"/>
                  <w:lang w:eastAsia="sv-SE"/>
                </w:rPr>
                <w:delText xml:space="preserve">This </w:delText>
              </w:r>
            </w:del>
            <w:ins w:id="31" w:author="Ericsson" w:date="2024-02-19T10:02:00Z">
              <w:r w:rsidR="00FC0A10">
                <w:rPr>
                  <w:szCs w:val="22"/>
                  <w:lang w:eastAsia="sv-SE"/>
                </w:rPr>
                <w:t>this</w:t>
              </w:r>
              <w:r w:rsidR="00FC0A10" w:rsidRPr="0095250E">
                <w:rPr>
                  <w:szCs w:val="22"/>
                  <w:lang w:eastAsia="sv-SE"/>
                </w:rPr>
                <w:t xml:space="preserve"> </w:t>
              </w:r>
            </w:ins>
            <w:r w:rsidR="001E5F8F" w:rsidRPr="0095250E">
              <w:rPr>
                <w:szCs w:val="22"/>
                <w:lang w:eastAsia="sv-SE"/>
              </w:rPr>
              <w:t>field is mandatory present in case of periodic MUSIM gap configuration</w:t>
            </w:r>
            <w:ins w:id="32" w:author="Ericsson" w:date="2024-02-19T10:04:00Z">
              <w:r w:rsidR="00260A73">
                <w:rPr>
                  <w:szCs w:val="22"/>
                  <w:lang w:eastAsia="sv-SE"/>
                </w:rPr>
                <w:t xml:space="preserve"> and absent otherwise</w:t>
              </w:r>
            </w:ins>
            <w:r w:rsidR="001E5F8F" w:rsidRPr="0095250E">
              <w:rPr>
                <w:szCs w:val="22"/>
                <w:lang w:eastAsia="sv-SE"/>
              </w:rPr>
              <w:t xml:space="preserve">. </w:t>
            </w:r>
            <w:del w:id="33" w:author="Ericsson" w:date="2024-02-19T10:05:00Z">
              <w:r w:rsidR="001E5F8F" w:rsidRPr="0095250E" w:rsidDel="00061F25">
                <w:rPr>
                  <w:szCs w:val="22"/>
                  <w:lang w:eastAsia="sv-SE"/>
                </w:rPr>
                <w:delText>Otherwise it is absent.</w:delText>
              </w:r>
            </w:del>
            <w:ins w:id="34" w:author="Ericsson" w:date="2024-02-19T10:05:00Z">
              <w:r w:rsidR="00061F25">
                <w:rPr>
                  <w:szCs w:val="22"/>
                  <w:lang w:eastAsia="sv-SE"/>
                </w:rPr>
                <w:t>For MUSIM gap preference indication, t</w:t>
              </w:r>
              <w:r w:rsidR="00061F25" w:rsidRPr="0095250E">
                <w:rPr>
                  <w:lang w:eastAsia="en-GB"/>
                </w:rPr>
                <w:t xml:space="preserve">his field is optionally present </w:t>
              </w:r>
              <w:r w:rsidR="00061F25">
                <w:rPr>
                  <w:lang w:eastAsia="en-GB"/>
                </w:rPr>
                <w:t xml:space="preserve">in case of </w:t>
              </w:r>
              <w:r w:rsidR="00061F25" w:rsidRPr="0095250E">
                <w:rPr>
                  <w:lang w:eastAsia="en-GB"/>
                </w:rPr>
                <w:t>periodic MUSIM gap preference indication</w:t>
              </w:r>
              <w:r w:rsidR="00061F25">
                <w:rPr>
                  <w:lang w:eastAsia="en-GB"/>
                </w:rPr>
                <w:t xml:space="preserve"> </w:t>
              </w:r>
              <w:r w:rsidR="00061F25">
                <w:rPr>
                  <w:szCs w:val="22"/>
                  <w:lang w:eastAsia="sv-SE"/>
                </w:rPr>
                <w:t>and absent otherwise</w:t>
              </w:r>
              <w:r w:rsidR="00061F25" w:rsidRPr="0095250E">
                <w:rPr>
                  <w:lang w:eastAsia="en-GB"/>
                </w:rPr>
                <w:t>.</w:t>
              </w:r>
            </w:ins>
          </w:p>
        </w:tc>
      </w:tr>
    </w:tbl>
    <w:p w14:paraId="0F05540B" w14:textId="77777777" w:rsidR="00007450" w:rsidRDefault="00007450" w:rsidP="00007450">
      <w:pPr>
        <w:rPr>
          <w:rFonts w:eastAsiaTheme="minorEastAsia"/>
        </w:rPr>
      </w:pPr>
    </w:p>
    <w:p w14:paraId="1F55799B" w14:textId="01787655" w:rsidR="004E4E92" w:rsidRDefault="004E4E92" w:rsidP="004E4E9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35" w:name="_Toc37153581"/>
      <w:bookmarkStart w:id="36" w:name="_Toc46501737"/>
      <w:bookmarkStart w:id="37" w:name="_Toc518610664"/>
      <w:bookmarkStart w:id="38" w:name="_Toc46501735"/>
    </w:p>
    <w:bookmarkEnd w:id="35"/>
    <w:bookmarkEnd w:id="36"/>
    <w:bookmarkEnd w:id="37"/>
    <w:bookmarkEnd w:id="38"/>
    <w:p w14:paraId="2D3AE3C8" w14:textId="77777777" w:rsidR="004E4E92" w:rsidRPr="0095250E" w:rsidRDefault="004E4E92" w:rsidP="00007450">
      <w:pPr>
        <w:rPr>
          <w:rFonts w:eastAsiaTheme="minorEastAsi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sectPr w:rsidR="004E4E92" w:rsidRPr="0095250E" w:rsidSect="00F1179F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29C57" w14:textId="77777777" w:rsidR="009A6165" w:rsidRPr="007B4B4C" w:rsidRDefault="009A6165">
      <w:pPr>
        <w:spacing w:after="0"/>
      </w:pPr>
      <w:r w:rsidRPr="007B4B4C">
        <w:separator/>
      </w:r>
    </w:p>
  </w:endnote>
  <w:endnote w:type="continuationSeparator" w:id="0">
    <w:p w14:paraId="63177689" w14:textId="77777777" w:rsidR="009A6165" w:rsidRPr="007B4B4C" w:rsidRDefault="009A6165">
      <w:pPr>
        <w:spacing w:after="0"/>
      </w:pPr>
      <w:r w:rsidRPr="007B4B4C">
        <w:continuationSeparator/>
      </w:r>
    </w:p>
  </w:endnote>
  <w:endnote w:type="continuationNotice" w:id="1">
    <w:p w14:paraId="17C62C39" w14:textId="77777777" w:rsidR="009A6165" w:rsidRPr="007B4B4C" w:rsidRDefault="009A61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9150E" w14:textId="77777777" w:rsidR="009A6165" w:rsidRPr="007B4B4C" w:rsidRDefault="009A6165">
      <w:pPr>
        <w:spacing w:after="0"/>
      </w:pPr>
      <w:r w:rsidRPr="007B4B4C">
        <w:separator/>
      </w:r>
    </w:p>
  </w:footnote>
  <w:footnote w:type="continuationSeparator" w:id="0">
    <w:p w14:paraId="12680658" w14:textId="77777777" w:rsidR="009A6165" w:rsidRPr="007B4B4C" w:rsidRDefault="009A6165">
      <w:pPr>
        <w:spacing w:after="0"/>
      </w:pPr>
      <w:r w:rsidRPr="007B4B4C">
        <w:continuationSeparator/>
      </w:r>
    </w:p>
  </w:footnote>
  <w:footnote w:type="continuationNotice" w:id="1">
    <w:p w14:paraId="04F6183A" w14:textId="77777777" w:rsidR="009A6165" w:rsidRPr="007B4B4C" w:rsidRDefault="009A61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29B7635"/>
    <w:multiLevelType w:val="hybridMultilevel"/>
    <w:tmpl w:val="810E6D3A"/>
    <w:lvl w:ilvl="0" w:tplc="3B7EB6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7"/>
  </w:num>
  <w:num w:numId="4" w16cid:durableId="1298681283">
    <w:abstractNumId w:val="35"/>
  </w:num>
  <w:num w:numId="5" w16cid:durableId="1612565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8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39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1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0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6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3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2"/>
  </w:num>
  <w:num w:numId="53" w16cid:durableId="1654984826">
    <w:abstractNumId w:val="4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03D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1F25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2B8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5AE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60A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0C7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A8E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099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DDD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A73"/>
    <w:rsid w:val="00260CBC"/>
    <w:rsid w:val="002612E5"/>
    <w:rsid w:val="00261A24"/>
    <w:rsid w:val="00261B30"/>
    <w:rsid w:val="00261BA1"/>
    <w:rsid w:val="00261C6E"/>
    <w:rsid w:val="00261DF9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3B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867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324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20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95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E92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D61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662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959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895"/>
    <w:rsid w:val="006579E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717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8ED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C0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2C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302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A5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C73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2ED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86F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E6F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63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317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C72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38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6C3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30D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5CC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4FF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1E22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3E5B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91B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A03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86"/>
    <w:rsid w:val="00C412D4"/>
    <w:rsid w:val="00C4166C"/>
    <w:rsid w:val="00C41879"/>
    <w:rsid w:val="00C41F57"/>
    <w:rsid w:val="00C42869"/>
    <w:rsid w:val="00C42AAB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70F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740"/>
    <w:rsid w:val="00D3187F"/>
    <w:rsid w:val="00D31965"/>
    <w:rsid w:val="00D31FBA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4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A"/>
    <w:rsid w:val="00DC26DF"/>
    <w:rsid w:val="00DC2DF3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24D2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2C99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D9D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179F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B5F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0DB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85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10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4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885B46-5054-42A2-AC2D-CB9444241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d8762117-8292-4133-b1c7-eab5c6487cfd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9b239327-9e80-40e4-b1b7-4394fed77a33"/>
    <ds:schemaRef ds:uri="2f282d3b-eb4a-4b09-b61f-b9593442e28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4</Pages>
  <Words>1000</Words>
  <Characters>5703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66</cp:revision>
  <cp:lastPrinted>2017-05-08T10:55:00Z</cp:lastPrinted>
  <dcterms:created xsi:type="dcterms:W3CDTF">2024-01-15T08:42:00Z</dcterms:created>
  <dcterms:modified xsi:type="dcterms:W3CDTF">2024-02-19T09:11:00Z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