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8B93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39E3">
        <w:rPr>
          <w:b/>
          <w:noProof/>
          <w:sz w:val="24"/>
        </w:rPr>
        <w:t>RAN</w:t>
      </w:r>
      <w:r w:rsidR="008C77C4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39E3">
        <w:rPr>
          <w:b/>
          <w:noProof/>
          <w:sz w:val="24"/>
        </w:rPr>
        <w:t>125</w:t>
      </w:r>
      <w:r>
        <w:rPr>
          <w:b/>
          <w:i/>
          <w:noProof/>
          <w:sz w:val="28"/>
        </w:rPr>
        <w:tab/>
      </w:r>
      <w:r w:rsidR="005839E3">
        <w:rPr>
          <w:b/>
          <w:i/>
          <w:noProof/>
          <w:sz w:val="28"/>
        </w:rPr>
        <w:t>R2-24</w:t>
      </w:r>
      <w:r w:rsidR="005D507A">
        <w:rPr>
          <w:b/>
          <w:i/>
          <w:noProof/>
          <w:sz w:val="28"/>
        </w:rPr>
        <w:t>00427</w:t>
      </w:r>
    </w:p>
    <w:p w14:paraId="7CB45193" w14:textId="4462AFEA" w:rsidR="001E41F3" w:rsidRDefault="005839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p w14:paraId="378F4D87" w14:textId="77777777" w:rsidR="005839E3" w:rsidRDefault="005839E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C09E9E" w:rsidR="001E41F3" w:rsidRPr="00410371" w:rsidRDefault="005839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37.355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EB6434" w:rsidR="001E41F3" w:rsidRPr="00410371" w:rsidRDefault="005839E3" w:rsidP="0054711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nnnn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717C1" w:rsidR="001E41F3" w:rsidRPr="00410371" w:rsidRDefault="005839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D074C1" w:rsidR="001E41F3" w:rsidRPr="00410371" w:rsidRDefault="005839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3100EB" w:rsidR="00F25D98" w:rsidRDefault="00917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FD09DF" w:rsidR="00F25D98" w:rsidRDefault="00917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A8BCFA" w:rsidR="001E41F3" w:rsidRDefault="005839E3">
            <w:pPr>
              <w:pStyle w:val="CRCoverPage"/>
              <w:spacing w:after="0"/>
              <w:ind w:left="100"/>
              <w:rPr>
                <w:noProof/>
              </w:rPr>
            </w:pPr>
            <w:r>
              <w:t>ASN.1 corrections for TEI18 [PosL2RemoteUE]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8FA324" w:rsidR="001E41F3" w:rsidRDefault="005839E3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C87BE" w:rsidR="001E41F3" w:rsidRDefault="005839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5E5864" w:rsidR="001E41F3" w:rsidRDefault="005839E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F52080" w:rsidR="001E41F3" w:rsidRDefault="005839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917CAE" w:rsidR="001E41F3" w:rsidRDefault="005839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23968" w:rsidR="001E41F3" w:rsidRDefault="005839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48819" w14:textId="439E5A64" w:rsidR="001E41F3" w:rsidRDefault="005839E3" w:rsidP="005839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[I001] Field </w:t>
            </w:r>
            <w:r>
              <w:rPr>
                <w:i/>
                <w:iCs/>
                <w:noProof/>
              </w:rPr>
              <w:t>remoteUE-IndicationReq</w:t>
            </w:r>
            <w:r>
              <w:rPr>
                <w:noProof/>
              </w:rPr>
              <w:t xml:space="preserve"> in </w:t>
            </w:r>
            <w:r>
              <w:rPr>
                <w:i/>
                <w:iCs/>
                <w:noProof/>
              </w:rPr>
              <w:t xml:space="preserve">CommonIEsRequestCapabilities </w:t>
            </w:r>
            <w:r>
              <w:rPr>
                <w:noProof/>
              </w:rPr>
              <w:t>can only be set when in NR access, and a condition should be added to reflect this restriction.</w:t>
            </w:r>
          </w:p>
          <w:p w14:paraId="708AA7DE" w14:textId="78C7BE4B" w:rsidR="005839E3" w:rsidRDefault="005839E3" w:rsidP="005839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[I002] Need code on condition for field </w:t>
            </w:r>
            <w:r>
              <w:rPr>
                <w:i/>
                <w:iCs/>
                <w:noProof/>
              </w:rPr>
              <w:t>remoteUE-Indication</w:t>
            </w:r>
            <w:r>
              <w:rPr>
                <w:noProof/>
              </w:rPr>
              <w:t xml:space="preserve"> to be removed from </w:t>
            </w:r>
            <w:r>
              <w:rPr>
                <w:i/>
                <w:iCs/>
                <w:noProof/>
              </w:rPr>
              <w:t xml:space="preserve">CommonIEsProvideCapabilities </w:t>
            </w:r>
            <w:r>
              <w:rPr>
                <w:noProof/>
              </w:rPr>
              <w:t xml:space="preserve">(used in </w:t>
            </w:r>
            <w:r w:rsidRPr="005839E3">
              <w:rPr>
                <w:i/>
                <w:iCs/>
                <w:noProof/>
              </w:rPr>
              <w:t>ProvideCapabilities</w:t>
            </w:r>
            <w:r>
              <w:rPr>
                <w:noProof/>
              </w:rPr>
              <w:t xml:space="preserve"> message in uplink direction).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B43432" w14:textId="77777777" w:rsidR="001E41F3" w:rsidRDefault="00FD57ED" w:rsidP="00FD57E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Replace Need ON with Cond NR on </w:t>
            </w:r>
            <w:r>
              <w:rPr>
                <w:i/>
                <w:iCs/>
                <w:noProof/>
              </w:rPr>
              <w:t>remoteUE-IndicationReq</w:t>
            </w:r>
            <w:r>
              <w:rPr>
                <w:noProof/>
              </w:rPr>
              <w:t xml:space="preserve"> and define the condition as optional, need ON, for NR access and not present otherwise.</w:t>
            </w:r>
          </w:p>
          <w:p w14:paraId="31C656EC" w14:textId="45E01F00" w:rsidR="00F94D00" w:rsidRDefault="00F94D00" w:rsidP="00FD57E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Need OR on </w:t>
            </w:r>
            <w:r>
              <w:rPr>
                <w:i/>
                <w:iCs/>
                <w:noProof/>
              </w:rPr>
              <w:t>remoteUE-Indication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FEA0D" w14:textId="77777777" w:rsidR="001E41F3" w:rsidRDefault="005839E3" w:rsidP="005839E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Condition on </w:t>
            </w:r>
            <w:r>
              <w:rPr>
                <w:i/>
                <w:iCs/>
                <w:noProof/>
              </w:rPr>
              <w:t>remoteUE-IndicationReq</w:t>
            </w:r>
            <w:r>
              <w:rPr>
                <w:noProof/>
              </w:rPr>
              <w:t xml:space="preserve"> will not clearly reflect when it can be set.</w:t>
            </w:r>
          </w:p>
          <w:p w14:paraId="5C4BEB44" w14:textId="604F5E81" w:rsidR="005839E3" w:rsidRPr="005839E3" w:rsidRDefault="005839E3" w:rsidP="005839E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Condition on </w:t>
            </w:r>
            <w:r>
              <w:rPr>
                <w:i/>
                <w:iCs/>
                <w:noProof/>
              </w:rPr>
              <w:t>remoteUE-Indication</w:t>
            </w:r>
            <w:r>
              <w:rPr>
                <w:noProof/>
              </w:rPr>
              <w:t xml:space="preserve"> will incorrectly provide a need code for an uplink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A6891" w:rsidR="001E41F3" w:rsidRDefault="00583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E9719F" w:rsidR="001E41F3" w:rsidRDefault="0058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8DD25" w:rsidR="001E41F3" w:rsidRDefault="0058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089BFF" w:rsidR="001E41F3" w:rsidRDefault="0058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68A134" w14:textId="77777777" w:rsidR="005839E3" w:rsidRDefault="005839E3" w:rsidP="005839E3">
      <w:pPr>
        <w:pStyle w:val="Heading3"/>
        <w:rPr>
          <w:rFonts w:eastAsia="SimSun"/>
          <w:lang w:eastAsia="ja-JP"/>
        </w:rPr>
      </w:pPr>
      <w:bookmarkStart w:id="1" w:name="_Toc37680836"/>
      <w:bookmarkStart w:id="2" w:name="_Toc46486407"/>
      <w:bookmarkStart w:id="3" w:name="_Toc52546752"/>
      <w:bookmarkStart w:id="4" w:name="_Toc52547282"/>
      <w:bookmarkStart w:id="5" w:name="_Toc52547812"/>
      <w:bookmarkStart w:id="6" w:name="_Toc52548342"/>
      <w:bookmarkStart w:id="7" w:name="_Toc156478912"/>
      <w:r>
        <w:rPr>
          <w:rFonts w:eastAsia="SimSun"/>
        </w:rPr>
        <w:lastRenderedPageBreak/>
        <w:t>6.4.2</w:t>
      </w:r>
      <w:r>
        <w:rPr>
          <w:rFonts w:eastAsia="SimSun"/>
        </w:rPr>
        <w:tab/>
        <w:t>Common Positioning</w:t>
      </w:r>
      <w:bookmarkEnd w:id="1"/>
      <w:bookmarkEnd w:id="2"/>
      <w:bookmarkEnd w:id="3"/>
      <w:bookmarkEnd w:id="4"/>
      <w:bookmarkEnd w:id="5"/>
      <w:bookmarkEnd w:id="6"/>
      <w:bookmarkEnd w:id="7"/>
    </w:p>
    <w:p w14:paraId="3EFD3476" w14:textId="77777777" w:rsidR="005839E3" w:rsidRDefault="005839E3" w:rsidP="005839E3">
      <w:pPr>
        <w:pStyle w:val="Heading4"/>
        <w:rPr>
          <w:rFonts w:eastAsia="SimSun"/>
        </w:rPr>
      </w:pPr>
      <w:bookmarkStart w:id="8" w:name="_Toc37680837"/>
      <w:bookmarkStart w:id="9" w:name="_Toc46486408"/>
      <w:bookmarkStart w:id="10" w:name="_Toc52546753"/>
      <w:bookmarkStart w:id="11" w:name="_Toc52547283"/>
      <w:bookmarkStart w:id="12" w:name="_Toc52547813"/>
      <w:bookmarkStart w:id="13" w:name="_Toc52548343"/>
      <w:bookmarkStart w:id="14" w:name="_Toc156478913"/>
      <w:r>
        <w:rPr>
          <w:rFonts w:eastAsia="SimSun"/>
        </w:rPr>
        <w:t>–</w:t>
      </w:r>
      <w:r>
        <w:rPr>
          <w:rFonts w:eastAsia="SimSun"/>
        </w:rPr>
        <w:tab/>
      </w:r>
      <w:proofErr w:type="spellStart"/>
      <w:r>
        <w:rPr>
          <w:rFonts w:eastAsia="SimSun"/>
          <w:i/>
          <w:iCs/>
        </w:rPr>
        <w:t>CommonIEsRequestCapabilities</w:t>
      </w:r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12D2745A" w14:textId="77777777" w:rsidR="005839E3" w:rsidRDefault="005839E3" w:rsidP="005839E3">
      <w:pPr>
        <w:rPr>
          <w:rFonts w:eastAsia="SimSun"/>
        </w:rPr>
      </w:pPr>
      <w:r>
        <w:t xml:space="preserve">The </w:t>
      </w:r>
      <w:proofErr w:type="spellStart"/>
      <w:r>
        <w:rPr>
          <w:i/>
        </w:rPr>
        <w:t>CommonIEsRequestCapabilities</w:t>
      </w:r>
      <w:proofErr w:type="spellEnd"/>
      <w:r>
        <w:t xml:space="preserve"> carries common IEs for a Request Capabilities LPP message Type.</w:t>
      </w:r>
    </w:p>
    <w:p w14:paraId="2EC6603C" w14:textId="77777777" w:rsidR="005839E3" w:rsidRDefault="005839E3" w:rsidP="005839E3">
      <w:pPr>
        <w:pStyle w:val="PL"/>
        <w:shd w:val="clear" w:color="auto" w:fill="E6E6E6"/>
      </w:pPr>
      <w:r>
        <w:t>-- ASN1START</w:t>
      </w:r>
    </w:p>
    <w:p w14:paraId="0B66B8D7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</w:p>
    <w:p w14:paraId="7ECDB7D0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CommonIEsRequestCapabilities ::= SEQUENCE {</w:t>
      </w:r>
    </w:p>
    <w:p w14:paraId="3511B11B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...,</w:t>
      </w:r>
    </w:p>
    <w:p w14:paraId="02C42D1B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</w:p>
    <w:p w14:paraId="3B03258C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lpp-message-segmentation-req-r14</w:t>
      </w:r>
      <w:r>
        <w:rPr>
          <w:snapToGrid w:val="0"/>
        </w:rPr>
        <w:tab/>
        <w:t>BIT STRING {</w:t>
      </w:r>
      <w:r>
        <w:rPr>
          <w:snapToGrid w:val="0"/>
        </w:rPr>
        <w:tab/>
        <w:t>serverToTarget</w:t>
      </w:r>
      <w:r>
        <w:rPr>
          <w:snapToGrid w:val="0"/>
        </w:rPr>
        <w:tab/>
        <w:t>(0),</w:t>
      </w:r>
    </w:p>
    <w:p w14:paraId="02C4434F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targetToServer</w:t>
      </w:r>
      <w:r>
        <w:rPr>
          <w:snapToGrid w:val="0"/>
        </w:rPr>
        <w:tab/>
        <w:t>(1) }</w:t>
      </w:r>
      <w:r>
        <w:rPr>
          <w:snapToGrid w:val="0"/>
        </w:rPr>
        <w:tab/>
        <w:t>OPTIONAL -- Need ON</w:t>
      </w:r>
    </w:p>
    <w:p w14:paraId="3E56D0D7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]],</w:t>
      </w:r>
    </w:p>
    <w:p w14:paraId="2396A938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</w:p>
    <w:p w14:paraId="65E67D0B" w14:textId="008FFE0D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remoteUE-IndicationReq-r18</w:t>
      </w:r>
      <w:r>
        <w:rPr>
          <w:snapToGrid w:val="0"/>
        </w:rPr>
        <w:tab/>
      </w:r>
      <w:r>
        <w:rPr>
          <w:snapToGrid w:val="0"/>
        </w:rPr>
        <w:tab/>
        <w:t>ENUMERATED { true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 -- </w:t>
      </w:r>
      <w:del w:id="15" w:author="MediaTek (Nathan Tenny)" w:date="2024-02-12T08:56:00Z">
        <w:r w:rsidDel="00236F41">
          <w:rPr>
            <w:snapToGrid w:val="0"/>
          </w:rPr>
          <w:delText>Need ON</w:delText>
        </w:r>
      </w:del>
      <w:ins w:id="16" w:author="MediaTek (Nathan Tenny)" w:date="2024-02-12T08:56:00Z">
        <w:r w:rsidR="00236F41">
          <w:rPr>
            <w:snapToGrid w:val="0"/>
          </w:rPr>
          <w:t>Cond NR</w:t>
        </w:r>
      </w:ins>
    </w:p>
    <w:p w14:paraId="5657F592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]]</w:t>
      </w:r>
    </w:p>
    <w:p w14:paraId="0774D56F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282CAC50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</w:p>
    <w:p w14:paraId="54DB3A40" w14:textId="77777777" w:rsidR="005839E3" w:rsidRDefault="005839E3" w:rsidP="005839E3">
      <w:pPr>
        <w:pStyle w:val="PL"/>
        <w:shd w:val="clear" w:color="auto" w:fill="E6E6E6"/>
      </w:pPr>
      <w:r>
        <w:t>-- ASN1STOP</w:t>
      </w:r>
    </w:p>
    <w:p w14:paraId="79568423" w14:textId="77777777" w:rsidR="005839E3" w:rsidRDefault="005839E3" w:rsidP="005839E3">
      <w:pPr>
        <w:rPr>
          <w:ins w:id="17" w:author="MediaTek (Nathan Tenny)" w:date="2024-02-12T09:41:00Z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91718C" w14:paraId="29E736F0" w14:textId="77777777" w:rsidTr="0091718C">
        <w:trPr>
          <w:cantSplit/>
          <w:tblHeader/>
          <w:ins w:id="18" w:author="MediaTek (Nathan Tenny)" w:date="2024-02-12T09:41:00Z"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D6B90A" w14:textId="77777777" w:rsidR="0091718C" w:rsidRDefault="0091718C">
            <w:pPr>
              <w:pStyle w:val="TAH"/>
              <w:rPr>
                <w:ins w:id="19" w:author="MediaTek (Nathan Tenny)" w:date="2024-02-12T09:41:00Z"/>
              </w:rPr>
            </w:pPr>
            <w:ins w:id="20" w:author="MediaTek (Nathan Tenny)" w:date="2024-02-12T09:41:00Z">
              <w:r>
                <w:t>Conditional presence</w:t>
              </w:r>
            </w:ins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85BE6D" w14:textId="77777777" w:rsidR="0091718C" w:rsidRDefault="0091718C">
            <w:pPr>
              <w:pStyle w:val="TAH"/>
              <w:rPr>
                <w:ins w:id="21" w:author="MediaTek (Nathan Tenny)" w:date="2024-02-12T09:41:00Z"/>
              </w:rPr>
            </w:pPr>
            <w:ins w:id="22" w:author="MediaTek (Nathan Tenny)" w:date="2024-02-12T09:41:00Z">
              <w:r>
                <w:t>Explanation</w:t>
              </w:r>
            </w:ins>
          </w:p>
        </w:tc>
      </w:tr>
      <w:tr w:rsidR="0091718C" w14:paraId="56B70AD8" w14:textId="77777777" w:rsidTr="0091718C">
        <w:trPr>
          <w:cantSplit/>
          <w:ins w:id="23" w:author="MediaTek (Nathan Tenny)" w:date="2024-02-12T09:41:00Z"/>
        </w:trPr>
        <w:tc>
          <w:tcPr>
            <w:tcW w:w="22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3358C6" w14:textId="77777777" w:rsidR="0091718C" w:rsidRDefault="0091718C">
            <w:pPr>
              <w:pStyle w:val="TAL"/>
              <w:rPr>
                <w:ins w:id="24" w:author="MediaTek (Nathan Tenny)" w:date="2024-02-12T09:41:00Z"/>
                <w:i/>
                <w:snapToGrid w:val="0"/>
              </w:rPr>
            </w:pPr>
            <w:ins w:id="25" w:author="MediaTek (Nathan Tenny)" w:date="2024-02-12T09:41:00Z">
              <w:r>
                <w:rPr>
                  <w:i/>
                  <w:snapToGrid w:val="0"/>
                </w:rPr>
                <w:t>NR</w:t>
              </w:r>
            </w:ins>
          </w:p>
        </w:tc>
        <w:tc>
          <w:tcPr>
            <w:tcW w:w="73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E177A1" w14:textId="619C0575" w:rsidR="0091718C" w:rsidRDefault="0091718C">
            <w:pPr>
              <w:pStyle w:val="TAL"/>
              <w:rPr>
                <w:ins w:id="26" w:author="MediaTek (Nathan Tenny)" w:date="2024-02-12T09:41:00Z"/>
              </w:rPr>
            </w:pPr>
            <w:ins w:id="27" w:author="MediaTek (Nathan Tenny)" w:date="2024-02-12T09:41:00Z">
              <w:r>
                <w:t>This field is optionally present, need O</w:t>
              </w:r>
            </w:ins>
            <w:ins w:id="28" w:author="MediaTek (Nathan Tenny)" w:date="2024-02-12T14:29:00Z">
              <w:r w:rsidR="00FD57ED">
                <w:t>N</w:t>
              </w:r>
            </w:ins>
            <w:ins w:id="29" w:author="MediaTek (Nathan Tenny)" w:date="2024-02-12T09:41:00Z">
              <w:r>
                <w:t xml:space="preserve">, for NR access. </w:t>
              </w:r>
              <w:proofErr w:type="gramStart"/>
              <w:r>
                <w:t>Otherwise</w:t>
              </w:r>
              <w:proofErr w:type="gramEnd"/>
              <w:r>
                <w:t xml:space="preserve"> it is not present.</w:t>
              </w:r>
            </w:ins>
          </w:p>
        </w:tc>
      </w:tr>
    </w:tbl>
    <w:p w14:paraId="5CACF5E2" w14:textId="77777777" w:rsidR="0091718C" w:rsidRDefault="0091718C" w:rsidP="005839E3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5839E3" w14:paraId="428C3F67" w14:textId="77777777" w:rsidTr="005839E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181938" w14:textId="77777777" w:rsidR="005839E3" w:rsidRDefault="005839E3">
            <w:pPr>
              <w:pStyle w:val="TAH"/>
              <w:keepNext w:val="0"/>
              <w:keepLines w:val="0"/>
              <w:rPr>
                <w:i/>
                <w:noProof/>
              </w:rPr>
            </w:pPr>
            <w:proofErr w:type="spellStart"/>
            <w:r>
              <w:rPr>
                <w:i/>
              </w:rPr>
              <w:t>CommonIEsRequestCapabilities</w:t>
            </w:r>
            <w:proofErr w:type="spellEnd"/>
            <w:r>
              <w:rPr>
                <w:i/>
                <w:noProof/>
              </w:rPr>
              <w:t xml:space="preserve"> </w:t>
            </w:r>
            <w:r>
              <w:rPr>
                <w:iCs/>
                <w:noProof/>
              </w:rPr>
              <w:t>field descriptions</w:t>
            </w:r>
          </w:p>
        </w:tc>
      </w:tr>
      <w:tr w:rsidR="005839E3" w14:paraId="79DE07A7" w14:textId="77777777" w:rsidTr="005839E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6925E4" w14:textId="77777777" w:rsidR="005839E3" w:rsidRDefault="005839E3">
            <w:pPr>
              <w:pStyle w:val="TAL"/>
              <w:keepNext w:val="0"/>
              <w:keepLines w:val="0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lpp</w:t>
            </w:r>
            <w:proofErr w:type="spellEnd"/>
            <w:r>
              <w:rPr>
                <w:b/>
                <w:i/>
                <w:snapToGrid w:val="0"/>
              </w:rPr>
              <w:t>-message-segmentation-</w:t>
            </w:r>
            <w:proofErr w:type="spellStart"/>
            <w:r>
              <w:rPr>
                <w:b/>
                <w:i/>
                <w:snapToGrid w:val="0"/>
              </w:rPr>
              <w:t>req</w:t>
            </w:r>
            <w:proofErr w:type="spellEnd"/>
          </w:p>
          <w:p w14:paraId="71DF5CA3" w14:textId="77777777" w:rsidR="005839E3" w:rsidRDefault="005839E3">
            <w:pPr>
              <w:pStyle w:val="TAL"/>
              <w:keepNext w:val="0"/>
              <w:keepLines w:val="0"/>
              <w:rPr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is requested to provide its LPP message segmentation capabilities. </w:t>
            </w:r>
            <w:r>
              <w:rPr>
                <w:snapToGrid w:val="0"/>
              </w:rPr>
              <w:br/>
              <w:t xml:space="preserve">If bit 0 is set to value 1, it indicates that the server </w:t>
            </w:r>
            <w:proofErr w:type="gramStart"/>
            <w:r>
              <w:rPr>
                <w:snapToGrid w:val="0"/>
              </w:rPr>
              <w:t>is able to</w:t>
            </w:r>
            <w:proofErr w:type="gramEnd"/>
            <w:r>
              <w:rPr>
                <w:snapToGrid w:val="0"/>
              </w:rPr>
              <w:t xml:space="preserve"> send segmented LPP messages to the target device; if bit 0 is set to value 0 it indicates that the server is not able to send segmented LPP messages to the target device.</w:t>
            </w:r>
          </w:p>
          <w:p w14:paraId="20F1DDFD" w14:textId="77777777" w:rsidR="005839E3" w:rsidRDefault="005839E3">
            <w:pPr>
              <w:pStyle w:val="TAL"/>
              <w:keepNext w:val="0"/>
              <w:keepLines w:val="0"/>
              <w:rPr>
                <w:noProof/>
              </w:rPr>
            </w:pPr>
            <w:r>
              <w:rPr>
                <w:snapToGrid w:val="0"/>
              </w:rPr>
              <w:t xml:space="preserve">If bit 1 is set to value 1, it indicates that the server </w:t>
            </w:r>
            <w:proofErr w:type="gramStart"/>
            <w:r>
              <w:rPr>
                <w:snapToGrid w:val="0"/>
              </w:rPr>
              <w:t>is able to</w:t>
            </w:r>
            <w:proofErr w:type="gramEnd"/>
            <w:r>
              <w:rPr>
                <w:snapToGrid w:val="0"/>
              </w:rPr>
              <w:t xml:space="preserve"> receive segmented LPP messages from the target device; if bit 1 is set to value 0 it indicates that the server is not able to receive segmented LPP messages from the target device.</w:t>
            </w:r>
          </w:p>
        </w:tc>
      </w:tr>
      <w:tr w:rsidR="005839E3" w14:paraId="5379ED4D" w14:textId="77777777" w:rsidTr="005839E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D87C37" w14:textId="77777777" w:rsidR="005839E3" w:rsidRDefault="005839E3">
            <w:pPr>
              <w:pStyle w:val="TAL"/>
              <w:keepNext w:val="0"/>
              <w:keepLines w:val="0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remoteUE-IndicationReq</w:t>
            </w:r>
            <w:proofErr w:type="spellEnd"/>
          </w:p>
          <w:p w14:paraId="6D222F35" w14:textId="77777777" w:rsidR="005839E3" w:rsidRDefault="005839E3">
            <w:pPr>
              <w:pStyle w:val="TAL"/>
              <w:keepNext w:val="0"/>
              <w:keepLines w:val="0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This field, if present, indicates that the target device is requested to indicate if it operates as a L2 U2N Remote UE.</w:t>
            </w:r>
          </w:p>
        </w:tc>
      </w:tr>
    </w:tbl>
    <w:p w14:paraId="0791964B" w14:textId="77777777" w:rsidR="005839E3" w:rsidRDefault="005839E3" w:rsidP="005839E3"/>
    <w:p w14:paraId="5099C433" w14:textId="77777777" w:rsidR="005839E3" w:rsidRDefault="005839E3" w:rsidP="005839E3">
      <w:pPr>
        <w:pStyle w:val="Heading4"/>
        <w:rPr>
          <w:rFonts w:eastAsia="SimSun"/>
          <w:lang w:eastAsia="ja-JP"/>
        </w:rPr>
      </w:pPr>
      <w:bookmarkStart w:id="30" w:name="_Toc156478914"/>
      <w:bookmarkStart w:id="31" w:name="_Toc52548344"/>
      <w:bookmarkStart w:id="32" w:name="_Toc52547814"/>
      <w:bookmarkStart w:id="33" w:name="_Toc52547284"/>
      <w:bookmarkStart w:id="34" w:name="_Toc52546754"/>
      <w:bookmarkStart w:id="35" w:name="_Toc46486409"/>
      <w:bookmarkStart w:id="36" w:name="_Toc37680838"/>
      <w:r>
        <w:rPr>
          <w:rFonts w:eastAsia="SimSun"/>
        </w:rPr>
        <w:t>–</w:t>
      </w:r>
      <w:r>
        <w:rPr>
          <w:rFonts w:eastAsia="SimSun"/>
        </w:rPr>
        <w:tab/>
      </w:r>
      <w:proofErr w:type="spellStart"/>
      <w:r>
        <w:rPr>
          <w:rFonts w:eastAsia="SimSun"/>
          <w:i/>
          <w:iCs/>
        </w:rPr>
        <w:t>CommonIEsProvideCapabilities</w:t>
      </w:r>
      <w:bookmarkEnd w:id="30"/>
      <w:bookmarkEnd w:id="31"/>
      <w:bookmarkEnd w:id="32"/>
      <w:bookmarkEnd w:id="33"/>
      <w:bookmarkEnd w:id="34"/>
      <w:bookmarkEnd w:id="35"/>
      <w:bookmarkEnd w:id="36"/>
      <w:proofErr w:type="spellEnd"/>
    </w:p>
    <w:p w14:paraId="3608AA20" w14:textId="77777777" w:rsidR="005839E3" w:rsidRDefault="005839E3" w:rsidP="005839E3">
      <w:pPr>
        <w:rPr>
          <w:rFonts w:eastAsia="SimSun"/>
        </w:rPr>
      </w:pPr>
      <w:r>
        <w:t xml:space="preserve">The </w:t>
      </w:r>
      <w:proofErr w:type="spellStart"/>
      <w:r>
        <w:rPr>
          <w:i/>
        </w:rPr>
        <w:t>CommonIEsProvideCapabilities</w:t>
      </w:r>
      <w:proofErr w:type="spellEnd"/>
      <w:r>
        <w:t xml:space="preserve"> carries common IEs for a Provide Capabilities LPP message Type.</w:t>
      </w:r>
    </w:p>
    <w:p w14:paraId="0573600D" w14:textId="77777777" w:rsidR="005839E3" w:rsidRDefault="005839E3" w:rsidP="005839E3">
      <w:pPr>
        <w:pStyle w:val="PL"/>
        <w:shd w:val="clear" w:color="auto" w:fill="E6E6E6"/>
      </w:pPr>
      <w:r>
        <w:t>-- ASN1START</w:t>
      </w:r>
    </w:p>
    <w:p w14:paraId="36387EB5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</w:p>
    <w:p w14:paraId="3061B122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CommonIEsProvideCapabilities ::= SEQUENCE {</w:t>
      </w:r>
    </w:p>
    <w:p w14:paraId="2ED534DA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...,</w:t>
      </w:r>
    </w:p>
    <w:p w14:paraId="44595E52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</w:p>
    <w:p w14:paraId="33844270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segmentationInfo-r14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SegmentationInfo-r14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Cond Segmentation</w:t>
      </w:r>
    </w:p>
    <w:p w14:paraId="73F58393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lpp-message-segmentation-r14</w:t>
      </w:r>
      <w:r>
        <w:rPr>
          <w:snapToGrid w:val="0"/>
        </w:rPr>
        <w:tab/>
        <w:t>BIT STRING { serverToTarget</w:t>
      </w:r>
      <w:r>
        <w:rPr>
          <w:snapToGrid w:val="0"/>
        </w:rPr>
        <w:tab/>
        <w:t>(0),</w:t>
      </w:r>
    </w:p>
    <w:p w14:paraId="2CC583C8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targetToServer</w:t>
      </w:r>
      <w:r>
        <w:rPr>
          <w:snapToGrid w:val="0"/>
        </w:rPr>
        <w:tab/>
        <w:t>(1) }</w:t>
      </w:r>
      <w:r>
        <w:rPr>
          <w:snapToGrid w:val="0"/>
        </w:rPr>
        <w:tab/>
        <w:t>OPTIONAL</w:t>
      </w:r>
    </w:p>
    <w:p w14:paraId="305D605B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]],</w:t>
      </w:r>
    </w:p>
    <w:p w14:paraId="09464E97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</w:p>
    <w:p w14:paraId="6941ADED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remoteUE-Indication-r18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BOOLEAN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Cond NR</w:t>
      </w:r>
    </w:p>
    <w:p w14:paraId="17BA4A59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locationEstimateAndMeasurementReporting-r18</w:t>
      </w:r>
      <w:r>
        <w:rPr>
          <w:snapToGrid w:val="0"/>
        </w:rPr>
        <w:tab/>
        <w:t>ENUMERATED { supported }</w:t>
      </w:r>
      <w:r>
        <w:rPr>
          <w:snapToGrid w:val="0"/>
        </w:rPr>
        <w:tab/>
        <w:t>OPTIONAL</w:t>
      </w:r>
    </w:p>
    <w:p w14:paraId="60C2E55D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]]</w:t>
      </w:r>
    </w:p>
    <w:p w14:paraId="2FE600FF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25C0F2CE" w14:textId="77777777" w:rsidR="005839E3" w:rsidRDefault="005839E3" w:rsidP="005839E3">
      <w:pPr>
        <w:pStyle w:val="PL"/>
        <w:shd w:val="clear" w:color="auto" w:fill="E6E6E6"/>
        <w:rPr>
          <w:snapToGrid w:val="0"/>
        </w:rPr>
      </w:pPr>
    </w:p>
    <w:p w14:paraId="762F9D34" w14:textId="77777777" w:rsidR="005839E3" w:rsidRDefault="005839E3" w:rsidP="005839E3">
      <w:pPr>
        <w:pStyle w:val="PL"/>
        <w:shd w:val="clear" w:color="auto" w:fill="E6E6E6"/>
      </w:pPr>
      <w:r>
        <w:t>-- ASN1STOP</w:t>
      </w:r>
    </w:p>
    <w:p w14:paraId="1BAEC1F6" w14:textId="77777777" w:rsidR="005839E3" w:rsidRDefault="005839E3" w:rsidP="005839E3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5839E3" w14:paraId="3634B8E4" w14:textId="77777777" w:rsidTr="005839E3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53CDC4" w14:textId="77777777" w:rsidR="005839E3" w:rsidRDefault="005839E3">
            <w:pPr>
              <w:pStyle w:val="TAH"/>
            </w:pPr>
            <w: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09920D" w14:textId="77777777" w:rsidR="005839E3" w:rsidRDefault="005839E3">
            <w:pPr>
              <w:pStyle w:val="TAH"/>
            </w:pPr>
            <w:r>
              <w:t>Explanation</w:t>
            </w:r>
          </w:p>
        </w:tc>
      </w:tr>
      <w:tr w:rsidR="005839E3" w14:paraId="2B79DC1E" w14:textId="77777777" w:rsidTr="005839E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A5D733" w14:textId="77777777" w:rsidR="005839E3" w:rsidRDefault="005839E3">
            <w:pPr>
              <w:pStyle w:val="TAL"/>
              <w:rPr>
                <w:i/>
              </w:rPr>
            </w:pPr>
            <w:r>
              <w:rPr>
                <w:i/>
                <w:snapToGrid w:val="0"/>
              </w:rPr>
              <w:t>Segmentation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3D873C" w14:textId="77777777" w:rsidR="005839E3" w:rsidRDefault="005839E3">
            <w:pPr>
              <w:pStyle w:val="TAL"/>
            </w:pPr>
            <w:r>
              <w:t xml:space="preserve">This field is optionally present, need OP, if </w:t>
            </w:r>
            <w:proofErr w:type="spellStart"/>
            <w:r>
              <w:rPr>
                <w:i/>
                <w:snapToGrid w:val="0"/>
              </w:rPr>
              <w:t>lpp</w:t>
            </w:r>
            <w:proofErr w:type="spellEnd"/>
            <w:r>
              <w:rPr>
                <w:i/>
                <w:snapToGrid w:val="0"/>
              </w:rPr>
              <w:t>-message-segmentation-</w:t>
            </w:r>
            <w:proofErr w:type="spellStart"/>
            <w:r>
              <w:rPr>
                <w:i/>
                <w:snapToGrid w:val="0"/>
              </w:rPr>
              <w:t>req</w:t>
            </w:r>
            <w:proofErr w:type="spellEnd"/>
            <w:r>
              <w:rPr>
                <w:snapToGrid w:val="0"/>
              </w:rPr>
              <w:t xml:space="preserve"> has been received from the location server with bit 1 (</w:t>
            </w:r>
            <w:proofErr w:type="spellStart"/>
            <w:r>
              <w:rPr>
                <w:i/>
                <w:snapToGrid w:val="0"/>
              </w:rPr>
              <w:t>targetToServer</w:t>
            </w:r>
            <w:proofErr w:type="spellEnd"/>
            <w:r>
              <w:rPr>
                <w:snapToGrid w:val="0"/>
              </w:rPr>
              <w:t>) set to value 1.</w:t>
            </w:r>
            <w:r>
              <w:t xml:space="preserve"> The field shall be omitted if </w:t>
            </w:r>
            <w:proofErr w:type="spellStart"/>
            <w:r>
              <w:rPr>
                <w:i/>
                <w:snapToGrid w:val="0"/>
              </w:rPr>
              <w:t>lpp</w:t>
            </w:r>
            <w:proofErr w:type="spellEnd"/>
            <w:r>
              <w:rPr>
                <w:i/>
                <w:snapToGrid w:val="0"/>
              </w:rPr>
              <w:noBreakHyphen/>
              <w:t>message</w:t>
            </w:r>
            <w:r>
              <w:rPr>
                <w:i/>
                <w:snapToGrid w:val="0"/>
              </w:rPr>
              <w:noBreakHyphen/>
              <w:t>segmentation-</w:t>
            </w:r>
            <w:proofErr w:type="spellStart"/>
            <w:r>
              <w:rPr>
                <w:i/>
                <w:snapToGrid w:val="0"/>
              </w:rPr>
              <w:t>req</w:t>
            </w:r>
            <w:proofErr w:type="spellEnd"/>
            <w:r>
              <w:rPr>
                <w:snapToGrid w:val="0"/>
              </w:rPr>
              <w:t xml:space="preserve"> has not been received in this location </w:t>
            </w:r>
            <w:proofErr w:type="gramStart"/>
            <w:r>
              <w:rPr>
                <w:snapToGrid w:val="0"/>
              </w:rPr>
              <w:t>session, or</w:t>
            </w:r>
            <w:proofErr w:type="gramEnd"/>
            <w:r>
              <w:rPr>
                <w:snapToGrid w:val="0"/>
              </w:rPr>
              <w:t xml:space="preserve"> has been received with bit 1 (</w:t>
            </w:r>
            <w:proofErr w:type="spellStart"/>
            <w:r>
              <w:rPr>
                <w:i/>
                <w:snapToGrid w:val="0"/>
              </w:rPr>
              <w:t>targetToServer</w:t>
            </w:r>
            <w:proofErr w:type="spellEnd"/>
            <w:r>
              <w:rPr>
                <w:snapToGrid w:val="0"/>
              </w:rPr>
              <w:t>) set to value 0.</w:t>
            </w:r>
          </w:p>
        </w:tc>
      </w:tr>
      <w:tr w:rsidR="005839E3" w14:paraId="3A07BF4B" w14:textId="77777777" w:rsidTr="005839E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FE4422" w14:textId="77777777" w:rsidR="005839E3" w:rsidRDefault="005839E3">
            <w:pPr>
              <w:pStyle w:val="TAL"/>
              <w:rPr>
                <w:i/>
                <w:snapToGrid w:val="0"/>
              </w:rPr>
            </w:pPr>
            <w:r>
              <w:rPr>
                <w:i/>
                <w:snapToGrid w:val="0"/>
              </w:rPr>
              <w:t>NR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88D95E" w14:textId="77777777" w:rsidR="005839E3" w:rsidRDefault="005839E3">
            <w:pPr>
              <w:pStyle w:val="TAL"/>
            </w:pPr>
            <w:r>
              <w:t>This field is optionally present</w:t>
            </w:r>
            <w:del w:id="37" w:author="MediaTek (Nathan Tenny)" w:date="2024-02-12T08:57:00Z">
              <w:r w:rsidDel="00236F41">
                <w:delText>, need OR,</w:delText>
              </w:r>
            </w:del>
            <w:r>
              <w:t xml:space="preserve"> for NR access if </w:t>
            </w:r>
            <w:proofErr w:type="spellStart"/>
            <w:r>
              <w:rPr>
                <w:i/>
                <w:iCs/>
              </w:rPr>
              <w:t>remoteUE-IndicationReq</w:t>
            </w:r>
            <w:proofErr w:type="spellEnd"/>
            <w:r>
              <w:t xml:space="preserve"> has been received from the location server in this location session. </w:t>
            </w:r>
            <w:proofErr w:type="gramStart"/>
            <w:r>
              <w:t>Otherwise</w:t>
            </w:r>
            <w:proofErr w:type="gramEnd"/>
            <w:r>
              <w:t xml:space="preserve"> it is not present.</w:t>
            </w:r>
          </w:p>
        </w:tc>
      </w:tr>
    </w:tbl>
    <w:p w14:paraId="56427969" w14:textId="77777777" w:rsidR="005839E3" w:rsidRDefault="005839E3" w:rsidP="005839E3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5839E3" w14:paraId="4818ED22" w14:textId="77777777" w:rsidTr="005839E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3890D4" w14:textId="77777777" w:rsidR="005839E3" w:rsidRDefault="005839E3">
            <w:pPr>
              <w:pStyle w:val="TAH"/>
              <w:keepNext w:val="0"/>
              <w:keepLines w:val="0"/>
              <w:rPr>
                <w:i/>
                <w:noProof/>
              </w:rPr>
            </w:pPr>
            <w:proofErr w:type="spellStart"/>
            <w:r>
              <w:rPr>
                <w:i/>
              </w:rPr>
              <w:lastRenderedPageBreak/>
              <w:t>CommonIEsProvideCapabilities</w:t>
            </w:r>
            <w:proofErr w:type="spellEnd"/>
            <w:r>
              <w:rPr>
                <w:i/>
                <w:noProof/>
              </w:rPr>
              <w:t xml:space="preserve"> </w:t>
            </w:r>
            <w:r>
              <w:rPr>
                <w:iCs/>
                <w:noProof/>
              </w:rPr>
              <w:t>field descriptions</w:t>
            </w:r>
          </w:p>
        </w:tc>
      </w:tr>
      <w:tr w:rsidR="005839E3" w14:paraId="0FEAC95E" w14:textId="77777777" w:rsidTr="005839E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4DFC34" w14:textId="77777777" w:rsidR="005839E3" w:rsidRDefault="005839E3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b/>
                <w:bCs/>
                <w:i/>
                <w:noProof/>
              </w:rPr>
              <w:t>segmentationInfo</w:t>
            </w:r>
          </w:p>
          <w:p w14:paraId="6DD14256" w14:textId="77777777" w:rsidR="005839E3" w:rsidRDefault="005839E3">
            <w:pPr>
              <w:pStyle w:val="TAL"/>
              <w:keepNext w:val="0"/>
              <w:keepLines w:val="0"/>
              <w:rPr>
                <w:noProof/>
              </w:rPr>
            </w:pPr>
            <w:r>
              <w:rPr>
                <w:bCs/>
                <w:noProof/>
              </w:rPr>
              <w:t xml:space="preserve">This field indicates whether this </w:t>
            </w:r>
            <w:proofErr w:type="spellStart"/>
            <w:r>
              <w:rPr>
                <w:i/>
              </w:rPr>
              <w:t>ProvideCapabilities</w:t>
            </w:r>
            <w:proofErr w:type="spellEnd"/>
            <w:r>
              <w:rPr>
                <w:bCs/>
                <w:noProof/>
              </w:rPr>
              <w:t xml:space="preserve"> message is one of many segments</w:t>
            </w:r>
            <w:r>
              <w:t>, as specified in clause 4.3.5.</w:t>
            </w:r>
          </w:p>
        </w:tc>
      </w:tr>
      <w:tr w:rsidR="005839E3" w14:paraId="4856D014" w14:textId="77777777" w:rsidTr="005839E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3BD2D2" w14:textId="77777777" w:rsidR="005839E3" w:rsidRDefault="005839E3">
            <w:pPr>
              <w:pStyle w:val="TAL"/>
              <w:keepNext w:val="0"/>
              <w:keepLines w:val="0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lpp</w:t>
            </w:r>
            <w:proofErr w:type="spellEnd"/>
            <w:r>
              <w:rPr>
                <w:b/>
                <w:i/>
                <w:snapToGrid w:val="0"/>
              </w:rPr>
              <w:t>-message-segmentation</w:t>
            </w:r>
          </w:p>
          <w:p w14:paraId="3B139A8E" w14:textId="77777777" w:rsidR="005839E3" w:rsidRDefault="005839E3">
            <w:pPr>
              <w:pStyle w:val="TAL"/>
              <w:keepNext w:val="0"/>
              <w:keepLines w:val="0"/>
              <w:rPr>
                <w:snapToGrid w:val="0"/>
              </w:rPr>
            </w:pPr>
            <w:r>
              <w:rPr>
                <w:snapToGrid w:val="0"/>
              </w:rPr>
              <w:t xml:space="preserve">This field, if present, indicates the target device's LPP message segmentation capabilities. </w:t>
            </w:r>
            <w:r>
              <w:rPr>
                <w:snapToGrid w:val="0"/>
              </w:rPr>
              <w:br/>
              <w:t>If bit 0 is set to value 1, it indicates that the target device supports receiving segmented LPP messages; if bit 0 is set to value 0 it indicates that the target device does not support receiving segmented LPP messages.</w:t>
            </w:r>
          </w:p>
          <w:p w14:paraId="7A1D125F" w14:textId="77777777" w:rsidR="005839E3" w:rsidRDefault="005839E3">
            <w:pPr>
              <w:pStyle w:val="TAL"/>
              <w:rPr>
                <w:b/>
                <w:bCs/>
                <w:i/>
                <w:noProof/>
              </w:rPr>
            </w:pPr>
            <w:r>
              <w:rPr>
                <w:snapToGrid w:val="0"/>
              </w:rPr>
              <w:t>If bit 1 is set to value 1, it indicates that the target device supports sending segmented LPP messages; if bit 1 is set to value 0 it indicates that the target device does not support sending segmented LPP messages.</w:t>
            </w:r>
          </w:p>
        </w:tc>
      </w:tr>
      <w:tr w:rsidR="005839E3" w14:paraId="04363E86" w14:textId="77777777" w:rsidTr="005839E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797BFD" w14:textId="77777777" w:rsidR="005839E3" w:rsidRDefault="005839E3">
            <w:pPr>
              <w:pStyle w:val="TAL"/>
              <w:keepNext w:val="0"/>
              <w:keepLines w:val="0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remoteUE</w:t>
            </w:r>
            <w:proofErr w:type="spellEnd"/>
            <w:r>
              <w:rPr>
                <w:b/>
                <w:i/>
                <w:snapToGrid w:val="0"/>
              </w:rPr>
              <w:t>-Indication</w:t>
            </w:r>
          </w:p>
          <w:p w14:paraId="609661E3" w14:textId="77777777" w:rsidR="005839E3" w:rsidRDefault="005839E3">
            <w:pPr>
              <w:pStyle w:val="TAL"/>
              <w:keepNext w:val="0"/>
              <w:keepLines w:val="0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 xml:space="preserve">This field indicates whether the target device in NR access is configured as a L2 U2N Remote UE. The target device in NR access may transmit a </w:t>
            </w:r>
            <w:proofErr w:type="spellStart"/>
            <w:r>
              <w:rPr>
                <w:bCs/>
                <w:i/>
                <w:snapToGrid w:val="0"/>
              </w:rPr>
              <w:t>ProvideCapabilities</w:t>
            </w:r>
            <w:proofErr w:type="spellEnd"/>
            <w:r>
              <w:rPr>
                <w:bCs/>
                <w:iCs/>
                <w:snapToGrid w:val="0"/>
              </w:rPr>
              <w:t xml:space="preserve"> message with an appropriate value of this field when it starts or stops operation as a U2N Remote UE.</w:t>
            </w:r>
          </w:p>
        </w:tc>
      </w:tr>
      <w:tr w:rsidR="005839E3" w14:paraId="67F5F36C" w14:textId="77777777" w:rsidTr="005839E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09543A" w14:textId="77777777" w:rsidR="005839E3" w:rsidRDefault="005839E3">
            <w:pPr>
              <w:pStyle w:val="TAL"/>
              <w:rPr>
                <w:b/>
                <w:i/>
                <w:snapToGrid w:val="0"/>
              </w:rPr>
            </w:pPr>
            <w:proofErr w:type="spellStart"/>
            <w:r>
              <w:rPr>
                <w:b/>
                <w:i/>
                <w:snapToGrid w:val="0"/>
              </w:rPr>
              <w:t>locationEstimateAndMeasurementReporting</w:t>
            </w:r>
            <w:proofErr w:type="spellEnd"/>
          </w:p>
          <w:p w14:paraId="70F0FBBA" w14:textId="77777777" w:rsidR="005839E3" w:rsidRDefault="005839E3">
            <w:pPr>
              <w:pStyle w:val="TAL"/>
              <w:keepNext w:val="0"/>
              <w:keepLines w:val="0"/>
              <w:rPr>
                <w:bCs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 xml:space="preserve">This field, if present, indicates that the </w:t>
            </w:r>
            <w:bookmarkStart w:id="38" w:name="_Hlk158209095"/>
            <w:r>
              <w:rPr>
                <w:bCs/>
                <w:iCs/>
                <w:snapToGrid w:val="0"/>
              </w:rPr>
              <w:t xml:space="preserve">target device supports </w:t>
            </w:r>
            <w:bookmarkEnd w:id="38"/>
            <w:proofErr w:type="spellStart"/>
            <w:r>
              <w:rPr>
                <w:bCs/>
                <w:i/>
                <w:snapToGrid w:val="0"/>
              </w:rPr>
              <w:t>locationEstimateAndMeasurementsRequired</w:t>
            </w:r>
            <w:proofErr w:type="spellEnd"/>
            <w:r>
              <w:rPr>
                <w:bCs/>
                <w:iCs/>
                <w:snapToGrid w:val="0"/>
              </w:rPr>
              <w:t xml:space="preserve"> in </w:t>
            </w:r>
            <w:proofErr w:type="spellStart"/>
            <w:r>
              <w:rPr>
                <w:bCs/>
                <w:i/>
                <w:snapToGrid w:val="0"/>
              </w:rPr>
              <w:t>LocationInformationType</w:t>
            </w:r>
            <w:proofErr w:type="spellEnd"/>
            <w:r>
              <w:rPr>
                <w:bCs/>
                <w:iCs/>
                <w:snapToGrid w:val="0"/>
              </w:rPr>
              <w:t>.</w:t>
            </w:r>
          </w:p>
        </w:tc>
      </w:tr>
    </w:tbl>
    <w:p w14:paraId="618862F4" w14:textId="77777777" w:rsidR="005839E3" w:rsidRDefault="005839E3" w:rsidP="005839E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02C18" w14:textId="77777777" w:rsidR="00A87035" w:rsidRDefault="00A87035">
      <w:r>
        <w:separator/>
      </w:r>
    </w:p>
  </w:endnote>
  <w:endnote w:type="continuationSeparator" w:id="0">
    <w:p w14:paraId="1C991BA5" w14:textId="77777777" w:rsidR="00A87035" w:rsidRDefault="00A87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A208B" w14:textId="77777777" w:rsidR="00A87035" w:rsidRDefault="00A87035">
      <w:r>
        <w:separator/>
      </w:r>
    </w:p>
  </w:footnote>
  <w:footnote w:type="continuationSeparator" w:id="0">
    <w:p w14:paraId="11481246" w14:textId="77777777" w:rsidR="00A87035" w:rsidRDefault="00A87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916E4"/>
    <w:multiLevelType w:val="hybridMultilevel"/>
    <w:tmpl w:val="1E645838"/>
    <w:lvl w:ilvl="0" w:tplc="F60248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A363F40"/>
    <w:multiLevelType w:val="hybridMultilevel"/>
    <w:tmpl w:val="CF30FE7E"/>
    <w:lvl w:ilvl="0" w:tplc="81A2A4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2816B0F"/>
    <w:multiLevelType w:val="hybridMultilevel"/>
    <w:tmpl w:val="BF3AC0B6"/>
    <w:lvl w:ilvl="0" w:tplc="D918F7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790084">
    <w:abstractNumId w:val="2"/>
  </w:num>
  <w:num w:numId="2" w16cid:durableId="527718455">
    <w:abstractNumId w:val="0"/>
  </w:num>
  <w:num w:numId="3" w16cid:durableId="43020149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Nathan Tenny)">
    <w15:presenceInfo w15:providerId="None" w15:userId="MediaTek (Nathan Tenn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6F4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839E3"/>
    <w:rsid w:val="00592D74"/>
    <w:rsid w:val="005D507A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7C4"/>
    <w:rsid w:val="008D3CCC"/>
    <w:rsid w:val="008F3789"/>
    <w:rsid w:val="008F686C"/>
    <w:rsid w:val="009148DE"/>
    <w:rsid w:val="0091718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03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002B8"/>
    <w:rsid w:val="00F25D98"/>
    <w:rsid w:val="00F300FB"/>
    <w:rsid w:val="00F94D00"/>
    <w:rsid w:val="00FB6386"/>
    <w:rsid w:val="00FD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5839E3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locked/>
    <w:rsid w:val="005839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839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895</Words>
  <Characters>5104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(Nathan Tenny)</cp:lastModifiedBy>
  <cp:revision>2</cp:revision>
  <cp:lastPrinted>1900-01-01T08:00:00Z</cp:lastPrinted>
  <dcterms:created xsi:type="dcterms:W3CDTF">2024-02-16T17:49:00Z</dcterms:created>
  <dcterms:modified xsi:type="dcterms:W3CDTF">2024-02-16T17:49:00Z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2024-02-12T16:45:41Z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dd864540-a24b-44ac-9caf-a6fdafc1f47a</vt:lpwstr>
  </property>
  <property fmtid="{D5CDD505-2E9C-101B-9397-08002B2CF9AE}" pid="27" name="MSIP_Label_83bcef13-7cac-433f-ba1d-47a323951816_ContentBits">
    <vt:lpwstr>0</vt:lpwstr>
  </property>
</Properties>
</file>