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5D4A58BB"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D71876">
        <w:rPr>
          <w:rFonts w:ascii="Arial" w:eastAsia="Times New Roman" w:hAnsi="Arial"/>
          <w:b/>
          <w:sz w:val="24"/>
          <w:szCs w:val="24"/>
        </w:rPr>
        <w:t>2</w:t>
      </w:r>
      <w:r w:rsidR="00170F01">
        <w:rPr>
          <w:rFonts w:ascii="Arial" w:eastAsia="Times New Roman" w:hAnsi="Arial"/>
          <w:b/>
          <w:sz w:val="24"/>
          <w:szCs w:val="24"/>
        </w:rPr>
        <w:t>5</w:t>
      </w:r>
      <w:r>
        <w:rPr>
          <w:rFonts w:ascii="Arial" w:eastAsia="Times New Roman" w:hAnsi="Arial"/>
          <w:b/>
          <w:bCs/>
          <w:sz w:val="24"/>
          <w:szCs w:val="24"/>
        </w:rPr>
        <w:tab/>
      </w:r>
      <w:r w:rsidRPr="00993664">
        <w:rPr>
          <w:rFonts w:ascii="Arial" w:hAnsi="Arial" w:cs="Arial"/>
          <w:b/>
          <w:bCs/>
          <w:color w:val="000000"/>
          <w:sz w:val="26"/>
          <w:szCs w:val="26"/>
        </w:rPr>
        <w:t>R2-</w:t>
      </w:r>
      <w:r w:rsidR="00C65B0D">
        <w:rPr>
          <w:rFonts w:ascii="Arial" w:hAnsi="Arial" w:cs="Arial"/>
          <w:b/>
          <w:bCs/>
          <w:color w:val="000000"/>
          <w:sz w:val="26"/>
          <w:szCs w:val="26"/>
        </w:rPr>
        <w:t>2400395</w:t>
      </w:r>
    </w:p>
    <w:p w14:paraId="55C39378" w14:textId="2F43FFB3" w:rsidR="00E85CB2" w:rsidRDefault="00170F0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Athens</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Greece</w:t>
      </w:r>
      <w:r w:rsidR="00FA2C7E">
        <w:rPr>
          <w:rFonts w:ascii="Arial" w:hAnsi="Arial"/>
          <w:b/>
          <w:sz w:val="24"/>
          <w:szCs w:val="24"/>
          <w:lang w:eastAsia="zh-CN"/>
        </w:rPr>
        <w:t xml:space="preserve">, </w:t>
      </w:r>
      <w:r>
        <w:rPr>
          <w:rFonts w:ascii="Arial" w:hAnsi="Arial"/>
          <w:b/>
          <w:sz w:val="24"/>
          <w:szCs w:val="24"/>
          <w:lang w:eastAsia="zh-CN"/>
        </w:rPr>
        <w:t>Feb</w:t>
      </w:r>
      <w:r w:rsidR="002D6D7C">
        <w:rPr>
          <w:rFonts w:ascii="Arial" w:hAnsi="Arial"/>
          <w:b/>
          <w:sz w:val="24"/>
          <w:szCs w:val="24"/>
          <w:lang w:eastAsia="zh-CN"/>
        </w:rPr>
        <w:t xml:space="preserve"> </w:t>
      </w:r>
      <w:r>
        <w:rPr>
          <w:rFonts w:ascii="Arial" w:hAnsi="Arial"/>
          <w:b/>
          <w:sz w:val="24"/>
          <w:szCs w:val="24"/>
          <w:lang w:eastAsia="zh-CN"/>
        </w:rPr>
        <w:t>26</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Mar</w:t>
      </w:r>
      <w:r w:rsidR="005662A7">
        <w:rPr>
          <w:rFonts w:ascii="Arial" w:hAnsi="Arial"/>
          <w:b/>
          <w:sz w:val="24"/>
          <w:szCs w:val="24"/>
          <w:lang w:eastAsia="zh-CN"/>
        </w:rPr>
        <w:t xml:space="preserve"> </w:t>
      </w:r>
      <w:r w:rsidR="00DC03FB">
        <w:rPr>
          <w:rFonts w:ascii="Arial" w:hAnsi="Arial"/>
          <w:b/>
          <w:sz w:val="24"/>
          <w:szCs w:val="24"/>
          <w:lang w:eastAsia="zh-CN"/>
        </w:rPr>
        <w:t>1</w:t>
      </w:r>
      <w:r>
        <w:rPr>
          <w:rFonts w:ascii="Arial" w:hAnsi="Arial"/>
          <w:b/>
          <w:sz w:val="24"/>
          <w:szCs w:val="24"/>
          <w:vertAlign w:val="superscript"/>
          <w:lang w:eastAsia="zh-CN"/>
        </w:rPr>
        <w:t>st</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Pr>
          <w:rFonts w:ascii="Arial" w:hAnsi="Arial"/>
          <w:b/>
          <w:sz w:val="24"/>
          <w:szCs w:val="24"/>
          <w:lang w:eastAsia="zh-CN"/>
        </w:rPr>
        <w:t>4</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22469EC6"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367A8">
        <w:rPr>
          <w:rFonts w:ascii="Arial" w:eastAsia="MS Mincho" w:hAnsi="Arial" w:cs="Arial"/>
          <w:b/>
          <w:bCs/>
          <w:sz w:val="24"/>
        </w:rPr>
        <w:t>7</w:t>
      </w:r>
      <w:r w:rsidR="000445A2">
        <w:rPr>
          <w:rFonts w:ascii="Arial" w:eastAsia="MS Mincho" w:hAnsi="Arial" w:cs="Arial"/>
          <w:b/>
          <w:bCs/>
          <w:sz w:val="24"/>
        </w:rPr>
        <w:t>.</w:t>
      </w:r>
      <w:r w:rsidR="004C3CC9">
        <w:rPr>
          <w:rFonts w:ascii="Arial" w:eastAsia="MS Mincho" w:hAnsi="Arial" w:cs="Arial"/>
          <w:b/>
          <w:bCs/>
          <w:sz w:val="24"/>
        </w:rPr>
        <w:t>4</w:t>
      </w:r>
      <w:r w:rsidR="000445A2">
        <w:rPr>
          <w:rFonts w:ascii="Arial" w:eastAsia="MS Mincho" w:hAnsi="Arial" w:cs="Arial"/>
          <w:b/>
          <w:bCs/>
          <w:sz w:val="24"/>
        </w:rPr>
        <w:t>.</w:t>
      </w:r>
      <w:r w:rsidR="00E263B4">
        <w:rPr>
          <w:rFonts w:ascii="Arial" w:eastAsia="MS Mincho" w:hAnsi="Arial" w:cs="Arial"/>
          <w:b/>
          <w:bCs/>
          <w:sz w:val="24"/>
        </w:rPr>
        <w:t>1.3.2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0D38D71C"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263B4">
        <w:rPr>
          <w:rFonts w:ascii="Arial" w:eastAsia="Times New Roman" w:hAnsi="Arial" w:cs="Arial"/>
          <w:b/>
          <w:bCs/>
          <w:sz w:val="24"/>
        </w:rPr>
        <w:t>Remaining issues in Subsequent CPAC</w:t>
      </w:r>
    </w:p>
    <w:p w14:paraId="44351AFC" w14:textId="2BD465FA"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8553D2" w:rsidRPr="006A3F85">
        <w:rPr>
          <w:rFonts w:ascii="Arial" w:eastAsia="Times New Roman" w:hAnsi="Arial" w:cs="Arial"/>
          <w:b/>
          <w:bCs/>
          <w:sz w:val="24"/>
        </w:rPr>
        <w:t>NR_</w:t>
      </w:r>
      <w:r w:rsidR="00706BA5">
        <w:rPr>
          <w:rFonts w:ascii="Arial" w:eastAsia="Times New Roman" w:hAnsi="Arial" w:cs="Arial"/>
          <w:b/>
          <w:bCs/>
          <w:sz w:val="24"/>
        </w:rPr>
        <w:t>Mob</w:t>
      </w:r>
      <w:r w:rsidR="00274BCF">
        <w:rPr>
          <w:rFonts w:ascii="Arial" w:eastAsia="Times New Roman" w:hAnsi="Arial" w:cs="Arial"/>
          <w:b/>
          <w:bCs/>
          <w:sz w:val="24"/>
        </w:rPr>
        <w:t>_</w:t>
      </w:r>
      <w:r w:rsidR="008553D2" w:rsidRPr="006A3F85">
        <w:rPr>
          <w:rFonts w:ascii="Arial" w:eastAsia="Times New Roman" w:hAnsi="Arial" w:cs="Arial"/>
          <w:b/>
          <w:bCs/>
          <w:sz w:val="24"/>
        </w:rPr>
        <w:t>enh</w:t>
      </w:r>
      <w:r w:rsidR="00274BCF">
        <w:rPr>
          <w:rFonts w:ascii="Arial" w:eastAsia="Times New Roman" w:hAnsi="Arial" w:cs="Arial"/>
          <w:b/>
          <w:bCs/>
          <w:sz w:val="24"/>
        </w:rPr>
        <w:t>2</w:t>
      </w:r>
      <w:r w:rsidR="008553D2" w:rsidRPr="006A3F85">
        <w:rPr>
          <w:rFonts w:ascii="Arial" w:eastAsia="Times New Roman" w:hAnsi="Arial" w:cs="Arial"/>
          <w:b/>
          <w:bCs/>
          <w:sz w:val="24"/>
        </w:rPr>
        <w:t>-Core</w:t>
      </w:r>
      <w:r w:rsidR="008553D2">
        <w:rPr>
          <w:rFonts w:ascii="Arial" w:eastAsia="Times New Roman" w:hAnsi="Arial" w:cs="Arial"/>
          <w:b/>
          <w:bCs/>
          <w:sz w:val="24"/>
        </w:rPr>
        <w:t xml:space="preserve"> – Release 1</w:t>
      </w:r>
      <w:r w:rsidR="00706BA5">
        <w:rPr>
          <w:rFonts w:ascii="Arial" w:eastAsia="Times New Roman" w:hAnsi="Arial" w:cs="Arial"/>
          <w:b/>
          <w:bCs/>
          <w:sz w:val="24"/>
        </w:rPr>
        <w:t>8</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62D6DEAB" w14:textId="3C3529C3" w:rsidR="00AC57F0" w:rsidRDefault="00D73B9B" w:rsidP="004B5BD3">
      <w:pPr>
        <w:overflowPunct w:val="0"/>
        <w:autoSpaceDE w:val="0"/>
        <w:autoSpaceDN w:val="0"/>
        <w:adjustRightInd w:val="0"/>
        <w:spacing w:after="0"/>
        <w:jc w:val="both"/>
        <w:textAlignment w:val="baseline"/>
        <w:rPr>
          <w:bCs/>
          <w:lang w:val="en-US"/>
        </w:rPr>
      </w:pPr>
      <w:r w:rsidRPr="00827A4E">
        <w:rPr>
          <w:bCs/>
          <w:noProof/>
          <w:lang w:val="en-US"/>
        </w:rPr>
        <mc:AlternateContent>
          <mc:Choice Requires="wps">
            <w:drawing>
              <wp:anchor distT="45720" distB="45720" distL="114300" distR="114300" simplePos="0" relativeHeight="251667456" behindDoc="0" locked="0" layoutInCell="1" allowOverlap="1" wp14:anchorId="31818D61" wp14:editId="1D68C301">
                <wp:simplePos x="0" y="0"/>
                <wp:positionH relativeFrom="margin">
                  <wp:posOffset>38100</wp:posOffset>
                </wp:positionH>
                <wp:positionV relativeFrom="paragraph">
                  <wp:posOffset>405130</wp:posOffset>
                </wp:positionV>
                <wp:extent cx="5915025" cy="59912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5991225"/>
                        </a:xfrm>
                        <a:prstGeom prst="rect">
                          <a:avLst/>
                        </a:prstGeom>
                        <a:solidFill>
                          <a:srgbClr val="FFFFFF"/>
                        </a:solidFill>
                        <a:ln w="9525">
                          <a:solidFill>
                            <a:srgbClr val="000000"/>
                          </a:solidFill>
                          <a:miter lim="800000"/>
                          <a:headEnd/>
                          <a:tailEnd/>
                        </a:ln>
                      </wps:spPr>
                      <wps:txbx>
                        <w:txbxContent>
                          <w:p w14:paraId="64BAA01B" w14:textId="044944AC" w:rsidR="007C247E" w:rsidRPr="00F249C8" w:rsidRDefault="004E4753" w:rsidP="00F249C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A20959">
                              <w:rPr>
                                <w:rFonts w:ascii="Arial" w:eastAsia="PMingLiU" w:hAnsi="Arial" w:cs="Arial"/>
                                <w:b/>
                                <w:u w:val="single"/>
                                <w:lang w:val="en-US" w:eastAsia="en-GB"/>
                              </w:rPr>
                              <w:t>24</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59C6EF4D" w14:textId="77777777" w:rsidR="004E2DA7" w:rsidRPr="004E2DA7" w:rsidRDefault="004E2DA7" w:rsidP="004E2DA7">
                            <w:pPr>
                              <w:pStyle w:val="Agreement"/>
                              <w:numPr>
                                <w:ilvl w:val="0"/>
                                <w:numId w:val="43"/>
                              </w:numPr>
                              <w:rPr>
                                <w:lang w:val="en-US"/>
                              </w:rPr>
                            </w:pPr>
                            <w:r w:rsidRPr="004E2DA7">
                              <w:rPr>
                                <w:lang w:val="en-US"/>
                              </w:rPr>
                              <w:t>For the handling of the used sk_Counter:</w:t>
                            </w:r>
                          </w:p>
                          <w:p w14:paraId="61266DA8" w14:textId="3DABCDF5" w:rsidR="00A20959" w:rsidRDefault="004E2DA7" w:rsidP="004E2DA7">
                            <w:pPr>
                              <w:pStyle w:val="Agreement"/>
                              <w:numPr>
                                <w:ilvl w:val="0"/>
                                <w:numId w:val="0"/>
                              </w:numPr>
                              <w:ind w:left="1259"/>
                              <w:rPr>
                                <w:lang w:val="en-US"/>
                              </w:rPr>
                            </w:pPr>
                            <w:r w:rsidRPr="004E2DA7">
                              <w:rPr>
                                <w:lang w:val="en-US"/>
                              </w:rPr>
                              <w:t>UE removes the selected sk-Counter upon security update and UE select the first sk-counter</w:t>
                            </w:r>
                            <w:r>
                              <w:rPr>
                                <w:lang w:val="en-US"/>
                              </w:rPr>
                              <w:t>.</w:t>
                            </w:r>
                          </w:p>
                          <w:p w14:paraId="5B9D985C" w14:textId="70330501" w:rsidR="004E2DA7" w:rsidRPr="004E2DA7" w:rsidRDefault="004E2DA7" w:rsidP="004E2DA7">
                            <w:pPr>
                              <w:pStyle w:val="Agreement"/>
                              <w:numPr>
                                <w:ilvl w:val="0"/>
                                <w:numId w:val="43"/>
                              </w:numPr>
                              <w:rPr>
                                <w:lang w:val="en-US"/>
                              </w:rPr>
                            </w:pPr>
                            <w:r w:rsidRPr="004E2DA7">
                              <w:rPr>
                                <w:lang w:val="en-US"/>
                              </w:rPr>
                              <w:t>It is up to the NW to guarantee a valid SCPAC configuration after SCG release/PCell change/PSCell change.</w:t>
                            </w:r>
                          </w:p>
                          <w:p w14:paraId="0BB6609D" w14:textId="289DE040" w:rsidR="0079537F" w:rsidRDefault="004E2DA7" w:rsidP="0079537F">
                            <w:pPr>
                              <w:pStyle w:val="Agreement"/>
                              <w:numPr>
                                <w:ilvl w:val="0"/>
                                <w:numId w:val="43"/>
                              </w:numPr>
                              <w:rPr>
                                <w:lang w:val="en-US"/>
                              </w:rPr>
                            </w:pPr>
                            <w:r w:rsidRPr="004E2DA7">
                              <w:rPr>
                                <w:lang w:val="en-US"/>
                              </w:rPr>
                              <w:t>Complete configuration flag for complete subsequent CPAC candidate configuration is supported. Assume the full configuration procedure is not used for SCAPC.</w:t>
                            </w:r>
                          </w:p>
                          <w:p w14:paraId="6CBBD5F5" w14:textId="7B06E1A9" w:rsidR="0079537F" w:rsidRDefault="004E2DA7" w:rsidP="0079537F">
                            <w:pPr>
                              <w:pStyle w:val="Agreement"/>
                              <w:numPr>
                                <w:ilvl w:val="0"/>
                                <w:numId w:val="43"/>
                              </w:numPr>
                              <w:rPr>
                                <w:lang w:val="en-US"/>
                              </w:rPr>
                            </w:pPr>
                            <w:r w:rsidRPr="004E2DA7">
                              <w:rPr>
                                <w:lang w:val="en-US"/>
                              </w:rPr>
                              <w:t>The subsequent execution condition is provided as an additional list for each candidate of execution condition to evaluate other candidate as captured in current CR.</w:t>
                            </w:r>
                          </w:p>
                          <w:p w14:paraId="24D93AB5" w14:textId="6662CBEB" w:rsidR="0079537F" w:rsidRDefault="004E2DA7" w:rsidP="0079537F">
                            <w:pPr>
                              <w:pStyle w:val="Agreement"/>
                              <w:numPr>
                                <w:ilvl w:val="0"/>
                                <w:numId w:val="43"/>
                              </w:numPr>
                              <w:rPr>
                                <w:lang w:val="en-US"/>
                              </w:rPr>
                            </w:pPr>
                            <w:r w:rsidRPr="004E2DA7">
                              <w:rPr>
                                <w:lang w:val="en-US"/>
                              </w:rPr>
                              <w:t>The maximum number of maxSecurityCellSet-r18 is 9 (i.e. maxNrofCondCells+1).</w:t>
                            </w:r>
                          </w:p>
                          <w:p w14:paraId="34DD917C" w14:textId="1F18B8BB" w:rsidR="004E2DA7" w:rsidRPr="004E2DA7" w:rsidRDefault="004E2DA7" w:rsidP="004E2DA7">
                            <w:pPr>
                              <w:pStyle w:val="Agreement"/>
                              <w:numPr>
                                <w:ilvl w:val="0"/>
                                <w:numId w:val="43"/>
                              </w:numPr>
                              <w:rPr>
                                <w:lang w:val="en-US"/>
                              </w:rPr>
                            </w:pPr>
                            <w:r w:rsidRPr="004E2DA7">
                              <w:rPr>
                                <w:lang w:val="en-US"/>
                              </w:rPr>
                              <w:t>The maximum sk-Counter number that can be configured for each cell set is 8.</w:t>
                            </w:r>
                          </w:p>
                          <w:p w14:paraId="68E5B300" w14:textId="5035191D" w:rsidR="0079537F" w:rsidRDefault="004E2DA7" w:rsidP="0079537F">
                            <w:pPr>
                              <w:pStyle w:val="Agreement"/>
                              <w:numPr>
                                <w:ilvl w:val="0"/>
                                <w:numId w:val="43"/>
                              </w:numPr>
                              <w:rPr>
                                <w:lang w:val="en-US"/>
                              </w:rPr>
                            </w:pPr>
                            <w:r>
                              <w:t>Inter-node RRC message is used for reference configuration transfer (as captured in running CR).</w:t>
                            </w:r>
                          </w:p>
                          <w:p w14:paraId="7DEA5B67" w14:textId="7FBAF758" w:rsidR="0079537F" w:rsidRDefault="006973C3" w:rsidP="0079537F">
                            <w:pPr>
                              <w:pStyle w:val="Agreement"/>
                              <w:numPr>
                                <w:ilvl w:val="0"/>
                                <w:numId w:val="43"/>
                              </w:numPr>
                              <w:rPr>
                                <w:lang w:val="en-US"/>
                              </w:rPr>
                            </w:pPr>
                            <w:r w:rsidRPr="006973C3">
                              <w:rPr>
                                <w:lang w:val="en-US"/>
                              </w:rPr>
                              <w:t xml:space="preserve">In this release, </w:t>
                            </w:r>
                            <w:r>
                              <w:rPr>
                                <w:lang w:val="en-US"/>
                              </w:rPr>
                              <w:t>a</w:t>
                            </w:r>
                            <w:r w:rsidRPr="006973C3">
                              <w:rPr>
                                <w:lang w:val="en-US"/>
                              </w:rPr>
                              <w:t>ssume to use the same target configuration for CPA and CPC (always)</w:t>
                            </w:r>
                            <w:r>
                              <w:rPr>
                                <w:lang w:val="en-US"/>
                              </w:rPr>
                              <w:t>.</w:t>
                            </w:r>
                          </w:p>
                          <w:p w14:paraId="33189E75" w14:textId="50A2F27C" w:rsidR="0079537F" w:rsidRDefault="00290098" w:rsidP="0079537F">
                            <w:pPr>
                              <w:pStyle w:val="Agreement"/>
                              <w:numPr>
                                <w:ilvl w:val="0"/>
                                <w:numId w:val="43"/>
                              </w:numPr>
                              <w:rPr>
                                <w:lang w:val="en-US"/>
                              </w:rPr>
                            </w:pPr>
                            <w:r>
                              <w:t xml:space="preserve">The legacy signalling </w:t>
                            </w:r>
                            <w:r>
                              <w:rPr>
                                <w:i/>
                              </w:rPr>
                              <w:t>CondReconfigToAddModList-r16</w:t>
                            </w:r>
                            <w:r>
                              <w:t xml:space="preserve"> and </w:t>
                            </w:r>
                            <w:r>
                              <w:rPr>
                                <w:i/>
                              </w:rPr>
                              <w:t>CondReconfigToRemoveList-r16</w:t>
                            </w:r>
                            <w:r>
                              <w:t xml:space="preserve"> can be used to update the candidate configuration for subsequent CPAC (similar to the legacy CPAC).</w:t>
                            </w:r>
                          </w:p>
                          <w:p w14:paraId="25649BFE" w14:textId="4C20B24D" w:rsidR="0079537F" w:rsidRDefault="00290098" w:rsidP="0079537F">
                            <w:pPr>
                              <w:pStyle w:val="Agreement"/>
                              <w:numPr>
                                <w:ilvl w:val="0"/>
                                <w:numId w:val="43"/>
                              </w:numPr>
                              <w:rPr>
                                <w:lang w:val="en-US"/>
                              </w:rPr>
                            </w:pPr>
                            <w:r>
                              <w:t>P1: The SK-counter list parameter introduced in RRC-Reconfiguration can support the required signalling procedure with UE for the security life cycle management indicated in SA3.</w:t>
                            </w:r>
                          </w:p>
                          <w:p w14:paraId="50096529" w14:textId="4DD6CD51" w:rsidR="00290098" w:rsidRDefault="00290098" w:rsidP="0079537F">
                            <w:pPr>
                              <w:pStyle w:val="Agreement"/>
                              <w:numPr>
                                <w:ilvl w:val="0"/>
                                <w:numId w:val="43"/>
                              </w:numPr>
                              <w:rPr>
                                <w:lang w:val="en-US"/>
                              </w:rPr>
                            </w:pPr>
                            <w:r>
                              <w:rPr>
                                <w:lang w:val="en-US"/>
                              </w:rPr>
                              <w:t>P</w:t>
                            </w:r>
                            <w:r w:rsidRPr="00290098">
                              <w:rPr>
                                <w:lang w:val="en-US"/>
                              </w:rPr>
                              <w:t>2: From RAN2 perspective the proposed solution from SA3 for key-mismatch is sufficient.</w:t>
                            </w:r>
                          </w:p>
                          <w:p w14:paraId="17A23260" w14:textId="632F4A29" w:rsidR="0079537F" w:rsidRDefault="007C247E" w:rsidP="0079537F">
                            <w:pPr>
                              <w:pStyle w:val="Agreement"/>
                              <w:numPr>
                                <w:ilvl w:val="0"/>
                                <w:numId w:val="43"/>
                              </w:numPr>
                              <w:rPr>
                                <w:lang w:val="en-US"/>
                              </w:rPr>
                            </w:pPr>
                            <w:r w:rsidRPr="0079537F">
                              <w:rPr>
                                <w:lang w:val="en-US"/>
                              </w:rPr>
                              <w:t>P</w:t>
                            </w:r>
                            <w:r w:rsidR="00290098">
                              <w:rPr>
                                <w:lang w:val="en-US"/>
                              </w:rPr>
                              <w:t>3</w:t>
                            </w:r>
                            <w:r w:rsidRPr="0079537F">
                              <w:rPr>
                                <w:lang w:val="en-US"/>
                              </w:rPr>
                              <w:t xml:space="preserve">: </w:t>
                            </w:r>
                            <w:r w:rsidR="00290098" w:rsidRPr="00290098">
                              <w:rPr>
                                <w:lang w:val="en-US"/>
                              </w:rPr>
                              <w:t>For the SA3 proposed NW behaviour related to Master-key update impact to SK-counters, The GNB implementation need to ensure that SK-counter-list is also replaced at UE whenever Master-Key-Update is triggered towards UE.  No specification changes needed.</w:t>
                            </w:r>
                          </w:p>
                          <w:p w14:paraId="5F65DD4D" w14:textId="4CC114CE" w:rsidR="0079537F" w:rsidRDefault="00290098" w:rsidP="0079537F">
                            <w:pPr>
                              <w:pStyle w:val="Agreement"/>
                              <w:numPr>
                                <w:ilvl w:val="0"/>
                                <w:numId w:val="43"/>
                              </w:numPr>
                              <w:rPr>
                                <w:lang w:val="en-US"/>
                              </w:rPr>
                            </w:pPr>
                            <w:r w:rsidRPr="00290098">
                              <w:rPr>
                                <w:lang w:val="en-US"/>
                              </w:rPr>
                              <w:t>It can be up to the NW implementation on whether and how to include the candidate PSCell(s) that have been prepared by other candidate SN(s) in the SN Addition Request message if the MN has received the response from other candidate SN(s), e.g. for other candidate SN(s), the MN can include only the prepared PSCell(s) in the associated recommend cell list(s). No change to the existing recommend cell list is expected.</w:t>
                            </w:r>
                          </w:p>
                          <w:p w14:paraId="1484B911" w14:textId="36AF271B" w:rsidR="00290098" w:rsidRPr="00290098" w:rsidRDefault="00290098" w:rsidP="00290098">
                            <w:pPr>
                              <w:pStyle w:val="Doc-text2"/>
                              <w:numPr>
                                <w:ilvl w:val="0"/>
                                <w:numId w:val="43"/>
                              </w:numPr>
                              <w:rPr>
                                <w:b/>
                                <w:bCs/>
                                <w:sz w:val="20"/>
                                <w:szCs w:val="20"/>
                                <w:lang w:val="en-US"/>
                              </w:rPr>
                            </w:pPr>
                            <w:r w:rsidRPr="00290098">
                              <w:rPr>
                                <w:b/>
                                <w:bCs/>
                                <w:sz w:val="20"/>
                                <w:szCs w:val="20"/>
                                <w:lang w:val="en-US"/>
                              </w:rPr>
                              <w:t>For intra-SN subsequent CPAC in MN format, the source SN informs the MN to generate the MN RRCReconfiguration message for intra-SN subsequent CPAC configuration. The detailed indicator is up to RAN3, e.g. implicit or explicit indicator.</w:t>
                            </w:r>
                          </w:p>
                          <w:p w14:paraId="62CA11EF" w14:textId="1C924430" w:rsidR="00827A4E" w:rsidRPr="00290098" w:rsidRDefault="00827A4E">
                            <w:pPr>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818D61" id="_x0000_t202" coordsize="21600,21600" o:spt="202" path="m,l,21600r21600,l21600,xe">
                <v:stroke joinstyle="miter"/>
                <v:path gradientshapeok="t" o:connecttype="rect"/>
              </v:shapetype>
              <v:shape id="Text Box 2" o:spid="_x0000_s1026" type="#_x0000_t202" style="position:absolute;left:0;text-align:left;margin-left:3pt;margin-top:31.9pt;width:465.75pt;height:471.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">
                <v:textbox>
                  <w:txbxContent>
                    <w:p w14:paraId="64BAA01B" w14:textId="044944AC" w:rsidR="007C247E" w:rsidRPr="00F249C8" w:rsidRDefault="004E4753" w:rsidP="00F249C8">
                      <w:pPr>
                        <w:overflowPunct w:val="0"/>
                        <w:autoSpaceDE w:val="0"/>
                        <w:autoSpaceDN w:val="0"/>
                        <w:adjustRightInd w:val="0"/>
                        <w:spacing w:after="120"/>
                        <w:jc w:val="both"/>
                        <w:textAlignment w:val="baseline"/>
                        <w:rPr>
                          <w:rFonts w:ascii="Arial" w:eastAsia="PMingLiU" w:hAnsi="Arial" w:cs="Arial"/>
                          <w:b/>
                          <w:lang w:val="en-US" w:eastAsia="en-GB"/>
                        </w:rPr>
                      </w:pPr>
                      <w:r w:rsidRPr="00A41C45">
                        <w:rPr>
                          <w:rFonts w:ascii="Arial" w:eastAsia="PMingLiU" w:hAnsi="Arial" w:cs="Arial"/>
                          <w:b/>
                          <w:u w:val="single"/>
                          <w:lang w:val="en-US" w:eastAsia="en-GB"/>
                        </w:rPr>
                        <w:t>RAN2 #1</w:t>
                      </w:r>
                      <w:r w:rsidR="00A20959">
                        <w:rPr>
                          <w:rFonts w:ascii="Arial" w:eastAsia="PMingLiU" w:hAnsi="Arial" w:cs="Arial"/>
                          <w:b/>
                          <w:u w:val="single"/>
                          <w:lang w:val="en-US" w:eastAsia="en-GB"/>
                        </w:rPr>
                        <w:t>24</w:t>
                      </w:r>
                      <w:r w:rsidRPr="00A41C45">
                        <w:rPr>
                          <w:rFonts w:ascii="Arial" w:eastAsia="PMingLiU" w:hAnsi="Arial" w:cs="Arial"/>
                          <w:b/>
                          <w:u w:val="single"/>
                          <w:lang w:val="en-US" w:eastAsia="en-GB"/>
                        </w:rPr>
                        <w:t xml:space="preserve"> agreements</w:t>
                      </w:r>
                      <w:r w:rsidRPr="00A41C45">
                        <w:rPr>
                          <w:rFonts w:ascii="Arial" w:eastAsia="PMingLiU" w:hAnsi="Arial" w:cs="Arial"/>
                          <w:b/>
                          <w:lang w:val="en-US" w:eastAsia="en-GB"/>
                        </w:rPr>
                        <w:t>:</w:t>
                      </w:r>
                    </w:p>
                    <w:p w14:paraId="59C6EF4D" w14:textId="77777777" w:rsidR="004E2DA7" w:rsidRPr="004E2DA7" w:rsidRDefault="004E2DA7" w:rsidP="004E2DA7">
                      <w:pPr>
                        <w:pStyle w:val="Agreement"/>
                        <w:numPr>
                          <w:ilvl w:val="0"/>
                          <w:numId w:val="43"/>
                        </w:numPr>
                        <w:rPr>
                          <w:lang w:val="en-US"/>
                        </w:rPr>
                      </w:pPr>
                      <w:r w:rsidRPr="004E2DA7">
                        <w:rPr>
                          <w:lang w:val="en-US"/>
                        </w:rPr>
                        <w:t>For the handling of the used sk_Counter:</w:t>
                      </w:r>
                    </w:p>
                    <w:p w14:paraId="61266DA8" w14:textId="3DABCDF5" w:rsidR="00A20959" w:rsidRDefault="004E2DA7" w:rsidP="004E2DA7">
                      <w:pPr>
                        <w:pStyle w:val="Agreement"/>
                        <w:numPr>
                          <w:ilvl w:val="0"/>
                          <w:numId w:val="0"/>
                        </w:numPr>
                        <w:ind w:left="1259"/>
                        <w:rPr>
                          <w:lang w:val="en-US"/>
                        </w:rPr>
                      </w:pPr>
                      <w:r w:rsidRPr="004E2DA7">
                        <w:rPr>
                          <w:lang w:val="en-US"/>
                        </w:rPr>
                        <w:t>UE removes the selected sk-Counter upon security update and UE select the first sk-counter</w:t>
                      </w:r>
                      <w:r>
                        <w:rPr>
                          <w:lang w:val="en-US"/>
                        </w:rPr>
                        <w:t>.</w:t>
                      </w:r>
                    </w:p>
                    <w:p w14:paraId="5B9D985C" w14:textId="70330501" w:rsidR="004E2DA7" w:rsidRPr="004E2DA7" w:rsidRDefault="004E2DA7" w:rsidP="004E2DA7">
                      <w:pPr>
                        <w:pStyle w:val="Agreement"/>
                        <w:numPr>
                          <w:ilvl w:val="0"/>
                          <w:numId w:val="43"/>
                        </w:numPr>
                        <w:rPr>
                          <w:lang w:val="en-US"/>
                        </w:rPr>
                      </w:pPr>
                      <w:r w:rsidRPr="004E2DA7">
                        <w:rPr>
                          <w:lang w:val="en-US"/>
                        </w:rPr>
                        <w:t>It is up to the NW to guarantee a valid SCPAC configuration after SCG release/PCell change/PSCell change.</w:t>
                      </w:r>
                    </w:p>
                    <w:p w14:paraId="0BB6609D" w14:textId="289DE040" w:rsidR="0079537F" w:rsidRDefault="004E2DA7" w:rsidP="0079537F">
                      <w:pPr>
                        <w:pStyle w:val="Agreement"/>
                        <w:numPr>
                          <w:ilvl w:val="0"/>
                          <w:numId w:val="43"/>
                        </w:numPr>
                        <w:rPr>
                          <w:lang w:val="en-US"/>
                        </w:rPr>
                      </w:pPr>
                      <w:r w:rsidRPr="004E2DA7">
                        <w:rPr>
                          <w:lang w:val="en-US"/>
                        </w:rPr>
                        <w:t>Complete configuration flag for complete subsequent CPAC candidate configuration is supported. Assume the full configuration procedure is not used for SCAPC.</w:t>
                      </w:r>
                    </w:p>
                    <w:p w14:paraId="6CBBD5F5" w14:textId="7B06E1A9" w:rsidR="0079537F" w:rsidRDefault="004E2DA7" w:rsidP="0079537F">
                      <w:pPr>
                        <w:pStyle w:val="Agreement"/>
                        <w:numPr>
                          <w:ilvl w:val="0"/>
                          <w:numId w:val="43"/>
                        </w:numPr>
                        <w:rPr>
                          <w:lang w:val="en-US"/>
                        </w:rPr>
                      </w:pPr>
                      <w:r w:rsidRPr="004E2DA7">
                        <w:rPr>
                          <w:lang w:val="en-US"/>
                        </w:rPr>
                        <w:t>The subsequent execution condition is provided as an additional list for each candidate of execution condition to evaluate other candidate as captured in current CR.</w:t>
                      </w:r>
                    </w:p>
                    <w:p w14:paraId="24D93AB5" w14:textId="6662CBEB" w:rsidR="0079537F" w:rsidRDefault="004E2DA7" w:rsidP="0079537F">
                      <w:pPr>
                        <w:pStyle w:val="Agreement"/>
                        <w:numPr>
                          <w:ilvl w:val="0"/>
                          <w:numId w:val="43"/>
                        </w:numPr>
                        <w:rPr>
                          <w:lang w:val="en-US"/>
                        </w:rPr>
                      </w:pPr>
                      <w:r w:rsidRPr="004E2DA7">
                        <w:rPr>
                          <w:lang w:val="en-US"/>
                        </w:rPr>
                        <w:t>The maximum number of maxSecurityCellSet-r18 is 9 (i.e. maxNrofCondCells+1).</w:t>
                      </w:r>
                    </w:p>
                    <w:p w14:paraId="34DD917C" w14:textId="1F18B8BB" w:rsidR="004E2DA7" w:rsidRPr="004E2DA7" w:rsidRDefault="004E2DA7" w:rsidP="004E2DA7">
                      <w:pPr>
                        <w:pStyle w:val="Agreement"/>
                        <w:numPr>
                          <w:ilvl w:val="0"/>
                          <w:numId w:val="43"/>
                        </w:numPr>
                        <w:rPr>
                          <w:lang w:val="en-US"/>
                        </w:rPr>
                      </w:pPr>
                      <w:r w:rsidRPr="004E2DA7">
                        <w:rPr>
                          <w:lang w:val="en-US"/>
                        </w:rPr>
                        <w:t>The maximum sk-Counter number that can be configured for each cell set is 8.</w:t>
                      </w:r>
                    </w:p>
                    <w:p w14:paraId="68E5B300" w14:textId="5035191D" w:rsidR="0079537F" w:rsidRDefault="004E2DA7" w:rsidP="0079537F">
                      <w:pPr>
                        <w:pStyle w:val="Agreement"/>
                        <w:numPr>
                          <w:ilvl w:val="0"/>
                          <w:numId w:val="43"/>
                        </w:numPr>
                        <w:rPr>
                          <w:lang w:val="en-US"/>
                        </w:rPr>
                      </w:pPr>
                      <w:r>
                        <w:t>Inter-node RRC message is used for reference configuration transfer (as captured in running CR).</w:t>
                      </w:r>
                    </w:p>
                    <w:p w14:paraId="7DEA5B67" w14:textId="7FBAF758" w:rsidR="0079537F" w:rsidRDefault="006973C3" w:rsidP="0079537F">
                      <w:pPr>
                        <w:pStyle w:val="Agreement"/>
                        <w:numPr>
                          <w:ilvl w:val="0"/>
                          <w:numId w:val="43"/>
                        </w:numPr>
                        <w:rPr>
                          <w:lang w:val="en-US"/>
                        </w:rPr>
                      </w:pPr>
                      <w:r w:rsidRPr="006973C3">
                        <w:rPr>
                          <w:lang w:val="en-US"/>
                        </w:rPr>
                        <w:t xml:space="preserve">In this release, </w:t>
                      </w:r>
                      <w:r>
                        <w:rPr>
                          <w:lang w:val="en-US"/>
                        </w:rPr>
                        <w:t>a</w:t>
                      </w:r>
                      <w:r w:rsidRPr="006973C3">
                        <w:rPr>
                          <w:lang w:val="en-US"/>
                        </w:rPr>
                        <w:t>ssume to use the same target configuration for CPA and CPC (always)</w:t>
                      </w:r>
                      <w:r>
                        <w:rPr>
                          <w:lang w:val="en-US"/>
                        </w:rPr>
                        <w:t>.</w:t>
                      </w:r>
                    </w:p>
                    <w:p w14:paraId="33189E75" w14:textId="50A2F27C" w:rsidR="0079537F" w:rsidRDefault="00290098" w:rsidP="0079537F">
                      <w:pPr>
                        <w:pStyle w:val="Agreement"/>
                        <w:numPr>
                          <w:ilvl w:val="0"/>
                          <w:numId w:val="43"/>
                        </w:numPr>
                        <w:rPr>
                          <w:lang w:val="en-US"/>
                        </w:rPr>
                      </w:pPr>
                      <w:r>
                        <w:t xml:space="preserve">The legacy signalling </w:t>
                      </w:r>
                      <w:r>
                        <w:rPr>
                          <w:i/>
                        </w:rPr>
                        <w:t>CondReconfigToAddModList-r16</w:t>
                      </w:r>
                      <w:r>
                        <w:t xml:space="preserve"> and </w:t>
                      </w:r>
                      <w:r>
                        <w:rPr>
                          <w:i/>
                        </w:rPr>
                        <w:t>CondReconfigToRemoveList-r16</w:t>
                      </w:r>
                      <w:r>
                        <w:t xml:space="preserve"> can be used to update the candidate configuration for subsequent CPAC (similar to the legacy CPAC).</w:t>
                      </w:r>
                    </w:p>
                    <w:p w14:paraId="25649BFE" w14:textId="4C20B24D" w:rsidR="0079537F" w:rsidRDefault="00290098" w:rsidP="0079537F">
                      <w:pPr>
                        <w:pStyle w:val="Agreement"/>
                        <w:numPr>
                          <w:ilvl w:val="0"/>
                          <w:numId w:val="43"/>
                        </w:numPr>
                        <w:rPr>
                          <w:lang w:val="en-US"/>
                        </w:rPr>
                      </w:pPr>
                      <w:r>
                        <w:t>P1: The SK-counter list parameter introduced in RRC-Reconfiguration can support the required signalling procedure with UE for the security life cycle management indicated in SA3.</w:t>
                      </w:r>
                    </w:p>
                    <w:p w14:paraId="50096529" w14:textId="4DD6CD51" w:rsidR="00290098" w:rsidRDefault="00290098" w:rsidP="0079537F">
                      <w:pPr>
                        <w:pStyle w:val="Agreement"/>
                        <w:numPr>
                          <w:ilvl w:val="0"/>
                          <w:numId w:val="43"/>
                        </w:numPr>
                        <w:rPr>
                          <w:lang w:val="en-US"/>
                        </w:rPr>
                      </w:pPr>
                      <w:r>
                        <w:rPr>
                          <w:lang w:val="en-US"/>
                        </w:rPr>
                        <w:t>P</w:t>
                      </w:r>
                      <w:r w:rsidRPr="00290098">
                        <w:rPr>
                          <w:lang w:val="en-US"/>
                        </w:rPr>
                        <w:t>2: From RAN2 perspective the proposed solution from SA3 for key-mismatch is sufficient.</w:t>
                      </w:r>
                    </w:p>
                    <w:p w14:paraId="17A23260" w14:textId="632F4A29" w:rsidR="0079537F" w:rsidRDefault="007C247E" w:rsidP="0079537F">
                      <w:pPr>
                        <w:pStyle w:val="Agreement"/>
                        <w:numPr>
                          <w:ilvl w:val="0"/>
                          <w:numId w:val="43"/>
                        </w:numPr>
                        <w:rPr>
                          <w:lang w:val="en-US"/>
                        </w:rPr>
                      </w:pPr>
                      <w:r w:rsidRPr="0079537F">
                        <w:rPr>
                          <w:lang w:val="en-US"/>
                        </w:rPr>
                        <w:t>P</w:t>
                      </w:r>
                      <w:r w:rsidR="00290098">
                        <w:rPr>
                          <w:lang w:val="en-US"/>
                        </w:rPr>
                        <w:t>3</w:t>
                      </w:r>
                      <w:r w:rsidRPr="0079537F">
                        <w:rPr>
                          <w:lang w:val="en-US"/>
                        </w:rPr>
                        <w:t xml:space="preserve">: </w:t>
                      </w:r>
                      <w:r w:rsidR="00290098" w:rsidRPr="00290098">
                        <w:rPr>
                          <w:lang w:val="en-US"/>
                        </w:rPr>
                        <w:t>For the SA3 proposed NW behaviour related to Master-key update impact to SK-counters, The GNB implementation need to ensure that SK-counter-list is also replaced at UE whenever Master-Key-Update is triggered towards UE.  No specification changes needed.</w:t>
                      </w:r>
                    </w:p>
                    <w:p w14:paraId="5F65DD4D" w14:textId="4CC114CE" w:rsidR="0079537F" w:rsidRDefault="00290098" w:rsidP="0079537F">
                      <w:pPr>
                        <w:pStyle w:val="Agreement"/>
                        <w:numPr>
                          <w:ilvl w:val="0"/>
                          <w:numId w:val="43"/>
                        </w:numPr>
                        <w:rPr>
                          <w:lang w:val="en-US"/>
                        </w:rPr>
                      </w:pPr>
                      <w:r w:rsidRPr="00290098">
                        <w:rPr>
                          <w:lang w:val="en-US"/>
                        </w:rPr>
                        <w:t>It can be up to the NW implementation on whether and how to include the candidate PSCell(s) that have been prepared by other candidate SN(s) in the SN Addition Request message if the MN has received the response from other candidate SN(s), e.g. for other candidate SN(s), the MN can include only the prepared PSCell(s) in the associated recommend cell list(s). No change to the existing recommend cell list is expected.</w:t>
                      </w:r>
                    </w:p>
                    <w:p w14:paraId="1484B911" w14:textId="36AF271B" w:rsidR="00290098" w:rsidRPr="00290098" w:rsidRDefault="00290098" w:rsidP="00290098">
                      <w:pPr>
                        <w:pStyle w:val="Doc-text2"/>
                        <w:numPr>
                          <w:ilvl w:val="0"/>
                          <w:numId w:val="43"/>
                        </w:numPr>
                        <w:rPr>
                          <w:b/>
                          <w:bCs/>
                          <w:sz w:val="20"/>
                          <w:szCs w:val="20"/>
                          <w:lang w:val="en-US"/>
                        </w:rPr>
                      </w:pPr>
                      <w:r w:rsidRPr="00290098">
                        <w:rPr>
                          <w:b/>
                          <w:bCs/>
                          <w:sz w:val="20"/>
                          <w:szCs w:val="20"/>
                          <w:lang w:val="en-US"/>
                        </w:rPr>
                        <w:t>For intra-SN subsequent CPAC in MN format, the source SN informs the MN to generate the MN RRCReconfiguration message for intra-SN subsequent CPAC configuration. The detailed indicator is up to RAN3, e.g. implicit or explicit indicator.</w:t>
                      </w:r>
                    </w:p>
                    <w:p w14:paraId="62CA11EF" w14:textId="1C924430" w:rsidR="00827A4E" w:rsidRPr="00290098" w:rsidRDefault="00827A4E">
                      <w:pPr>
                        <w:rPr>
                          <w:b/>
                          <w:bCs/>
                        </w:rPr>
                      </w:pPr>
                    </w:p>
                  </w:txbxContent>
                </v:textbox>
                <w10:wrap type="square" anchorx="margin"/>
              </v:shape>
            </w:pict>
          </mc:Fallback>
        </mc:AlternateContent>
      </w:r>
      <w:r w:rsidR="00897B86">
        <w:rPr>
          <w:bCs/>
          <w:lang w:val="en-US"/>
        </w:rPr>
        <w:t xml:space="preserve">In the last </w:t>
      </w:r>
      <w:bookmarkStart w:id="1" w:name="_Hlk142317762"/>
      <w:r w:rsidR="00897B86">
        <w:rPr>
          <w:bCs/>
          <w:lang w:val="en-US"/>
        </w:rPr>
        <w:t>RAN2 meeting (RAN2 #12</w:t>
      </w:r>
      <w:r w:rsidR="00411A40">
        <w:rPr>
          <w:bCs/>
          <w:lang w:val="en-US"/>
        </w:rPr>
        <w:t>4</w:t>
      </w:r>
      <w:r w:rsidR="00897B86">
        <w:rPr>
          <w:bCs/>
          <w:lang w:val="en-US"/>
        </w:rPr>
        <w:t xml:space="preserve"> [1])</w:t>
      </w:r>
      <w:bookmarkEnd w:id="1"/>
      <w:r w:rsidR="00897B86">
        <w:rPr>
          <w:bCs/>
          <w:lang w:val="en-US"/>
        </w:rPr>
        <w:t>,</w:t>
      </w:r>
      <w:r w:rsidR="0088796D">
        <w:rPr>
          <w:bCs/>
          <w:lang w:val="en-US"/>
        </w:rPr>
        <w:t xml:space="preserve"> </w:t>
      </w:r>
      <w:r w:rsidR="00F2722E">
        <w:rPr>
          <w:bCs/>
          <w:lang w:val="en-US"/>
        </w:rPr>
        <w:t>several</w:t>
      </w:r>
      <w:r w:rsidR="0088796D">
        <w:rPr>
          <w:bCs/>
          <w:lang w:val="en-US"/>
        </w:rPr>
        <w:t xml:space="preserve"> agreements were reached </w:t>
      </w:r>
      <w:r w:rsidR="00E978FC">
        <w:rPr>
          <w:bCs/>
          <w:lang w:val="en-US"/>
        </w:rPr>
        <w:t xml:space="preserve">that </w:t>
      </w:r>
      <w:r w:rsidR="0068624F">
        <w:rPr>
          <w:bCs/>
          <w:lang w:val="en-US"/>
        </w:rPr>
        <w:t xml:space="preserve">resolved </w:t>
      </w:r>
      <w:r w:rsidR="00AF15B3">
        <w:rPr>
          <w:bCs/>
          <w:lang w:val="en-US"/>
        </w:rPr>
        <w:t>all major</w:t>
      </w:r>
      <w:r w:rsidR="0068624F">
        <w:rPr>
          <w:bCs/>
          <w:lang w:val="en-US"/>
        </w:rPr>
        <w:t xml:space="preserve"> open issues</w:t>
      </w:r>
      <w:r w:rsidR="00AF15B3">
        <w:rPr>
          <w:bCs/>
          <w:lang w:val="en-US"/>
        </w:rPr>
        <w:t xml:space="preserve"> on the topic</w:t>
      </w:r>
      <w:r w:rsidR="00F90B84">
        <w:rPr>
          <w:bCs/>
          <w:lang w:val="en-US"/>
        </w:rPr>
        <w:t>, and the topic is considered complete</w:t>
      </w:r>
      <w:r w:rsidR="00352737">
        <w:rPr>
          <w:bCs/>
          <w:lang w:val="en-US"/>
        </w:rPr>
        <w:t>d</w:t>
      </w:r>
      <w:r w:rsidR="00F90B84">
        <w:rPr>
          <w:bCs/>
          <w:lang w:val="en-US"/>
        </w:rPr>
        <w:t xml:space="preserve"> from RAN2</w:t>
      </w:r>
      <w:r w:rsidR="00DC7A37">
        <w:rPr>
          <w:bCs/>
          <w:lang w:val="en-US"/>
        </w:rPr>
        <w:t>’s</w:t>
      </w:r>
      <w:r w:rsidR="00F90B84">
        <w:rPr>
          <w:bCs/>
          <w:lang w:val="en-US"/>
        </w:rPr>
        <w:t xml:space="preserve"> point of view.</w:t>
      </w:r>
    </w:p>
    <w:p w14:paraId="77F17D4D" w14:textId="35A2747D" w:rsidR="00437FCE" w:rsidRDefault="00290098" w:rsidP="004B5BD3">
      <w:pPr>
        <w:overflowPunct w:val="0"/>
        <w:autoSpaceDE w:val="0"/>
        <w:autoSpaceDN w:val="0"/>
        <w:adjustRightInd w:val="0"/>
        <w:spacing w:after="0"/>
        <w:jc w:val="both"/>
        <w:textAlignment w:val="baseline"/>
        <w:rPr>
          <w:bCs/>
          <w:lang w:val="en-US"/>
        </w:rPr>
      </w:pPr>
      <w:r w:rsidRPr="00437FCE">
        <w:rPr>
          <w:bCs/>
          <w:noProof/>
          <w:lang w:val="en-US"/>
        </w:rPr>
        <w:lastRenderedPageBreak/>
        <mc:AlternateContent>
          <mc:Choice Requires="wps">
            <w:drawing>
              <wp:anchor distT="45720" distB="45720" distL="114300" distR="114300" simplePos="0" relativeHeight="251669504" behindDoc="0" locked="0" layoutInCell="1" allowOverlap="1" wp14:anchorId="1DD7B412" wp14:editId="2345B625">
                <wp:simplePos x="0" y="0"/>
                <wp:positionH relativeFrom="column">
                  <wp:posOffset>0</wp:posOffset>
                </wp:positionH>
                <wp:positionV relativeFrom="paragraph">
                  <wp:posOffset>180340</wp:posOffset>
                </wp:positionV>
                <wp:extent cx="5962650" cy="39243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3924300"/>
                        </a:xfrm>
                        <a:prstGeom prst="rect">
                          <a:avLst/>
                        </a:prstGeom>
                        <a:solidFill>
                          <a:srgbClr val="FFFFFF"/>
                        </a:solidFill>
                        <a:ln w="9525">
                          <a:solidFill>
                            <a:srgbClr val="000000"/>
                          </a:solidFill>
                          <a:miter lim="800000"/>
                          <a:headEnd/>
                          <a:tailEnd/>
                        </a:ln>
                      </wps:spPr>
                      <wps:txbx>
                        <w:txbxContent>
                          <w:p w14:paraId="28FB84FB" w14:textId="7FB587BB" w:rsidR="00290098" w:rsidRDefault="00290098" w:rsidP="0045446D">
                            <w:pPr>
                              <w:pStyle w:val="Agreement"/>
                              <w:numPr>
                                <w:ilvl w:val="0"/>
                                <w:numId w:val="45"/>
                              </w:numPr>
                              <w:rPr>
                                <w:lang w:val="en-US"/>
                              </w:rPr>
                            </w:pPr>
                            <w:r w:rsidRPr="00290098">
                              <w:rPr>
                                <w:lang w:val="en-US"/>
                              </w:rPr>
                              <w:t>For intra-SN subsequent CPAC in MN format, the source SN sends the prepared PSCell ID(s), the candidate SCG configuration(s) and associated execution condition(s) to the MN, to let the MN generate the final MN RRCReconfiguration message for intra-SN subsequent CPAC configuration. The detailed inter-node RRC signalling is up to the RRC CR discussion.</w:t>
                            </w:r>
                          </w:p>
                          <w:p w14:paraId="521DD268" w14:textId="053201E2" w:rsidR="0045446D" w:rsidRPr="00806491" w:rsidRDefault="00290098" w:rsidP="0045446D">
                            <w:pPr>
                              <w:pStyle w:val="Agreement"/>
                              <w:numPr>
                                <w:ilvl w:val="0"/>
                                <w:numId w:val="45"/>
                              </w:numPr>
                              <w:rPr>
                                <w:lang w:val="en-US"/>
                              </w:rPr>
                            </w:pPr>
                            <w:r>
                              <w:rPr>
                                <w:lang w:val="en-US"/>
                              </w:rPr>
                              <w:t>R</w:t>
                            </w:r>
                            <w:r w:rsidRPr="00290098">
                              <w:rPr>
                                <w:lang w:val="en-US"/>
                              </w:rPr>
                              <w:t>AN2 confirms that both MN format and SN format can be used for intra-SN subsequent CPAC. And It’s up to the source SN to decide which format to be used.</w:t>
                            </w:r>
                          </w:p>
                          <w:p w14:paraId="56CBCCED" w14:textId="5C42C257" w:rsidR="0045446D" w:rsidRPr="00806491" w:rsidRDefault="00F90B84" w:rsidP="00290098">
                            <w:pPr>
                              <w:pStyle w:val="Agreement"/>
                              <w:numPr>
                                <w:ilvl w:val="0"/>
                                <w:numId w:val="45"/>
                              </w:numPr>
                              <w:rPr>
                                <w:lang w:val="en-US"/>
                              </w:rPr>
                            </w:pPr>
                            <w:r w:rsidRPr="00F90B84">
                              <w:rPr>
                                <w:lang w:val="en-US"/>
                              </w:rPr>
                              <w:t>It’s up to RAN3 to discuss and decide the procedure for intra-SN subsequent CPAC in MN format.</w:t>
                            </w:r>
                          </w:p>
                          <w:p w14:paraId="6A53FF92" w14:textId="32F40326" w:rsidR="00377827" w:rsidRDefault="00F90B84" w:rsidP="00F90B84">
                            <w:pPr>
                              <w:pStyle w:val="Agreement"/>
                              <w:numPr>
                                <w:ilvl w:val="0"/>
                                <w:numId w:val="45"/>
                              </w:numPr>
                              <w:rPr>
                                <w:lang w:val="en-US"/>
                              </w:rPr>
                            </w:pPr>
                            <w:r w:rsidRPr="00F90B84">
                              <w:rPr>
                                <w:lang w:val="en-US"/>
                              </w:rPr>
                              <w:t>It’s up to RAN3 to decide whether to introduce a separate flow chart and procedural text for intra-SN subsequent CPAC with MN involvement procedure.</w:t>
                            </w:r>
                          </w:p>
                          <w:p w14:paraId="16710432" w14:textId="613D659D" w:rsidR="00F90B84" w:rsidRPr="00F90B84" w:rsidRDefault="00F90B84" w:rsidP="00F90B84">
                            <w:pPr>
                              <w:pStyle w:val="Doc-text2"/>
                              <w:numPr>
                                <w:ilvl w:val="0"/>
                                <w:numId w:val="45"/>
                              </w:numPr>
                              <w:rPr>
                                <w:b/>
                                <w:bCs/>
                                <w:sz w:val="20"/>
                                <w:szCs w:val="20"/>
                                <w:lang w:val="en-US"/>
                              </w:rPr>
                            </w:pPr>
                            <w:r w:rsidRPr="00F90B84">
                              <w:rPr>
                                <w:b/>
                                <w:bCs/>
                                <w:sz w:val="20"/>
                                <w:szCs w:val="20"/>
                                <w:lang w:val="en-US"/>
                              </w:rPr>
                              <w:t>The granularity to update the sk-counter configuration is per sk-counter list that is associated with a cell set ID.</w:t>
                            </w:r>
                          </w:p>
                          <w:p w14:paraId="661CC807" w14:textId="6750242C" w:rsidR="00F90B84" w:rsidRPr="00F90B84" w:rsidRDefault="00F90B84" w:rsidP="00F90B84">
                            <w:pPr>
                              <w:pStyle w:val="Doc-text2"/>
                              <w:numPr>
                                <w:ilvl w:val="0"/>
                                <w:numId w:val="45"/>
                              </w:numPr>
                              <w:rPr>
                                <w:b/>
                                <w:bCs/>
                                <w:sz w:val="20"/>
                                <w:szCs w:val="20"/>
                                <w:lang w:val="en-US"/>
                              </w:rPr>
                            </w:pPr>
                            <w:r w:rsidRPr="00F90B84">
                              <w:rPr>
                                <w:b/>
                                <w:bCs/>
                                <w:sz w:val="20"/>
                                <w:szCs w:val="20"/>
                                <w:lang w:val="en-US"/>
                              </w:rPr>
                              <w:t>Rely on NW to guarantee the validity of servingSecurityCellSetID after normal PSCell change, i.e. NW update the sourceSecurityCellSetID if the SecurityCellSetID of target PScell is different.</w:t>
                            </w:r>
                          </w:p>
                          <w:p w14:paraId="78F5BC26" w14:textId="319BE571" w:rsidR="00F90B84" w:rsidRPr="00F90B84" w:rsidRDefault="00F90B84" w:rsidP="00F90B84">
                            <w:pPr>
                              <w:pStyle w:val="Doc-text2"/>
                              <w:numPr>
                                <w:ilvl w:val="0"/>
                                <w:numId w:val="45"/>
                              </w:numPr>
                              <w:rPr>
                                <w:b/>
                                <w:bCs/>
                                <w:sz w:val="20"/>
                                <w:szCs w:val="20"/>
                                <w:lang w:val="en-US"/>
                              </w:rPr>
                            </w:pPr>
                            <w:r w:rsidRPr="00F90B84">
                              <w:rPr>
                                <w:b/>
                                <w:bCs/>
                                <w:sz w:val="20"/>
                                <w:szCs w:val="20"/>
                                <w:lang w:val="en-US"/>
                              </w:rPr>
                              <w:t>UE releases the stored sk-counter configuration and the entries within VarServingSecurityCellSetID if all SCPAC configurations are released.</w:t>
                            </w:r>
                          </w:p>
                          <w:p w14:paraId="45F1FF78" w14:textId="6F6C1844" w:rsidR="00F90B84" w:rsidRPr="00F90B84" w:rsidRDefault="00F90B84" w:rsidP="00F90B84">
                            <w:pPr>
                              <w:pStyle w:val="Doc-text2"/>
                              <w:numPr>
                                <w:ilvl w:val="0"/>
                                <w:numId w:val="45"/>
                              </w:numPr>
                              <w:rPr>
                                <w:b/>
                                <w:bCs/>
                                <w:sz w:val="20"/>
                                <w:szCs w:val="20"/>
                                <w:lang w:val="en-US"/>
                              </w:rPr>
                            </w:pPr>
                            <w:r w:rsidRPr="00F90B84">
                              <w:rPr>
                                <w:b/>
                                <w:bCs/>
                                <w:sz w:val="20"/>
                                <w:szCs w:val="20"/>
                                <w:lang w:val="en-US"/>
                              </w:rPr>
                              <w:t>UE stops evaluating the subsequent CPC execution conditions upon MCG failure and SCG failure.</w:t>
                            </w:r>
                          </w:p>
                          <w:p w14:paraId="1455E969" w14:textId="7E0E2CC4" w:rsidR="00F90B84" w:rsidRPr="00F90B84" w:rsidRDefault="00F90B84" w:rsidP="00F90B84">
                            <w:pPr>
                              <w:pStyle w:val="Doc-text2"/>
                              <w:numPr>
                                <w:ilvl w:val="0"/>
                                <w:numId w:val="45"/>
                              </w:numPr>
                              <w:rPr>
                                <w:b/>
                                <w:bCs/>
                                <w:sz w:val="20"/>
                                <w:szCs w:val="20"/>
                                <w:lang w:val="en-US"/>
                              </w:rPr>
                            </w:pPr>
                            <w:r w:rsidRPr="00F90B84">
                              <w:rPr>
                                <w:b/>
                                <w:bCs/>
                                <w:sz w:val="20"/>
                                <w:szCs w:val="20"/>
                                <w:lang w:val="en-US"/>
                              </w:rPr>
                              <w:t>UE maintains the subsequent CPAC configurations upon MCG failure and SCG failure and relies on explicit signalling to release.</w:t>
                            </w:r>
                          </w:p>
                          <w:p w14:paraId="03C21E5D" w14:textId="43EF083F" w:rsidR="00F90B84" w:rsidRPr="00F90B84" w:rsidRDefault="00F90B84" w:rsidP="00F90B84">
                            <w:pPr>
                              <w:pStyle w:val="Doc-text2"/>
                              <w:numPr>
                                <w:ilvl w:val="0"/>
                                <w:numId w:val="45"/>
                              </w:numPr>
                              <w:rPr>
                                <w:b/>
                                <w:bCs/>
                                <w:sz w:val="20"/>
                                <w:szCs w:val="20"/>
                                <w:lang w:val="en-US"/>
                              </w:rPr>
                            </w:pPr>
                            <w:r w:rsidRPr="00F90B84">
                              <w:rPr>
                                <w:b/>
                                <w:bCs/>
                                <w:sz w:val="20"/>
                                <w:szCs w:val="20"/>
                                <w:lang w:val="en-US"/>
                              </w:rPr>
                              <w:t>Follow LTM on SCPAC candidate cell configuration application.</w:t>
                            </w:r>
                          </w:p>
                          <w:p w14:paraId="07FE24D1" w14:textId="5B3B4E48" w:rsidR="00F90B84" w:rsidRPr="00F90B84" w:rsidRDefault="00F90B84" w:rsidP="00F90B84">
                            <w:pPr>
                              <w:pStyle w:val="Doc-text2"/>
                              <w:numPr>
                                <w:ilvl w:val="0"/>
                                <w:numId w:val="45"/>
                              </w:numPr>
                              <w:rPr>
                                <w:lang w:val="en-US"/>
                              </w:rPr>
                            </w:pPr>
                            <w:r w:rsidRPr="00F90B84">
                              <w:rPr>
                                <w:b/>
                                <w:bCs/>
                                <w:sz w:val="20"/>
                                <w:szCs w:val="20"/>
                                <w:lang w:val="en-US"/>
                              </w:rPr>
                              <w:t>Assume that common procedure is used for SCPAC execution for the candidate provided as MN format and SN format</w:t>
                            </w:r>
                            <w:r>
                              <w:rPr>
                                <w:b/>
                                <w:bCs/>
                                <w:sz w:val="20"/>
                                <w:szCs w:val="20"/>
                                <w:lang w:val="en-US"/>
                              </w:rPr>
                              <w:t>.</w:t>
                            </w:r>
                          </w:p>
                          <w:p w14:paraId="4D8F02AF" w14:textId="77777777" w:rsidR="0045446D" w:rsidRDefault="0045446D" w:rsidP="0045446D">
                            <w:pPr>
                              <w:pStyle w:val="Doc-text2"/>
                              <w:rPr>
                                <w:lang w:val="en-US"/>
                              </w:rPr>
                            </w:pPr>
                          </w:p>
                          <w:p w14:paraId="61841F26" w14:textId="77777777" w:rsidR="00243175" w:rsidRPr="00243175" w:rsidRDefault="00243175">
                            <w:pPr>
                              <w:rPr>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D7B412" id="_x0000_s1027" type="#_x0000_t202" style="position:absolute;left:0;text-align:left;margin-left:0;margin-top:14.2pt;width:469.5pt;height:30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">
                <v:textbox>
                  <w:txbxContent>
                    <w:p w14:paraId="28FB84FB" w14:textId="7FB587BB" w:rsidR="00290098" w:rsidRDefault="00290098" w:rsidP="0045446D">
                      <w:pPr>
                        <w:pStyle w:val="Agreement"/>
                        <w:numPr>
                          <w:ilvl w:val="0"/>
                          <w:numId w:val="45"/>
                        </w:numPr>
                        <w:rPr>
                          <w:lang w:val="en-US"/>
                        </w:rPr>
                      </w:pPr>
                      <w:r w:rsidRPr="00290098">
                        <w:rPr>
                          <w:lang w:val="en-US"/>
                        </w:rPr>
                        <w:t>For intra-SN subsequent CPAC in MN format, the source SN sends the prepared PSCell ID(s), the candidate SCG configuration(s) and associated execution condition(s) to the MN, to let the MN generate the final MN RRCReconfiguration message for intra-SN subsequent CPAC configuration. The detailed inter-node RRC signalling is up to the RRC CR discussion.</w:t>
                      </w:r>
                    </w:p>
                    <w:p w14:paraId="521DD268" w14:textId="053201E2" w:rsidR="0045446D" w:rsidRPr="00806491" w:rsidRDefault="00290098" w:rsidP="0045446D">
                      <w:pPr>
                        <w:pStyle w:val="Agreement"/>
                        <w:numPr>
                          <w:ilvl w:val="0"/>
                          <w:numId w:val="45"/>
                        </w:numPr>
                        <w:rPr>
                          <w:lang w:val="en-US"/>
                        </w:rPr>
                      </w:pPr>
                      <w:r>
                        <w:rPr>
                          <w:lang w:val="en-US"/>
                        </w:rPr>
                        <w:t>R</w:t>
                      </w:r>
                      <w:r w:rsidRPr="00290098">
                        <w:rPr>
                          <w:lang w:val="en-US"/>
                        </w:rPr>
                        <w:t>AN2 confirms that both MN format and SN format can be used for intra-SN subsequent CPAC. And It’s up to the source SN to decide which format to be used.</w:t>
                      </w:r>
                    </w:p>
                    <w:p w14:paraId="56CBCCED" w14:textId="5C42C257" w:rsidR="0045446D" w:rsidRPr="00806491" w:rsidRDefault="00F90B84" w:rsidP="00290098">
                      <w:pPr>
                        <w:pStyle w:val="Agreement"/>
                        <w:numPr>
                          <w:ilvl w:val="0"/>
                          <w:numId w:val="45"/>
                        </w:numPr>
                        <w:rPr>
                          <w:lang w:val="en-US"/>
                        </w:rPr>
                      </w:pPr>
                      <w:r w:rsidRPr="00F90B84">
                        <w:rPr>
                          <w:lang w:val="en-US"/>
                        </w:rPr>
                        <w:t>It’s up to RAN3 to discuss and decide the procedure for intra-SN subsequent CPAC in MN format.</w:t>
                      </w:r>
                    </w:p>
                    <w:p w14:paraId="6A53FF92" w14:textId="32F40326" w:rsidR="00377827" w:rsidRDefault="00F90B84" w:rsidP="00F90B84">
                      <w:pPr>
                        <w:pStyle w:val="Agreement"/>
                        <w:numPr>
                          <w:ilvl w:val="0"/>
                          <w:numId w:val="45"/>
                        </w:numPr>
                        <w:rPr>
                          <w:lang w:val="en-US"/>
                        </w:rPr>
                      </w:pPr>
                      <w:r w:rsidRPr="00F90B84">
                        <w:rPr>
                          <w:lang w:val="en-US"/>
                        </w:rPr>
                        <w:t>It’s up to RAN3 to decide whether to introduce a separate flow chart and procedural text for intra-SN subsequent CPAC with MN involvement procedure.</w:t>
                      </w:r>
                    </w:p>
                    <w:p w14:paraId="16710432" w14:textId="613D659D" w:rsidR="00F90B84" w:rsidRPr="00F90B84" w:rsidRDefault="00F90B84" w:rsidP="00F90B84">
                      <w:pPr>
                        <w:pStyle w:val="Doc-text2"/>
                        <w:numPr>
                          <w:ilvl w:val="0"/>
                          <w:numId w:val="45"/>
                        </w:numPr>
                        <w:rPr>
                          <w:b/>
                          <w:bCs/>
                          <w:sz w:val="20"/>
                          <w:szCs w:val="20"/>
                          <w:lang w:val="en-US"/>
                        </w:rPr>
                      </w:pPr>
                      <w:r w:rsidRPr="00F90B84">
                        <w:rPr>
                          <w:b/>
                          <w:bCs/>
                          <w:sz w:val="20"/>
                          <w:szCs w:val="20"/>
                          <w:lang w:val="en-US"/>
                        </w:rPr>
                        <w:t>The granularity to update the sk-counter configuration is per sk-counter list that is associated with a cell set ID.</w:t>
                      </w:r>
                    </w:p>
                    <w:p w14:paraId="661CC807" w14:textId="6750242C" w:rsidR="00F90B84" w:rsidRPr="00F90B84" w:rsidRDefault="00F90B84" w:rsidP="00F90B84">
                      <w:pPr>
                        <w:pStyle w:val="Doc-text2"/>
                        <w:numPr>
                          <w:ilvl w:val="0"/>
                          <w:numId w:val="45"/>
                        </w:numPr>
                        <w:rPr>
                          <w:b/>
                          <w:bCs/>
                          <w:sz w:val="20"/>
                          <w:szCs w:val="20"/>
                          <w:lang w:val="en-US"/>
                        </w:rPr>
                      </w:pPr>
                      <w:r w:rsidRPr="00F90B84">
                        <w:rPr>
                          <w:b/>
                          <w:bCs/>
                          <w:sz w:val="20"/>
                          <w:szCs w:val="20"/>
                          <w:lang w:val="en-US"/>
                        </w:rPr>
                        <w:t>Rely on NW to guarantee the validity of servingSecurityCellSetID after normal PSCell change, i.e. NW update the sourceSecurityCellSetID if the SecurityCellSetID of target PScell is different.</w:t>
                      </w:r>
                    </w:p>
                    <w:p w14:paraId="78F5BC26" w14:textId="319BE571" w:rsidR="00F90B84" w:rsidRPr="00F90B84" w:rsidRDefault="00F90B84" w:rsidP="00F90B84">
                      <w:pPr>
                        <w:pStyle w:val="Doc-text2"/>
                        <w:numPr>
                          <w:ilvl w:val="0"/>
                          <w:numId w:val="45"/>
                        </w:numPr>
                        <w:rPr>
                          <w:b/>
                          <w:bCs/>
                          <w:sz w:val="20"/>
                          <w:szCs w:val="20"/>
                          <w:lang w:val="en-US"/>
                        </w:rPr>
                      </w:pPr>
                      <w:r w:rsidRPr="00F90B84">
                        <w:rPr>
                          <w:b/>
                          <w:bCs/>
                          <w:sz w:val="20"/>
                          <w:szCs w:val="20"/>
                          <w:lang w:val="en-US"/>
                        </w:rPr>
                        <w:t>UE releases the stored sk-counter configuration and the entries within VarServingSecurityCellSetID if all SCPAC configurations are released.</w:t>
                      </w:r>
                    </w:p>
                    <w:p w14:paraId="45F1FF78" w14:textId="6F6C1844" w:rsidR="00F90B84" w:rsidRPr="00F90B84" w:rsidRDefault="00F90B84" w:rsidP="00F90B84">
                      <w:pPr>
                        <w:pStyle w:val="Doc-text2"/>
                        <w:numPr>
                          <w:ilvl w:val="0"/>
                          <w:numId w:val="45"/>
                        </w:numPr>
                        <w:rPr>
                          <w:b/>
                          <w:bCs/>
                          <w:sz w:val="20"/>
                          <w:szCs w:val="20"/>
                          <w:lang w:val="en-US"/>
                        </w:rPr>
                      </w:pPr>
                      <w:r w:rsidRPr="00F90B84">
                        <w:rPr>
                          <w:b/>
                          <w:bCs/>
                          <w:sz w:val="20"/>
                          <w:szCs w:val="20"/>
                          <w:lang w:val="en-US"/>
                        </w:rPr>
                        <w:t>UE stops evaluating the subsequent CPC execution conditions upon MCG failure and SCG failure.</w:t>
                      </w:r>
                    </w:p>
                    <w:p w14:paraId="1455E969" w14:textId="7E0E2CC4" w:rsidR="00F90B84" w:rsidRPr="00F90B84" w:rsidRDefault="00F90B84" w:rsidP="00F90B84">
                      <w:pPr>
                        <w:pStyle w:val="Doc-text2"/>
                        <w:numPr>
                          <w:ilvl w:val="0"/>
                          <w:numId w:val="45"/>
                        </w:numPr>
                        <w:rPr>
                          <w:b/>
                          <w:bCs/>
                          <w:sz w:val="20"/>
                          <w:szCs w:val="20"/>
                          <w:lang w:val="en-US"/>
                        </w:rPr>
                      </w:pPr>
                      <w:r w:rsidRPr="00F90B84">
                        <w:rPr>
                          <w:b/>
                          <w:bCs/>
                          <w:sz w:val="20"/>
                          <w:szCs w:val="20"/>
                          <w:lang w:val="en-US"/>
                        </w:rPr>
                        <w:t>UE maintains the subsequent CPAC configurations upon MCG failure and SCG failure and relies on explicit signalling to release.</w:t>
                      </w:r>
                    </w:p>
                    <w:p w14:paraId="03C21E5D" w14:textId="43EF083F" w:rsidR="00F90B84" w:rsidRPr="00F90B84" w:rsidRDefault="00F90B84" w:rsidP="00F90B84">
                      <w:pPr>
                        <w:pStyle w:val="Doc-text2"/>
                        <w:numPr>
                          <w:ilvl w:val="0"/>
                          <w:numId w:val="45"/>
                        </w:numPr>
                        <w:rPr>
                          <w:b/>
                          <w:bCs/>
                          <w:sz w:val="20"/>
                          <w:szCs w:val="20"/>
                          <w:lang w:val="en-US"/>
                        </w:rPr>
                      </w:pPr>
                      <w:r w:rsidRPr="00F90B84">
                        <w:rPr>
                          <w:b/>
                          <w:bCs/>
                          <w:sz w:val="20"/>
                          <w:szCs w:val="20"/>
                          <w:lang w:val="en-US"/>
                        </w:rPr>
                        <w:t>Follow LTM on SCPAC candidate cell configuration application.</w:t>
                      </w:r>
                    </w:p>
                    <w:p w14:paraId="07FE24D1" w14:textId="5B3B4E48" w:rsidR="00F90B84" w:rsidRPr="00F90B84" w:rsidRDefault="00F90B84" w:rsidP="00F90B84">
                      <w:pPr>
                        <w:pStyle w:val="Doc-text2"/>
                        <w:numPr>
                          <w:ilvl w:val="0"/>
                          <w:numId w:val="45"/>
                        </w:numPr>
                        <w:rPr>
                          <w:lang w:val="en-US"/>
                        </w:rPr>
                      </w:pPr>
                      <w:r w:rsidRPr="00F90B84">
                        <w:rPr>
                          <w:b/>
                          <w:bCs/>
                          <w:sz w:val="20"/>
                          <w:szCs w:val="20"/>
                          <w:lang w:val="en-US"/>
                        </w:rPr>
                        <w:t>Assume that common procedure is used for SCPAC execution for the candidate provided as MN format and SN format</w:t>
                      </w:r>
                      <w:r>
                        <w:rPr>
                          <w:b/>
                          <w:bCs/>
                          <w:sz w:val="20"/>
                          <w:szCs w:val="20"/>
                          <w:lang w:val="en-US"/>
                        </w:rPr>
                        <w:t>.</w:t>
                      </w:r>
                    </w:p>
                    <w:p w14:paraId="4D8F02AF" w14:textId="77777777" w:rsidR="0045446D" w:rsidRDefault="0045446D" w:rsidP="0045446D">
                      <w:pPr>
                        <w:pStyle w:val="Doc-text2"/>
                        <w:rPr>
                          <w:lang w:val="en-US"/>
                        </w:rPr>
                      </w:pPr>
                    </w:p>
                    <w:p w14:paraId="61841F26" w14:textId="77777777" w:rsidR="00243175" w:rsidRPr="00243175" w:rsidRDefault="00243175">
                      <w:pPr>
                        <w:rPr>
                          <w:b/>
                          <w:bCs/>
                        </w:rPr>
                      </w:pPr>
                    </w:p>
                  </w:txbxContent>
                </v:textbox>
                <w10:wrap type="square"/>
              </v:shape>
            </w:pict>
          </mc:Fallback>
        </mc:AlternateContent>
      </w:r>
    </w:p>
    <w:p w14:paraId="409763FD" w14:textId="5E8C4545" w:rsidR="00F0608D" w:rsidRDefault="00BC66E0" w:rsidP="00567578">
      <w:pPr>
        <w:overflowPunct w:val="0"/>
        <w:autoSpaceDE w:val="0"/>
        <w:autoSpaceDN w:val="0"/>
        <w:adjustRightInd w:val="0"/>
        <w:spacing w:after="0"/>
        <w:jc w:val="both"/>
        <w:textAlignment w:val="baseline"/>
        <w:rPr>
          <w:b/>
          <w:bCs/>
        </w:rPr>
      </w:pPr>
      <w:r>
        <w:rPr>
          <w:bCs/>
          <w:lang w:val="en-US"/>
        </w:rPr>
        <w:t>In this contribution, we</w:t>
      </w:r>
      <w:r w:rsidR="005A0FC5">
        <w:rPr>
          <w:bCs/>
          <w:lang w:val="en-US"/>
        </w:rPr>
        <w:t xml:space="preserve"> </w:t>
      </w:r>
      <w:r w:rsidR="005E282F">
        <w:rPr>
          <w:bCs/>
          <w:lang w:val="en-US"/>
        </w:rPr>
        <w:t xml:space="preserve">discuss some </w:t>
      </w:r>
      <w:bookmarkStart w:id="2" w:name="_Hlk110670114"/>
      <w:r w:rsidR="00567578">
        <w:rPr>
          <w:bCs/>
          <w:lang w:val="en-US"/>
        </w:rPr>
        <w:t>maintenance related issues on this topic.</w:t>
      </w:r>
    </w:p>
    <w:p w14:paraId="2D69E971" w14:textId="77777777" w:rsidR="00567578" w:rsidRPr="00B47411" w:rsidRDefault="00567578" w:rsidP="00567578">
      <w:pPr>
        <w:overflowPunct w:val="0"/>
        <w:autoSpaceDE w:val="0"/>
        <w:autoSpaceDN w:val="0"/>
        <w:adjustRightInd w:val="0"/>
        <w:spacing w:after="0"/>
        <w:jc w:val="both"/>
        <w:textAlignment w:val="baseline"/>
        <w:rPr>
          <w:b/>
          <w:bCs/>
        </w:rPr>
      </w:pPr>
    </w:p>
    <w:p w14:paraId="388A9CBA" w14:textId="0DA0DEB8" w:rsidR="00287507" w:rsidRDefault="009A1984" w:rsidP="00287507">
      <w:pPr>
        <w:pStyle w:val="Heading1"/>
        <w:numPr>
          <w:ilvl w:val="0"/>
          <w:numId w:val="1"/>
        </w:numPr>
      </w:pPr>
      <w:r>
        <w:t xml:space="preserve">Handling of PDCP and RLC reset at the UE upon Subsequent CPC </w:t>
      </w:r>
      <w:r w:rsidR="00A432E9">
        <w:t xml:space="preserve">(SCPC) </w:t>
      </w:r>
      <w:r>
        <w:t>execution</w:t>
      </w:r>
    </w:p>
    <w:p w14:paraId="0E494BE9" w14:textId="02021BF1" w:rsidR="00A432E9" w:rsidRDefault="007C1922" w:rsidP="00B56AEB">
      <w:r>
        <w:t xml:space="preserve">Upon Subsequent CPC execution at the UE, if the CPC execution results in a change of the serving SN, the SN key changes. In such a case, for each SN-terminated bearer that is </w:t>
      </w:r>
      <w:r w:rsidR="00FE70A0">
        <w:t>kept</w:t>
      </w:r>
      <w:r>
        <w:t xml:space="preserve"> after the CPC execution, the integrity and/or ciphering algorithm and key of the PDCP entity </w:t>
      </w:r>
      <w:r w:rsidR="00C87563">
        <w:t>should be</w:t>
      </w:r>
      <w:r>
        <w:t xml:space="preserve"> updated and PDCP re-establishment</w:t>
      </w:r>
      <w:r w:rsidR="00A432E9">
        <w:t xml:space="preserve"> performed for the PDCP entity, and RLC re-establishment performed for the associated RLC entity (or entities).</w:t>
      </w:r>
    </w:p>
    <w:p w14:paraId="60A7E493" w14:textId="5189E9D8" w:rsidR="00A432E9" w:rsidRPr="00A432E9" w:rsidRDefault="00A432E9" w:rsidP="00B56AEB">
      <w:pPr>
        <w:rPr>
          <w:b/>
          <w:bCs/>
        </w:rPr>
      </w:pPr>
      <w:bookmarkStart w:id="3" w:name="_Hlk159061689"/>
      <w:r w:rsidRPr="00A432E9">
        <w:rPr>
          <w:b/>
          <w:bCs/>
        </w:rPr>
        <w:t xml:space="preserve">Proposal 1. Upon Subsequent CPC (SCPC) execution at the UE, if the CPC execution </w:t>
      </w:r>
      <w:r w:rsidR="00C31F28">
        <w:rPr>
          <w:b/>
          <w:bCs/>
        </w:rPr>
        <w:t>involves</w:t>
      </w:r>
      <w:r w:rsidRPr="00A432E9">
        <w:rPr>
          <w:b/>
          <w:bCs/>
        </w:rPr>
        <w:t xml:space="preserve"> change of the serving SN, for each SN-terminated bearer that is</w:t>
      </w:r>
      <w:r w:rsidR="00FE70A0">
        <w:rPr>
          <w:b/>
          <w:bCs/>
        </w:rPr>
        <w:t xml:space="preserve"> kept</w:t>
      </w:r>
      <w:r w:rsidRPr="00A432E9">
        <w:rPr>
          <w:b/>
          <w:bCs/>
        </w:rPr>
        <w:t xml:space="preserve"> </w:t>
      </w:r>
      <w:r w:rsidR="00D22900">
        <w:rPr>
          <w:b/>
          <w:bCs/>
        </w:rPr>
        <w:t xml:space="preserve">at the UE </w:t>
      </w:r>
      <w:r w:rsidRPr="00A432E9">
        <w:rPr>
          <w:b/>
          <w:bCs/>
        </w:rPr>
        <w:t>after the CPC execution:</w:t>
      </w:r>
    </w:p>
    <w:p w14:paraId="737F4EB3" w14:textId="2F673035" w:rsidR="00A432E9" w:rsidRPr="00A432E9" w:rsidRDefault="00A432E9" w:rsidP="00A432E9">
      <w:pPr>
        <w:pStyle w:val="ListParagraph"/>
        <w:numPr>
          <w:ilvl w:val="0"/>
          <w:numId w:val="46"/>
        </w:numPr>
        <w:rPr>
          <w:b/>
          <w:bCs/>
        </w:rPr>
      </w:pPr>
      <w:r w:rsidRPr="00A432E9">
        <w:rPr>
          <w:b/>
          <w:bCs/>
        </w:rPr>
        <w:t>The integrity and/or ciphering algorithm of the PDCP entity may be updated</w:t>
      </w:r>
      <w:r w:rsidR="00C31F28">
        <w:rPr>
          <w:b/>
          <w:bCs/>
        </w:rPr>
        <w:t xml:space="preserve"> if indicated in the CPC </w:t>
      </w:r>
      <w:r w:rsidR="007219A4">
        <w:rPr>
          <w:b/>
          <w:bCs/>
        </w:rPr>
        <w:t xml:space="preserve">target </w:t>
      </w:r>
      <w:r w:rsidR="00C31F28">
        <w:rPr>
          <w:b/>
          <w:bCs/>
        </w:rPr>
        <w:t>configuration</w:t>
      </w:r>
      <w:r w:rsidRPr="00A432E9">
        <w:rPr>
          <w:b/>
          <w:bCs/>
        </w:rPr>
        <w:t xml:space="preserve">, </w:t>
      </w:r>
    </w:p>
    <w:p w14:paraId="060AE420" w14:textId="77777777" w:rsidR="00A432E9" w:rsidRPr="00A432E9" w:rsidRDefault="00A432E9" w:rsidP="00A432E9">
      <w:pPr>
        <w:pStyle w:val="ListParagraph"/>
        <w:numPr>
          <w:ilvl w:val="0"/>
          <w:numId w:val="46"/>
        </w:numPr>
        <w:rPr>
          <w:b/>
          <w:bCs/>
        </w:rPr>
      </w:pPr>
      <w:r w:rsidRPr="00A432E9">
        <w:rPr>
          <w:b/>
          <w:bCs/>
        </w:rPr>
        <w:t xml:space="preserve">The key of the PDCP entity is updated, </w:t>
      </w:r>
    </w:p>
    <w:p w14:paraId="1E9CCF7D" w14:textId="729F6519" w:rsidR="00A432E9" w:rsidRPr="00A432E9" w:rsidRDefault="00A432E9" w:rsidP="00A432E9">
      <w:pPr>
        <w:pStyle w:val="ListParagraph"/>
        <w:numPr>
          <w:ilvl w:val="0"/>
          <w:numId w:val="46"/>
        </w:numPr>
        <w:rPr>
          <w:b/>
          <w:bCs/>
        </w:rPr>
      </w:pPr>
      <w:r w:rsidRPr="00A432E9">
        <w:rPr>
          <w:b/>
          <w:bCs/>
        </w:rPr>
        <w:t xml:space="preserve">PDCP re-establishment </w:t>
      </w:r>
      <w:r w:rsidR="00FE70A0">
        <w:rPr>
          <w:b/>
          <w:bCs/>
        </w:rPr>
        <w:t>is</w:t>
      </w:r>
      <w:r w:rsidRPr="00A432E9">
        <w:rPr>
          <w:b/>
          <w:bCs/>
        </w:rPr>
        <w:t xml:space="preserve"> per</w:t>
      </w:r>
      <w:r w:rsidR="00FE70A0">
        <w:rPr>
          <w:b/>
          <w:bCs/>
        </w:rPr>
        <w:t>formed</w:t>
      </w:r>
      <w:r w:rsidRPr="00A432E9">
        <w:rPr>
          <w:b/>
          <w:bCs/>
        </w:rPr>
        <w:t xml:space="preserve"> for the PDCP entity,</w:t>
      </w:r>
    </w:p>
    <w:p w14:paraId="49F2D883" w14:textId="117FB7E6" w:rsidR="003D3B19" w:rsidRDefault="00A432E9" w:rsidP="00A432E9">
      <w:pPr>
        <w:pStyle w:val="ListParagraph"/>
        <w:numPr>
          <w:ilvl w:val="0"/>
          <w:numId w:val="46"/>
        </w:numPr>
      </w:pPr>
      <w:r w:rsidRPr="00A432E9">
        <w:rPr>
          <w:b/>
          <w:bCs/>
        </w:rPr>
        <w:t xml:space="preserve">RLC re-establishment </w:t>
      </w:r>
      <w:r w:rsidR="00FE70A0">
        <w:rPr>
          <w:b/>
          <w:bCs/>
        </w:rPr>
        <w:t>is</w:t>
      </w:r>
      <w:r w:rsidRPr="00A432E9">
        <w:rPr>
          <w:b/>
          <w:bCs/>
        </w:rPr>
        <w:t xml:space="preserve"> performed for the associated RLC entity (or entities).</w:t>
      </w:r>
      <w:r w:rsidR="007C1922">
        <w:t xml:space="preserve">  </w:t>
      </w:r>
    </w:p>
    <w:bookmarkEnd w:id="3"/>
    <w:p w14:paraId="6F991A5F" w14:textId="77777777" w:rsidR="00194F95" w:rsidRDefault="00674690" w:rsidP="00A432E9">
      <w:r>
        <w:t xml:space="preserve">Upon Subsequent CPC execution at the UE, if the CPC execution does not involve a change of the serving SN, the SN key does not change. In such a case, for each SN-terminated bearer that is </w:t>
      </w:r>
      <w:r w:rsidR="00FE70A0">
        <w:t>kept</w:t>
      </w:r>
      <w:r>
        <w:t xml:space="preserve"> after the CPC execution, the associated RLC entity (or entities) is re-established </w:t>
      </w:r>
      <w:r w:rsidR="00FE70A0">
        <w:t xml:space="preserve">based on the </w:t>
      </w:r>
      <w:r w:rsidR="00FE70A0" w:rsidRPr="00FE70A0">
        <w:rPr>
          <w:i/>
          <w:iCs/>
        </w:rPr>
        <w:t>reestablishRLC</w:t>
      </w:r>
      <w:r w:rsidR="00FE70A0">
        <w:t xml:space="preserve"> IE </w:t>
      </w:r>
      <w:r w:rsidR="00194F95">
        <w:t xml:space="preserve">indicated by the network, and if the bearer is an AM DRB, PDCP data recovery is performed based on the </w:t>
      </w:r>
      <w:r w:rsidR="00194F95" w:rsidRPr="00194F95">
        <w:rPr>
          <w:i/>
          <w:iCs/>
        </w:rPr>
        <w:t>recoverPDCP</w:t>
      </w:r>
      <w:r w:rsidR="00194F95">
        <w:t xml:space="preserve"> IE indicated by the network.</w:t>
      </w:r>
    </w:p>
    <w:p w14:paraId="64219C0D" w14:textId="600EF2AD" w:rsidR="00194F95" w:rsidRPr="00194F95" w:rsidRDefault="00194F95" w:rsidP="00194F95">
      <w:pPr>
        <w:rPr>
          <w:b/>
          <w:bCs/>
        </w:rPr>
      </w:pPr>
      <w:bookmarkStart w:id="4" w:name="_Hlk159061706"/>
      <w:r w:rsidRPr="00A432E9">
        <w:rPr>
          <w:b/>
          <w:bCs/>
        </w:rPr>
        <w:t xml:space="preserve">Proposal </w:t>
      </w:r>
      <w:r>
        <w:rPr>
          <w:b/>
          <w:bCs/>
        </w:rPr>
        <w:t>2</w:t>
      </w:r>
      <w:r w:rsidRPr="00A432E9">
        <w:rPr>
          <w:b/>
          <w:bCs/>
        </w:rPr>
        <w:t xml:space="preserve">. Upon Subsequent CPC (SCPC) execution at the UE, if the CPC execution </w:t>
      </w:r>
      <w:r>
        <w:rPr>
          <w:b/>
          <w:bCs/>
        </w:rPr>
        <w:t>does</w:t>
      </w:r>
      <w:r w:rsidRPr="00A432E9">
        <w:rPr>
          <w:b/>
          <w:bCs/>
        </w:rPr>
        <w:t xml:space="preserve"> </w:t>
      </w:r>
      <w:r>
        <w:rPr>
          <w:b/>
          <w:bCs/>
        </w:rPr>
        <w:t xml:space="preserve">not involve </w:t>
      </w:r>
      <w:r w:rsidRPr="00A432E9">
        <w:rPr>
          <w:b/>
          <w:bCs/>
        </w:rPr>
        <w:t>change of the serving SN, for each SN-terminated bearer that is</w:t>
      </w:r>
      <w:r>
        <w:rPr>
          <w:b/>
          <w:bCs/>
        </w:rPr>
        <w:t xml:space="preserve"> kept</w:t>
      </w:r>
      <w:r w:rsidRPr="00A432E9">
        <w:rPr>
          <w:b/>
          <w:bCs/>
        </w:rPr>
        <w:t xml:space="preserve"> </w:t>
      </w:r>
      <w:r w:rsidR="005E1EA6">
        <w:rPr>
          <w:b/>
          <w:bCs/>
        </w:rPr>
        <w:t xml:space="preserve">at the UE </w:t>
      </w:r>
      <w:r w:rsidRPr="00A432E9">
        <w:rPr>
          <w:b/>
          <w:bCs/>
        </w:rPr>
        <w:t>after the CPC execution:</w:t>
      </w:r>
    </w:p>
    <w:p w14:paraId="64473FE5" w14:textId="77777777" w:rsidR="00194F95" w:rsidRDefault="00194F95" w:rsidP="00194F95">
      <w:pPr>
        <w:pStyle w:val="ListParagraph"/>
        <w:numPr>
          <w:ilvl w:val="0"/>
          <w:numId w:val="46"/>
        </w:numPr>
      </w:pPr>
      <w:r w:rsidRPr="00A432E9">
        <w:rPr>
          <w:b/>
          <w:bCs/>
        </w:rPr>
        <w:t xml:space="preserve">RLC re-establishment </w:t>
      </w:r>
      <w:r>
        <w:rPr>
          <w:b/>
          <w:bCs/>
        </w:rPr>
        <w:t>is</w:t>
      </w:r>
      <w:r w:rsidRPr="00A432E9">
        <w:rPr>
          <w:b/>
          <w:bCs/>
        </w:rPr>
        <w:t xml:space="preserve"> performed for the associated RLC entity (or entities)</w:t>
      </w:r>
      <w:r>
        <w:rPr>
          <w:b/>
          <w:bCs/>
        </w:rPr>
        <w:t xml:space="preserve"> </w:t>
      </w:r>
      <w:r w:rsidRPr="00194F95">
        <w:rPr>
          <w:b/>
          <w:bCs/>
        </w:rPr>
        <w:t xml:space="preserve">based on the </w:t>
      </w:r>
      <w:r w:rsidRPr="00194F95">
        <w:rPr>
          <w:b/>
          <w:bCs/>
          <w:i/>
          <w:iCs/>
        </w:rPr>
        <w:t>reestablishRLC</w:t>
      </w:r>
      <w:r w:rsidRPr="00194F95">
        <w:rPr>
          <w:b/>
          <w:bCs/>
        </w:rPr>
        <w:t xml:space="preserve"> IE indicated by the network</w:t>
      </w:r>
      <w:r>
        <w:rPr>
          <w:b/>
          <w:bCs/>
        </w:rPr>
        <w:t>,</w:t>
      </w:r>
      <w:r>
        <w:t xml:space="preserve"> </w:t>
      </w:r>
    </w:p>
    <w:p w14:paraId="786C915C" w14:textId="704DCC46" w:rsidR="00194F95" w:rsidRPr="00194F95" w:rsidRDefault="00194F95" w:rsidP="00194F95">
      <w:pPr>
        <w:pStyle w:val="ListParagraph"/>
        <w:numPr>
          <w:ilvl w:val="0"/>
          <w:numId w:val="46"/>
        </w:numPr>
        <w:rPr>
          <w:b/>
          <w:bCs/>
        </w:rPr>
      </w:pPr>
      <w:r w:rsidRPr="00194F95">
        <w:rPr>
          <w:b/>
          <w:bCs/>
        </w:rPr>
        <w:t xml:space="preserve">If the bearer is an AM DRB, PDCP data recovery is performed based on the </w:t>
      </w:r>
      <w:r w:rsidRPr="00194F95">
        <w:rPr>
          <w:b/>
          <w:bCs/>
          <w:i/>
          <w:iCs/>
        </w:rPr>
        <w:t>recoverPDCP</w:t>
      </w:r>
      <w:r w:rsidRPr="00194F95">
        <w:rPr>
          <w:b/>
          <w:bCs/>
        </w:rPr>
        <w:t xml:space="preserve"> IE indicated by the network.</w:t>
      </w:r>
    </w:p>
    <w:bookmarkEnd w:id="4"/>
    <w:p w14:paraId="59B58261" w14:textId="20A7298D" w:rsidR="00396061" w:rsidRPr="001D1075" w:rsidRDefault="00982CB0" w:rsidP="001D1075">
      <w:r>
        <w:lastRenderedPageBreak/>
        <w:t xml:space="preserve">The corresponding changes in the running RRC CR are provided in the TP in the Annex. </w:t>
      </w:r>
      <w:r w:rsidR="00FE70A0">
        <w:t xml:space="preserve">   </w:t>
      </w:r>
    </w:p>
    <w:p w14:paraId="2357AB2A" w14:textId="52A12133" w:rsidR="00396061" w:rsidRDefault="002C7989" w:rsidP="00396061">
      <w:pPr>
        <w:pStyle w:val="Heading1"/>
        <w:numPr>
          <w:ilvl w:val="0"/>
          <w:numId w:val="1"/>
        </w:numPr>
      </w:pPr>
      <w:r>
        <w:t>C</w:t>
      </w:r>
      <w:bookmarkStart w:id="5" w:name="_Hlk159061593"/>
      <w:r>
        <w:t xml:space="preserve">oexistence of inter-SN and intra-SN SCPAC </w:t>
      </w:r>
      <w:r w:rsidR="001128E9">
        <w:t>configurations</w:t>
      </w:r>
      <w:bookmarkEnd w:id="5"/>
    </w:p>
    <w:p w14:paraId="28DEB4B5" w14:textId="18DADD0B" w:rsidR="00DA2AB2" w:rsidRDefault="00DA2AB2" w:rsidP="00DA2AB2">
      <w:r>
        <w:t>For simplicity of handling at the UE, we think that a single reference SCG configuration and a single reference MCG configuration should be configured for this case.</w:t>
      </w:r>
    </w:p>
    <w:p w14:paraId="02C75BA6" w14:textId="72B8CD97" w:rsidR="00DA2AB2" w:rsidRPr="00B56AEB" w:rsidRDefault="00DA2AB2" w:rsidP="00DA2AB2">
      <w:pPr>
        <w:rPr>
          <w:b/>
          <w:bCs/>
        </w:rPr>
      </w:pPr>
      <w:r w:rsidRPr="00B56AEB">
        <w:rPr>
          <w:b/>
          <w:bCs/>
        </w:rPr>
        <w:t>Proposal</w:t>
      </w:r>
      <w:r>
        <w:rPr>
          <w:b/>
          <w:bCs/>
        </w:rPr>
        <w:t xml:space="preserve"> </w:t>
      </w:r>
      <w:r w:rsidR="00A43741">
        <w:rPr>
          <w:b/>
          <w:bCs/>
        </w:rPr>
        <w:t>3</w:t>
      </w:r>
      <w:r w:rsidRPr="00B56AEB">
        <w:rPr>
          <w:b/>
          <w:bCs/>
        </w:rPr>
        <w:t xml:space="preserve">. A single reference SCG configuration and a single reference MCG configuration is provided to the UE in case of coexistence of inter-SN and intra-SN subsequent CPAC configurations. </w:t>
      </w:r>
    </w:p>
    <w:p w14:paraId="7FFBD4C8" w14:textId="6BCA5FC3" w:rsidR="00A43741" w:rsidRPr="00A43741" w:rsidRDefault="00A43741" w:rsidP="00A43741">
      <w:r w:rsidRPr="00A43741">
        <w:t>We can follow the principles that have been agreed in previous meeting</w:t>
      </w:r>
      <w:r w:rsidR="0004001F">
        <w:t>s</w:t>
      </w:r>
      <w:r w:rsidRPr="00A43741">
        <w:t xml:space="preserve">: (a) MN can request a reference SCG configuration from any of the involved SNs (the source SN or a candidate SN), (b) MN provides a reference SCG configuration to an SN so that the SN can generate delta SCG configurations for the prepared candidate PSCells.  </w:t>
      </w:r>
    </w:p>
    <w:p w14:paraId="7B1EFC1B" w14:textId="77777777" w:rsidR="00A43741" w:rsidRPr="00A43741" w:rsidRDefault="00A43741" w:rsidP="00A43741">
      <w:pPr>
        <w:rPr>
          <w:b/>
          <w:bCs/>
        </w:rPr>
      </w:pPr>
      <w:r w:rsidRPr="00A43741">
        <w:rPr>
          <w:b/>
          <w:bCs/>
        </w:rPr>
        <w:t>Proposal 4. In the case of coexistence of inter-SN and intra-SN subsequent CPAC configurations, the following principles can still be followed: (a) MN can request the reference SCG configuration from any of the involved SNs (the source SN or any candidate SN), (b) MN provides the reference SCG configuration to an SN so that the SN can generate delta SCG configurations for the prepared candidate PSCells belonging to it. If the SN does not receive a reference SCG configuration from the MN, the SN generates full SCG configurations.</w:t>
      </w:r>
    </w:p>
    <w:p w14:paraId="486F2CA0" w14:textId="346E62B5" w:rsidR="00E72C90" w:rsidRPr="001D1075" w:rsidRDefault="00A43741" w:rsidP="00E72C90">
      <w:r w:rsidRPr="00A43741">
        <w:rPr>
          <w:b/>
          <w:bCs/>
        </w:rPr>
        <w:t xml:space="preserve">Proposal 5. As in Rel-17 CPAC, MN indicates to </w:t>
      </w:r>
      <w:r w:rsidR="00817414">
        <w:rPr>
          <w:b/>
          <w:bCs/>
        </w:rPr>
        <w:t>an</w:t>
      </w:r>
      <w:r w:rsidRPr="00A43741">
        <w:rPr>
          <w:b/>
          <w:bCs/>
        </w:rPr>
        <w:t xml:space="preserve"> SN the maximum number of conditional configurations that the SN can initiate preparation for (inter-SN or intra-SN subsequent CPC). </w:t>
      </w:r>
      <w:r w:rsidR="00E72C90">
        <w:t xml:space="preserve">    </w:t>
      </w:r>
    </w:p>
    <w:p w14:paraId="6C0FDF2C" w14:textId="123C9A17" w:rsidR="00E72C90" w:rsidRDefault="005B4CE8" w:rsidP="00E72C90">
      <w:pPr>
        <w:pStyle w:val="Heading1"/>
        <w:numPr>
          <w:ilvl w:val="0"/>
          <w:numId w:val="1"/>
        </w:numPr>
      </w:pPr>
      <w:r>
        <w:t>O</w:t>
      </w:r>
      <w:bookmarkStart w:id="6" w:name="_Hlk159061634"/>
      <w:r>
        <w:t>ther RRC corrections</w:t>
      </w:r>
      <w:bookmarkEnd w:id="6"/>
    </w:p>
    <w:p w14:paraId="4AB992E9" w14:textId="13674884" w:rsidR="00674690" w:rsidRDefault="00DA580A" w:rsidP="00A43741">
      <w:r w:rsidRPr="00DA580A">
        <w:t>In the two cases of inter-SN and intra-SN CPC execution, the handling of RLF timers and constants during the application of complete configuration for the MCG and the SCG need</w:t>
      </w:r>
      <w:r>
        <w:t>s</w:t>
      </w:r>
      <w:r w:rsidRPr="00DA580A">
        <w:t xml:space="preserve"> to be corrected.</w:t>
      </w:r>
    </w:p>
    <w:p w14:paraId="06A84389" w14:textId="27CD9BD1" w:rsidR="005F3CF7" w:rsidRDefault="00106827" w:rsidP="00A43741">
      <w:pPr>
        <w:rPr>
          <w:b/>
          <w:bCs/>
        </w:rPr>
      </w:pPr>
      <w:bookmarkStart w:id="7" w:name="_Hlk159061785"/>
      <w:r w:rsidRPr="00D24A5D">
        <w:rPr>
          <w:b/>
          <w:bCs/>
        </w:rPr>
        <w:t>Proposal</w:t>
      </w:r>
      <w:r w:rsidR="00D24A5D" w:rsidRPr="00D24A5D">
        <w:rPr>
          <w:b/>
          <w:bCs/>
        </w:rPr>
        <w:t xml:space="preserve"> 6</w:t>
      </w:r>
      <w:r w:rsidRPr="00D24A5D">
        <w:rPr>
          <w:b/>
          <w:bCs/>
        </w:rPr>
        <w:t>. Upon inter-SN CPC execution</w:t>
      </w:r>
      <w:r w:rsidR="00D24A5D" w:rsidRPr="00D24A5D">
        <w:rPr>
          <w:b/>
          <w:bCs/>
        </w:rPr>
        <w:t xml:space="preserve"> at the UE</w:t>
      </w:r>
      <w:r w:rsidR="001341CD">
        <w:rPr>
          <w:b/>
          <w:bCs/>
        </w:rPr>
        <w:t>,</w:t>
      </w:r>
      <w:r w:rsidR="005F3CF7">
        <w:rPr>
          <w:b/>
          <w:bCs/>
        </w:rPr>
        <w:t xml:space="preserve"> during the application of the complete configuration</w:t>
      </w:r>
      <w:r w:rsidRPr="00D24A5D">
        <w:rPr>
          <w:b/>
          <w:bCs/>
        </w:rPr>
        <w:t xml:space="preserve">, </w:t>
      </w:r>
      <w:r w:rsidR="00D8571C" w:rsidRPr="00D24A5D">
        <w:rPr>
          <w:b/>
          <w:bCs/>
        </w:rPr>
        <w:t xml:space="preserve">the default values for the RLF timers and constants </w:t>
      </w:r>
      <w:r w:rsidR="008E4F3D" w:rsidRPr="00D24A5D">
        <w:rPr>
          <w:b/>
          <w:bCs/>
        </w:rPr>
        <w:t xml:space="preserve">T310, T311, N310, and N311, </w:t>
      </w:r>
      <w:r w:rsidR="00D24A5D" w:rsidRPr="00D24A5D">
        <w:rPr>
          <w:b/>
          <w:bCs/>
        </w:rPr>
        <w:t xml:space="preserve">for the MCG and SCG are </w:t>
      </w:r>
      <w:r w:rsidR="00984E03">
        <w:rPr>
          <w:b/>
          <w:bCs/>
        </w:rPr>
        <w:t>us</w:t>
      </w:r>
      <w:r w:rsidR="00D24A5D" w:rsidRPr="00D24A5D">
        <w:rPr>
          <w:b/>
          <w:bCs/>
        </w:rPr>
        <w:t xml:space="preserve">ed. </w:t>
      </w:r>
    </w:p>
    <w:p w14:paraId="192F7E8C" w14:textId="045EE364" w:rsidR="00D24A5D" w:rsidRPr="00D24A5D" w:rsidRDefault="00D24A5D" w:rsidP="00A43741">
      <w:pPr>
        <w:rPr>
          <w:b/>
          <w:bCs/>
        </w:rPr>
      </w:pPr>
      <w:r w:rsidRPr="00D24A5D">
        <w:rPr>
          <w:b/>
          <w:bCs/>
        </w:rPr>
        <w:t>Upon intra-SN CPC execution at the UE</w:t>
      </w:r>
      <w:r w:rsidR="001341CD">
        <w:rPr>
          <w:b/>
          <w:bCs/>
        </w:rPr>
        <w:t>,</w:t>
      </w:r>
      <w:r w:rsidR="005F3CF7">
        <w:rPr>
          <w:b/>
          <w:bCs/>
        </w:rPr>
        <w:t xml:space="preserve"> during the application of the complete configuration</w:t>
      </w:r>
      <w:r w:rsidRPr="00D24A5D">
        <w:rPr>
          <w:b/>
          <w:bCs/>
        </w:rPr>
        <w:t xml:space="preserve">, the default values for the RLF timers and constants T310, T311, N310, and N311, for the SCG are </w:t>
      </w:r>
      <w:r w:rsidR="00984E03">
        <w:rPr>
          <w:b/>
          <w:bCs/>
        </w:rPr>
        <w:t>us</w:t>
      </w:r>
      <w:r w:rsidRPr="00D24A5D">
        <w:rPr>
          <w:b/>
          <w:bCs/>
        </w:rPr>
        <w:t>ed.</w:t>
      </w:r>
    </w:p>
    <w:bookmarkEnd w:id="7"/>
    <w:p w14:paraId="52A9A5D0" w14:textId="77777777" w:rsidR="00396E95" w:rsidRPr="00982CB0" w:rsidRDefault="00D24A5D" w:rsidP="00A36E77">
      <w:pPr>
        <w:keepLines/>
        <w:overflowPunct w:val="0"/>
        <w:autoSpaceDE w:val="0"/>
        <w:autoSpaceDN w:val="0"/>
        <w:adjustRightInd w:val="0"/>
        <w:textAlignment w:val="baseline"/>
        <w:rPr>
          <w:rFonts w:eastAsia="Times New Roman"/>
          <w:lang w:eastAsia="ja-JP"/>
        </w:rPr>
      </w:pPr>
      <w:r>
        <w:t>The corresponding changes in the running RRC CR are provided in the TP in the Annex.</w:t>
      </w:r>
    </w:p>
    <w:p w14:paraId="514AEFF5" w14:textId="77777777" w:rsidR="00396E95" w:rsidRDefault="00396E95" w:rsidP="00396E95">
      <w:pPr>
        <w:pStyle w:val="Heading1"/>
      </w:pPr>
      <w:r>
        <w:t>4 Conclusions</w:t>
      </w:r>
    </w:p>
    <w:p w14:paraId="42E46A36" w14:textId="77777777" w:rsidR="00396E95" w:rsidRDefault="00396E95" w:rsidP="00396E95">
      <w:pPr>
        <w:spacing w:after="160"/>
        <w:contextualSpacing/>
        <w:rPr>
          <w:rFonts w:eastAsiaTheme="minorHAnsi"/>
          <w:lang w:val="en-US"/>
        </w:rPr>
      </w:pPr>
      <w:r w:rsidRPr="00822F8F">
        <w:rPr>
          <w:rFonts w:eastAsiaTheme="minorHAnsi"/>
          <w:lang w:val="en-US"/>
        </w:rPr>
        <w:t>Based on the above discussions, we recommend that RAN2 discuss the following observations and proposals</w:t>
      </w:r>
      <w:r>
        <w:rPr>
          <w:rFonts w:eastAsiaTheme="minorHAnsi"/>
          <w:lang w:val="en-US"/>
        </w:rPr>
        <w:t>.</w:t>
      </w:r>
    </w:p>
    <w:p w14:paraId="4FCB7C26" w14:textId="77777777" w:rsidR="00396E95" w:rsidRDefault="00396E95" w:rsidP="00396E95">
      <w:pPr>
        <w:spacing w:after="160"/>
        <w:contextualSpacing/>
        <w:rPr>
          <w:rFonts w:eastAsiaTheme="minorHAnsi"/>
          <w:lang w:val="en-US"/>
        </w:rPr>
      </w:pPr>
    </w:p>
    <w:p w14:paraId="4C66922C" w14:textId="77777777" w:rsidR="00396E95" w:rsidRDefault="00396E95" w:rsidP="00396E95">
      <w:pPr>
        <w:rPr>
          <w:b/>
          <w:bCs/>
          <w:color w:val="4472C4" w:themeColor="accent1"/>
          <w:u w:val="single"/>
        </w:rPr>
      </w:pPr>
      <w:r>
        <w:rPr>
          <w:b/>
          <w:bCs/>
          <w:color w:val="4472C4" w:themeColor="accent1"/>
          <w:u w:val="single"/>
        </w:rPr>
        <w:t>H</w:t>
      </w:r>
      <w:r w:rsidRPr="00D020AD">
        <w:rPr>
          <w:b/>
          <w:bCs/>
          <w:color w:val="4472C4" w:themeColor="accent1"/>
          <w:u w:val="single"/>
        </w:rPr>
        <w:t>andling of PDCP and RLC reset at the UE upon Subsequent CPC (SCPC) execution</w:t>
      </w:r>
    </w:p>
    <w:p w14:paraId="1602900F" w14:textId="742EC388" w:rsidR="00396E95" w:rsidRPr="00A432E9" w:rsidRDefault="00396E95" w:rsidP="00396E95">
      <w:pPr>
        <w:rPr>
          <w:b/>
          <w:bCs/>
        </w:rPr>
      </w:pPr>
      <w:r w:rsidRPr="00A432E9">
        <w:rPr>
          <w:b/>
          <w:bCs/>
        </w:rPr>
        <w:t xml:space="preserve">Proposal 1. Upon Subsequent CPC (SCPC) execution at the UE, if the CPC execution </w:t>
      </w:r>
      <w:r>
        <w:rPr>
          <w:b/>
          <w:bCs/>
        </w:rPr>
        <w:t>involves</w:t>
      </w:r>
      <w:r w:rsidRPr="00A432E9">
        <w:rPr>
          <w:b/>
          <w:bCs/>
        </w:rPr>
        <w:t xml:space="preserve"> change of the serving SN, for each SN-terminated bearer that is</w:t>
      </w:r>
      <w:r>
        <w:rPr>
          <w:b/>
          <w:bCs/>
        </w:rPr>
        <w:t xml:space="preserve"> kept</w:t>
      </w:r>
      <w:r w:rsidRPr="00A432E9">
        <w:rPr>
          <w:b/>
          <w:bCs/>
        </w:rPr>
        <w:t xml:space="preserve"> </w:t>
      </w:r>
      <w:r w:rsidR="004744B3">
        <w:rPr>
          <w:b/>
          <w:bCs/>
        </w:rPr>
        <w:t xml:space="preserve">at the UE </w:t>
      </w:r>
      <w:r w:rsidRPr="00A432E9">
        <w:rPr>
          <w:b/>
          <w:bCs/>
        </w:rPr>
        <w:t>after the CPC execution:</w:t>
      </w:r>
    </w:p>
    <w:p w14:paraId="7B5D3C67" w14:textId="77777777" w:rsidR="00396E95" w:rsidRPr="00A432E9" w:rsidRDefault="00396E95" w:rsidP="00396E95">
      <w:pPr>
        <w:pStyle w:val="ListParagraph"/>
        <w:numPr>
          <w:ilvl w:val="0"/>
          <w:numId w:val="46"/>
        </w:numPr>
        <w:rPr>
          <w:b/>
          <w:bCs/>
        </w:rPr>
      </w:pPr>
      <w:r w:rsidRPr="00A432E9">
        <w:rPr>
          <w:b/>
          <w:bCs/>
        </w:rPr>
        <w:t>The integrity and/or ciphering algorithm of the PDCP entity may be updated</w:t>
      </w:r>
      <w:r>
        <w:rPr>
          <w:b/>
          <w:bCs/>
        </w:rPr>
        <w:t xml:space="preserve"> if indicated in the CPC target configuration</w:t>
      </w:r>
      <w:r w:rsidRPr="00A432E9">
        <w:rPr>
          <w:b/>
          <w:bCs/>
        </w:rPr>
        <w:t xml:space="preserve">, </w:t>
      </w:r>
    </w:p>
    <w:p w14:paraId="42E33B05" w14:textId="77777777" w:rsidR="00396E95" w:rsidRPr="00A432E9" w:rsidRDefault="00396E95" w:rsidP="00396E95">
      <w:pPr>
        <w:pStyle w:val="ListParagraph"/>
        <w:numPr>
          <w:ilvl w:val="0"/>
          <w:numId w:val="46"/>
        </w:numPr>
        <w:rPr>
          <w:b/>
          <w:bCs/>
        </w:rPr>
      </w:pPr>
      <w:r w:rsidRPr="00A432E9">
        <w:rPr>
          <w:b/>
          <w:bCs/>
        </w:rPr>
        <w:t xml:space="preserve">The key of the PDCP entity is updated, </w:t>
      </w:r>
    </w:p>
    <w:p w14:paraId="225C158C" w14:textId="77777777" w:rsidR="00396E95" w:rsidRPr="00A432E9" w:rsidRDefault="00396E95" w:rsidP="00396E95">
      <w:pPr>
        <w:pStyle w:val="ListParagraph"/>
        <w:numPr>
          <w:ilvl w:val="0"/>
          <w:numId w:val="46"/>
        </w:numPr>
        <w:rPr>
          <w:b/>
          <w:bCs/>
        </w:rPr>
      </w:pPr>
      <w:r w:rsidRPr="00A432E9">
        <w:rPr>
          <w:b/>
          <w:bCs/>
        </w:rPr>
        <w:t xml:space="preserve">PDCP re-establishment </w:t>
      </w:r>
      <w:r>
        <w:rPr>
          <w:b/>
          <w:bCs/>
        </w:rPr>
        <w:t>is</w:t>
      </w:r>
      <w:r w:rsidRPr="00A432E9">
        <w:rPr>
          <w:b/>
          <w:bCs/>
        </w:rPr>
        <w:t xml:space="preserve"> per</w:t>
      </w:r>
      <w:r>
        <w:rPr>
          <w:b/>
          <w:bCs/>
        </w:rPr>
        <w:t>formed</w:t>
      </w:r>
      <w:r w:rsidRPr="00A432E9">
        <w:rPr>
          <w:b/>
          <w:bCs/>
        </w:rPr>
        <w:t xml:space="preserve"> for the PDCP entity,</w:t>
      </w:r>
    </w:p>
    <w:p w14:paraId="41B35076" w14:textId="77777777" w:rsidR="00396E95" w:rsidRDefault="00396E95" w:rsidP="00396E95">
      <w:pPr>
        <w:pStyle w:val="ListParagraph"/>
        <w:numPr>
          <w:ilvl w:val="0"/>
          <w:numId w:val="46"/>
        </w:numPr>
      </w:pPr>
      <w:r w:rsidRPr="00A432E9">
        <w:rPr>
          <w:b/>
          <w:bCs/>
        </w:rPr>
        <w:t xml:space="preserve">RLC re-establishment </w:t>
      </w:r>
      <w:r>
        <w:rPr>
          <w:b/>
          <w:bCs/>
        </w:rPr>
        <w:t>is</w:t>
      </w:r>
      <w:r w:rsidRPr="00A432E9">
        <w:rPr>
          <w:b/>
          <w:bCs/>
        </w:rPr>
        <w:t xml:space="preserve"> performed for the associated RLC entity (or entities).</w:t>
      </w:r>
      <w:r>
        <w:t xml:space="preserve">  </w:t>
      </w:r>
    </w:p>
    <w:p w14:paraId="172285FA" w14:textId="6109EFBB" w:rsidR="00396E95" w:rsidRPr="00194F95" w:rsidRDefault="00396E95" w:rsidP="00396E95">
      <w:pPr>
        <w:rPr>
          <w:b/>
          <w:bCs/>
        </w:rPr>
      </w:pPr>
      <w:r w:rsidRPr="00A432E9">
        <w:rPr>
          <w:b/>
          <w:bCs/>
        </w:rPr>
        <w:t xml:space="preserve">Proposal </w:t>
      </w:r>
      <w:r>
        <w:rPr>
          <w:b/>
          <w:bCs/>
        </w:rPr>
        <w:t>2</w:t>
      </w:r>
      <w:r w:rsidRPr="00A432E9">
        <w:rPr>
          <w:b/>
          <w:bCs/>
        </w:rPr>
        <w:t xml:space="preserve">. Upon Subsequent CPC (SCPC) execution at the UE, if the CPC execution </w:t>
      </w:r>
      <w:r>
        <w:rPr>
          <w:b/>
          <w:bCs/>
        </w:rPr>
        <w:t>does</w:t>
      </w:r>
      <w:r w:rsidRPr="00A432E9">
        <w:rPr>
          <w:b/>
          <w:bCs/>
        </w:rPr>
        <w:t xml:space="preserve"> </w:t>
      </w:r>
      <w:r>
        <w:rPr>
          <w:b/>
          <w:bCs/>
        </w:rPr>
        <w:t xml:space="preserve">not involve </w:t>
      </w:r>
      <w:r w:rsidRPr="00A432E9">
        <w:rPr>
          <w:b/>
          <w:bCs/>
        </w:rPr>
        <w:t>change of the serving SN, for each SN-terminated bearer that is</w:t>
      </w:r>
      <w:r>
        <w:rPr>
          <w:b/>
          <w:bCs/>
        </w:rPr>
        <w:t xml:space="preserve"> kept</w:t>
      </w:r>
      <w:r w:rsidRPr="00A432E9">
        <w:rPr>
          <w:b/>
          <w:bCs/>
        </w:rPr>
        <w:t xml:space="preserve"> </w:t>
      </w:r>
      <w:r w:rsidR="004744B3">
        <w:rPr>
          <w:b/>
          <w:bCs/>
        </w:rPr>
        <w:t xml:space="preserve">at the UE </w:t>
      </w:r>
      <w:r w:rsidRPr="00A432E9">
        <w:rPr>
          <w:b/>
          <w:bCs/>
        </w:rPr>
        <w:t>after the CPC execution:</w:t>
      </w:r>
    </w:p>
    <w:p w14:paraId="227A89C2" w14:textId="77777777" w:rsidR="00396E95" w:rsidRDefault="00396E95" w:rsidP="00396E95">
      <w:pPr>
        <w:pStyle w:val="ListParagraph"/>
        <w:numPr>
          <w:ilvl w:val="0"/>
          <w:numId w:val="46"/>
        </w:numPr>
      </w:pPr>
      <w:r w:rsidRPr="00A432E9">
        <w:rPr>
          <w:b/>
          <w:bCs/>
        </w:rPr>
        <w:t xml:space="preserve">RLC re-establishment </w:t>
      </w:r>
      <w:r>
        <w:rPr>
          <w:b/>
          <w:bCs/>
        </w:rPr>
        <w:t>is</w:t>
      </w:r>
      <w:r w:rsidRPr="00A432E9">
        <w:rPr>
          <w:b/>
          <w:bCs/>
        </w:rPr>
        <w:t xml:space="preserve"> performed for the associated RLC entity (or entities)</w:t>
      </w:r>
      <w:r>
        <w:rPr>
          <w:b/>
          <w:bCs/>
        </w:rPr>
        <w:t xml:space="preserve"> </w:t>
      </w:r>
      <w:r w:rsidRPr="00194F95">
        <w:rPr>
          <w:b/>
          <w:bCs/>
        </w:rPr>
        <w:t xml:space="preserve">based on the </w:t>
      </w:r>
      <w:r w:rsidRPr="00194F95">
        <w:rPr>
          <w:b/>
          <w:bCs/>
          <w:i/>
          <w:iCs/>
        </w:rPr>
        <w:t>reestablishRLC</w:t>
      </w:r>
      <w:r w:rsidRPr="00194F95">
        <w:rPr>
          <w:b/>
          <w:bCs/>
        </w:rPr>
        <w:t xml:space="preserve"> IE indicated by the network</w:t>
      </w:r>
      <w:r>
        <w:rPr>
          <w:b/>
          <w:bCs/>
        </w:rPr>
        <w:t>,</w:t>
      </w:r>
      <w:r>
        <w:t xml:space="preserve"> </w:t>
      </w:r>
    </w:p>
    <w:p w14:paraId="5203AB52" w14:textId="77777777" w:rsidR="00396E95" w:rsidRPr="002219B4" w:rsidRDefault="00396E95" w:rsidP="00396E95">
      <w:pPr>
        <w:pStyle w:val="ListParagraph"/>
        <w:numPr>
          <w:ilvl w:val="0"/>
          <w:numId w:val="46"/>
        </w:numPr>
        <w:rPr>
          <w:b/>
          <w:bCs/>
        </w:rPr>
      </w:pPr>
      <w:r w:rsidRPr="00194F95">
        <w:rPr>
          <w:b/>
          <w:bCs/>
        </w:rPr>
        <w:t xml:space="preserve">If the bearer is an AM DRB, PDCP data recovery is performed based on the </w:t>
      </w:r>
      <w:r w:rsidRPr="00194F95">
        <w:rPr>
          <w:b/>
          <w:bCs/>
          <w:i/>
          <w:iCs/>
        </w:rPr>
        <w:t>recoverPDCP</w:t>
      </w:r>
      <w:r w:rsidRPr="00194F95">
        <w:rPr>
          <w:b/>
          <w:bCs/>
        </w:rPr>
        <w:t xml:space="preserve"> IE indicated by the network.</w:t>
      </w:r>
    </w:p>
    <w:p w14:paraId="71D04C71" w14:textId="77777777" w:rsidR="00396E95" w:rsidRDefault="00396E95" w:rsidP="00396E95">
      <w:pPr>
        <w:overflowPunct w:val="0"/>
        <w:autoSpaceDE w:val="0"/>
        <w:autoSpaceDN w:val="0"/>
        <w:adjustRightInd w:val="0"/>
        <w:textAlignment w:val="baseline"/>
        <w:rPr>
          <w:b/>
          <w:bCs/>
          <w:color w:val="4472C4" w:themeColor="accent1"/>
          <w:u w:val="single"/>
        </w:rPr>
      </w:pPr>
      <w:r>
        <w:rPr>
          <w:b/>
          <w:bCs/>
          <w:color w:val="4472C4" w:themeColor="accent1"/>
          <w:u w:val="single"/>
        </w:rPr>
        <w:t>C</w:t>
      </w:r>
      <w:r w:rsidRPr="00D020AD">
        <w:rPr>
          <w:b/>
          <w:bCs/>
          <w:color w:val="4472C4" w:themeColor="accent1"/>
          <w:u w:val="single"/>
        </w:rPr>
        <w:t>oexistence of inter-SN and intra-SN SCPAC configurations</w:t>
      </w:r>
    </w:p>
    <w:p w14:paraId="5F117B38" w14:textId="77777777" w:rsidR="00396E95" w:rsidRPr="00B56AEB" w:rsidRDefault="00396E95" w:rsidP="00396E95">
      <w:pPr>
        <w:rPr>
          <w:b/>
          <w:bCs/>
        </w:rPr>
      </w:pPr>
      <w:r w:rsidRPr="00B56AEB">
        <w:rPr>
          <w:b/>
          <w:bCs/>
        </w:rPr>
        <w:lastRenderedPageBreak/>
        <w:t>Proposal</w:t>
      </w:r>
      <w:r>
        <w:rPr>
          <w:b/>
          <w:bCs/>
        </w:rPr>
        <w:t xml:space="preserve"> 3</w:t>
      </w:r>
      <w:r w:rsidRPr="00B56AEB">
        <w:rPr>
          <w:b/>
          <w:bCs/>
        </w:rPr>
        <w:t xml:space="preserve">. A single reference SCG configuration and a single reference MCG configuration is provided to the UE in case of coexistence of inter-SN and intra-SN subsequent CPAC configurations. </w:t>
      </w:r>
    </w:p>
    <w:p w14:paraId="3CB0EA09" w14:textId="77777777" w:rsidR="00396E95" w:rsidRPr="00A43741" w:rsidRDefault="00396E95" w:rsidP="00396E95">
      <w:pPr>
        <w:rPr>
          <w:b/>
          <w:bCs/>
        </w:rPr>
      </w:pPr>
      <w:r w:rsidRPr="00A43741">
        <w:rPr>
          <w:b/>
          <w:bCs/>
        </w:rPr>
        <w:t>Proposal 4. In the case of coexistence of inter-SN and intra-SN subsequent CPAC configurations, the following principles can still be followed: (a) MN can request the reference SCG configuration from any of the involved SNs (the source SN or any candidate SN), (b) MN provides the reference SCG configuration to an SN so that the SN can generate delta SCG configurations for the prepared candidate PSCells belonging to it. If the SN does not receive a reference SCG configuration from the MN, the SN generates full SCG configurations.</w:t>
      </w:r>
    </w:p>
    <w:p w14:paraId="6A0F3B2D" w14:textId="77777777" w:rsidR="00396E95" w:rsidRPr="00AA410D" w:rsidRDefault="00396E95" w:rsidP="00396E95">
      <w:r w:rsidRPr="00A43741">
        <w:rPr>
          <w:b/>
          <w:bCs/>
        </w:rPr>
        <w:t xml:space="preserve">Proposal 5. As in Rel-17 CPAC, MN indicates to an SN the maximum number of conditional configurations that the SN can initiate preparation for (inter-SN or intra-SN subsequent CPC). </w:t>
      </w:r>
      <w:r>
        <w:t xml:space="preserve">    </w:t>
      </w:r>
    </w:p>
    <w:p w14:paraId="655E1A5E" w14:textId="77777777" w:rsidR="00396E95" w:rsidRDefault="00396E95" w:rsidP="00396E95">
      <w:pPr>
        <w:overflowPunct w:val="0"/>
        <w:autoSpaceDE w:val="0"/>
        <w:autoSpaceDN w:val="0"/>
        <w:adjustRightInd w:val="0"/>
        <w:textAlignment w:val="baseline"/>
        <w:rPr>
          <w:b/>
          <w:bCs/>
        </w:rPr>
      </w:pPr>
      <w:r>
        <w:rPr>
          <w:b/>
          <w:bCs/>
          <w:color w:val="4472C4" w:themeColor="accent1"/>
          <w:u w:val="single"/>
        </w:rPr>
        <w:t>O</w:t>
      </w:r>
      <w:r w:rsidRPr="00D020AD">
        <w:rPr>
          <w:b/>
          <w:bCs/>
          <w:color w:val="4472C4" w:themeColor="accent1"/>
          <w:u w:val="single"/>
        </w:rPr>
        <w:t>ther RRC corrections</w:t>
      </w:r>
      <w:r w:rsidRPr="00AD0C54">
        <w:rPr>
          <w:b/>
          <w:bCs/>
        </w:rPr>
        <w:t xml:space="preserve"> </w:t>
      </w:r>
      <w:r w:rsidRPr="00385B81">
        <w:rPr>
          <w:b/>
          <w:bCs/>
        </w:rPr>
        <w:t xml:space="preserve">               </w:t>
      </w:r>
    </w:p>
    <w:p w14:paraId="66266D00" w14:textId="77777777" w:rsidR="00396E95" w:rsidRDefault="00396E95" w:rsidP="00396E95">
      <w:pPr>
        <w:rPr>
          <w:b/>
          <w:bCs/>
        </w:rPr>
      </w:pPr>
      <w:r w:rsidRPr="00D24A5D">
        <w:rPr>
          <w:b/>
          <w:bCs/>
        </w:rPr>
        <w:t>Proposal 6. Upon inter-SN CPC execution at the UE</w:t>
      </w:r>
      <w:r>
        <w:rPr>
          <w:b/>
          <w:bCs/>
        </w:rPr>
        <w:t>, during the application of the complete configuration</w:t>
      </w:r>
      <w:r w:rsidRPr="00D24A5D">
        <w:rPr>
          <w:b/>
          <w:bCs/>
        </w:rPr>
        <w:t xml:space="preserve">, the default values for the RLF timers and constants T310, T311, N310, and N311, for the MCG and SCG are </w:t>
      </w:r>
      <w:r>
        <w:rPr>
          <w:b/>
          <w:bCs/>
        </w:rPr>
        <w:t>us</w:t>
      </w:r>
      <w:r w:rsidRPr="00D24A5D">
        <w:rPr>
          <w:b/>
          <w:bCs/>
        </w:rPr>
        <w:t xml:space="preserve">ed. </w:t>
      </w:r>
    </w:p>
    <w:p w14:paraId="6953A6B5" w14:textId="6B308592" w:rsidR="00D24A5D" w:rsidRPr="00DA580A" w:rsidRDefault="00396E95" w:rsidP="00396E95">
      <w:r w:rsidRPr="00D24A5D">
        <w:rPr>
          <w:b/>
          <w:bCs/>
        </w:rPr>
        <w:t>Upon intra-SN CPC execution at the UE</w:t>
      </w:r>
      <w:r>
        <w:rPr>
          <w:b/>
          <w:bCs/>
        </w:rPr>
        <w:t>, during the application of the complete configuration</w:t>
      </w:r>
      <w:r w:rsidRPr="00D24A5D">
        <w:rPr>
          <w:b/>
          <w:bCs/>
        </w:rPr>
        <w:t xml:space="preserve">, the default values for the RLF timers and constants T310, T311, N310, and N311, for the SCG are </w:t>
      </w:r>
      <w:r>
        <w:rPr>
          <w:b/>
          <w:bCs/>
        </w:rPr>
        <w:t>us</w:t>
      </w:r>
      <w:r w:rsidRPr="00D24A5D">
        <w:rPr>
          <w:b/>
          <w:bCs/>
        </w:rPr>
        <w:t>ed.</w:t>
      </w:r>
    </w:p>
    <w:p w14:paraId="3BD32B6A" w14:textId="49EB8EF3" w:rsidR="00982CB0" w:rsidRDefault="00E72C90" w:rsidP="00F55684">
      <w:pPr>
        <w:pStyle w:val="Heading1"/>
      </w:pPr>
      <w:r>
        <w:t>5</w:t>
      </w:r>
      <w:r w:rsidR="003D3B19">
        <w:t xml:space="preserve"> </w:t>
      </w:r>
      <w:r w:rsidR="00982CB0">
        <w:t xml:space="preserve">Annex: TP for the running RRC </w:t>
      </w:r>
      <w:r w:rsidR="00C0286D">
        <w:t xml:space="preserve">(TS 38.331) </w:t>
      </w:r>
      <w:r w:rsidR="00982CB0">
        <w:t xml:space="preserve">CR </w:t>
      </w:r>
    </w:p>
    <w:p w14:paraId="5A9C4C55" w14:textId="77777777" w:rsidR="00982CB0" w:rsidRPr="00982CB0" w:rsidRDefault="00982CB0" w:rsidP="00DB1788">
      <w:pPr>
        <w:keepNext/>
        <w:keepLines/>
        <w:overflowPunct w:val="0"/>
        <w:autoSpaceDE w:val="0"/>
        <w:autoSpaceDN w:val="0"/>
        <w:adjustRightInd w:val="0"/>
        <w:spacing w:before="120"/>
        <w:textAlignment w:val="baseline"/>
        <w:outlineLvl w:val="4"/>
        <w:rPr>
          <w:rFonts w:ascii="Arial" w:eastAsia="MS Mincho" w:hAnsi="Arial"/>
          <w:sz w:val="22"/>
          <w:lang w:eastAsia="ja-JP"/>
        </w:rPr>
      </w:pPr>
      <w:bookmarkStart w:id="8" w:name="_Toc156129741"/>
      <w:r w:rsidRPr="00982CB0">
        <w:rPr>
          <w:rFonts w:ascii="Arial" w:eastAsia="MS Mincho" w:hAnsi="Arial"/>
          <w:sz w:val="22"/>
          <w:lang w:eastAsia="ja-JP"/>
        </w:rPr>
        <w:t>5.3.5.13.8</w:t>
      </w:r>
      <w:r w:rsidRPr="00982CB0">
        <w:rPr>
          <w:rFonts w:ascii="Arial" w:eastAsia="MS Mincho" w:hAnsi="Arial"/>
          <w:sz w:val="22"/>
          <w:lang w:eastAsia="ja-JP"/>
        </w:rPr>
        <w:tab/>
        <w:t>Subsequent CPAC execution</w:t>
      </w:r>
      <w:bookmarkEnd w:id="8"/>
    </w:p>
    <w:p w14:paraId="39293FAE" w14:textId="77777777" w:rsidR="00982CB0" w:rsidRPr="00982CB0" w:rsidRDefault="00982CB0" w:rsidP="00982CB0">
      <w:pPr>
        <w:overflowPunct w:val="0"/>
        <w:autoSpaceDE w:val="0"/>
        <w:autoSpaceDN w:val="0"/>
        <w:adjustRightInd w:val="0"/>
        <w:textAlignment w:val="baseline"/>
        <w:rPr>
          <w:rFonts w:eastAsia="Times New Roman"/>
          <w:lang w:eastAsia="ja-JP"/>
        </w:rPr>
      </w:pPr>
      <w:r w:rsidRPr="00982CB0">
        <w:rPr>
          <w:rFonts w:eastAsia="Times New Roman"/>
          <w:lang w:eastAsia="ja-JP"/>
        </w:rPr>
        <w:t>Upon the conditional reconfiguration execution for subsequent CPAC, the UE shall:</w:t>
      </w:r>
    </w:p>
    <w:p w14:paraId="7E7CD824"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ja-JP"/>
        </w:rPr>
      </w:pPr>
      <w:r w:rsidRPr="00982CB0">
        <w:rPr>
          <w:rFonts w:eastAsia="Times New Roman"/>
          <w:lang w:eastAsia="ja-JP"/>
        </w:rPr>
        <w:t>1&gt;</w:t>
      </w:r>
      <w:r w:rsidRPr="00982CB0">
        <w:rPr>
          <w:rFonts w:eastAsia="Times New Roman"/>
          <w:lang w:eastAsia="ja-JP"/>
        </w:rPr>
        <w:tab/>
        <w:t>if the selected subsequent CPAC</w:t>
      </w:r>
      <w:r w:rsidRPr="00982CB0">
        <w:rPr>
          <w:rFonts w:eastAsia="Times New Roman"/>
          <w:sz w:val="16"/>
          <w:szCs w:val="16"/>
          <w:lang w:eastAsia="ja-JP"/>
        </w:rPr>
        <w:t xml:space="preserve"> </w:t>
      </w:r>
      <w:r w:rsidRPr="00982CB0">
        <w:rPr>
          <w:rFonts w:eastAsia="Times New Roman"/>
          <w:lang w:eastAsia="ja-JP"/>
        </w:rPr>
        <w:t>candidate</w:t>
      </w:r>
      <w:r w:rsidRPr="00982CB0">
        <w:rPr>
          <w:rFonts w:eastAsia="Yu Mincho"/>
          <w:lang w:eastAsia="ja-JP"/>
        </w:rPr>
        <w:t xml:space="preserve"> configuration is stored in MCG </w:t>
      </w:r>
      <w:r w:rsidRPr="00982CB0">
        <w:rPr>
          <w:rFonts w:eastAsia="Times New Roman"/>
          <w:i/>
          <w:lang w:eastAsia="ja-JP"/>
        </w:rPr>
        <w:t>VarConditionalReconfig</w:t>
      </w:r>
      <w:r w:rsidRPr="00982CB0">
        <w:rPr>
          <w:rFonts w:eastAsia="Times New Roman"/>
          <w:lang w:eastAsia="ja-JP"/>
        </w:rPr>
        <w:t>:</w:t>
      </w:r>
    </w:p>
    <w:p w14:paraId="167CC66E" w14:textId="77777777" w:rsidR="00982CB0" w:rsidRPr="00982CB0" w:rsidRDefault="00982CB0" w:rsidP="00982CB0">
      <w:pPr>
        <w:overflowPunct w:val="0"/>
        <w:autoSpaceDE w:val="0"/>
        <w:autoSpaceDN w:val="0"/>
        <w:adjustRightInd w:val="0"/>
        <w:ind w:left="851" w:hanging="284"/>
        <w:textAlignment w:val="baseline"/>
        <w:rPr>
          <w:rFonts w:eastAsia="Times New Roman"/>
          <w:lang w:eastAsia="ja-JP"/>
        </w:rPr>
      </w:pPr>
      <w:r w:rsidRPr="00982CB0">
        <w:rPr>
          <w:rFonts w:eastAsia="Times New Roman"/>
          <w:lang w:eastAsia="ja-JP"/>
        </w:rPr>
        <w:t>2&gt;</w:t>
      </w:r>
      <w:bookmarkStart w:id="9" w:name="_Hlk150962964"/>
      <w:r w:rsidRPr="00982CB0">
        <w:rPr>
          <w:rFonts w:eastAsia="Times New Roman"/>
          <w:lang w:eastAsia="ja-JP"/>
        </w:rPr>
        <w:tab/>
        <w:t>release/clear all current dedicated radio configuration except for the following</w:t>
      </w:r>
      <w:bookmarkEnd w:id="9"/>
      <w:r w:rsidRPr="00982CB0">
        <w:rPr>
          <w:rFonts w:eastAsia="Times New Roman"/>
          <w:lang w:eastAsia="ja-JP"/>
        </w:rPr>
        <w:t>:</w:t>
      </w:r>
    </w:p>
    <w:p w14:paraId="4BD52C6C"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the MCG C-RNTI;</w:t>
      </w:r>
    </w:p>
    <w:p w14:paraId="4C16097E"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the AS security configurations associated with the master key and the secondary key;</w:t>
      </w:r>
    </w:p>
    <w:p w14:paraId="047713F3"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for each SRB/DRB in current UE configuration:</w:t>
      </w:r>
    </w:p>
    <w:p w14:paraId="6744F757" w14:textId="77777777" w:rsidR="00982CB0" w:rsidRPr="00982CB0" w:rsidRDefault="00982CB0" w:rsidP="00982CB0">
      <w:pPr>
        <w:overflowPunct w:val="0"/>
        <w:autoSpaceDE w:val="0"/>
        <w:autoSpaceDN w:val="0"/>
        <w:adjustRightInd w:val="0"/>
        <w:ind w:left="1418"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keep the associated RLC, PDCP and SDAP entities, their state variables, buffers and timers;</w:t>
      </w:r>
    </w:p>
    <w:p w14:paraId="5BD1A8EF" w14:textId="77777777" w:rsidR="00982CB0" w:rsidRPr="00982CB0" w:rsidRDefault="00982CB0" w:rsidP="00982CB0">
      <w:pPr>
        <w:overflowPunct w:val="0"/>
        <w:autoSpaceDE w:val="0"/>
        <w:autoSpaceDN w:val="0"/>
        <w:adjustRightInd w:val="0"/>
        <w:ind w:left="1418"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release all fields related to the SRB/DRB configuration except for</w:t>
      </w:r>
      <w:r w:rsidRPr="00982CB0">
        <w:rPr>
          <w:rFonts w:eastAsia="Times New Roman"/>
          <w:i/>
          <w:lang w:eastAsia="ja-JP"/>
        </w:rPr>
        <w:t xml:space="preserve"> srb-Identity </w:t>
      </w:r>
      <w:r w:rsidRPr="00982CB0">
        <w:rPr>
          <w:rFonts w:eastAsia="Times New Roman"/>
          <w:lang w:eastAsia="ja-JP"/>
        </w:rPr>
        <w:t xml:space="preserve">and </w:t>
      </w:r>
      <w:r w:rsidRPr="00982CB0">
        <w:rPr>
          <w:rFonts w:eastAsia="Times New Roman"/>
          <w:i/>
          <w:lang w:eastAsia="ja-JP"/>
        </w:rPr>
        <w:t>drb-Identity</w:t>
      </w:r>
      <w:r w:rsidRPr="00982CB0">
        <w:rPr>
          <w:rFonts w:eastAsia="Times New Roman"/>
          <w:lang w:eastAsia="ja-JP"/>
        </w:rPr>
        <w:t>;</w:t>
      </w:r>
    </w:p>
    <w:p w14:paraId="154ABAFC" w14:textId="77777777" w:rsidR="00982CB0" w:rsidRPr="00A10526" w:rsidRDefault="00982CB0" w:rsidP="00982CB0">
      <w:pPr>
        <w:overflowPunct w:val="0"/>
        <w:autoSpaceDE w:val="0"/>
        <w:autoSpaceDN w:val="0"/>
        <w:adjustRightInd w:val="0"/>
        <w:ind w:left="1135" w:hanging="284"/>
        <w:textAlignment w:val="baseline"/>
        <w:rPr>
          <w:rFonts w:eastAsia="Times New Roman"/>
          <w:iCs/>
          <w:lang w:eastAsia="ja-JP"/>
        </w:rPr>
      </w:pPr>
      <w:r w:rsidRPr="00982CB0">
        <w:rPr>
          <w:rFonts w:eastAsia="Times New Roman"/>
          <w:lang w:eastAsia="ja-JP"/>
        </w:rPr>
        <w:t>-</w:t>
      </w:r>
      <w:r w:rsidRPr="00982CB0">
        <w:rPr>
          <w:rFonts w:eastAsia="Times New Roman"/>
          <w:lang w:eastAsia="ja-JP"/>
        </w:rPr>
        <w:tab/>
        <w:t xml:space="preserve">the UE variables </w:t>
      </w:r>
      <w:r w:rsidRPr="00982CB0">
        <w:rPr>
          <w:rFonts w:eastAsia="Times New Roman"/>
          <w:i/>
          <w:lang w:eastAsia="ja-JP"/>
        </w:rPr>
        <w:t>VarConditionalReconfig</w:t>
      </w:r>
      <w:r w:rsidRPr="00982CB0">
        <w:rPr>
          <w:rFonts w:eastAsia="Times New Roman"/>
          <w:iCs/>
          <w:lang w:eastAsia="ja-JP"/>
        </w:rPr>
        <w:t xml:space="preserve"> and </w:t>
      </w:r>
      <w:r w:rsidRPr="00982CB0">
        <w:rPr>
          <w:rFonts w:eastAsia="Times New Roman"/>
          <w:i/>
          <w:lang w:eastAsia="ja-JP"/>
        </w:rPr>
        <w:t>VarServingSecurityCellSetID.</w:t>
      </w:r>
    </w:p>
    <w:p w14:paraId="6EF40712" w14:textId="77777777" w:rsidR="00982CB0" w:rsidRDefault="00982CB0" w:rsidP="00982CB0">
      <w:pPr>
        <w:overflowPunct w:val="0"/>
        <w:autoSpaceDE w:val="0"/>
        <w:autoSpaceDN w:val="0"/>
        <w:adjustRightInd w:val="0"/>
        <w:ind w:left="851" w:hanging="284"/>
        <w:textAlignment w:val="baseline"/>
        <w:rPr>
          <w:ins w:id="10" w:author="Qualcomm" w:date="2024-02-17T11:11:00Z"/>
          <w:rFonts w:eastAsia="Times New Roman"/>
          <w:lang w:eastAsia="ja-JP"/>
        </w:rPr>
      </w:pPr>
      <w:r w:rsidRPr="00982CB0">
        <w:rPr>
          <w:rFonts w:eastAsia="Times New Roman"/>
          <w:lang w:eastAsia="ja-JP"/>
        </w:rPr>
        <w:t>2&gt;</w:t>
      </w:r>
      <w:r w:rsidRPr="00982CB0">
        <w:rPr>
          <w:rFonts w:eastAsia="Times New Roman"/>
          <w:lang w:eastAsia="ja-JP"/>
        </w:rPr>
        <w:tab/>
        <w:t>release/clear all current common radio configuration;</w:t>
      </w:r>
    </w:p>
    <w:p w14:paraId="162AF375" w14:textId="1913540D" w:rsidR="00B51DF8" w:rsidRPr="00982CB0" w:rsidRDefault="00B51DF8" w:rsidP="00982CB0">
      <w:pPr>
        <w:overflowPunct w:val="0"/>
        <w:autoSpaceDE w:val="0"/>
        <w:autoSpaceDN w:val="0"/>
        <w:adjustRightInd w:val="0"/>
        <w:ind w:left="851" w:hanging="284"/>
        <w:textAlignment w:val="baseline"/>
        <w:rPr>
          <w:rFonts w:eastAsia="Times New Roman"/>
          <w:lang w:eastAsia="ja-JP"/>
        </w:rPr>
      </w:pPr>
      <w:ins w:id="11" w:author="Qualcomm" w:date="2024-02-17T11:11:00Z">
        <w:r>
          <w:rPr>
            <w:rFonts w:eastAsia="Times New Roman"/>
            <w:lang w:eastAsia="ja-JP"/>
          </w:rPr>
          <w:t xml:space="preserve">2&gt; </w:t>
        </w:r>
      </w:ins>
      <w:ins w:id="12" w:author="Qualcomm" w:date="2024-02-17T11:20:00Z">
        <w:r w:rsidR="008B4129" w:rsidRPr="008B4129">
          <w:rPr>
            <w:rFonts w:eastAsia="Times New Roman"/>
            <w:lang w:eastAsia="ja-JP"/>
          </w:rPr>
          <w:t>use the default values specified in 9.2.3 for timers T310, T311 and constants N310, N311, for the MCG and the SCG.</w:t>
        </w:r>
      </w:ins>
    </w:p>
    <w:p w14:paraId="22C04037"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ja-JP"/>
        </w:rPr>
      </w:pPr>
      <w:r w:rsidRPr="00982CB0">
        <w:rPr>
          <w:rFonts w:eastAsia="Times New Roman"/>
          <w:lang w:eastAsia="ja-JP"/>
        </w:rPr>
        <w:t>1&gt;</w:t>
      </w:r>
      <w:r w:rsidRPr="00982CB0">
        <w:rPr>
          <w:rFonts w:eastAsia="Times New Roman"/>
          <w:lang w:eastAsia="ja-JP"/>
        </w:rPr>
        <w:tab/>
        <w:t>else:</w:t>
      </w:r>
    </w:p>
    <w:p w14:paraId="446C4F6D" w14:textId="77777777" w:rsidR="00982CB0" w:rsidRPr="00982CB0" w:rsidRDefault="00982CB0" w:rsidP="00982CB0">
      <w:pPr>
        <w:overflowPunct w:val="0"/>
        <w:autoSpaceDE w:val="0"/>
        <w:autoSpaceDN w:val="0"/>
        <w:adjustRightInd w:val="0"/>
        <w:ind w:left="851" w:hanging="284"/>
        <w:textAlignment w:val="baseline"/>
        <w:rPr>
          <w:rFonts w:eastAsia="Times New Roman"/>
          <w:lang w:eastAsia="ja-JP"/>
        </w:rPr>
      </w:pPr>
      <w:r w:rsidRPr="00982CB0">
        <w:rPr>
          <w:rFonts w:eastAsia="Times New Roman"/>
          <w:lang w:eastAsia="ja-JP"/>
        </w:rPr>
        <w:t>2&gt;</w:t>
      </w:r>
      <w:r w:rsidRPr="00982CB0">
        <w:rPr>
          <w:rFonts w:eastAsia="Times New Roman"/>
          <w:lang w:eastAsia="ja-JP"/>
        </w:rPr>
        <w:tab/>
        <w:t>release/clear all current dedicated radio configuration associated with the SCG</w:t>
      </w:r>
      <w:r w:rsidRPr="00982CB0">
        <w:rPr>
          <w:rFonts w:eastAsia="Times New Roman"/>
          <w:sz w:val="16"/>
          <w:szCs w:val="16"/>
          <w:lang w:eastAsia="ja-JP"/>
        </w:rPr>
        <w:t xml:space="preserve"> </w:t>
      </w:r>
      <w:r w:rsidRPr="00982CB0">
        <w:rPr>
          <w:rFonts w:eastAsia="Times New Roman"/>
          <w:lang w:eastAsia="ja-JP"/>
        </w:rPr>
        <w:t>except for the following:</w:t>
      </w:r>
    </w:p>
    <w:p w14:paraId="0A2FF373"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the AS security configurations associated with the secondary key;</w:t>
      </w:r>
    </w:p>
    <w:p w14:paraId="6C9B3700"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for each SRB/DRB in current UE configuration which is using the secondary key:</w:t>
      </w:r>
    </w:p>
    <w:p w14:paraId="1999EBFF" w14:textId="77777777" w:rsidR="00982CB0" w:rsidRPr="00982CB0" w:rsidRDefault="00982CB0" w:rsidP="00982CB0">
      <w:pPr>
        <w:overflowPunct w:val="0"/>
        <w:autoSpaceDE w:val="0"/>
        <w:autoSpaceDN w:val="0"/>
        <w:adjustRightInd w:val="0"/>
        <w:ind w:left="1418"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keep the associated RLC, PDCP and SDAP entities, their state variables, buffers and timers;</w:t>
      </w:r>
    </w:p>
    <w:p w14:paraId="40FF45D1" w14:textId="77777777" w:rsidR="00982CB0" w:rsidRPr="00982CB0" w:rsidRDefault="00982CB0" w:rsidP="00982CB0">
      <w:pPr>
        <w:overflowPunct w:val="0"/>
        <w:autoSpaceDE w:val="0"/>
        <w:autoSpaceDN w:val="0"/>
        <w:adjustRightInd w:val="0"/>
        <w:ind w:left="1418"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 xml:space="preserve">release all fields related to the SRB/DRB configuration except for </w:t>
      </w:r>
      <w:r w:rsidRPr="00982CB0">
        <w:rPr>
          <w:rFonts w:eastAsia="Times New Roman"/>
          <w:i/>
          <w:lang w:eastAsia="ja-JP"/>
        </w:rPr>
        <w:t>srb-Identity</w:t>
      </w:r>
      <w:r w:rsidRPr="00982CB0">
        <w:rPr>
          <w:rFonts w:eastAsia="Times New Roman"/>
          <w:lang w:eastAsia="ja-JP"/>
        </w:rPr>
        <w:t xml:space="preserve"> and </w:t>
      </w:r>
      <w:r w:rsidRPr="00982CB0">
        <w:rPr>
          <w:rFonts w:eastAsia="Times New Roman"/>
          <w:i/>
          <w:lang w:eastAsia="ja-JP"/>
        </w:rPr>
        <w:t>drb-Identity</w:t>
      </w:r>
      <w:r w:rsidRPr="00982CB0">
        <w:rPr>
          <w:rFonts w:eastAsia="Times New Roman"/>
          <w:lang w:eastAsia="ja-JP"/>
        </w:rPr>
        <w:t>;</w:t>
      </w:r>
    </w:p>
    <w:p w14:paraId="1C2634E6"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w:t>
      </w:r>
      <w:r w:rsidRPr="00982CB0">
        <w:rPr>
          <w:rFonts w:eastAsia="Times New Roman"/>
          <w:lang w:eastAsia="ja-JP"/>
        </w:rPr>
        <w:tab/>
        <w:t xml:space="preserve">the UE variables </w:t>
      </w:r>
      <w:r w:rsidRPr="00982CB0">
        <w:rPr>
          <w:rFonts w:eastAsia="Times New Roman"/>
          <w:i/>
          <w:lang w:eastAsia="ja-JP"/>
        </w:rPr>
        <w:t>VarConditionalReconfig</w:t>
      </w:r>
      <w:r w:rsidRPr="00982CB0">
        <w:rPr>
          <w:rFonts w:eastAsia="Times New Roman"/>
          <w:lang w:eastAsia="ja-JP"/>
        </w:rPr>
        <w:t>.</w:t>
      </w:r>
    </w:p>
    <w:p w14:paraId="00C82A75" w14:textId="77777777" w:rsidR="00982CB0" w:rsidRDefault="00982CB0" w:rsidP="00982CB0">
      <w:pPr>
        <w:overflowPunct w:val="0"/>
        <w:autoSpaceDE w:val="0"/>
        <w:autoSpaceDN w:val="0"/>
        <w:adjustRightInd w:val="0"/>
        <w:ind w:left="851" w:hanging="284"/>
        <w:textAlignment w:val="baseline"/>
        <w:rPr>
          <w:ins w:id="13" w:author="Qualcomm" w:date="2024-02-17T11:20:00Z"/>
          <w:rFonts w:eastAsia="Times New Roman"/>
          <w:lang w:eastAsia="ja-JP"/>
        </w:rPr>
      </w:pPr>
      <w:r w:rsidRPr="00982CB0">
        <w:rPr>
          <w:rFonts w:eastAsia="Times New Roman"/>
          <w:lang w:eastAsia="ja-JP"/>
        </w:rPr>
        <w:t>2&gt;</w:t>
      </w:r>
      <w:r w:rsidRPr="00982CB0">
        <w:rPr>
          <w:rFonts w:eastAsia="Times New Roman"/>
          <w:lang w:eastAsia="ja-JP"/>
        </w:rPr>
        <w:tab/>
        <w:t>release/clear all current common radio configuration associated with the SCG;</w:t>
      </w:r>
    </w:p>
    <w:p w14:paraId="797FC693" w14:textId="4008448C" w:rsidR="008B4129" w:rsidRPr="00982CB0" w:rsidRDefault="008B4129" w:rsidP="00982CB0">
      <w:pPr>
        <w:overflowPunct w:val="0"/>
        <w:autoSpaceDE w:val="0"/>
        <w:autoSpaceDN w:val="0"/>
        <w:adjustRightInd w:val="0"/>
        <w:ind w:left="851" w:hanging="284"/>
        <w:textAlignment w:val="baseline"/>
        <w:rPr>
          <w:rFonts w:eastAsia="Times New Roman"/>
          <w:lang w:eastAsia="ja-JP"/>
        </w:rPr>
      </w:pPr>
      <w:ins w:id="14" w:author="Qualcomm" w:date="2024-02-17T11:20:00Z">
        <w:r>
          <w:rPr>
            <w:rFonts w:eastAsia="Times New Roman"/>
            <w:lang w:eastAsia="ja-JP"/>
          </w:rPr>
          <w:t xml:space="preserve">2&gt; </w:t>
        </w:r>
        <w:r w:rsidRPr="008B4129">
          <w:rPr>
            <w:rFonts w:eastAsia="Times New Roman"/>
            <w:lang w:eastAsia="ja-JP"/>
          </w:rPr>
          <w:t>use the default values specified in 9.2.3 for timers T310, T311 and constants N310, N311, for the SCG.</w:t>
        </w:r>
      </w:ins>
    </w:p>
    <w:p w14:paraId="1A11883F"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ja-JP"/>
        </w:rPr>
      </w:pPr>
      <w:del w:id="15" w:author="Qualcomm" w:date="2024-02-17T11:08:00Z">
        <w:r w:rsidRPr="00982CB0" w:rsidDel="0004216D">
          <w:rPr>
            <w:rFonts w:eastAsia="Times New Roman"/>
            <w:lang w:eastAsia="ja-JP"/>
          </w:rPr>
          <w:lastRenderedPageBreak/>
          <w:delText>1&gt;</w:delText>
        </w:r>
        <w:r w:rsidRPr="00982CB0" w:rsidDel="0004216D">
          <w:rPr>
            <w:rFonts w:eastAsia="Times New Roman"/>
            <w:lang w:eastAsia="ja-JP"/>
          </w:rPr>
          <w:tab/>
          <w:delText xml:space="preserve">use the default values </w:delText>
        </w:r>
        <w:r w:rsidRPr="00982CB0" w:rsidDel="0086574C">
          <w:rPr>
            <w:rFonts w:eastAsia="Times New Roman"/>
            <w:lang w:eastAsia="ja-JP"/>
          </w:rPr>
          <w:delText>specified in 9.2.3 for timers T310, T311 and constants N310, N311 for the</w:delText>
        </w:r>
        <w:r w:rsidRPr="00982CB0" w:rsidDel="0086574C">
          <w:rPr>
            <w:rFonts w:eastAsia="Times New Roman"/>
            <w:sz w:val="16"/>
            <w:szCs w:val="16"/>
            <w:lang w:eastAsia="ja-JP"/>
          </w:rPr>
          <w:delText xml:space="preserve"> </w:delText>
        </w:r>
        <w:r w:rsidRPr="00982CB0" w:rsidDel="0086574C">
          <w:rPr>
            <w:rFonts w:eastAsia="Times New Roman"/>
            <w:lang w:eastAsia="ja-JP"/>
          </w:rPr>
          <w:delText>cell group for which the subsequent CPAC cell switch procedure is triggered;</w:delText>
        </w:r>
      </w:del>
    </w:p>
    <w:p w14:paraId="2DA4A624"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ja-JP"/>
        </w:rPr>
      </w:pPr>
      <w:r w:rsidRPr="00982CB0">
        <w:rPr>
          <w:rFonts w:eastAsia="Times New Roman"/>
          <w:lang w:eastAsia="ja-JP"/>
        </w:rPr>
        <w:t>1&gt;</w:t>
      </w:r>
      <w:r w:rsidRPr="00982CB0">
        <w:rPr>
          <w:rFonts w:eastAsia="Times New Roman"/>
          <w:lang w:eastAsia="ja-JP"/>
        </w:rPr>
        <w:tab/>
        <w:t xml:space="preserve">if the </w:t>
      </w:r>
      <w:r w:rsidRPr="00982CB0">
        <w:rPr>
          <w:rFonts w:eastAsia="Times New Roman"/>
          <w:i/>
          <w:lang w:eastAsia="ja-JP"/>
        </w:rPr>
        <w:t>securityCellSetId</w:t>
      </w:r>
      <w:r w:rsidRPr="00982CB0">
        <w:rPr>
          <w:rFonts w:eastAsia="Times New Roman"/>
          <w:lang w:eastAsia="ja-JP"/>
        </w:rPr>
        <w:t xml:space="preserve"> is included in the entry in</w:t>
      </w:r>
      <w:r w:rsidRPr="00982CB0">
        <w:rPr>
          <w:rFonts w:eastAsia="Times New Roman"/>
          <w:i/>
          <w:lang w:eastAsia="ja-JP"/>
        </w:rPr>
        <w:t xml:space="preserve"> VarConditionalReconfig </w:t>
      </w:r>
      <w:r w:rsidRPr="00982CB0">
        <w:rPr>
          <w:rFonts w:eastAsia="Times New Roman"/>
          <w:lang w:eastAsia="ja-JP"/>
        </w:rPr>
        <w:t xml:space="preserve">containing the </w:t>
      </w:r>
      <w:r w:rsidRPr="00982CB0">
        <w:rPr>
          <w:rFonts w:eastAsia="Times New Roman"/>
          <w:i/>
          <w:lang w:eastAsia="ja-JP"/>
        </w:rPr>
        <w:t>RRCReconfiguration</w:t>
      </w:r>
      <w:r w:rsidRPr="00982CB0">
        <w:rPr>
          <w:rFonts w:eastAsia="Times New Roman"/>
          <w:lang w:eastAsia="ja-JP"/>
        </w:rPr>
        <w:t xml:space="preserve"> message:</w:t>
      </w:r>
    </w:p>
    <w:p w14:paraId="20867C79" w14:textId="77777777" w:rsidR="00982CB0" w:rsidRPr="00982CB0" w:rsidRDefault="00982CB0" w:rsidP="00982CB0">
      <w:pPr>
        <w:overflowPunct w:val="0"/>
        <w:autoSpaceDE w:val="0"/>
        <w:autoSpaceDN w:val="0"/>
        <w:adjustRightInd w:val="0"/>
        <w:ind w:left="851" w:hanging="284"/>
        <w:textAlignment w:val="baseline"/>
        <w:rPr>
          <w:rFonts w:eastAsia="Times New Roman"/>
          <w:lang w:eastAsia="ja-JP"/>
        </w:rPr>
      </w:pPr>
      <w:r w:rsidRPr="00982CB0">
        <w:rPr>
          <w:rFonts w:eastAsia="Times New Roman"/>
          <w:lang w:eastAsia="ja-JP"/>
        </w:rPr>
        <w:t>2&gt;</w:t>
      </w:r>
      <w:r w:rsidRPr="00982CB0">
        <w:rPr>
          <w:rFonts w:eastAsia="Times New Roman"/>
          <w:lang w:eastAsia="ja-JP"/>
        </w:rPr>
        <w:tab/>
        <w:t xml:space="preserve">if </w:t>
      </w:r>
      <w:r w:rsidRPr="00982CB0">
        <w:rPr>
          <w:rFonts w:eastAsia="Times New Roman"/>
          <w:i/>
          <w:lang w:eastAsia="ja-JP"/>
        </w:rPr>
        <w:t>servingSecurityCellSetId</w:t>
      </w:r>
      <w:r w:rsidRPr="00982CB0">
        <w:rPr>
          <w:rFonts w:eastAsia="Times New Roman"/>
          <w:lang w:eastAsia="ja-JP"/>
        </w:rPr>
        <w:t xml:space="preserve"> is not included within </w:t>
      </w:r>
      <w:r w:rsidRPr="00982CB0">
        <w:rPr>
          <w:rFonts w:eastAsia="Times New Roman"/>
          <w:i/>
          <w:lang w:eastAsia="ja-JP"/>
        </w:rPr>
        <w:t>VarServingSecurityCellSetID</w:t>
      </w:r>
      <w:r w:rsidRPr="00982CB0">
        <w:rPr>
          <w:rFonts w:eastAsia="Times New Roman"/>
          <w:lang w:eastAsia="ja-JP"/>
        </w:rPr>
        <w:t>; or</w:t>
      </w:r>
    </w:p>
    <w:p w14:paraId="6261F16E" w14:textId="77777777" w:rsidR="00982CB0" w:rsidRPr="00982CB0" w:rsidRDefault="00982CB0" w:rsidP="00982CB0">
      <w:pPr>
        <w:overflowPunct w:val="0"/>
        <w:autoSpaceDE w:val="0"/>
        <w:autoSpaceDN w:val="0"/>
        <w:adjustRightInd w:val="0"/>
        <w:ind w:left="851" w:hanging="284"/>
        <w:textAlignment w:val="baseline"/>
        <w:rPr>
          <w:rFonts w:eastAsia="Times New Roman"/>
          <w:lang w:eastAsia="ja-JP"/>
        </w:rPr>
      </w:pPr>
      <w:r w:rsidRPr="00982CB0">
        <w:rPr>
          <w:rFonts w:eastAsia="Times New Roman"/>
          <w:lang w:eastAsia="ja-JP"/>
        </w:rPr>
        <w:t>2&gt;</w:t>
      </w:r>
      <w:r w:rsidRPr="00982CB0">
        <w:rPr>
          <w:rFonts w:eastAsia="Times New Roman"/>
          <w:lang w:eastAsia="ja-JP"/>
        </w:rPr>
        <w:tab/>
        <w:t xml:space="preserve">if the value of the </w:t>
      </w:r>
      <w:r w:rsidRPr="00982CB0">
        <w:rPr>
          <w:rFonts w:eastAsia="Times New Roman"/>
          <w:i/>
          <w:lang w:eastAsia="ja-JP"/>
        </w:rPr>
        <w:t>securityCellSetId</w:t>
      </w:r>
      <w:r w:rsidRPr="00982CB0">
        <w:rPr>
          <w:rFonts w:eastAsia="Times New Roman"/>
          <w:lang w:eastAsia="ja-JP"/>
        </w:rPr>
        <w:t xml:space="preserve"> is not equal to the value of </w:t>
      </w:r>
      <w:r w:rsidRPr="00982CB0">
        <w:rPr>
          <w:rFonts w:eastAsia="Times New Roman"/>
          <w:i/>
          <w:lang w:eastAsia="ja-JP"/>
        </w:rPr>
        <w:t>servingSecurityCellSetId</w:t>
      </w:r>
      <w:r w:rsidRPr="00982CB0">
        <w:rPr>
          <w:rFonts w:eastAsia="Times New Roman"/>
          <w:lang w:eastAsia="ja-JP"/>
        </w:rPr>
        <w:t xml:space="preserve"> within </w:t>
      </w:r>
      <w:r w:rsidRPr="00982CB0">
        <w:rPr>
          <w:rFonts w:eastAsia="Times New Roman"/>
          <w:i/>
          <w:lang w:eastAsia="ja-JP"/>
        </w:rPr>
        <w:t>VarServingSecurityCellSetID</w:t>
      </w:r>
      <w:r w:rsidRPr="00982CB0">
        <w:rPr>
          <w:rFonts w:eastAsia="Times New Roman"/>
          <w:lang w:eastAsia="ja-JP"/>
        </w:rPr>
        <w:t>:</w:t>
      </w:r>
    </w:p>
    <w:p w14:paraId="6277E562"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3&gt;</w:t>
      </w:r>
      <w:r w:rsidRPr="00982CB0">
        <w:rPr>
          <w:rFonts w:eastAsia="Times New Roman"/>
          <w:lang w:eastAsia="ja-JP"/>
        </w:rPr>
        <w:tab/>
        <w:t xml:space="preserve">consider the first </w:t>
      </w:r>
      <w:r w:rsidRPr="00982CB0">
        <w:rPr>
          <w:rFonts w:eastAsia="Times New Roman"/>
          <w:i/>
          <w:iCs/>
          <w:lang w:eastAsia="ja-JP"/>
        </w:rPr>
        <w:t>sk</w:t>
      </w:r>
      <w:r w:rsidRPr="00982CB0">
        <w:rPr>
          <w:rFonts w:eastAsia="Times New Roman"/>
          <w:i/>
          <w:lang w:eastAsia="ja-JP"/>
        </w:rPr>
        <w:t>-Counter</w:t>
      </w:r>
      <w:r w:rsidRPr="00982CB0">
        <w:rPr>
          <w:rFonts w:eastAsia="Times New Roman"/>
          <w:lang w:eastAsia="ja-JP"/>
        </w:rPr>
        <w:t xml:space="preserve"> value in the</w:t>
      </w:r>
      <w:r w:rsidRPr="00982CB0">
        <w:rPr>
          <w:rFonts w:eastAsia="Times New Roman"/>
          <w:i/>
          <w:lang w:eastAsia="ja-JP"/>
        </w:rPr>
        <w:t xml:space="preserve"> sk-CounterList</w:t>
      </w:r>
      <w:r w:rsidRPr="00982CB0">
        <w:rPr>
          <w:rFonts w:eastAsia="Times New Roman"/>
          <w:lang w:eastAsia="ja-JP"/>
        </w:rPr>
        <w:t xml:space="preserve"> associated with the </w:t>
      </w:r>
      <w:r w:rsidRPr="00982CB0">
        <w:rPr>
          <w:rFonts w:eastAsia="Times New Roman"/>
          <w:i/>
          <w:iCs/>
          <w:lang w:eastAsia="ja-JP"/>
        </w:rPr>
        <w:t>s</w:t>
      </w:r>
      <w:r w:rsidRPr="00982CB0">
        <w:rPr>
          <w:rFonts w:eastAsia="Times New Roman"/>
          <w:i/>
          <w:lang w:eastAsia="ja-JP"/>
        </w:rPr>
        <w:t>ecurityCellSetId</w:t>
      </w:r>
      <w:r w:rsidRPr="00982CB0">
        <w:rPr>
          <w:rFonts w:eastAsia="Times New Roman"/>
          <w:lang w:eastAsia="ja-JP"/>
        </w:rPr>
        <w:t xml:space="preserve"> within the </w:t>
      </w:r>
      <w:r w:rsidRPr="00982CB0">
        <w:rPr>
          <w:rFonts w:eastAsia="Times New Roman"/>
          <w:i/>
          <w:lang w:eastAsia="ja-JP"/>
        </w:rPr>
        <w:t>VarConditionalReconfig</w:t>
      </w:r>
      <w:r w:rsidRPr="00982CB0">
        <w:rPr>
          <w:rFonts w:eastAsia="Times New Roman"/>
          <w:lang w:eastAsia="ja-JP"/>
        </w:rPr>
        <w:t xml:space="preserve"> as the selected </w:t>
      </w:r>
      <w:r w:rsidRPr="00982CB0">
        <w:rPr>
          <w:rFonts w:eastAsia="Times New Roman"/>
          <w:i/>
          <w:iCs/>
          <w:lang w:eastAsia="ja-JP"/>
        </w:rPr>
        <w:t>sk</w:t>
      </w:r>
      <w:r w:rsidRPr="00982CB0">
        <w:rPr>
          <w:rFonts w:eastAsia="Times New Roman"/>
          <w:i/>
          <w:lang w:eastAsia="ja-JP"/>
        </w:rPr>
        <w:t>-Counter</w:t>
      </w:r>
      <w:r w:rsidRPr="00982CB0">
        <w:rPr>
          <w:rFonts w:eastAsia="Times New Roman"/>
          <w:lang w:eastAsia="ja-JP"/>
        </w:rPr>
        <w:t xml:space="preserve"> value, </w:t>
      </w:r>
      <w:r w:rsidRPr="00982CB0">
        <w:rPr>
          <w:rFonts w:eastAsia="DengXian"/>
          <w:lang w:eastAsia="zh-CN"/>
        </w:rPr>
        <w:t xml:space="preserve">and </w:t>
      </w:r>
      <w:r w:rsidRPr="00982CB0">
        <w:rPr>
          <w:rFonts w:eastAsia="Batang"/>
          <w:lang w:eastAsia="ja-JP"/>
        </w:rPr>
        <w:t>perform security key update procedure as specified in 5.3.5.7</w:t>
      </w:r>
      <w:r w:rsidRPr="00982CB0">
        <w:rPr>
          <w:rFonts w:eastAsia="Times New Roman"/>
          <w:lang w:eastAsia="ja-JP"/>
        </w:rPr>
        <w:t>;</w:t>
      </w:r>
    </w:p>
    <w:p w14:paraId="2CA7CFA6" w14:textId="77777777" w:rsidR="00982CB0" w:rsidRPr="00982CB0" w:rsidRDefault="00982CB0" w:rsidP="00982CB0">
      <w:pPr>
        <w:overflowPunct w:val="0"/>
        <w:autoSpaceDE w:val="0"/>
        <w:autoSpaceDN w:val="0"/>
        <w:adjustRightInd w:val="0"/>
        <w:ind w:left="1135" w:hanging="284"/>
        <w:textAlignment w:val="baseline"/>
        <w:rPr>
          <w:rFonts w:eastAsia="Times New Roman"/>
          <w:iCs/>
          <w:lang w:eastAsia="ja-JP"/>
        </w:rPr>
      </w:pPr>
      <w:r w:rsidRPr="00982CB0">
        <w:rPr>
          <w:rFonts w:eastAsia="Times New Roman"/>
          <w:lang w:eastAsia="ja-JP"/>
        </w:rPr>
        <w:t>3&gt;</w:t>
      </w:r>
      <w:r w:rsidRPr="00982CB0">
        <w:rPr>
          <w:rFonts w:eastAsia="Times New Roman"/>
          <w:lang w:eastAsia="ja-JP"/>
        </w:rPr>
        <w:tab/>
        <w:t xml:space="preserve">remove the selected </w:t>
      </w:r>
      <w:r w:rsidRPr="00982CB0">
        <w:rPr>
          <w:rFonts w:eastAsia="Times New Roman"/>
          <w:i/>
          <w:iCs/>
          <w:lang w:eastAsia="ja-JP"/>
        </w:rPr>
        <w:t>sk</w:t>
      </w:r>
      <w:r w:rsidRPr="00982CB0">
        <w:rPr>
          <w:rFonts w:eastAsia="Times New Roman"/>
          <w:i/>
          <w:lang w:eastAsia="ja-JP"/>
        </w:rPr>
        <w:t>-Counter</w:t>
      </w:r>
      <w:r w:rsidRPr="00982CB0">
        <w:rPr>
          <w:rFonts w:eastAsia="Times New Roman"/>
          <w:lang w:eastAsia="ja-JP"/>
        </w:rPr>
        <w:t xml:space="preserve"> value from the</w:t>
      </w:r>
      <w:r w:rsidRPr="00982CB0">
        <w:rPr>
          <w:rFonts w:eastAsia="Times New Roman"/>
          <w:i/>
          <w:lang w:eastAsia="ja-JP"/>
        </w:rPr>
        <w:t xml:space="preserve"> sk-CounterList</w:t>
      </w:r>
      <w:r w:rsidRPr="00982CB0">
        <w:rPr>
          <w:rFonts w:eastAsia="Times New Roman"/>
          <w:lang w:eastAsia="ja-JP"/>
        </w:rPr>
        <w:t xml:space="preserve"> associated with the </w:t>
      </w:r>
      <w:r w:rsidRPr="00982CB0">
        <w:rPr>
          <w:rFonts w:eastAsia="Times New Roman"/>
          <w:i/>
          <w:iCs/>
          <w:lang w:eastAsia="ja-JP"/>
        </w:rPr>
        <w:t>s</w:t>
      </w:r>
      <w:r w:rsidRPr="00982CB0">
        <w:rPr>
          <w:rFonts w:eastAsia="Times New Roman"/>
          <w:i/>
          <w:lang w:eastAsia="ja-JP"/>
        </w:rPr>
        <w:t>ecurityCellSetId</w:t>
      </w:r>
      <w:r w:rsidRPr="00982CB0">
        <w:rPr>
          <w:rFonts w:eastAsia="Times New Roman"/>
          <w:lang w:eastAsia="ja-JP"/>
        </w:rPr>
        <w:t xml:space="preserve"> within the </w:t>
      </w:r>
      <w:r w:rsidRPr="00982CB0">
        <w:rPr>
          <w:rFonts w:eastAsia="Times New Roman"/>
          <w:i/>
          <w:lang w:eastAsia="ja-JP"/>
        </w:rPr>
        <w:t>VarConditionalReconfig</w:t>
      </w:r>
      <w:r w:rsidRPr="00982CB0">
        <w:rPr>
          <w:rFonts w:eastAsia="Times New Roman"/>
          <w:iCs/>
          <w:lang w:eastAsia="ja-JP"/>
        </w:rPr>
        <w:t>;</w:t>
      </w:r>
    </w:p>
    <w:p w14:paraId="3CD5CE20" w14:textId="77777777" w:rsidR="00982CB0" w:rsidRPr="00982CB0" w:rsidRDefault="00982CB0" w:rsidP="00982CB0">
      <w:pPr>
        <w:overflowPunct w:val="0"/>
        <w:autoSpaceDE w:val="0"/>
        <w:autoSpaceDN w:val="0"/>
        <w:adjustRightInd w:val="0"/>
        <w:ind w:left="1135" w:hanging="284"/>
        <w:textAlignment w:val="baseline"/>
        <w:rPr>
          <w:rFonts w:eastAsia="Yu Mincho"/>
          <w:lang w:eastAsia="ja-JP"/>
        </w:rPr>
      </w:pPr>
      <w:r w:rsidRPr="00982CB0">
        <w:rPr>
          <w:rFonts w:eastAsia="Times New Roman"/>
        </w:rPr>
        <w:t>3</w:t>
      </w:r>
      <w:r w:rsidRPr="00982CB0">
        <w:rPr>
          <w:rFonts w:eastAsia="Times New Roman"/>
          <w:lang w:eastAsia="ja-JP"/>
        </w:rPr>
        <w:t>&gt;</w:t>
      </w:r>
      <w:r w:rsidRPr="00982CB0">
        <w:rPr>
          <w:rFonts w:eastAsia="Times New Roman"/>
          <w:lang w:eastAsia="ja-JP"/>
        </w:rPr>
        <w:tab/>
      </w:r>
      <w:r w:rsidRPr="00982CB0">
        <w:rPr>
          <w:rFonts w:eastAsia="Yu Mincho"/>
          <w:lang w:eastAsia="ja-JP"/>
        </w:rPr>
        <w:t xml:space="preserve">if the current </w:t>
      </w:r>
      <w:r w:rsidRPr="00982CB0">
        <w:rPr>
          <w:rFonts w:eastAsia="Yu Mincho"/>
          <w:i/>
          <w:lang w:eastAsia="ja-JP"/>
        </w:rPr>
        <w:t>VarServingSecurityCellSetID</w:t>
      </w:r>
      <w:r w:rsidRPr="00982CB0">
        <w:rPr>
          <w:rFonts w:eastAsia="Yu Mincho"/>
          <w:lang w:eastAsia="ja-JP"/>
        </w:rPr>
        <w:t xml:space="preserve"> includes </w:t>
      </w:r>
      <w:r w:rsidRPr="00982CB0">
        <w:rPr>
          <w:rFonts w:eastAsia="Yu Mincho"/>
          <w:i/>
          <w:lang w:eastAsia="ja-JP"/>
        </w:rPr>
        <w:t>servingSecurityCellSetId</w:t>
      </w:r>
      <w:r w:rsidRPr="00982CB0">
        <w:rPr>
          <w:rFonts w:eastAsia="Yu Mincho"/>
          <w:lang w:eastAsia="ja-JP"/>
        </w:rPr>
        <w:t>:</w:t>
      </w:r>
    </w:p>
    <w:p w14:paraId="71516BA7" w14:textId="77777777" w:rsidR="00982CB0" w:rsidRPr="00982CB0" w:rsidRDefault="00982CB0" w:rsidP="00982CB0">
      <w:pPr>
        <w:overflowPunct w:val="0"/>
        <w:autoSpaceDE w:val="0"/>
        <w:autoSpaceDN w:val="0"/>
        <w:adjustRightInd w:val="0"/>
        <w:ind w:left="1418" w:hanging="284"/>
        <w:textAlignment w:val="baseline"/>
        <w:rPr>
          <w:rFonts w:eastAsia="Yu Mincho"/>
          <w:lang w:eastAsia="ja-JP"/>
        </w:rPr>
      </w:pPr>
      <w:r w:rsidRPr="00982CB0">
        <w:rPr>
          <w:rFonts w:eastAsia="Yu Mincho"/>
          <w:lang w:eastAsia="ja-JP"/>
        </w:rPr>
        <w:t>4&gt;</w:t>
      </w:r>
      <w:r w:rsidRPr="00982CB0">
        <w:rPr>
          <w:rFonts w:eastAsia="Yu Mincho"/>
          <w:lang w:eastAsia="ja-JP"/>
        </w:rPr>
        <w:tab/>
      </w:r>
      <w:r w:rsidRPr="00982CB0">
        <w:rPr>
          <w:rFonts w:eastAsia="Times New Roman"/>
          <w:lang w:eastAsia="ja-JP"/>
        </w:rPr>
        <w:t xml:space="preserve">replace the value of </w:t>
      </w:r>
      <w:r w:rsidRPr="00982CB0">
        <w:rPr>
          <w:rFonts w:eastAsia="Times New Roman"/>
          <w:i/>
          <w:lang w:eastAsia="ja-JP"/>
        </w:rPr>
        <w:t>servingSecurityCellSetId</w:t>
      </w:r>
      <w:r w:rsidRPr="00982CB0">
        <w:rPr>
          <w:rFonts w:eastAsia="Times New Roman"/>
          <w:lang w:eastAsia="ja-JP"/>
        </w:rPr>
        <w:t xml:space="preserve"> within </w:t>
      </w:r>
      <w:r w:rsidRPr="00982CB0">
        <w:rPr>
          <w:rFonts w:eastAsia="Times New Roman"/>
          <w:i/>
          <w:lang w:eastAsia="ja-JP"/>
        </w:rPr>
        <w:t>VarServingSecurityCellSetID</w:t>
      </w:r>
      <w:r w:rsidRPr="00982CB0">
        <w:rPr>
          <w:rFonts w:eastAsia="Times New Roman"/>
          <w:lang w:eastAsia="ja-JP"/>
        </w:rPr>
        <w:t xml:space="preserve"> with the value of </w:t>
      </w:r>
      <w:r w:rsidRPr="00982CB0">
        <w:rPr>
          <w:rFonts w:eastAsia="Times New Roman"/>
          <w:i/>
          <w:iCs/>
          <w:lang w:eastAsia="ja-JP"/>
        </w:rPr>
        <w:t>s</w:t>
      </w:r>
      <w:r w:rsidRPr="00982CB0">
        <w:rPr>
          <w:rFonts w:eastAsia="Times New Roman"/>
          <w:i/>
          <w:lang w:eastAsia="ja-JP"/>
        </w:rPr>
        <w:t>ecurityCellSetId</w:t>
      </w:r>
      <w:r w:rsidRPr="00982CB0">
        <w:rPr>
          <w:rFonts w:eastAsia="Times New Roman"/>
          <w:lang w:eastAsia="ja-JP"/>
        </w:rPr>
        <w:t xml:space="preserve"> associated with the selected cell;</w:t>
      </w:r>
    </w:p>
    <w:p w14:paraId="5B9BD130" w14:textId="77777777" w:rsidR="00982CB0" w:rsidRPr="00982CB0" w:rsidRDefault="00982CB0" w:rsidP="00982CB0">
      <w:pPr>
        <w:overflowPunct w:val="0"/>
        <w:autoSpaceDE w:val="0"/>
        <w:autoSpaceDN w:val="0"/>
        <w:adjustRightInd w:val="0"/>
        <w:ind w:left="1135" w:hanging="284"/>
        <w:textAlignment w:val="baseline"/>
        <w:rPr>
          <w:rFonts w:eastAsia="Yu Mincho"/>
          <w:lang w:eastAsia="ja-JP"/>
        </w:rPr>
      </w:pPr>
      <w:r w:rsidRPr="00982CB0">
        <w:rPr>
          <w:rFonts w:eastAsia="Yu Mincho"/>
          <w:lang w:eastAsia="ja-JP"/>
        </w:rPr>
        <w:t>3&gt;</w:t>
      </w:r>
      <w:r w:rsidRPr="00982CB0">
        <w:rPr>
          <w:rFonts w:eastAsia="Yu Mincho"/>
          <w:lang w:eastAsia="ja-JP"/>
        </w:rPr>
        <w:tab/>
      </w:r>
      <w:r w:rsidRPr="00982CB0">
        <w:rPr>
          <w:rFonts w:eastAsia="DengXian"/>
          <w:lang w:eastAsia="zh-CN"/>
        </w:rPr>
        <w:t>else:</w:t>
      </w:r>
    </w:p>
    <w:p w14:paraId="03B51175" w14:textId="77777777" w:rsidR="00982CB0" w:rsidRPr="00982CB0" w:rsidRDefault="00982CB0" w:rsidP="00982CB0">
      <w:pPr>
        <w:overflowPunct w:val="0"/>
        <w:autoSpaceDE w:val="0"/>
        <w:autoSpaceDN w:val="0"/>
        <w:adjustRightInd w:val="0"/>
        <w:ind w:left="1418" w:hanging="284"/>
        <w:textAlignment w:val="baseline"/>
        <w:rPr>
          <w:rFonts w:eastAsia="Times New Roman"/>
          <w:lang w:eastAsia="ja-JP"/>
        </w:rPr>
      </w:pPr>
      <w:r w:rsidRPr="00982CB0">
        <w:rPr>
          <w:rFonts w:eastAsia="Yu Mincho"/>
          <w:lang w:eastAsia="ja-JP"/>
        </w:rPr>
        <w:t>4&gt;</w:t>
      </w:r>
      <w:r w:rsidRPr="00982CB0">
        <w:rPr>
          <w:rFonts w:eastAsia="Yu Mincho"/>
          <w:lang w:eastAsia="ja-JP"/>
        </w:rPr>
        <w:tab/>
        <w:t xml:space="preserve">store the </w:t>
      </w:r>
      <w:r w:rsidRPr="00982CB0">
        <w:rPr>
          <w:rFonts w:eastAsia="Yu Mincho"/>
          <w:i/>
          <w:lang w:eastAsia="ja-JP"/>
        </w:rPr>
        <w:t>servingSecurityCellSetId</w:t>
      </w:r>
      <w:r w:rsidRPr="00982CB0">
        <w:rPr>
          <w:rFonts w:eastAsia="Times New Roman"/>
          <w:lang w:eastAsia="ja-JP"/>
        </w:rPr>
        <w:t xml:space="preserve"> </w:t>
      </w:r>
      <w:r w:rsidRPr="00982CB0">
        <w:rPr>
          <w:rFonts w:eastAsia="Yu Mincho"/>
          <w:lang w:eastAsia="ja-JP"/>
        </w:rPr>
        <w:t xml:space="preserve">within </w:t>
      </w:r>
      <w:r w:rsidRPr="00982CB0">
        <w:rPr>
          <w:rFonts w:eastAsia="Yu Mincho"/>
          <w:i/>
          <w:lang w:eastAsia="ja-JP"/>
        </w:rPr>
        <w:t>VarServingSecurityCellSetID</w:t>
      </w:r>
      <w:r w:rsidRPr="00982CB0">
        <w:rPr>
          <w:rFonts w:eastAsia="Times New Roman"/>
          <w:lang w:eastAsia="ja-JP"/>
        </w:rPr>
        <w:t xml:space="preserve"> with the value of </w:t>
      </w:r>
      <w:r w:rsidRPr="00982CB0">
        <w:rPr>
          <w:rFonts w:eastAsia="Times New Roman"/>
          <w:i/>
          <w:iCs/>
          <w:lang w:eastAsia="ja-JP"/>
        </w:rPr>
        <w:t>s</w:t>
      </w:r>
      <w:r w:rsidRPr="00982CB0">
        <w:rPr>
          <w:rFonts w:eastAsia="Times New Roman"/>
          <w:i/>
          <w:lang w:eastAsia="ja-JP"/>
        </w:rPr>
        <w:t>ecurityCellSetId</w:t>
      </w:r>
      <w:r w:rsidRPr="00982CB0">
        <w:rPr>
          <w:rFonts w:eastAsia="Times New Roman"/>
          <w:lang w:eastAsia="ja-JP"/>
        </w:rPr>
        <w:t xml:space="preserve"> associated with the selected cell;</w:t>
      </w:r>
    </w:p>
    <w:p w14:paraId="546B6203"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zh-CN"/>
        </w:rPr>
      </w:pPr>
      <w:r w:rsidRPr="00982CB0">
        <w:rPr>
          <w:rFonts w:eastAsia="Times New Roman"/>
          <w:lang w:eastAsia="zh-CN"/>
        </w:rPr>
        <w:t>1&gt;</w:t>
      </w:r>
      <w:r w:rsidRPr="00982CB0">
        <w:rPr>
          <w:rFonts w:eastAsia="Times New Roman"/>
          <w:lang w:eastAsia="zh-CN"/>
        </w:rPr>
        <w:tab/>
        <w:t>if the selected subsequent CPAC</w:t>
      </w:r>
      <w:r w:rsidRPr="00982CB0">
        <w:rPr>
          <w:rFonts w:eastAsia="Times New Roman"/>
          <w:sz w:val="16"/>
          <w:szCs w:val="16"/>
          <w:lang w:eastAsia="ja-JP"/>
        </w:rPr>
        <w:t xml:space="preserve"> </w:t>
      </w:r>
      <w:r w:rsidRPr="00982CB0">
        <w:rPr>
          <w:rFonts w:eastAsia="Times New Roman"/>
          <w:lang w:eastAsia="ja-JP"/>
        </w:rPr>
        <w:t xml:space="preserve">candidate configuration is stored </w:t>
      </w:r>
      <w:r w:rsidRPr="00982CB0">
        <w:rPr>
          <w:rFonts w:eastAsia="Times New Roman"/>
          <w:lang w:eastAsia="zh-CN"/>
        </w:rPr>
        <w:t xml:space="preserve">in the SCG </w:t>
      </w:r>
      <w:r w:rsidRPr="00982CB0">
        <w:rPr>
          <w:rFonts w:eastAsia="Times New Roman"/>
          <w:i/>
          <w:lang w:eastAsia="zh-CN"/>
        </w:rPr>
        <w:t>VarConditionalReconfig</w:t>
      </w:r>
      <w:r w:rsidRPr="00982CB0">
        <w:rPr>
          <w:rFonts w:eastAsia="Times New Roman"/>
          <w:lang w:eastAsia="zh-CN"/>
        </w:rPr>
        <w:t>:</w:t>
      </w:r>
    </w:p>
    <w:p w14:paraId="369BE2E2" w14:textId="77777777" w:rsidR="00982CB0" w:rsidRDefault="00982CB0" w:rsidP="00982CB0">
      <w:pPr>
        <w:overflowPunct w:val="0"/>
        <w:autoSpaceDE w:val="0"/>
        <w:autoSpaceDN w:val="0"/>
        <w:adjustRightInd w:val="0"/>
        <w:ind w:left="851" w:hanging="284"/>
        <w:textAlignment w:val="baseline"/>
        <w:rPr>
          <w:ins w:id="16" w:author="Qualcomm" w:date="2024-02-16T22:57:00Z"/>
          <w:rFonts w:eastAsia="Times New Roman"/>
          <w:lang w:eastAsia="ja-JP"/>
        </w:rPr>
      </w:pPr>
      <w:r w:rsidRPr="00982CB0">
        <w:rPr>
          <w:rFonts w:eastAsia="Times New Roman"/>
          <w:lang w:eastAsia="zh-CN"/>
        </w:rPr>
        <w:t>2&gt;</w:t>
      </w:r>
      <w:r w:rsidRPr="00982CB0">
        <w:rPr>
          <w:rFonts w:eastAsia="Times New Roman"/>
          <w:lang w:eastAsia="zh-CN"/>
        </w:rPr>
        <w:tab/>
        <w:t>for</w:t>
      </w:r>
      <w:r w:rsidRPr="00982CB0">
        <w:rPr>
          <w:rFonts w:eastAsia="Times New Roman"/>
          <w:bCs/>
          <w:lang w:eastAsia="ja-JP"/>
        </w:rPr>
        <w:t xml:space="preserve"> </w:t>
      </w:r>
      <w:r w:rsidRPr="00982CB0">
        <w:rPr>
          <w:rFonts w:eastAsia="Times New Roman"/>
          <w:lang w:eastAsia="ja-JP"/>
        </w:rPr>
        <w:t xml:space="preserve">each </w:t>
      </w:r>
      <w:r w:rsidRPr="00982CB0">
        <w:rPr>
          <w:rFonts w:eastAsia="Times New Roman"/>
          <w:i/>
          <w:lang w:eastAsia="ja-JP"/>
        </w:rPr>
        <w:t>drb-Identity</w:t>
      </w:r>
      <w:r w:rsidRPr="00982CB0">
        <w:rPr>
          <w:rFonts w:eastAsia="Times New Roman"/>
          <w:lang w:eastAsia="ja-JP"/>
        </w:rPr>
        <w:t xml:space="preserve"> value included in </w:t>
      </w:r>
      <w:r w:rsidRPr="00982CB0">
        <w:rPr>
          <w:rFonts w:eastAsia="Times New Roman"/>
          <w:i/>
          <w:lang w:eastAsia="ja-JP"/>
        </w:rPr>
        <w:t>RadioBearerConfig</w:t>
      </w:r>
      <w:r w:rsidRPr="00982CB0">
        <w:rPr>
          <w:rFonts w:eastAsia="Times New Roman"/>
          <w:lang w:eastAsia="ja-JP"/>
        </w:rPr>
        <w:t xml:space="preserve"> associated with the secondary key (S-K</w:t>
      </w:r>
      <w:r w:rsidRPr="00982CB0">
        <w:rPr>
          <w:rFonts w:eastAsia="Times New Roman"/>
          <w:vertAlign w:val="subscript"/>
          <w:lang w:eastAsia="ja-JP"/>
        </w:rPr>
        <w:t>gNB</w:t>
      </w:r>
      <w:r w:rsidRPr="00982CB0">
        <w:rPr>
          <w:rFonts w:eastAsia="Times New Roman"/>
          <w:lang w:eastAsia="ja-JP"/>
        </w:rPr>
        <w:t xml:space="preserve">) as indicated by </w:t>
      </w:r>
      <w:r w:rsidRPr="00982CB0">
        <w:rPr>
          <w:rFonts w:eastAsia="Times New Roman"/>
          <w:i/>
          <w:lang w:eastAsia="ja-JP"/>
        </w:rPr>
        <w:t>keyToUse</w:t>
      </w:r>
      <w:r w:rsidRPr="00982CB0">
        <w:rPr>
          <w:rFonts w:eastAsia="Times New Roman"/>
          <w:lang w:eastAsia="ja-JP"/>
        </w:rPr>
        <w:t xml:space="preserve"> that is part of the current UE configuration:</w:t>
      </w:r>
    </w:p>
    <w:p w14:paraId="0CE7DCD2" w14:textId="5A12B6AB" w:rsidR="001A3224" w:rsidRDefault="003C4A5F" w:rsidP="001A3224">
      <w:pPr>
        <w:overflowPunct w:val="0"/>
        <w:autoSpaceDE w:val="0"/>
        <w:autoSpaceDN w:val="0"/>
        <w:adjustRightInd w:val="0"/>
        <w:ind w:left="1135" w:hanging="284"/>
        <w:textAlignment w:val="baseline"/>
        <w:rPr>
          <w:ins w:id="17" w:author="Qualcomm" w:date="2024-02-16T22:57:00Z"/>
          <w:rFonts w:eastAsia="Times New Roman"/>
          <w:lang w:eastAsia="ja-JP"/>
        </w:rPr>
      </w:pPr>
      <w:ins w:id="18" w:author="Qualcomm" w:date="2024-02-16T22:58:00Z">
        <w:r>
          <w:rPr>
            <w:rFonts w:eastAsia="Times New Roman"/>
            <w:lang w:eastAsia="ja-JP"/>
          </w:rPr>
          <w:t>3</w:t>
        </w:r>
      </w:ins>
      <w:ins w:id="19" w:author="Qualcomm" w:date="2024-02-16T22:57:00Z">
        <w:r w:rsidR="001A3224">
          <w:rPr>
            <w:rFonts w:eastAsia="Times New Roman"/>
            <w:lang w:eastAsia="ja-JP"/>
          </w:rPr>
          <w:t>&gt; after the end of this procedure, re-establish the corresponding RLC entity as specified in TS 38.322 [4]</w:t>
        </w:r>
        <w:r w:rsidR="001A3224" w:rsidRPr="0039390B">
          <w:rPr>
            <w:rFonts w:eastAsia="Times New Roman"/>
            <w:lang w:eastAsia="ja-JP"/>
          </w:rPr>
          <w:t xml:space="preserve"> </w:t>
        </w:r>
        <w:r w:rsidR="001A3224">
          <w:rPr>
            <w:rFonts w:eastAsia="Times New Roman"/>
            <w:lang w:eastAsia="ja-JP"/>
          </w:rPr>
          <w:t xml:space="preserve">after applying the selected subsequent CPAC candidate configuration that is stored in the </w:t>
        </w:r>
      </w:ins>
      <w:ins w:id="20" w:author="Qualcomm" w:date="2024-02-17T09:27:00Z">
        <w:r w:rsidR="00AB42C7">
          <w:rPr>
            <w:rFonts w:eastAsia="Times New Roman"/>
            <w:lang w:eastAsia="ja-JP"/>
          </w:rPr>
          <w:t>S</w:t>
        </w:r>
      </w:ins>
      <w:ins w:id="21" w:author="Qualcomm" w:date="2024-02-16T22:57:00Z">
        <w:r w:rsidR="001A3224">
          <w:rPr>
            <w:rFonts w:eastAsia="Times New Roman"/>
            <w:lang w:eastAsia="ja-JP"/>
          </w:rPr>
          <w:t xml:space="preserve">CG </w:t>
        </w:r>
        <w:r w:rsidR="001A3224" w:rsidRPr="001E5984">
          <w:rPr>
            <w:rFonts w:eastAsia="Times New Roman"/>
            <w:i/>
            <w:iCs/>
            <w:lang w:eastAsia="ja-JP"/>
          </w:rPr>
          <w:t>VarConditionalReconfig</w:t>
        </w:r>
        <w:r w:rsidR="001A3224">
          <w:rPr>
            <w:rFonts w:eastAsia="Times New Roman"/>
            <w:lang w:eastAsia="ja-JP"/>
          </w:rPr>
          <w:t xml:space="preserve">; </w:t>
        </w:r>
      </w:ins>
    </w:p>
    <w:p w14:paraId="360F1E49" w14:textId="76291919" w:rsidR="001A3224" w:rsidRDefault="003C4A5F">
      <w:pPr>
        <w:overflowPunct w:val="0"/>
        <w:autoSpaceDE w:val="0"/>
        <w:autoSpaceDN w:val="0"/>
        <w:adjustRightInd w:val="0"/>
        <w:ind w:left="1004" w:hanging="153"/>
        <w:textAlignment w:val="baseline"/>
        <w:rPr>
          <w:ins w:id="22" w:author="Qualcomm" w:date="2024-02-16T22:57:00Z"/>
          <w:rFonts w:eastAsia="Times New Roman"/>
          <w:lang w:eastAsia="ja-JP"/>
        </w:rPr>
        <w:pPrChange w:id="23" w:author="Qualcomm" w:date="2024-02-16T22:58:00Z">
          <w:pPr>
            <w:overflowPunct w:val="0"/>
            <w:autoSpaceDE w:val="0"/>
            <w:autoSpaceDN w:val="0"/>
            <w:adjustRightInd w:val="0"/>
            <w:ind w:left="1135" w:hanging="284"/>
            <w:textAlignment w:val="baseline"/>
          </w:pPr>
        </w:pPrChange>
      </w:pPr>
      <w:ins w:id="24" w:author="Qualcomm" w:date="2024-02-16T22:58:00Z">
        <w:r>
          <w:rPr>
            <w:rFonts w:eastAsia="Times New Roman"/>
            <w:lang w:eastAsia="ja-JP"/>
          </w:rPr>
          <w:t>3</w:t>
        </w:r>
      </w:ins>
      <w:ins w:id="25" w:author="Qualcomm" w:date="2024-02-16T22:57:00Z">
        <w:r w:rsidR="001A3224">
          <w:rPr>
            <w:rFonts w:eastAsia="Times New Roman"/>
            <w:lang w:eastAsia="ja-JP"/>
          </w:rPr>
          <w:t>&gt; if this DRB is an AM DRB:</w:t>
        </w:r>
      </w:ins>
    </w:p>
    <w:p w14:paraId="5AEF3BB4" w14:textId="550C91FA" w:rsidR="008956E4" w:rsidRPr="00982CB0" w:rsidRDefault="003C4A5F">
      <w:pPr>
        <w:overflowPunct w:val="0"/>
        <w:autoSpaceDE w:val="0"/>
        <w:autoSpaceDN w:val="0"/>
        <w:adjustRightInd w:val="0"/>
        <w:ind w:left="1135"/>
        <w:textAlignment w:val="baseline"/>
        <w:rPr>
          <w:rFonts w:eastAsia="Times New Roman"/>
          <w:lang w:eastAsia="ja-JP"/>
        </w:rPr>
        <w:pPrChange w:id="26" w:author="Qualcomm" w:date="2024-02-16T22:59:00Z">
          <w:pPr>
            <w:overflowPunct w:val="0"/>
            <w:autoSpaceDE w:val="0"/>
            <w:autoSpaceDN w:val="0"/>
            <w:adjustRightInd w:val="0"/>
            <w:ind w:left="851" w:hanging="284"/>
            <w:textAlignment w:val="baseline"/>
          </w:pPr>
        </w:pPrChange>
      </w:pPr>
      <w:ins w:id="27" w:author="Qualcomm" w:date="2024-02-16T22:58:00Z">
        <w:r>
          <w:rPr>
            <w:rFonts w:eastAsia="Times New Roman"/>
            <w:lang w:eastAsia="ja-JP"/>
          </w:rPr>
          <w:t>4</w:t>
        </w:r>
      </w:ins>
      <w:ins w:id="28" w:author="Qualcomm" w:date="2024-02-16T22:57:00Z">
        <w:r w:rsidR="001A3224">
          <w:rPr>
            <w:rFonts w:eastAsia="Times New Roman"/>
            <w:lang w:eastAsia="ja-JP"/>
          </w:rPr>
          <w:t>&gt;</w:t>
        </w:r>
        <w:r w:rsidR="001A3224" w:rsidRPr="005B6310">
          <w:rPr>
            <w:rFonts w:eastAsia="Times New Roman"/>
            <w:lang w:eastAsia="ja-JP"/>
          </w:rPr>
          <w:t xml:space="preserve"> after the end of this procedure,</w:t>
        </w:r>
        <w:r w:rsidR="001A3224" w:rsidRPr="00B91519">
          <w:rPr>
            <w:rFonts w:eastAsia="Times New Roman"/>
            <w:lang w:eastAsia="ja-JP"/>
          </w:rPr>
          <w:t xml:space="preserve"> trigger the PDCP entity of this DRB to perform data recovery as specified in TS 38.323 [5], </w:t>
        </w:r>
        <w:r w:rsidR="001A3224">
          <w:rPr>
            <w:rFonts w:eastAsia="Times New Roman"/>
            <w:lang w:eastAsia="ja-JP"/>
          </w:rPr>
          <w:t xml:space="preserve">after applying the selected subsequent CPAC candidate configuration that is stored in the </w:t>
        </w:r>
      </w:ins>
      <w:ins w:id="29" w:author="Qualcomm" w:date="2024-02-17T09:28:00Z">
        <w:r w:rsidR="001313E0">
          <w:rPr>
            <w:rFonts w:eastAsia="Times New Roman"/>
            <w:lang w:eastAsia="ja-JP"/>
          </w:rPr>
          <w:t>S</w:t>
        </w:r>
      </w:ins>
      <w:ins w:id="30" w:author="Qualcomm" w:date="2024-02-16T22:57:00Z">
        <w:r w:rsidR="001A3224">
          <w:rPr>
            <w:rFonts w:eastAsia="Times New Roman"/>
            <w:lang w:eastAsia="ja-JP"/>
          </w:rPr>
          <w:t xml:space="preserve">CG </w:t>
        </w:r>
        <w:r w:rsidR="001A3224" w:rsidRPr="001E5984">
          <w:rPr>
            <w:rFonts w:eastAsia="Times New Roman"/>
            <w:i/>
            <w:iCs/>
            <w:lang w:eastAsia="ja-JP"/>
          </w:rPr>
          <w:t>VarConditionalReconfig</w:t>
        </w:r>
        <w:r w:rsidR="001A3224">
          <w:rPr>
            <w:rFonts w:eastAsia="Times New Roman"/>
            <w:lang w:eastAsia="ja-JP"/>
          </w:rPr>
          <w:t xml:space="preserve">; </w:t>
        </w:r>
      </w:ins>
    </w:p>
    <w:p w14:paraId="155BD11F" w14:textId="2234D357" w:rsidR="00982CB0" w:rsidRPr="00982CB0" w:rsidDel="001A3224" w:rsidRDefault="00982CB0" w:rsidP="00982CB0">
      <w:pPr>
        <w:overflowPunct w:val="0"/>
        <w:autoSpaceDE w:val="0"/>
        <w:autoSpaceDN w:val="0"/>
        <w:adjustRightInd w:val="0"/>
        <w:ind w:left="1135" w:hanging="284"/>
        <w:textAlignment w:val="baseline"/>
        <w:rPr>
          <w:del w:id="31" w:author="Qualcomm" w:date="2024-02-16T22:57:00Z"/>
          <w:rFonts w:eastAsia="Times New Roman"/>
          <w:lang w:eastAsia="ja-JP"/>
        </w:rPr>
      </w:pPr>
      <w:del w:id="32" w:author="Qualcomm" w:date="2024-02-16T22:57:00Z">
        <w:r w:rsidRPr="00982CB0" w:rsidDel="001A3224">
          <w:rPr>
            <w:rFonts w:eastAsia="Times New Roman"/>
            <w:lang w:eastAsia="ja-JP"/>
          </w:rPr>
          <w:delText>3&gt;</w:delText>
        </w:r>
        <w:r w:rsidRPr="00982CB0" w:rsidDel="001A3224">
          <w:rPr>
            <w:rFonts w:eastAsia="Times New Roman"/>
            <w:lang w:eastAsia="ja-JP"/>
          </w:rPr>
          <w:tab/>
          <w:delText>trigger the PDCP entity of the AM DRB to perform PDCP data recovery as specified in TS 38.323 [5];</w:delText>
        </w:r>
      </w:del>
    </w:p>
    <w:p w14:paraId="7E723DA4" w14:textId="5F9C6D39"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del w:id="33" w:author="Qualcomm" w:date="2024-02-16T22:57:00Z">
        <w:r w:rsidRPr="00982CB0" w:rsidDel="001A3224">
          <w:rPr>
            <w:rFonts w:eastAsia="Times New Roman"/>
            <w:lang w:eastAsia="ja-JP"/>
          </w:rPr>
          <w:delText>3&gt;</w:delText>
        </w:r>
        <w:r w:rsidRPr="00982CB0" w:rsidDel="001A3224">
          <w:rPr>
            <w:rFonts w:eastAsia="Times New Roman"/>
            <w:lang w:eastAsia="ja-JP"/>
          </w:rPr>
          <w:tab/>
          <w:delText>re-establish the corresponding RLC entity as specified in TS 38.322 [4];</w:delText>
        </w:r>
      </w:del>
    </w:p>
    <w:p w14:paraId="7FB3C34C" w14:textId="0D509D6C" w:rsidR="00982CB0" w:rsidRPr="00982CB0" w:rsidRDefault="00982CB0" w:rsidP="00982CB0">
      <w:pPr>
        <w:keepLines/>
        <w:overflowPunct w:val="0"/>
        <w:autoSpaceDE w:val="0"/>
        <w:autoSpaceDN w:val="0"/>
        <w:adjustRightInd w:val="0"/>
        <w:ind w:left="1135" w:hanging="851"/>
        <w:textAlignment w:val="baseline"/>
        <w:rPr>
          <w:rFonts w:eastAsia="Yu Mincho"/>
          <w:i/>
          <w:iCs/>
          <w:lang w:eastAsia="ja-JP"/>
        </w:rPr>
      </w:pPr>
      <w:del w:id="34" w:author="Qualcomm" w:date="2024-02-16T22:47:00Z">
        <w:r w:rsidRPr="00982CB0" w:rsidDel="00701C39">
          <w:rPr>
            <w:rFonts w:eastAsia="Times New Roman"/>
            <w:i/>
            <w:iCs/>
            <w:lang w:eastAsia="ja-JP"/>
          </w:rPr>
          <w:delText>Editor's Note: FFS how the L2 reset (PDCP re-establishment, PDCP recovery, and RLC re-establishment) is indicated by the network in case of subsequent CPAC.</w:delText>
        </w:r>
      </w:del>
    </w:p>
    <w:p w14:paraId="2E582B3A"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zh-CN"/>
        </w:rPr>
      </w:pPr>
      <w:r w:rsidRPr="00982CB0">
        <w:rPr>
          <w:rFonts w:eastAsia="Times New Roman"/>
          <w:lang w:eastAsia="zh-CN"/>
        </w:rPr>
        <w:t>1&gt;</w:t>
      </w:r>
      <w:r w:rsidRPr="00982CB0">
        <w:rPr>
          <w:rFonts w:eastAsia="Times New Roman"/>
          <w:lang w:eastAsia="zh-CN"/>
        </w:rPr>
        <w:tab/>
        <w:t>else:</w:t>
      </w:r>
    </w:p>
    <w:p w14:paraId="077F2A36" w14:textId="47D30001" w:rsidR="00982CB0" w:rsidRPr="00982CB0" w:rsidRDefault="00982CB0" w:rsidP="00982CB0">
      <w:pPr>
        <w:overflowPunct w:val="0"/>
        <w:autoSpaceDE w:val="0"/>
        <w:autoSpaceDN w:val="0"/>
        <w:adjustRightInd w:val="0"/>
        <w:ind w:left="851" w:hanging="284"/>
        <w:textAlignment w:val="baseline"/>
        <w:rPr>
          <w:rFonts w:eastAsia="Times New Roman"/>
          <w:lang w:eastAsia="ja-JP"/>
        </w:rPr>
      </w:pPr>
      <w:r w:rsidRPr="00982CB0">
        <w:rPr>
          <w:rFonts w:eastAsia="Times New Roman"/>
          <w:lang w:eastAsia="zh-CN"/>
        </w:rPr>
        <w:t>2&gt;</w:t>
      </w:r>
      <w:r w:rsidRPr="00982CB0">
        <w:rPr>
          <w:rFonts w:eastAsia="Times New Roman"/>
          <w:lang w:eastAsia="zh-CN"/>
        </w:rPr>
        <w:tab/>
        <w:t>for</w:t>
      </w:r>
      <w:r w:rsidRPr="00982CB0">
        <w:rPr>
          <w:rFonts w:eastAsia="Times New Roman"/>
          <w:bCs/>
          <w:lang w:eastAsia="ja-JP"/>
        </w:rPr>
        <w:t xml:space="preserve"> </w:t>
      </w:r>
      <w:r w:rsidRPr="00982CB0">
        <w:rPr>
          <w:rFonts w:eastAsia="Times New Roman"/>
          <w:lang w:eastAsia="ja-JP"/>
        </w:rPr>
        <w:t xml:space="preserve">each </w:t>
      </w:r>
      <w:r w:rsidRPr="00982CB0">
        <w:rPr>
          <w:rFonts w:eastAsia="Times New Roman"/>
          <w:i/>
          <w:lang w:eastAsia="ja-JP"/>
        </w:rPr>
        <w:t>drb-Identity</w:t>
      </w:r>
      <w:r w:rsidRPr="00982CB0">
        <w:rPr>
          <w:rFonts w:eastAsia="Times New Roman"/>
          <w:lang w:eastAsia="ja-JP"/>
        </w:rPr>
        <w:t xml:space="preserve"> value included in </w:t>
      </w:r>
      <w:r w:rsidRPr="00982CB0">
        <w:rPr>
          <w:rFonts w:eastAsia="Times New Roman"/>
          <w:i/>
          <w:lang w:eastAsia="ja-JP"/>
        </w:rPr>
        <w:t>RadioBearerConfig</w:t>
      </w:r>
      <w:r w:rsidRPr="00982CB0">
        <w:rPr>
          <w:rFonts w:eastAsia="Times New Roman"/>
          <w:lang w:eastAsia="ja-JP"/>
        </w:rPr>
        <w:t xml:space="preserve"> </w:t>
      </w:r>
      <w:ins w:id="35" w:author="Qualcomm" w:date="2024-02-16T22:54:00Z">
        <w:r w:rsidR="00F56BDF" w:rsidRPr="00982CB0">
          <w:rPr>
            <w:rFonts w:eastAsia="Times New Roman"/>
            <w:lang w:eastAsia="ja-JP"/>
          </w:rPr>
          <w:t>associated with the secondary key (S-K</w:t>
        </w:r>
        <w:r w:rsidR="00F56BDF" w:rsidRPr="00982CB0">
          <w:rPr>
            <w:rFonts w:eastAsia="Times New Roman"/>
            <w:vertAlign w:val="subscript"/>
            <w:lang w:eastAsia="ja-JP"/>
          </w:rPr>
          <w:t>gNB</w:t>
        </w:r>
        <w:r w:rsidR="00F56BDF" w:rsidRPr="00982CB0">
          <w:rPr>
            <w:rFonts w:eastAsia="Times New Roman"/>
            <w:lang w:eastAsia="ja-JP"/>
          </w:rPr>
          <w:t xml:space="preserve">) as indicated by </w:t>
        </w:r>
        <w:r w:rsidR="00F56BDF" w:rsidRPr="00982CB0">
          <w:rPr>
            <w:rFonts w:eastAsia="Times New Roman"/>
            <w:i/>
            <w:lang w:eastAsia="ja-JP"/>
          </w:rPr>
          <w:t>keyToUse</w:t>
        </w:r>
        <w:r w:rsidR="00F56BDF" w:rsidRPr="00982CB0">
          <w:rPr>
            <w:rFonts w:eastAsia="Times New Roman"/>
            <w:lang w:eastAsia="ja-JP"/>
          </w:rPr>
          <w:t xml:space="preserve"> </w:t>
        </w:r>
      </w:ins>
      <w:r w:rsidRPr="00982CB0">
        <w:rPr>
          <w:rFonts w:eastAsia="Times New Roman"/>
          <w:lang w:eastAsia="ja-JP"/>
        </w:rPr>
        <w:t>that is part of the current UE configuration:</w:t>
      </w:r>
    </w:p>
    <w:p w14:paraId="348320CD" w14:textId="77777777" w:rsidR="00982CB0" w:rsidRPr="00982CB0" w:rsidRDefault="00982CB0" w:rsidP="00982CB0">
      <w:pPr>
        <w:overflowPunct w:val="0"/>
        <w:autoSpaceDE w:val="0"/>
        <w:autoSpaceDN w:val="0"/>
        <w:adjustRightInd w:val="0"/>
        <w:ind w:left="1135" w:hanging="284"/>
        <w:textAlignment w:val="baseline"/>
        <w:rPr>
          <w:rFonts w:eastAsia="Times New Roman"/>
          <w:i/>
          <w:lang w:eastAsia="ja-JP"/>
        </w:rPr>
      </w:pPr>
      <w:del w:id="36" w:author="Qualcomm" w:date="2024-02-16T22:31:00Z">
        <w:r w:rsidRPr="00982CB0" w:rsidDel="00B60D11">
          <w:rPr>
            <w:rFonts w:eastAsia="Times New Roman"/>
            <w:lang w:eastAsia="ja-JP"/>
          </w:rPr>
          <w:delText>3&gt;</w:delText>
        </w:r>
        <w:r w:rsidRPr="00982CB0" w:rsidDel="00B60D11">
          <w:rPr>
            <w:rFonts w:eastAsia="Times New Roman"/>
            <w:lang w:eastAsia="ja-JP"/>
          </w:rPr>
          <w:tab/>
          <w:delText>if a</w:delText>
        </w:r>
        <w:r w:rsidRPr="00982CB0" w:rsidDel="00B60D11">
          <w:rPr>
            <w:rFonts w:eastAsia="Times New Roman"/>
            <w:sz w:val="16"/>
            <w:szCs w:val="16"/>
            <w:lang w:eastAsia="ja-JP"/>
          </w:rPr>
          <w:delText xml:space="preserve"> </w:delText>
        </w:r>
        <w:r w:rsidRPr="00982CB0" w:rsidDel="00B60D11">
          <w:rPr>
            <w:rFonts w:eastAsia="Times New Roman"/>
            <w:lang w:eastAsia="ja-JP"/>
          </w:rPr>
          <w:delText xml:space="preserve">different </w:delText>
        </w:r>
        <w:r w:rsidRPr="00982CB0" w:rsidDel="00B60D11">
          <w:rPr>
            <w:rFonts w:eastAsia="Times New Roman"/>
            <w:i/>
            <w:lang w:eastAsia="ja-JP"/>
          </w:rPr>
          <w:delText xml:space="preserve">keyToUse </w:delText>
        </w:r>
        <w:r w:rsidRPr="00982CB0" w:rsidDel="00B60D11">
          <w:rPr>
            <w:rFonts w:eastAsia="Times New Roman"/>
            <w:lang w:eastAsia="ja-JP"/>
          </w:rPr>
          <w:delText>value is configured</w:delText>
        </w:r>
        <w:r w:rsidRPr="00982CB0" w:rsidDel="00B60D11">
          <w:rPr>
            <w:rFonts w:eastAsia="Times New Roman"/>
            <w:i/>
            <w:lang w:eastAsia="ja-JP"/>
          </w:rPr>
          <w:delText xml:space="preserve">; </w:delText>
        </w:r>
        <w:r w:rsidRPr="00982CB0" w:rsidDel="00B60D11">
          <w:rPr>
            <w:rFonts w:eastAsia="Times New Roman"/>
            <w:lang w:eastAsia="ja-JP"/>
          </w:rPr>
          <w:delText>or</w:delText>
        </w:r>
      </w:del>
    </w:p>
    <w:p w14:paraId="258E2161"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3&gt;</w:t>
      </w:r>
      <w:r w:rsidRPr="00982CB0">
        <w:rPr>
          <w:rFonts w:eastAsia="Times New Roman"/>
          <w:lang w:eastAsia="ja-JP"/>
        </w:rPr>
        <w:tab/>
        <w:t xml:space="preserve">if a new </w:t>
      </w:r>
      <w:r w:rsidRPr="00982CB0">
        <w:rPr>
          <w:rFonts w:eastAsia="Times New Roman"/>
          <w:i/>
          <w:iCs/>
          <w:lang w:eastAsia="ja-JP"/>
        </w:rPr>
        <w:t>sk</w:t>
      </w:r>
      <w:r w:rsidRPr="00982CB0">
        <w:rPr>
          <w:rFonts w:eastAsia="Times New Roman"/>
          <w:i/>
          <w:lang w:eastAsia="ja-JP"/>
        </w:rPr>
        <w:t xml:space="preserve">-Counter </w:t>
      </w:r>
      <w:r w:rsidRPr="00982CB0">
        <w:rPr>
          <w:rFonts w:eastAsia="Times New Roman"/>
          <w:lang w:eastAsia="ja-JP"/>
        </w:rPr>
        <w:t>value has been selected due to the conditional reconfiguration execution for subsequent CPAC:</w:t>
      </w:r>
    </w:p>
    <w:p w14:paraId="58A355F6" w14:textId="37F9FA7B" w:rsidR="00982CB0" w:rsidRDefault="00982CB0" w:rsidP="00982CB0">
      <w:pPr>
        <w:overflowPunct w:val="0"/>
        <w:autoSpaceDE w:val="0"/>
        <w:autoSpaceDN w:val="0"/>
        <w:adjustRightInd w:val="0"/>
        <w:ind w:left="1418" w:hanging="284"/>
        <w:textAlignment w:val="baseline"/>
        <w:rPr>
          <w:ins w:id="37" w:author="Qualcomm" w:date="2024-02-16T22:37:00Z"/>
          <w:rFonts w:eastAsia="Times New Roman"/>
          <w:lang w:eastAsia="ja-JP"/>
        </w:rPr>
      </w:pPr>
      <w:r w:rsidRPr="00982CB0">
        <w:rPr>
          <w:rFonts w:eastAsia="Times New Roman"/>
          <w:lang w:eastAsia="ja-JP"/>
        </w:rPr>
        <w:t>4&gt;</w:t>
      </w:r>
      <w:r w:rsidRPr="00982CB0">
        <w:rPr>
          <w:rFonts w:eastAsia="Times New Roman"/>
          <w:lang w:eastAsia="ja-JP"/>
        </w:rPr>
        <w:tab/>
      </w:r>
      <w:ins w:id="38" w:author="Qualcomm" w:date="2024-02-16T22:33:00Z">
        <w:r w:rsidR="006D3215">
          <w:rPr>
            <w:rFonts w:eastAsia="Times New Roman"/>
            <w:lang w:eastAsia="ja-JP"/>
          </w:rPr>
          <w:t xml:space="preserve">after the end of this procedure, </w:t>
        </w:r>
      </w:ins>
      <w:r w:rsidRPr="00982CB0">
        <w:rPr>
          <w:rFonts w:eastAsia="Times New Roman"/>
          <w:lang w:eastAsia="ja-JP"/>
        </w:rPr>
        <w:t>trigger the PDCP entity of the bearer to perform PDCP reestablishment as specified in TS 38.323 [5]</w:t>
      </w:r>
      <w:ins w:id="39" w:author="Qualcomm" w:date="2024-02-16T22:34:00Z">
        <w:r w:rsidR="006424D9">
          <w:rPr>
            <w:rFonts w:eastAsia="Times New Roman"/>
            <w:lang w:eastAsia="ja-JP"/>
          </w:rPr>
          <w:t xml:space="preserve">, after </w:t>
        </w:r>
        <w:r w:rsidR="006E4704">
          <w:rPr>
            <w:rFonts w:eastAsia="Times New Roman"/>
            <w:lang w:eastAsia="ja-JP"/>
          </w:rPr>
          <w:t xml:space="preserve">applying the </w:t>
        </w:r>
      </w:ins>
      <w:ins w:id="40" w:author="Qualcomm" w:date="2024-02-16T22:35:00Z">
        <w:r w:rsidR="0098371C">
          <w:rPr>
            <w:rFonts w:eastAsia="Times New Roman"/>
            <w:lang w:eastAsia="ja-JP"/>
          </w:rPr>
          <w:t xml:space="preserve">selected subsequent </w:t>
        </w:r>
        <w:r w:rsidR="007559EA">
          <w:rPr>
            <w:rFonts w:eastAsia="Times New Roman"/>
            <w:lang w:eastAsia="ja-JP"/>
          </w:rPr>
          <w:t xml:space="preserve">CPAC candidate </w:t>
        </w:r>
      </w:ins>
      <w:ins w:id="41" w:author="Qualcomm" w:date="2024-02-16T22:36:00Z">
        <w:r w:rsidR="007559EA">
          <w:rPr>
            <w:rFonts w:eastAsia="Times New Roman"/>
            <w:lang w:eastAsia="ja-JP"/>
          </w:rPr>
          <w:t xml:space="preserve">configuration that is stored in the MCG </w:t>
        </w:r>
        <w:r w:rsidR="007559EA" w:rsidRPr="00DB79ED">
          <w:rPr>
            <w:rFonts w:eastAsia="Times New Roman"/>
            <w:i/>
            <w:iCs/>
            <w:lang w:eastAsia="ja-JP"/>
            <w:rPrChange w:id="42" w:author="Qualcomm" w:date="2024-02-16T22:37:00Z">
              <w:rPr>
                <w:rFonts w:eastAsia="Times New Roman"/>
                <w:lang w:eastAsia="ja-JP"/>
              </w:rPr>
            </w:rPrChange>
          </w:rPr>
          <w:t>VarConditionalReconfig</w:t>
        </w:r>
      </w:ins>
      <w:r w:rsidRPr="00982CB0">
        <w:rPr>
          <w:rFonts w:eastAsia="Times New Roman"/>
          <w:lang w:eastAsia="ja-JP"/>
        </w:rPr>
        <w:t>;</w:t>
      </w:r>
    </w:p>
    <w:p w14:paraId="79E7E8F2" w14:textId="5F79C619" w:rsidR="00DB79ED" w:rsidRPr="00982CB0" w:rsidRDefault="00DB79ED" w:rsidP="00982CB0">
      <w:pPr>
        <w:overflowPunct w:val="0"/>
        <w:autoSpaceDE w:val="0"/>
        <w:autoSpaceDN w:val="0"/>
        <w:adjustRightInd w:val="0"/>
        <w:ind w:left="1418" w:hanging="284"/>
        <w:textAlignment w:val="baseline"/>
        <w:rPr>
          <w:rFonts w:eastAsia="Times New Roman"/>
          <w:lang w:eastAsia="ja-JP"/>
        </w:rPr>
      </w:pPr>
      <w:ins w:id="43" w:author="Qualcomm" w:date="2024-02-16T22:37:00Z">
        <w:r>
          <w:rPr>
            <w:rFonts w:eastAsia="Times New Roman"/>
            <w:lang w:eastAsia="ja-JP"/>
          </w:rPr>
          <w:t xml:space="preserve">4&gt; after the end of this procedure, </w:t>
        </w:r>
        <w:r w:rsidR="004B658B">
          <w:rPr>
            <w:rFonts w:eastAsia="Times New Roman"/>
            <w:lang w:eastAsia="ja-JP"/>
          </w:rPr>
          <w:t>re-establ</w:t>
        </w:r>
      </w:ins>
      <w:ins w:id="44" w:author="Qualcomm" w:date="2024-02-16T22:38:00Z">
        <w:r w:rsidR="004B658B">
          <w:rPr>
            <w:rFonts w:eastAsia="Times New Roman"/>
            <w:lang w:eastAsia="ja-JP"/>
          </w:rPr>
          <w:t>ish the corresponding RLC entity as specified in TS 38.322 [4]</w:t>
        </w:r>
      </w:ins>
      <w:ins w:id="45" w:author="Qualcomm" w:date="2024-02-16T22:39:00Z">
        <w:r w:rsidR="0039390B" w:rsidRPr="0039390B">
          <w:rPr>
            <w:rFonts w:eastAsia="Times New Roman"/>
            <w:lang w:eastAsia="ja-JP"/>
          </w:rPr>
          <w:t xml:space="preserve"> </w:t>
        </w:r>
        <w:r w:rsidR="0039390B">
          <w:rPr>
            <w:rFonts w:eastAsia="Times New Roman"/>
            <w:lang w:eastAsia="ja-JP"/>
          </w:rPr>
          <w:t xml:space="preserve">after applying the selected subsequent CPAC candidate configuration that is stored in the MCG </w:t>
        </w:r>
        <w:r w:rsidR="0039390B" w:rsidRPr="001E5984">
          <w:rPr>
            <w:rFonts w:eastAsia="Times New Roman"/>
            <w:i/>
            <w:iCs/>
            <w:lang w:eastAsia="ja-JP"/>
          </w:rPr>
          <w:t>VarConditionalReconfig</w:t>
        </w:r>
      </w:ins>
      <w:ins w:id="46" w:author="Qualcomm" w:date="2024-02-16T22:38:00Z">
        <w:r w:rsidR="004B658B">
          <w:rPr>
            <w:rFonts w:eastAsia="Times New Roman"/>
            <w:lang w:eastAsia="ja-JP"/>
          </w:rPr>
          <w:t>;</w:t>
        </w:r>
      </w:ins>
    </w:p>
    <w:p w14:paraId="0D25A266" w14:textId="57EB5BA0" w:rsidR="00982CB0" w:rsidRDefault="00982CB0" w:rsidP="00982CB0">
      <w:pPr>
        <w:overflowPunct w:val="0"/>
        <w:autoSpaceDE w:val="0"/>
        <w:autoSpaceDN w:val="0"/>
        <w:adjustRightInd w:val="0"/>
        <w:ind w:left="1135" w:hanging="284"/>
        <w:textAlignment w:val="baseline"/>
        <w:rPr>
          <w:ins w:id="47" w:author="Qualcomm" w:date="2024-02-16T22:42:00Z"/>
          <w:rFonts w:eastAsia="Times New Roman"/>
          <w:lang w:eastAsia="ja-JP"/>
        </w:rPr>
      </w:pPr>
      <w:r w:rsidRPr="00982CB0">
        <w:rPr>
          <w:rFonts w:eastAsia="Times New Roman"/>
          <w:lang w:eastAsia="ja-JP"/>
        </w:rPr>
        <w:lastRenderedPageBreak/>
        <w:t>3&gt;</w:t>
      </w:r>
      <w:r w:rsidRPr="00982CB0">
        <w:rPr>
          <w:rFonts w:eastAsia="Times New Roman"/>
          <w:lang w:eastAsia="ja-JP"/>
        </w:rPr>
        <w:tab/>
        <w:t>else</w:t>
      </w:r>
      <w:ins w:id="48" w:author="Qualcomm" w:date="2024-02-16T22:39:00Z">
        <w:r w:rsidR="00EE3C90">
          <w:rPr>
            <w:rFonts w:eastAsia="Times New Roman"/>
            <w:lang w:eastAsia="ja-JP"/>
          </w:rPr>
          <w:t xml:space="preserve"> (if a new</w:t>
        </w:r>
      </w:ins>
      <w:ins w:id="49" w:author="Qualcomm" w:date="2024-02-16T22:41:00Z">
        <w:r w:rsidR="0071478E" w:rsidRPr="00982CB0">
          <w:rPr>
            <w:rFonts w:eastAsia="Times New Roman"/>
            <w:lang w:eastAsia="ja-JP"/>
          </w:rPr>
          <w:t xml:space="preserve"> </w:t>
        </w:r>
        <w:r w:rsidR="0071478E" w:rsidRPr="00982CB0">
          <w:rPr>
            <w:rFonts w:eastAsia="Times New Roman"/>
            <w:i/>
            <w:iCs/>
            <w:lang w:eastAsia="ja-JP"/>
          </w:rPr>
          <w:t>sk</w:t>
        </w:r>
        <w:r w:rsidR="0071478E" w:rsidRPr="00982CB0">
          <w:rPr>
            <w:rFonts w:eastAsia="Times New Roman"/>
            <w:i/>
            <w:lang w:eastAsia="ja-JP"/>
          </w:rPr>
          <w:t xml:space="preserve">-Counter </w:t>
        </w:r>
        <w:r w:rsidR="0071478E" w:rsidRPr="00982CB0">
          <w:rPr>
            <w:rFonts w:eastAsia="Times New Roman"/>
            <w:lang w:eastAsia="ja-JP"/>
          </w:rPr>
          <w:t>value</w:t>
        </w:r>
      </w:ins>
      <w:ins w:id="50" w:author="Qualcomm" w:date="2024-02-16T22:39:00Z">
        <w:r w:rsidR="00EE3C90">
          <w:rPr>
            <w:rFonts w:eastAsia="Times New Roman"/>
            <w:lang w:eastAsia="ja-JP"/>
          </w:rPr>
          <w:t xml:space="preserve"> </w:t>
        </w:r>
      </w:ins>
      <w:ins w:id="51" w:author="Qualcomm" w:date="2024-02-16T22:40:00Z">
        <w:r w:rsidR="00EE3C90" w:rsidRPr="00982CB0">
          <w:rPr>
            <w:rFonts w:eastAsia="Times New Roman"/>
            <w:lang w:eastAsia="ja-JP"/>
          </w:rPr>
          <w:t xml:space="preserve">has </w:t>
        </w:r>
        <w:r w:rsidR="0071478E">
          <w:rPr>
            <w:rFonts w:eastAsia="Times New Roman"/>
            <w:lang w:eastAsia="ja-JP"/>
          </w:rPr>
          <w:t xml:space="preserve">not </w:t>
        </w:r>
        <w:r w:rsidR="00EE3C90" w:rsidRPr="00982CB0">
          <w:rPr>
            <w:rFonts w:eastAsia="Times New Roman"/>
            <w:lang w:eastAsia="ja-JP"/>
          </w:rPr>
          <w:t>been selected due to the conditional reconfiguration execution for subsequent CPAC</w:t>
        </w:r>
      </w:ins>
      <w:ins w:id="52" w:author="Qualcomm" w:date="2024-02-16T22:41:00Z">
        <w:r w:rsidR="0071478E">
          <w:rPr>
            <w:rFonts w:eastAsia="Times New Roman"/>
            <w:lang w:eastAsia="ja-JP"/>
          </w:rPr>
          <w:t>)</w:t>
        </w:r>
      </w:ins>
      <w:r w:rsidRPr="00982CB0">
        <w:rPr>
          <w:rFonts w:eastAsia="Times New Roman"/>
          <w:lang w:eastAsia="ja-JP"/>
        </w:rPr>
        <w:t>:</w:t>
      </w:r>
    </w:p>
    <w:p w14:paraId="50AB9117" w14:textId="4A298B29" w:rsidR="00BA343E" w:rsidRDefault="00BB021A" w:rsidP="00982CB0">
      <w:pPr>
        <w:overflowPunct w:val="0"/>
        <w:autoSpaceDE w:val="0"/>
        <w:autoSpaceDN w:val="0"/>
        <w:adjustRightInd w:val="0"/>
        <w:ind w:left="1135" w:hanging="284"/>
        <w:textAlignment w:val="baseline"/>
        <w:rPr>
          <w:ins w:id="53" w:author="Qualcomm" w:date="2024-02-16T22:43:00Z"/>
          <w:rFonts w:eastAsia="Times New Roman"/>
          <w:lang w:eastAsia="ja-JP"/>
        </w:rPr>
      </w:pPr>
      <w:ins w:id="54" w:author="Qualcomm" w:date="2024-02-16T22:42:00Z">
        <w:r>
          <w:rPr>
            <w:rFonts w:eastAsia="Times New Roman"/>
            <w:lang w:eastAsia="ja-JP"/>
          </w:rPr>
          <w:tab/>
          <w:t xml:space="preserve">4&gt; after the end of </w:t>
        </w:r>
      </w:ins>
      <w:ins w:id="55" w:author="Qualcomm" w:date="2024-02-16T22:43:00Z">
        <w:r>
          <w:rPr>
            <w:rFonts w:eastAsia="Times New Roman"/>
            <w:lang w:eastAsia="ja-JP"/>
          </w:rPr>
          <w:t xml:space="preserve">this </w:t>
        </w:r>
        <w:r w:rsidR="00DB3487">
          <w:rPr>
            <w:rFonts w:eastAsia="Times New Roman"/>
            <w:lang w:eastAsia="ja-JP"/>
          </w:rPr>
          <w:t>procedure, re-establish the corresponding RLC entity as specified in TS 38.322 [4]</w:t>
        </w:r>
        <w:r w:rsidR="00DB3487" w:rsidRPr="0039390B">
          <w:rPr>
            <w:rFonts w:eastAsia="Times New Roman"/>
            <w:lang w:eastAsia="ja-JP"/>
          </w:rPr>
          <w:t xml:space="preserve"> </w:t>
        </w:r>
        <w:r w:rsidR="00DB3487">
          <w:rPr>
            <w:rFonts w:eastAsia="Times New Roman"/>
            <w:lang w:eastAsia="ja-JP"/>
          </w:rPr>
          <w:t xml:space="preserve">after applying the selected subsequent CPAC candidate configuration that is stored in the MCG </w:t>
        </w:r>
        <w:r w:rsidR="00DB3487" w:rsidRPr="001E5984">
          <w:rPr>
            <w:rFonts w:eastAsia="Times New Roman"/>
            <w:i/>
            <w:iCs/>
            <w:lang w:eastAsia="ja-JP"/>
          </w:rPr>
          <w:t>VarConditionalReconfig</w:t>
        </w:r>
        <w:r w:rsidR="00DB3487">
          <w:rPr>
            <w:rFonts w:eastAsia="Times New Roman"/>
            <w:lang w:eastAsia="ja-JP"/>
          </w:rPr>
          <w:t xml:space="preserve">; </w:t>
        </w:r>
      </w:ins>
    </w:p>
    <w:p w14:paraId="42175B44" w14:textId="048AD62B" w:rsidR="00DE2DA8" w:rsidRDefault="002912E2" w:rsidP="00982CB0">
      <w:pPr>
        <w:overflowPunct w:val="0"/>
        <w:autoSpaceDE w:val="0"/>
        <w:autoSpaceDN w:val="0"/>
        <w:adjustRightInd w:val="0"/>
        <w:ind w:left="1135" w:hanging="284"/>
        <w:textAlignment w:val="baseline"/>
        <w:rPr>
          <w:ins w:id="56" w:author="Qualcomm" w:date="2024-02-16T22:45:00Z"/>
          <w:rFonts w:eastAsia="Times New Roman"/>
          <w:lang w:eastAsia="ja-JP"/>
        </w:rPr>
      </w:pPr>
      <w:ins w:id="57" w:author="Qualcomm" w:date="2024-02-16T22:44:00Z">
        <w:r>
          <w:rPr>
            <w:rFonts w:eastAsia="Times New Roman"/>
            <w:lang w:eastAsia="ja-JP"/>
          </w:rPr>
          <w:tab/>
          <w:t>4&gt; if this DRB is an AM DRB:</w:t>
        </w:r>
      </w:ins>
    </w:p>
    <w:p w14:paraId="0502B65E" w14:textId="307F772F" w:rsidR="002912E2" w:rsidRPr="00982CB0" w:rsidRDefault="002912E2" w:rsidP="00982CB0">
      <w:pPr>
        <w:overflowPunct w:val="0"/>
        <w:autoSpaceDE w:val="0"/>
        <w:autoSpaceDN w:val="0"/>
        <w:adjustRightInd w:val="0"/>
        <w:ind w:left="1135" w:hanging="284"/>
        <w:textAlignment w:val="baseline"/>
        <w:rPr>
          <w:rFonts w:eastAsia="Times New Roman"/>
          <w:lang w:eastAsia="ja-JP"/>
        </w:rPr>
      </w:pPr>
      <w:ins w:id="58" w:author="Qualcomm" w:date="2024-02-16T22:45:00Z">
        <w:r>
          <w:rPr>
            <w:rFonts w:eastAsia="Times New Roman"/>
            <w:lang w:eastAsia="ja-JP"/>
          </w:rPr>
          <w:tab/>
        </w:r>
        <w:r w:rsidR="005B6310">
          <w:rPr>
            <w:rFonts w:eastAsia="Times New Roman"/>
            <w:lang w:eastAsia="ja-JP"/>
          </w:rPr>
          <w:tab/>
          <w:t>5&gt;</w:t>
        </w:r>
      </w:ins>
      <w:ins w:id="59" w:author="Qualcomm" w:date="2024-02-16T22:46:00Z">
        <w:r w:rsidR="005B6310" w:rsidRPr="005B6310">
          <w:rPr>
            <w:rFonts w:eastAsia="Times New Roman"/>
            <w:lang w:eastAsia="ja-JP"/>
          </w:rPr>
          <w:t xml:space="preserve"> after the end of this procedure,</w:t>
        </w:r>
        <w:r w:rsidR="00B91519" w:rsidRPr="00B91519">
          <w:rPr>
            <w:rFonts w:eastAsia="Times New Roman"/>
            <w:lang w:eastAsia="ja-JP"/>
          </w:rPr>
          <w:t xml:space="preserve"> trigger the PDCP entity of this DRB to perform data recovery as specified in TS 38.323 [5], </w:t>
        </w:r>
      </w:ins>
      <w:ins w:id="60" w:author="Qualcomm" w:date="2024-02-16T22:47:00Z">
        <w:r w:rsidR="00F547E7">
          <w:rPr>
            <w:rFonts w:eastAsia="Times New Roman"/>
            <w:lang w:eastAsia="ja-JP"/>
          </w:rPr>
          <w:t xml:space="preserve">after applying the selected subsequent CPAC candidate configuration that is stored in the MCG </w:t>
        </w:r>
        <w:r w:rsidR="00F547E7" w:rsidRPr="001E5984">
          <w:rPr>
            <w:rFonts w:eastAsia="Times New Roman"/>
            <w:i/>
            <w:iCs/>
            <w:lang w:eastAsia="ja-JP"/>
          </w:rPr>
          <w:t>VarConditionalReconfig</w:t>
        </w:r>
        <w:r w:rsidR="00F547E7">
          <w:rPr>
            <w:rFonts w:eastAsia="Times New Roman"/>
            <w:lang w:eastAsia="ja-JP"/>
          </w:rPr>
          <w:t>;</w:t>
        </w:r>
      </w:ins>
      <w:ins w:id="61" w:author="Qualcomm" w:date="2024-02-16T22:46:00Z">
        <w:r w:rsidR="005B6310">
          <w:rPr>
            <w:rFonts w:eastAsia="Times New Roman"/>
            <w:lang w:eastAsia="ja-JP"/>
          </w:rPr>
          <w:t xml:space="preserve"> </w:t>
        </w:r>
      </w:ins>
    </w:p>
    <w:p w14:paraId="77D3E956" w14:textId="4D745508" w:rsidR="00982CB0" w:rsidRPr="00982CB0" w:rsidRDefault="00982CB0" w:rsidP="00982CB0">
      <w:pPr>
        <w:overflowPunct w:val="0"/>
        <w:autoSpaceDE w:val="0"/>
        <w:autoSpaceDN w:val="0"/>
        <w:adjustRightInd w:val="0"/>
        <w:ind w:left="1418" w:hanging="284"/>
        <w:textAlignment w:val="baseline"/>
        <w:rPr>
          <w:rFonts w:eastAsia="Times New Roman"/>
          <w:lang w:eastAsia="ja-JP"/>
        </w:rPr>
      </w:pPr>
      <w:del w:id="62" w:author="Qualcomm" w:date="2024-02-16T22:45:00Z">
        <w:r w:rsidRPr="00982CB0" w:rsidDel="002912E2">
          <w:rPr>
            <w:rFonts w:eastAsia="Times New Roman"/>
            <w:lang w:eastAsia="ja-JP"/>
          </w:rPr>
          <w:delText>4&gt;</w:delText>
        </w:r>
        <w:r w:rsidRPr="00982CB0" w:rsidDel="002912E2">
          <w:rPr>
            <w:rFonts w:eastAsia="Times New Roman"/>
            <w:lang w:eastAsia="ja-JP"/>
          </w:rPr>
          <w:tab/>
          <w:delText>trigger the PDCP entity of the AM DRB to perform PDCP data recovery as specified in TS 38.323 [5];</w:delText>
        </w:r>
      </w:del>
    </w:p>
    <w:p w14:paraId="17AB709F" w14:textId="77777777" w:rsidR="00982CB0" w:rsidRPr="00982CB0" w:rsidRDefault="00982CB0" w:rsidP="00982CB0">
      <w:pPr>
        <w:overflowPunct w:val="0"/>
        <w:autoSpaceDE w:val="0"/>
        <w:autoSpaceDN w:val="0"/>
        <w:adjustRightInd w:val="0"/>
        <w:ind w:left="1418" w:hanging="284"/>
        <w:textAlignment w:val="baseline"/>
        <w:rPr>
          <w:rFonts w:eastAsia="Times New Roman"/>
          <w:lang w:eastAsia="ja-JP"/>
        </w:rPr>
      </w:pPr>
      <w:del w:id="63" w:author="Qualcomm" w:date="2024-02-16T22:43:00Z">
        <w:r w:rsidRPr="00982CB0" w:rsidDel="00DB3487">
          <w:rPr>
            <w:rFonts w:eastAsia="Times New Roman"/>
            <w:lang w:eastAsia="ja-JP"/>
          </w:rPr>
          <w:delText>4&gt;</w:delText>
        </w:r>
        <w:r w:rsidRPr="00982CB0" w:rsidDel="00DB3487">
          <w:rPr>
            <w:rFonts w:eastAsia="Times New Roman"/>
            <w:lang w:eastAsia="ja-JP"/>
          </w:rPr>
          <w:tab/>
          <w:delText>re-establish the corresponding RLC entity as specified in TS 38.322 [4];</w:delText>
        </w:r>
      </w:del>
    </w:p>
    <w:p w14:paraId="270C384A"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ja-JP"/>
        </w:rPr>
      </w:pPr>
      <w:r w:rsidRPr="00982CB0">
        <w:rPr>
          <w:rFonts w:eastAsia="Times New Roman"/>
          <w:lang w:eastAsia="ja-JP"/>
        </w:rPr>
        <w:t>1&gt;</w:t>
      </w:r>
      <w:r w:rsidRPr="00982CB0">
        <w:rPr>
          <w:rFonts w:eastAsia="Times New Roman"/>
          <w:lang w:eastAsia="ja-JP"/>
        </w:rPr>
        <w:tab/>
        <w:t xml:space="preserve">if </w:t>
      </w:r>
      <w:r w:rsidRPr="00982CB0">
        <w:rPr>
          <w:rFonts w:eastAsia="Times New Roman"/>
          <w:i/>
          <w:lang w:eastAsia="ja-JP"/>
        </w:rPr>
        <w:t>scpac-ConfigComplete</w:t>
      </w:r>
      <w:r w:rsidRPr="00982CB0">
        <w:rPr>
          <w:rFonts w:eastAsia="Times New Roman"/>
          <w:iCs/>
          <w:lang w:eastAsia="ja-JP"/>
        </w:rPr>
        <w:t xml:space="preserve"> is not included within the </w:t>
      </w:r>
      <w:r w:rsidRPr="00982CB0">
        <w:rPr>
          <w:rFonts w:eastAsia="Times New Roman"/>
          <w:i/>
          <w:lang w:eastAsia="zh-CN"/>
        </w:rPr>
        <w:t xml:space="preserve">VarConditionalReconfig </w:t>
      </w:r>
      <w:r w:rsidRPr="00982CB0">
        <w:rPr>
          <w:rFonts w:eastAsia="Times New Roman"/>
          <w:iCs/>
          <w:lang w:eastAsia="ja-JP"/>
        </w:rPr>
        <w:t>for the selected cell</w:t>
      </w:r>
      <w:r w:rsidRPr="00982CB0">
        <w:rPr>
          <w:rFonts w:eastAsia="Times New Roman"/>
          <w:lang w:eastAsia="ja-JP"/>
        </w:rPr>
        <w:t>:</w:t>
      </w:r>
    </w:p>
    <w:p w14:paraId="1AD82F06" w14:textId="77777777" w:rsidR="00982CB0" w:rsidRPr="00982CB0" w:rsidRDefault="00982CB0" w:rsidP="00982CB0">
      <w:pPr>
        <w:overflowPunct w:val="0"/>
        <w:autoSpaceDE w:val="0"/>
        <w:autoSpaceDN w:val="0"/>
        <w:adjustRightInd w:val="0"/>
        <w:ind w:left="851" w:hanging="284"/>
        <w:textAlignment w:val="baseline"/>
        <w:rPr>
          <w:rFonts w:eastAsia="Times New Roman"/>
          <w:lang w:eastAsia="ja-JP"/>
        </w:rPr>
      </w:pPr>
      <w:r w:rsidRPr="00982CB0">
        <w:rPr>
          <w:rFonts w:eastAsia="Times New Roman"/>
          <w:lang w:eastAsia="ja-JP"/>
        </w:rPr>
        <w:t>2&gt;</w:t>
      </w:r>
      <w:r w:rsidRPr="00982CB0">
        <w:rPr>
          <w:rFonts w:eastAsia="Times New Roman"/>
          <w:lang w:eastAsia="ja-JP"/>
        </w:rPr>
        <w:tab/>
        <w:t xml:space="preserve">if the subsequent CPAC candidate cell configuration is stored in MCG </w:t>
      </w:r>
      <w:r w:rsidRPr="00982CB0">
        <w:rPr>
          <w:rFonts w:eastAsia="Times New Roman"/>
          <w:i/>
          <w:lang w:eastAsia="zh-CN"/>
        </w:rPr>
        <w:t>VarConditionalReconfig</w:t>
      </w:r>
      <w:r w:rsidRPr="00982CB0">
        <w:rPr>
          <w:rFonts w:eastAsia="Times New Roman"/>
          <w:lang w:eastAsia="zh-CN"/>
        </w:rPr>
        <w:t>:</w:t>
      </w:r>
    </w:p>
    <w:p w14:paraId="7290BF3C"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3&gt;</w:t>
      </w:r>
      <w:r w:rsidRPr="00982CB0">
        <w:rPr>
          <w:rFonts w:eastAsia="Times New Roman"/>
          <w:lang w:eastAsia="ja-JP"/>
        </w:rPr>
        <w:tab/>
        <w:t xml:space="preserve">consider </w:t>
      </w:r>
      <w:r w:rsidRPr="00982CB0">
        <w:rPr>
          <w:rFonts w:eastAsia="Times New Roman"/>
          <w:i/>
          <w:lang w:eastAsia="ja-JP"/>
        </w:rPr>
        <w:t>scpac-ReferenceConfiguration</w:t>
      </w:r>
      <w:r w:rsidRPr="00982CB0">
        <w:rPr>
          <w:rFonts w:eastAsia="Times New Roman"/>
          <w:lang w:eastAsia="ja-JP"/>
        </w:rPr>
        <w:t xml:space="preserve"> in MCG </w:t>
      </w:r>
      <w:r w:rsidRPr="00982CB0">
        <w:rPr>
          <w:rFonts w:eastAsia="Times New Roman"/>
          <w:i/>
          <w:lang w:eastAsia="zh-CN"/>
        </w:rPr>
        <w:t>VarConditionalReconfig</w:t>
      </w:r>
      <w:r w:rsidRPr="00982CB0">
        <w:rPr>
          <w:rFonts w:eastAsia="Times New Roman"/>
          <w:iCs/>
          <w:lang w:eastAsia="ja-JP"/>
        </w:rPr>
        <w:t xml:space="preserve"> </w:t>
      </w:r>
      <w:r w:rsidRPr="00982CB0">
        <w:rPr>
          <w:rFonts w:eastAsia="Times New Roman"/>
          <w:lang w:eastAsia="ja-JP"/>
        </w:rPr>
        <w:t>to be the current UE configuration;</w:t>
      </w:r>
    </w:p>
    <w:p w14:paraId="36055AA2" w14:textId="77777777" w:rsidR="00982CB0" w:rsidRPr="00982CB0" w:rsidRDefault="00982CB0" w:rsidP="00982CB0">
      <w:pPr>
        <w:overflowPunct w:val="0"/>
        <w:autoSpaceDE w:val="0"/>
        <w:autoSpaceDN w:val="0"/>
        <w:adjustRightInd w:val="0"/>
        <w:ind w:left="851" w:hanging="284"/>
        <w:textAlignment w:val="baseline"/>
        <w:rPr>
          <w:rFonts w:eastAsia="Times New Roman"/>
          <w:lang w:eastAsia="ja-JP"/>
        </w:rPr>
      </w:pPr>
      <w:r w:rsidRPr="00982CB0">
        <w:rPr>
          <w:rFonts w:eastAsia="Times New Roman"/>
          <w:lang w:eastAsia="ja-JP"/>
        </w:rPr>
        <w:t>2&gt;</w:t>
      </w:r>
      <w:r w:rsidRPr="00982CB0">
        <w:rPr>
          <w:rFonts w:eastAsia="Times New Roman"/>
          <w:lang w:eastAsia="ja-JP"/>
        </w:rPr>
        <w:tab/>
        <w:t>else:</w:t>
      </w:r>
    </w:p>
    <w:p w14:paraId="0672B9D1" w14:textId="77777777" w:rsidR="00982CB0" w:rsidRPr="00982CB0" w:rsidRDefault="00982CB0" w:rsidP="00982CB0">
      <w:pPr>
        <w:overflowPunct w:val="0"/>
        <w:autoSpaceDE w:val="0"/>
        <w:autoSpaceDN w:val="0"/>
        <w:adjustRightInd w:val="0"/>
        <w:ind w:left="1135" w:hanging="284"/>
        <w:textAlignment w:val="baseline"/>
        <w:rPr>
          <w:rFonts w:eastAsia="Times New Roman"/>
          <w:lang w:eastAsia="ja-JP"/>
        </w:rPr>
      </w:pPr>
      <w:r w:rsidRPr="00982CB0">
        <w:rPr>
          <w:rFonts w:eastAsia="Times New Roman"/>
          <w:lang w:eastAsia="ja-JP"/>
        </w:rPr>
        <w:t>3&gt;</w:t>
      </w:r>
      <w:r w:rsidRPr="00982CB0">
        <w:rPr>
          <w:rFonts w:eastAsia="Times New Roman"/>
          <w:lang w:eastAsia="ja-JP"/>
        </w:rPr>
        <w:tab/>
        <w:t xml:space="preserve">consider </w:t>
      </w:r>
      <w:r w:rsidRPr="00982CB0">
        <w:rPr>
          <w:rFonts w:eastAsia="Times New Roman"/>
          <w:i/>
          <w:lang w:eastAsia="ja-JP"/>
        </w:rPr>
        <w:t>scpac-ReferenceConfiguration</w:t>
      </w:r>
      <w:r w:rsidRPr="00982CB0">
        <w:rPr>
          <w:rFonts w:eastAsia="Times New Roman"/>
          <w:lang w:eastAsia="ja-JP"/>
        </w:rPr>
        <w:t xml:space="preserve"> in SCG </w:t>
      </w:r>
      <w:r w:rsidRPr="00982CB0">
        <w:rPr>
          <w:rFonts w:eastAsia="Times New Roman"/>
          <w:i/>
          <w:lang w:eastAsia="zh-CN"/>
        </w:rPr>
        <w:t>VarConditionalReconfig</w:t>
      </w:r>
      <w:r w:rsidRPr="00982CB0">
        <w:rPr>
          <w:rFonts w:eastAsia="Times New Roman"/>
          <w:iCs/>
          <w:lang w:eastAsia="ja-JP"/>
        </w:rPr>
        <w:t xml:space="preserve"> </w:t>
      </w:r>
      <w:r w:rsidRPr="00982CB0">
        <w:rPr>
          <w:rFonts w:eastAsia="Times New Roman"/>
          <w:lang w:eastAsia="ja-JP"/>
        </w:rPr>
        <w:t>to be the current SCG configuration;</w:t>
      </w:r>
    </w:p>
    <w:p w14:paraId="7A4F4CE8" w14:textId="77777777" w:rsidR="00982CB0" w:rsidRPr="00982CB0" w:rsidRDefault="00982CB0" w:rsidP="00982CB0">
      <w:pPr>
        <w:keepLines/>
        <w:overflowPunct w:val="0"/>
        <w:autoSpaceDE w:val="0"/>
        <w:autoSpaceDN w:val="0"/>
        <w:adjustRightInd w:val="0"/>
        <w:ind w:left="1135" w:hanging="851"/>
        <w:textAlignment w:val="baseline"/>
        <w:rPr>
          <w:rFonts w:eastAsia="Times New Roman"/>
          <w:lang w:eastAsia="ja-JP"/>
        </w:rPr>
      </w:pPr>
      <w:r w:rsidRPr="00982CB0">
        <w:rPr>
          <w:rFonts w:eastAsia="Times New Roman"/>
          <w:lang w:eastAsia="ja-JP"/>
        </w:rPr>
        <w:t>NOTE 1:</w:t>
      </w:r>
      <w:r w:rsidRPr="00982CB0">
        <w:rPr>
          <w:rFonts w:eastAsia="Times New Roman"/>
          <w:lang w:eastAsia="ja-JP"/>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982CB0">
        <w:rPr>
          <w:rFonts w:eastAsia="Times New Roman"/>
          <w:i/>
          <w:lang w:eastAsia="ja-JP"/>
        </w:rPr>
        <w:t>RRCReconfiguration</w:t>
      </w:r>
      <w:r w:rsidRPr="00982CB0">
        <w:rPr>
          <w:rFonts w:eastAsia="Times New Roman"/>
          <w:lang w:eastAsia="ja-JP"/>
        </w:rPr>
        <w:t xml:space="preserve"> message which are described in clause 5.3.5.3.</w:t>
      </w:r>
    </w:p>
    <w:p w14:paraId="4F465325"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ja-JP"/>
        </w:rPr>
      </w:pPr>
      <w:r w:rsidRPr="00982CB0">
        <w:rPr>
          <w:rFonts w:eastAsia="Times New Roman"/>
          <w:lang w:eastAsia="ja-JP"/>
        </w:rPr>
        <w:t>1&gt;</w:t>
      </w:r>
      <w:r w:rsidRPr="00982CB0">
        <w:rPr>
          <w:rFonts w:eastAsia="Times New Roman"/>
          <w:lang w:eastAsia="ja-JP"/>
        </w:rPr>
        <w:tab/>
        <w:t xml:space="preserve">apply the stored </w:t>
      </w:r>
      <w:r w:rsidRPr="00982CB0">
        <w:rPr>
          <w:rFonts w:eastAsia="Times New Roman"/>
          <w:i/>
          <w:lang w:eastAsia="ja-JP"/>
        </w:rPr>
        <w:t>condRRCReconfig</w:t>
      </w:r>
      <w:r w:rsidRPr="00982CB0">
        <w:rPr>
          <w:rFonts w:eastAsia="Times New Roman"/>
          <w:lang w:eastAsia="ja-JP"/>
        </w:rPr>
        <w:t xml:space="preserve"> of the selected cell(s) and perform the actions as specified in 5.3.5.3;</w:t>
      </w:r>
    </w:p>
    <w:p w14:paraId="57F09DD0" w14:textId="77777777" w:rsidR="00982CB0" w:rsidRPr="00982CB0" w:rsidRDefault="00982CB0" w:rsidP="00982CB0">
      <w:pPr>
        <w:overflowPunct w:val="0"/>
        <w:autoSpaceDE w:val="0"/>
        <w:autoSpaceDN w:val="0"/>
        <w:adjustRightInd w:val="0"/>
        <w:ind w:left="568" w:hanging="284"/>
        <w:textAlignment w:val="baseline"/>
        <w:rPr>
          <w:rFonts w:eastAsia="Times New Roman"/>
          <w:lang w:eastAsia="ja-JP"/>
        </w:rPr>
      </w:pPr>
      <w:r w:rsidRPr="00982CB0">
        <w:rPr>
          <w:rFonts w:eastAsia="Times New Roman"/>
          <w:lang w:eastAsia="ja-JP"/>
        </w:rPr>
        <w:t>1&gt;</w:t>
      </w:r>
      <w:r w:rsidRPr="00982CB0">
        <w:rPr>
          <w:rFonts w:eastAsia="Times New Roman"/>
          <w:lang w:eastAsia="ja-JP"/>
        </w:rPr>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sidRPr="00982CB0">
        <w:rPr>
          <w:rFonts w:eastAsia="Times New Roman"/>
          <w:i/>
          <w:lang w:eastAsia="ja-JP"/>
        </w:rPr>
        <w:t>scpac-ConfigComplete</w:t>
      </w:r>
      <w:r w:rsidRPr="00982CB0">
        <w:rPr>
          <w:rFonts w:eastAsia="Times New Roman"/>
          <w:iCs/>
          <w:lang w:eastAsia="ja-JP"/>
        </w:rPr>
        <w:t>)</w:t>
      </w:r>
      <w:r w:rsidRPr="00982CB0">
        <w:rPr>
          <w:rFonts w:eastAsia="Times New Roman"/>
          <w:lang w:eastAsia="ja-JP"/>
        </w:rPr>
        <w:t>.</w:t>
      </w:r>
    </w:p>
    <w:p w14:paraId="13309DF2" w14:textId="1C95E4E8" w:rsidR="002219B4" w:rsidRPr="00F01C20" w:rsidRDefault="00982CB0" w:rsidP="00396E95">
      <w:pPr>
        <w:keepLines/>
        <w:overflowPunct w:val="0"/>
        <w:autoSpaceDE w:val="0"/>
        <w:autoSpaceDN w:val="0"/>
        <w:adjustRightInd w:val="0"/>
        <w:ind w:left="1135" w:hanging="851"/>
        <w:textAlignment w:val="baseline"/>
        <w:rPr>
          <w:b/>
          <w:bCs/>
        </w:rPr>
      </w:pPr>
      <w:r w:rsidRPr="00982CB0">
        <w:rPr>
          <w:rFonts w:eastAsia="Times New Roman"/>
          <w:lang w:eastAsia="ja-JP"/>
        </w:rPr>
        <w:t>NOTE 2:</w:t>
      </w:r>
      <w:r w:rsidRPr="00982CB0">
        <w:rPr>
          <w:rFonts w:eastAsia="Times New Roman"/>
          <w:lang w:eastAsia="ja-JP"/>
        </w:rPr>
        <w:tab/>
        <w:t xml:space="preserve">When </w:t>
      </w:r>
      <w:r w:rsidRPr="00982CB0">
        <w:rPr>
          <w:rFonts w:eastAsia="Times New Roman"/>
          <w:i/>
          <w:lang w:eastAsia="ja-JP"/>
        </w:rPr>
        <w:t>scpac-ConfigComplete</w:t>
      </w:r>
      <w:r w:rsidRPr="00982CB0">
        <w:rPr>
          <w:rFonts w:eastAsia="Times New Roman"/>
          <w:lang w:eastAsia="ja-JP"/>
        </w:rPr>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w:t>
      </w:r>
      <w:bookmarkEnd w:id="2"/>
    </w:p>
    <w:p w14:paraId="20477D69" w14:textId="77777777" w:rsidR="00E85CB2" w:rsidRDefault="00E85CB2" w:rsidP="00E85CB2">
      <w:pPr>
        <w:pStyle w:val="Heading1"/>
      </w:pPr>
      <w:r>
        <w:t>References</w:t>
      </w:r>
    </w:p>
    <w:p w14:paraId="104B35BD" w14:textId="69E9C4B4" w:rsidR="002746B7" w:rsidRDefault="00E85CB2" w:rsidP="003B60E4">
      <w:pPr>
        <w:ind w:left="1350" w:hanging="1350"/>
        <w:rPr>
          <w:rFonts w:eastAsia="PMingLiU"/>
          <w:lang w:val="en-US" w:eastAsia="zh-TW"/>
        </w:rPr>
      </w:pPr>
      <w:r w:rsidRPr="007D6342">
        <w:rPr>
          <w:bCs/>
        </w:rPr>
        <w:t>[1</w:t>
      </w:r>
      <w:r w:rsidRPr="00070AF7">
        <w:rPr>
          <w:bCs/>
        </w:rPr>
        <w:t xml:space="preserve">] </w:t>
      </w:r>
      <w:r w:rsidR="00094EF9">
        <w:rPr>
          <w:rFonts w:eastAsia="PMingLiU"/>
          <w:lang w:val="en-US" w:eastAsia="zh-TW"/>
        </w:rPr>
        <w:t>Chair notes, RAN2 #12</w:t>
      </w:r>
      <w:r w:rsidR="00741E98">
        <w:rPr>
          <w:rFonts w:eastAsia="PMingLiU"/>
          <w:lang w:val="en-US" w:eastAsia="zh-TW"/>
        </w:rPr>
        <w:t>4</w:t>
      </w:r>
      <w:r w:rsidR="00094EF9">
        <w:rPr>
          <w:rFonts w:eastAsia="PMingLiU"/>
          <w:lang w:val="en-US" w:eastAsia="zh-TW"/>
        </w:rPr>
        <w:t xml:space="preserve"> meeting</w:t>
      </w:r>
      <w:r w:rsidR="00094EF9" w:rsidRPr="00070AF7">
        <w:rPr>
          <w:rFonts w:eastAsia="PMingLiU"/>
          <w:lang w:val="en-US" w:eastAsia="zh-TW"/>
        </w:rPr>
        <w:t>.</w:t>
      </w:r>
    </w:p>
    <w:p w14:paraId="10C7B06D" w14:textId="77777777" w:rsidR="00DF3D3C" w:rsidRDefault="00DF3D3C"/>
    <w:sectPr w:rsidR="00DF3D3C"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9EFB3" w14:textId="77777777" w:rsidR="004E0BCB" w:rsidRDefault="004E0BCB">
      <w:pPr>
        <w:spacing w:after="0"/>
      </w:pPr>
      <w:r>
        <w:separator/>
      </w:r>
    </w:p>
  </w:endnote>
  <w:endnote w:type="continuationSeparator" w:id="0">
    <w:p w14:paraId="20728505" w14:textId="77777777" w:rsidR="004E0BCB" w:rsidRDefault="004E0B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2083C" w14:textId="77777777" w:rsidR="004E0BCB" w:rsidRDefault="004E0BCB">
      <w:pPr>
        <w:spacing w:after="0"/>
      </w:pPr>
      <w:r>
        <w:separator/>
      </w:r>
    </w:p>
  </w:footnote>
  <w:footnote w:type="continuationSeparator" w:id="0">
    <w:p w14:paraId="2568A1D5" w14:textId="77777777" w:rsidR="004E0BCB" w:rsidRDefault="004E0B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36932"/>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8CC3514"/>
    <w:multiLevelType w:val="hybridMultilevel"/>
    <w:tmpl w:val="E40EA82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1E5E03"/>
    <w:multiLevelType w:val="hybridMultilevel"/>
    <w:tmpl w:val="2AC2C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B4CD4"/>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7043F3"/>
    <w:multiLevelType w:val="hybridMultilevel"/>
    <w:tmpl w:val="C278E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63D8F"/>
    <w:multiLevelType w:val="hybridMultilevel"/>
    <w:tmpl w:val="B4D4D91E"/>
    <w:lvl w:ilvl="0" w:tplc="004E33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3127A1"/>
    <w:multiLevelType w:val="hybridMultilevel"/>
    <w:tmpl w:val="1E4489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3815DF"/>
    <w:multiLevelType w:val="hybridMultilevel"/>
    <w:tmpl w:val="CE4607D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6711970"/>
    <w:multiLevelType w:val="multilevel"/>
    <w:tmpl w:val="933E3B54"/>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1A9C146F"/>
    <w:multiLevelType w:val="multilevel"/>
    <w:tmpl w:val="0B38D0D0"/>
    <w:lvl w:ilvl="0">
      <w:start w:val="1"/>
      <w:numFmt w:val="lowerLetter"/>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1D852923"/>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206F7D99"/>
    <w:multiLevelType w:val="hybridMultilevel"/>
    <w:tmpl w:val="4D5A0B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983136"/>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560C6"/>
    <w:multiLevelType w:val="hybridMultilevel"/>
    <w:tmpl w:val="899A3C4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4A1BA7"/>
    <w:multiLevelType w:val="hybridMultilevel"/>
    <w:tmpl w:val="F49EFB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CE6327"/>
    <w:multiLevelType w:val="hybridMultilevel"/>
    <w:tmpl w:val="32FC3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0F2DC4"/>
    <w:multiLevelType w:val="hybridMultilevel"/>
    <w:tmpl w:val="6B3C35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3F227B"/>
    <w:multiLevelType w:val="hybridMultilevel"/>
    <w:tmpl w:val="22B04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16486"/>
    <w:multiLevelType w:val="hybridMultilevel"/>
    <w:tmpl w:val="0A582E98"/>
    <w:lvl w:ilvl="0" w:tplc="54AA5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3ECF5311"/>
    <w:multiLevelType w:val="hybridMultilevel"/>
    <w:tmpl w:val="62A6E7D8"/>
    <w:lvl w:ilvl="0" w:tplc="5A5C09A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122E64"/>
    <w:multiLevelType w:val="hybridMultilevel"/>
    <w:tmpl w:val="CE4607D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75549A"/>
    <w:multiLevelType w:val="hybridMultilevel"/>
    <w:tmpl w:val="A4EC88D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A54D57"/>
    <w:multiLevelType w:val="multilevel"/>
    <w:tmpl w:val="16366BC0"/>
    <w:lvl w:ilvl="0">
      <w:start w:val="1"/>
      <w:numFmt w:val="lowerRoman"/>
      <w:lvlText w:val="%1."/>
      <w:lvlJc w:val="right"/>
      <w:pPr>
        <w:ind w:left="1080" w:hanging="360"/>
      </w:pPr>
      <w:rPr>
        <w:rFonts w:hint="default"/>
        <w:b w:val="0"/>
        <w:bCs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4C9B2564"/>
    <w:multiLevelType w:val="hybridMultilevel"/>
    <w:tmpl w:val="CE4607D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41579F3"/>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B0226A2"/>
    <w:multiLevelType w:val="multilevel"/>
    <w:tmpl w:val="1A9C146F"/>
    <w:lvl w:ilvl="0">
      <w:start w:val="1"/>
      <w:numFmt w:val="decimal"/>
      <w:lvlText w:val="(%1)"/>
      <w:lvlJc w:val="left"/>
      <w:pPr>
        <w:ind w:left="1080" w:hanging="360"/>
      </w:pPr>
      <w:rPr>
        <w:rFonts w:hint="default"/>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D491418"/>
    <w:multiLevelType w:val="hybridMultilevel"/>
    <w:tmpl w:val="A9AE0702"/>
    <w:lvl w:ilvl="0" w:tplc="D6198A45">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74D28"/>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58161EF"/>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63C686E"/>
    <w:multiLevelType w:val="hybridMultilevel"/>
    <w:tmpl w:val="37FE71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242428"/>
    <w:multiLevelType w:val="hybridMultilevel"/>
    <w:tmpl w:val="7AAA72E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C6310A"/>
    <w:multiLevelType w:val="hybridMultilevel"/>
    <w:tmpl w:val="CD142232"/>
    <w:lvl w:ilvl="0" w:tplc="FC90E0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7" w15:restartNumberingAfterBreak="0">
    <w:nsid w:val="6E324D04"/>
    <w:multiLevelType w:val="hybridMultilevel"/>
    <w:tmpl w:val="A580BC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EF506E1"/>
    <w:multiLevelType w:val="multilevel"/>
    <w:tmpl w:val="88BC3B7C"/>
    <w:lvl w:ilvl="0">
      <w:start w:val="1"/>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E63B77"/>
    <w:multiLevelType w:val="singleLevel"/>
    <w:tmpl w:val="71E63B77"/>
    <w:lvl w:ilvl="0">
      <w:start w:val="3"/>
      <w:numFmt w:val="decimal"/>
      <w:lvlText w:val="%1&gt;"/>
      <w:lvlJc w:val="left"/>
    </w:lvl>
  </w:abstractNum>
  <w:abstractNum w:abstractNumId="42" w15:restartNumberingAfterBreak="0">
    <w:nsid w:val="7387442C"/>
    <w:multiLevelType w:val="hybridMultilevel"/>
    <w:tmpl w:val="14B00D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3F8477D"/>
    <w:multiLevelType w:val="hybridMultilevel"/>
    <w:tmpl w:val="9FB688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0954D9"/>
    <w:multiLevelType w:val="hybridMultilevel"/>
    <w:tmpl w:val="5F7C6C7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FC6954"/>
    <w:multiLevelType w:val="hybridMultilevel"/>
    <w:tmpl w:val="36CA5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2098E"/>
    <w:multiLevelType w:val="hybridMultilevel"/>
    <w:tmpl w:val="62A6E7D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83447012">
    <w:abstractNumId w:val="21"/>
  </w:num>
  <w:num w:numId="2" w16cid:durableId="1804425359">
    <w:abstractNumId w:val="11"/>
  </w:num>
  <w:num w:numId="3" w16cid:durableId="635765205">
    <w:abstractNumId w:val="36"/>
  </w:num>
  <w:num w:numId="4" w16cid:durableId="1108695752">
    <w:abstractNumId w:val="45"/>
  </w:num>
  <w:num w:numId="5" w16cid:durableId="1881938981">
    <w:abstractNumId w:val="39"/>
  </w:num>
  <w:num w:numId="6" w16cid:durableId="1996034858">
    <w:abstractNumId w:val="40"/>
  </w:num>
  <w:num w:numId="7" w16cid:durableId="1876430871">
    <w:abstractNumId w:val="44"/>
  </w:num>
  <w:num w:numId="8" w16cid:durableId="751395695">
    <w:abstractNumId w:val="9"/>
  </w:num>
  <w:num w:numId="9" w16cid:durableId="1785921819">
    <w:abstractNumId w:val="20"/>
  </w:num>
  <w:num w:numId="10" w16cid:durableId="1350641000">
    <w:abstractNumId w:val="29"/>
  </w:num>
  <w:num w:numId="11" w16cid:durableId="652637578">
    <w:abstractNumId w:val="42"/>
  </w:num>
  <w:num w:numId="12" w16cid:durableId="181863594">
    <w:abstractNumId w:val="19"/>
  </w:num>
  <w:num w:numId="13" w16cid:durableId="706877824">
    <w:abstractNumId w:val="37"/>
  </w:num>
  <w:num w:numId="14" w16cid:durableId="404185680">
    <w:abstractNumId w:val="34"/>
  </w:num>
  <w:num w:numId="15" w16cid:durableId="689067941">
    <w:abstractNumId w:val="6"/>
  </w:num>
  <w:num w:numId="16" w16cid:durableId="1480223708">
    <w:abstractNumId w:val="22"/>
  </w:num>
  <w:num w:numId="17" w16cid:durableId="828132983">
    <w:abstractNumId w:val="46"/>
  </w:num>
  <w:num w:numId="18" w16cid:durableId="1748071205">
    <w:abstractNumId w:val="8"/>
  </w:num>
  <w:num w:numId="19" w16cid:durableId="1779639853">
    <w:abstractNumId w:val="30"/>
  </w:num>
  <w:num w:numId="20" w16cid:durableId="600452779">
    <w:abstractNumId w:val="38"/>
  </w:num>
  <w:num w:numId="21" w16cid:durableId="480081889">
    <w:abstractNumId w:val="3"/>
  </w:num>
  <w:num w:numId="22" w16cid:durableId="1591935581">
    <w:abstractNumId w:val="0"/>
  </w:num>
  <w:num w:numId="23" w16cid:durableId="1475219931">
    <w:abstractNumId w:val="25"/>
  </w:num>
  <w:num w:numId="24" w16cid:durableId="1126243803">
    <w:abstractNumId w:val="15"/>
  </w:num>
  <w:num w:numId="25" w16cid:durableId="1594627417">
    <w:abstractNumId w:val="12"/>
  </w:num>
  <w:num w:numId="26" w16cid:durableId="1723677415">
    <w:abstractNumId w:val="33"/>
  </w:num>
  <w:num w:numId="27" w16cid:durableId="45690594">
    <w:abstractNumId w:val="4"/>
  </w:num>
  <w:num w:numId="28" w16cid:durableId="268704979">
    <w:abstractNumId w:val="5"/>
  </w:num>
  <w:num w:numId="29" w16cid:durableId="1611159390">
    <w:abstractNumId w:val="43"/>
  </w:num>
  <w:num w:numId="30" w16cid:durableId="873008539">
    <w:abstractNumId w:val="17"/>
  </w:num>
  <w:num w:numId="31" w16cid:durableId="650213011">
    <w:abstractNumId w:val="16"/>
  </w:num>
  <w:num w:numId="32" w16cid:durableId="169099736">
    <w:abstractNumId w:val="24"/>
  </w:num>
  <w:num w:numId="33" w16cid:durableId="212087125">
    <w:abstractNumId w:val="23"/>
  </w:num>
  <w:num w:numId="34" w16cid:durableId="1657492548">
    <w:abstractNumId w:val="1"/>
  </w:num>
  <w:num w:numId="35" w16cid:durableId="819272023">
    <w:abstractNumId w:val="26"/>
  </w:num>
  <w:num w:numId="36" w16cid:durableId="928463544">
    <w:abstractNumId w:val="31"/>
  </w:num>
  <w:num w:numId="37" w16cid:durableId="1468814641">
    <w:abstractNumId w:val="32"/>
  </w:num>
  <w:num w:numId="38" w16cid:durableId="1013263909">
    <w:abstractNumId w:val="7"/>
  </w:num>
  <w:num w:numId="39" w16cid:durableId="313729565">
    <w:abstractNumId w:val="13"/>
  </w:num>
  <w:num w:numId="40" w16cid:durableId="1451436377">
    <w:abstractNumId w:val="10"/>
  </w:num>
  <w:num w:numId="41" w16cid:durableId="688062750">
    <w:abstractNumId w:val="27"/>
  </w:num>
  <w:num w:numId="42" w16cid:durableId="854197674">
    <w:abstractNumId w:val="28"/>
  </w:num>
  <w:num w:numId="43" w16cid:durableId="1070810086">
    <w:abstractNumId w:val="2"/>
  </w:num>
  <w:num w:numId="44" w16cid:durableId="2058118383">
    <w:abstractNumId w:val="14"/>
  </w:num>
  <w:num w:numId="45" w16cid:durableId="1125270800">
    <w:abstractNumId w:val="18"/>
  </w:num>
  <w:num w:numId="46" w16cid:durableId="1292126055">
    <w:abstractNumId w:val="35"/>
  </w:num>
  <w:num w:numId="47" w16cid:durableId="1794867194">
    <w:abstractNumId w:val="4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116E"/>
    <w:rsid w:val="00002C00"/>
    <w:rsid w:val="00003426"/>
    <w:rsid w:val="000041CC"/>
    <w:rsid w:val="0000546D"/>
    <w:rsid w:val="000074E1"/>
    <w:rsid w:val="00007689"/>
    <w:rsid w:val="000102E9"/>
    <w:rsid w:val="00010669"/>
    <w:rsid w:val="0001135A"/>
    <w:rsid w:val="00011ACE"/>
    <w:rsid w:val="00012CB3"/>
    <w:rsid w:val="0001339E"/>
    <w:rsid w:val="000137A8"/>
    <w:rsid w:val="00015923"/>
    <w:rsid w:val="00016F53"/>
    <w:rsid w:val="00017400"/>
    <w:rsid w:val="0002019C"/>
    <w:rsid w:val="000201D4"/>
    <w:rsid w:val="00020A83"/>
    <w:rsid w:val="0002134D"/>
    <w:rsid w:val="00022367"/>
    <w:rsid w:val="0002251B"/>
    <w:rsid w:val="0002325C"/>
    <w:rsid w:val="00023920"/>
    <w:rsid w:val="00024406"/>
    <w:rsid w:val="00024D1D"/>
    <w:rsid w:val="0002577D"/>
    <w:rsid w:val="00026268"/>
    <w:rsid w:val="00026B69"/>
    <w:rsid w:val="00026CED"/>
    <w:rsid w:val="000273F7"/>
    <w:rsid w:val="00032B97"/>
    <w:rsid w:val="0003322C"/>
    <w:rsid w:val="000332AA"/>
    <w:rsid w:val="00033E39"/>
    <w:rsid w:val="00033FD5"/>
    <w:rsid w:val="000342BE"/>
    <w:rsid w:val="00034F3C"/>
    <w:rsid w:val="00035ADE"/>
    <w:rsid w:val="00035CDF"/>
    <w:rsid w:val="00035F89"/>
    <w:rsid w:val="0003624A"/>
    <w:rsid w:val="0003637A"/>
    <w:rsid w:val="00036628"/>
    <w:rsid w:val="00037B59"/>
    <w:rsid w:val="0004001F"/>
    <w:rsid w:val="000406A0"/>
    <w:rsid w:val="00040758"/>
    <w:rsid w:val="00040FE6"/>
    <w:rsid w:val="00041421"/>
    <w:rsid w:val="0004216D"/>
    <w:rsid w:val="00042529"/>
    <w:rsid w:val="00043330"/>
    <w:rsid w:val="000436F5"/>
    <w:rsid w:val="000437BC"/>
    <w:rsid w:val="00043A5B"/>
    <w:rsid w:val="00043D63"/>
    <w:rsid w:val="000445A2"/>
    <w:rsid w:val="000448E4"/>
    <w:rsid w:val="00044A79"/>
    <w:rsid w:val="00044C34"/>
    <w:rsid w:val="00044F3E"/>
    <w:rsid w:val="0004589D"/>
    <w:rsid w:val="000461B4"/>
    <w:rsid w:val="000469C8"/>
    <w:rsid w:val="00047B42"/>
    <w:rsid w:val="00053BFC"/>
    <w:rsid w:val="00054251"/>
    <w:rsid w:val="0005502D"/>
    <w:rsid w:val="0005570B"/>
    <w:rsid w:val="0005614C"/>
    <w:rsid w:val="000565C4"/>
    <w:rsid w:val="0005662A"/>
    <w:rsid w:val="0005743E"/>
    <w:rsid w:val="000606DC"/>
    <w:rsid w:val="00060737"/>
    <w:rsid w:val="00060CE1"/>
    <w:rsid w:val="00061354"/>
    <w:rsid w:val="000615C5"/>
    <w:rsid w:val="00061699"/>
    <w:rsid w:val="000616F7"/>
    <w:rsid w:val="00061A89"/>
    <w:rsid w:val="00062CDB"/>
    <w:rsid w:val="00062FAF"/>
    <w:rsid w:val="00063DB7"/>
    <w:rsid w:val="00064322"/>
    <w:rsid w:val="000648D2"/>
    <w:rsid w:val="0006497D"/>
    <w:rsid w:val="00065204"/>
    <w:rsid w:val="00065524"/>
    <w:rsid w:val="00065C1E"/>
    <w:rsid w:val="00067746"/>
    <w:rsid w:val="00067EBB"/>
    <w:rsid w:val="0007084B"/>
    <w:rsid w:val="00070AF7"/>
    <w:rsid w:val="000716DD"/>
    <w:rsid w:val="000728CA"/>
    <w:rsid w:val="00072A37"/>
    <w:rsid w:val="00072A7B"/>
    <w:rsid w:val="0007347E"/>
    <w:rsid w:val="00073669"/>
    <w:rsid w:val="00073D5B"/>
    <w:rsid w:val="00075264"/>
    <w:rsid w:val="00077076"/>
    <w:rsid w:val="00080B55"/>
    <w:rsid w:val="00081439"/>
    <w:rsid w:val="0008188F"/>
    <w:rsid w:val="00082037"/>
    <w:rsid w:val="000830F5"/>
    <w:rsid w:val="0008358A"/>
    <w:rsid w:val="00083C5B"/>
    <w:rsid w:val="00083E5C"/>
    <w:rsid w:val="00084D54"/>
    <w:rsid w:val="00085D6C"/>
    <w:rsid w:val="0008655B"/>
    <w:rsid w:val="0008686D"/>
    <w:rsid w:val="00086C79"/>
    <w:rsid w:val="00087347"/>
    <w:rsid w:val="00090414"/>
    <w:rsid w:val="000908CB"/>
    <w:rsid w:val="00090A36"/>
    <w:rsid w:val="000910A2"/>
    <w:rsid w:val="000912F7"/>
    <w:rsid w:val="00092157"/>
    <w:rsid w:val="00093464"/>
    <w:rsid w:val="00093832"/>
    <w:rsid w:val="00093A29"/>
    <w:rsid w:val="0009473A"/>
    <w:rsid w:val="00094A27"/>
    <w:rsid w:val="00094EF9"/>
    <w:rsid w:val="00095B4A"/>
    <w:rsid w:val="00096750"/>
    <w:rsid w:val="000A0131"/>
    <w:rsid w:val="000A0919"/>
    <w:rsid w:val="000A0F49"/>
    <w:rsid w:val="000A1476"/>
    <w:rsid w:val="000A1E94"/>
    <w:rsid w:val="000A2299"/>
    <w:rsid w:val="000A22F1"/>
    <w:rsid w:val="000A3F40"/>
    <w:rsid w:val="000A44AB"/>
    <w:rsid w:val="000A4959"/>
    <w:rsid w:val="000A581D"/>
    <w:rsid w:val="000A64CC"/>
    <w:rsid w:val="000A6BFB"/>
    <w:rsid w:val="000B04B2"/>
    <w:rsid w:val="000B1958"/>
    <w:rsid w:val="000B2A69"/>
    <w:rsid w:val="000B381D"/>
    <w:rsid w:val="000B4202"/>
    <w:rsid w:val="000B4AC8"/>
    <w:rsid w:val="000B62D8"/>
    <w:rsid w:val="000B6ED1"/>
    <w:rsid w:val="000B74C9"/>
    <w:rsid w:val="000B766F"/>
    <w:rsid w:val="000B7AEA"/>
    <w:rsid w:val="000C0346"/>
    <w:rsid w:val="000C2350"/>
    <w:rsid w:val="000C32FC"/>
    <w:rsid w:val="000C3BD9"/>
    <w:rsid w:val="000C3F19"/>
    <w:rsid w:val="000C491B"/>
    <w:rsid w:val="000C4CA4"/>
    <w:rsid w:val="000C643E"/>
    <w:rsid w:val="000C657E"/>
    <w:rsid w:val="000C66B7"/>
    <w:rsid w:val="000C7DC8"/>
    <w:rsid w:val="000D0B4B"/>
    <w:rsid w:val="000D16DD"/>
    <w:rsid w:val="000D1782"/>
    <w:rsid w:val="000D1822"/>
    <w:rsid w:val="000D1962"/>
    <w:rsid w:val="000D1D24"/>
    <w:rsid w:val="000D26C0"/>
    <w:rsid w:val="000D27F4"/>
    <w:rsid w:val="000D3A02"/>
    <w:rsid w:val="000D47A6"/>
    <w:rsid w:val="000D543E"/>
    <w:rsid w:val="000D5EB1"/>
    <w:rsid w:val="000D6999"/>
    <w:rsid w:val="000D6E9C"/>
    <w:rsid w:val="000D7DE2"/>
    <w:rsid w:val="000E004A"/>
    <w:rsid w:val="000E1C5E"/>
    <w:rsid w:val="000E1FA6"/>
    <w:rsid w:val="000E2D45"/>
    <w:rsid w:val="000E2DEE"/>
    <w:rsid w:val="000E3B32"/>
    <w:rsid w:val="000E61C5"/>
    <w:rsid w:val="000E629B"/>
    <w:rsid w:val="000E768D"/>
    <w:rsid w:val="000E78EA"/>
    <w:rsid w:val="000F01A4"/>
    <w:rsid w:val="000F036D"/>
    <w:rsid w:val="000F05AA"/>
    <w:rsid w:val="000F127B"/>
    <w:rsid w:val="000F143D"/>
    <w:rsid w:val="000F15FA"/>
    <w:rsid w:val="000F1855"/>
    <w:rsid w:val="000F218C"/>
    <w:rsid w:val="000F2B1F"/>
    <w:rsid w:val="000F32DC"/>
    <w:rsid w:val="000F34AD"/>
    <w:rsid w:val="000F373E"/>
    <w:rsid w:val="000F37BB"/>
    <w:rsid w:val="000F3809"/>
    <w:rsid w:val="000F510B"/>
    <w:rsid w:val="000F6265"/>
    <w:rsid w:val="000F68E2"/>
    <w:rsid w:val="000F6D57"/>
    <w:rsid w:val="000F6F3A"/>
    <w:rsid w:val="000F7DC2"/>
    <w:rsid w:val="00100468"/>
    <w:rsid w:val="0010368B"/>
    <w:rsid w:val="00104191"/>
    <w:rsid w:val="0010442B"/>
    <w:rsid w:val="001050EE"/>
    <w:rsid w:val="001054A8"/>
    <w:rsid w:val="001062F1"/>
    <w:rsid w:val="00106501"/>
    <w:rsid w:val="00106827"/>
    <w:rsid w:val="00110962"/>
    <w:rsid w:val="0011134B"/>
    <w:rsid w:val="00111C47"/>
    <w:rsid w:val="00111D02"/>
    <w:rsid w:val="00111D2C"/>
    <w:rsid w:val="00111D51"/>
    <w:rsid w:val="0011208D"/>
    <w:rsid w:val="0011211F"/>
    <w:rsid w:val="00112588"/>
    <w:rsid w:val="001128E9"/>
    <w:rsid w:val="0011322F"/>
    <w:rsid w:val="001136FC"/>
    <w:rsid w:val="00113C0F"/>
    <w:rsid w:val="00114C1D"/>
    <w:rsid w:val="00115272"/>
    <w:rsid w:val="00115652"/>
    <w:rsid w:val="00115D86"/>
    <w:rsid w:val="00115F9D"/>
    <w:rsid w:val="0011635A"/>
    <w:rsid w:val="00116563"/>
    <w:rsid w:val="00117059"/>
    <w:rsid w:val="00117427"/>
    <w:rsid w:val="00117987"/>
    <w:rsid w:val="00117EF7"/>
    <w:rsid w:val="00120A19"/>
    <w:rsid w:val="0012125C"/>
    <w:rsid w:val="00121EC5"/>
    <w:rsid w:val="00121FB4"/>
    <w:rsid w:val="001222B9"/>
    <w:rsid w:val="001225C6"/>
    <w:rsid w:val="00122A3C"/>
    <w:rsid w:val="0012334F"/>
    <w:rsid w:val="0012346D"/>
    <w:rsid w:val="00123D1B"/>
    <w:rsid w:val="00123EFA"/>
    <w:rsid w:val="001246C7"/>
    <w:rsid w:val="001251EB"/>
    <w:rsid w:val="00125556"/>
    <w:rsid w:val="00125590"/>
    <w:rsid w:val="00125FA3"/>
    <w:rsid w:val="001269FA"/>
    <w:rsid w:val="00127182"/>
    <w:rsid w:val="0012769E"/>
    <w:rsid w:val="00127E32"/>
    <w:rsid w:val="001300B6"/>
    <w:rsid w:val="0013094E"/>
    <w:rsid w:val="00130D48"/>
    <w:rsid w:val="001313E0"/>
    <w:rsid w:val="001316CA"/>
    <w:rsid w:val="00132003"/>
    <w:rsid w:val="00132C79"/>
    <w:rsid w:val="001335EF"/>
    <w:rsid w:val="00133EA0"/>
    <w:rsid w:val="001341AD"/>
    <w:rsid w:val="001341CD"/>
    <w:rsid w:val="001358BF"/>
    <w:rsid w:val="0013648A"/>
    <w:rsid w:val="00136C90"/>
    <w:rsid w:val="00140B01"/>
    <w:rsid w:val="00140FDC"/>
    <w:rsid w:val="001411DB"/>
    <w:rsid w:val="001413EB"/>
    <w:rsid w:val="001415EA"/>
    <w:rsid w:val="0014249E"/>
    <w:rsid w:val="00142D88"/>
    <w:rsid w:val="00142F7F"/>
    <w:rsid w:val="00144472"/>
    <w:rsid w:val="00145BFF"/>
    <w:rsid w:val="001466BE"/>
    <w:rsid w:val="00146940"/>
    <w:rsid w:val="00146B94"/>
    <w:rsid w:val="00146D0A"/>
    <w:rsid w:val="00151531"/>
    <w:rsid w:val="00152362"/>
    <w:rsid w:val="00152C59"/>
    <w:rsid w:val="00153074"/>
    <w:rsid w:val="0015315A"/>
    <w:rsid w:val="00153C21"/>
    <w:rsid w:val="00154579"/>
    <w:rsid w:val="001545E7"/>
    <w:rsid w:val="00154AE3"/>
    <w:rsid w:val="00155259"/>
    <w:rsid w:val="00156684"/>
    <w:rsid w:val="001569EC"/>
    <w:rsid w:val="001572F1"/>
    <w:rsid w:val="001609B7"/>
    <w:rsid w:val="00160EC9"/>
    <w:rsid w:val="001617B2"/>
    <w:rsid w:val="00161A15"/>
    <w:rsid w:val="00162A97"/>
    <w:rsid w:val="00162FDD"/>
    <w:rsid w:val="0016304A"/>
    <w:rsid w:val="001647BC"/>
    <w:rsid w:val="00164873"/>
    <w:rsid w:val="00164BC4"/>
    <w:rsid w:val="00166E37"/>
    <w:rsid w:val="00167317"/>
    <w:rsid w:val="00170323"/>
    <w:rsid w:val="00170F01"/>
    <w:rsid w:val="0017150E"/>
    <w:rsid w:val="001725E3"/>
    <w:rsid w:val="0017365C"/>
    <w:rsid w:val="001747B8"/>
    <w:rsid w:val="00174E59"/>
    <w:rsid w:val="0017585F"/>
    <w:rsid w:val="00175AB9"/>
    <w:rsid w:val="00177AD4"/>
    <w:rsid w:val="00180079"/>
    <w:rsid w:val="00180081"/>
    <w:rsid w:val="00182801"/>
    <w:rsid w:val="00183C9C"/>
    <w:rsid w:val="00184402"/>
    <w:rsid w:val="00184F17"/>
    <w:rsid w:val="0018594C"/>
    <w:rsid w:val="0018596F"/>
    <w:rsid w:val="001860EC"/>
    <w:rsid w:val="00187028"/>
    <w:rsid w:val="00187360"/>
    <w:rsid w:val="00187F4E"/>
    <w:rsid w:val="001909ED"/>
    <w:rsid w:val="00190C5B"/>
    <w:rsid w:val="001916E4"/>
    <w:rsid w:val="00193441"/>
    <w:rsid w:val="00193764"/>
    <w:rsid w:val="00193803"/>
    <w:rsid w:val="00194F95"/>
    <w:rsid w:val="00195280"/>
    <w:rsid w:val="001952AF"/>
    <w:rsid w:val="00195699"/>
    <w:rsid w:val="00195F8C"/>
    <w:rsid w:val="00196469"/>
    <w:rsid w:val="001964DF"/>
    <w:rsid w:val="00196BE5"/>
    <w:rsid w:val="00196EC8"/>
    <w:rsid w:val="001A009B"/>
    <w:rsid w:val="001A0253"/>
    <w:rsid w:val="001A05F0"/>
    <w:rsid w:val="001A1ACA"/>
    <w:rsid w:val="001A1FD2"/>
    <w:rsid w:val="001A1FE6"/>
    <w:rsid w:val="001A20E8"/>
    <w:rsid w:val="001A2340"/>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5C6"/>
    <w:rsid w:val="001A6401"/>
    <w:rsid w:val="001A6C9F"/>
    <w:rsid w:val="001A75AC"/>
    <w:rsid w:val="001A7F78"/>
    <w:rsid w:val="001B0CB5"/>
    <w:rsid w:val="001B1258"/>
    <w:rsid w:val="001B2318"/>
    <w:rsid w:val="001B30A3"/>
    <w:rsid w:val="001B32D5"/>
    <w:rsid w:val="001B3B14"/>
    <w:rsid w:val="001B3BC2"/>
    <w:rsid w:val="001B4369"/>
    <w:rsid w:val="001B5705"/>
    <w:rsid w:val="001B5E47"/>
    <w:rsid w:val="001B75E5"/>
    <w:rsid w:val="001B7687"/>
    <w:rsid w:val="001C05CC"/>
    <w:rsid w:val="001C0611"/>
    <w:rsid w:val="001C0C6B"/>
    <w:rsid w:val="001C2373"/>
    <w:rsid w:val="001C2EF9"/>
    <w:rsid w:val="001C3165"/>
    <w:rsid w:val="001C32E0"/>
    <w:rsid w:val="001C3E6C"/>
    <w:rsid w:val="001C4278"/>
    <w:rsid w:val="001C4CA4"/>
    <w:rsid w:val="001C5010"/>
    <w:rsid w:val="001C5741"/>
    <w:rsid w:val="001C5B37"/>
    <w:rsid w:val="001C61D0"/>
    <w:rsid w:val="001C633B"/>
    <w:rsid w:val="001C6785"/>
    <w:rsid w:val="001C6C90"/>
    <w:rsid w:val="001C7322"/>
    <w:rsid w:val="001C7A72"/>
    <w:rsid w:val="001C7B00"/>
    <w:rsid w:val="001C7F64"/>
    <w:rsid w:val="001D096C"/>
    <w:rsid w:val="001D1075"/>
    <w:rsid w:val="001D1CD1"/>
    <w:rsid w:val="001D210A"/>
    <w:rsid w:val="001D33A1"/>
    <w:rsid w:val="001D34CF"/>
    <w:rsid w:val="001D3FF5"/>
    <w:rsid w:val="001D4033"/>
    <w:rsid w:val="001D4987"/>
    <w:rsid w:val="001D53E5"/>
    <w:rsid w:val="001D6393"/>
    <w:rsid w:val="001D65ED"/>
    <w:rsid w:val="001E0BFF"/>
    <w:rsid w:val="001E1881"/>
    <w:rsid w:val="001E1A5E"/>
    <w:rsid w:val="001E1F25"/>
    <w:rsid w:val="001E21AD"/>
    <w:rsid w:val="001E3F4D"/>
    <w:rsid w:val="001E55D8"/>
    <w:rsid w:val="001E5D1D"/>
    <w:rsid w:val="001E63D9"/>
    <w:rsid w:val="001E66ED"/>
    <w:rsid w:val="001E6AAB"/>
    <w:rsid w:val="001E7196"/>
    <w:rsid w:val="001E76BB"/>
    <w:rsid w:val="001E7E01"/>
    <w:rsid w:val="001F0B6D"/>
    <w:rsid w:val="001F0FFB"/>
    <w:rsid w:val="001F1EFB"/>
    <w:rsid w:val="001F3534"/>
    <w:rsid w:val="001F38A4"/>
    <w:rsid w:val="001F396E"/>
    <w:rsid w:val="001F3B39"/>
    <w:rsid w:val="001F3B9C"/>
    <w:rsid w:val="001F49BF"/>
    <w:rsid w:val="001F4DAA"/>
    <w:rsid w:val="001F50CB"/>
    <w:rsid w:val="001F51F1"/>
    <w:rsid w:val="001F54E1"/>
    <w:rsid w:val="001F57A4"/>
    <w:rsid w:val="001F6B02"/>
    <w:rsid w:val="001F6D01"/>
    <w:rsid w:val="001F7193"/>
    <w:rsid w:val="001F7FE6"/>
    <w:rsid w:val="00200BDB"/>
    <w:rsid w:val="00201597"/>
    <w:rsid w:val="0020167C"/>
    <w:rsid w:val="002020E3"/>
    <w:rsid w:val="00203BC6"/>
    <w:rsid w:val="00204C37"/>
    <w:rsid w:val="00204F4C"/>
    <w:rsid w:val="0020650F"/>
    <w:rsid w:val="00206FAC"/>
    <w:rsid w:val="00207644"/>
    <w:rsid w:val="00207738"/>
    <w:rsid w:val="0021098B"/>
    <w:rsid w:val="00210AD1"/>
    <w:rsid w:val="002112EB"/>
    <w:rsid w:val="00211B41"/>
    <w:rsid w:val="00211C1A"/>
    <w:rsid w:val="00212265"/>
    <w:rsid w:val="002129A8"/>
    <w:rsid w:val="00212A2A"/>
    <w:rsid w:val="00213339"/>
    <w:rsid w:val="00213489"/>
    <w:rsid w:val="00213AF2"/>
    <w:rsid w:val="00214023"/>
    <w:rsid w:val="00215EC7"/>
    <w:rsid w:val="00216003"/>
    <w:rsid w:val="00216A06"/>
    <w:rsid w:val="00216BFB"/>
    <w:rsid w:val="002170B3"/>
    <w:rsid w:val="002170B4"/>
    <w:rsid w:val="00217330"/>
    <w:rsid w:val="00217654"/>
    <w:rsid w:val="002219B4"/>
    <w:rsid w:val="002219E2"/>
    <w:rsid w:val="00221BEF"/>
    <w:rsid w:val="00224870"/>
    <w:rsid w:val="0022524B"/>
    <w:rsid w:val="00225713"/>
    <w:rsid w:val="00225C44"/>
    <w:rsid w:val="0022650B"/>
    <w:rsid w:val="00226915"/>
    <w:rsid w:val="00226A01"/>
    <w:rsid w:val="00226A6A"/>
    <w:rsid w:val="00227643"/>
    <w:rsid w:val="002276C4"/>
    <w:rsid w:val="00227879"/>
    <w:rsid w:val="002308AA"/>
    <w:rsid w:val="00230A8F"/>
    <w:rsid w:val="00230A95"/>
    <w:rsid w:val="00230EC9"/>
    <w:rsid w:val="002317FC"/>
    <w:rsid w:val="00232982"/>
    <w:rsid w:val="00234478"/>
    <w:rsid w:val="00235AFC"/>
    <w:rsid w:val="00235E85"/>
    <w:rsid w:val="002363C8"/>
    <w:rsid w:val="00240D6C"/>
    <w:rsid w:val="00241219"/>
    <w:rsid w:val="002415AF"/>
    <w:rsid w:val="00241792"/>
    <w:rsid w:val="0024247D"/>
    <w:rsid w:val="0024284A"/>
    <w:rsid w:val="00242C9C"/>
    <w:rsid w:val="00242FA5"/>
    <w:rsid w:val="00243175"/>
    <w:rsid w:val="002436B9"/>
    <w:rsid w:val="00243CDB"/>
    <w:rsid w:val="00244141"/>
    <w:rsid w:val="00244170"/>
    <w:rsid w:val="002442F4"/>
    <w:rsid w:val="002444B0"/>
    <w:rsid w:val="002449FA"/>
    <w:rsid w:val="00245859"/>
    <w:rsid w:val="002459A8"/>
    <w:rsid w:val="00245B4E"/>
    <w:rsid w:val="00246678"/>
    <w:rsid w:val="00246BF2"/>
    <w:rsid w:val="00246C70"/>
    <w:rsid w:val="00250427"/>
    <w:rsid w:val="00250F81"/>
    <w:rsid w:val="002514C7"/>
    <w:rsid w:val="002519BA"/>
    <w:rsid w:val="00252089"/>
    <w:rsid w:val="00252275"/>
    <w:rsid w:val="00252825"/>
    <w:rsid w:val="00252B26"/>
    <w:rsid w:val="00253210"/>
    <w:rsid w:val="00253E1B"/>
    <w:rsid w:val="00254273"/>
    <w:rsid w:val="00254688"/>
    <w:rsid w:val="00254916"/>
    <w:rsid w:val="00254E3F"/>
    <w:rsid w:val="00255DAA"/>
    <w:rsid w:val="00256AFE"/>
    <w:rsid w:val="002574C7"/>
    <w:rsid w:val="00260DE4"/>
    <w:rsid w:val="00261897"/>
    <w:rsid w:val="00261F72"/>
    <w:rsid w:val="002626BA"/>
    <w:rsid w:val="002630C6"/>
    <w:rsid w:val="00264FAF"/>
    <w:rsid w:val="002654FF"/>
    <w:rsid w:val="00267ADE"/>
    <w:rsid w:val="00270A33"/>
    <w:rsid w:val="00271906"/>
    <w:rsid w:val="0027196B"/>
    <w:rsid w:val="0027382F"/>
    <w:rsid w:val="002746B7"/>
    <w:rsid w:val="00274A14"/>
    <w:rsid w:val="00274BCF"/>
    <w:rsid w:val="00275742"/>
    <w:rsid w:val="002757E7"/>
    <w:rsid w:val="0027601F"/>
    <w:rsid w:val="002763D3"/>
    <w:rsid w:val="002801EA"/>
    <w:rsid w:val="00280282"/>
    <w:rsid w:val="00280775"/>
    <w:rsid w:val="00281760"/>
    <w:rsid w:val="002818A8"/>
    <w:rsid w:val="0028310D"/>
    <w:rsid w:val="00284009"/>
    <w:rsid w:val="00285309"/>
    <w:rsid w:val="00285EAF"/>
    <w:rsid w:val="0028625D"/>
    <w:rsid w:val="00287507"/>
    <w:rsid w:val="00287513"/>
    <w:rsid w:val="00290098"/>
    <w:rsid w:val="00290851"/>
    <w:rsid w:val="002912E2"/>
    <w:rsid w:val="002915B4"/>
    <w:rsid w:val="002920C3"/>
    <w:rsid w:val="00293829"/>
    <w:rsid w:val="00293B03"/>
    <w:rsid w:val="00294B3D"/>
    <w:rsid w:val="00294BF1"/>
    <w:rsid w:val="0029648B"/>
    <w:rsid w:val="00296875"/>
    <w:rsid w:val="00296F2F"/>
    <w:rsid w:val="00297842"/>
    <w:rsid w:val="002A00A9"/>
    <w:rsid w:val="002A0728"/>
    <w:rsid w:val="002A0C02"/>
    <w:rsid w:val="002A2413"/>
    <w:rsid w:val="002A2768"/>
    <w:rsid w:val="002A299A"/>
    <w:rsid w:val="002A2FB0"/>
    <w:rsid w:val="002A317E"/>
    <w:rsid w:val="002A3266"/>
    <w:rsid w:val="002A3536"/>
    <w:rsid w:val="002A3F82"/>
    <w:rsid w:val="002A5A55"/>
    <w:rsid w:val="002A5CC7"/>
    <w:rsid w:val="002A5DAA"/>
    <w:rsid w:val="002A6D7B"/>
    <w:rsid w:val="002A7373"/>
    <w:rsid w:val="002A7CC1"/>
    <w:rsid w:val="002B022E"/>
    <w:rsid w:val="002B0AD8"/>
    <w:rsid w:val="002B4C05"/>
    <w:rsid w:val="002B525F"/>
    <w:rsid w:val="002B56B2"/>
    <w:rsid w:val="002B575E"/>
    <w:rsid w:val="002B5D42"/>
    <w:rsid w:val="002B601B"/>
    <w:rsid w:val="002B62E0"/>
    <w:rsid w:val="002B6575"/>
    <w:rsid w:val="002B74D2"/>
    <w:rsid w:val="002B76D9"/>
    <w:rsid w:val="002B7A59"/>
    <w:rsid w:val="002C0527"/>
    <w:rsid w:val="002C05F3"/>
    <w:rsid w:val="002C1F34"/>
    <w:rsid w:val="002C2A01"/>
    <w:rsid w:val="002C3415"/>
    <w:rsid w:val="002C45FD"/>
    <w:rsid w:val="002C4CD3"/>
    <w:rsid w:val="002C4FBD"/>
    <w:rsid w:val="002C62EA"/>
    <w:rsid w:val="002C66C1"/>
    <w:rsid w:val="002C6E7E"/>
    <w:rsid w:val="002C740A"/>
    <w:rsid w:val="002C7989"/>
    <w:rsid w:val="002D0DBB"/>
    <w:rsid w:val="002D10E2"/>
    <w:rsid w:val="002D27C8"/>
    <w:rsid w:val="002D28F2"/>
    <w:rsid w:val="002D2AA3"/>
    <w:rsid w:val="002D3DAE"/>
    <w:rsid w:val="002D4824"/>
    <w:rsid w:val="002D637E"/>
    <w:rsid w:val="002D6839"/>
    <w:rsid w:val="002D6D7C"/>
    <w:rsid w:val="002D7402"/>
    <w:rsid w:val="002D7D50"/>
    <w:rsid w:val="002D7DB2"/>
    <w:rsid w:val="002E1797"/>
    <w:rsid w:val="002E1B37"/>
    <w:rsid w:val="002E1CD5"/>
    <w:rsid w:val="002E3D34"/>
    <w:rsid w:val="002E3ED9"/>
    <w:rsid w:val="002E4E9A"/>
    <w:rsid w:val="002E50DF"/>
    <w:rsid w:val="002E55E8"/>
    <w:rsid w:val="002E61BF"/>
    <w:rsid w:val="002E6A4A"/>
    <w:rsid w:val="002E7CB4"/>
    <w:rsid w:val="002F02B4"/>
    <w:rsid w:val="002F0420"/>
    <w:rsid w:val="002F0601"/>
    <w:rsid w:val="002F0911"/>
    <w:rsid w:val="002F0A94"/>
    <w:rsid w:val="002F0CF2"/>
    <w:rsid w:val="002F131F"/>
    <w:rsid w:val="002F2C50"/>
    <w:rsid w:val="002F2F6D"/>
    <w:rsid w:val="002F372B"/>
    <w:rsid w:val="002F37F5"/>
    <w:rsid w:val="002F3C17"/>
    <w:rsid w:val="002F400D"/>
    <w:rsid w:val="002F54EA"/>
    <w:rsid w:val="002F5F0E"/>
    <w:rsid w:val="002F6834"/>
    <w:rsid w:val="002F6DEC"/>
    <w:rsid w:val="002F7456"/>
    <w:rsid w:val="002F766D"/>
    <w:rsid w:val="002F773B"/>
    <w:rsid w:val="002F7B72"/>
    <w:rsid w:val="002F7DF1"/>
    <w:rsid w:val="00300B52"/>
    <w:rsid w:val="003016AF"/>
    <w:rsid w:val="0030188D"/>
    <w:rsid w:val="0030259A"/>
    <w:rsid w:val="00302862"/>
    <w:rsid w:val="003033D0"/>
    <w:rsid w:val="003034A7"/>
    <w:rsid w:val="0030405F"/>
    <w:rsid w:val="003045A6"/>
    <w:rsid w:val="00304AFE"/>
    <w:rsid w:val="003053A7"/>
    <w:rsid w:val="003058BC"/>
    <w:rsid w:val="00305B16"/>
    <w:rsid w:val="003061B7"/>
    <w:rsid w:val="003062A6"/>
    <w:rsid w:val="003069CC"/>
    <w:rsid w:val="00306FA9"/>
    <w:rsid w:val="003100C7"/>
    <w:rsid w:val="00310383"/>
    <w:rsid w:val="003104CB"/>
    <w:rsid w:val="00310B10"/>
    <w:rsid w:val="00310F89"/>
    <w:rsid w:val="00311506"/>
    <w:rsid w:val="00312947"/>
    <w:rsid w:val="00313568"/>
    <w:rsid w:val="00313CA2"/>
    <w:rsid w:val="00314373"/>
    <w:rsid w:val="003146B2"/>
    <w:rsid w:val="003147C9"/>
    <w:rsid w:val="003149F3"/>
    <w:rsid w:val="003152A9"/>
    <w:rsid w:val="00315F77"/>
    <w:rsid w:val="00316173"/>
    <w:rsid w:val="00316729"/>
    <w:rsid w:val="0031718B"/>
    <w:rsid w:val="00317C32"/>
    <w:rsid w:val="003202B3"/>
    <w:rsid w:val="003203B8"/>
    <w:rsid w:val="003205FB"/>
    <w:rsid w:val="00321425"/>
    <w:rsid w:val="003218FD"/>
    <w:rsid w:val="00321A86"/>
    <w:rsid w:val="00321E42"/>
    <w:rsid w:val="003224B7"/>
    <w:rsid w:val="00323779"/>
    <w:rsid w:val="003239B0"/>
    <w:rsid w:val="00323AA4"/>
    <w:rsid w:val="00323DB2"/>
    <w:rsid w:val="0032454C"/>
    <w:rsid w:val="003249D6"/>
    <w:rsid w:val="003252E8"/>
    <w:rsid w:val="003257D2"/>
    <w:rsid w:val="00325F64"/>
    <w:rsid w:val="00326841"/>
    <w:rsid w:val="00326F6D"/>
    <w:rsid w:val="00327452"/>
    <w:rsid w:val="00327AD0"/>
    <w:rsid w:val="00327C79"/>
    <w:rsid w:val="0033132C"/>
    <w:rsid w:val="003316AC"/>
    <w:rsid w:val="003317FE"/>
    <w:rsid w:val="00331899"/>
    <w:rsid w:val="00331C14"/>
    <w:rsid w:val="00333928"/>
    <w:rsid w:val="00334118"/>
    <w:rsid w:val="00334EA6"/>
    <w:rsid w:val="0033520C"/>
    <w:rsid w:val="00335827"/>
    <w:rsid w:val="0033594B"/>
    <w:rsid w:val="00335CAD"/>
    <w:rsid w:val="0033694F"/>
    <w:rsid w:val="00337CEE"/>
    <w:rsid w:val="00337DD7"/>
    <w:rsid w:val="00340744"/>
    <w:rsid w:val="00341DE8"/>
    <w:rsid w:val="00342627"/>
    <w:rsid w:val="00342D2B"/>
    <w:rsid w:val="00343B09"/>
    <w:rsid w:val="003446BA"/>
    <w:rsid w:val="00345540"/>
    <w:rsid w:val="003459E8"/>
    <w:rsid w:val="003468AA"/>
    <w:rsid w:val="00346E6A"/>
    <w:rsid w:val="00346F97"/>
    <w:rsid w:val="0034719F"/>
    <w:rsid w:val="00347E4C"/>
    <w:rsid w:val="0035054D"/>
    <w:rsid w:val="00350985"/>
    <w:rsid w:val="00351646"/>
    <w:rsid w:val="00351733"/>
    <w:rsid w:val="00352737"/>
    <w:rsid w:val="00352FAD"/>
    <w:rsid w:val="00353B1C"/>
    <w:rsid w:val="003541F0"/>
    <w:rsid w:val="00354DA9"/>
    <w:rsid w:val="00354FF7"/>
    <w:rsid w:val="003556FF"/>
    <w:rsid w:val="00356330"/>
    <w:rsid w:val="00356C82"/>
    <w:rsid w:val="00357044"/>
    <w:rsid w:val="0035753E"/>
    <w:rsid w:val="00357566"/>
    <w:rsid w:val="00357802"/>
    <w:rsid w:val="00357827"/>
    <w:rsid w:val="003579F4"/>
    <w:rsid w:val="00357ACB"/>
    <w:rsid w:val="003608ED"/>
    <w:rsid w:val="003613E7"/>
    <w:rsid w:val="00361723"/>
    <w:rsid w:val="00361C92"/>
    <w:rsid w:val="0036326E"/>
    <w:rsid w:val="00363EBA"/>
    <w:rsid w:val="00364CFF"/>
    <w:rsid w:val="0036545B"/>
    <w:rsid w:val="00365722"/>
    <w:rsid w:val="003660F4"/>
    <w:rsid w:val="00366581"/>
    <w:rsid w:val="00367C1F"/>
    <w:rsid w:val="003701F2"/>
    <w:rsid w:val="0037114A"/>
    <w:rsid w:val="0037147F"/>
    <w:rsid w:val="003714AB"/>
    <w:rsid w:val="00372370"/>
    <w:rsid w:val="00372A69"/>
    <w:rsid w:val="00372EC3"/>
    <w:rsid w:val="00373354"/>
    <w:rsid w:val="0037348F"/>
    <w:rsid w:val="00374897"/>
    <w:rsid w:val="003753F9"/>
    <w:rsid w:val="00375C75"/>
    <w:rsid w:val="00376119"/>
    <w:rsid w:val="00376204"/>
    <w:rsid w:val="00376B24"/>
    <w:rsid w:val="00377827"/>
    <w:rsid w:val="00377BDD"/>
    <w:rsid w:val="003800F3"/>
    <w:rsid w:val="00380A76"/>
    <w:rsid w:val="00381AAA"/>
    <w:rsid w:val="003824AF"/>
    <w:rsid w:val="00382A2B"/>
    <w:rsid w:val="00382AEE"/>
    <w:rsid w:val="00382E19"/>
    <w:rsid w:val="00383881"/>
    <w:rsid w:val="003852BF"/>
    <w:rsid w:val="00385B81"/>
    <w:rsid w:val="003862F1"/>
    <w:rsid w:val="00386BD9"/>
    <w:rsid w:val="003901F6"/>
    <w:rsid w:val="00390A40"/>
    <w:rsid w:val="00390B1F"/>
    <w:rsid w:val="00390E9E"/>
    <w:rsid w:val="0039109A"/>
    <w:rsid w:val="00393020"/>
    <w:rsid w:val="00393801"/>
    <w:rsid w:val="0039390B"/>
    <w:rsid w:val="00393C34"/>
    <w:rsid w:val="003948E4"/>
    <w:rsid w:val="00395240"/>
    <w:rsid w:val="003954E8"/>
    <w:rsid w:val="00395759"/>
    <w:rsid w:val="00396061"/>
    <w:rsid w:val="00396105"/>
    <w:rsid w:val="00396E95"/>
    <w:rsid w:val="00397710"/>
    <w:rsid w:val="003A047C"/>
    <w:rsid w:val="003A0855"/>
    <w:rsid w:val="003A085E"/>
    <w:rsid w:val="003A086D"/>
    <w:rsid w:val="003A2114"/>
    <w:rsid w:val="003A37CF"/>
    <w:rsid w:val="003A3DBA"/>
    <w:rsid w:val="003A4231"/>
    <w:rsid w:val="003A426E"/>
    <w:rsid w:val="003A430B"/>
    <w:rsid w:val="003A5BCD"/>
    <w:rsid w:val="003A695F"/>
    <w:rsid w:val="003A6C90"/>
    <w:rsid w:val="003A7DE6"/>
    <w:rsid w:val="003B061C"/>
    <w:rsid w:val="003B10D1"/>
    <w:rsid w:val="003B1C66"/>
    <w:rsid w:val="003B28C3"/>
    <w:rsid w:val="003B31E1"/>
    <w:rsid w:val="003B39BB"/>
    <w:rsid w:val="003B45E7"/>
    <w:rsid w:val="003B4FB9"/>
    <w:rsid w:val="003B5EB5"/>
    <w:rsid w:val="003B6052"/>
    <w:rsid w:val="003B60E4"/>
    <w:rsid w:val="003B6863"/>
    <w:rsid w:val="003B74D9"/>
    <w:rsid w:val="003B78B0"/>
    <w:rsid w:val="003C05EF"/>
    <w:rsid w:val="003C0E5E"/>
    <w:rsid w:val="003C16EB"/>
    <w:rsid w:val="003C2770"/>
    <w:rsid w:val="003C2CEA"/>
    <w:rsid w:val="003C2FD7"/>
    <w:rsid w:val="003C31A3"/>
    <w:rsid w:val="003C3282"/>
    <w:rsid w:val="003C4645"/>
    <w:rsid w:val="003C4A5F"/>
    <w:rsid w:val="003C4CF3"/>
    <w:rsid w:val="003C5395"/>
    <w:rsid w:val="003C7B12"/>
    <w:rsid w:val="003C7B67"/>
    <w:rsid w:val="003D00A6"/>
    <w:rsid w:val="003D0207"/>
    <w:rsid w:val="003D07EE"/>
    <w:rsid w:val="003D0A02"/>
    <w:rsid w:val="003D0B5E"/>
    <w:rsid w:val="003D0BF9"/>
    <w:rsid w:val="003D0F05"/>
    <w:rsid w:val="003D1085"/>
    <w:rsid w:val="003D14A7"/>
    <w:rsid w:val="003D1617"/>
    <w:rsid w:val="003D1C9C"/>
    <w:rsid w:val="003D1D5D"/>
    <w:rsid w:val="003D2395"/>
    <w:rsid w:val="003D2443"/>
    <w:rsid w:val="003D3B19"/>
    <w:rsid w:val="003D3CB9"/>
    <w:rsid w:val="003D41A7"/>
    <w:rsid w:val="003D553A"/>
    <w:rsid w:val="003D6253"/>
    <w:rsid w:val="003D62BD"/>
    <w:rsid w:val="003D679D"/>
    <w:rsid w:val="003D6E67"/>
    <w:rsid w:val="003D74F9"/>
    <w:rsid w:val="003D7560"/>
    <w:rsid w:val="003E05F4"/>
    <w:rsid w:val="003E06D6"/>
    <w:rsid w:val="003E24C9"/>
    <w:rsid w:val="003E257F"/>
    <w:rsid w:val="003E2613"/>
    <w:rsid w:val="003E2F69"/>
    <w:rsid w:val="003E4081"/>
    <w:rsid w:val="003E47B2"/>
    <w:rsid w:val="003E5284"/>
    <w:rsid w:val="003E5560"/>
    <w:rsid w:val="003E68A3"/>
    <w:rsid w:val="003E73D1"/>
    <w:rsid w:val="003E7AE2"/>
    <w:rsid w:val="003F15D7"/>
    <w:rsid w:val="003F2CF2"/>
    <w:rsid w:val="003F3030"/>
    <w:rsid w:val="003F35FC"/>
    <w:rsid w:val="003F3997"/>
    <w:rsid w:val="003F400A"/>
    <w:rsid w:val="003F4D42"/>
    <w:rsid w:val="003F508D"/>
    <w:rsid w:val="003F50D3"/>
    <w:rsid w:val="003F541F"/>
    <w:rsid w:val="00400F7F"/>
    <w:rsid w:val="00401270"/>
    <w:rsid w:val="00402CF3"/>
    <w:rsid w:val="00404F2D"/>
    <w:rsid w:val="004056C6"/>
    <w:rsid w:val="004060C7"/>
    <w:rsid w:val="00406DB2"/>
    <w:rsid w:val="00407A29"/>
    <w:rsid w:val="00407BD3"/>
    <w:rsid w:val="004100E0"/>
    <w:rsid w:val="00410641"/>
    <w:rsid w:val="004110E6"/>
    <w:rsid w:val="00411354"/>
    <w:rsid w:val="00411528"/>
    <w:rsid w:val="00411A39"/>
    <w:rsid w:val="00411A40"/>
    <w:rsid w:val="00412930"/>
    <w:rsid w:val="004135A5"/>
    <w:rsid w:val="0041372A"/>
    <w:rsid w:val="004137BF"/>
    <w:rsid w:val="00414BC8"/>
    <w:rsid w:val="00414E4C"/>
    <w:rsid w:val="00414FBB"/>
    <w:rsid w:val="004156C3"/>
    <w:rsid w:val="004163DD"/>
    <w:rsid w:val="00416AC5"/>
    <w:rsid w:val="00417514"/>
    <w:rsid w:val="004178BE"/>
    <w:rsid w:val="00417AF0"/>
    <w:rsid w:val="00420493"/>
    <w:rsid w:val="00420597"/>
    <w:rsid w:val="00420647"/>
    <w:rsid w:val="0042172D"/>
    <w:rsid w:val="004219A3"/>
    <w:rsid w:val="00422A2D"/>
    <w:rsid w:val="004244DB"/>
    <w:rsid w:val="004250FB"/>
    <w:rsid w:val="004252EE"/>
    <w:rsid w:val="00426351"/>
    <w:rsid w:val="004268A2"/>
    <w:rsid w:val="0042784F"/>
    <w:rsid w:val="00427BB4"/>
    <w:rsid w:val="00427D5E"/>
    <w:rsid w:val="00430916"/>
    <w:rsid w:val="00430AFE"/>
    <w:rsid w:val="00432994"/>
    <w:rsid w:val="00432A75"/>
    <w:rsid w:val="00433AA8"/>
    <w:rsid w:val="00433CB0"/>
    <w:rsid w:val="00434071"/>
    <w:rsid w:val="00434AD3"/>
    <w:rsid w:val="004358C4"/>
    <w:rsid w:val="00436001"/>
    <w:rsid w:val="00436137"/>
    <w:rsid w:val="00437416"/>
    <w:rsid w:val="00437444"/>
    <w:rsid w:val="00437725"/>
    <w:rsid w:val="00437740"/>
    <w:rsid w:val="0043785B"/>
    <w:rsid w:val="00437946"/>
    <w:rsid w:val="00437FCE"/>
    <w:rsid w:val="004406FC"/>
    <w:rsid w:val="00440BFA"/>
    <w:rsid w:val="004410FC"/>
    <w:rsid w:val="0044140B"/>
    <w:rsid w:val="0044171A"/>
    <w:rsid w:val="00442CD8"/>
    <w:rsid w:val="00442DAE"/>
    <w:rsid w:val="004434DA"/>
    <w:rsid w:val="00443EBD"/>
    <w:rsid w:val="004445CB"/>
    <w:rsid w:val="00444728"/>
    <w:rsid w:val="0044530B"/>
    <w:rsid w:val="0044652A"/>
    <w:rsid w:val="00446BCB"/>
    <w:rsid w:val="00446DDA"/>
    <w:rsid w:val="004470A5"/>
    <w:rsid w:val="004471CC"/>
    <w:rsid w:val="0044793C"/>
    <w:rsid w:val="00447AE9"/>
    <w:rsid w:val="00450688"/>
    <w:rsid w:val="004511BA"/>
    <w:rsid w:val="00451E10"/>
    <w:rsid w:val="004521B4"/>
    <w:rsid w:val="00453095"/>
    <w:rsid w:val="00453A49"/>
    <w:rsid w:val="0045446D"/>
    <w:rsid w:val="00454B34"/>
    <w:rsid w:val="00460429"/>
    <w:rsid w:val="00460455"/>
    <w:rsid w:val="00460DDC"/>
    <w:rsid w:val="00461C3E"/>
    <w:rsid w:val="00461DAA"/>
    <w:rsid w:val="00462260"/>
    <w:rsid w:val="00462949"/>
    <w:rsid w:val="00462AD4"/>
    <w:rsid w:val="004631AD"/>
    <w:rsid w:val="00463887"/>
    <w:rsid w:val="004638A3"/>
    <w:rsid w:val="004642EE"/>
    <w:rsid w:val="00464E2A"/>
    <w:rsid w:val="004665A7"/>
    <w:rsid w:val="00466682"/>
    <w:rsid w:val="00466B28"/>
    <w:rsid w:val="004671C6"/>
    <w:rsid w:val="0046769E"/>
    <w:rsid w:val="0046773C"/>
    <w:rsid w:val="00467BCC"/>
    <w:rsid w:val="00470D5F"/>
    <w:rsid w:val="00470F40"/>
    <w:rsid w:val="00470FE6"/>
    <w:rsid w:val="00471ED7"/>
    <w:rsid w:val="00472037"/>
    <w:rsid w:val="004724AD"/>
    <w:rsid w:val="0047323C"/>
    <w:rsid w:val="00473524"/>
    <w:rsid w:val="004744B3"/>
    <w:rsid w:val="00474570"/>
    <w:rsid w:val="00474636"/>
    <w:rsid w:val="004756A6"/>
    <w:rsid w:val="00477906"/>
    <w:rsid w:val="00477C45"/>
    <w:rsid w:val="004806DE"/>
    <w:rsid w:val="00480A19"/>
    <w:rsid w:val="00480A50"/>
    <w:rsid w:val="00481E3D"/>
    <w:rsid w:val="004826CC"/>
    <w:rsid w:val="00482CD3"/>
    <w:rsid w:val="00482CDF"/>
    <w:rsid w:val="0048485F"/>
    <w:rsid w:val="00490A92"/>
    <w:rsid w:val="0049181D"/>
    <w:rsid w:val="00491875"/>
    <w:rsid w:val="004918D2"/>
    <w:rsid w:val="00492071"/>
    <w:rsid w:val="00492146"/>
    <w:rsid w:val="00492687"/>
    <w:rsid w:val="0049309C"/>
    <w:rsid w:val="004945C7"/>
    <w:rsid w:val="00494755"/>
    <w:rsid w:val="0049582C"/>
    <w:rsid w:val="004974AF"/>
    <w:rsid w:val="00497F6B"/>
    <w:rsid w:val="004A0468"/>
    <w:rsid w:val="004A0FCC"/>
    <w:rsid w:val="004A227D"/>
    <w:rsid w:val="004A2837"/>
    <w:rsid w:val="004A2A42"/>
    <w:rsid w:val="004A418D"/>
    <w:rsid w:val="004A4C66"/>
    <w:rsid w:val="004A4EB3"/>
    <w:rsid w:val="004A5AB7"/>
    <w:rsid w:val="004A5FE7"/>
    <w:rsid w:val="004A68BC"/>
    <w:rsid w:val="004A7787"/>
    <w:rsid w:val="004A7B9E"/>
    <w:rsid w:val="004B120B"/>
    <w:rsid w:val="004B2083"/>
    <w:rsid w:val="004B2479"/>
    <w:rsid w:val="004B278F"/>
    <w:rsid w:val="004B2E4D"/>
    <w:rsid w:val="004B2F34"/>
    <w:rsid w:val="004B2FA1"/>
    <w:rsid w:val="004B3932"/>
    <w:rsid w:val="004B3FFC"/>
    <w:rsid w:val="004B41E2"/>
    <w:rsid w:val="004B437C"/>
    <w:rsid w:val="004B4797"/>
    <w:rsid w:val="004B4CA9"/>
    <w:rsid w:val="004B52C7"/>
    <w:rsid w:val="004B5548"/>
    <w:rsid w:val="004B5BD3"/>
    <w:rsid w:val="004B6343"/>
    <w:rsid w:val="004B64C6"/>
    <w:rsid w:val="004B658B"/>
    <w:rsid w:val="004B67E0"/>
    <w:rsid w:val="004B6AD5"/>
    <w:rsid w:val="004B6C5A"/>
    <w:rsid w:val="004C0001"/>
    <w:rsid w:val="004C01B4"/>
    <w:rsid w:val="004C0591"/>
    <w:rsid w:val="004C0CCD"/>
    <w:rsid w:val="004C17D0"/>
    <w:rsid w:val="004C18BC"/>
    <w:rsid w:val="004C230E"/>
    <w:rsid w:val="004C3CC9"/>
    <w:rsid w:val="004C42ED"/>
    <w:rsid w:val="004C434A"/>
    <w:rsid w:val="004C4B75"/>
    <w:rsid w:val="004C4E1A"/>
    <w:rsid w:val="004C577D"/>
    <w:rsid w:val="004C5986"/>
    <w:rsid w:val="004C59F7"/>
    <w:rsid w:val="004C66B6"/>
    <w:rsid w:val="004C6EEF"/>
    <w:rsid w:val="004C78F7"/>
    <w:rsid w:val="004D0389"/>
    <w:rsid w:val="004D1D0F"/>
    <w:rsid w:val="004D2027"/>
    <w:rsid w:val="004D2195"/>
    <w:rsid w:val="004D3019"/>
    <w:rsid w:val="004D4F08"/>
    <w:rsid w:val="004D5A9A"/>
    <w:rsid w:val="004D5C62"/>
    <w:rsid w:val="004D6025"/>
    <w:rsid w:val="004D6172"/>
    <w:rsid w:val="004D66D0"/>
    <w:rsid w:val="004D6C37"/>
    <w:rsid w:val="004D7435"/>
    <w:rsid w:val="004E00A2"/>
    <w:rsid w:val="004E00AE"/>
    <w:rsid w:val="004E0BCB"/>
    <w:rsid w:val="004E20B2"/>
    <w:rsid w:val="004E26DA"/>
    <w:rsid w:val="004E2C5D"/>
    <w:rsid w:val="004E2DA7"/>
    <w:rsid w:val="004E2F2C"/>
    <w:rsid w:val="004E3308"/>
    <w:rsid w:val="004E46C6"/>
    <w:rsid w:val="004E4753"/>
    <w:rsid w:val="004E4775"/>
    <w:rsid w:val="004E544B"/>
    <w:rsid w:val="004E578B"/>
    <w:rsid w:val="004E65BC"/>
    <w:rsid w:val="004E67AC"/>
    <w:rsid w:val="004E778B"/>
    <w:rsid w:val="004E7DFF"/>
    <w:rsid w:val="004F0A56"/>
    <w:rsid w:val="004F1437"/>
    <w:rsid w:val="004F1542"/>
    <w:rsid w:val="004F1B02"/>
    <w:rsid w:val="004F2151"/>
    <w:rsid w:val="004F28C2"/>
    <w:rsid w:val="004F2981"/>
    <w:rsid w:val="004F2A49"/>
    <w:rsid w:val="004F2C55"/>
    <w:rsid w:val="004F2F2D"/>
    <w:rsid w:val="004F30E4"/>
    <w:rsid w:val="004F38F4"/>
    <w:rsid w:val="004F3FC3"/>
    <w:rsid w:val="004F4777"/>
    <w:rsid w:val="004F4DDF"/>
    <w:rsid w:val="004F527A"/>
    <w:rsid w:val="004F57DB"/>
    <w:rsid w:val="004F5A3D"/>
    <w:rsid w:val="004F5A95"/>
    <w:rsid w:val="004F5A98"/>
    <w:rsid w:val="004F6605"/>
    <w:rsid w:val="004F6F5E"/>
    <w:rsid w:val="004F702D"/>
    <w:rsid w:val="00500169"/>
    <w:rsid w:val="005004B2"/>
    <w:rsid w:val="00500633"/>
    <w:rsid w:val="00500795"/>
    <w:rsid w:val="00500B19"/>
    <w:rsid w:val="00501100"/>
    <w:rsid w:val="00501692"/>
    <w:rsid w:val="00501AFA"/>
    <w:rsid w:val="005020D3"/>
    <w:rsid w:val="00503001"/>
    <w:rsid w:val="005037DC"/>
    <w:rsid w:val="00503813"/>
    <w:rsid w:val="00503F79"/>
    <w:rsid w:val="0050426A"/>
    <w:rsid w:val="005053FE"/>
    <w:rsid w:val="005055C8"/>
    <w:rsid w:val="00505B01"/>
    <w:rsid w:val="00506080"/>
    <w:rsid w:val="005061C7"/>
    <w:rsid w:val="00506D10"/>
    <w:rsid w:val="005070B2"/>
    <w:rsid w:val="005079F7"/>
    <w:rsid w:val="00510B5A"/>
    <w:rsid w:val="00510CB2"/>
    <w:rsid w:val="00510CE5"/>
    <w:rsid w:val="00512264"/>
    <w:rsid w:val="00512905"/>
    <w:rsid w:val="00512C36"/>
    <w:rsid w:val="00512F07"/>
    <w:rsid w:val="00513092"/>
    <w:rsid w:val="0051350D"/>
    <w:rsid w:val="00513A0C"/>
    <w:rsid w:val="00514841"/>
    <w:rsid w:val="00515261"/>
    <w:rsid w:val="005158D2"/>
    <w:rsid w:val="0051768D"/>
    <w:rsid w:val="0052008A"/>
    <w:rsid w:val="00520B70"/>
    <w:rsid w:val="00521EB1"/>
    <w:rsid w:val="00521F28"/>
    <w:rsid w:val="005235C7"/>
    <w:rsid w:val="005248A0"/>
    <w:rsid w:val="00524FB7"/>
    <w:rsid w:val="00525044"/>
    <w:rsid w:val="005261B8"/>
    <w:rsid w:val="00526346"/>
    <w:rsid w:val="00526D8C"/>
    <w:rsid w:val="0052748C"/>
    <w:rsid w:val="00527794"/>
    <w:rsid w:val="00527DBD"/>
    <w:rsid w:val="00527DCD"/>
    <w:rsid w:val="00530456"/>
    <w:rsid w:val="00530573"/>
    <w:rsid w:val="005306ED"/>
    <w:rsid w:val="00530AC1"/>
    <w:rsid w:val="00530ACF"/>
    <w:rsid w:val="00530EDC"/>
    <w:rsid w:val="00532B06"/>
    <w:rsid w:val="00532B56"/>
    <w:rsid w:val="00532F83"/>
    <w:rsid w:val="00533E06"/>
    <w:rsid w:val="0053530E"/>
    <w:rsid w:val="0053595E"/>
    <w:rsid w:val="00536B98"/>
    <w:rsid w:val="00540765"/>
    <w:rsid w:val="00541202"/>
    <w:rsid w:val="00541FA0"/>
    <w:rsid w:val="00542013"/>
    <w:rsid w:val="0054203B"/>
    <w:rsid w:val="0054246F"/>
    <w:rsid w:val="005424FD"/>
    <w:rsid w:val="005426BC"/>
    <w:rsid w:val="00543BCE"/>
    <w:rsid w:val="00543CB8"/>
    <w:rsid w:val="005444B8"/>
    <w:rsid w:val="00544BD6"/>
    <w:rsid w:val="00544C16"/>
    <w:rsid w:val="005457E6"/>
    <w:rsid w:val="00545808"/>
    <w:rsid w:val="005458FC"/>
    <w:rsid w:val="00546268"/>
    <w:rsid w:val="0054676F"/>
    <w:rsid w:val="00546C4F"/>
    <w:rsid w:val="00547429"/>
    <w:rsid w:val="005475A6"/>
    <w:rsid w:val="005506B9"/>
    <w:rsid w:val="005506E7"/>
    <w:rsid w:val="00551871"/>
    <w:rsid w:val="00552B8F"/>
    <w:rsid w:val="00552D86"/>
    <w:rsid w:val="00553150"/>
    <w:rsid w:val="00553B52"/>
    <w:rsid w:val="00553F34"/>
    <w:rsid w:val="0055503C"/>
    <w:rsid w:val="00555068"/>
    <w:rsid w:val="00555466"/>
    <w:rsid w:val="0055571F"/>
    <w:rsid w:val="00555D24"/>
    <w:rsid w:val="00555D6F"/>
    <w:rsid w:val="00555E42"/>
    <w:rsid w:val="00556311"/>
    <w:rsid w:val="00556418"/>
    <w:rsid w:val="00556AE7"/>
    <w:rsid w:val="00556E7E"/>
    <w:rsid w:val="00557B3E"/>
    <w:rsid w:val="005600FC"/>
    <w:rsid w:val="005606C4"/>
    <w:rsid w:val="00560B8C"/>
    <w:rsid w:val="00560C3B"/>
    <w:rsid w:val="00561788"/>
    <w:rsid w:val="00561861"/>
    <w:rsid w:val="005619F8"/>
    <w:rsid w:val="00561D0F"/>
    <w:rsid w:val="005622BB"/>
    <w:rsid w:val="00562E37"/>
    <w:rsid w:val="0056307A"/>
    <w:rsid w:val="0056310B"/>
    <w:rsid w:val="005631EC"/>
    <w:rsid w:val="0056331A"/>
    <w:rsid w:val="005640DE"/>
    <w:rsid w:val="005645D1"/>
    <w:rsid w:val="005662A7"/>
    <w:rsid w:val="00566777"/>
    <w:rsid w:val="00566841"/>
    <w:rsid w:val="00567578"/>
    <w:rsid w:val="005704B0"/>
    <w:rsid w:val="00570A0B"/>
    <w:rsid w:val="00570D01"/>
    <w:rsid w:val="00571EBF"/>
    <w:rsid w:val="00572FF2"/>
    <w:rsid w:val="0057335D"/>
    <w:rsid w:val="0057385F"/>
    <w:rsid w:val="00573A5B"/>
    <w:rsid w:val="00574600"/>
    <w:rsid w:val="00575025"/>
    <w:rsid w:val="005761BC"/>
    <w:rsid w:val="005761E0"/>
    <w:rsid w:val="0057671E"/>
    <w:rsid w:val="00576A35"/>
    <w:rsid w:val="00576FE7"/>
    <w:rsid w:val="0057722A"/>
    <w:rsid w:val="00577B9C"/>
    <w:rsid w:val="00577E01"/>
    <w:rsid w:val="00580079"/>
    <w:rsid w:val="00580598"/>
    <w:rsid w:val="005829D2"/>
    <w:rsid w:val="00583C00"/>
    <w:rsid w:val="00583D58"/>
    <w:rsid w:val="00583E45"/>
    <w:rsid w:val="00583F5B"/>
    <w:rsid w:val="005847C1"/>
    <w:rsid w:val="00585DCA"/>
    <w:rsid w:val="005863A7"/>
    <w:rsid w:val="00586B48"/>
    <w:rsid w:val="00586BB5"/>
    <w:rsid w:val="00586FA8"/>
    <w:rsid w:val="00587745"/>
    <w:rsid w:val="00587E7A"/>
    <w:rsid w:val="0059010E"/>
    <w:rsid w:val="0059024B"/>
    <w:rsid w:val="00590A2B"/>
    <w:rsid w:val="00590F86"/>
    <w:rsid w:val="00591310"/>
    <w:rsid w:val="00591B66"/>
    <w:rsid w:val="00592818"/>
    <w:rsid w:val="00593127"/>
    <w:rsid w:val="00593327"/>
    <w:rsid w:val="00593EC8"/>
    <w:rsid w:val="005948B3"/>
    <w:rsid w:val="00594EE8"/>
    <w:rsid w:val="00595912"/>
    <w:rsid w:val="00597A56"/>
    <w:rsid w:val="00597D79"/>
    <w:rsid w:val="005A04A2"/>
    <w:rsid w:val="005A0FC5"/>
    <w:rsid w:val="005A18CA"/>
    <w:rsid w:val="005A2CD1"/>
    <w:rsid w:val="005A33C2"/>
    <w:rsid w:val="005A39A1"/>
    <w:rsid w:val="005A454E"/>
    <w:rsid w:val="005A4DC0"/>
    <w:rsid w:val="005A4E5D"/>
    <w:rsid w:val="005A5996"/>
    <w:rsid w:val="005A5B78"/>
    <w:rsid w:val="005A74A7"/>
    <w:rsid w:val="005A7843"/>
    <w:rsid w:val="005A7A26"/>
    <w:rsid w:val="005B0612"/>
    <w:rsid w:val="005B2950"/>
    <w:rsid w:val="005B2D1D"/>
    <w:rsid w:val="005B2D61"/>
    <w:rsid w:val="005B349B"/>
    <w:rsid w:val="005B4CE8"/>
    <w:rsid w:val="005B5A06"/>
    <w:rsid w:val="005B6310"/>
    <w:rsid w:val="005B64E7"/>
    <w:rsid w:val="005B669C"/>
    <w:rsid w:val="005C0681"/>
    <w:rsid w:val="005C1143"/>
    <w:rsid w:val="005C145F"/>
    <w:rsid w:val="005C349F"/>
    <w:rsid w:val="005C3518"/>
    <w:rsid w:val="005C4844"/>
    <w:rsid w:val="005C6086"/>
    <w:rsid w:val="005D04A0"/>
    <w:rsid w:val="005D08B0"/>
    <w:rsid w:val="005D0CD6"/>
    <w:rsid w:val="005D0D41"/>
    <w:rsid w:val="005D0F79"/>
    <w:rsid w:val="005D1105"/>
    <w:rsid w:val="005D12D6"/>
    <w:rsid w:val="005D2470"/>
    <w:rsid w:val="005D2931"/>
    <w:rsid w:val="005D2A32"/>
    <w:rsid w:val="005D2FAD"/>
    <w:rsid w:val="005D30F7"/>
    <w:rsid w:val="005D46E4"/>
    <w:rsid w:val="005D50BA"/>
    <w:rsid w:val="005D69D1"/>
    <w:rsid w:val="005D71C1"/>
    <w:rsid w:val="005D7D0E"/>
    <w:rsid w:val="005D7D65"/>
    <w:rsid w:val="005D7D9D"/>
    <w:rsid w:val="005E0A11"/>
    <w:rsid w:val="005E18C0"/>
    <w:rsid w:val="005E1D2F"/>
    <w:rsid w:val="005E1EA6"/>
    <w:rsid w:val="005E2361"/>
    <w:rsid w:val="005E282F"/>
    <w:rsid w:val="005E39F6"/>
    <w:rsid w:val="005E3E11"/>
    <w:rsid w:val="005E47AB"/>
    <w:rsid w:val="005E4ECC"/>
    <w:rsid w:val="005E512C"/>
    <w:rsid w:val="005E632F"/>
    <w:rsid w:val="005E64B6"/>
    <w:rsid w:val="005E6788"/>
    <w:rsid w:val="005E68E1"/>
    <w:rsid w:val="005E7333"/>
    <w:rsid w:val="005E7E69"/>
    <w:rsid w:val="005F16CC"/>
    <w:rsid w:val="005F1B05"/>
    <w:rsid w:val="005F31DC"/>
    <w:rsid w:val="005F3A61"/>
    <w:rsid w:val="005F3CF7"/>
    <w:rsid w:val="005F42B5"/>
    <w:rsid w:val="005F5A5A"/>
    <w:rsid w:val="005F5B21"/>
    <w:rsid w:val="005F6503"/>
    <w:rsid w:val="005F6A4B"/>
    <w:rsid w:val="005F72E8"/>
    <w:rsid w:val="0060057E"/>
    <w:rsid w:val="00601D42"/>
    <w:rsid w:val="0060297D"/>
    <w:rsid w:val="00604885"/>
    <w:rsid w:val="00605EC7"/>
    <w:rsid w:val="00606EF0"/>
    <w:rsid w:val="00607221"/>
    <w:rsid w:val="00607B70"/>
    <w:rsid w:val="00607EAA"/>
    <w:rsid w:val="00607F8B"/>
    <w:rsid w:val="00610FA8"/>
    <w:rsid w:val="0061176A"/>
    <w:rsid w:val="00612321"/>
    <w:rsid w:val="006135B2"/>
    <w:rsid w:val="00613EAF"/>
    <w:rsid w:val="00614566"/>
    <w:rsid w:val="00614B99"/>
    <w:rsid w:val="00614EEF"/>
    <w:rsid w:val="00616037"/>
    <w:rsid w:val="00616188"/>
    <w:rsid w:val="006162A2"/>
    <w:rsid w:val="0061636D"/>
    <w:rsid w:val="00616D03"/>
    <w:rsid w:val="00617945"/>
    <w:rsid w:val="00620026"/>
    <w:rsid w:val="00620368"/>
    <w:rsid w:val="00620709"/>
    <w:rsid w:val="00622240"/>
    <w:rsid w:val="00622684"/>
    <w:rsid w:val="00623977"/>
    <w:rsid w:val="0062404D"/>
    <w:rsid w:val="00624A8A"/>
    <w:rsid w:val="006254E6"/>
    <w:rsid w:val="00626293"/>
    <w:rsid w:val="006267FB"/>
    <w:rsid w:val="00627570"/>
    <w:rsid w:val="006278EC"/>
    <w:rsid w:val="00630070"/>
    <w:rsid w:val="00630428"/>
    <w:rsid w:val="006307D4"/>
    <w:rsid w:val="00631279"/>
    <w:rsid w:val="00631371"/>
    <w:rsid w:val="00631586"/>
    <w:rsid w:val="00634E0F"/>
    <w:rsid w:val="00635960"/>
    <w:rsid w:val="00635E20"/>
    <w:rsid w:val="006367DD"/>
    <w:rsid w:val="00637A16"/>
    <w:rsid w:val="006407CA"/>
    <w:rsid w:val="006407DE"/>
    <w:rsid w:val="00640B80"/>
    <w:rsid w:val="00641256"/>
    <w:rsid w:val="006416AF"/>
    <w:rsid w:val="00641AB8"/>
    <w:rsid w:val="00641EAC"/>
    <w:rsid w:val="00642320"/>
    <w:rsid w:val="006424A0"/>
    <w:rsid w:val="006424D9"/>
    <w:rsid w:val="00642A44"/>
    <w:rsid w:val="006439DE"/>
    <w:rsid w:val="00643BD4"/>
    <w:rsid w:val="0064429C"/>
    <w:rsid w:val="00644C38"/>
    <w:rsid w:val="00645479"/>
    <w:rsid w:val="00645BF7"/>
    <w:rsid w:val="00645FB2"/>
    <w:rsid w:val="00646E59"/>
    <w:rsid w:val="00646F5D"/>
    <w:rsid w:val="00650528"/>
    <w:rsid w:val="00650CB6"/>
    <w:rsid w:val="00650CD5"/>
    <w:rsid w:val="0065221B"/>
    <w:rsid w:val="0065539D"/>
    <w:rsid w:val="00655D6C"/>
    <w:rsid w:val="006570C3"/>
    <w:rsid w:val="00657543"/>
    <w:rsid w:val="00657599"/>
    <w:rsid w:val="006628A1"/>
    <w:rsid w:val="0066397D"/>
    <w:rsid w:val="0066401B"/>
    <w:rsid w:val="00664043"/>
    <w:rsid w:val="00665504"/>
    <w:rsid w:val="00665673"/>
    <w:rsid w:val="00665694"/>
    <w:rsid w:val="00666B67"/>
    <w:rsid w:val="00667651"/>
    <w:rsid w:val="006704BA"/>
    <w:rsid w:val="00670DB7"/>
    <w:rsid w:val="00672225"/>
    <w:rsid w:val="006723A8"/>
    <w:rsid w:val="006723F3"/>
    <w:rsid w:val="0067269E"/>
    <w:rsid w:val="006730B8"/>
    <w:rsid w:val="0067334F"/>
    <w:rsid w:val="00673972"/>
    <w:rsid w:val="006740E1"/>
    <w:rsid w:val="00674690"/>
    <w:rsid w:val="00674B2B"/>
    <w:rsid w:val="00676657"/>
    <w:rsid w:val="00676754"/>
    <w:rsid w:val="0067685D"/>
    <w:rsid w:val="00676CA6"/>
    <w:rsid w:val="0067735E"/>
    <w:rsid w:val="006773C8"/>
    <w:rsid w:val="00677846"/>
    <w:rsid w:val="00680180"/>
    <w:rsid w:val="00680267"/>
    <w:rsid w:val="00680310"/>
    <w:rsid w:val="006811C5"/>
    <w:rsid w:val="00683ACF"/>
    <w:rsid w:val="00683ECA"/>
    <w:rsid w:val="00683F93"/>
    <w:rsid w:val="00685552"/>
    <w:rsid w:val="0068573D"/>
    <w:rsid w:val="00685DBC"/>
    <w:rsid w:val="00686245"/>
    <w:rsid w:val="0068624F"/>
    <w:rsid w:val="00686A11"/>
    <w:rsid w:val="00686EAA"/>
    <w:rsid w:val="0068718D"/>
    <w:rsid w:val="0068770C"/>
    <w:rsid w:val="006905EF"/>
    <w:rsid w:val="00691270"/>
    <w:rsid w:val="00691972"/>
    <w:rsid w:val="00691CDD"/>
    <w:rsid w:val="00692247"/>
    <w:rsid w:val="0069293E"/>
    <w:rsid w:val="00692F27"/>
    <w:rsid w:val="00693AED"/>
    <w:rsid w:val="00693F1E"/>
    <w:rsid w:val="00694D5F"/>
    <w:rsid w:val="00695FD2"/>
    <w:rsid w:val="0069697A"/>
    <w:rsid w:val="00696CD0"/>
    <w:rsid w:val="006973C3"/>
    <w:rsid w:val="00697825"/>
    <w:rsid w:val="006A0442"/>
    <w:rsid w:val="006A0945"/>
    <w:rsid w:val="006A0F6C"/>
    <w:rsid w:val="006A14F4"/>
    <w:rsid w:val="006A1B1F"/>
    <w:rsid w:val="006A1CF9"/>
    <w:rsid w:val="006A2479"/>
    <w:rsid w:val="006A25E2"/>
    <w:rsid w:val="006A2A4A"/>
    <w:rsid w:val="006A30F2"/>
    <w:rsid w:val="006A3ECC"/>
    <w:rsid w:val="006A4843"/>
    <w:rsid w:val="006A4FB2"/>
    <w:rsid w:val="006A67AA"/>
    <w:rsid w:val="006A6C31"/>
    <w:rsid w:val="006A7D3E"/>
    <w:rsid w:val="006A7E01"/>
    <w:rsid w:val="006A7F30"/>
    <w:rsid w:val="006B04B5"/>
    <w:rsid w:val="006B066C"/>
    <w:rsid w:val="006B0DFB"/>
    <w:rsid w:val="006B1C10"/>
    <w:rsid w:val="006B2134"/>
    <w:rsid w:val="006B250C"/>
    <w:rsid w:val="006B2A23"/>
    <w:rsid w:val="006B3752"/>
    <w:rsid w:val="006B38F0"/>
    <w:rsid w:val="006B4059"/>
    <w:rsid w:val="006B4542"/>
    <w:rsid w:val="006B46A5"/>
    <w:rsid w:val="006B5A0D"/>
    <w:rsid w:val="006B64E6"/>
    <w:rsid w:val="006B77DA"/>
    <w:rsid w:val="006C019C"/>
    <w:rsid w:val="006C0570"/>
    <w:rsid w:val="006C12F1"/>
    <w:rsid w:val="006C18C2"/>
    <w:rsid w:val="006C2DD4"/>
    <w:rsid w:val="006C3802"/>
    <w:rsid w:val="006C5358"/>
    <w:rsid w:val="006C5D41"/>
    <w:rsid w:val="006C5F77"/>
    <w:rsid w:val="006C63F4"/>
    <w:rsid w:val="006C7A93"/>
    <w:rsid w:val="006C7B49"/>
    <w:rsid w:val="006D0DB2"/>
    <w:rsid w:val="006D0EC7"/>
    <w:rsid w:val="006D1498"/>
    <w:rsid w:val="006D3215"/>
    <w:rsid w:val="006D3449"/>
    <w:rsid w:val="006D3580"/>
    <w:rsid w:val="006D3C91"/>
    <w:rsid w:val="006D3CF6"/>
    <w:rsid w:val="006D3E4C"/>
    <w:rsid w:val="006D5518"/>
    <w:rsid w:val="006D5562"/>
    <w:rsid w:val="006D627E"/>
    <w:rsid w:val="006D6C61"/>
    <w:rsid w:val="006D729E"/>
    <w:rsid w:val="006D7B3C"/>
    <w:rsid w:val="006E0306"/>
    <w:rsid w:val="006E0575"/>
    <w:rsid w:val="006E05C7"/>
    <w:rsid w:val="006E0922"/>
    <w:rsid w:val="006E092B"/>
    <w:rsid w:val="006E186D"/>
    <w:rsid w:val="006E2452"/>
    <w:rsid w:val="006E2EDB"/>
    <w:rsid w:val="006E2F58"/>
    <w:rsid w:val="006E34FF"/>
    <w:rsid w:val="006E3C2B"/>
    <w:rsid w:val="006E4704"/>
    <w:rsid w:val="006E50D2"/>
    <w:rsid w:val="006E556D"/>
    <w:rsid w:val="006E5733"/>
    <w:rsid w:val="006E5785"/>
    <w:rsid w:val="006E5B3A"/>
    <w:rsid w:val="006E60B8"/>
    <w:rsid w:val="006E665E"/>
    <w:rsid w:val="006E7157"/>
    <w:rsid w:val="006F0D62"/>
    <w:rsid w:val="006F16CE"/>
    <w:rsid w:val="006F16D6"/>
    <w:rsid w:val="006F1DE0"/>
    <w:rsid w:val="006F1F1F"/>
    <w:rsid w:val="006F2DA2"/>
    <w:rsid w:val="006F3BE3"/>
    <w:rsid w:val="006F558F"/>
    <w:rsid w:val="006F5D90"/>
    <w:rsid w:val="006F629A"/>
    <w:rsid w:val="006F6CCB"/>
    <w:rsid w:val="006F6EB5"/>
    <w:rsid w:val="0070129E"/>
    <w:rsid w:val="00701A04"/>
    <w:rsid w:val="00701C39"/>
    <w:rsid w:val="00702652"/>
    <w:rsid w:val="00702704"/>
    <w:rsid w:val="00703227"/>
    <w:rsid w:val="007035DE"/>
    <w:rsid w:val="0070463B"/>
    <w:rsid w:val="00705923"/>
    <w:rsid w:val="00706BA5"/>
    <w:rsid w:val="00707715"/>
    <w:rsid w:val="00710284"/>
    <w:rsid w:val="00710AC5"/>
    <w:rsid w:val="00711C59"/>
    <w:rsid w:val="007126D0"/>
    <w:rsid w:val="00712BCE"/>
    <w:rsid w:val="0071313E"/>
    <w:rsid w:val="00714606"/>
    <w:rsid w:val="0071478E"/>
    <w:rsid w:val="00714E59"/>
    <w:rsid w:val="00715CB6"/>
    <w:rsid w:val="0071613B"/>
    <w:rsid w:val="007163FF"/>
    <w:rsid w:val="00720C19"/>
    <w:rsid w:val="00721148"/>
    <w:rsid w:val="00721534"/>
    <w:rsid w:val="007219A4"/>
    <w:rsid w:val="00722519"/>
    <w:rsid w:val="0072284B"/>
    <w:rsid w:val="00723358"/>
    <w:rsid w:val="00723592"/>
    <w:rsid w:val="00723A0C"/>
    <w:rsid w:val="0072412B"/>
    <w:rsid w:val="00724392"/>
    <w:rsid w:val="00725160"/>
    <w:rsid w:val="007252D2"/>
    <w:rsid w:val="0072537B"/>
    <w:rsid w:val="00725A1A"/>
    <w:rsid w:val="00726276"/>
    <w:rsid w:val="0073200E"/>
    <w:rsid w:val="00732FA0"/>
    <w:rsid w:val="007331CD"/>
    <w:rsid w:val="00733BE6"/>
    <w:rsid w:val="00734F83"/>
    <w:rsid w:val="00735150"/>
    <w:rsid w:val="007367A7"/>
    <w:rsid w:val="007367E4"/>
    <w:rsid w:val="00736B9B"/>
    <w:rsid w:val="00737095"/>
    <w:rsid w:val="0073745E"/>
    <w:rsid w:val="007402D7"/>
    <w:rsid w:val="007403D9"/>
    <w:rsid w:val="00740612"/>
    <w:rsid w:val="00741D08"/>
    <w:rsid w:val="00741D0F"/>
    <w:rsid w:val="00741E98"/>
    <w:rsid w:val="00742AED"/>
    <w:rsid w:val="00743871"/>
    <w:rsid w:val="00744252"/>
    <w:rsid w:val="007444D8"/>
    <w:rsid w:val="007458E6"/>
    <w:rsid w:val="00746908"/>
    <w:rsid w:val="00746F02"/>
    <w:rsid w:val="00747A83"/>
    <w:rsid w:val="00750265"/>
    <w:rsid w:val="00750E44"/>
    <w:rsid w:val="0075215B"/>
    <w:rsid w:val="007529B0"/>
    <w:rsid w:val="00752D22"/>
    <w:rsid w:val="0075417A"/>
    <w:rsid w:val="00755081"/>
    <w:rsid w:val="0075565F"/>
    <w:rsid w:val="007559EA"/>
    <w:rsid w:val="00760034"/>
    <w:rsid w:val="00760571"/>
    <w:rsid w:val="007606FE"/>
    <w:rsid w:val="00761F75"/>
    <w:rsid w:val="0076236B"/>
    <w:rsid w:val="0076284E"/>
    <w:rsid w:val="00762F1F"/>
    <w:rsid w:val="0076315D"/>
    <w:rsid w:val="0076352D"/>
    <w:rsid w:val="007650F6"/>
    <w:rsid w:val="00765E01"/>
    <w:rsid w:val="007660A2"/>
    <w:rsid w:val="007670F8"/>
    <w:rsid w:val="007675DF"/>
    <w:rsid w:val="007679B6"/>
    <w:rsid w:val="00767A5C"/>
    <w:rsid w:val="00767D38"/>
    <w:rsid w:val="00770447"/>
    <w:rsid w:val="007704E9"/>
    <w:rsid w:val="00771B4D"/>
    <w:rsid w:val="00771CAF"/>
    <w:rsid w:val="0077276C"/>
    <w:rsid w:val="007737DF"/>
    <w:rsid w:val="007744BB"/>
    <w:rsid w:val="00774868"/>
    <w:rsid w:val="00774DAD"/>
    <w:rsid w:val="007753DA"/>
    <w:rsid w:val="00775E62"/>
    <w:rsid w:val="007763FA"/>
    <w:rsid w:val="0077673F"/>
    <w:rsid w:val="00777EB5"/>
    <w:rsid w:val="00780156"/>
    <w:rsid w:val="00780903"/>
    <w:rsid w:val="0078100B"/>
    <w:rsid w:val="00781B64"/>
    <w:rsid w:val="0078378A"/>
    <w:rsid w:val="007837ED"/>
    <w:rsid w:val="007846EE"/>
    <w:rsid w:val="0078588F"/>
    <w:rsid w:val="00786AF2"/>
    <w:rsid w:val="00786B53"/>
    <w:rsid w:val="00786D6F"/>
    <w:rsid w:val="00787651"/>
    <w:rsid w:val="00787657"/>
    <w:rsid w:val="007908B8"/>
    <w:rsid w:val="00791428"/>
    <w:rsid w:val="0079149D"/>
    <w:rsid w:val="0079169B"/>
    <w:rsid w:val="00792433"/>
    <w:rsid w:val="00792EC6"/>
    <w:rsid w:val="00793342"/>
    <w:rsid w:val="00793CCE"/>
    <w:rsid w:val="00794970"/>
    <w:rsid w:val="0079537F"/>
    <w:rsid w:val="00795591"/>
    <w:rsid w:val="00795A12"/>
    <w:rsid w:val="00795C5C"/>
    <w:rsid w:val="007961DD"/>
    <w:rsid w:val="00796854"/>
    <w:rsid w:val="007969F8"/>
    <w:rsid w:val="00797034"/>
    <w:rsid w:val="007972E0"/>
    <w:rsid w:val="0079785F"/>
    <w:rsid w:val="007978AB"/>
    <w:rsid w:val="007A0BD2"/>
    <w:rsid w:val="007A1F92"/>
    <w:rsid w:val="007A286A"/>
    <w:rsid w:val="007A2A6C"/>
    <w:rsid w:val="007A3F44"/>
    <w:rsid w:val="007A42B3"/>
    <w:rsid w:val="007A44E3"/>
    <w:rsid w:val="007A4870"/>
    <w:rsid w:val="007A4DC2"/>
    <w:rsid w:val="007A630C"/>
    <w:rsid w:val="007A69A5"/>
    <w:rsid w:val="007A6A5C"/>
    <w:rsid w:val="007A7182"/>
    <w:rsid w:val="007A76E6"/>
    <w:rsid w:val="007B0EDD"/>
    <w:rsid w:val="007B14A0"/>
    <w:rsid w:val="007B1731"/>
    <w:rsid w:val="007B1C7B"/>
    <w:rsid w:val="007B244B"/>
    <w:rsid w:val="007B25C4"/>
    <w:rsid w:val="007B27B4"/>
    <w:rsid w:val="007B2CFE"/>
    <w:rsid w:val="007B3132"/>
    <w:rsid w:val="007B3E54"/>
    <w:rsid w:val="007B507E"/>
    <w:rsid w:val="007B5642"/>
    <w:rsid w:val="007B5E1B"/>
    <w:rsid w:val="007B66E0"/>
    <w:rsid w:val="007B676D"/>
    <w:rsid w:val="007B68A1"/>
    <w:rsid w:val="007B6A75"/>
    <w:rsid w:val="007B6F38"/>
    <w:rsid w:val="007B7195"/>
    <w:rsid w:val="007B7AE1"/>
    <w:rsid w:val="007C02A2"/>
    <w:rsid w:val="007C0A76"/>
    <w:rsid w:val="007C0ACA"/>
    <w:rsid w:val="007C0DCF"/>
    <w:rsid w:val="007C1922"/>
    <w:rsid w:val="007C1A06"/>
    <w:rsid w:val="007C247E"/>
    <w:rsid w:val="007C2C52"/>
    <w:rsid w:val="007C2CA8"/>
    <w:rsid w:val="007C2E62"/>
    <w:rsid w:val="007C4523"/>
    <w:rsid w:val="007C468D"/>
    <w:rsid w:val="007C4CB2"/>
    <w:rsid w:val="007C4D7B"/>
    <w:rsid w:val="007C505E"/>
    <w:rsid w:val="007C5874"/>
    <w:rsid w:val="007C6613"/>
    <w:rsid w:val="007C697B"/>
    <w:rsid w:val="007C7BA5"/>
    <w:rsid w:val="007D100E"/>
    <w:rsid w:val="007D19CF"/>
    <w:rsid w:val="007D2FCA"/>
    <w:rsid w:val="007D406E"/>
    <w:rsid w:val="007D53A5"/>
    <w:rsid w:val="007D5B8E"/>
    <w:rsid w:val="007D5C88"/>
    <w:rsid w:val="007D6053"/>
    <w:rsid w:val="007D6342"/>
    <w:rsid w:val="007E00F0"/>
    <w:rsid w:val="007E0569"/>
    <w:rsid w:val="007E11C4"/>
    <w:rsid w:val="007E1B06"/>
    <w:rsid w:val="007E24DF"/>
    <w:rsid w:val="007E3BD3"/>
    <w:rsid w:val="007E3FE4"/>
    <w:rsid w:val="007E412F"/>
    <w:rsid w:val="007E4316"/>
    <w:rsid w:val="007E47C4"/>
    <w:rsid w:val="007E4CA4"/>
    <w:rsid w:val="007E4DA8"/>
    <w:rsid w:val="007E5026"/>
    <w:rsid w:val="007E511D"/>
    <w:rsid w:val="007E536B"/>
    <w:rsid w:val="007E7279"/>
    <w:rsid w:val="007F0C4E"/>
    <w:rsid w:val="007F0E2C"/>
    <w:rsid w:val="007F15F5"/>
    <w:rsid w:val="007F2255"/>
    <w:rsid w:val="007F3ED2"/>
    <w:rsid w:val="007F4656"/>
    <w:rsid w:val="007F4816"/>
    <w:rsid w:val="007F48C9"/>
    <w:rsid w:val="007F50B3"/>
    <w:rsid w:val="007F55EA"/>
    <w:rsid w:val="007F5EBE"/>
    <w:rsid w:val="007F642B"/>
    <w:rsid w:val="007F6470"/>
    <w:rsid w:val="007F670F"/>
    <w:rsid w:val="007F732C"/>
    <w:rsid w:val="007F7833"/>
    <w:rsid w:val="0080003F"/>
    <w:rsid w:val="008003F7"/>
    <w:rsid w:val="00800FFC"/>
    <w:rsid w:val="00801693"/>
    <w:rsid w:val="00801D8B"/>
    <w:rsid w:val="00802131"/>
    <w:rsid w:val="00803943"/>
    <w:rsid w:val="00803E3E"/>
    <w:rsid w:val="00804AD4"/>
    <w:rsid w:val="00805020"/>
    <w:rsid w:val="00805B66"/>
    <w:rsid w:val="00805DE8"/>
    <w:rsid w:val="008068CB"/>
    <w:rsid w:val="00806948"/>
    <w:rsid w:val="00806D1C"/>
    <w:rsid w:val="00807062"/>
    <w:rsid w:val="00807766"/>
    <w:rsid w:val="00810462"/>
    <w:rsid w:val="00810AF7"/>
    <w:rsid w:val="00810E80"/>
    <w:rsid w:val="00810F94"/>
    <w:rsid w:val="008120B1"/>
    <w:rsid w:val="008122DD"/>
    <w:rsid w:val="00812405"/>
    <w:rsid w:val="008124D5"/>
    <w:rsid w:val="00812508"/>
    <w:rsid w:val="00812877"/>
    <w:rsid w:val="00812A92"/>
    <w:rsid w:val="00812CEE"/>
    <w:rsid w:val="008132F5"/>
    <w:rsid w:val="008139F8"/>
    <w:rsid w:val="008148D3"/>
    <w:rsid w:val="00815296"/>
    <w:rsid w:val="0081736E"/>
    <w:rsid w:val="00817414"/>
    <w:rsid w:val="00817464"/>
    <w:rsid w:val="00820843"/>
    <w:rsid w:val="008212BE"/>
    <w:rsid w:val="00821D5D"/>
    <w:rsid w:val="00822918"/>
    <w:rsid w:val="00822B3C"/>
    <w:rsid w:val="00822F8F"/>
    <w:rsid w:val="00823273"/>
    <w:rsid w:val="0082330C"/>
    <w:rsid w:val="00823559"/>
    <w:rsid w:val="008239E4"/>
    <w:rsid w:val="00823B19"/>
    <w:rsid w:val="008253AA"/>
    <w:rsid w:val="00825A11"/>
    <w:rsid w:val="00825C35"/>
    <w:rsid w:val="00825F1E"/>
    <w:rsid w:val="008266FD"/>
    <w:rsid w:val="008269EF"/>
    <w:rsid w:val="00826C31"/>
    <w:rsid w:val="0082749B"/>
    <w:rsid w:val="00827694"/>
    <w:rsid w:val="008279C4"/>
    <w:rsid w:val="00827A4E"/>
    <w:rsid w:val="00830010"/>
    <w:rsid w:val="008302A1"/>
    <w:rsid w:val="00830CAB"/>
    <w:rsid w:val="00831AFA"/>
    <w:rsid w:val="00831BA6"/>
    <w:rsid w:val="008323DA"/>
    <w:rsid w:val="00832453"/>
    <w:rsid w:val="0083281A"/>
    <w:rsid w:val="00832AA9"/>
    <w:rsid w:val="008339A7"/>
    <w:rsid w:val="008339E5"/>
    <w:rsid w:val="008347FB"/>
    <w:rsid w:val="00834927"/>
    <w:rsid w:val="008351B6"/>
    <w:rsid w:val="0083521E"/>
    <w:rsid w:val="00835BF0"/>
    <w:rsid w:val="008360B4"/>
    <w:rsid w:val="008366B7"/>
    <w:rsid w:val="008369BB"/>
    <w:rsid w:val="008372D2"/>
    <w:rsid w:val="00837916"/>
    <w:rsid w:val="00840270"/>
    <w:rsid w:val="00840343"/>
    <w:rsid w:val="008405C3"/>
    <w:rsid w:val="00840EAD"/>
    <w:rsid w:val="00840FE4"/>
    <w:rsid w:val="00841A11"/>
    <w:rsid w:val="00843645"/>
    <w:rsid w:val="00843AEC"/>
    <w:rsid w:val="00844203"/>
    <w:rsid w:val="0084429D"/>
    <w:rsid w:val="00844416"/>
    <w:rsid w:val="00844510"/>
    <w:rsid w:val="00844FC1"/>
    <w:rsid w:val="008451D4"/>
    <w:rsid w:val="00845FD1"/>
    <w:rsid w:val="0084644D"/>
    <w:rsid w:val="00846515"/>
    <w:rsid w:val="008466A7"/>
    <w:rsid w:val="00847252"/>
    <w:rsid w:val="00850206"/>
    <w:rsid w:val="00850837"/>
    <w:rsid w:val="00850887"/>
    <w:rsid w:val="00850B3C"/>
    <w:rsid w:val="00850C0B"/>
    <w:rsid w:val="008511AC"/>
    <w:rsid w:val="00852204"/>
    <w:rsid w:val="0085297D"/>
    <w:rsid w:val="00853744"/>
    <w:rsid w:val="008544D4"/>
    <w:rsid w:val="00854ADF"/>
    <w:rsid w:val="008553D2"/>
    <w:rsid w:val="008567CF"/>
    <w:rsid w:val="00856A5F"/>
    <w:rsid w:val="0086028E"/>
    <w:rsid w:val="00860D01"/>
    <w:rsid w:val="00861CFE"/>
    <w:rsid w:val="00863255"/>
    <w:rsid w:val="008632F7"/>
    <w:rsid w:val="00863B59"/>
    <w:rsid w:val="00863CD1"/>
    <w:rsid w:val="00863EF7"/>
    <w:rsid w:val="00864364"/>
    <w:rsid w:val="0086452F"/>
    <w:rsid w:val="00864A37"/>
    <w:rsid w:val="00864E20"/>
    <w:rsid w:val="0086531D"/>
    <w:rsid w:val="008654D8"/>
    <w:rsid w:val="0086574C"/>
    <w:rsid w:val="00865A40"/>
    <w:rsid w:val="00865B77"/>
    <w:rsid w:val="008667BD"/>
    <w:rsid w:val="00866B86"/>
    <w:rsid w:val="00866C3E"/>
    <w:rsid w:val="008676EC"/>
    <w:rsid w:val="00867929"/>
    <w:rsid w:val="00870CDC"/>
    <w:rsid w:val="008716D9"/>
    <w:rsid w:val="008719E0"/>
    <w:rsid w:val="00871A3E"/>
    <w:rsid w:val="00871C64"/>
    <w:rsid w:val="008724F2"/>
    <w:rsid w:val="008738AF"/>
    <w:rsid w:val="008741E0"/>
    <w:rsid w:val="00875ABE"/>
    <w:rsid w:val="008768A7"/>
    <w:rsid w:val="00876B42"/>
    <w:rsid w:val="00880316"/>
    <w:rsid w:val="00880A2E"/>
    <w:rsid w:val="00880D1C"/>
    <w:rsid w:val="008812F3"/>
    <w:rsid w:val="008828C6"/>
    <w:rsid w:val="008843D8"/>
    <w:rsid w:val="00884BCC"/>
    <w:rsid w:val="00885AE9"/>
    <w:rsid w:val="00886581"/>
    <w:rsid w:val="008869EF"/>
    <w:rsid w:val="00887154"/>
    <w:rsid w:val="0088720D"/>
    <w:rsid w:val="0088796D"/>
    <w:rsid w:val="008910D6"/>
    <w:rsid w:val="008916EA"/>
    <w:rsid w:val="008918F8"/>
    <w:rsid w:val="00893384"/>
    <w:rsid w:val="00894793"/>
    <w:rsid w:val="00894F3D"/>
    <w:rsid w:val="0089500E"/>
    <w:rsid w:val="0089560F"/>
    <w:rsid w:val="008956E4"/>
    <w:rsid w:val="008961E5"/>
    <w:rsid w:val="008965B1"/>
    <w:rsid w:val="00896F3D"/>
    <w:rsid w:val="0089785E"/>
    <w:rsid w:val="00897B86"/>
    <w:rsid w:val="008A07A1"/>
    <w:rsid w:val="008A07FB"/>
    <w:rsid w:val="008A264B"/>
    <w:rsid w:val="008A2F64"/>
    <w:rsid w:val="008A3178"/>
    <w:rsid w:val="008A353E"/>
    <w:rsid w:val="008A3CFE"/>
    <w:rsid w:val="008A3E03"/>
    <w:rsid w:val="008A54AE"/>
    <w:rsid w:val="008A6F42"/>
    <w:rsid w:val="008A77B6"/>
    <w:rsid w:val="008A7A7A"/>
    <w:rsid w:val="008B13E3"/>
    <w:rsid w:val="008B2600"/>
    <w:rsid w:val="008B2ED4"/>
    <w:rsid w:val="008B3180"/>
    <w:rsid w:val="008B3715"/>
    <w:rsid w:val="008B38D6"/>
    <w:rsid w:val="008B4129"/>
    <w:rsid w:val="008B57DD"/>
    <w:rsid w:val="008B581B"/>
    <w:rsid w:val="008B5BD8"/>
    <w:rsid w:val="008B690D"/>
    <w:rsid w:val="008B6CF0"/>
    <w:rsid w:val="008B765D"/>
    <w:rsid w:val="008B7D54"/>
    <w:rsid w:val="008B7FCD"/>
    <w:rsid w:val="008C022A"/>
    <w:rsid w:val="008C034F"/>
    <w:rsid w:val="008C1323"/>
    <w:rsid w:val="008C13DD"/>
    <w:rsid w:val="008C15C6"/>
    <w:rsid w:val="008C1E97"/>
    <w:rsid w:val="008C1F33"/>
    <w:rsid w:val="008C4921"/>
    <w:rsid w:val="008C4B9A"/>
    <w:rsid w:val="008C5027"/>
    <w:rsid w:val="008C5239"/>
    <w:rsid w:val="008C5426"/>
    <w:rsid w:val="008C5AB6"/>
    <w:rsid w:val="008C671C"/>
    <w:rsid w:val="008C76C2"/>
    <w:rsid w:val="008D0604"/>
    <w:rsid w:val="008D1DC7"/>
    <w:rsid w:val="008D3AA7"/>
    <w:rsid w:val="008D3E90"/>
    <w:rsid w:val="008D3ED5"/>
    <w:rsid w:val="008D4FAB"/>
    <w:rsid w:val="008D55BE"/>
    <w:rsid w:val="008D6EF4"/>
    <w:rsid w:val="008D776B"/>
    <w:rsid w:val="008D7A39"/>
    <w:rsid w:val="008D7E6C"/>
    <w:rsid w:val="008E02DE"/>
    <w:rsid w:val="008E05B1"/>
    <w:rsid w:val="008E08E7"/>
    <w:rsid w:val="008E1AC7"/>
    <w:rsid w:val="008E1C73"/>
    <w:rsid w:val="008E200D"/>
    <w:rsid w:val="008E2842"/>
    <w:rsid w:val="008E3264"/>
    <w:rsid w:val="008E35A5"/>
    <w:rsid w:val="008E397D"/>
    <w:rsid w:val="008E3ADF"/>
    <w:rsid w:val="008E3BE2"/>
    <w:rsid w:val="008E4D28"/>
    <w:rsid w:val="008E4F3D"/>
    <w:rsid w:val="008E503C"/>
    <w:rsid w:val="008E51E9"/>
    <w:rsid w:val="008E53A0"/>
    <w:rsid w:val="008E53F0"/>
    <w:rsid w:val="008E684F"/>
    <w:rsid w:val="008E79DD"/>
    <w:rsid w:val="008E7A36"/>
    <w:rsid w:val="008E7CEB"/>
    <w:rsid w:val="008E7DA8"/>
    <w:rsid w:val="008F0B91"/>
    <w:rsid w:val="008F29CB"/>
    <w:rsid w:val="008F2A43"/>
    <w:rsid w:val="008F2ABC"/>
    <w:rsid w:val="008F3864"/>
    <w:rsid w:val="008F3C8C"/>
    <w:rsid w:val="008F4216"/>
    <w:rsid w:val="008F4491"/>
    <w:rsid w:val="008F4D80"/>
    <w:rsid w:val="008F5C41"/>
    <w:rsid w:val="008F65AD"/>
    <w:rsid w:val="008F66B7"/>
    <w:rsid w:val="008F6CDD"/>
    <w:rsid w:val="008F6E1D"/>
    <w:rsid w:val="008F6FAA"/>
    <w:rsid w:val="008F7523"/>
    <w:rsid w:val="008F753E"/>
    <w:rsid w:val="008F7908"/>
    <w:rsid w:val="008F7A95"/>
    <w:rsid w:val="00900082"/>
    <w:rsid w:val="0090124D"/>
    <w:rsid w:val="00901440"/>
    <w:rsid w:val="00901983"/>
    <w:rsid w:val="00901C9E"/>
    <w:rsid w:val="00902EEC"/>
    <w:rsid w:val="00903045"/>
    <w:rsid w:val="00903E7D"/>
    <w:rsid w:val="009047C1"/>
    <w:rsid w:val="00904970"/>
    <w:rsid w:val="00906E15"/>
    <w:rsid w:val="00907B15"/>
    <w:rsid w:val="009109F6"/>
    <w:rsid w:val="00910C54"/>
    <w:rsid w:val="00911E87"/>
    <w:rsid w:val="00912F2D"/>
    <w:rsid w:val="00913FD1"/>
    <w:rsid w:val="00913FE2"/>
    <w:rsid w:val="009141C9"/>
    <w:rsid w:val="009148E7"/>
    <w:rsid w:val="009149E8"/>
    <w:rsid w:val="009150CD"/>
    <w:rsid w:val="0091569E"/>
    <w:rsid w:val="009158D1"/>
    <w:rsid w:val="009164EC"/>
    <w:rsid w:val="00916555"/>
    <w:rsid w:val="00916EAF"/>
    <w:rsid w:val="0091775B"/>
    <w:rsid w:val="009208B3"/>
    <w:rsid w:val="009211D9"/>
    <w:rsid w:val="009214B6"/>
    <w:rsid w:val="009220C8"/>
    <w:rsid w:val="00923321"/>
    <w:rsid w:val="00923731"/>
    <w:rsid w:val="00923C7F"/>
    <w:rsid w:val="00924641"/>
    <w:rsid w:val="00925065"/>
    <w:rsid w:val="00925B94"/>
    <w:rsid w:val="00925FD3"/>
    <w:rsid w:val="00926710"/>
    <w:rsid w:val="00926D55"/>
    <w:rsid w:val="00930B79"/>
    <w:rsid w:val="00931701"/>
    <w:rsid w:val="00931DCD"/>
    <w:rsid w:val="00933E1F"/>
    <w:rsid w:val="00935C3E"/>
    <w:rsid w:val="00936983"/>
    <w:rsid w:val="00936D86"/>
    <w:rsid w:val="00937B31"/>
    <w:rsid w:val="00937C06"/>
    <w:rsid w:val="009404F6"/>
    <w:rsid w:val="00940FEA"/>
    <w:rsid w:val="0094200E"/>
    <w:rsid w:val="00942084"/>
    <w:rsid w:val="009423FF"/>
    <w:rsid w:val="009455F5"/>
    <w:rsid w:val="00945B85"/>
    <w:rsid w:val="009466A2"/>
    <w:rsid w:val="00947C2A"/>
    <w:rsid w:val="00950266"/>
    <w:rsid w:val="009510B5"/>
    <w:rsid w:val="00951134"/>
    <w:rsid w:val="009513FB"/>
    <w:rsid w:val="00951623"/>
    <w:rsid w:val="0095182B"/>
    <w:rsid w:val="00951D81"/>
    <w:rsid w:val="00952516"/>
    <w:rsid w:val="00953170"/>
    <w:rsid w:val="0095317E"/>
    <w:rsid w:val="009536DC"/>
    <w:rsid w:val="00954804"/>
    <w:rsid w:val="00954E09"/>
    <w:rsid w:val="009551CA"/>
    <w:rsid w:val="00955B5C"/>
    <w:rsid w:val="00955CFC"/>
    <w:rsid w:val="00956C2F"/>
    <w:rsid w:val="009570C4"/>
    <w:rsid w:val="009604F4"/>
    <w:rsid w:val="0096163E"/>
    <w:rsid w:val="00961CA6"/>
    <w:rsid w:val="00961CBB"/>
    <w:rsid w:val="009626A6"/>
    <w:rsid w:val="009626C0"/>
    <w:rsid w:val="00962A1A"/>
    <w:rsid w:val="00963B99"/>
    <w:rsid w:val="00963F4A"/>
    <w:rsid w:val="00964085"/>
    <w:rsid w:val="00966758"/>
    <w:rsid w:val="009667B4"/>
    <w:rsid w:val="009669C1"/>
    <w:rsid w:val="00966E9D"/>
    <w:rsid w:val="00970C67"/>
    <w:rsid w:val="00971D0F"/>
    <w:rsid w:val="00971E44"/>
    <w:rsid w:val="00972082"/>
    <w:rsid w:val="0097259F"/>
    <w:rsid w:val="00973005"/>
    <w:rsid w:val="009745E7"/>
    <w:rsid w:val="00974990"/>
    <w:rsid w:val="00975686"/>
    <w:rsid w:val="00975CF3"/>
    <w:rsid w:val="00975F10"/>
    <w:rsid w:val="009763D2"/>
    <w:rsid w:val="00976CDC"/>
    <w:rsid w:val="00976FB8"/>
    <w:rsid w:val="00977690"/>
    <w:rsid w:val="009804A9"/>
    <w:rsid w:val="00980503"/>
    <w:rsid w:val="009811F7"/>
    <w:rsid w:val="00981756"/>
    <w:rsid w:val="009818D7"/>
    <w:rsid w:val="00981E4B"/>
    <w:rsid w:val="00982148"/>
    <w:rsid w:val="00982AA0"/>
    <w:rsid w:val="00982CB0"/>
    <w:rsid w:val="009830E9"/>
    <w:rsid w:val="0098371C"/>
    <w:rsid w:val="009838B6"/>
    <w:rsid w:val="00983B30"/>
    <w:rsid w:val="00983B4E"/>
    <w:rsid w:val="00984D4E"/>
    <w:rsid w:val="00984E03"/>
    <w:rsid w:val="009851DA"/>
    <w:rsid w:val="00985F89"/>
    <w:rsid w:val="0098769C"/>
    <w:rsid w:val="009900D0"/>
    <w:rsid w:val="00990A04"/>
    <w:rsid w:val="00990E0A"/>
    <w:rsid w:val="0099134B"/>
    <w:rsid w:val="009922B6"/>
    <w:rsid w:val="00992E3D"/>
    <w:rsid w:val="00993F7A"/>
    <w:rsid w:val="00994DD7"/>
    <w:rsid w:val="00995722"/>
    <w:rsid w:val="009961B2"/>
    <w:rsid w:val="00996A39"/>
    <w:rsid w:val="00996F87"/>
    <w:rsid w:val="00997645"/>
    <w:rsid w:val="009976FA"/>
    <w:rsid w:val="00997F13"/>
    <w:rsid w:val="009A00D5"/>
    <w:rsid w:val="009A02CD"/>
    <w:rsid w:val="009A038D"/>
    <w:rsid w:val="009A05AC"/>
    <w:rsid w:val="009A108F"/>
    <w:rsid w:val="009A1984"/>
    <w:rsid w:val="009A19FF"/>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2B12"/>
    <w:rsid w:val="009B356F"/>
    <w:rsid w:val="009B4101"/>
    <w:rsid w:val="009B4B74"/>
    <w:rsid w:val="009B5BD5"/>
    <w:rsid w:val="009B657D"/>
    <w:rsid w:val="009B6C40"/>
    <w:rsid w:val="009B71CB"/>
    <w:rsid w:val="009B7A89"/>
    <w:rsid w:val="009B7AA2"/>
    <w:rsid w:val="009C0995"/>
    <w:rsid w:val="009C09CC"/>
    <w:rsid w:val="009C09E4"/>
    <w:rsid w:val="009C1958"/>
    <w:rsid w:val="009C2E46"/>
    <w:rsid w:val="009C2E91"/>
    <w:rsid w:val="009C4549"/>
    <w:rsid w:val="009C491A"/>
    <w:rsid w:val="009C628F"/>
    <w:rsid w:val="009C645D"/>
    <w:rsid w:val="009C6FC9"/>
    <w:rsid w:val="009D0708"/>
    <w:rsid w:val="009D0824"/>
    <w:rsid w:val="009D1A9E"/>
    <w:rsid w:val="009D2084"/>
    <w:rsid w:val="009D26E7"/>
    <w:rsid w:val="009D2906"/>
    <w:rsid w:val="009D3695"/>
    <w:rsid w:val="009D3B7A"/>
    <w:rsid w:val="009D5343"/>
    <w:rsid w:val="009D5887"/>
    <w:rsid w:val="009D64B7"/>
    <w:rsid w:val="009D68E6"/>
    <w:rsid w:val="009D6915"/>
    <w:rsid w:val="009D69A5"/>
    <w:rsid w:val="009D69B9"/>
    <w:rsid w:val="009D7162"/>
    <w:rsid w:val="009D766A"/>
    <w:rsid w:val="009D7751"/>
    <w:rsid w:val="009D7787"/>
    <w:rsid w:val="009E02E9"/>
    <w:rsid w:val="009E032F"/>
    <w:rsid w:val="009E0BC3"/>
    <w:rsid w:val="009E0D22"/>
    <w:rsid w:val="009E0E6D"/>
    <w:rsid w:val="009E1700"/>
    <w:rsid w:val="009E1CB6"/>
    <w:rsid w:val="009E227A"/>
    <w:rsid w:val="009E23DF"/>
    <w:rsid w:val="009E265C"/>
    <w:rsid w:val="009E2AD7"/>
    <w:rsid w:val="009E2AF9"/>
    <w:rsid w:val="009E2BF3"/>
    <w:rsid w:val="009E2F0C"/>
    <w:rsid w:val="009E429C"/>
    <w:rsid w:val="009E4866"/>
    <w:rsid w:val="009E550C"/>
    <w:rsid w:val="009E57B4"/>
    <w:rsid w:val="009E69FD"/>
    <w:rsid w:val="009E6C38"/>
    <w:rsid w:val="009E748C"/>
    <w:rsid w:val="009F037D"/>
    <w:rsid w:val="009F0916"/>
    <w:rsid w:val="009F1A42"/>
    <w:rsid w:val="009F28DD"/>
    <w:rsid w:val="009F302D"/>
    <w:rsid w:val="009F32A9"/>
    <w:rsid w:val="009F379D"/>
    <w:rsid w:val="009F4126"/>
    <w:rsid w:val="009F4C22"/>
    <w:rsid w:val="009F5BF0"/>
    <w:rsid w:val="009F67AC"/>
    <w:rsid w:val="009F67EB"/>
    <w:rsid w:val="009F6FE0"/>
    <w:rsid w:val="009F716E"/>
    <w:rsid w:val="009F7331"/>
    <w:rsid w:val="009F7604"/>
    <w:rsid w:val="009F7D5D"/>
    <w:rsid w:val="00A0001F"/>
    <w:rsid w:val="00A004FF"/>
    <w:rsid w:val="00A00C9F"/>
    <w:rsid w:val="00A011E1"/>
    <w:rsid w:val="00A013EA"/>
    <w:rsid w:val="00A017A7"/>
    <w:rsid w:val="00A01ABF"/>
    <w:rsid w:val="00A03AD8"/>
    <w:rsid w:val="00A060E4"/>
    <w:rsid w:val="00A06217"/>
    <w:rsid w:val="00A074AF"/>
    <w:rsid w:val="00A0792B"/>
    <w:rsid w:val="00A07E41"/>
    <w:rsid w:val="00A10526"/>
    <w:rsid w:val="00A10A85"/>
    <w:rsid w:val="00A114E2"/>
    <w:rsid w:val="00A11EAC"/>
    <w:rsid w:val="00A12461"/>
    <w:rsid w:val="00A134A6"/>
    <w:rsid w:val="00A14968"/>
    <w:rsid w:val="00A153E9"/>
    <w:rsid w:val="00A157DE"/>
    <w:rsid w:val="00A16EDE"/>
    <w:rsid w:val="00A16FAC"/>
    <w:rsid w:val="00A170E0"/>
    <w:rsid w:val="00A173BD"/>
    <w:rsid w:val="00A206C9"/>
    <w:rsid w:val="00A206ED"/>
    <w:rsid w:val="00A20885"/>
    <w:rsid w:val="00A20959"/>
    <w:rsid w:val="00A21734"/>
    <w:rsid w:val="00A21834"/>
    <w:rsid w:val="00A22A4A"/>
    <w:rsid w:val="00A22D96"/>
    <w:rsid w:val="00A22DF0"/>
    <w:rsid w:val="00A22F7D"/>
    <w:rsid w:val="00A24715"/>
    <w:rsid w:val="00A2490F"/>
    <w:rsid w:val="00A249E6"/>
    <w:rsid w:val="00A25270"/>
    <w:rsid w:val="00A25891"/>
    <w:rsid w:val="00A26165"/>
    <w:rsid w:val="00A26CF2"/>
    <w:rsid w:val="00A26E9A"/>
    <w:rsid w:val="00A27041"/>
    <w:rsid w:val="00A30787"/>
    <w:rsid w:val="00A30ECD"/>
    <w:rsid w:val="00A31370"/>
    <w:rsid w:val="00A31772"/>
    <w:rsid w:val="00A31E1F"/>
    <w:rsid w:val="00A339EB"/>
    <w:rsid w:val="00A34355"/>
    <w:rsid w:val="00A35171"/>
    <w:rsid w:val="00A3534E"/>
    <w:rsid w:val="00A367A8"/>
    <w:rsid w:val="00A36D8A"/>
    <w:rsid w:val="00A36E77"/>
    <w:rsid w:val="00A370EF"/>
    <w:rsid w:val="00A3769F"/>
    <w:rsid w:val="00A37C79"/>
    <w:rsid w:val="00A40551"/>
    <w:rsid w:val="00A40E7F"/>
    <w:rsid w:val="00A41204"/>
    <w:rsid w:val="00A41C45"/>
    <w:rsid w:val="00A42228"/>
    <w:rsid w:val="00A42CB7"/>
    <w:rsid w:val="00A432E9"/>
    <w:rsid w:val="00A43741"/>
    <w:rsid w:val="00A4424A"/>
    <w:rsid w:val="00A450C9"/>
    <w:rsid w:val="00A450F6"/>
    <w:rsid w:val="00A45B69"/>
    <w:rsid w:val="00A46094"/>
    <w:rsid w:val="00A461C0"/>
    <w:rsid w:val="00A46310"/>
    <w:rsid w:val="00A470DC"/>
    <w:rsid w:val="00A50098"/>
    <w:rsid w:val="00A51B9D"/>
    <w:rsid w:val="00A51D22"/>
    <w:rsid w:val="00A526F9"/>
    <w:rsid w:val="00A52880"/>
    <w:rsid w:val="00A52B1E"/>
    <w:rsid w:val="00A52D99"/>
    <w:rsid w:val="00A5424A"/>
    <w:rsid w:val="00A54469"/>
    <w:rsid w:val="00A54C23"/>
    <w:rsid w:val="00A55075"/>
    <w:rsid w:val="00A5510F"/>
    <w:rsid w:val="00A55E18"/>
    <w:rsid w:val="00A56CBB"/>
    <w:rsid w:val="00A57379"/>
    <w:rsid w:val="00A57B44"/>
    <w:rsid w:val="00A57E15"/>
    <w:rsid w:val="00A61611"/>
    <w:rsid w:val="00A61EDA"/>
    <w:rsid w:val="00A64AD2"/>
    <w:rsid w:val="00A64BFC"/>
    <w:rsid w:val="00A658C8"/>
    <w:rsid w:val="00A65950"/>
    <w:rsid w:val="00A661D0"/>
    <w:rsid w:val="00A66236"/>
    <w:rsid w:val="00A667EA"/>
    <w:rsid w:val="00A675A4"/>
    <w:rsid w:val="00A67F96"/>
    <w:rsid w:val="00A717F9"/>
    <w:rsid w:val="00A71945"/>
    <w:rsid w:val="00A71C59"/>
    <w:rsid w:val="00A72A96"/>
    <w:rsid w:val="00A72C8A"/>
    <w:rsid w:val="00A73B45"/>
    <w:rsid w:val="00A743DE"/>
    <w:rsid w:val="00A744C4"/>
    <w:rsid w:val="00A7461A"/>
    <w:rsid w:val="00A74660"/>
    <w:rsid w:val="00A74FB2"/>
    <w:rsid w:val="00A75D5E"/>
    <w:rsid w:val="00A75EDF"/>
    <w:rsid w:val="00A76CF4"/>
    <w:rsid w:val="00A77EF2"/>
    <w:rsid w:val="00A80551"/>
    <w:rsid w:val="00A80C1A"/>
    <w:rsid w:val="00A81107"/>
    <w:rsid w:val="00A8156E"/>
    <w:rsid w:val="00A81FA4"/>
    <w:rsid w:val="00A826D0"/>
    <w:rsid w:val="00A827A3"/>
    <w:rsid w:val="00A83426"/>
    <w:rsid w:val="00A83C7A"/>
    <w:rsid w:val="00A84917"/>
    <w:rsid w:val="00A861F4"/>
    <w:rsid w:val="00A86B81"/>
    <w:rsid w:val="00A86DAE"/>
    <w:rsid w:val="00A870EB"/>
    <w:rsid w:val="00A87CE9"/>
    <w:rsid w:val="00A87EE2"/>
    <w:rsid w:val="00A91A6D"/>
    <w:rsid w:val="00A91C4D"/>
    <w:rsid w:val="00A91DFD"/>
    <w:rsid w:val="00A9299B"/>
    <w:rsid w:val="00A92F46"/>
    <w:rsid w:val="00A93730"/>
    <w:rsid w:val="00A94119"/>
    <w:rsid w:val="00A94216"/>
    <w:rsid w:val="00A943AA"/>
    <w:rsid w:val="00A945EF"/>
    <w:rsid w:val="00A94624"/>
    <w:rsid w:val="00A95544"/>
    <w:rsid w:val="00A95FF5"/>
    <w:rsid w:val="00A96BAB"/>
    <w:rsid w:val="00A97517"/>
    <w:rsid w:val="00A9753E"/>
    <w:rsid w:val="00A97559"/>
    <w:rsid w:val="00A977E8"/>
    <w:rsid w:val="00A97AAE"/>
    <w:rsid w:val="00A97B20"/>
    <w:rsid w:val="00AA0042"/>
    <w:rsid w:val="00AA1FBE"/>
    <w:rsid w:val="00AA27D7"/>
    <w:rsid w:val="00AA3068"/>
    <w:rsid w:val="00AA3483"/>
    <w:rsid w:val="00AA34BD"/>
    <w:rsid w:val="00AA38EB"/>
    <w:rsid w:val="00AA3A65"/>
    <w:rsid w:val="00AA4003"/>
    <w:rsid w:val="00AA410D"/>
    <w:rsid w:val="00AA436F"/>
    <w:rsid w:val="00AA45F6"/>
    <w:rsid w:val="00AA55A9"/>
    <w:rsid w:val="00AA71EE"/>
    <w:rsid w:val="00AA7BA7"/>
    <w:rsid w:val="00AA7C16"/>
    <w:rsid w:val="00AB013A"/>
    <w:rsid w:val="00AB11A0"/>
    <w:rsid w:val="00AB29CC"/>
    <w:rsid w:val="00AB3D5F"/>
    <w:rsid w:val="00AB4211"/>
    <w:rsid w:val="00AB422E"/>
    <w:rsid w:val="00AB42C7"/>
    <w:rsid w:val="00AB4B53"/>
    <w:rsid w:val="00AB5258"/>
    <w:rsid w:val="00AB5D77"/>
    <w:rsid w:val="00AB651F"/>
    <w:rsid w:val="00AB6A47"/>
    <w:rsid w:val="00AB727F"/>
    <w:rsid w:val="00AB7B80"/>
    <w:rsid w:val="00AC05A4"/>
    <w:rsid w:val="00AC0BD4"/>
    <w:rsid w:val="00AC0FA1"/>
    <w:rsid w:val="00AC1223"/>
    <w:rsid w:val="00AC2EB5"/>
    <w:rsid w:val="00AC32F7"/>
    <w:rsid w:val="00AC385B"/>
    <w:rsid w:val="00AC474A"/>
    <w:rsid w:val="00AC57F0"/>
    <w:rsid w:val="00AC6A14"/>
    <w:rsid w:val="00AC6EA6"/>
    <w:rsid w:val="00AC740D"/>
    <w:rsid w:val="00AC75AC"/>
    <w:rsid w:val="00AD0C54"/>
    <w:rsid w:val="00AD1A1A"/>
    <w:rsid w:val="00AD1F91"/>
    <w:rsid w:val="00AD3144"/>
    <w:rsid w:val="00AD3749"/>
    <w:rsid w:val="00AD443A"/>
    <w:rsid w:val="00AD47A2"/>
    <w:rsid w:val="00AD4BAF"/>
    <w:rsid w:val="00AD4D18"/>
    <w:rsid w:val="00AD4F64"/>
    <w:rsid w:val="00AD669D"/>
    <w:rsid w:val="00AD6C30"/>
    <w:rsid w:val="00AD77DE"/>
    <w:rsid w:val="00AE0066"/>
    <w:rsid w:val="00AE134C"/>
    <w:rsid w:val="00AE1792"/>
    <w:rsid w:val="00AE22F8"/>
    <w:rsid w:val="00AE22FB"/>
    <w:rsid w:val="00AE277D"/>
    <w:rsid w:val="00AE3DEA"/>
    <w:rsid w:val="00AE41ED"/>
    <w:rsid w:val="00AE4322"/>
    <w:rsid w:val="00AE4614"/>
    <w:rsid w:val="00AE47DE"/>
    <w:rsid w:val="00AE5A8E"/>
    <w:rsid w:val="00AE5D3A"/>
    <w:rsid w:val="00AE6015"/>
    <w:rsid w:val="00AE6A71"/>
    <w:rsid w:val="00AE702D"/>
    <w:rsid w:val="00AE7ECD"/>
    <w:rsid w:val="00AF0129"/>
    <w:rsid w:val="00AF0175"/>
    <w:rsid w:val="00AF0DE0"/>
    <w:rsid w:val="00AF1063"/>
    <w:rsid w:val="00AF15B3"/>
    <w:rsid w:val="00AF18B7"/>
    <w:rsid w:val="00AF1C01"/>
    <w:rsid w:val="00AF1D8D"/>
    <w:rsid w:val="00AF1FBF"/>
    <w:rsid w:val="00AF1FCA"/>
    <w:rsid w:val="00AF3406"/>
    <w:rsid w:val="00AF3735"/>
    <w:rsid w:val="00AF3D59"/>
    <w:rsid w:val="00AF5261"/>
    <w:rsid w:val="00AF6C92"/>
    <w:rsid w:val="00AF76FC"/>
    <w:rsid w:val="00B0043F"/>
    <w:rsid w:val="00B00F5D"/>
    <w:rsid w:val="00B010EF"/>
    <w:rsid w:val="00B01A5D"/>
    <w:rsid w:val="00B01FBA"/>
    <w:rsid w:val="00B02404"/>
    <w:rsid w:val="00B02A17"/>
    <w:rsid w:val="00B03FA0"/>
    <w:rsid w:val="00B04138"/>
    <w:rsid w:val="00B0433D"/>
    <w:rsid w:val="00B05150"/>
    <w:rsid w:val="00B05C23"/>
    <w:rsid w:val="00B065C2"/>
    <w:rsid w:val="00B100E1"/>
    <w:rsid w:val="00B10DCA"/>
    <w:rsid w:val="00B11256"/>
    <w:rsid w:val="00B12B6E"/>
    <w:rsid w:val="00B12FC0"/>
    <w:rsid w:val="00B13603"/>
    <w:rsid w:val="00B14573"/>
    <w:rsid w:val="00B14D94"/>
    <w:rsid w:val="00B16DD7"/>
    <w:rsid w:val="00B16E76"/>
    <w:rsid w:val="00B171D4"/>
    <w:rsid w:val="00B179AF"/>
    <w:rsid w:val="00B20B80"/>
    <w:rsid w:val="00B20D4B"/>
    <w:rsid w:val="00B21256"/>
    <w:rsid w:val="00B21EBA"/>
    <w:rsid w:val="00B226CD"/>
    <w:rsid w:val="00B22A2B"/>
    <w:rsid w:val="00B22A7D"/>
    <w:rsid w:val="00B23F87"/>
    <w:rsid w:val="00B24B74"/>
    <w:rsid w:val="00B2506F"/>
    <w:rsid w:val="00B25889"/>
    <w:rsid w:val="00B26645"/>
    <w:rsid w:val="00B2686F"/>
    <w:rsid w:val="00B27807"/>
    <w:rsid w:val="00B27F02"/>
    <w:rsid w:val="00B3069C"/>
    <w:rsid w:val="00B3083A"/>
    <w:rsid w:val="00B318EE"/>
    <w:rsid w:val="00B33A5A"/>
    <w:rsid w:val="00B34823"/>
    <w:rsid w:val="00B361F7"/>
    <w:rsid w:val="00B36851"/>
    <w:rsid w:val="00B36A35"/>
    <w:rsid w:val="00B36C3F"/>
    <w:rsid w:val="00B37313"/>
    <w:rsid w:val="00B3795C"/>
    <w:rsid w:val="00B379D2"/>
    <w:rsid w:val="00B37EC2"/>
    <w:rsid w:val="00B401D6"/>
    <w:rsid w:val="00B40AAC"/>
    <w:rsid w:val="00B41238"/>
    <w:rsid w:val="00B41CF9"/>
    <w:rsid w:val="00B4260A"/>
    <w:rsid w:val="00B42713"/>
    <w:rsid w:val="00B4356C"/>
    <w:rsid w:val="00B442C1"/>
    <w:rsid w:val="00B44A4D"/>
    <w:rsid w:val="00B44FF1"/>
    <w:rsid w:val="00B45650"/>
    <w:rsid w:val="00B46BF5"/>
    <w:rsid w:val="00B46E93"/>
    <w:rsid w:val="00B47411"/>
    <w:rsid w:val="00B50A77"/>
    <w:rsid w:val="00B50FCA"/>
    <w:rsid w:val="00B512DC"/>
    <w:rsid w:val="00B514C8"/>
    <w:rsid w:val="00B51828"/>
    <w:rsid w:val="00B51DF8"/>
    <w:rsid w:val="00B52947"/>
    <w:rsid w:val="00B5319E"/>
    <w:rsid w:val="00B536B2"/>
    <w:rsid w:val="00B547AC"/>
    <w:rsid w:val="00B5558E"/>
    <w:rsid w:val="00B55EAD"/>
    <w:rsid w:val="00B56367"/>
    <w:rsid w:val="00B568DD"/>
    <w:rsid w:val="00B56AEB"/>
    <w:rsid w:val="00B56BC3"/>
    <w:rsid w:val="00B56DAE"/>
    <w:rsid w:val="00B57C23"/>
    <w:rsid w:val="00B60643"/>
    <w:rsid w:val="00B60D11"/>
    <w:rsid w:val="00B6102E"/>
    <w:rsid w:val="00B624C3"/>
    <w:rsid w:val="00B62721"/>
    <w:rsid w:val="00B63169"/>
    <w:rsid w:val="00B63179"/>
    <w:rsid w:val="00B6488A"/>
    <w:rsid w:val="00B65217"/>
    <w:rsid w:val="00B66EAB"/>
    <w:rsid w:val="00B674B3"/>
    <w:rsid w:val="00B70B6D"/>
    <w:rsid w:val="00B7100B"/>
    <w:rsid w:val="00B71888"/>
    <w:rsid w:val="00B71FA9"/>
    <w:rsid w:val="00B73260"/>
    <w:rsid w:val="00B73470"/>
    <w:rsid w:val="00B73573"/>
    <w:rsid w:val="00B740DA"/>
    <w:rsid w:val="00B741A8"/>
    <w:rsid w:val="00B7461A"/>
    <w:rsid w:val="00B7542C"/>
    <w:rsid w:val="00B769E4"/>
    <w:rsid w:val="00B77758"/>
    <w:rsid w:val="00B8183D"/>
    <w:rsid w:val="00B81A6F"/>
    <w:rsid w:val="00B82359"/>
    <w:rsid w:val="00B827AC"/>
    <w:rsid w:val="00B83407"/>
    <w:rsid w:val="00B836C8"/>
    <w:rsid w:val="00B83F08"/>
    <w:rsid w:val="00B86064"/>
    <w:rsid w:val="00B86FD8"/>
    <w:rsid w:val="00B8729D"/>
    <w:rsid w:val="00B873F9"/>
    <w:rsid w:val="00B905AF"/>
    <w:rsid w:val="00B90CD1"/>
    <w:rsid w:val="00B91519"/>
    <w:rsid w:val="00B91929"/>
    <w:rsid w:val="00B91E7C"/>
    <w:rsid w:val="00B91EF0"/>
    <w:rsid w:val="00B92405"/>
    <w:rsid w:val="00B92F6E"/>
    <w:rsid w:val="00B93208"/>
    <w:rsid w:val="00B9452C"/>
    <w:rsid w:val="00B94A06"/>
    <w:rsid w:val="00B94ADC"/>
    <w:rsid w:val="00B95F2E"/>
    <w:rsid w:val="00B9633C"/>
    <w:rsid w:val="00B96F23"/>
    <w:rsid w:val="00B9761A"/>
    <w:rsid w:val="00B97CCD"/>
    <w:rsid w:val="00BA2BF9"/>
    <w:rsid w:val="00BA3100"/>
    <w:rsid w:val="00BA343E"/>
    <w:rsid w:val="00BA3AFF"/>
    <w:rsid w:val="00BA4252"/>
    <w:rsid w:val="00BA4599"/>
    <w:rsid w:val="00BA49EC"/>
    <w:rsid w:val="00BA59DD"/>
    <w:rsid w:val="00BA5CD1"/>
    <w:rsid w:val="00BA664F"/>
    <w:rsid w:val="00BA6BB1"/>
    <w:rsid w:val="00BA6DF8"/>
    <w:rsid w:val="00BA6E6A"/>
    <w:rsid w:val="00BA6EE7"/>
    <w:rsid w:val="00BA7845"/>
    <w:rsid w:val="00BB021A"/>
    <w:rsid w:val="00BB0267"/>
    <w:rsid w:val="00BB2088"/>
    <w:rsid w:val="00BB31D1"/>
    <w:rsid w:val="00BB4403"/>
    <w:rsid w:val="00BB4515"/>
    <w:rsid w:val="00BB606F"/>
    <w:rsid w:val="00BB62B5"/>
    <w:rsid w:val="00BB650C"/>
    <w:rsid w:val="00BB65B6"/>
    <w:rsid w:val="00BB6C12"/>
    <w:rsid w:val="00BB7C67"/>
    <w:rsid w:val="00BB7E45"/>
    <w:rsid w:val="00BC0514"/>
    <w:rsid w:val="00BC0B56"/>
    <w:rsid w:val="00BC0D31"/>
    <w:rsid w:val="00BC1AEE"/>
    <w:rsid w:val="00BC1B7D"/>
    <w:rsid w:val="00BC1F7E"/>
    <w:rsid w:val="00BC294C"/>
    <w:rsid w:val="00BC2EDC"/>
    <w:rsid w:val="00BC2FDE"/>
    <w:rsid w:val="00BC37FD"/>
    <w:rsid w:val="00BC3A75"/>
    <w:rsid w:val="00BC3D95"/>
    <w:rsid w:val="00BC51D6"/>
    <w:rsid w:val="00BC547E"/>
    <w:rsid w:val="00BC56B7"/>
    <w:rsid w:val="00BC60F3"/>
    <w:rsid w:val="00BC66E0"/>
    <w:rsid w:val="00BC6BD6"/>
    <w:rsid w:val="00BC6C19"/>
    <w:rsid w:val="00BC6DF9"/>
    <w:rsid w:val="00BC7219"/>
    <w:rsid w:val="00BD07BF"/>
    <w:rsid w:val="00BD0A10"/>
    <w:rsid w:val="00BD1AF6"/>
    <w:rsid w:val="00BD1E9D"/>
    <w:rsid w:val="00BD212A"/>
    <w:rsid w:val="00BD2C74"/>
    <w:rsid w:val="00BD3F6E"/>
    <w:rsid w:val="00BD427E"/>
    <w:rsid w:val="00BD4660"/>
    <w:rsid w:val="00BD5EE7"/>
    <w:rsid w:val="00BD712C"/>
    <w:rsid w:val="00BE2306"/>
    <w:rsid w:val="00BE26FA"/>
    <w:rsid w:val="00BE30A6"/>
    <w:rsid w:val="00BE370F"/>
    <w:rsid w:val="00BE39D2"/>
    <w:rsid w:val="00BE42B9"/>
    <w:rsid w:val="00BE43B9"/>
    <w:rsid w:val="00BE44A8"/>
    <w:rsid w:val="00BE49D1"/>
    <w:rsid w:val="00BE4C1D"/>
    <w:rsid w:val="00BE4FF4"/>
    <w:rsid w:val="00BE5908"/>
    <w:rsid w:val="00BE5FB0"/>
    <w:rsid w:val="00BF0F00"/>
    <w:rsid w:val="00BF18F0"/>
    <w:rsid w:val="00BF1B1F"/>
    <w:rsid w:val="00BF271A"/>
    <w:rsid w:val="00BF31E7"/>
    <w:rsid w:val="00BF499E"/>
    <w:rsid w:val="00BF4E62"/>
    <w:rsid w:val="00BF521D"/>
    <w:rsid w:val="00BF528F"/>
    <w:rsid w:val="00BF54BA"/>
    <w:rsid w:val="00BF6208"/>
    <w:rsid w:val="00BF6C38"/>
    <w:rsid w:val="00BF6D8A"/>
    <w:rsid w:val="00BF6E54"/>
    <w:rsid w:val="00BF6FCF"/>
    <w:rsid w:val="00C00EA8"/>
    <w:rsid w:val="00C00FFC"/>
    <w:rsid w:val="00C017F5"/>
    <w:rsid w:val="00C0286D"/>
    <w:rsid w:val="00C037EF"/>
    <w:rsid w:val="00C0392B"/>
    <w:rsid w:val="00C04D34"/>
    <w:rsid w:val="00C04F3D"/>
    <w:rsid w:val="00C05AEE"/>
    <w:rsid w:val="00C06910"/>
    <w:rsid w:val="00C07095"/>
    <w:rsid w:val="00C07B0D"/>
    <w:rsid w:val="00C07FDE"/>
    <w:rsid w:val="00C1055F"/>
    <w:rsid w:val="00C106AB"/>
    <w:rsid w:val="00C107E1"/>
    <w:rsid w:val="00C116B8"/>
    <w:rsid w:val="00C133DB"/>
    <w:rsid w:val="00C14152"/>
    <w:rsid w:val="00C150FA"/>
    <w:rsid w:val="00C15608"/>
    <w:rsid w:val="00C15CAC"/>
    <w:rsid w:val="00C16F4B"/>
    <w:rsid w:val="00C20161"/>
    <w:rsid w:val="00C20236"/>
    <w:rsid w:val="00C225E8"/>
    <w:rsid w:val="00C22638"/>
    <w:rsid w:val="00C22749"/>
    <w:rsid w:val="00C228EA"/>
    <w:rsid w:val="00C25722"/>
    <w:rsid w:val="00C26BDC"/>
    <w:rsid w:val="00C26F3E"/>
    <w:rsid w:val="00C270E7"/>
    <w:rsid w:val="00C2720F"/>
    <w:rsid w:val="00C27C9C"/>
    <w:rsid w:val="00C3189D"/>
    <w:rsid w:val="00C3192A"/>
    <w:rsid w:val="00C31F28"/>
    <w:rsid w:val="00C323B1"/>
    <w:rsid w:val="00C333D3"/>
    <w:rsid w:val="00C33D8D"/>
    <w:rsid w:val="00C34112"/>
    <w:rsid w:val="00C34396"/>
    <w:rsid w:val="00C3480E"/>
    <w:rsid w:val="00C3541F"/>
    <w:rsid w:val="00C419E2"/>
    <w:rsid w:val="00C42226"/>
    <w:rsid w:val="00C42252"/>
    <w:rsid w:val="00C4230F"/>
    <w:rsid w:val="00C4268E"/>
    <w:rsid w:val="00C430B5"/>
    <w:rsid w:val="00C43535"/>
    <w:rsid w:val="00C4382F"/>
    <w:rsid w:val="00C445AA"/>
    <w:rsid w:val="00C44DF2"/>
    <w:rsid w:val="00C47F9E"/>
    <w:rsid w:val="00C503B2"/>
    <w:rsid w:val="00C5059B"/>
    <w:rsid w:val="00C509E0"/>
    <w:rsid w:val="00C51A41"/>
    <w:rsid w:val="00C5226E"/>
    <w:rsid w:val="00C52AEA"/>
    <w:rsid w:val="00C5416B"/>
    <w:rsid w:val="00C5480F"/>
    <w:rsid w:val="00C5615A"/>
    <w:rsid w:val="00C567B8"/>
    <w:rsid w:val="00C56EE7"/>
    <w:rsid w:val="00C600E8"/>
    <w:rsid w:val="00C615A5"/>
    <w:rsid w:val="00C61B4F"/>
    <w:rsid w:val="00C61F70"/>
    <w:rsid w:val="00C624C4"/>
    <w:rsid w:val="00C6277C"/>
    <w:rsid w:val="00C629FB"/>
    <w:rsid w:val="00C62D20"/>
    <w:rsid w:val="00C6368B"/>
    <w:rsid w:val="00C63BCF"/>
    <w:rsid w:val="00C63CBC"/>
    <w:rsid w:val="00C641E8"/>
    <w:rsid w:val="00C653BA"/>
    <w:rsid w:val="00C656AA"/>
    <w:rsid w:val="00C65992"/>
    <w:rsid w:val="00C65B0D"/>
    <w:rsid w:val="00C67007"/>
    <w:rsid w:val="00C67447"/>
    <w:rsid w:val="00C67AC6"/>
    <w:rsid w:val="00C67FB4"/>
    <w:rsid w:val="00C70516"/>
    <w:rsid w:val="00C734F5"/>
    <w:rsid w:val="00C7456A"/>
    <w:rsid w:val="00C764FF"/>
    <w:rsid w:val="00C76554"/>
    <w:rsid w:val="00C76A3A"/>
    <w:rsid w:val="00C802D4"/>
    <w:rsid w:val="00C80388"/>
    <w:rsid w:val="00C80D1B"/>
    <w:rsid w:val="00C81842"/>
    <w:rsid w:val="00C82634"/>
    <w:rsid w:val="00C82E27"/>
    <w:rsid w:val="00C83CA6"/>
    <w:rsid w:val="00C85701"/>
    <w:rsid w:val="00C85971"/>
    <w:rsid w:val="00C85B9C"/>
    <w:rsid w:val="00C86696"/>
    <w:rsid w:val="00C87019"/>
    <w:rsid w:val="00C87204"/>
    <w:rsid w:val="00C87563"/>
    <w:rsid w:val="00C87819"/>
    <w:rsid w:val="00C900E5"/>
    <w:rsid w:val="00C90580"/>
    <w:rsid w:val="00C90B2B"/>
    <w:rsid w:val="00C910D3"/>
    <w:rsid w:val="00C9110A"/>
    <w:rsid w:val="00C93038"/>
    <w:rsid w:val="00C940BE"/>
    <w:rsid w:val="00C9445D"/>
    <w:rsid w:val="00C945F9"/>
    <w:rsid w:val="00C95348"/>
    <w:rsid w:val="00C95806"/>
    <w:rsid w:val="00C96604"/>
    <w:rsid w:val="00C9661E"/>
    <w:rsid w:val="00C97569"/>
    <w:rsid w:val="00C97A49"/>
    <w:rsid w:val="00C97DD6"/>
    <w:rsid w:val="00C97EF3"/>
    <w:rsid w:val="00CA2655"/>
    <w:rsid w:val="00CA38C0"/>
    <w:rsid w:val="00CA3A08"/>
    <w:rsid w:val="00CA48FA"/>
    <w:rsid w:val="00CA5C22"/>
    <w:rsid w:val="00CA5FB6"/>
    <w:rsid w:val="00CA6F09"/>
    <w:rsid w:val="00CA7FA8"/>
    <w:rsid w:val="00CB0025"/>
    <w:rsid w:val="00CB0CBE"/>
    <w:rsid w:val="00CB0F3F"/>
    <w:rsid w:val="00CB1079"/>
    <w:rsid w:val="00CB123A"/>
    <w:rsid w:val="00CB1920"/>
    <w:rsid w:val="00CB23D3"/>
    <w:rsid w:val="00CB2489"/>
    <w:rsid w:val="00CB374B"/>
    <w:rsid w:val="00CB4709"/>
    <w:rsid w:val="00CB5004"/>
    <w:rsid w:val="00CB5B9D"/>
    <w:rsid w:val="00CB7046"/>
    <w:rsid w:val="00CB7394"/>
    <w:rsid w:val="00CB7CE8"/>
    <w:rsid w:val="00CC0BC5"/>
    <w:rsid w:val="00CC0CF5"/>
    <w:rsid w:val="00CC0FC4"/>
    <w:rsid w:val="00CC192F"/>
    <w:rsid w:val="00CC1D33"/>
    <w:rsid w:val="00CC2F99"/>
    <w:rsid w:val="00CC340E"/>
    <w:rsid w:val="00CC37C0"/>
    <w:rsid w:val="00CC44CE"/>
    <w:rsid w:val="00CC5744"/>
    <w:rsid w:val="00CC5B93"/>
    <w:rsid w:val="00CC654B"/>
    <w:rsid w:val="00CC6B0F"/>
    <w:rsid w:val="00CC73FA"/>
    <w:rsid w:val="00CC7945"/>
    <w:rsid w:val="00CD13AD"/>
    <w:rsid w:val="00CD19B3"/>
    <w:rsid w:val="00CD3A73"/>
    <w:rsid w:val="00CD416B"/>
    <w:rsid w:val="00CD491E"/>
    <w:rsid w:val="00CD4997"/>
    <w:rsid w:val="00CD4A3B"/>
    <w:rsid w:val="00CD4C19"/>
    <w:rsid w:val="00CD4ED0"/>
    <w:rsid w:val="00CD5200"/>
    <w:rsid w:val="00CD5784"/>
    <w:rsid w:val="00CD6273"/>
    <w:rsid w:val="00CD6BFA"/>
    <w:rsid w:val="00CD6CE3"/>
    <w:rsid w:val="00CE007F"/>
    <w:rsid w:val="00CE1786"/>
    <w:rsid w:val="00CE2460"/>
    <w:rsid w:val="00CE3889"/>
    <w:rsid w:val="00CE3EF6"/>
    <w:rsid w:val="00CE4574"/>
    <w:rsid w:val="00CE5289"/>
    <w:rsid w:val="00CE5346"/>
    <w:rsid w:val="00CE59D4"/>
    <w:rsid w:val="00CE6672"/>
    <w:rsid w:val="00CE6A1B"/>
    <w:rsid w:val="00CE74CC"/>
    <w:rsid w:val="00CE785D"/>
    <w:rsid w:val="00CE79CD"/>
    <w:rsid w:val="00CE7DA1"/>
    <w:rsid w:val="00CF0051"/>
    <w:rsid w:val="00CF1168"/>
    <w:rsid w:val="00CF179C"/>
    <w:rsid w:val="00CF34F2"/>
    <w:rsid w:val="00CF361B"/>
    <w:rsid w:val="00CF3AE3"/>
    <w:rsid w:val="00CF3B93"/>
    <w:rsid w:val="00CF3C68"/>
    <w:rsid w:val="00CF40E3"/>
    <w:rsid w:val="00CF45F7"/>
    <w:rsid w:val="00CF4AC3"/>
    <w:rsid w:val="00CF4E64"/>
    <w:rsid w:val="00CF4FF2"/>
    <w:rsid w:val="00CF5756"/>
    <w:rsid w:val="00CF5F9C"/>
    <w:rsid w:val="00CF6B56"/>
    <w:rsid w:val="00CF77BD"/>
    <w:rsid w:val="00CF7F21"/>
    <w:rsid w:val="00D00546"/>
    <w:rsid w:val="00D012CF"/>
    <w:rsid w:val="00D018CC"/>
    <w:rsid w:val="00D020AD"/>
    <w:rsid w:val="00D0223C"/>
    <w:rsid w:val="00D02A30"/>
    <w:rsid w:val="00D02A5C"/>
    <w:rsid w:val="00D02FD3"/>
    <w:rsid w:val="00D03DB5"/>
    <w:rsid w:val="00D045B9"/>
    <w:rsid w:val="00D052C5"/>
    <w:rsid w:val="00D06280"/>
    <w:rsid w:val="00D065B7"/>
    <w:rsid w:val="00D073EC"/>
    <w:rsid w:val="00D07ABC"/>
    <w:rsid w:val="00D103C0"/>
    <w:rsid w:val="00D11A91"/>
    <w:rsid w:val="00D11D9F"/>
    <w:rsid w:val="00D11DD3"/>
    <w:rsid w:val="00D1228E"/>
    <w:rsid w:val="00D128B1"/>
    <w:rsid w:val="00D12D5B"/>
    <w:rsid w:val="00D13545"/>
    <w:rsid w:val="00D13D43"/>
    <w:rsid w:val="00D140AA"/>
    <w:rsid w:val="00D14463"/>
    <w:rsid w:val="00D165FE"/>
    <w:rsid w:val="00D16734"/>
    <w:rsid w:val="00D1729B"/>
    <w:rsid w:val="00D17312"/>
    <w:rsid w:val="00D17ACA"/>
    <w:rsid w:val="00D17B97"/>
    <w:rsid w:val="00D20842"/>
    <w:rsid w:val="00D20965"/>
    <w:rsid w:val="00D21235"/>
    <w:rsid w:val="00D215BF"/>
    <w:rsid w:val="00D21607"/>
    <w:rsid w:val="00D21734"/>
    <w:rsid w:val="00D223F4"/>
    <w:rsid w:val="00D228EA"/>
    <w:rsid w:val="00D22900"/>
    <w:rsid w:val="00D23411"/>
    <w:rsid w:val="00D23840"/>
    <w:rsid w:val="00D23AD2"/>
    <w:rsid w:val="00D243C5"/>
    <w:rsid w:val="00D24A5D"/>
    <w:rsid w:val="00D25C43"/>
    <w:rsid w:val="00D26C00"/>
    <w:rsid w:val="00D26C9B"/>
    <w:rsid w:val="00D27BD4"/>
    <w:rsid w:val="00D30222"/>
    <w:rsid w:val="00D306B2"/>
    <w:rsid w:val="00D30EA1"/>
    <w:rsid w:val="00D3153C"/>
    <w:rsid w:val="00D31AF1"/>
    <w:rsid w:val="00D31F39"/>
    <w:rsid w:val="00D32CC1"/>
    <w:rsid w:val="00D32EC3"/>
    <w:rsid w:val="00D3312F"/>
    <w:rsid w:val="00D33F26"/>
    <w:rsid w:val="00D3453E"/>
    <w:rsid w:val="00D34572"/>
    <w:rsid w:val="00D345C6"/>
    <w:rsid w:val="00D34E3E"/>
    <w:rsid w:val="00D34E74"/>
    <w:rsid w:val="00D35183"/>
    <w:rsid w:val="00D359F8"/>
    <w:rsid w:val="00D375A6"/>
    <w:rsid w:val="00D3784F"/>
    <w:rsid w:val="00D37C09"/>
    <w:rsid w:val="00D37EA0"/>
    <w:rsid w:val="00D37ED6"/>
    <w:rsid w:val="00D40C5A"/>
    <w:rsid w:val="00D40C5C"/>
    <w:rsid w:val="00D4123B"/>
    <w:rsid w:val="00D424E6"/>
    <w:rsid w:val="00D445D1"/>
    <w:rsid w:val="00D44A46"/>
    <w:rsid w:val="00D44D68"/>
    <w:rsid w:val="00D45977"/>
    <w:rsid w:val="00D4629D"/>
    <w:rsid w:val="00D46803"/>
    <w:rsid w:val="00D471C4"/>
    <w:rsid w:val="00D4723E"/>
    <w:rsid w:val="00D473A1"/>
    <w:rsid w:val="00D5008B"/>
    <w:rsid w:val="00D50293"/>
    <w:rsid w:val="00D5049E"/>
    <w:rsid w:val="00D51186"/>
    <w:rsid w:val="00D51E67"/>
    <w:rsid w:val="00D52052"/>
    <w:rsid w:val="00D525D6"/>
    <w:rsid w:val="00D52706"/>
    <w:rsid w:val="00D53170"/>
    <w:rsid w:val="00D5322F"/>
    <w:rsid w:val="00D54DCF"/>
    <w:rsid w:val="00D55286"/>
    <w:rsid w:val="00D577E5"/>
    <w:rsid w:val="00D578CC"/>
    <w:rsid w:val="00D57A19"/>
    <w:rsid w:val="00D57BA2"/>
    <w:rsid w:val="00D57BE8"/>
    <w:rsid w:val="00D6061D"/>
    <w:rsid w:val="00D612A6"/>
    <w:rsid w:val="00D61D29"/>
    <w:rsid w:val="00D61F06"/>
    <w:rsid w:val="00D6247B"/>
    <w:rsid w:val="00D63ABA"/>
    <w:rsid w:val="00D64E75"/>
    <w:rsid w:val="00D65534"/>
    <w:rsid w:val="00D65C0D"/>
    <w:rsid w:val="00D65EFB"/>
    <w:rsid w:val="00D66844"/>
    <w:rsid w:val="00D66976"/>
    <w:rsid w:val="00D673FE"/>
    <w:rsid w:val="00D67836"/>
    <w:rsid w:val="00D706CF"/>
    <w:rsid w:val="00D70991"/>
    <w:rsid w:val="00D71876"/>
    <w:rsid w:val="00D72210"/>
    <w:rsid w:val="00D7257E"/>
    <w:rsid w:val="00D72CB5"/>
    <w:rsid w:val="00D73865"/>
    <w:rsid w:val="00D73B9B"/>
    <w:rsid w:val="00D73F9C"/>
    <w:rsid w:val="00D74322"/>
    <w:rsid w:val="00D74CE7"/>
    <w:rsid w:val="00D75535"/>
    <w:rsid w:val="00D75666"/>
    <w:rsid w:val="00D76CB7"/>
    <w:rsid w:val="00D76CE8"/>
    <w:rsid w:val="00D77216"/>
    <w:rsid w:val="00D77D6E"/>
    <w:rsid w:val="00D80097"/>
    <w:rsid w:val="00D80711"/>
    <w:rsid w:val="00D80DAE"/>
    <w:rsid w:val="00D8132F"/>
    <w:rsid w:val="00D81385"/>
    <w:rsid w:val="00D8187A"/>
    <w:rsid w:val="00D81EB8"/>
    <w:rsid w:val="00D8347E"/>
    <w:rsid w:val="00D837AC"/>
    <w:rsid w:val="00D84105"/>
    <w:rsid w:val="00D843D8"/>
    <w:rsid w:val="00D8484B"/>
    <w:rsid w:val="00D84E27"/>
    <w:rsid w:val="00D8571C"/>
    <w:rsid w:val="00D8593F"/>
    <w:rsid w:val="00D85E53"/>
    <w:rsid w:val="00D861BD"/>
    <w:rsid w:val="00D867E1"/>
    <w:rsid w:val="00D86EAB"/>
    <w:rsid w:val="00D8713F"/>
    <w:rsid w:val="00D87D28"/>
    <w:rsid w:val="00D9064F"/>
    <w:rsid w:val="00D92117"/>
    <w:rsid w:val="00D9250B"/>
    <w:rsid w:val="00D928A3"/>
    <w:rsid w:val="00D9291E"/>
    <w:rsid w:val="00D94A42"/>
    <w:rsid w:val="00D94C2E"/>
    <w:rsid w:val="00D95529"/>
    <w:rsid w:val="00D95E7E"/>
    <w:rsid w:val="00D96332"/>
    <w:rsid w:val="00D96DE5"/>
    <w:rsid w:val="00D9737E"/>
    <w:rsid w:val="00D975A7"/>
    <w:rsid w:val="00DA0273"/>
    <w:rsid w:val="00DA0448"/>
    <w:rsid w:val="00DA0BB8"/>
    <w:rsid w:val="00DA120E"/>
    <w:rsid w:val="00DA2667"/>
    <w:rsid w:val="00DA27BC"/>
    <w:rsid w:val="00DA2921"/>
    <w:rsid w:val="00DA2AB2"/>
    <w:rsid w:val="00DA3052"/>
    <w:rsid w:val="00DA352C"/>
    <w:rsid w:val="00DA4524"/>
    <w:rsid w:val="00DA462C"/>
    <w:rsid w:val="00DA4860"/>
    <w:rsid w:val="00DA580A"/>
    <w:rsid w:val="00DA5857"/>
    <w:rsid w:val="00DA61D6"/>
    <w:rsid w:val="00DA79BA"/>
    <w:rsid w:val="00DA7C8F"/>
    <w:rsid w:val="00DA7CDB"/>
    <w:rsid w:val="00DA7D6E"/>
    <w:rsid w:val="00DB1788"/>
    <w:rsid w:val="00DB1B7C"/>
    <w:rsid w:val="00DB20BC"/>
    <w:rsid w:val="00DB3487"/>
    <w:rsid w:val="00DB3CBC"/>
    <w:rsid w:val="00DB47DB"/>
    <w:rsid w:val="00DB4CE7"/>
    <w:rsid w:val="00DB4D75"/>
    <w:rsid w:val="00DB4FB0"/>
    <w:rsid w:val="00DB5260"/>
    <w:rsid w:val="00DB5672"/>
    <w:rsid w:val="00DB57F5"/>
    <w:rsid w:val="00DB5926"/>
    <w:rsid w:val="00DB5A6A"/>
    <w:rsid w:val="00DB6AB7"/>
    <w:rsid w:val="00DB6BB3"/>
    <w:rsid w:val="00DB79B0"/>
    <w:rsid w:val="00DB79ED"/>
    <w:rsid w:val="00DC0247"/>
    <w:rsid w:val="00DC03FB"/>
    <w:rsid w:val="00DC0FFB"/>
    <w:rsid w:val="00DC1746"/>
    <w:rsid w:val="00DC1AB9"/>
    <w:rsid w:val="00DC2416"/>
    <w:rsid w:val="00DC274F"/>
    <w:rsid w:val="00DC30A3"/>
    <w:rsid w:val="00DC325F"/>
    <w:rsid w:val="00DC3A6D"/>
    <w:rsid w:val="00DC3D73"/>
    <w:rsid w:val="00DC458A"/>
    <w:rsid w:val="00DC46C0"/>
    <w:rsid w:val="00DC4D3F"/>
    <w:rsid w:val="00DC4E46"/>
    <w:rsid w:val="00DC4FE5"/>
    <w:rsid w:val="00DC56EA"/>
    <w:rsid w:val="00DC75E3"/>
    <w:rsid w:val="00DC7A37"/>
    <w:rsid w:val="00DD0AEF"/>
    <w:rsid w:val="00DD0B73"/>
    <w:rsid w:val="00DD1A59"/>
    <w:rsid w:val="00DD2259"/>
    <w:rsid w:val="00DD25F4"/>
    <w:rsid w:val="00DD2E74"/>
    <w:rsid w:val="00DD4E6F"/>
    <w:rsid w:val="00DD6B02"/>
    <w:rsid w:val="00DD6C85"/>
    <w:rsid w:val="00DD7328"/>
    <w:rsid w:val="00DD7F08"/>
    <w:rsid w:val="00DE01B3"/>
    <w:rsid w:val="00DE03B8"/>
    <w:rsid w:val="00DE0FBC"/>
    <w:rsid w:val="00DE171F"/>
    <w:rsid w:val="00DE2269"/>
    <w:rsid w:val="00DE2623"/>
    <w:rsid w:val="00DE2930"/>
    <w:rsid w:val="00DE2DA8"/>
    <w:rsid w:val="00DE3799"/>
    <w:rsid w:val="00DE3C0F"/>
    <w:rsid w:val="00DE4132"/>
    <w:rsid w:val="00DE461B"/>
    <w:rsid w:val="00DE4B12"/>
    <w:rsid w:val="00DE4D5E"/>
    <w:rsid w:val="00DE568E"/>
    <w:rsid w:val="00DE56E9"/>
    <w:rsid w:val="00DE61CB"/>
    <w:rsid w:val="00DE6589"/>
    <w:rsid w:val="00DE770F"/>
    <w:rsid w:val="00DE7BCA"/>
    <w:rsid w:val="00DF09DF"/>
    <w:rsid w:val="00DF0AAE"/>
    <w:rsid w:val="00DF1E6B"/>
    <w:rsid w:val="00DF1F4D"/>
    <w:rsid w:val="00DF221B"/>
    <w:rsid w:val="00DF2869"/>
    <w:rsid w:val="00DF36E3"/>
    <w:rsid w:val="00DF3D3C"/>
    <w:rsid w:val="00DF42FB"/>
    <w:rsid w:val="00DF4ABB"/>
    <w:rsid w:val="00DF4BFE"/>
    <w:rsid w:val="00DF4CD5"/>
    <w:rsid w:val="00DF5216"/>
    <w:rsid w:val="00DF5E33"/>
    <w:rsid w:val="00DF64BE"/>
    <w:rsid w:val="00DF65DC"/>
    <w:rsid w:val="00DF66E6"/>
    <w:rsid w:val="00DF6709"/>
    <w:rsid w:val="00DF6806"/>
    <w:rsid w:val="00E00A8D"/>
    <w:rsid w:val="00E00D34"/>
    <w:rsid w:val="00E00DC7"/>
    <w:rsid w:val="00E01EA6"/>
    <w:rsid w:val="00E0225F"/>
    <w:rsid w:val="00E02323"/>
    <w:rsid w:val="00E027F9"/>
    <w:rsid w:val="00E03440"/>
    <w:rsid w:val="00E03E43"/>
    <w:rsid w:val="00E0477E"/>
    <w:rsid w:val="00E048A6"/>
    <w:rsid w:val="00E04DF2"/>
    <w:rsid w:val="00E05448"/>
    <w:rsid w:val="00E055DE"/>
    <w:rsid w:val="00E068D9"/>
    <w:rsid w:val="00E06B47"/>
    <w:rsid w:val="00E10290"/>
    <w:rsid w:val="00E10D9E"/>
    <w:rsid w:val="00E114AA"/>
    <w:rsid w:val="00E13136"/>
    <w:rsid w:val="00E137F6"/>
    <w:rsid w:val="00E13B12"/>
    <w:rsid w:val="00E13C07"/>
    <w:rsid w:val="00E1405A"/>
    <w:rsid w:val="00E14282"/>
    <w:rsid w:val="00E14B2E"/>
    <w:rsid w:val="00E151A1"/>
    <w:rsid w:val="00E15A35"/>
    <w:rsid w:val="00E15B46"/>
    <w:rsid w:val="00E1777D"/>
    <w:rsid w:val="00E17BAF"/>
    <w:rsid w:val="00E17E33"/>
    <w:rsid w:val="00E205E3"/>
    <w:rsid w:val="00E20C6D"/>
    <w:rsid w:val="00E20E2D"/>
    <w:rsid w:val="00E210B9"/>
    <w:rsid w:val="00E21233"/>
    <w:rsid w:val="00E21670"/>
    <w:rsid w:val="00E21783"/>
    <w:rsid w:val="00E224E5"/>
    <w:rsid w:val="00E226D2"/>
    <w:rsid w:val="00E23195"/>
    <w:rsid w:val="00E23D29"/>
    <w:rsid w:val="00E241EB"/>
    <w:rsid w:val="00E24432"/>
    <w:rsid w:val="00E24BE1"/>
    <w:rsid w:val="00E263B4"/>
    <w:rsid w:val="00E26C7A"/>
    <w:rsid w:val="00E270A3"/>
    <w:rsid w:val="00E2718A"/>
    <w:rsid w:val="00E27A9B"/>
    <w:rsid w:val="00E27BD3"/>
    <w:rsid w:val="00E30CB4"/>
    <w:rsid w:val="00E31131"/>
    <w:rsid w:val="00E31200"/>
    <w:rsid w:val="00E31355"/>
    <w:rsid w:val="00E31982"/>
    <w:rsid w:val="00E31F18"/>
    <w:rsid w:val="00E338D9"/>
    <w:rsid w:val="00E33C54"/>
    <w:rsid w:val="00E3445A"/>
    <w:rsid w:val="00E346E7"/>
    <w:rsid w:val="00E34D6F"/>
    <w:rsid w:val="00E350D4"/>
    <w:rsid w:val="00E353E2"/>
    <w:rsid w:val="00E365E1"/>
    <w:rsid w:val="00E36A45"/>
    <w:rsid w:val="00E36C71"/>
    <w:rsid w:val="00E36F34"/>
    <w:rsid w:val="00E3702E"/>
    <w:rsid w:val="00E3715D"/>
    <w:rsid w:val="00E371DF"/>
    <w:rsid w:val="00E37CCC"/>
    <w:rsid w:val="00E41888"/>
    <w:rsid w:val="00E42351"/>
    <w:rsid w:val="00E426CB"/>
    <w:rsid w:val="00E4293B"/>
    <w:rsid w:val="00E430B3"/>
    <w:rsid w:val="00E43377"/>
    <w:rsid w:val="00E4438A"/>
    <w:rsid w:val="00E44772"/>
    <w:rsid w:val="00E44DED"/>
    <w:rsid w:val="00E455F9"/>
    <w:rsid w:val="00E4608B"/>
    <w:rsid w:val="00E46F91"/>
    <w:rsid w:val="00E50036"/>
    <w:rsid w:val="00E50531"/>
    <w:rsid w:val="00E50935"/>
    <w:rsid w:val="00E509F4"/>
    <w:rsid w:val="00E50E48"/>
    <w:rsid w:val="00E51670"/>
    <w:rsid w:val="00E52083"/>
    <w:rsid w:val="00E525B9"/>
    <w:rsid w:val="00E541DA"/>
    <w:rsid w:val="00E54418"/>
    <w:rsid w:val="00E5577F"/>
    <w:rsid w:val="00E55FCA"/>
    <w:rsid w:val="00E56699"/>
    <w:rsid w:val="00E56AD3"/>
    <w:rsid w:val="00E5707D"/>
    <w:rsid w:val="00E572FB"/>
    <w:rsid w:val="00E61541"/>
    <w:rsid w:val="00E623FD"/>
    <w:rsid w:val="00E62636"/>
    <w:rsid w:val="00E626BE"/>
    <w:rsid w:val="00E62E12"/>
    <w:rsid w:val="00E63E2D"/>
    <w:rsid w:val="00E661DC"/>
    <w:rsid w:val="00E72C90"/>
    <w:rsid w:val="00E72CE5"/>
    <w:rsid w:val="00E72F0E"/>
    <w:rsid w:val="00E732BA"/>
    <w:rsid w:val="00E73CDE"/>
    <w:rsid w:val="00E741A6"/>
    <w:rsid w:val="00E74691"/>
    <w:rsid w:val="00E747B9"/>
    <w:rsid w:val="00E74BF4"/>
    <w:rsid w:val="00E751DF"/>
    <w:rsid w:val="00E75790"/>
    <w:rsid w:val="00E75DED"/>
    <w:rsid w:val="00E771A7"/>
    <w:rsid w:val="00E77BE8"/>
    <w:rsid w:val="00E80407"/>
    <w:rsid w:val="00E8044F"/>
    <w:rsid w:val="00E808AA"/>
    <w:rsid w:val="00E80BBF"/>
    <w:rsid w:val="00E80E9A"/>
    <w:rsid w:val="00E814F3"/>
    <w:rsid w:val="00E81C1E"/>
    <w:rsid w:val="00E81F44"/>
    <w:rsid w:val="00E828DE"/>
    <w:rsid w:val="00E82B9D"/>
    <w:rsid w:val="00E82C5D"/>
    <w:rsid w:val="00E839F3"/>
    <w:rsid w:val="00E84A5E"/>
    <w:rsid w:val="00E85CB2"/>
    <w:rsid w:val="00E878EF"/>
    <w:rsid w:val="00E9080F"/>
    <w:rsid w:val="00E91991"/>
    <w:rsid w:val="00E91ED5"/>
    <w:rsid w:val="00E926BF"/>
    <w:rsid w:val="00E92A1B"/>
    <w:rsid w:val="00E92E81"/>
    <w:rsid w:val="00E939B2"/>
    <w:rsid w:val="00E93AFE"/>
    <w:rsid w:val="00E93B18"/>
    <w:rsid w:val="00E93B67"/>
    <w:rsid w:val="00E93C93"/>
    <w:rsid w:val="00E93E92"/>
    <w:rsid w:val="00E949CF"/>
    <w:rsid w:val="00E95459"/>
    <w:rsid w:val="00E97567"/>
    <w:rsid w:val="00E978FC"/>
    <w:rsid w:val="00E97E7A"/>
    <w:rsid w:val="00EA0253"/>
    <w:rsid w:val="00EA05EA"/>
    <w:rsid w:val="00EA0E31"/>
    <w:rsid w:val="00EA1140"/>
    <w:rsid w:val="00EA12EA"/>
    <w:rsid w:val="00EA1983"/>
    <w:rsid w:val="00EA2BF9"/>
    <w:rsid w:val="00EA31E2"/>
    <w:rsid w:val="00EA3548"/>
    <w:rsid w:val="00EA3822"/>
    <w:rsid w:val="00EA417B"/>
    <w:rsid w:val="00EA4401"/>
    <w:rsid w:val="00EA44E9"/>
    <w:rsid w:val="00EA5925"/>
    <w:rsid w:val="00EA592B"/>
    <w:rsid w:val="00EA633A"/>
    <w:rsid w:val="00EA65C0"/>
    <w:rsid w:val="00EA6654"/>
    <w:rsid w:val="00EA70A1"/>
    <w:rsid w:val="00EB12E5"/>
    <w:rsid w:val="00EB1726"/>
    <w:rsid w:val="00EB1CE4"/>
    <w:rsid w:val="00EB3337"/>
    <w:rsid w:val="00EB3DB3"/>
    <w:rsid w:val="00EB474C"/>
    <w:rsid w:val="00EB48CE"/>
    <w:rsid w:val="00EB4B9A"/>
    <w:rsid w:val="00EB644D"/>
    <w:rsid w:val="00EB763B"/>
    <w:rsid w:val="00EB7910"/>
    <w:rsid w:val="00EC00DE"/>
    <w:rsid w:val="00EC10AA"/>
    <w:rsid w:val="00EC1672"/>
    <w:rsid w:val="00EC1BF2"/>
    <w:rsid w:val="00EC1CF7"/>
    <w:rsid w:val="00EC3350"/>
    <w:rsid w:val="00EC4020"/>
    <w:rsid w:val="00EC4127"/>
    <w:rsid w:val="00EC4390"/>
    <w:rsid w:val="00EC45E4"/>
    <w:rsid w:val="00EC6025"/>
    <w:rsid w:val="00EC72FB"/>
    <w:rsid w:val="00ED0953"/>
    <w:rsid w:val="00ED0E58"/>
    <w:rsid w:val="00ED1C60"/>
    <w:rsid w:val="00ED2323"/>
    <w:rsid w:val="00ED323B"/>
    <w:rsid w:val="00ED3456"/>
    <w:rsid w:val="00ED4899"/>
    <w:rsid w:val="00ED4CD6"/>
    <w:rsid w:val="00ED6914"/>
    <w:rsid w:val="00ED6CD1"/>
    <w:rsid w:val="00EE0312"/>
    <w:rsid w:val="00EE0B23"/>
    <w:rsid w:val="00EE112F"/>
    <w:rsid w:val="00EE15ED"/>
    <w:rsid w:val="00EE16FD"/>
    <w:rsid w:val="00EE198F"/>
    <w:rsid w:val="00EE23F3"/>
    <w:rsid w:val="00EE2801"/>
    <w:rsid w:val="00EE28AC"/>
    <w:rsid w:val="00EE2B05"/>
    <w:rsid w:val="00EE3AB0"/>
    <w:rsid w:val="00EE3C90"/>
    <w:rsid w:val="00EE4029"/>
    <w:rsid w:val="00EE4367"/>
    <w:rsid w:val="00EE5180"/>
    <w:rsid w:val="00EE51C3"/>
    <w:rsid w:val="00EE5ADB"/>
    <w:rsid w:val="00EE5D76"/>
    <w:rsid w:val="00EE6749"/>
    <w:rsid w:val="00EE6A61"/>
    <w:rsid w:val="00EE7BD2"/>
    <w:rsid w:val="00EF22BD"/>
    <w:rsid w:val="00EF3512"/>
    <w:rsid w:val="00EF359E"/>
    <w:rsid w:val="00EF3BB3"/>
    <w:rsid w:val="00EF478B"/>
    <w:rsid w:val="00EF4F03"/>
    <w:rsid w:val="00EF58A6"/>
    <w:rsid w:val="00EF68CF"/>
    <w:rsid w:val="00EF6A83"/>
    <w:rsid w:val="00EF6C9B"/>
    <w:rsid w:val="00EF7142"/>
    <w:rsid w:val="00EF7613"/>
    <w:rsid w:val="00EF7EB5"/>
    <w:rsid w:val="00F00152"/>
    <w:rsid w:val="00F00594"/>
    <w:rsid w:val="00F007AE"/>
    <w:rsid w:val="00F01315"/>
    <w:rsid w:val="00F019DD"/>
    <w:rsid w:val="00F01C20"/>
    <w:rsid w:val="00F01DD9"/>
    <w:rsid w:val="00F01E6D"/>
    <w:rsid w:val="00F03884"/>
    <w:rsid w:val="00F03A90"/>
    <w:rsid w:val="00F03F93"/>
    <w:rsid w:val="00F03F9C"/>
    <w:rsid w:val="00F041C3"/>
    <w:rsid w:val="00F05276"/>
    <w:rsid w:val="00F05664"/>
    <w:rsid w:val="00F05EAA"/>
    <w:rsid w:val="00F05F8E"/>
    <w:rsid w:val="00F0608D"/>
    <w:rsid w:val="00F06493"/>
    <w:rsid w:val="00F06A54"/>
    <w:rsid w:val="00F06F52"/>
    <w:rsid w:val="00F072AD"/>
    <w:rsid w:val="00F10540"/>
    <w:rsid w:val="00F10733"/>
    <w:rsid w:val="00F108F3"/>
    <w:rsid w:val="00F11B6F"/>
    <w:rsid w:val="00F1248C"/>
    <w:rsid w:val="00F12AD9"/>
    <w:rsid w:val="00F13A64"/>
    <w:rsid w:val="00F146A9"/>
    <w:rsid w:val="00F14C5A"/>
    <w:rsid w:val="00F16F95"/>
    <w:rsid w:val="00F170AD"/>
    <w:rsid w:val="00F17CC2"/>
    <w:rsid w:val="00F20B34"/>
    <w:rsid w:val="00F2144B"/>
    <w:rsid w:val="00F21AE5"/>
    <w:rsid w:val="00F21B8B"/>
    <w:rsid w:val="00F222BC"/>
    <w:rsid w:val="00F22A44"/>
    <w:rsid w:val="00F22B1F"/>
    <w:rsid w:val="00F22B78"/>
    <w:rsid w:val="00F23C88"/>
    <w:rsid w:val="00F23D8C"/>
    <w:rsid w:val="00F248E7"/>
    <w:rsid w:val="00F249C8"/>
    <w:rsid w:val="00F24A7F"/>
    <w:rsid w:val="00F25451"/>
    <w:rsid w:val="00F25D2D"/>
    <w:rsid w:val="00F27194"/>
    <w:rsid w:val="00F2722E"/>
    <w:rsid w:val="00F27674"/>
    <w:rsid w:val="00F27BCE"/>
    <w:rsid w:val="00F27C04"/>
    <w:rsid w:val="00F30119"/>
    <w:rsid w:val="00F304E8"/>
    <w:rsid w:val="00F3076C"/>
    <w:rsid w:val="00F308CA"/>
    <w:rsid w:val="00F316AC"/>
    <w:rsid w:val="00F31940"/>
    <w:rsid w:val="00F31C1F"/>
    <w:rsid w:val="00F324FF"/>
    <w:rsid w:val="00F32682"/>
    <w:rsid w:val="00F335B5"/>
    <w:rsid w:val="00F34481"/>
    <w:rsid w:val="00F35753"/>
    <w:rsid w:val="00F3583E"/>
    <w:rsid w:val="00F36453"/>
    <w:rsid w:val="00F37A80"/>
    <w:rsid w:val="00F37E26"/>
    <w:rsid w:val="00F404E8"/>
    <w:rsid w:val="00F40EAF"/>
    <w:rsid w:val="00F412F6"/>
    <w:rsid w:val="00F4268A"/>
    <w:rsid w:val="00F42B35"/>
    <w:rsid w:val="00F42C64"/>
    <w:rsid w:val="00F4327D"/>
    <w:rsid w:val="00F43293"/>
    <w:rsid w:val="00F43946"/>
    <w:rsid w:val="00F43B1E"/>
    <w:rsid w:val="00F44B2B"/>
    <w:rsid w:val="00F463EC"/>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2D02"/>
    <w:rsid w:val="00F52DAC"/>
    <w:rsid w:val="00F53CEB"/>
    <w:rsid w:val="00F5416B"/>
    <w:rsid w:val="00F547BD"/>
    <w:rsid w:val="00F547E7"/>
    <w:rsid w:val="00F55684"/>
    <w:rsid w:val="00F55AB6"/>
    <w:rsid w:val="00F56BDF"/>
    <w:rsid w:val="00F56C02"/>
    <w:rsid w:val="00F575BF"/>
    <w:rsid w:val="00F57767"/>
    <w:rsid w:val="00F61245"/>
    <w:rsid w:val="00F619E7"/>
    <w:rsid w:val="00F61D03"/>
    <w:rsid w:val="00F61E96"/>
    <w:rsid w:val="00F629EB"/>
    <w:rsid w:val="00F63625"/>
    <w:rsid w:val="00F638F8"/>
    <w:rsid w:val="00F63B80"/>
    <w:rsid w:val="00F6477F"/>
    <w:rsid w:val="00F65136"/>
    <w:rsid w:val="00F651F6"/>
    <w:rsid w:val="00F65F14"/>
    <w:rsid w:val="00F673BA"/>
    <w:rsid w:val="00F679B8"/>
    <w:rsid w:val="00F7077B"/>
    <w:rsid w:val="00F713C4"/>
    <w:rsid w:val="00F71404"/>
    <w:rsid w:val="00F71877"/>
    <w:rsid w:val="00F719FE"/>
    <w:rsid w:val="00F71AC4"/>
    <w:rsid w:val="00F722CC"/>
    <w:rsid w:val="00F72708"/>
    <w:rsid w:val="00F72F76"/>
    <w:rsid w:val="00F731D0"/>
    <w:rsid w:val="00F7378C"/>
    <w:rsid w:val="00F73ED1"/>
    <w:rsid w:val="00F7410D"/>
    <w:rsid w:val="00F74145"/>
    <w:rsid w:val="00F75A87"/>
    <w:rsid w:val="00F75C7D"/>
    <w:rsid w:val="00F76EB5"/>
    <w:rsid w:val="00F777E9"/>
    <w:rsid w:val="00F8044C"/>
    <w:rsid w:val="00F81E60"/>
    <w:rsid w:val="00F8273F"/>
    <w:rsid w:val="00F83855"/>
    <w:rsid w:val="00F83FD4"/>
    <w:rsid w:val="00F841D6"/>
    <w:rsid w:val="00F843A5"/>
    <w:rsid w:val="00F85BEB"/>
    <w:rsid w:val="00F865EF"/>
    <w:rsid w:val="00F86743"/>
    <w:rsid w:val="00F86CE7"/>
    <w:rsid w:val="00F86F7A"/>
    <w:rsid w:val="00F9004A"/>
    <w:rsid w:val="00F90414"/>
    <w:rsid w:val="00F90B84"/>
    <w:rsid w:val="00F91A00"/>
    <w:rsid w:val="00F91CC1"/>
    <w:rsid w:val="00F92075"/>
    <w:rsid w:val="00F92A18"/>
    <w:rsid w:val="00F940E3"/>
    <w:rsid w:val="00F94CE3"/>
    <w:rsid w:val="00F95621"/>
    <w:rsid w:val="00F95FAB"/>
    <w:rsid w:val="00F9617A"/>
    <w:rsid w:val="00F973FC"/>
    <w:rsid w:val="00FA105D"/>
    <w:rsid w:val="00FA1346"/>
    <w:rsid w:val="00FA17AE"/>
    <w:rsid w:val="00FA1F33"/>
    <w:rsid w:val="00FA2C38"/>
    <w:rsid w:val="00FA2C7E"/>
    <w:rsid w:val="00FA349B"/>
    <w:rsid w:val="00FA41FB"/>
    <w:rsid w:val="00FA4588"/>
    <w:rsid w:val="00FA4931"/>
    <w:rsid w:val="00FA4ED4"/>
    <w:rsid w:val="00FA6426"/>
    <w:rsid w:val="00FA66DA"/>
    <w:rsid w:val="00FA7685"/>
    <w:rsid w:val="00FB0977"/>
    <w:rsid w:val="00FB1FC2"/>
    <w:rsid w:val="00FB34CA"/>
    <w:rsid w:val="00FB458F"/>
    <w:rsid w:val="00FB4868"/>
    <w:rsid w:val="00FB4F55"/>
    <w:rsid w:val="00FB5332"/>
    <w:rsid w:val="00FB65CB"/>
    <w:rsid w:val="00FB722A"/>
    <w:rsid w:val="00FB7A77"/>
    <w:rsid w:val="00FB7F6F"/>
    <w:rsid w:val="00FC03E5"/>
    <w:rsid w:val="00FC03F9"/>
    <w:rsid w:val="00FC124F"/>
    <w:rsid w:val="00FC13F7"/>
    <w:rsid w:val="00FC257B"/>
    <w:rsid w:val="00FC386A"/>
    <w:rsid w:val="00FC3BC9"/>
    <w:rsid w:val="00FC3BF8"/>
    <w:rsid w:val="00FC403D"/>
    <w:rsid w:val="00FC5372"/>
    <w:rsid w:val="00FC586B"/>
    <w:rsid w:val="00FC5C9B"/>
    <w:rsid w:val="00FC63F7"/>
    <w:rsid w:val="00FC6562"/>
    <w:rsid w:val="00FC6E01"/>
    <w:rsid w:val="00FC72EE"/>
    <w:rsid w:val="00FC768C"/>
    <w:rsid w:val="00FC7D73"/>
    <w:rsid w:val="00FD051B"/>
    <w:rsid w:val="00FD05D1"/>
    <w:rsid w:val="00FD05E9"/>
    <w:rsid w:val="00FD0933"/>
    <w:rsid w:val="00FD0AA5"/>
    <w:rsid w:val="00FD1BC3"/>
    <w:rsid w:val="00FD1C94"/>
    <w:rsid w:val="00FD1CDF"/>
    <w:rsid w:val="00FD31B4"/>
    <w:rsid w:val="00FD40A4"/>
    <w:rsid w:val="00FD486D"/>
    <w:rsid w:val="00FD4AC5"/>
    <w:rsid w:val="00FD4F29"/>
    <w:rsid w:val="00FD7119"/>
    <w:rsid w:val="00FD7383"/>
    <w:rsid w:val="00FD7CA6"/>
    <w:rsid w:val="00FE0D57"/>
    <w:rsid w:val="00FE103B"/>
    <w:rsid w:val="00FE1892"/>
    <w:rsid w:val="00FE1ADF"/>
    <w:rsid w:val="00FE1D0A"/>
    <w:rsid w:val="00FE3039"/>
    <w:rsid w:val="00FE3F31"/>
    <w:rsid w:val="00FE65A9"/>
    <w:rsid w:val="00FE6AAA"/>
    <w:rsid w:val="00FE70A0"/>
    <w:rsid w:val="00FF06BB"/>
    <w:rsid w:val="00FF0A0D"/>
    <w:rsid w:val="00FF1030"/>
    <w:rsid w:val="00FF2D9D"/>
    <w:rsid w:val="00FF2EAF"/>
    <w:rsid w:val="00FF34B6"/>
    <w:rsid w:val="00FF4269"/>
    <w:rsid w:val="00FF4D05"/>
    <w:rsid w:val="00FF502D"/>
    <w:rsid w:val="00FF527C"/>
    <w:rsid w:val="00FF536E"/>
    <w:rsid w:val="00FF5655"/>
    <w:rsid w:val="00FF57C5"/>
    <w:rsid w:val="00FF5D8B"/>
    <w:rsid w:val="00FF5E72"/>
    <w:rsid w:val="00FF6687"/>
    <w:rsid w:val="00FF68C3"/>
    <w:rsid w:val="00FF696A"/>
    <w:rsid w:val="00FF7673"/>
    <w:rsid w:val="00FF787B"/>
    <w:rsid w:val="00FF7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semiHidden/>
    <w:unhideWhenUsed/>
    <w:rsid w:val="009F0916"/>
  </w:style>
  <w:style w:type="character" w:customStyle="1" w:styleId="CommentTextChar">
    <w:name w:val="Comment Text Char"/>
    <w:basedOn w:val="DefaultParagraphFont"/>
    <w:link w:val="CommentText"/>
    <w:uiPriority w:val="99"/>
    <w:semiHidden/>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5"/>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6"/>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42"/>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44"/>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5617</TotalTime>
  <Pages>6</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3908</cp:revision>
  <dcterms:created xsi:type="dcterms:W3CDTF">2019-02-01T01:43:00Z</dcterms:created>
  <dcterms:modified xsi:type="dcterms:W3CDTF">2024-02-19T06:52:00Z</dcterms:modified>
</cp:coreProperties>
</file>