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AB310" w14:textId="4BF7A4EE" w:rsidR="0099268B" w:rsidRPr="00013A10" w:rsidRDefault="0099268B" w:rsidP="0099268B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Yu Mincho" w:hAnsi="Arial" w:cs="Arial"/>
          <w:b/>
          <w:noProof/>
          <w:sz w:val="24"/>
          <w:lang w:eastAsia="en-US"/>
        </w:rPr>
      </w:pPr>
      <w:bookmarkStart w:id="0" w:name="_Toc20487164"/>
      <w:bookmarkStart w:id="1" w:name="_Toc29342459"/>
      <w:bookmarkStart w:id="2" w:name="_Toc29343598"/>
      <w:bookmarkStart w:id="3" w:name="_Toc36566858"/>
      <w:bookmarkStart w:id="4" w:name="_Toc36810291"/>
      <w:bookmarkStart w:id="5" w:name="_Toc36846655"/>
      <w:bookmarkStart w:id="6" w:name="_Toc36939308"/>
      <w:bookmarkStart w:id="7" w:name="_Toc37082288"/>
      <w:bookmarkStart w:id="8" w:name="_Toc46480920"/>
      <w:bookmarkStart w:id="9" w:name="_Toc46482154"/>
      <w:bookmarkStart w:id="10" w:name="_Toc46483388"/>
      <w:bookmarkStart w:id="11" w:name="_Toc156171954"/>
      <w:r w:rsidRPr="0099268B">
        <w:rPr>
          <w:rFonts w:ascii="Arial" w:eastAsia="Yu Mincho" w:hAnsi="Arial" w:cs="Arial"/>
          <w:b/>
          <w:noProof/>
          <w:sz w:val="24"/>
          <w:lang w:eastAsia="en-US"/>
        </w:rPr>
        <w:t>3GPP TSG-RAN WG2 Meeting #125</w:t>
      </w:r>
      <w:r w:rsidRPr="0099268B">
        <w:rPr>
          <w:rFonts w:ascii="Arial" w:eastAsia="Yu Mincho" w:hAnsi="Arial" w:cs="Arial"/>
          <w:b/>
          <w:i/>
          <w:noProof/>
          <w:sz w:val="28"/>
          <w:lang w:eastAsia="en-US"/>
        </w:rPr>
        <w:tab/>
      </w:r>
      <w:r w:rsidRPr="00013A10">
        <w:rPr>
          <w:rFonts w:ascii="Arial" w:eastAsia="Yu Mincho" w:hAnsi="Arial" w:cs="Arial"/>
          <w:b/>
          <w:noProof/>
          <w:sz w:val="24"/>
          <w:lang w:eastAsia="en-US"/>
        </w:rPr>
        <w:t>R2-240</w:t>
      </w:r>
      <w:r w:rsidR="00013A10" w:rsidRPr="00013A10">
        <w:rPr>
          <w:rFonts w:ascii="Arial" w:eastAsia="Yu Mincho" w:hAnsi="Arial" w:cs="Arial" w:hint="eastAsia"/>
          <w:b/>
          <w:noProof/>
          <w:sz w:val="24"/>
          <w:lang w:eastAsia="en-US"/>
        </w:rPr>
        <w:t>1</w:t>
      </w:r>
      <w:r w:rsidR="00013A10" w:rsidRPr="00013A10">
        <w:rPr>
          <w:rFonts w:ascii="Arial" w:eastAsia="Yu Mincho" w:hAnsi="Arial" w:cs="Arial"/>
          <w:b/>
          <w:noProof/>
          <w:sz w:val="24"/>
          <w:lang w:eastAsia="en-US"/>
        </w:rPr>
        <w:t>219</w:t>
      </w:r>
    </w:p>
    <w:p w14:paraId="268440F5" w14:textId="77777777" w:rsidR="0099268B" w:rsidRPr="0099268B" w:rsidRDefault="0099268B" w:rsidP="0099268B">
      <w:pPr>
        <w:overflowPunct/>
        <w:autoSpaceDE/>
        <w:adjustRightInd/>
        <w:spacing w:after="120"/>
        <w:textAlignment w:val="auto"/>
        <w:outlineLvl w:val="0"/>
        <w:rPr>
          <w:rFonts w:ascii="Arial" w:eastAsia="Yu Mincho" w:hAnsi="Arial" w:cs="Arial"/>
          <w:b/>
          <w:noProof/>
          <w:sz w:val="24"/>
          <w:lang w:eastAsia="en-US"/>
        </w:rPr>
      </w:pPr>
      <w:r w:rsidRPr="0099268B">
        <w:rPr>
          <w:rFonts w:ascii="Arial" w:eastAsia="Yu Mincho" w:hAnsi="Arial" w:cs="Arial"/>
          <w:b/>
          <w:bCs/>
          <w:sz w:val="24"/>
          <w:szCs w:val="24"/>
          <w:lang w:eastAsia="en-US"/>
        </w:rPr>
        <w:t>Athens, Greece,</w:t>
      </w:r>
      <w:r w:rsidRPr="0099268B"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</w:t>
      </w:r>
      <w:r w:rsidRPr="0099268B">
        <w:rPr>
          <w:rFonts w:ascii="Arial" w:eastAsia="Yu Mincho" w:hAnsi="Arial" w:cs="Arial"/>
          <w:b/>
          <w:bCs/>
          <w:sz w:val="24"/>
          <w:szCs w:val="24"/>
          <w:lang w:eastAsia="en-US"/>
        </w:rPr>
        <w:t>February 26</w:t>
      </w:r>
      <w:r w:rsidRPr="0099268B"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– </w:t>
      </w:r>
      <w:r w:rsidRPr="0099268B">
        <w:rPr>
          <w:rFonts w:ascii="Arial" w:eastAsia="Yu Mincho" w:hAnsi="Arial" w:cs="Arial"/>
          <w:b/>
          <w:bCs/>
          <w:sz w:val="24"/>
          <w:szCs w:val="24"/>
          <w:lang w:eastAsia="en-US"/>
        </w:rPr>
        <w:t>March 1,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9268B" w:rsidRPr="0099268B" w14:paraId="788AE14D" w14:textId="77777777" w:rsidTr="009926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CD02B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99268B" w:rsidRPr="0099268B" w14:paraId="235F3DFF" w14:textId="77777777" w:rsidTr="009926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24575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9268B" w:rsidRPr="0099268B" w14:paraId="26BFA9D2" w14:textId="77777777" w:rsidTr="009926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A24BA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99268B" w:rsidRPr="0099268B" w14:paraId="1A5B0FFD" w14:textId="77777777" w:rsidTr="0099268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2A440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EC3DF41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36.331</w:t>
            </w:r>
          </w:p>
        </w:tc>
        <w:tc>
          <w:tcPr>
            <w:tcW w:w="709" w:type="dxa"/>
            <w:hideMark/>
          </w:tcPr>
          <w:p w14:paraId="0B587657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BC0A425" w14:textId="349BBEAE" w:rsidR="0099268B" w:rsidRPr="0099268B" w:rsidRDefault="00013A10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bCs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zh-TW"/>
              </w:rPr>
              <w:t>4996</w:t>
            </w:r>
          </w:p>
        </w:tc>
        <w:tc>
          <w:tcPr>
            <w:tcW w:w="709" w:type="dxa"/>
            <w:hideMark/>
          </w:tcPr>
          <w:p w14:paraId="086616A8" w14:textId="77777777" w:rsidR="0099268B" w:rsidRPr="0099268B" w:rsidRDefault="0099268B" w:rsidP="0099268B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7FDE22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  <w:hideMark/>
          </w:tcPr>
          <w:p w14:paraId="7779938B" w14:textId="77777777" w:rsidR="0099268B" w:rsidRPr="0099268B" w:rsidRDefault="0099268B" w:rsidP="0099268B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E1E297F" w14:textId="0209D304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sz w:val="28"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1</w:t>
            </w:r>
            <w:r w:rsidR="0044113D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7</w:t>
            </w:r>
            <w:r w:rsidRPr="0099268B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.</w:t>
            </w:r>
            <w:r w:rsidR="0044113D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7</w:t>
            </w:r>
            <w:r w:rsidRPr="0099268B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2A9320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99268B" w:rsidRPr="0099268B" w14:paraId="1E3BA22C" w14:textId="77777777" w:rsidTr="009926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11CD3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99268B" w:rsidRPr="0099268B" w14:paraId="7094E731" w14:textId="77777777" w:rsidTr="0099268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C92B74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99268B">
                <w:rPr>
                  <w:rFonts w:eastAsia="Yu Mincho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2" w:name="_Hlt497126619"/>
              <w:r w:rsidRPr="0099268B">
                <w:rPr>
                  <w:rFonts w:eastAsia="Yu Mincho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2"/>
              <w:r w:rsidRPr="0099268B">
                <w:rPr>
                  <w:rFonts w:eastAsia="Yu Mincho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99268B">
              <w:rPr>
                <w:rFonts w:ascii="Arial" w:eastAsia="Yu Mincho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99268B"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99268B">
              <w:rPr>
                <w:rFonts w:ascii="Arial" w:eastAsia="Yu Mincho" w:hAnsi="Arial" w:cs="Arial"/>
                <w:i/>
                <w:noProof/>
                <w:lang w:eastAsia="en-US"/>
              </w:rPr>
              <w:br/>
            </w:r>
            <w:hyperlink r:id="rId10" w:history="1">
              <w:r w:rsidRPr="0099268B">
                <w:rPr>
                  <w:rFonts w:eastAsia="Yu Mincho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99268B">
              <w:rPr>
                <w:rFonts w:ascii="Arial" w:eastAsia="Yu Mincho" w:hAnsi="Arial" w:cs="Arial"/>
                <w:i/>
                <w:noProof/>
                <w:lang w:eastAsia="en-US"/>
              </w:rPr>
              <w:t>.</w:t>
            </w:r>
          </w:p>
        </w:tc>
      </w:tr>
      <w:tr w:rsidR="0099268B" w:rsidRPr="0099268B" w14:paraId="1F7FF6F2" w14:textId="77777777" w:rsidTr="0099268B">
        <w:tc>
          <w:tcPr>
            <w:tcW w:w="9641" w:type="dxa"/>
            <w:gridSpan w:val="9"/>
          </w:tcPr>
          <w:p w14:paraId="1B762BEE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B315F35" w14:textId="77777777" w:rsidR="0099268B" w:rsidRPr="0099268B" w:rsidRDefault="0099268B" w:rsidP="0099268B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9268B" w:rsidRPr="0099268B" w14:paraId="5623E650" w14:textId="77777777" w:rsidTr="0099268B">
        <w:tc>
          <w:tcPr>
            <w:tcW w:w="2835" w:type="dxa"/>
            <w:hideMark/>
          </w:tcPr>
          <w:p w14:paraId="001E3E10" w14:textId="77777777" w:rsidR="0099268B" w:rsidRPr="0099268B" w:rsidRDefault="0099268B" w:rsidP="0099268B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3F9C12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53111E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C48510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 w:rsidRPr="0099268B">
              <w:rPr>
                <w:rFonts w:ascii="Arial" w:eastAsia="Yu Mincho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131967E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99268B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  <w:hideMark/>
          </w:tcPr>
          <w:p w14:paraId="16675E41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 w:rsidRPr="0099268B">
              <w:rPr>
                <w:rFonts w:ascii="Arial" w:eastAsia="Yu Mincho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697AE78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新細明體" w:hAnsi="Arial" w:cs="Arial"/>
                <w:noProof/>
                <w:u w:val="single"/>
                <w:lang w:eastAsia="zh-TW"/>
              </w:rPr>
            </w:pPr>
            <w:r w:rsidRPr="0099268B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hideMark/>
          </w:tcPr>
          <w:p w14:paraId="540CF6AD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036D3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A47649A" w14:textId="77777777" w:rsidR="0099268B" w:rsidRPr="0099268B" w:rsidRDefault="0099268B" w:rsidP="0099268B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9268B" w:rsidRPr="0099268B" w14:paraId="5FA0A9AE" w14:textId="77777777" w:rsidTr="0099268B">
        <w:tc>
          <w:tcPr>
            <w:tcW w:w="9640" w:type="dxa"/>
            <w:gridSpan w:val="11"/>
          </w:tcPr>
          <w:p w14:paraId="5FEB441B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99268B" w:rsidRPr="0099268B" w14:paraId="59F6F73C" w14:textId="77777777" w:rsidTr="0099268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19A6B4D" w14:textId="77777777" w:rsidR="0099268B" w:rsidRPr="0099268B" w:rsidRDefault="0099268B" w:rsidP="0099268B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Title:</w:t>
            </w: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1342D1" w14:textId="355C8746" w:rsidR="0099268B" w:rsidRPr="0099268B" w:rsidRDefault="0044113D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 xml:space="preserve">Further clarification to </w:t>
            </w:r>
            <w:r w:rsidRPr="00F63D97">
              <w:rPr>
                <w:rFonts w:ascii="Arial" w:eastAsia="Yu Mincho" w:hAnsi="Arial" w:cs="Arial"/>
                <w:i/>
                <w:iCs/>
                <w:lang w:eastAsia="en-US"/>
              </w:rPr>
              <w:t>PUCCH-</w:t>
            </w:r>
            <w:proofErr w:type="spellStart"/>
            <w:r w:rsidRPr="00F63D97">
              <w:rPr>
                <w:rFonts w:ascii="Arial" w:eastAsia="Yu Mincho" w:hAnsi="Arial" w:cs="Arial"/>
                <w:i/>
                <w:iCs/>
                <w:lang w:eastAsia="en-US"/>
              </w:rPr>
              <w:t>ConfigDedicated</w:t>
            </w:r>
            <w:proofErr w:type="spellEnd"/>
          </w:p>
        </w:tc>
      </w:tr>
      <w:tr w:rsidR="0099268B" w:rsidRPr="0099268B" w14:paraId="7DEF8A82" w14:textId="77777777" w:rsidTr="009926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77922F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009A9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99268B" w:rsidRPr="0099268B" w14:paraId="6F6C223A" w14:textId="77777777" w:rsidTr="009926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A18FA4" w14:textId="77777777" w:rsidR="0099268B" w:rsidRPr="0099268B" w:rsidRDefault="0099268B" w:rsidP="0099268B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106E80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lang w:eastAsia="en-US"/>
              </w:rPr>
              <w:t>MediaTek Inc.</w:t>
            </w:r>
          </w:p>
        </w:tc>
      </w:tr>
      <w:tr w:rsidR="0099268B" w:rsidRPr="0099268B" w14:paraId="200BF014" w14:textId="77777777" w:rsidTr="009926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6A037B" w14:textId="77777777" w:rsidR="0099268B" w:rsidRPr="0099268B" w:rsidRDefault="0099268B" w:rsidP="0099268B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145BA0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lang w:eastAsia="en-US"/>
              </w:rPr>
              <w:t>R2</w:t>
            </w:r>
          </w:p>
        </w:tc>
      </w:tr>
      <w:tr w:rsidR="0099268B" w:rsidRPr="0099268B" w14:paraId="267975E9" w14:textId="77777777" w:rsidTr="009926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05F8C6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257EAC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99268B" w:rsidRPr="0099268B" w14:paraId="5ECC967A" w14:textId="77777777" w:rsidTr="009926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AD34ED" w14:textId="77777777" w:rsidR="0099268B" w:rsidRPr="0099268B" w:rsidRDefault="0099268B" w:rsidP="0099268B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BD4344D" w14:textId="5D9EF644" w:rsidR="0099268B" w:rsidRPr="0099268B" w:rsidRDefault="0044113D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zh-TW"/>
              </w:rPr>
            </w:pPr>
            <w:r w:rsidRPr="0044113D">
              <w:rPr>
                <w:rFonts w:ascii="Arial" w:eastAsia="Yu Mincho" w:hAnsi="Arial" w:cs="Arial"/>
                <w:noProof/>
                <w:lang w:eastAsia="zh-TW"/>
              </w:rPr>
              <w:t>LTE_CA_enh_b5C-Core</w:t>
            </w:r>
          </w:p>
        </w:tc>
        <w:tc>
          <w:tcPr>
            <w:tcW w:w="567" w:type="dxa"/>
          </w:tcPr>
          <w:p w14:paraId="56E73D65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002B3A37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650063" w14:textId="285D6599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lang w:eastAsia="en-US"/>
              </w:rPr>
              <w:t>2024-02-</w:t>
            </w:r>
            <w:r w:rsidR="0044113D">
              <w:rPr>
                <w:rFonts w:ascii="Arial" w:eastAsia="Yu Mincho" w:hAnsi="Arial" w:cs="Arial"/>
                <w:lang w:eastAsia="en-US"/>
              </w:rPr>
              <w:t>06</w:t>
            </w:r>
          </w:p>
        </w:tc>
      </w:tr>
      <w:tr w:rsidR="0099268B" w:rsidRPr="0099268B" w14:paraId="63CF1C33" w14:textId="77777777" w:rsidTr="009926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5BD96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C370BCA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6CC3E97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48A0A96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4ED43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99268B" w:rsidRPr="0099268B" w14:paraId="1D9A2498" w14:textId="77777777" w:rsidTr="0099268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79A9EB" w14:textId="77777777" w:rsidR="0099268B" w:rsidRPr="0099268B" w:rsidRDefault="0099268B" w:rsidP="0099268B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5786A99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eastAsia="Yu Mincho" w:hAnsi="Arial" w:cs="Arial"/>
                <w:b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179E3B56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C571E39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F2B3A" w14:textId="44247495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lang w:eastAsia="en-US"/>
              </w:rPr>
              <w:t>Rel-1</w:t>
            </w:r>
            <w:r w:rsidR="0044113D">
              <w:rPr>
                <w:rFonts w:ascii="Arial" w:eastAsia="Yu Mincho" w:hAnsi="Arial" w:cs="Arial"/>
                <w:lang w:eastAsia="en-US"/>
              </w:rPr>
              <w:t>7</w:t>
            </w:r>
          </w:p>
        </w:tc>
      </w:tr>
      <w:tr w:rsidR="0099268B" w:rsidRPr="0099268B" w14:paraId="0CDD4F5C" w14:textId="77777777" w:rsidTr="0099268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7A8A80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201B95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99268B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99268B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99268B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99268B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99268B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7CED6C1" w14:textId="77777777" w:rsidR="0099268B" w:rsidRPr="0099268B" w:rsidRDefault="0099268B" w:rsidP="0099268B">
            <w:pPr>
              <w:overflowPunct/>
              <w:autoSpaceDE/>
              <w:adjustRightInd/>
              <w:spacing w:after="12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99268B">
              <w:rPr>
                <w:rFonts w:ascii="Arial" w:eastAsia="Yu Mincho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99268B">
                <w:rPr>
                  <w:rFonts w:eastAsia="Yu Mincho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99268B">
              <w:rPr>
                <w:rFonts w:ascii="Arial" w:eastAsia="Yu Mincho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189BA" w14:textId="77777777" w:rsidR="0099268B" w:rsidRPr="0099268B" w:rsidRDefault="0099268B" w:rsidP="0099268B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18)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Rel-19</w:t>
            </w:r>
            <w:r w:rsidRPr="0099268B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99268B" w:rsidRPr="0099268B" w14:paraId="2698FC51" w14:textId="77777777" w:rsidTr="0099268B">
        <w:tc>
          <w:tcPr>
            <w:tcW w:w="1843" w:type="dxa"/>
          </w:tcPr>
          <w:p w14:paraId="213A2509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EAB8EFA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99268B" w:rsidRPr="0099268B" w14:paraId="4D9D236C" w14:textId="77777777" w:rsidTr="009926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146DB1" w14:textId="77777777" w:rsidR="0099268B" w:rsidRPr="0099268B" w:rsidRDefault="0099268B" w:rsidP="0099268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C0F6F7" w14:textId="4420A08E" w:rsidR="0099268B" w:rsidRPr="0099268B" w:rsidRDefault="00F63D97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UE </w:t>
            </w:r>
            <w:proofErr w:type="spellStart"/>
            <w:r>
              <w:rPr>
                <w:rFonts w:ascii="Arial" w:eastAsia="新細明體" w:hAnsi="Arial" w:cs="Arial"/>
                <w:lang w:eastAsia="zh-TW"/>
              </w:rPr>
              <w:t>behavior</w:t>
            </w:r>
            <w:proofErr w:type="spellEnd"/>
            <w:r>
              <w:rPr>
                <w:rFonts w:ascii="Arial" w:eastAsia="新細明體" w:hAnsi="Arial" w:cs="Arial"/>
                <w:lang w:eastAsia="zh-TW"/>
              </w:rPr>
              <w:t xml:space="preserve"> is not clear on whether it shall ignore the </w:t>
            </w:r>
            <w:r>
              <w:rPr>
                <w:rFonts w:ascii="Arial" w:eastAsia="新細明體" w:hAnsi="Arial" w:cs="Arial"/>
                <w:i/>
                <w:iCs/>
                <w:lang w:eastAsia="zh-TW"/>
              </w:rPr>
              <w:t>pucch-ConfigDedicated-v1020</w:t>
            </w:r>
            <w:r w:rsidRPr="00F63D97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 xml:space="preserve">when the </w:t>
            </w:r>
            <w:r w:rsidRPr="00F63D97">
              <w:rPr>
                <w:rFonts w:ascii="Arial" w:eastAsia="新細明體" w:hAnsi="Arial" w:cs="Arial"/>
                <w:i/>
                <w:iCs/>
                <w:lang w:eastAsia="zh-TW"/>
              </w:rPr>
              <w:t>pucch-ConfigDedicated-r13</w:t>
            </w:r>
            <w:r w:rsidRPr="00F63D97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is</w:t>
            </w:r>
            <w:r w:rsidRPr="00F63D97">
              <w:rPr>
                <w:rFonts w:ascii="Arial" w:eastAsia="新細明體" w:hAnsi="Arial" w:cs="Arial"/>
                <w:lang w:eastAsia="zh-TW"/>
              </w:rPr>
              <w:t xml:space="preserve"> configured</w:t>
            </w:r>
            <w:r>
              <w:rPr>
                <w:rFonts w:ascii="Arial" w:eastAsia="新細明體" w:hAnsi="Arial" w:cs="Arial"/>
                <w:lang w:eastAsia="zh-TW"/>
              </w:rPr>
              <w:t xml:space="preserve"> first, then the </w:t>
            </w:r>
            <w:proofErr w:type="spellStart"/>
            <w:r w:rsidRPr="00F63D97">
              <w:rPr>
                <w:rFonts w:ascii="Arial" w:eastAsia="新細明體" w:hAnsi="Arial" w:cs="Arial"/>
                <w:i/>
                <w:iCs/>
                <w:lang w:eastAsia="zh-TW"/>
              </w:rPr>
              <w:t>pucch-ConfigDedicated</w:t>
            </w:r>
            <w:proofErr w:type="spellEnd"/>
            <w:r>
              <w:rPr>
                <w:rFonts w:ascii="Arial" w:eastAsia="新細明體" w:hAnsi="Arial" w:cs="Arial"/>
                <w:lang w:eastAsia="zh-TW"/>
              </w:rPr>
              <w:t xml:space="preserve"> along with </w:t>
            </w:r>
            <w:r w:rsidRPr="00F63D97">
              <w:rPr>
                <w:rFonts w:ascii="Arial" w:eastAsia="新細明體" w:hAnsi="Arial" w:cs="Arial"/>
                <w:i/>
                <w:iCs/>
                <w:lang w:eastAsia="zh-TW"/>
              </w:rPr>
              <w:t>pucch-ConfigDedicated-v1020</w:t>
            </w:r>
            <w:r>
              <w:rPr>
                <w:rFonts w:ascii="Arial" w:eastAsia="新細明體" w:hAnsi="Arial" w:cs="Arial"/>
                <w:lang w:eastAsia="zh-TW"/>
              </w:rPr>
              <w:t xml:space="preserve"> are configured by the network.</w:t>
            </w:r>
          </w:p>
          <w:p w14:paraId="4DCF4F80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</w:p>
          <w:p w14:paraId="6AB0369E" w14:textId="0E820496" w:rsidR="00A00B1F" w:rsidRDefault="00F63D97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>
              <w:rPr>
                <w:rFonts w:ascii="Arial" w:eastAsia="新細明體" w:hAnsi="Arial" w:cs="Arial" w:hint="eastAsia"/>
                <w:noProof/>
                <w:lang w:eastAsia="zh-TW"/>
              </w:rPr>
              <w:t>I</w:t>
            </w:r>
            <w:r>
              <w:rPr>
                <w:rFonts w:ascii="Arial" w:eastAsia="新細明體" w:hAnsi="Arial" w:cs="Arial"/>
                <w:noProof/>
                <w:lang w:eastAsia="zh-TW"/>
              </w:rPr>
              <w:t xml:space="preserve">n general, the critical extended IE is capable of covering all possible PUCCH configurations in the legacy and non-critical extended IEs of earlier release so that the </w:t>
            </w:r>
            <w:r w:rsidR="00A00B1F">
              <w:rPr>
                <w:rFonts w:ascii="Arial" w:eastAsia="新細明體" w:hAnsi="Arial" w:cs="Arial"/>
                <w:noProof/>
                <w:lang w:eastAsia="zh-TW"/>
              </w:rPr>
              <w:t xml:space="preserve">later release </w:t>
            </w:r>
            <w:r>
              <w:rPr>
                <w:rFonts w:ascii="Arial" w:eastAsia="新細明體" w:hAnsi="Arial" w:cs="Arial"/>
                <w:noProof/>
                <w:lang w:eastAsia="zh-TW"/>
              </w:rPr>
              <w:t>network capable of configuring the critical extended IE does not mean to configure the legacy and non-critical extended IEs</w:t>
            </w:r>
            <w:r w:rsidR="00A00B1F">
              <w:rPr>
                <w:rFonts w:ascii="Arial" w:eastAsia="新細明體" w:hAnsi="Arial" w:cs="Arial"/>
                <w:noProof/>
                <w:lang w:eastAsia="zh-TW"/>
              </w:rPr>
              <w:t xml:space="preserve"> in earlier release</w:t>
            </w:r>
            <w:r>
              <w:rPr>
                <w:rFonts w:ascii="Arial" w:eastAsia="新細明體" w:hAnsi="Arial" w:cs="Arial"/>
                <w:noProof/>
                <w:lang w:eastAsia="zh-TW"/>
              </w:rPr>
              <w:t xml:space="preserve"> for a later release UE.</w:t>
            </w:r>
          </w:p>
          <w:p w14:paraId="3155A022" w14:textId="77777777" w:rsidR="00A00B1F" w:rsidRDefault="00A00B1F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</w:p>
          <w:p w14:paraId="2529BF50" w14:textId="6BD7427E" w:rsidR="00A00B1F" w:rsidRPr="0099268B" w:rsidRDefault="00A00B1F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>
              <w:rPr>
                <w:rFonts w:ascii="Arial" w:eastAsia="新細明體" w:hAnsi="Arial" w:cs="Arial" w:hint="eastAsia"/>
                <w:noProof/>
                <w:lang w:eastAsia="zh-TW"/>
              </w:rPr>
              <w:t>F</w:t>
            </w:r>
            <w:r>
              <w:rPr>
                <w:rFonts w:ascii="Arial" w:eastAsia="新細明體" w:hAnsi="Arial" w:cs="Arial"/>
                <w:noProof/>
                <w:lang w:eastAsia="zh-TW"/>
              </w:rPr>
              <w:t xml:space="preserve">urthermore, the network should always de-configure the previous configurations (or by using </w:t>
            </w:r>
            <w:r w:rsidRPr="00A00B1F">
              <w:rPr>
                <w:rFonts w:ascii="Arial" w:eastAsia="新細明體" w:hAnsi="Arial" w:cs="Arial"/>
                <w:i/>
                <w:iCs/>
                <w:noProof/>
                <w:lang w:eastAsia="zh-TW"/>
              </w:rPr>
              <w:t>fullConfig</w:t>
            </w:r>
            <w:r w:rsidRPr="00A00B1F">
              <w:rPr>
                <w:rFonts w:ascii="Arial" w:eastAsia="新細明體" w:hAnsi="Arial" w:cs="Arial"/>
                <w:noProof/>
                <w:lang w:eastAsia="zh-TW"/>
              </w:rPr>
              <w:t xml:space="preserve"> in </w:t>
            </w:r>
            <w:r>
              <w:rPr>
                <w:rFonts w:ascii="Arial" w:eastAsia="新細明體" w:hAnsi="Arial" w:cs="Arial"/>
                <w:noProof/>
                <w:lang w:eastAsia="zh-TW"/>
              </w:rPr>
              <w:t>applicable</w:t>
            </w:r>
            <w:r w:rsidRPr="00A00B1F">
              <w:rPr>
                <w:rFonts w:ascii="Arial" w:eastAsia="新細明體" w:hAnsi="Arial" w:cs="Arial"/>
                <w:noProof/>
                <w:lang w:eastAsia="zh-TW"/>
              </w:rPr>
              <w:t xml:space="preserve"> scenario</w:t>
            </w:r>
            <w:r>
              <w:rPr>
                <w:rFonts w:ascii="Arial" w:eastAsia="新細明體" w:hAnsi="Arial" w:cs="Arial"/>
                <w:noProof/>
                <w:lang w:eastAsia="zh-TW"/>
              </w:rPr>
              <w:t>s) regardless of whether the critical extended IE in later release or the legacy and non-critical extended IEs in earlier release is configured first.</w:t>
            </w:r>
          </w:p>
        </w:tc>
      </w:tr>
      <w:tr w:rsidR="0099268B" w:rsidRPr="0099268B" w14:paraId="5F72D848" w14:textId="77777777" w:rsidTr="009926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4CB64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DB770C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99268B" w:rsidRPr="0099268B" w14:paraId="12035DE9" w14:textId="77777777" w:rsidTr="009926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E02297" w14:textId="77777777" w:rsidR="0099268B" w:rsidRPr="0099268B" w:rsidRDefault="0099268B" w:rsidP="0099268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9BCBED" w14:textId="533A3765" w:rsidR="0099268B" w:rsidRPr="0099268B" w:rsidRDefault="00F63D97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>
              <w:rPr>
                <w:rFonts w:ascii="Arial" w:eastAsia="新細明體" w:hAnsi="Arial" w:cs="Arial"/>
                <w:noProof/>
                <w:lang w:eastAsia="zh-TW"/>
              </w:rPr>
              <w:t xml:space="preserve">Expand on the first sentence in the current field description of </w:t>
            </w:r>
            <w:r w:rsidRPr="00F63D97">
              <w:rPr>
                <w:rFonts w:ascii="Arial" w:eastAsia="新細明體" w:hAnsi="Arial" w:cs="Arial"/>
                <w:i/>
                <w:iCs/>
                <w:noProof/>
                <w:lang w:eastAsia="zh-TW"/>
              </w:rPr>
              <w:t>pucch-ConfigDedicated</w:t>
            </w:r>
            <w:r>
              <w:rPr>
                <w:rFonts w:ascii="Arial" w:eastAsia="新細明體" w:hAnsi="Arial" w:cs="Arial"/>
                <w:noProof/>
                <w:lang w:eastAsia="zh-TW"/>
              </w:rPr>
              <w:t xml:space="preserve"> to say that the E-UTRAN does not configure the earlier versions while the later (i.e., -r13 in this case) is configured.</w:t>
            </w:r>
          </w:p>
          <w:p w14:paraId="6BEB3177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</w:p>
          <w:p w14:paraId="38D5916D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b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lang w:eastAsia="en-US"/>
              </w:rPr>
              <w:t>Impact analysis</w:t>
            </w:r>
          </w:p>
          <w:p w14:paraId="021201E5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07DF5B4D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lang w:eastAsia="en-US"/>
              </w:rPr>
            </w:pPr>
            <w:r w:rsidRPr="0099268B">
              <w:rPr>
                <w:rFonts w:ascii="Arial" w:eastAsia="Yu Mincho" w:hAnsi="Arial" w:cs="Arial"/>
                <w:u w:val="single"/>
                <w:lang w:eastAsia="en-US"/>
              </w:rPr>
              <w:t>Impacted functionality</w:t>
            </w:r>
            <w:r w:rsidRPr="0099268B">
              <w:rPr>
                <w:rFonts w:ascii="Arial" w:eastAsia="Yu Mincho" w:hAnsi="Arial" w:cs="Arial"/>
                <w:lang w:eastAsia="en-US"/>
              </w:rPr>
              <w:t>:</w:t>
            </w:r>
          </w:p>
          <w:p w14:paraId="1EBE59CA" w14:textId="42653AE2" w:rsidR="0099268B" w:rsidRPr="0099268B" w:rsidRDefault="00F63D97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eastAsia="新細明體" w:hAnsi="Arial" w:cs="Arial"/>
                <w:lang w:eastAsia="zh-TW"/>
              </w:rPr>
              <w:t>LTE PUCCH configuration</w:t>
            </w:r>
          </w:p>
          <w:p w14:paraId="0787696D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Malgun Gothic" w:hAnsi="Arial" w:cs="Arial"/>
                <w:lang w:eastAsia="en-US"/>
              </w:rPr>
            </w:pPr>
          </w:p>
          <w:p w14:paraId="70E43706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  <w:r w:rsidRPr="0099268B">
              <w:rPr>
                <w:rFonts w:ascii="Arial" w:eastAsia="Yu Mincho" w:hAnsi="Arial" w:cs="Arial"/>
                <w:u w:val="single"/>
                <w:lang w:eastAsia="en-US"/>
              </w:rPr>
              <w:t xml:space="preserve">Inter-operability: </w:t>
            </w:r>
          </w:p>
          <w:p w14:paraId="7E1FE11E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280C2EC4" w14:textId="16979570" w:rsidR="0099268B" w:rsidRPr="0099268B" w:rsidRDefault="0099268B" w:rsidP="0099268B">
            <w:pPr>
              <w:numPr>
                <w:ilvl w:val="0"/>
                <w:numId w:val="17"/>
              </w:numPr>
              <w:overflowPunct/>
              <w:autoSpaceDE/>
              <w:adjustRightInd/>
              <w:spacing w:after="0" w:line="252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99268B">
              <w:rPr>
                <w:rFonts w:ascii="Arial" w:eastAsia="Malgun Gothic" w:hAnsi="Arial" w:cs="Arial"/>
                <w:lang w:eastAsia="en-US"/>
              </w:rPr>
              <w:t xml:space="preserve">If the UE is implemented according to the CR and the network is not, </w:t>
            </w:r>
            <w:r w:rsidR="00A00B1F">
              <w:rPr>
                <w:rFonts w:ascii="Arial" w:eastAsia="Malgun Gothic" w:hAnsi="Arial" w:cs="Arial"/>
                <w:lang w:eastAsia="en-US"/>
              </w:rPr>
              <w:t>the UE may still ignore v1020 PUCCH configuration which is configured by the network</w:t>
            </w:r>
            <w:r w:rsidRPr="0099268B">
              <w:rPr>
                <w:rFonts w:ascii="Arial" w:eastAsia="Malgun Gothic" w:hAnsi="Arial" w:cs="Arial"/>
                <w:lang w:eastAsia="en-US"/>
              </w:rPr>
              <w:t>.</w:t>
            </w:r>
          </w:p>
          <w:p w14:paraId="766ADA36" w14:textId="77777777" w:rsidR="0099268B" w:rsidRPr="0099268B" w:rsidRDefault="0099268B" w:rsidP="0099268B">
            <w:pPr>
              <w:numPr>
                <w:ilvl w:val="0"/>
                <w:numId w:val="17"/>
              </w:numPr>
              <w:overflowPunct/>
              <w:autoSpaceDE/>
              <w:adjustRightInd/>
              <w:spacing w:after="0" w:line="252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99268B">
              <w:rPr>
                <w:rFonts w:ascii="Arial" w:eastAsia="Malgun Gothic" w:hAnsi="Arial" w:cs="Arial"/>
                <w:lang w:eastAsia="en-US"/>
              </w:rPr>
              <w:lastRenderedPageBreak/>
              <w:t>If the network is implement</w:t>
            </w:r>
            <w:r w:rsidRPr="0099268B">
              <w:rPr>
                <w:rFonts w:ascii="Arial" w:eastAsia="SimSun" w:hAnsi="Arial" w:cs="Arial"/>
                <w:lang w:val="en-US" w:eastAsia="zh-CN"/>
              </w:rPr>
              <w:t>e</w:t>
            </w:r>
            <w:r w:rsidRPr="0099268B">
              <w:rPr>
                <w:rFonts w:ascii="Arial" w:eastAsia="Malgun Gothic" w:hAnsi="Arial" w:cs="Arial"/>
                <w:lang w:eastAsia="en-US"/>
              </w:rPr>
              <w:t>d according to the CR and the UE is not, the network could mistake the UE doesn’t support higher power limit for inter-band UL (NG)EN-DC.</w:t>
            </w:r>
          </w:p>
          <w:p w14:paraId="7C422E9E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en-US"/>
              </w:rPr>
            </w:pPr>
          </w:p>
        </w:tc>
      </w:tr>
      <w:tr w:rsidR="0099268B" w:rsidRPr="0099268B" w14:paraId="199B1817" w14:textId="77777777" w:rsidTr="009926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66686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07E2F9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99268B" w:rsidRPr="0099268B" w14:paraId="64541986" w14:textId="77777777" w:rsidTr="009926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F7F595" w14:textId="77777777" w:rsidR="0099268B" w:rsidRPr="0099268B" w:rsidRDefault="0099268B" w:rsidP="0099268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953D0E" w14:textId="4CA948FC" w:rsidR="0099268B" w:rsidRPr="0099268B" w:rsidRDefault="00A00B1F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zh-TW"/>
              </w:rPr>
              <w:t>UE behavior is not clear when the r13 version of PUCCH is configured first, then the r8+v10 version is configured</w:t>
            </w:r>
            <w:r w:rsidR="0099268B" w:rsidRPr="0099268B">
              <w:rPr>
                <w:rFonts w:ascii="Arial" w:eastAsia="Yu Mincho" w:hAnsi="Arial" w:cs="Arial"/>
                <w:noProof/>
                <w:lang w:eastAsia="zh-TW"/>
              </w:rPr>
              <w:t>.</w:t>
            </w:r>
            <w:r>
              <w:rPr>
                <w:rFonts w:ascii="Arial" w:eastAsia="Yu Mincho" w:hAnsi="Arial" w:cs="Arial"/>
                <w:noProof/>
                <w:lang w:eastAsia="zh-TW"/>
              </w:rPr>
              <w:t xml:space="preserve"> (It’s ambiguous for the UE to follow the field description, or to follow usual practices for Need ON code.)</w:t>
            </w:r>
          </w:p>
        </w:tc>
      </w:tr>
      <w:tr w:rsidR="0099268B" w:rsidRPr="0099268B" w14:paraId="386FE8BE" w14:textId="77777777" w:rsidTr="0099268B">
        <w:tc>
          <w:tcPr>
            <w:tcW w:w="2694" w:type="dxa"/>
            <w:gridSpan w:val="2"/>
          </w:tcPr>
          <w:p w14:paraId="096428E9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2823674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99268B" w:rsidRPr="0099268B" w14:paraId="4A434D72" w14:textId="77777777" w:rsidTr="009926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408A61" w14:textId="77777777" w:rsidR="0099268B" w:rsidRPr="0099268B" w:rsidRDefault="0099268B" w:rsidP="0099268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97E69" w14:textId="4E46AD73" w:rsidR="0099268B" w:rsidRPr="0099268B" w:rsidRDefault="00B97F6D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>
              <w:rPr>
                <w:rFonts w:ascii="Arial" w:eastAsia="新細明體" w:hAnsi="Arial" w:cs="Arial"/>
                <w:noProof/>
                <w:lang w:eastAsia="zh-TW"/>
              </w:rPr>
              <w:t>6.3.2</w:t>
            </w:r>
          </w:p>
        </w:tc>
      </w:tr>
      <w:tr w:rsidR="0099268B" w:rsidRPr="0099268B" w14:paraId="0A3A2030" w14:textId="77777777" w:rsidTr="009926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EFD50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892F1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99268B" w:rsidRPr="0099268B" w14:paraId="4FE8AA3C" w14:textId="77777777" w:rsidTr="009926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195D8" w14:textId="77777777" w:rsidR="0099268B" w:rsidRPr="0099268B" w:rsidRDefault="0099268B" w:rsidP="0099268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0E7974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25E3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2F871FF" w14:textId="77777777" w:rsidR="0099268B" w:rsidRPr="0099268B" w:rsidRDefault="0099268B" w:rsidP="0099268B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3A1949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99268B" w:rsidRPr="0099268B" w14:paraId="2200F192" w14:textId="77777777" w:rsidTr="009926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D799CA" w14:textId="77777777" w:rsidR="0099268B" w:rsidRPr="0099268B" w:rsidRDefault="0099268B" w:rsidP="0099268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933A205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DB3FCF" w14:textId="77777777" w:rsidR="0099268B" w:rsidRPr="0099268B" w:rsidRDefault="0099268B" w:rsidP="0099268B">
            <w:pPr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222B9F33" w14:textId="77777777" w:rsidR="0099268B" w:rsidRPr="0099268B" w:rsidRDefault="0099268B" w:rsidP="0099268B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noProof/>
                <w:lang w:eastAsia="en-US"/>
              </w:rPr>
              <w:t xml:space="preserve"> Other core specifications</w:t>
            </w:r>
            <w:r w:rsidRPr="0099268B">
              <w:rPr>
                <w:rFonts w:ascii="Arial" w:eastAsia="Yu Mincho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872770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noProof/>
                <w:lang w:eastAsia="en-US"/>
              </w:rPr>
              <w:t>TS/TR ... CR ...</w:t>
            </w:r>
          </w:p>
        </w:tc>
      </w:tr>
      <w:tr w:rsidR="0099268B" w:rsidRPr="0099268B" w14:paraId="4204D4B9" w14:textId="77777777" w:rsidTr="009926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02783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388C47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6A68C5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99268B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421366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EF14FB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99268B" w:rsidRPr="0099268B" w14:paraId="61F6269F" w14:textId="77777777" w:rsidTr="009926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619AA4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7672D4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1FDC0D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99268B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499891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ED535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99268B" w:rsidRPr="0099268B" w14:paraId="1973F945" w14:textId="77777777" w:rsidTr="009926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48FD5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EB1B2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99268B" w:rsidRPr="0099268B" w14:paraId="303E0B51" w14:textId="77777777" w:rsidTr="009926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E8C5C" w14:textId="77777777" w:rsidR="0099268B" w:rsidRPr="0099268B" w:rsidRDefault="0099268B" w:rsidP="0099268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B530E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99268B" w:rsidRPr="0099268B" w14:paraId="42DACDB1" w14:textId="77777777" w:rsidTr="0099268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4E3FD" w14:textId="77777777" w:rsidR="0099268B" w:rsidRPr="0099268B" w:rsidRDefault="0099268B" w:rsidP="0099268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EB3848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99268B" w:rsidRPr="0099268B" w14:paraId="6A46C245" w14:textId="77777777" w:rsidTr="009926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11C73B" w14:textId="77777777" w:rsidR="0099268B" w:rsidRPr="0099268B" w:rsidRDefault="0099268B" w:rsidP="0099268B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99268B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50AA9" w14:textId="77777777" w:rsidR="0099268B" w:rsidRPr="0099268B" w:rsidRDefault="0099268B" w:rsidP="0099268B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</w:tbl>
    <w:p w14:paraId="3797B8D8" w14:textId="77777777" w:rsidR="0099268B" w:rsidRPr="0099268B" w:rsidRDefault="0099268B" w:rsidP="0099268B">
      <w:pPr>
        <w:overflowPunct/>
        <w:autoSpaceDE/>
        <w:adjustRightInd/>
        <w:spacing w:after="0"/>
        <w:textAlignment w:val="auto"/>
        <w:rPr>
          <w:rFonts w:ascii="Arial" w:eastAsia="Yu Mincho" w:hAnsi="Arial"/>
          <w:noProof/>
          <w:sz w:val="8"/>
          <w:szCs w:val="8"/>
          <w:lang w:eastAsia="en-US"/>
        </w:rPr>
      </w:pPr>
    </w:p>
    <w:p w14:paraId="529AFFE6" w14:textId="77777777" w:rsidR="0099268B" w:rsidRPr="0099268B" w:rsidRDefault="0099268B" w:rsidP="0099268B">
      <w:pPr>
        <w:textAlignment w:val="auto"/>
        <w:rPr>
          <w:rFonts w:ascii="Arial" w:hAnsi="Arial"/>
        </w:rPr>
      </w:pPr>
    </w:p>
    <w:p w14:paraId="1F57F4B2" w14:textId="77777777" w:rsidR="0099268B" w:rsidRPr="0099268B" w:rsidRDefault="0099268B" w:rsidP="0099268B">
      <w:pPr>
        <w:textAlignment w:val="auto"/>
        <w:rPr>
          <w:rFonts w:eastAsia="Yu Mincho"/>
        </w:rPr>
      </w:pPr>
    </w:p>
    <w:p w14:paraId="0C5317D9" w14:textId="5393232F" w:rsidR="0099268B" w:rsidRPr="0099268B" w:rsidRDefault="0099268B" w:rsidP="00992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</w:pPr>
      <w:r w:rsidRPr="0099268B">
        <w:t>Beginning of change</w:t>
      </w:r>
    </w:p>
    <w:p w14:paraId="6AC6A8BC" w14:textId="77777777" w:rsidR="0099268B" w:rsidRPr="0099268B" w:rsidRDefault="0099268B" w:rsidP="0099268B">
      <w:pPr>
        <w:textAlignment w:val="auto"/>
        <w:rPr>
          <w:rFonts w:eastAsia="Yu Mincho"/>
        </w:rPr>
      </w:pPr>
    </w:p>
    <w:p w14:paraId="45F88A35" w14:textId="77777777" w:rsidR="009722D5" w:rsidRPr="007872B8" w:rsidRDefault="009722D5" w:rsidP="009722D5">
      <w:pPr>
        <w:pStyle w:val="1"/>
      </w:pPr>
      <w:r w:rsidRPr="007872B8">
        <w:t>6</w:t>
      </w:r>
      <w:r w:rsidRPr="007872B8">
        <w:tab/>
        <w:t xml:space="preserve">Protocol data units, </w:t>
      </w:r>
      <w:proofErr w:type="gramStart"/>
      <w:r w:rsidRPr="007872B8">
        <w:t>formats</w:t>
      </w:r>
      <w:proofErr w:type="gramEnd"/>
      <w:r w:rsidRPr="007872B8">
        <w:t xml:space="preserve"> and parameters (tabular &amp; ASN.1)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FF88504" w14:textId="77777777" w:rsidR="009722D5" w:rsidRPr="007872B8" w:rsidRDefault="009722D5" w:rsidP="009722D5">
      <w:pPr>
        <w:pStyle w:val="2"/>
      </w:pPr>
      <w:bookmarkStart w:id="13" w:name="_Toc20487241"/>
      <w:bookmarkStart w:id="14" w:name="_Toc29342536"/>
      <w:bookmarkStart w:id="15" w:name="_Toc29343675"/>
      <w:bookmarkStart w:id="16" w:name="_Toc36566937"/>
      <w:bookmarkStart w:id="17" w:name="_Toc36810375"/>
      <w:bookmarkStart w:id="18" w:name="_Toc36846739"/>
      <w:bookmarkStart w:id="19" w:name="_Toc36939392"/>
      <w:bookmarkStart w:id="20" w:name="_Toc37082372"/>
      <w:bookmarkStart w:id="21" w:name="_Toc46481002"/>
      <w:bookmarkStart w:id="22" w:name="_Toc46482236"/>
      <w:bookmarkStart w:id="23" w:name="_Toc46483470"/>
      <w:bookmarkStart w:id="24" w:name="_Toc156172036"/>
      <w:r w:rsidRPr="007872B8">
        <w:t>6.3</w:t>
      </w:r>
      <w:r w:rsidRPr="007872B8">
        <w:tab/>
        <w:t>RRC information elements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99BEE75" w14:textId="77777777" w:rsidR="009722D5" w:rsidRPr="007872B8" w:rsidRDefault="009722D5" w:rsidP="009722D5">
      <w:pPr>
        <w:pStyle w:val="3"/>
      </w:pPr>
      <w:bookmarkStart w:id="25" w:name="_Toc20487267"/>
      <w:bookmarkStart w:id="26" w:name="_Toc29342562"/>
      <w:bookmarkStart w:id="27" w:name="_Toc29343701"/>
      <w:bookmarkStart w:id="28" w:name="_Toc36566963"/>
      <w:bookmarkStart w:id="29" w:name="_Toc36810403"/>
      <w:bookmarkStart w:id="30" w:name="_Toc36846767"/>
      <w:bookmarkStart w:id="31" w:name="_Toc36939420"/>
      <w:bookmarkStart w:id="32" w:name="_Toc37082400"/>
      <w:bookmarkStart w:id="33" w:name="_Toc46481034"/>
      <w:bookmarkStart w:id="34" w:name="_Toc46482268"/>
      <w:bookmarkStart w:id="35" w:name="_Toc46483502"/>
      <w:bookmarkStart w:id="36" w:name="_Toc156172071"/>
      <w:r w:rsidRPr="007872B8">
        <w:t>6.3.2</w:t>
      </w:r>
      <w:r w:rsidRPr="007872B8">
        <w:tab/>
        <w:t>Radio resource control information elements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1123FB8" w14:textId="77777777" w:rsidR="009722D5" w:rsidRPr="007872B8" w:rsidRDefault="009722D5" w:rsidP="009722D5">
      <w:pPr>
        <w:pStyle w:val="4"/>
      </w:pPr>
      <w:bookmarkStart w:id="37" w:name="_Toc20487305"/>
      <w:bookmarkStart w:id="38" w:name="_Toc29342600"/>
      <w:bookmarkStart w:id="39" w:name="_Toc29343739"/>
      <w:bookmarkStart w:id="40" w:name="_Toc36567004"/>
      <w:bookmarkStart w:id="41" w:name="_Toc36810444"/>
      <w:bookmarkStart w:id="42" w:name="_Toc36846808"/>
      <w:bookmarkStart w:id="43" w:name="_Toc36939461"/>
      <w:bookmarkStart w:id="44" w:name="_Toc37082441"/>
      <w:bookmarkStart w:id="45" w:name="_Toc46481075"/>
      <w:bookmarkStart w:id="46" w:name="_Toc46482309"/>
      <w:bookmarkStart w:id="47" w:name="_Toc46483543"/>
      <w:bookmarkStart w:id="48" w:name="_Toc156172112"/>
      <w:r w:rsidRPr="007872B8">
        <w:t>–</w:t>
      </w:r>
      <w:r w:rsidRPr="007872B8">
        <w:tab/>
      </w:r>
      <w:r w:rsidRPr="007872B8">
        <w:rPr>
          <w:i/>
          <w:noProof/>
        </w:rPr>
        <w:t>PhysicalConfigDedicated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4235275" w14:textId="77777777" w:rsidR="009722D5" w:rsidRPr="007872B8" w:rsidRDefault="009722D5" w:rsidP="009722D5">
      <w:r w:rsidRPr="007872B8">
        <w:t xml:space="preserve">The IE </w:t>
      </w:r>
      <w:r w:rsidRPr="007872B8">
        <w:rPr>
          <w:i/>
          <w:noProof/>
        </w:rPr>
        <w:t>PhysicalConfigDedicated</w:t>
      </w:r>
      <w:r w:rsidRPr="007872B8">
        <w:t xml:space="preserve"> is used to specify the UE specific physical channel configuration.</w:t>
      </w:r>
    </w:p>
    <w:p w14:paraId="20E9192A" w14:textId="4C3C64F0" w:rsidR="009722D5" w:rsidRPr="00D90903" w:rsidRDefault="00D90903" w:rsidP="009722D5">
      <w:pPr>
        <w:rPr>
          <w:rFonts w:eastAsia="新細明體"/>
          <w:i/>
          <w:lang w:eastAsia="zh-TW"/>
        </w:rPr>
      </w:pPr>
      <w:r w:rsidRPr="00D90903">
        <w:rPr>
          <w:rFonts w:eastAsia="新細明體" w:hint="eastAsia"/>
          <w:i/>
          <w:lang w:eastAsia="zh-TW"/>
        </w:rPr>
        <w:t>(</w:t>
      </w:r>
      <w:r w:rsidRPr="00D90903">
        <w:rPr>
          <w:rFonts w:eastAsia="新細明體"/>
          <w:i/>
          <w:lang w:eastAsia="zh-TW"/>
        </w:rPr>
        <w:t>Parts with no change are skipped)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7872B8" w:rsidRPr="007872B8" w14:paraId="5936F9B7" w14:textId="77777777" w:rsidTr="004E6D58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29771A41" w14:textId="77777777" w:rsidR="009722D5" w:rsidRPr="007872B8" w:rsidRDefault="009722D5" w:rsidP="005411BB">
            <w:pPr>
              <w:pStyle w:val="TAH"/>
              <w:rPr>
                <w:lang w:eastAsia="en-GB"/>
              </w:rPr>
            </w:pPr>
            <w:r w:rsidRPr="007872B8">
              <w:rPr>
                <w:i/>
                <w:noProof/>
                <w:lang w:eastAsia="en-GB"/>
              </w:rPr>
              <w:lastRenderedPageBreak/>
              <w:t>PhysicalConfigDedicated</w:t>
            </w:r>
            <w:r w:rsidRPr="007872B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872B8" w:rsidRPr="007872B8" w14:paraId="19A5404A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2D16D3F9" w14:textId="77777777" w:rsidR="009722D5" w:rsidRPr="007872B8" w:rsidRDefault="009722D5" w:rsidP="005411BB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7872B8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ab</w:t>
            </w:r>
            <w:r w:rsidRPr="007872B8">
              <w:rPr>
                <w:rFonts w:ascii="Arial" w:hAnsi="Arial"/>
                <w:b/>
                <w:i/>
                <w:noProof/>
                <w:sz w:val="18"/>
              </w:rPr>
              <w:t>sen</w:t>
            </w:r>
            <w:r w:rsidRPr="007872B8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ce</w:t>
            </w:r>
            <w:r w:rsidRPr="007872B8">
              <w:rPr>
                <w:rFonts w:ascii="Arial" w:hAnsi="Arial"/>
                <w:b/>
                <w:i/>
                <w:noProof/>
                <w:sz w:val="18"/>
              </w:rPr>
              <w:t>OfAnyOtherTechnology</w:t>
            </w:r>
          </w:p>
          <w:p w14:paraId="5FCEBFE9" w14:textId="77777777" w:rsidR="009722D5" w:rsidRPr="007872B8" w:rsidRDefault="009722D5" w:rsidP="005411BB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7872B8">
              <w:rPr>
                <w:rFonts w:ascii="Arial" w:hAnsi="Arial"/>
                <w:sz w:val="18"/>
                <w:lang w:eastAsia="zh-CN"/>
              </w:rPr>
              <w:t xml:space="preserve">Presence of this field indicates absence on a </w:t>
            </w:r>
            <w:proofErr w:type="gramStart"/>
            <w:r w:rsidRPr="007872B8">
              <w:rPr>
                <w:rFonts w:ascii="Arial" w:hAnsi="Arial"/>
                <w:sz w:val="18"/>
                <w:lang w:eastAsia="zh-CN"/>
              </w:rPr>
              <w:t>long term</w:t>
            </w:r>
            <w:proofErr w:type="gramEnd"/>
            <w:r w:rsidRPr="007872B8">
              <w:rPr>
                <w:rFonts w:ascii="Arial" w:hAnsi="Arial"/>
                <w:sz w:val="18"/>
                <w:lang w:eastAsia="zh-CN"/>
              </w:rPr>
              <w:t xml:space="preserve"> basis (e.g. by level of regulation) of any other technology sharing the carrier; absence of this field i</w:t>
            </w:r>
            <w:r w:rsidRPr="007872B8">
              <w:rPr>
                <w:rFonts w:ascii="Arial" w:hAnsi="Arial"/>
                <w:sz w:val="18"/>
              </w:rPr>
              <w:t xml:space="preserve">ndicates </w:t>
            </w:r>
            <w:r w:rsidRPr="007872B8">
              <w:rPr>
                <w:rFonts w:ascii="Arial" w:hAnsi="Arial"/>
                <w:sz w:val="18"/>
                <w:lang w:eastAsia="zh-CN"/>
              </w:rPr>
              <w:t>the</w:t>
            </w:r>
            <w:r w:rsidRPr="007872B8">
              <w:rPr>
                <w:rFonts w:ascii="Arial" w:hAnsi="Arial"/>
                <w:sz w:val="18"/>
              </w:rPr>
              <w:t xml:space="preserve"> </w:t>
            </w:r>
            <w:r w:rsidRPr="007872B8">
              <w:rPr>
                <w:rFonts w:ascii="Arial" w:hAnsi="Arial"/>
                <w:sz w:val="18"/>
                <w:lang w:eastAsia="zh-CN"/>
              </w:rPr>
              <w:t xml:space="preserve">potential </w:t>
            </w:r>
            <w:r w:rsidRPr="007872B8">
              <w:rPr>
                <w:rFonts w:ascii="Arial" w:hAnsi="Arial"/>
                <w:sz w:val="18"/>
              </w:rPr>
              <w:t>presence of any other technology sharing the carrier</w:t>
            </w:r>
            <w:r w:rsidRPr="007872B8">
              <w:rPr>
                <w:rFonts w:ascii="Arial" w:hAnsi="Arial"/>
                <w:sz w:val="18"/>
                <w:lang w:eastAsia="zh-CN"/>
              </w:rPr>
              <w:t>,</w:t>
            </w:r>
            <w:r w:rsidRPr="007872B8">
              <w:rPr>
                <w:rFonts w:ascii="Arial" w:hAnsi="Arial"/>
                <w:sz w:val="18"/>
              </w:rPr>
              <w:t xml:space="preserve"> as specified in TS 3</w:t>
            </w:r>
            <w:r w:rsidR="001D0823" w:rsidRPr="007872B8">
              <w:rPr>
                <w:rFonts w:ascii="Arial" w:hAnsi="Arial"/>
                <w:sz w:val="18"/>
              </w:rPr>
              <w:t>7</w:t>
            </w:r>
            <w:r w:rsidRPr="007872B8">
              <w:rPr>
                <w:rFonts w:ascii="Arial" w:hAnsi="Arial"/>
                <w:sz w:val="18"/>
              </w:rPr>
              <w:t>.213 [</w:t>
            </w:r>
            <w:r w:rsidR="001D0823" w:rsidRPr="007872B8">
              <w:rPr>
                <w:rFonts w:ascii="Arial" w:hAnsi="Arial"/>
                <w:sz w:val="18"/>
              </w:rPr>
              <w:t>94</w:t>
            </w:r>
            <w:r w:rsidRPr="007872B8">
              <w:rPr>
                <w:rFonts w:ascii="Arial" w:hAnsi="Arial"/>
                <w:sz w:val="18"/>
              </w:rPr>
              <w:t xml:space="preserve">]. </w:t>
            </w:r>
          </w:p>
        </w:tc>
      </w:tr>
      <w:tr w:rsidR="007872B8" w:rsidRPr="007872B8" w14:paraId="7C1F9422" w14:textId="77777777" w:rsidTr="004E6D58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73A006E9" w14:textId="77777777" w:rsidR="009722D5" w:rsidRPr="007872B8" w:rsidRDefault="009722D5" w:rsidP="005411BB">
            <w:pPr>
              <w:pStyle w:val="TAL"/>
              <w:rPr>
                <w:b/>
                <w:i/>
                <w:noProof/>
              </w:rPr>
            </w:pPr>
            <w:r w:rsidRPr="007872B8">
              <w:rPr>
                <w:b/>
                <w:i/>
                <w:noProof/>
              </w:rPr>
              <w:t>additionalSpectrumEmissionPCell</w:t>
            </w:r>
          </w:p>
          <w:p w14:paraId="5D36030B" w14:textId="77777777" w:rsidR="009722D5" w:rsidRPr="007872B8" w:rsidRDefault="009722D5" w:rsidP="005411BB">
            <w:pPr>
              <w:pStyle w:val="TAH"/>
              <w:jc w:val="left"/>
              <w:rPr>
                <w:noProof/>
              </w:rPr>
            </w:pPr>
            <w:r w:rsidRPr="007872B8">
              <w:rPr>
                <w:b w:val="0"/>
                <w:lang w:eastAsia="en-GB"/>
              </w:rPr>
              <w:t>E-UTRAN does not configure this field in this release of the specification.</w:t>
            </w:r>
          </w:p>
        </w:tc>
      </w:tr>
      <w:tr w:rsidR="007872B8" w:rsidRPr="007872B8" w14:paraId="544ED638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6282E611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antennaInfo</w:t>
            </w:r>
          </w:p>
          <w:p w14:paraId="52C114FC" w14:textId="77777777" w:rsidR="009722D5" w:rsidRPr="007872B8" w:rsidRDefault="009722D5" w:rsidP="005411BB">
            <w:pPr>
              <w:pStyle w:val="TAL"/>
              <w:rPr>
                <w:lang w:eastAsia="en-GB"/>
              </w:rPr>
            </w:pPr>
            <w:r w:rsidRPr="007872B8">
              <w:rPr>
                <w:lang w:eastAsia="en-GB"/>
              </w:rPr>
              <w:t xml:space="preserve">A choice is used to indicate whether the </w:t>
            </w:r>
            <w:proofErr w:type="spellStart"/>
            <w:r w:rsidRPr="007872B8">
              <w:rPr>
                <w:i/>
                <w:lang w:eastAsia="en-GB"/>
              </w:rPr>
              <w:t>antennaInfo</w:t>
            </w:r>
            <w:proofErr w:type="spellEnd"/>
            <w:r w:rsidRPr="007872B8">
              <w:rPr>
                <w:lang w:eastAsia="en-GB"/>
              </w:rPr>
              <w:t xml:space="preserve"> is signalled explicitly or set to the default antenna configuration as specified in </w:t>
            </w:r>
            <w:r w:rsidR="00746471" w:rsidRPr="007872B8">
              <w:rPr>
                <w:lang w:eastAsia="en-GB"/>
              </w:rPr>
              <w:t>clause</w:t>
            </w:r>
            <w:r w:rsidRPr="007872B8">
              <w:rPr>
                <w:lang w:eastAsia="en-GB"/>
              </w:rPr>
              <w:t xml:space="preserve"> 9.2.4.</w:t>
            </w:r>
          </w:p>
        </w:tc>
      </w:tr>
      <w:tr w:rsidR="007872B8" w:rsidRPr="007872B8" w14:paraId="18FB4C53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6F7D17E7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blindSlotSubslotPDSCH-Repetitions</w:t>
            </w:r>
          </w:p>
          <w:p w14:paraId="2D0AF8E6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 xml:space="preserve">Enables HARQ-less/blind slot or </w:t>
            </w:r>
            <w:proofErr w:type="spellStart"/>
            <w:r w:rsidRPr="007872B8">
              <w:rPr>
                <w:lang w:eastAsia="en-GB"/>
              </w:rPr>
              <w:t>subslot</w:t>
            </w:r>
            <w:proofErr w:type="spellEnd"/>
            <w:r w:rsidRPr="007872B8">
              <w:rPr>
                <w:lang w:eastAsia="en-GB"/>
              </w:rPr>
              <w:t xml:space="preserve"> PDSCH repetitions for a UE in a given cell, </w:t>
            </w:r>
            <w:proofErr w:type="gramStart"/>
            <w:r w:rsidRPr="007872B8">
              <w:rPr>
                <w:lang w:eastAsia="en-GB"/>
              </w:rPr>
              <w:t>i.e.</w:t>
            </w:r>
            <w:proofErr w:type="gramEnd"/>
            <w:r w:rsidRPr="007872B8">
              <w:rPr>
                <w:lang w:eastAsia="en-GB"/>
              </w:rPr>
              <w:t xml:space="preserve"> back to back slot/</w:t>
            </w:r>
            <w:proofErr w:type="spellStart"/>
            <w:r w:rsidRPr="007872B8">
              <w:rPr>
                <w:lang w:eastAsia="en-GB"/>
              </w:rPr>
              <w:t>subslot</w:t>
            </w:r>
            <w:proofErr w:type="spellEnd"/>
            <w:r w:rsidRPr="007872B8">
              <w:rPr>
                <w:lang w:eastAsia="en-GB"/>
              </w:rPr>
              <w:t xml:space="preserve"> PDSCH transmissions for the same transport block. The number of slot/</w:t>
            </w:r>
            <w:proofErr w:type="spellStart"/>
            <w:r w:rsidRPr="007872B8">
              <w:rPr>
                <w:lang w:eastAsia="en-GB"/>
              </w:rPr>
              <w:t>subslot</w:t>
            </w:r>
            <w:proofErr w:type="spellEnd"/>
            <w:r w:rsidRPr="007872B8">
              <w:rPr>
                <w:lang w:eastAsia="en-GB"/>
              </w:rPr>
              <w:t xml:space="preserve"> PDSCH transmissions is indicated in the DCI.</w:t>
            </w:r>
          </w:p>
        </w:tc>
      </w:tr>
      <w:tr w:rsidR="007872B8" w:rsidRPr="007872B8" w14:paraId="5802A3F9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7BABCB8A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blindSubframePDSCH-Repetitions</w:t>
            </w:r>
          </w:p>
          <w:p w14:paraId="08AC609A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 xml:space="preserve">Enables HARQ-less/blind subframe PDSCH repetitions for a UE in a given cell, </w:t>
            </w:r>
            <w:proofErr w:type="gramStart"/>
            <w:r w:rsidRPr="007872B8">
              <w:rPr>
                <w:lang w:eastAsia="en-GB"/>
              </w:rPr>
              <w:t>i.e.</w:t>
            </w:r>
            <w:proofErr w:type="gramEnd"/>
            <w:r w:rsidRPr="007872B8">
              <w:rPr>
                <w:lang w:eastAsia="en-GB"/>
              </w:rPr>
              <w:t xml:space="preserve"> back to back PDSCH transmissions for the same transport block. The number of PDSCH transmissions is indicated in the DCI.</w:t>
            </w:r>
          </w:p>
        </w:tc>
      </w:tr>
      <w:tr w:rsidR="007872B8" w:rsidRPr="007872B8" w14:paraId="17547776" w14:textId="77777777" w:rsidTr="004E6D58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5971DA" w14:textId="77777777" w:rsidR="00505A98" w:rsidRPr="007872B8" w:rsidRDefault="00505A98" w:rsidP="003C0A8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872B8">
              <w:rPr>
                <w:b/>
                <w:bCs/>
                <w:i/>
                <w:iCs/>
              </w:rPr>
              <w:t>ce</w:t>
            </w:r>
            <w:proofErr w:type="spellEnd"/>
            <w:r w:rsidRPr="007872B8">
              <w:rPr>
                <w:b/>
                <w:bCs/>
                <w:i/>
                <w:iCs/>
              </w:rPr>
              <w:t>-CSI-RS-Feedback</w:t>
            </w:r>
          </w:p>
          <w:p w14:paraId="1A71B5B4" w14:textId="77777777" w:rsidR="00505A98" w:rsidRPr="007872B8" w:rsidRDefault="00505A98" w:rsidP="003C0A8B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noProof/>
                <w:lang w:eastAsia="en-GB"/>
              </w:rPr>
              <w:t>Indicates whether CSI-RS-based CSI feedback is enabled for non-BL UE in CE mode A, see TS 36.213 [23], clause 7.2.2.</w:t>
            </w:r>
          </w:p>
        </w:tc>
      </w:tr>
      <w:tr w:rsidR="007872B8" w:rsidRPr="007872B8" w14:paraId="5CCAEAE4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1E779EC5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ce-Mode</w:t>
            </w:r>
          </w:p>
          <w:p w14:paraId="6E12A82E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>Indicates the CE mode as specified in TS 36.213 [23].</w:t>
            </w:r>
          </w:p>
        </w:tc>
      </w:tr>
      <w:tr w:rsidR="007872B8" w:rsidRPr="007872B8" w14:paraId="130C36D9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6FA2022B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ce-pdsch-pusch-Enhancement-Config</w:t>
            </w:r>
          </w:p>
          <w:p w14:paraId="353A278E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noProof/>
                <w:lang w:eastAsia="en-GB"/>
              </w:rPr>
              <w:t>Activation of new numbers of repetitions for PUSCH and modulation restrictions for PDSCH/PUSCH in CE mode A,</w:t>
            </w:r>
            <w:r w:rsidR="0071602F" w:rsidRPr="007872B8">
              <w:rPr>
                <w:noProof/>
                <w:lang w:eastAsia="en-GB"/>
              </w:rPr>
              <w:t xml:space="preserve"> </w:t>
            </w:r>
            <w:r w:rsidRPr="007872B8">
              <w:rPr>
                <w:noProof/>
                <w:lang w:eastAsia="en-GB"/>
              </w:rPr>
              <w:t>see TS 36.212 [22] and TS 36.213 [23].</w:t>
            </w:r>
          </w:p>
        </w:tc>
      </w:tr>
      <w:tr w:rsidR="007872B8" w:rsidRPr="007872B8" w14:paraId="351CA755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56A0E884" w14:textId="77777777" w:rsidR="000D6815" w:rsidRPr="007872B8" w:rsidRDefault="000D6815" w:rsidP="004E6D61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872B8">
              <w:rPr>
                <w:b/>
                <w:bCs/>
                <w:i/>
                <w:iCs/>
                <w:noProof/>
                <w:lang w:eastAsia="en-GB"/>
              </w:rPr>
              <w:t>cfi-SlotSubslotNonMBSFN</w:t>
            </w:r>
          </w:p>
          <w:p w14:paraId="7604E6F1" w14:textId="77777777" w:rsidR="000D6815" w:rsidRPr="007872B8" w:rsidRDefault="000D6815" w:rsidP="004E6D61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lang w:eastAsia="en-GB"/>
              </w:rPr>
              <w:t>Indicates the semi-static control format indicator for slot/</w:t>
            </w:r>
            <w:proofErr w:type="spellStart"/>
            <w:r w:rsidRPr="007872B8">
              <w:rPr>
                <w:lang w:eastAsia="en-GB"/>
              </w:rPr>
              <w:t>subslot</w:t>
            </w:r>
            <w:proofErr w:type="spellEnd"/>
            <w:r w:rsidRPr="007872B8">
              <w:rPr>
                <w:lang w:eastAsia="en-GB"/>
              </w:rPr>
              <w:t xml:space="preserve"> operation in non-MBSFN subframes.</w:t>
            </w:r>
          </w:p>
        </w:tc>
      </w:tr>
      <w:tr w:rsidR="007872B8" w:rsidRPr="007872B8" w14:paraId="1F67E269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274C446B" w14:textId="77777777" w:rsidR="000D6815" w:rsidRPr="007872B8" w:rsidRDefault="000D6815" w:rsidP="004E6D61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872B8">
              <w:rPr>
                <w:b/>
                <w:bCs/>
                <w:i/>
                <w:iCs/>
                <w:noProof/>
                <w:lang w:eastAsia="en-GB"/>
              </w:rPr>
              <w:t>cfi-SlotSubslotMBSFN</w:t>
            </w:r>
          </w:p>
          <w:p w14:paraId="33E97CDC" w14:textId="77777777" w:rsidR="000D6815" w:rsidRPr="007872B8" w:rsidRDefault="000D6815" w:rsidP="004E6D61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lang w:eastAsia="en-GB"/>
              </w:rPr>
              <w:t>Indicates the semi-static control format indicator for slot/</w:t>
            </w:r>
            <w:proofErr w:type="spellStart"/>
            <w:r w:rsidRPr="007872B8">
              <w:rPr>
                <w:lang w:eastAsia="en-GB"/>
              </w:rPr>
              <w:t>subslot</w:t>
            </w:r>
            <w:proofErr w:type="spellEnd"/>
            <w:r w:rsidRPr="007872B8">
              <w:rPr>
                <w:lang w:eastAsia="en-GB"/>
              </w:rPr>
              <w:t xml:space="preserve"> operation in MBSFN subframes.</w:t>
            </w:r>
          </w:p>
        </w:tc>
      </w:tr>
      <w:tr w:rsidR="007872B8" w:rsidRPr="007872B8" w14:paraId="50A9550E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6F658B7E" w14:textId="77777777" w:rsidR="000D6815" w:rsidRPr="007872B8" w:rsidRDefault="000D6815" w:rsidP="004E6D61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872B8">
              <w:rPr>
                <w:b/>
                <w:bCs/>
                <w:i/>
                <w:iCs/>
                <w:noProof/>
                <w:lang w:eastAsia="en-GB"/>
              </w:rPr>
              <w:t>cfi-SubframeMBSFN</w:t>
            </w:r>
          </w:p>
          <w:p w14:paraId="25A54734" w14:textId="77777777" w:rsidR="000D6815" w:rsidRPr="007872B8" w:rsidRDefault="000D6815" w:rsidP="004E6D61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lang w:eastAsia="en-GB"/>
              </w:rPr>
              <w:t>Indicates the semi-static control format indicator for subframe operation in MBSFN subframes.</w:t>
            </w:r>
          </w:p>
        </w:tc>
      </w:tr>
      <w:tr w:rsidR="007872B8" w:rsidRPr="007872B8" w14:paraId="0DC7FA12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0B30D8A6" w14:textId="77777777" w:rsidR="000D6815" w:rsidRPr="007872B8" w:rsidRDefault="000D6815" w:rsidP="004E6D61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872B8">
              <w:rPr>
                <w:b/>
                <w:bCs/>
                <w:i/>
                <w:iCs/>
                <w:noProof/>
                <w:lang w:eastAsia="en-GB"/>
              </w:rPr>
              <w:t>cfi-SubframeNonMBSFN</w:t>
            </w:r>
          </w:p>
          <w:p w14:paraId="6BF4149F" w14:textId="77777777" w:rsidR="000D6815" w:rsidRPr="007872B8" w:rsidRDefault="000D6815" w:rsidP="004E6D61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lang w:eastAsia="en-GB"/>
              </w:rPr>
              <w:t>Indicates the semi-static control format indicator for subframe operation in non-MBSFN subframes.</w:t>
            </w:r>
          </w:p>
        </w:tc>
      </w:tr>
      <w:tr w:rsidR="007872B8" w:rsidRPr="007872B8" w14:paraId="1E72AA86" w14:textId="77777777" w:rsidTr="004E6D58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14401" w14:textId="77777777" w:rsidR="00505A98" w:rsidRPr="007872B8" w:rsidRDefault="00505A98" w:rsidP="003C0A8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cqi-ShortConfigSCell</w:t>
            </w:r>
          </w:p>
          <w:p w14:paraId="362AAE6F" w14:textId="77777777" w:rsidR="00505A98" w:rsidRPr="007872B8" w:rsidRDefault="00505A98" w:rsidP="003C0A8B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noProof/>
                <w:lang w:eastAsia="en-GB"/>
              </w:rPr>
              <w:t xml:space="preserve">Indicates whether the CSI (CQI/PMI/RI/PTI/CRI) reporting resource configured by </w:t>
            </w:r>
            <w:r w:rsidRPr="007872B8">
              <w:rPr>
                <w:i/>
                <w:noProof/>
                <w:lang w:eastAsia="en-GB"/>
              </w:rPr>
              <w:t>cqi-ShortConfigSCell</w:t>
            </w:r>
            <w:r w:rsidRPr="007872B8">
              <w:rPr>
                <w:noProof/>
                <w:lang w:eastAsia="en-GB"/>
              </w:rPr>
              <w:t xml:space="preserve"> is available upon receiving the SCell activation command for this SCell. E-UTRAN only configures this field when transmission mode 1-8 is configured for the serving cell on this carrier frequency.</w:t>
            </w:r>
          </w:p>
        </w:tc>
      </w:tr>
      <w:tr w:rsidR="007872B8" w:rsidRPr="007872B8" w14:paraId="09D191BE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3004941F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csi-RS-Config</w:t>
            </w:r>
          </w:p>
          <w:p w14:paraId="3AB34101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 xml:space="preserve">For a serving frequency E-UTRAN does not configure </w:t>
            </w:r>
            <w:proofErr w:type="spellStart"/>
            <w:r w:rsidRPr="007872B8">
              <w:rPr>
                <w:i/>
                <w:lang w:eastAsia="en-GB"/>
              </w:rPr>
              <w:t>csi</w:t>
            </w:r>
            <w:proofErr w:type="spellEnd"/>
            <w:r w:rsidRPr="007872B8">
              <w:rPr>
                <w:i/>
                <w:lang w:eastAsia="en-GB"/>
              </w:rPr>
              <w:t>-RS-Config</w:t>
            </w:r>
            <w:r w:rsidRPr="007872B8">
              <w:rPr>
                <w:lang w:eastAsia="en-GB"/>
              </w:rPr>
              <w:t xml:space="preserve"> (includes </w:t>
            </w:r>
            <w:proofErr w:type="spellStart"/>
            <w:r w:rsidRPr="007872B8">
              <w:rPr>
                <w:i/>
                <w:lang w:eastAsia="en-GB"/>
              </w:rPr>
              <w:t>zeroTxPowerCSI</w:t>
            </w:r>
            <w:proofErr w:type="spellEnd"/>
            <w:r w:rsidRPr="007872B8">
              <w:rPr>
                <w:i/>
                <w:lang w:eastAsia="en-GB"/>
              </w:rPr>
              <w:t>-RS</w:t>
            </w:r>
            <w:r w:rsidRPr="007872B8">
              <w:rPr>
                <w:lang w:eastAsia="en-GB"/>
              </w:rPr>
              <w:t>) when transmission mode 10 is configured for the serving cell on this carrier frequency.</w:t>
            </w:r>
          </w:p>
        </w:tc>
      </w:tr>
      <w:tr w:rsidR="007872B8" w:rsidRPr="007872B8" w14:paraId="5355FE97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47D0D959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csi-RS-ConfigNZPToAddModList</w:t>
            </w:r>
          </w:p>
          <w:p w14:paraId="322F156F" w14:textId="77777777" w:rsidR="009722D5" w:rsidRPr="007872B8" w:rsidRDefault="009722D5" w:rsidP="001C3FD0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 xml:space="preserve">For a serving frequency E-UTRAN configures one or more </w:t>
            </w:r>
            <w:r w:rsidRPr="007872B8">
              <w:rPr>
                <w:i/>
                <w:lang w:eastAsia="en-GB"/>
              </w:rPr>
              <w:t>CSI-RS-</w:t>
            </w:r>
            <w:proofErr w:type="spellStart"/>
            <w:r w:rsidRPr="007872B8">
              <w:rPr>
                <w:i/>
                <w:lang w:eastAsia="en-GB"/>
              </w:rPr>
              <w:t>ConfigNZP</w:t>
            </w:r>
            <w:proofErr w:type="spellEnd"/>
            <w:r w:rsidRPr="007872B8">
              <w:rPr>
                <w:lang w:eastAsia="en-GB"/>
              </w:rPr>
              <w:t xml:space="preserve"> only when transmission mode </w:t>
            </w:r>
            <w:r w:rsidR="001C3FD0" w:rsidRPr="007872B8">
              <w:rPr>
                <w:lang w:eastAsia="en-GB"/>
              </w:rPr>
              <w:t xml:space="preserve">9 or </w:t>
            </w:r>
            <w:r w:rsidRPr="007872B8">
              <w:rPr>
                <w:lang w:eastAsia="en-GB"/>
              </w:rPr>
              <w:t xml:space="preserve">10 is configured for the serving cell on this carrier frequency. </w:t>
            </w:r>
            <w:r w:rsidR="001C3FD0" w:rsidRPr="007872B8">
              <w:rPr>
                <w:lang w:eastAsia="en-GB"/>
              </w:rPr>
              <w:t>For a serving frequency</w:t>
            </w:r>
            <w:r w:rsidR="00EF1057" w:rsidRPr="007872B8">
              <w:rPr>
                <w:lang w:eastAsia="en-GB"/>
              </w:rPr>
              <w:t>,</w:t>
            </w:r>
            <w:r w:rsidR="001C3FD0" w:rsidRPr="007872B8">
              <w:rPr>
                <w:lang w:eastAsia="en-GB"/>
              </w:rPr>
              <w:t xml:space="preserve"> </w:t>
            </w:r>
            <w:r w:rsidRPr="007872B8">
              <w:rPr>
                <w:lang w:eastAsia="en-GB"/>
              </w:rPr>
              <w:t xml:space="preserve">EUTRAN configures a maximum </w:t>
            </w:r>
            <w:r w:rsidR="001C3FD0" w:rsidRPr="007872B8">
              <w:rPr>
                <w:lang w:eastAsia="en-GB"/>
              </w:rPr>
              <w:t xml:space="preserve">number </w:t>
            </w:r>
            <w:r w:rsidRPr="007872B8">
              <w:rPr>
                <w:lang w:eastAsia="en-GB"/>
              </w:rPr>
              <w:t xml:space="preserve">of </w:t>
            </w:r>
            <w:r w:rsidRPr="007872B8">
              <w:rPr>
                <w:i/>
                <w:lang w:eastAsia="en-GB"/>
              </w:rPr>
              <w:t>CSI-RS-</w:t>
            </w:r>
            <w:proofErr w:type="spellStart"/>
            <w:r w:rsidRPr="007872B8">
              <w:rPr>
                <w:i/>
                <w:lang w:eastAsia="en-GB"/>
              </w:rPr>
              <w:t>ConfigNZP</w:t>
            </w:r>
            <w:proofErr w:type="spellEnd"/>
            <w:r w:rsidRPr="007872B8">
              <w:rPr>
                <w:lang w:eastAsia="en-GB"/>
              </w:rPr>
              <w:t xml:space="preserve"> </w:t>
            </w:r>
            <w:r w:rsidR="001C3FD0" w:rsidRPr="007872B8">
              <w:rPr>
                <w:lang w:eastAsia="en-GB"/>
              </w:rPr>
              <w:t xml:space="preserve">in accordance with transmission mode (including CSI processes), </w:t>
            </w:r>
            <w:proofErr w:type="spellStart"/>
            <w:r w:rsidR="001C3FD0" w:rsidRPr="007872B8">
              <w:rPr>
                <w:lang w:eastAsia="en-GB"/>
              </w:rPr>
              <w:t>eMIMO</w:t>
            </w:r>
            <w:proofErr w:type="spellEnd"/>
            <w:r w:rsidR="001C3FD0" w:rsidRPr="007872B8">
              <w:rPr>
                <w:lang w:eastAsia="en-GB"/>
              </w:rPr>
              <w:t xml:space="preserve"> (including class) and associated UE capabilities (</w:t>
            </w:r>
            <w:proofErr w:type="gramStart"/>
            <w:r w:rsidR="001C3FD0" w:rsidRPr="007872B8">
              <w:rPr>
                <w:lang w:eastAsia="en-GB"/>
              </w:rPr>
              <w:t>e.g.</w:t>
            </w:r>
            <w:proofErr w:type="gramEnd"/>
            <w:r w:rsidR="001C3FD0" w:rsidRPr="007872B8">
              <w:rPr>
                <w:lang w:eastAsia="en-GB"/>
              </w:rPr>
              <w:t xml:space="preserve"> k-Max, n-</w:t>
            </w:r>
            <w:proofErr w:type="spellStart"/>
            <w:r w:rsidR="001C3FD0" w:rsidRPr="007872B8">
              <w:rPr>
                <w:lang w:eastAsia="en-GB"/>
              </w:rPr>
              <w:t>MaxList</w:t>
            </w:r>
            <w:proofErr w:type="spellEnd"/>
            <w:r w:rsidR="001C3FD0" w:rsidRPr="007872B8">
              <w:rPr>
                <w:lang w:eastAsia="en-GB"/>
              </w:rPr>
              <w:t>)</w:t>
            </w:r>
            <w:r w:rsidRPr="007872B8">
              <w:rPr>
                <w:lang w:eastAsia="en-GB"/>
              </w:rPr>
              <w:t>.</w:t>
            </w:r>
          </w:p>
        </w:tc>
      </w:tr>
      <w:tr w:rsidR="007872B8" w:rsidRPr="007872B8" w14:paraId="7DA2CAB0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2514DAB2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csi-RS-ConfigZP-Ap</w:t>
            </w:r>
            <w:r w:rsidR="00162575" w:rsidRPr="007872B8">
              <w:rPr>
                <w:b/>
                <w:i/>
                <w:noProof/>
                <w:lang w:eastAsia="en-GB"/>
              </w:rPr>
              <w:t>List</w:t>
            </w:r>
          </w:p>
          <w:p w14:paraId="2C16B176" w14:textId="77777777" w:rsidR="009722D5" w:rsidRPr="007872B8" w:rsidRDefault="009722D5" w:rsidP="005411BB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lang w:eastAsia="en-GB"/>
              </w:rPr>
              <w:t xml:space="preserve">The aperiodic ZP CSI-RS for PDSCH rate matching. The </w:t>
            </w:r>
            <w:r w:rsidR="00162575" w:rsidRPr="007872B8">
              <w:rPr>
                <w:lang w:eastAsia="en-GB"/>
              </w:rPr>
              <w:t xml:space="preserve">field </w:t>
            </w:r>
            <w:proofErr w:type="spellStart"/>
            <w:r w:rsidR="00162575" w:rsidRPr="007872B8">
              <w:rPr>
                <w:i/>
                <w:lang w:eastAsia="en-GB"/>
              </w:rPr>
              <w:t>subframeConfig</w:t>
            </w:r>
            <w:proofErr w:type="spellEnd"/>
            <w:r w:rsidR="00162575" w:rsidRPr="007872B8">
              <w:rPr>
                <w:lang w:eastAsia="en-GB"/>
              </w:rPr>
              <w:t xml:space="preserve"> is applicable to semi-persistent CSI RS reporting. In other cases, the </w:t>
            </w:r>
            <w:r w:rsidRPr="007872B8">
              <w:rPr>
                <w:lang w:eastAsia="en-GB"/>
              </w:rPr>
              <w:t xml:space="preserve">UE shall ignore field </w:t>
            </w:r>
            <w:proofErr w:type="spellStart"/>
            <w:r w:rsidRPr="007872B8">
              <w:rPr>
                <w:i/>
                <w:lang w:eastAsia="en-GB"/>
              </w:rPr>
              <w:t>subframeConfig</w:t>
            </w:r>
            <w:proofErr w:type="spellEnd"/>
            <w:r w:rsidRPr="007872B8">
              <w:rPr>
                <w:lang w:eastAsia="en-GB"/>
              </w:rPr>
              <w:t>.</w:t>
            </w:r>
          </w:p>
        </w:tc>
      </w:tr>
      <w:tr w:rsidR="007872B8" w:rsidRPr="007872B8" w14:paraId="3CB0A233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6946C56F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csi-RS-ConfigZPToAddModList</w:t>
            </w:r>
          </w:p>
          <w:p w14:paraId="5B112B22" w14:textId="77777777" w:rsidR="009722D5" w:rsidRPr="007872B8" w:rsidRDefault="009722D5" w:rsidP="005411BB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lang w:eastAsia="en-GB"/>
              </w:rPr>
              <w:t xml:space="preserve">For a serving frequency E-UTRAN configures one or more </w:t>
            </w:r>
            <w:r w:rsidRPr="007872B8">
              <w:rPr>
                <w:i/>
                <w:noProof/>
                <w:lang w:eastAsia="en-GB"/>
              </w:rPr>
              <w:t>CSI-RS-ConfigZP</w:t>
            </w:r>
            <w:r w:rsidRPr="007872B8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7872B8" w:rsidRPr="007872B8" w14:paraId="5B1C7795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5F4B591D" w14:textId="77777777" w:rsidR="006B4A90" w:rsidRPr="007872B8" w:rsidRDefault="006B4A90" w:rsidP="005C0C4F">
            <w:pPr>
              <w:pStyle w:val="TAL"/>
              <w:rPr>
                <w:b/>
                <w:i/>
                <w:lang w:eastAsia="zh-CN"/>
              </w:rPr>
            </w:pPr>
            <w:r w:rsidRPr="007872B8">
              <w:rPr>
                <w:b/>
                <w:i/>
                <w:lang w:eastAsia="zh-CN"/>
              </w:rPr>
              <w:t xml:space="preserve">dl-STTI-Length, </w:t>
            </w:r>
            <w:proofErr w:type="spellStart"/>
            <w:r w:rsidRPr="007872B8">
              <w:rPr>
                <w:b/>
                <w:i/>
                <w:lang w:eastAsia="zh-CN"/>
              </w:rPr>
              <w:t>ul</w:t>
            </w:r>
            <w:proofErr w:type="spellEnd"/>
            <w:r w:rsidRPr="007872B8">
              <w:rPr>
                <w:b/>
                <w:i/>
                <w:lang w:eastAsia="zh-CN"/>
              </w:rPr>
              <w:t>-STTI-Length</w:t>
            </w:r>
          </w:p>
          <w:p w14:paraId="68A69E86" w14:textId="77777777" w:rsidR="006B4A90" w:rsidRPr="007872B8" w:rsidRDefault="006B4A90" w:rsidP="005C0C4F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zh-CN"/>
              </w:rPr>
              <w:t xml:space="preserve">Indicates the DL and UL short TTI lengths. Value slot corresponds to 7 OFDM symbols and value </w:t>
            </w:r>
            <w:proofErr w:type="spellStart"/>
            <w:r w:rsidRPr="007872B8">
              <w:rPr>
                <w:lang w:eastAsia="zh-CN"/>
              </w:rPr>
              <w:t>subslot</w:t>
            </w:r>
            <w:proofErr w:type="spellEnd"/>
            <w:r w:rsidRPr="007872B8">
              <w:rPr>
                <w:lang w:eastAsia="zh-CN"/>
              </w:rPr>
              <w:t xml:space="preserve"> corresponds to 2 or 3 OFDM symbols. E-UTRAN configures the same value for all serving cells sending PUCCH feedback on the same cell. </w:t>
            </w:r>
            <w:r w:rsidRPr="007872B8">
              <w:rPr>
                <w:lang w:eastAsia="ko-KR"/>
              </w:rPr>
              <w:t xml:space="preserve">If one </w:t>
            </w:r>
            <w:proofErr w:type="spellStart"/>
            <w:r w:rsidRPr="007872B8">
              <w:rPr>
                <w:lang w:eastAsia="ko-KR"/>
              </w:rPr>
              <w:t>SCell</w:t>
            </w:r>
            <w:proofErr w:type="spellEnd"/>
            <w:r w:rsidRPr="007872B8">
              <w:rPr>
                <w:lang w:eastAsia="ko-KR"/>
              </w:rPr>
              <w:t xml:space="preserve"> is configured with short TTI in the group of cells configured to send PUCCH on the same cell, the cell carrying PUCCH shall be configured with short TTI. E-UTRAN can configure different value of </w:t>
            </w:r>
            <w:r w:rsidRPr="007872B8">
              <w:rPr>
                <w:i/>
                <w:lang w:eastAsia="ko-KR"/>
              </w:rPr>
              <w:t>dl-STTI-Length</w:t>
            </w:r>
            <w:r w:rsidRPr="007872B8">
              <w:rPr>
                <w:lang w:eastAsia="ko-KR"/>
              </w:rPr>
              <w:t xml:space="preserve"> and </w:t>
            </w:r>
            <w:proofErr w:type="spellStart"/>
            <w:r w:rsidRPr="007872B8">
              <w:rPr>
                <w:i/>
                <w:lang w:eastAsia="ko-KR"/>
              </w:rPr>
              <w:t>ul</w:t>
            </w:r>
            <w:proofErr w:type="spellEnd"/>
            <w:r w:rsidRPr="007872B8">
              <w:rPr>
                <w:i/>
                <w:lang w:eastAsia="ko-KR"/>
              </w:rPr>
              <w:t>-STTI-Length</w:t>
            </w:r>
            <w:r w:rsidRPr="007872B8">
              <w:rPr>
                <w:lang w:eastAsia="ko-KR"/>
              </w:rPr>
              <w:t xml:space="preserve"> for serving cells sending PUCCH feedback on different cells. </w:t>
            </w:r>
            <w:r w:rsidRPr="007872B8">
              <w:rPr>
                <w:lang w:eastAsia="zh-CN"/>
              </w:rPr>
              <w:t>E-UTRAN does not configure the combination {</w:t>
            </w:r>
            <w:proofErr w:type="spellStart"/>
            <w:r w:rsidRPr="007872B8">
              <w:rPr>
                <w:lang w:eastAsia="zh-CN"/>
              </w:rPr>
              <w:t>slot,subslot</w:t>
            </w:r>
            <w:proofErr w:type="spellEnd"/>
            <w:r w:rsidRPr="007872B8">
              <w:rPr>
                <w:lang w:eastAsia="zh-CN"/>
              </w:rPr>
              <w:t xml:space="preserve">} for {DL,UL}. </w:t>
            </w:r>
          </w:p>
        </w:tc>
      </w:tr>
      <w:tr w:rsidR="007872B8" w:rsidRPr="007872B8" w14:paraId="2CE4692B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6E248776" w14:textId="77777777" w:rsidR="00603BD6" w:rsidRPr="007872B8" w:rsidRDefault="00603BD6" w:rsidP="00765B38">
            <w:pPr>
              <w:pStyle w:val="TAL"/>
              <w:rPr>
                <w:b/>
                <w:i/>
              </w:rPr>
            </w:pPr>
            <w:r w:rsidRPr="007872B8">
              <w:rPr>
                <w:b/>
                <w:i/>
              </w:rPr>
              <w:t>dummy</w:t>
            </w:r>
          </w:p>
          <w:p w14:paraId="0A6DAF22" w14:textId="77777777" w:rsidR="00603BD6" w:rsidRPr="007872B8" w:rsidRDefault="00603BD6" w:rsidP="00765B38">
            <w:pPr>
              <w:pStyle w:val="TAL"/>
              <w:rPr>
                <w:b/>
                <w:bCs/>
                <w:i/>
                <w:noProof/>
              </w:rPr>
            </w:pPr>
            <w:r w:rsidRPr="007872B8">
              <w:t>This field is not used in the specification. If received it shall be ignored by the UE.</w:t>
            </w:r>
          </w:p>
        </w:tc>
      </w:tr>
      <w:tr w:rsidR="007872B8" w:rsidRPr="007872B8" w14:paraId="0097F1BA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51A36AD7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eimta-MainConfigPCell, eimta-MainConfigSCell</w:t>
            </w:r>
          </w:p>
          <w:p w14:paraId="05469A3E" w14:textId="77777777" w:rsidR="009722D5" w:rsidRPr="007872B8" w:rsidRDefault="009722D5" w:rsidP="005411BB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noProof/>
                <w:lang w:eastAsia="en-GB"/>
              </w:rPr>
              <w:t xml:space="preserve">If E-UTRAN configures </w:t>
            </w:r>
            <w:r w:rsidRPr="007872B8">
              <w:rPr>
                <w:i/>
                <w:noProof/>
                <w:lang w:eastAsia="en-GB"/>
              </w:rPr>
              <w:t>eimta-MainConfigPCell</w:t>
            </w:r>
            <w:r w:rsidRPr="007872B8">
              <w:rPr>
                <w:noProof/>
                <w:lang w:eastAsia="en-GB"/>
              </w:rPr>
              <w:t xml:space="preserve"> or </w:t>
            </w:r>
            <w:r w:rsidRPr="007872B8">
              <w:rPr>
                <w:i/>
                <w:noProof/>
                <w:lang w:eastAsia="en-GB"/>
              </w:rPr>
              <w:t>eimta-MainConfigSCell</w:t>
            </w:r>
            <w:r w:rsidRPr="007872B8">
              <w:rPr>
                <w:noProof/>
                <w:lang w:eastAsia="en-GB"/>
              </w:rPr>
              <w:t xml:space="preserve"> for one serving cell in a frequency band, E-UTRAN configures </w:t>
            </w:r>
            <w:r w:rsidRPr="007872B8">
              <w:rPr>
                <w:i/>
                <w:noProof/>
                <w:lang w:eastAsia="en-GB"/>
              </w:rPr>
              <w:t>eimta-MainConfigPCell</w:t>
            </w:r>
            <w:r w:rsidRPr="007872B8">
              <w:rPr>
                <w:noProof/>
                <w:lang w:eastAsia="en-GB"/>
              </w:rPr>
              <w:t xml:space="preserve"> or </w:t>
            </w:r>
            <w:r w:rsidRPr="007872B8">
              <w:rPr>
                <w:i/>
                <w:noProof/>
                <w:lang w:eastAsia="en-GB"/>
              </w:rPr>
              <w:t>eimta-MainConfigSCell</w:t>
            </w:r>
            <w:r w:rsidRPr="007872B8">
              <w:rPr>
                <w:noProof/>
                <w:lang w:eastAsia="en-GB"/>
              </w:rPr>
              <w:t xml:space="preserve"> for all serving cells residing on the frequency band. E-UTRAN configures </w:t>
            </w:r>
            <w:r w:rsidRPr="007872B8">
              <w:rPr>
                <w:i/>
                <w:noProof/>
                <w:lang w:eastAsia="en-GB"/>
              </w:rPr>
              <w:t>eimta-MainConfigPCell</w:t>
            </w:r>
            <w:r w:rsidRPr="007872B8">
              <w:rPr>
                <w:noProof/>
                <w:lang w:eastAsia="en-GB"/>
              </w:rPr>
              <w:t xml:space="preserve"> or </w:t>
            </w:r>
            <w:r w:rsidRPr="007872B8">
              <w:rPr>
                <w:i/>
                <w:noProof/>
                <w:lang w:eastAsia="en-GB"/>
              </w:rPr>
              <w:t>eimta-MainConfigSCell</w:t>
            </w:r>
            <w:r w:rsidRPr="007872B8">
              <w:rPr>
                <w:noProof/>
                <w:lang w:eastAsia="en-GB"/>
              </w:rPr>
              <w:t xml:space="preserve"> only if </w:t>
            </w:r>
            <w:r w:rsidRPr="007872B8">
              <w:rPr>
                <w:i/>
                <w:noProof/>
                <w:lang w:eastAsia="en-GB"/>
              </w:rPr>
              <w:t>eimta-MainConfig</w:t>
            </w:r>
            <w:r w:rsidRPr="007872B8">
              <w:rPr>
                <w:noProof/>
                <w:lang w:eastAsia="en-GB"/>
              </w:rPr>
              <w:t xml:space="preserve"> is configured.</w:t>
            </w:r>
          </w:p>
        </w:tc>
      </w:tr>
      <w:tr w:rsidR="007872B8" w:rsidRPr="007872B8" w14:paraId="28802BBB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60211EB2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zh-CN"/>
              </w:rPr>
            </w:pPr>
            <w:r w:rsidRPr="007872B8">
              <w:rPr>
                <w:b/>
                <w:i/>
                <w:noProof/>
                <w:lang w:eastAsia="en-GB"/>
              </w:rPr>
              <w:t>energyDetectionThresholdOffset</w:t>
            </w:r>
          </w:p>
          <w:p w14:paraId="71A3805C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zh-CN"/>
              </w:rPr>
            </w:pPr>
            <w:r w:rsidRPr="007872B8">
              <w:rPr>
                <w:noProof/>
                <w:lang w:eastAsia="zh-CN"/>
              </w:rPr>
              <w:t>Indicates the o</w:t>
            </w:r>
            <w:r w:rsidRPr="007872B8">
              <w:rPr>
                <w:noProof/>
                <w:lang w:eastAsia="en-GB"/>
              </w:rPr>
              <w:t>ffset to the default maximum energy detection threshold value</w:t>
            </w:r>
            <w:r w:rsidRPr="007872B8">
              <w:rPr>
                <w:noProof/>
                <w:lang w:eastAsia="zh-CN"/>
              </w:rPr>
              <w:t>. Unit in dB. V</w:t>
            </w:r>
            <w:r w:rsidRPr="007872B8">
              <w:rPr>
                <w:noProof/>
                <w:lang w:eastAsia="en-GB"/>
              </w:rPr>
              <w:t xml:space="preserve">alue </w:t>
            </w:r>
            <w:r w:rsidRPr="007872B8">
              <w:rPr>
                <w:noProof/>
                <w:lang w:eastAsia="zh-CN"/>
              </w:rPr>
              <w:t>-13 corresponds</w:t>
            </w:r>
            <w:r w:rsidRPr="007872B8">
              <w:rPr>
                <w:noProof/>
                <w:lang w:eastAsia="en-GB"/>
              </w:rPr>
              <w:t xml:space="preserve"> to -1</w:t>
            </w:r>
            <w:r w:rsidRPr="007872B8">
              <w:rPr>
                <w:noProof/>
                <w:lang w:eastAsia="zh-CN"/>
              </w:rPr>
              <w:t>3</w:t>
            </w:r>
            <w:r w:rsidRPr="007872B8">
              <w:rPr>
                <w:noProof/>
                <w:lang w:eastAsia="en-GB"/>
              </w:rPr>
              <w:t xml:space="preserve">dB, value </w:t>
            </w:r>
            <w:r w:rsidRPr="007872B8">
              <w:rPr>
                <w:noProof/>
                <w:lang w:eastAsia="zh-CN"/>
              </w:rPr>
              <w:t>-12</w:t>
            </w:r>
            <w:r w:rsidRPr="007872B8">
              <w:rPr>
                <w:noProof/>
                <w:lang w:eastAsia="en-GB"/>
              </w:rPr>
              <w:t xml:space="preserve"> corresponds to -1</w:t>
            </w:r>
            <w:r w:rsidRPr="007872B8">
              <w:rPr>
                <w:noProof/>
                <w:lang w:eastAsia="zh-CN"/>
              </w:rPr>
              <w:t>2</w:t>
            </w:r>
            <w:r w:rsidRPr="007872B8">
              <w:rPr>
                <w:noProof/>
                <w:lang w:eastAsia="en-GB"/>
              </w:rPr>
              <w:t xml:space="preserve">dB, and so on (i.e. in steps of </w:t>
            </w:r>
            <w:r w:rsidRPr="007872B8">
              <w:rPr>
                <w:noProof/>
                <w:lang w:eastAsia="zh-CN"/>
              </w:rPr>
              <w:t>1</w:t>
            </w:r>
            <w:r w:rsidRPr="007872B8">
              <w:rPr>
                <w:noProof/>
                <w:lang w:eastAsia="en-GB"/>
              </w:rPr>
              <w:t>dB)</w:t>
            </w:r>
            <w:r w:rsidRPr="007872B8">
              <w:rPr>
                <w:noProof/>
                <w:lang w:eastAsia="zh-CN"/>
              </w:rPr>
              <w:t xml:space="preserve"> as specified in </w:t>
            </w:r>
            <w:r w:rsidRPr="007872B8">
              <w:rPr>
                <w:lang w:eastAsia="en-GB"/>
              </w:rPr>
              <w:t>TS 3</w:t>
            </w:r>
            <w:r w:rsidR="001D0823" w:rsidRPr="007872B8">
              <w:rPr>
                <w:lang w:eastAsia="en-GB"/>
              </w:rPr>
              <w:t>7</w:t>
            </w:r>
            <w:r w:rsidRPr="007872B8">
              <w:rPr>
                <w:lang w:eastAsia="en-GB"/>
              </w:rPr>
              <w:t>.213 [</w:t>
            </w:r>
            <w:r w:rsidR="001D0823" w:rsidRPr="007872B8">
              <w:rPr>
                <w:lang w:eastAsia="en-GB"/>
              </w:rPr>
              <w:t>94</w:t>
            </w:r>
            <w:r w:rsidRPr="007872B8">
              <w:rPr>
                <w:lang w:eastAsia="en-GB"/>
              </w:rPr>
              <w:t>].</w:t>
            </w:r>
          </w:p>
        </w:tc>
      </w:tr>
      <w:tr w:rsidR="007872B8" w:rsidRPr="007872B8" w14:paraId="6522AAD2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581A6466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lastRenderedPageBreak/>
              <w:t>epdcch-Config</w:t>
            </w:r>
          </w:p>
          <w:p w14:paraId="078A7121" w14:textId="77777777" w:rsidR="009722D5" w:rsidRPr="007872B8" w:rsidRDefault="009722D5" w:rsidP="005411BB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noProof/>
                <w:lang w:eastAsia="en-GB"/>
              </w:rPr>
              <w:t xml:space="preserve">indicates the </w:t>
            </w:r>
            <w:r w:rsidRPr="007872B8">
              <w:rPr>
                <w:i/>
                <w:noProof/>
                <w:lang w:eastAsia="en-GB"/>
              </w:rPr>
              <w:t>EPDCCH-Config</w:t>
            </w:r>
            <w:r w:rsidRPr="007872B8">
              <w:rPr>
                <w:noProof/>
                <w:lang w:eastAsia="en-GB"/>
              </w:rPr>
              <w:t xml:space="preserve"> for the cell. E-UTRAN does not configure </w:t>
            </w:r>
            <w:r w:rsidRPr="007872B8">
              <w:rPr>
                <w:i/>
                <w:noProof/>
                <w:lang w:eastAsia="en-GB"/>
              </w:rPr>
              <w:t>EPDCCH-Config</w:t>
            </w:r>
            <w:r w:rsidRPr="007872B8">
              <w:rPr>
                <w:noProof/>
                <w:lang w:eastAsia="en-GB"/>
              </w:rPr>
              <w:t xml:space="preserve"> for an SCell that is configured with value </w:t>
            </w:r>
            <w:r w:rsidRPr="007872B8">
              <w:rPr>
                <w:i/>
                <w:noProof/>
                <w:lang w:eastAsia="en-GB"/>
              </w:rPr>
              <w:t>other</w:t>
            </w:r>
            <w:r w:rsidRPr="007872B8">
              <w:rPr>
                <w:noProof/>
                <w:lang w:eastAsia="en-GB"/>
              </w:rPr>
              <w:t xml:space="preserve"> for </w:t>
            </w:r>
            <w:proofErr w:type="spellStart"/>
            <w:r w:rsidRPr="007872B8">
              <w:rPr>
                <w:i/>
                <w:lang w:eastAsia="en-GB"/>
              </w:rPr>
              <w:t>schedulingCellInfo</w:t>
            </w:r>
            <w:proofErr w:type="spellEnd"/>
            <w:r w:rsidRPr="007872B8">
              <w:rPr>
                <w:noProof/>
                <w:lang w:eastAsia="en-GB"/>
              </w:rPr>
              <w:t xml:space="preserve"> in </w:t>
            </w:r>
            <w:proofErr w:type="spellStart"/>
            <w:r w:rsidRPr="007872B8">
              <w:rPr>
                <w:i/>
                <w:lang w:eastAsia="en-GB"/>
              </w:rPr>
              <w:t>CrossCarrierSchedulingConfig</w:t>
            </w:r>
            <w:proofErr w:type="spellEnd"/>
            <w:r w:rsidRPr="007872B8">
              <w:rPr>
                <w:lang w:eastAsia="en-GB"/>
              </w:rPr>
              <w:t>.</w:t>
            </w:r>
          </w:p>
        </w:tc>
      </w:tr>
      <w:tr w:rsidR="007872B8" w:rsidRPr="007872B8" w14:paraId="46F4BB51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7E001E17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k-max</w:t>
            </w:r>
          </w:p>
          <w:p w14:paraId="658F5675" w14:textId="77777777" w:rsidR="009722D5" w:rsidRPr="007872B8" w:rsidRDefault="009722D5" w:rsidP="005411BB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noProof/>
                <w:lang w:eastAsia="en-GB"/>
              </w:rPr>
              <w:t xml:space="preserve">Indicates the maximum number of interfering spatial layers signaled in the assistance information for MUST. </w:t>
            </w:r>
            <w:r w:rsidRPr="007872B8">
              <w:rPr>
                <w:lang w:eastAsia="en-GB"/>
              </w:rPr>
              <w:t>Value l1 corresponds to 1 layer, Value l3 corresponds to 3 layers.</w:t>
            </w:r>
          </w:p>
        </w:tc>
      </w:tr>
      <w:tr w:rsidR="007872B8" w:rsidRPr="007872B8" w14:paraId="4211E651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35C2F316" w14:textId="77777777" w:rsidR="00544DBE" w:rsidRPr="007872B8" w:rsidRDefault="00544DBE" w:rsidP="00544DBE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laa-PUSCH-Mode1, laa-PUSCH-Mode2, laa-PUSCH-Mode3</w:t>
            </w:r>
          </w:p>
          <w:p w14:paraId="12F4529C" w14:textId="77777777" w:rsidR="00544DBE" w:rsidRPr="007872B8" w:rsidRDefault="00544DBE" w:rsidP="00B30CA0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noProof/>
                <w:lang w:eastAsia="zh-CN"/>
              </w:rPr>
              <w:t>Indicates whether LAA PUSCH mode</w:t>
            </w:r>
            <w:r w:rsidRPr="007872B8">
              <w:rPr>
                <w:noProof/>
                <w:lang w:eastAsia="en-GB"/>
              </w:rPr>
              <w:t xml:space="preserve"> 1, 2 and/or 3 is configured as</w:t>
            </w:r>
            <w:r w:rsidRPr="007872B8">
              <w:rPr>
                <w:noProof/>
                <w:lang w:eastAsia="zh-CN"/>
              </w:rPr>
              <w:t xml:space="preserve"> specified in </w:t>
            </w:r>
            <w:r w:rsidRPr="007872B8">
              <w:rPr>
                <w:lang w:eastAsia="en-GB"/>
              </w:rPr>
              <w:t>TS 36.212 [22</w:t>
            </w:r>
            <w:r w:rsidR="005A4F69" w:rsidRPr="007872B8">
              <w:rPr>
                <w:lang w:eastAsia="en-GB"/>
              </w:rPr>
              <w:t>]</w:t>
            </w:r>
            <w:r w:rsidRPr="007872B8">
              <w:rPr>
                <w:lang w:eastAsia="en-GB"/>
              </w:rPr>
              <w:t xml:space="preserve">, </w:t>
            </w:r>
            <w:r w:rsidR="005A4F69" w:rsidRPr="007872B8">
              <w:rPr>
                <w:lang w:eastAsia="en-GB"/>
              </w:rPr>
              <w:t xml:space="preserve">clause </w:t>
            </w:r>
            <w:r w:rsidRPr="007872B8">
              <w:rPr>
                <w:lang w:eastAsia="en-GB"/>
              </w:rPr>
              <w:t>5.3.3.1.</w:t>
            </w:r>
          </w:p>
        </w:tc>
      </w:tr>
      <w:tr w:rsidR="007872B8" w:rsidRPr="007872B8" w14:paraId="7B87A8F0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43BD7B61" w14:textId="77777777" w:rsidR="009722D5" w:rsidRPr="007872B8" w:rsidRDefault="009722D5" w:rsidP="005411BB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7872B8">
              <w:rPr>
                <w:b/>
                <w:i/>
                <w:lang w:eastAsia="en-GB"/>
              </w:rPr>
              <w:t>laa-SCellSubframeConfig</w:t>
            </w:r>
            <w:proofErr w:type="spellEnd"/>
          </w:p>
          <w:p w14:paraId="57331CCA" w14:textId="77777777" w:rsidR="009722D5" w:rsidRPr="007872B8" w:rsidRDefault="009722D5" w:rsidP="005411BB">
            <w:pPr>
              <w:pStyle w:val="TAL"/>
              <w:rPr>
                <w:lang w:eastAsia="en-GB"/>
              </w:rPr>
            </w:pPr>
            <w:r w:rsidRPr="007872B8">
              <w:rPr>
                <w:lang w:eastAsia="en-GB"/>
              </w:rPr>
              <w:t xml:space="preserve">A </w:t>
            </w:r>
            <w:proofErr w:type="gramStart"/>
            <w:r w:rsidRPr="007872B8">
              <w:rPr>
                <w:lang w:eastAsia="en-GB"/>
              </w:rPr>
              <w:t>bit-map</w:t>
            </w:r>
            <w:proofErr w:type="gramEnd"/>
            <w:r w:rsidRPr="007872B8">
              <w:rPr>
                <w:lang w:eastAsia="en-GB"/>
              </w:rPr>
              <w:t xml:space="preserve"> indicating </w:t>
            </w:r>
            <w:r w:rsidRPr="007872B8">
              <w:rPr>
                <w:iCs/>
                <w:noProof/>
                <w:lang w:eastAsia="zh-CN"/>
              </w:rPr>
              <w:t>LAA</w:t>
            </w:r>
            <w:r w:rsidRPr="007872B8">
              <w:rPr>
                <w:lang w:eastAsia="en-GB"/>
              </w:rPr>
              <w:t xml:space="preserve"> </w:t>
            </w:r>
            <w:proofErr w:type="spellStart"/>
            <w:r w:rsidRPr="007872B8">
              <w:rPr>
                <w:lang w:eastAsia="en-GB"/>
              </w:rPr>
              <w:t>SCell</w:t>
            </w:r>
            <w:proofErr w:type="spellEnd"/>
            <w:r w:rsidRPr="007872B8">
              <w:rPr>
                <w:lang w:eastAsia="en-GB"/>
              </w:rPr>
              <w:t xml:space="preserve"> subframe configuration, "1" denotes that the corresponding subframe is allocated as MBSFN subframe. The bitmap is interpreted as follows:</w:t>
            </w:r>
          </w:p>
          <w:p w14:paraId="5EE46871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>Starting from the first/leftmost bit in the bitmap, the allocation applies to subframes #1, #2, #3, #4, #6, #7, #8, and #9.</w:t>
            </w:r>
          </w:p>
        </w:tc>
      </w:tr>
      <w:tr w:rsidR="007872B8" w:rsidRPr="007872B8" w14:paraId="67A4A103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1E6902FD" w14:textId="77777777" w:rsidR="009722D5" w:rsidRPr="007872B8" w:rsidRDefault="009722D5" w:rsidP="005411BB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7872B8">
              <w:rPr>
                <w:b/>
                <w:i/>
                <w:lang w:eastAsia="en-GB"/>
              </w:rPr>
              <w:t>maxEnergyDetectionThreshold</w:t>
            </w:r>
            <w:proofErr w:type="spellEnd"/>
          </w:p>
          <w:p w14:paraId="3DA46ADE" w14:textId="77777777" w:rsidR="009722D5" w:rsidRPr="007872B8" w:rsidRDefault="009722D5" w:rsidP="00277891">
            <w:pPr>
              <w:pStyle w:val="TAL"/>
              <w:rPr>
                <w:b/>
                <w:i/>
                <w:lang w:eastAsia="zh-CN"/>
              </w:rPr>
            </w:pPr>
            <w:r w:rsidRPr="007872B8">
              <w:rPr>
                <w:noProof/>
                <w:lang w:eastAsia="zh-CN"/>
              </w:rPr>
              <w:t xml:space="preserve">Indicates </w:t>
            </w:r>
            <w:r w:rsidR="00277891" w:rsidRPr="007872B8">
              <w:rPr>
                <w:noProof/>
                <w:lang w:eastAsia="zh-CN"/>
              </w:rPr>
              <w:t xml:space="preserve">the </w:t>
            </w:r>
            <w:r w:rsidRPr="007872B8">
              <w:rPr>
                <w:noProof/>
                <w:lang w:eastAsia="zh-CN"/>
              </w:rPr>
              <w:t>a</w:t>
            </w:r>
            <w:r w:rsidRPr="007872B8">
              <w:rPr>
                <w:noProof/>
                <w:lang w:eastAsia="en-GB"/>
              </w:rPr>
              <w:t>bsolute maximum energy detection threshold value</w:t>
            </w:r>
            <w:r w:rsidRPr="007872B8">
              <w:rPr>
                <w:noProof/>
                <w:lang w:eastAsia="zh-CN"/>
              </w:rPr>
              <w:t>. Unit in dBm. V</w:t>
            </w:r>
            <w:r w:rsidRPr="007872B8">
              <w:rPr>
                <w:noProof/>
                <w:lang w:eastAsia="en-GB"/>
              </w:rPr>
              <w:t>alue</w:t>
            </w:r>
            <w:r w:rsidRPr="007872B8">
              <w:rPr>
                <w:noProof/>
                <w:lang w:eastAsia="zh-CN"/>
              </w:rPr>
              <w:t xml:space="preserve"> -85 corresponds to</w:t>
            </w:r>
            <w:r w:rsidRPr="007872B8">
              <w:rPr>
                <w:noProof/>
                <w:lang w:eastAsia="en-GB"/>
              </w:rPr>
              <w:t xml:space="preserve"> -85 dBm</w:t>
            </w:r>
            <w:r w:rsidRPr="007872B8">
              <w:rPr>
                <w:noProof/>
                <w:lang w:eastAsia="zh-CN"/>
              </w:rPr>
              <w:t>, value -84 corresponds to</w:t>
            </w:r>
            <w:r w:rsidRPr="007872B8">
              <w:rPr>
                <w:noProof/>
                <w:lang w:eastAsia="en-GB"/>
              </w:rPr>
              <w:t xml:space="preserve"> -</w:t>
            </w:r>
            <w:r w:rsidRPr="007872B8">
              <w:rPr>
                <w:noProof/>
                <w:lang w:eastAsia="zh-CN"/>
              </w:rPr>
              <w:t>84</w:t>
            </w:r>
            <w:r w:rsidRPr="007872B8">
              <w:rPr>
                <w:noProof/>
                <w:lang w:eastAsia="en-GB"/>
              </w:rPr>
              <w:t xml:space="preserve"> dBm</w:t>
            </w:r>
            <w:r w:rsidRPr="007872B8">
              <w:rPr>
                <w:noProof/>
                <w:lang w:eastAsia="zh-CN"/>
              </w:rPr>
              <w:t>, and so on</w:t>
            </w:r>
            <w:r w:rsidRPr="007872B8">
              <w:rPr>
                <w:noProof/>
                <w:lang w:eastAsia="en-GB"/>
              </w:rPr>
              <w:t xml:space="preserve"> (i.e. in steps of </w:t>
            </w:r>
            <w:r w:rsidRPr="007872B8">
              <w:rPr>
                <w:noProof/>
                <w:lang w:eastAsia="zh-CN"/>
              </w:rPr>
              <w:t>1</w:t>
            </w:r>
            <w:r w:rsidRPr="007872B8">
              <w:rPr>
                <w:noProof/>
                <w:lang w:eastAsia="en-GB"/>
              </w:rPr>
              <w:t>dB</w:t>
            </w:r>
            <w:r w:rsidR="00277891" w:rsidRPr="007872B8">
              <w:rPr>
                <w:noProof/>
                <w:lang w:eastAsia="en-GB"/>
              </w:rPr>
              <w:t>m</w:t>
            </w:r>
            <w:r w:rsidRPr="007872B8">
              <w:rPr>
                <w:noProof/>
                <w:lang w:eastAsia="en-GB"/>
              </w:rPr>
              <w:t>)</w:t>
            </w:r>
            <w:r w:rsidR="00277891" w:rsidRPr="007872B8">
              <w:rPr>
                <w:noProof/>
                <w:lang w:eastAsia="en-GB"/>
              </w:rPr>
              <w:t xml:space="preserve"> as specified in TS 36.213 [23]</w:t>
            </w:r>
            <w:r w:rsidRPr="007872B8">
              <w:rPr>
                <w:lang w:eastAsia="en-GB"/>
              </w:rPr>
              <w:t>.</w:t>
            </w:r>
            <w:r w:rsidRPr="007872B8">
              <w:rPr>
                <w:lang w:eastAsia="zh-CN"/>
              </w:rPr>
              <w:t xml:space="preserve"> If the field is </w:t>
            </w:r>
            <w:r w:rsidR="00277891" w:rsidRPr="007872B8">
              <w:rPr>
                <w:lang w:eastAsia="zh-CN"/>
              </w:rPr>
              <w:t>not configured</w:t>
            </w:r>
            <w:r w:rsidRPr="007872B8">
              <w:rPr>
                <w:lang w:eastAsia="zh-CN"/>
              </w:rPr>
              <w:t xml:space="preserve">, the UE shall use a default maximum energy detection threshold value </w:t>
            </w:r>
            <w:r w:rsidRPr="007872B8">
              <w:rPr>
                <w:noProof/>
                <w:lang w:eastAsia="zh-CN"/>
              </w:rPr>
              <w:t xml:space="preserve">as specified in </w:t>
            </w:r>
            <w:r w:rsidRPr="007872B8">
              <w:rPr>
                <w:lang w:eastAsia="en-GB"/>
              </w:rPr>
              <w:t>TS 3</w:t>
            </w:r>
            <w:r w:rsidR="001D0823" w:rsidRPr="007872B8">
              <w:rPr>
                <w:lang w:eastAsia="en-GB"/>
              </w:rPr>
              <w:t>7</w:t>
            </w:r>
            <w:r w:rsidRPr="007872B8">
              <w:rPr>
                <w:lang w:eastAsia="en-GB"/>
              </w:rPr>
              <w:t>.213 [</w:t>
            </w:r>
            <w:r w:rsidR="001D0823" w:rsidRPr="007872B8">
              <w:rPr>
                <w:lang w:eastAsia="en-GB"/>
              </w:rPr>
              <w:t>94</w:t>
            </w:r>
            <w:r w:rsidRPr="007872B8">
              <w:rPr>
                <w:lang w:eastAsia="en-GB"/>
              </w:rPr>
              <w:t>]</w:t>
            </w:r>
            <w:r w:rsidRPr="007872B8">
              <w:rPr>
                <w:lang w:eastAsia="zh-CN"/>
              </w:rPr>
              <w:t>.</w:t>
            </w:r>
          </w:p>
        </w:tc>
      </w:tr>
      <w:tr w:rsidR="007872B8" w:rsidRPr="007872B8" w14:paraId="33E33776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31C1CC2E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maxNumber-SlotSubslotPDSCH-Repetitions</w:t>
            </w:r>
          </w:p>
          <w:p w14:paraId="72C2BD40" w14:textId="77777777" w:rsidR="00155652" w:rsidRPr="007872B8" w:rsidRDefault="00155652" w:rsidP="00252C55">
            <w:pPr>
              <w:pStyle w:val="TAL"/>
              <w:rPr>
                <w:b/>
                <w:i/>
                <w:lang w:eastAsia="en-GB"/>
              </w:rPr>
            </w:pPr>
            <w:r w:rsidRPr="007872B8">
              <w:rPr>
                <w:lang w:eastAsia="en-GB"/>
              </w:rPr>
              <w:t xml:space="preserve">Indicates the maximum number of PDSCH transmissions for slot or </w:t>
            </w:r>
            <w:proofErr w:type="spellStart"/>
            <w:r w:rsidRPr="007872B8">
              <w:rPr>
                <w:lang w:eastAsia="en-GB"/>
              </w:rPr>
              <w:t>subslot</w:t>
            </w:r>
            <w:proofErr w:type="spellEnd"/>
            <w:r w:rsidRPr="007872B8">
              <w:rPr>
                <w:lang w:eastAsia="en-GB"/>
              </w:rPr>
              <w:t xml:space="preserve"> PDSCH repetitions. </w:t>
            </w:r>
          </w:p>
        </w:tc>
      </w:tr>
      <w:tr w:rsidR="007872B8" w:rsidRPr="007872B8" w14:paraId="5614EF6C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2ED38368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maxNumber-SubframePDSCH-Repetitions</w:t>
            </w:r>
          </w:p>
          <w:p w14:paraId="036508F2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 xml:space="preserve">Indicates the maximum number of PDSCH transmissions for subframe PDSCH repetitions. </w:t>
            </w:r>
          </w:p>
        </w:tc>
      </w:tr>
      <w:tr w:rsidR="007872B8" w:rsidRPr="007872B8" w14:paraId="6452C405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7C31F552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mcs-restrictionSlotSubslotPDSCH-Repetitions</w:t>
            </w:r>
          </w:p>
          <w:p w14:paraId="239D4AFE" w14:textId="77777777" w:rsidR="00155652" w:rsidRPr="007872B8" w:rsidRDefault="00155652" w:rsidP="00252C55">
            <w:pPr>
              <w:pStyle w:val="TAL"/>
              <w:rPr>
                <w:b/>
                <w:i/>
                <w:lang w:eastAsia="en-GB"/>
              </w:rPr>
            </w:pPr>
            <w:r w:rsidRPr="007872B8">
              <w:rPr>
                <w:lang w:eastAsia="en-GB"/>
              </w:rPr>
              <w:t xml:space="preserve">Indicates the MCS restriction in terms of number of non-addressable MSB in the MCS bit-field for slot or </w:t>
            </w:r>
            <w:proofErr w:type="spellStart"/>
            <w:r w:rsidRPr="007872B8">
              <w:rPr>
                <w:lang w:eastAsia="en-GB"/>
              </w:rPr>
              <w:t>subslot</w:t>
            </w:r>
            <w:proofErr w:type="spellEnd"/>
            <w:r w:rsidRPr="007872B8">
              <w:rPr>
                <w:lang w:eastAsia="en-GB"/>
              </w:rPr>
              <w:t xml:space="preserve"> PDSCH repetition applicable when k &gt; 1.</w:t>
            </w:r>
          </w:p>
        </w:tc>
      </w:tr>
      <w:tr w:rsidR="007872B8" w:rsidRPr="007872B8" w14:paraId="2EF70A45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5636D42C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mcs-restrictionSubframePDSCH-Repetitions</w:t>
            </w:r>
          </w:p>
          <w:p w14:paraId="10768C74" w14:textId="77777777" w:rsidR="00155652" w:rsidRPr="007872B8" w:rsidRDefault="00155652" w:rsidP="00252C55">
            <w:pPr>
              <w:pStyle w:val="TAL"/>
              <w:rPr>
                <w:lang w:eastAsia="en-GB"/>
              </w:rPr>
            </w:pPr>
            <w:r w:rsidRPr="007872B8">
              <w:rPr>
                <w:lang w:eastAsia="en-GB"/>
              </w:rPr>
              <w:t>Indicates MCS restriction in terms of number of non-addressable MSB in the MCS bit-field for subframe PDSCH repetition applicable when k &gt; 1.</w:t>
            </w:r>
          </w:p>
        </w:tc>
      </w:tr>
      <w:tr w:rsidR="007872B8" w:rsidRPr="007872B8" w14:paraId="78107665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5651C185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numberOfProcesses-SlotSubslotPDSCH-Repetitions</w:t>
            </w:r>
          </w:p>
          <w:p w14:paraId="1979FDF6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>Indicates the number of HARQ processes for slot/</w:t>
            </w:r>
            <w:proofErr w:type="spellStart"/>
            <w:r w:rsidRPr="007872B8">
              <w:rPr>
                <w:lang w:eastAsia="en-GB"/>
              </w:rPr>
              <w:t>subslot</w:t>
            </w:r>
            <w:proofErr w:type="spellEnd"/>
            <w:r w:rsidRPr="007872B8">
              <w:rPr>
                <w:lang w:eastAsia="en-GB"/>
              </w:rPr>
              <w:t xml:space="preserve"> PDSCH repetition applicable when k &gt; 1 configured per serving cell.</w:t>
            </w:r>
          </w:p>
        </w:tc>
      </w:tr>
      <w:tr w:rsidR="007872B8" w:rsidRPr="007872B8" w14:paraId="0301F37F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2A9AEB17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numberOfProcesses-SubframePDSCH-Repetitions</w:t>
            </w:r>
          </w:p>
          <w:p w14:paraId="1439A880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>Indicates the number of HARQ processes for subframe PDSCH repetition applicable when k &gt; 1 configured per serving cell.</w:t>
            </w:r>
          </w:p>
        </w:tc>
      </w:tr>
      <w:tr w:rsidR="007872B8" w:rsidRPr="007872B8" w14:paraId="17EBFE51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7CE6FD10" w14:textId="77777777" w:rsidR="009722D5" w:rsidRPr="007872B8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872B8">
              <w:rPr>
                <w:b/>
                <w:bCs/>
                <w:i/>
                <w:noProof/>
                <w:lang w:eastAsia="en-GB"/>
              </w:rPr>
              <w:t>p-a-must</w:t>
            </w:r>
          </w:p>
          <w:p w14:paraId="44875C48" w14:textId="77777777" w:rsidR="009722D5" w:rsidRPr="007872B8" w:rsidRDefault="009722D5" w:rsidP="005411BB">
            <w:pPr>
              <w:pStyle w:val="TAL"/>
              <w:rPr>
                <w:b/>
                <w:i/>
                <w:lang w:eastAsia="en-GB"/>
              </w:rPr>
            </w:pPr>
            <w:r w:rsidRPr="007872B8">
              <w:rPr>
                <w:lang w:eastAsia="en-GB"/>
              </w:rPr>
              <w:t xml:space="preserve">Parameter: </w:t>
            </w:r>
            <w:r w:rsidRPr="007872B8">
              <w:rPr>
                <w:position w:val="-10"/>
                <w:lang w:eastAsia="en-GB"/>
              </w:rPr>
              <w:object w:dxaOrig="279" w:dyaOrig="300" w14:anchorId="4A87FE6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5pt" o:ole="">
                  <v:imagedata r:id="rId12" o:title=""/>
                </v:shape>
                <o:OLEObject Type="Embed" ProgID="Equation.3" ShapeID="_x0000_i1025" DrawAspect="Content" ObjectID="_1769602687" r:id="rId13"/>
              </w:object>
            </w:r>
            <w:r w:rsidRPr="007872B8">
              <w:rPr>
                <w:lang w:eastAsia="en-GB"/>
              </w:rPr>
              <w:t>, see TS 36.213 [23</w:t>
            </w:r>
            <w:r w:rsidR="006778B5" w:rsidRPr="007872B8">
              <w:rPr>
                <w:lang w:eastAsia="en-GB"/>
              </w:rPr>
              <w:t>]</w:t>
            </w:r>
            <w:r w:rsidRPr="007872B8">
              <w:rPr>
                <w:lang w:eastAsia="en-GB"/>
              </w:rPr>
              <w:t xml:space="preserve">, </w:t>
            </w:r>
            <w:r w:rsidR="006778B5" w:rsidRPr="007872B8">
              <w:rPr>
                <w:lang w:eastAsia="en-GB"/>
              </w:rPr>
              <w:t xml:space="preserve">clause </w:t>
            </w:r>
            <w:r w:rsidRPr="007872B8">
              <w:rPr>
                <w:lang w:eastAsia="en-GB"/>
              </w:rPr>
              <w:t>5.2. Value dB-6 corresponds to -6 dB, dB-4dot77 corresponds to -4.77 dB etc.</w:t>
            </w:r>
          </w:p>
        </w:tc>
      </w:tr>
      <w:tr w:rsidR="007872B8" w:rsidRPr="007872B8" w14:paraId="531BD3BA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538819D4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pdsch-ConfigDedicated-v1130</w:t>
            </w:r>
          </w:p>
          <w:p w14:paraId="2753C0E5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>For a serving frequency</w:t>
            </w:r>
            <w:r w:rsidR="003A53B0" w:rsidRPr="007872B8">
              <w:rPr>
                <w:lang w:eastAsia="en-GB"/>
              </w:rPr>
              <w:t>,</w:t>
            </w:r>
            <w:r w:rsidRPr="007872B8">
              <w:rPr>
                <w:lang w:eastAsia="en-GB"/>
              </w:rPr>
              <w:t xml:space="preserve"> E-UTRAN configures </w:t>
            </w:r>
            <w:r w:rsidRPr="007872B8">
              <w:rPr>
                <w:i/>
                <w:lang w:eastAsia="en-GB"/>
              </w:rPr>
              <w:t>pdsch-ConfigDedicated-v1130</w:t>
            </w:r>
            <w:r w:rsidRPr="007872B8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7872B8" w:rsidRPr="007872B8" w14:paraId="5B39A3D8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6D966BCC" w14:textId="77777777" w:rsidR="009722D5" w:rsidRPr="007872B8" w:rsidRDefault="009722D5" w:rsidP="005411BB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7872B8">
              <w:rPr>
                <w:rFonts w:ascii="Arial" w:hAnsi="Arial"/>
                <w:b/>
                <w:i/>
                <w:noProof/>
                <w:sz w:val="18"/>
              </w:rPr>
              <w:t>pdsch-ConfigDedicated-v1280</w:t>
            </w:r>
          </w:p>
          <w:p w14:paraId="3EB25A29" w14:textId="77777777" w:rsidR="009722D5" w:rsidRPr="007872B8" w:rsidRDefault="009722D5" w:rsidP="005411BB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7872B8">
              <w:rPr>
                <w:rFonts w:ascii="Arial" w:hAnsi="Arial"/>
                <w:sz w:val="18"/>
              </w:rPr>
              <w:t>For a serving frequency</w:t>
            </w:r>
            <w:r w:rsidR="003A53B0" w:rsidRPr="007872B8">
              <w:rPr>
                <w:rFonts w:ascii="Arial" w:hAnsi="Arial"/>
                <w:sz w:val="18"/>
              </w:rPr>
              <w:t>,</w:t>
            </w:r>
            <w:r w:rsidRPr="007872B8">
              <w:rPr>
                <w:rFonts w:ascii="Arial" w:hAnsi="Arial"/>
                <w:sz w:val="18"/>
              </w:rPr>
              <w:t xml:space="preserve"> E-UTRAN configures </w:t>
            </w:r>
            <w:r w:rsidRPr="007872B8">
              <w:rPr>
                <w:rFonts w:ascii="Arial" w:hAnsi="Arial"/>
                <w:i/>
                <w:sz w:val="18"/>
              </w:rPr>
              <w:t>pdsch-ConfigDedicated-v1280</w:t>
            </w:r>
            <w:r w:rsidRPr="007872B8">
              <w:rPr>
                <w:rFonts w:ascii="Arial" w:hAnsi="Arial"/>
                <w:sz w:val="18"/>
              </w:rPr>
              <w:t xml:space="preserve"> only when transmission mode 9 or 10 is configured for the serving cell on this carrier frequency.</w:t>
            </w:r>
          </w:p>
        </w:tc>
      </w:tr>
      <w:tr w:rsidR="007872B8" w:rsidRPr="007872B8" w14:paraId="740EAC65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4D4F8436" w14:textId="77777777" w:rsidR="009722D5" w:rsidRPr="007872B8" w:rsidRDefault="009722D5" w:rsidP="004408A9">
            <w:pPr>
              <w:pStyle w:val="TAL"/>
              <w:rPr>
                <w:b/>
                <w:i/>
                <w:noProof/>
              </w:rPr>
            </w:pPr>
            <w:r w:rsidRPr="007872B8">
              <w:rPr>
                <w:b/>
                <w:i/>
                <w:noProof/>
              </w:rPr>
              <w:t>pucch-Cell</w:t>
            </w:r>
          </w:p>
          <w:p w14:paraId="7E8FF749" w14:textId="77777777" w:rsidR="009722D5" w:rsidRPr="007872B8" w:rsidRDefault="009722D5" w:rsidP="004408A9">
            <w:pPr>
              <w:pStyle w:val="TAL"/>
              <w:rPr>
                <w:noProof/>
              </w:rPr>
            </w:pPr>
            <w:r w:rsidRPr="007872B8">
              <w:rPr>
                <w:rFonts w:cs="Arial"/>
                <w:szCs w:val="18"/>
              </w:rPr>
              <w:t xml:space="preserve">If present, PUCCH feedback of this </w:t>
            </w:r>
            <w:proofErr w:type="spellStart"/>
            <w:r w:rsidRPr="007872B8">
              <w:rPr>
                <w:rFonts w:cs="Arial"/>
                <w:szCs w:val="18"/>
              </w:rPr>
              <w:t>SCell</w:t>
            </w:r>
            <w:proofErr w:type="spellEnd"/>
            <w:r w:rsidRPr="007872B8">
              <w:rPr>
                <w:rFonts w:cs="Arial"/>
                <w:szCs w:val="18"/>
              </w:rPr>
              <w:t xml:space="preserve"> is sent on the PUCCH </w:t>
            </w:r>
            <w:proofErr w:type="spellStart"/>
            <w:r w:rsidRPr="007872B8">
              <w:rPr>
                <w:rFonts w:cs="Arial"/>
                <w:szCs w:val="18"/>
              </w:rPr>
              <w:t>SCell</w:t>
            </w:r>
            <w:proofErr w:type="spellEnd"/>
            <w:r w:rsidRPr="007872B8">
              <w:rPr>
                <w:rFonts w:cs="Arial"/>
                <w:szCs w:val="18"/>
              </w:rPr>
              <w:t xml:space="preserve">. If absent, PUCCH feedback of this </w:t>
            </w:r>
            <w:proofErr w:type="spellStart"/>
            <w:r w:rsidRPr="007872B8">
              <w:rPr>
                <w:rFonts w:cs="Arial"/>
                <w:szCs w:val="18"/>
              </w:rPr>
              <w:t>SCell</w:t>
            </w:r>
            <w:proofErr w:type="spellEnd"/>
            <w:r w:rsidRPr="007872B8">
              <w:rPr>
                <w:rFonts w:cs="Arial"/>
                <w:szCs w:val="18"/>
              </w:rPr>
              <w:t xml:space="preserve"> is sent on </w:t>
            </w:r>
            <w:proofErr w:type="spellStart"/>
            <w:r w:rsidRPr="007872B8">
              <w:rPr>
                <w:rFonts w:cs="Arial"/>
                <w:szCs w:val="18"/>
              </w:rPr>
              <w:t>PCell</w:t>
            </w:r>
            <w:proofErr w:type="spellEnd"/>
            <w:r w:rsidRPr="007872B8">
              <w:rPr>
                <w:rFonts w:cs="Arial"/>
                <w:szCs w:val="18"/>
              </w:rPr>
              <w:t xml:space="preserve"> or </w:t>
            </w:r>
            <w:proofErr w:type="spellStart"/>
            <w:r w:rsidRPr="007872B8">
              <w:rPr>
                <w:rFonts w:cs="Arial"/>
                <w:szCs w:val="18"/>
              </w:rPr>
              <w:t>PSCell</w:t>
            </w:r>
            <w:proofErr w:type="spellEnd"/>
            <w:r w:rsidRPr="007872B8">
              <w:rPr>
                <w:rFonts w:cs="Arial"/>
                <w:szCs w:val="18"/>
              </w:rPr>
              <w:t xml:space="preserve">, or if the cell concerns the PUCCH </w:t>
            </w:r>
            <w:proofErr w:type="spellStart"/>
            <w:r w:rsidRPr="007872B8">
              <w:rPr>
                <w:rFonts w:cs="Arial"/>
                <w:szCs w:val="18"/>
              </w:rPr>
              <w:t>SCell</w:t>
            </w:r>
            <w:proofErr w:type="spellEnd"/>
            <w:r w:rsidRPr="007872B8">
              <w:rPr>
                <w:rFonts w:cs="Arial"/>
                <w:szCs w:val="18"/>
              </w:rPr>
              <w:t>, on the concerned cell.</w:t>
            </w:r>
            <w:r w:rsidR="004408A9" w:rsidRPr="007872B8">
              <w:rPr>
                <w:rFonts w:cs="Arial"/>
                <w:szCs w:val="18"/>
              </w:rPr>
              <w:t xml:space="preserve"> If this field is not modified upon change of PUCCH </w:t>
            </w:r>
            <w:proofErr w:type="spellStart"/>
            <w:r w:rsidR="004408A9" w:rsidRPr="007872B8">
              <w:rPr>
                <w:rFonts w:cs="Arial"/>
                <w:szCs w:val="18"/>
              </w:rPr>
              <w:t>SCell</w:t>
            </w:r>
            <w:proofErr w:type="spellEnd"/>
            <w:r w:rsidR="004408A9" w:rsidRPr="007872B8">
              <w:rPr>
                <w:rFonts w:cs="Arial"/>
                <w:szCs w:val="18"/>
              </w:rPr>
              <w:t xml:space="preserve">, the UE shall always send the PUCCH feedback of the concerned </w:t>
            </w:r>
            <w:proofErr w:type="spellStart"/>
            <w:r w:rsidR="004408A9" w:rsidRPr="007872B8">
              <w:rPr>
                <w:rFonts w:cs="Arial"/>
                <w:szCs w:val="18"/>
              </w:rPr>
              <w:t>SCell</w:t>
            </w:r>
            <w:proofErr w:type="spellEnd"/>
            <w:r w:rsidR="004408A9" w:rsidRPr="007872B8">
              <w:rPr>
                <w:rFonts w:cs="Arial"/>
                <w:szCs w:val="18"/>
              </w:rPr>
              <w:t xml:space="preserve"> using the configured PUCCH </w:t>
            </w:r>
            <w:proofErr w:type="spellStart"/>
            <w:r w:rsidR="004408A9" w:rsidRPr="007872B8">
              <w:rPr>
                <w:rFonts w:cs="Arial"/>
                <w:szCs w:val="18"/>
              </w:rPr>
              <w:t>SCell</w:t>
            </w:r>
            <w:proofErr w:type="spellEnd"/>
            <w:r w:rsidR="004408A9" w:rsidRPr="007872B8">
              <w:rPr>
                <w:rFonts w:cs="Arial"/>
                <w:szCs w:val="18"/>
              </w:rPr>
              <w:t>.</w:t>
            </w:r>
          </w:p>
        </w:tc>
      </w:tr>
      <w:tr w:rsidR="007872B8" w:rsidRPr="007872B8" w14:paraId="63CBCFFB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71F888B6" w14:textId="77777777" w:rsidR="009722D5" w:rsidRPr="007872B8" w:rsidRDefault="009722D5" w:rsidP="005411BB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7872B8">
              <w:rPr>
                <w:rFonts w:cs="Arial"/>
                <w:b/>
                <w:i/>
                <w:noProof/>
                <w:szCs w:val="18"/>
                <w:lang w:eastAsia="en-GB"/>
              </w:rPr>
              <w:t>pucch-ConfigDedicated</w:t>
            </w:r>
          </w:p>
          <w:p w14:paraId="66A1AF37" w14:textId="4527C8BA" w:rsidR="009722D5" w:rsidRPr="007872B8" w:rsidRDefault="009722D5" w:rsidP="005411B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</w:rPr>
            </w:pPr>
            <w:r w:rsidRPr="007872B8">
              <w:rPr>
                <w:rFonts w:ascii="Arial" w:hAnsi="Arial" w:cs="Arial"/>
                <w:sz w:val="18"/>
                <w:szCs w:val="18"/>
                <w:lang w:eastAsia="en-GB"/>
              </w:rPr>
              <w:t xml:space="preserve">E-UTRAN configures </w:t>
            </w:r>
            <w:r w:rsidRPr="007872B8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pucch-ConfigDedicated-r13</w:t>
            </w:r>
            <w:r w:rsidRPr="007872B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only if </w:t>
            </w:r>
            <w:proofErr w:type="spellStart"/>
            <w:r w:rsidRPr="007872B8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</w:t>
            </w:r>
            <w:proofErr w:type="spellEnd"/>
            <w:r w:rsidRPr="007872B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="003E6305" w:rsidRPr="007872B8">
              <w:rPr>
                <w:rFonts w:ascii="Arial" w:hAnsi="Arial" w:cs="Arial"/>
                <w:sz w:val="18"/>
                <w:szCs w:val="18"/>
                <w:lang w:eastAsia="en-GB"/>
              </w:rPr>
              <w:t xml:space="preserve">(i.e., without suffix) </w:t>
            </w:r>
            <w:r w:rsidRPr="007872B8">
              <w:rPr>
                <w:rFonts w:ascii="Arial" w:hAnsi="Arial" w:cs="Arial"/>
                <w:sz w:val="18"/>
                <w:szCs w:val="18"/>
                <w:lang w:eastAsia="en-GB"/>
              </w:rPr>
              <w:t>is not configured.</w:t>
            </w:r>
            <w:ins w:id="49" w:author="MediaTek (Mutai Lin)" w:date="2024-02-06T18:01:00Z">
              <w:r w:rsidR="009F2E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E-UTRAN does not configure the earlier version</w:t>
              </w:r>
            </w:ins>
            <w:ins w:id="50" w:author="MediaTek (Mutai Lin)" w:date="2024-02-06T18:02:00Z">
              <w:r w:rsidR="00980596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IEs</w:t>
              </w:r>
            </w:ins>
            <w:ins w:id="51" w:author="MediaTek (Mutai Lin)" w:date="2024-02-06T18:01:00Z">
              <w:r w:rsidR="009F2E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while </w:t>
              </w:r>
            </w:ins>
            <w:ins w:id="52" w:author="MediaTek (Mutai Lin)" w:date="2024-02-06T18:02:00Z">
              <w:r w:rsidR="009F2E2D"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t>pucch-ConfigDedicated-r13</w:t>
              </w:r>
            </w:ins>
            <w:ins w:id="53" w:author="MediaTek (Mutai Lin)" w:date="2024-02-06T18:01:00Z">
              <w:r w:rsidR="009F2E2D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is con</w:t>
              </w:r>
            </w:ins>
            <w:ins w:id="54" w:author="MediaTek (Mutai Lin)" w:date="2024-02-06T18:02:00Z">
              <w:r w:rsidR="009F2E2D">
                <w:rPr>
                  <w:rFonts w:ascii="Arial" w:hAnsi="Arial" w:cs="Arial"/>
                  <w:sz w:val="18"/>
                  <w:szCs w:val="18"/>
                  <w:lang w:eastAsia="en-GB"/>
                </w:rPr>
                <w:t>figured.</w:t>
              </w:r>
            </w:ins>
            <w:r w:rsidR="003E6305" w:rsidRPr="007872B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UE shall ignore </w:t>
            </w:r>
            <w:r w:rsidR="003E6305" w:rsidRPr="007872B8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pucch-ConfigDedicated-v1020</w:t>
            </w:r>
            <w:r w:rsidR="003E6305" w:rsidRPr="007872B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when </w:t>
            </w:r>
            <w:r w:rsidR="003E6305" w:rsidRPr="007872B8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pucch-ConfigDedicated-r13</w:t>
            </w:r>
            <w:r w:rsidR="003E6305" w:rsidRPr="007872B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configured.</w:t>
            </w:r>
          </w:p>
        </w:tc>
      </w:tr>
      <w:tr w:rsidR="007872B8" w:rsidRPr="007872B8" w14:paraId="6D8D0645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1CF6CBD1" w14:textId="77777777" w:rsidR="004408A9" w:rsidRPr="007872B8" w:rsidRDefault="004408A9" w:rsidP="007C459E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proofErr w:type="spellStart"/>
            <w:r w:rsidRPr="007872B8">
              <w:rPr>
                <w:rFonts w:ascii="Arial" w:hAnsi="Arial" w:cs="Arial"/>
                <w:b/>
                <w:i/>
                <w:sz w:val="18"/>
                <w:szCs w:val="18"/>
              </w:rPr>
              <w:t>pucch-SCell</w:t>
            </w:r>
            <w:proofErr w:type="spellEnd"/>
          </w:p>
          <w:p w14:paraId="42F5DF87" w14:textId="77777777" w:rsidR="004408A9" w:rsidRPr="007872B8" w:rsidRDefault="004408A9" w:rsidP="007C459E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7872B8">
              <w:rPr>
                <w:rFonts w:cs="Arial"/>
                <w:szCs w:val="18"/>
              </w:rPr>
              <w:t xml:space="preserve">If present, the concerned </w:t>
            </w:r>
            <w:proofErr w:type="spellStart"/>
            <w:r w:rsidRPr="007872B8">
              <w:rPr>
                <w:rFonts w:cs="Arial"/>
                <w:szCs w:val="18"/>
              </w:rPr>
              <w:t>SCell</w:t>
            </w:r>
            <w:proofErr w:type="spellEnd"/>
            <w:r w:rsidRPr="007872B8">
              <w:rPr>
                <w:rFonts w:cs="Arial"/>
                <w:szCs w:val="18"/>
              </w:rPr>
              <w:t xml:space="preserve"> is the PUCCH </w:t>
            </w:r>
            <w:proofErr w:type="spellStart"/>
            <w:r w:rsidRPr="007872B8">
              <w:rPr>
                <w:rFonts w:cs="Arial"/>
                <w:szCs w:val="18"/>
              </w:rPr>
              <w:t>SCell</w:t>
            </w:r>
            <w:proofErr w:type="spellEnd"/>
            <w:r w:rsidRPr="007872B8">
              <w:rPr>
                <w:rFonts w:cs="Arial"/>
                <w:szCs w:val="18"/>
              </w:rPr>
              <w:t xml:space="preserve">. E-UTRAN only configures this field upon </w:t>
            </w:r>
            <w:proofErr w:type="spellStart"/>
            <w:r w:rsidRPr="007872B8">
              <w:rPr>
                <w:rFonts w:cs="Arial"/>
                <w:szCs w:val="18"/>
              </w:rPr>
              <w:t>SCell</w:t>
            </w:r>
            <w:proofErr w:type="spellEnd"/>
            <w:r w:rsidRPr="007872B8">
              <w:rPr>
                <w:rFonts w:cs="Arial"/>
                <w:szCs w:val="18"/>
              </w:rPr>
              <w:t xml:space="preserve"> addition </w:t>
            </w:r>
            <w:proofErr w:type="gramStart"/>
            <w:r w:rsidRPr="007872B8">
              <w:rPr>
                <w:rFonts w:cs="Arial"/>
                <w:szCs w:val="18"/>
              </w:rPr>
              <w:t>i.e.</w:t>
            </w:r>
            <w:proofErr w:type="gramEnd"/>
            <w:r w:rsidRPr="007872B8">
              <w:rPr>
                <w:rFonts w:cs="Arial"/>
                <w:szCs w:val="18"/>
              </w:rPr>
              <w:t xml:space="preserve"> this field is only released when the </w:t>
            </w:r>
            <w:proofErr w:type="spellStart"/>
            <w:r w:rsidRPr="007872B8">
              <w:rPr>
                <w:rFonts w:cs="Arial"/>
                <w:szCs w:val="18"/>
              </w:rPr>
              <w:t>SCell</w:t>
            </w:r>
            <w:proofErr w:type="spellEnd"/>
            <w:r w:rsidRPr="007872B8">
              <w:rPr>
                <w:rFonts w:cs="Arial"/>
                <w:szCs w:val="18"/>
              </w:rPr>
              <w:t xml:space="preserve"> is released.</w:t>
            </w:r>
            <w:r w:rsidR="00AF4074" w:rsidRPr="007872B8">
              <w:rPr>
                <w:rFonts w:cs="Arial"/>
                <w:szCs w:val="18"/>
              </w:rPr>
              <w:t xml:space="preserve"> The field is not applicable for an LAA </w:t>
            </w:r>
            <w:proofErr w:type="spellStart"/>
            <w:r w:rsidR="00AF4074" w:rsidRPr="007872B8">
              <w:rPr>
                <w:rFonts w:cs="Arial"/>
                <w:szCs w:val="18"/>
              </w:rPr>
              <w:t>SCell</w:t>
            </w:r>
            <w:proofErr w:type="spellEnd"/>
            <w:r w:rsidR="00AF4074" w:rsidRPr="007872B8">
              <w:rPr>
                <w:rFonts w:cs="Arial"/>
                <w:szCs w:val="18"/>
              </w:rPr>
              <w:t xml:space="preserve"> in this release.</w:t>
            </w:r>
          </w:p>
        </w:tc>
      </w:tr>
      <w:tr w:rsidR="007872B8" w:rsidRPr="007872B8" w14:paraId="74D2833B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5636892A" w14:textId="77777777" w:rsidR="009722D5" w:rsidRPr="007872B8" w:rsidRDefault="009722D5" w:rsidP="005411BB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7872B8">
              <w:rPr>
                <w:rFonts w:cs="Arial"/>
                <w:b/>
                <w:i/>
                <w:noProof/>
                <w:szCs w:val="18"/>
                <w:lang w:eastAsia="en-GB"/>
              </w:rPr>
              <w:t>pusch-ConfigDedicated-r13</w:t>
            </w:r>
          </w:p>
          <w:p w14:paraId="0538F318" w14:textId="77777777" w:rsidR="009722D5" w:rsidRPr="007872B8" w:rsidRDefault="009722D5" w:rsidP="005411B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</w:rPr>
            </w:pPr>
            <w:r w:rsidRPr="007872B8">
              <w:rPr>
                <w:rFonts w:ascii="Arial" w:hAnsi="Arial" w:cs="Arial"/>
                <w:sz w:val="18"/>
                <w:szCs w:val="18"/>
                <w:lang w:eastAsia="en-GB"/>
              </w:rPr>
              <w:t xml:space="preserve">E-UTRAN configures </w:t>
            </w:r>
            <w:r w:rsidRPr="007872B8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pusch-ConfigDedicated-r13</w:t>
            </w:r>
            <w:r w:rsidRPr="007872B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only if </w:t>
            </w:r>
            <w:proofErr w:type="spellStart"/>
            <w:r w:rsidRPr="007872B8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pusch-ConfigDedicated</w:t>
            </w:r>
            <w:proofErr w:type="spellEnd"/>
            <w:r w:rsidRPr="007872B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not configured.</w:t>
            </w:r>
          </w:p>
        </w:tc>
      </w:tr>
      <w:tr w:rsidR="007872B8" w:rsidRPr="007872B8" w14:paraId="0D035043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4B017262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pusch-ConfigDedicated-v1250</w:t>
            </w:r>
          </w:p>
          <w:p w14:paraId="118DEE80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 xml:space="preserve">E-UTRAN configures </w:t>
            </w:r>
            <w:r w:rsidRPr="007872B8">
              <w:rPr>
                <w:i/>
                <w:lang w:eastAsia="en-GB"/>
              </w:rPr>
              <w:t>pusch-ConfigDedicated-v1250</w:t>
            </w:r>
            <w:r w:rsidRPr="007872B8">
              <w:rPr>
                <w:lang w:eastAsia="en-GB"/>
              </w:rPr>
              <w:t xml:space="preserve"> only if </w:t>
            </w:r>
            <w:proofErr w:type="spellStart"/>
            <w:r w:rsidRPr="007872B8">
              <w:rPr>
                <w:i/>
                <w:lang w:eastAsia="en-GB"/>
              </w:rPr>
              <w:t>tpc-SubframeSet</w:t>
            </w:r>
            <w:proofErr w:type="spellEnd"/>
            <w:r w:rsidRPr="007872B8">
              <w:rPr>
                <w:lang w:eastAsia="en-GB"/>
              </w:rPr>
              <w:t xml:space="preserve"> is configured.</w:t>
            </w:r>
          </w:p>
        </w:tc>
      </w:tr>
      <w:tr w:rsidR="007872B8" w:rsidRPr="007872B8" w14:paraId="1B52FE9A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532AD0D0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pusch-EnhancementsConf</w:t>
            </w:r>
            <w:r w:rsidR="009A11B3" w:rsidRPr="007872B8">
              <w:rPr>
                <w:b/>
                <w:i/>
                <w:noProof/>
                <w:lang w:eastAsia="en-GB"/>
              </w:rPr>
              <w:t>ig</w:t>
            </w:r>
          </w:p>
          <w:p w14:paraId="2C99976D" w14:textId="77777777" w:rsidR="009722D5" w:rsidRPr="007872B8" w:rsidRDefault="009722D5" w:rsidP="005411BB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7872B8">
              <w:rPr>
                <w:lang w:eastAsia="zh-CN"/>
              </w:rPr>
              <w:t xml:space="preserve">Indicates that the UE shall transmit in the PUSCH enhancement mode if </w:t>
            </w:r>
            <w:proofErr w:type="spellStart"/>
            <w:r w:rsidRPr="007872B8">
              <w:rPr>
                <w:i/>
                <w:lang w:eastAsia="en-GB"/>
              </w:rPr>
              <w:t>pusch-EnhancementsConf</w:t>
            </w:r>
            <w:r w:rsidR="009A11B3" w:rsidRPr="007872B8">
              <w:rPr>
                <w:i/>
                <w:lang w:eastAsia="en-GB"/>
              </w:rPr>
              <w:t>ig</w:t>
            </w:r>
            <w:proofErr w:type="spellEnd"/>
            <w:r w:rsidRPr="007872B8">
              <w:rPr>
                <w:lang w:eastAsia="zh-CN"/>
              </w:rPr>
              <w:t xml:space="preserve"> is set to </w:t>
            </w:r>
            <w:r w:rsidRPr="007872B8">
              <w:rPr>
                <w:i/>
                <w:lang w:eastAsia="zh-CN"/>
              </w:rPr>
              <w:t>setup</w:t>
            </w:r>
            <w:r w:rsidRPr="007872B8">
              <w:rPr>
                <w:lang w:eastAsia="zh-CN"/>
              </w:rPr>
              <w:t xml:space="preserve">, see </w:t>
            </w:r>
            <w:r w:rsidRPr="007872B8">
              <w:rPr>
                <w:lang w:eastAsia="en-GB"/>
              </w:rPr>
              <w:t>TS 36.211 [21]</w:t>
            </w:r>
            <w:r w:rsidRPr="007872B8">
              <w:rPr>
                <w:lang w:eastAsia="zh-CN"/>
              </w:rPr>
              <w:t xml:space="preserve"> and </w:t>
            </w:r>
            <w:r w:rsidRPr="007872B8">
              <w:rPr>
                <w:bCs/>
                <w:iCs/>
                <w:noProof/>
                <w:lang w:eastAsia="en-GB"/>
              </w:rPr>
              <w:t>TS 36.21</w:t>
            </w:r>
            <w:r w:rsidRPr="007872B8">
              <w:rPr>
                <w:bCs/>
                <w:iCs/>
                <w:noProof/>
                <w:lang w:eastAsia="zh-CN"/>
              </w:rPr>
              <w:t>3</w:t>
            </w:r>
            <w:r w:rsidRPr="007872B8">
              <w:rPr>
                <w:bCs/>
                <w:iCs/>
                <w:noProof/>
                <w:lang w:eastAsia="en-GB"/>
              </w:rPr>
              <w:t xml:space="preserve"> [2</w:t>
            </w:r>
            <w:r w:rsidRPr="007872B8">
              <w:rPr>
                <w:bCs/>
                <w:iCs/>
                <w:noProof/>
                <w:lang w:eastAsia="zh-CN"/>
              </w:rPr>
              <w:t>3</w:t>
            </w:r>
            <w:r w:rsidRPr="007872B8">
              <w:rPr>
                <w:bCs/>
                <w:iCs/>
                <w:noProof/>
                <w:lang w:eastAsia="en-GB"/>
              </w:rPr>
              <w:t>].</w:t>
            </w:r>
          </w:p>
        </w:tc>
      </w:tr>
      <w:tr w:rsidR="007872B8" w:rsidRPr="007872B8" w14:paraId="102A6FC1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59FE10CB" w14:textId="77777777" w:rsidR="00A171DB" w:rsidRPr="007872B8" w:rsidRDefault="00A171DB" w:rsidP="00A171DB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7872B8">
              <w:rPr>
                <w:b/>
                <w:i/>
              </w:rPr>
              <w:t>resourceReservationConfigDedicatedDL</w:t>
            </w:r>
            <w:proofErr w:type="spellEnd"/>
          </w:p>
          <w:p w14:paraId="02D71417" w14:textId="77777777" w:rsidR="00A171DB" w:rsidRPr="007872B8" w:rsidRDefault="00A171DB" w:rsidP="00A171D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Cs/>
                <w:kern w:val="2"/>
                <w:lang w:eastAsia="zh-CN"/>
              </w:rPr>
              <w:t xml:space="preserve">Indicates whether the DL resource reservation is enabled for the UE, </w:t>
            </w:r>
            <w:proofErr w:type="gramStart"/>
            <w:r w:rsidRPr="007872B8">
              <w:rPr>
                <w:bCs/>
                <w:kern w:val="2"/>
                <w:lang w:eastAsia="zh-CN"/>
              </w:rPr>
              <w:t>e.g.</w:t>
            </w:r>
            <w:proofErr w:type="gramEnd"/>
            <w:r w:rsidRPr="007872B8">
              <w:rPr>
                <w:bCs/>
                <w:kern w:val="2"/>
                <w:lang w:eastAsia="zh-CN"/>
              </w:rPr>
              <w:t xml:space="preserve"> for NR coexistence. If the field is set to </w:t>
            </w:r>
            <w:r w:rsidRPr="007872B8">
              <w:rPr>
                <w:bCs/>
                <w:i/>
                <w:iCs/>
                <w:kern w:val="2"/>
                <w:lang w:eastAsia="zh-CN"/>
              </w:rPr>
              <w:t>setup</w:t>
            </w:r>
            <w:r w:rsidRPr="007872B8">
              <w:rPr>
                <w:bCs/>
                <w:kern w:val="2"/>
                <w:lang w:eastAsia="zh-CN"/>
              </w:rPr>
              <w:t xml:space="preserve"> and </w:t>
            </w:r>
            <w:proofErr w:type="spellStart"/>
            <w:r w:rsidRPr="007872B8">
              <w:rPr>
                <w:bCs/>
                <w:i/>
                <w:iCs/>
                <w:kern w:val="2"/>
                <w:lang w:eastAsia="zh-CN"/>
              </w:rPr>
              <w:t>resourceReservationDedicatedDL</w:t>
            </w:r>
            <w:proofErr w:type="spellEnd"/>
            <w:r w:rsidRPr="007872B8">
              <w:rPr>
                <w:bCs/>
                <w:kern w:val="2"/>
                <w:lang w:eastAsia="zh-CN"/>
              </w:rPr>
              <w:t xml:space="preserve"> is not included, then </w:t>
            </w:r>
            <w:proofErr w:type="spellStart"/>
            <w:r w:rsidRPr="007872B8">
              <w:rPr>
                <w:bCs/>
                <w:i/>
                <w:iCs/>
                <w:kern w:val="2"/>
                <w:lang w:eastAsia="zh-CN"/>
              </w:rPr>
              <w:t>resourceReservationConfigCommonDL</w:t>
            </w:r>
            <w:proofErr w:type="spellEnd"/>
            <w:r w:rsidRPr="007872B8">
              <w:rPr>
                <w:bCs/>
                <w:kern w:val="2"/>
                <w:lang w:eastAsia="zh-CN"/>
              </w:rPr>
              <w:t xml:space="preserve"> in </w:t>
            </w:r>
            <w:r w:rsidRPr="007872B8">
              <w:rPr>
                <w:bCs/>
                <w:i/>
                <w:iCs/>
                <w:kern w:val="2"/>
                <w:lang w:eastAsia="zh-CN"/>
              </w:rPr>
              <w:t>SystemInformationBlockType</w:t>
            </w:r>
            <w:r w:rsidR="003B64DC" w:rsidRPr="007872B8">
              <w:rPr>
                <w:bCs/>
                <w:i/>
                <w:iCs/>
                <w:kern w:val="2"/>
                <w:lang w:eastAsia="zh-CN"/>
              </w:rPr>
              <w:t>29</w:t>
            </w:r>
            <w:r w:rsidRPr="007872B8">
              <w:rPr>
                <w:bCs/>
                <w:kern w:val="2"/>
                <w:lang w:eastAsia="zh-CN"/>
              </w:rPr>
              <w:t xml:space="preserve"> applies.</w:t>
            </w:r>
          </w:p>
        </w:tc>
      </w:tr>
      <w:tr w:rsidR="007872B8" w:rsidRPr="007872B8" w14:paraId="083DED14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470DF7D6" w14:textId="77777777" w:rsidR="00A171DB" w:rsidRPr="007872B8" w:rsidRDefault="00A171DB" w:rsidP="00A171DB">
            <w:pPr>
              <w:pStyle w:val="TAH"/>
              <w:jc w:val="left"/>
              <w:rPr>
                <w:i/>
                <w:lang w:eastAsia="en-GB"/>
              </w:rPr>
            </w:pPr>
            <w:proofErr w:type="spellStart"/>
            <w:r w:rsidRPr="007872B8">
              <w:rPr>
                <w:i/>
                <w:lang w:eastAsia="en-GB"/>
              </w:rPr>
              <w:lastRenderedPageBreak/>
              <w:t>resourceReservationConfigDedicatedUL</w:t>
            </w:r>
            <w:proofErr w:type="spellEnd"/>
          </w:p>
          <w:p w14:paraId="7DE9AA79" w14:textId="77777777" w:rsidR="00A171DB" w:rsidRPr="007872B8" w:rsidRDefault="00A171DB" w:rsidP="00A171D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Cs/>
                <w:kern w:val="2"/>
                <w:lang w:eastAsia="zh-CN"/>
              </w:rPr>
              <w:t xml:space="preserve">Indicates whether the UL resource reservation is enabled for the UE, </w:t>
            </w:r>
            <w:proofErr w:type="gramStart"/>
            <w:r w:rsidRPr="007872B8">
              <w:rPr>
                <w:bCs/>
                <w:kern w:val="2"/>
                <w:lang w:eastAsia="zh-CN"/>
              </w:rPr>
              <w:t>e.g.</w:t>
            </w:r>
            <w:proofErr w:type="gramEnd"/>
            <w:r w:rsidRPr="007872B8">
              <w:rPr>
                <w:bCs/>
                <w:kern w:val="2"/>
                <w:lang w:eastAsia="zh-CN"/>
              </w:rPr>
              <w:t xml:space="preserve"> for NR coexistence. If the field is set to </w:t>
            </w:r>
            <w:r w:rsidRPr="007872B8">
              <w:rPr>
                <w:bCs/>
                <w:i/>
                <w:iCs/>
                <w:kern w:val="2"/>
                <w:lang w:eastAsia="zh-CN"/>
              </w:rPr>
              <w:t>setup</w:t>
            </w:r>
            <w:r w:rsidRPr="007872B8">
              <w:rPr>
                <w:bCs/>
                <w:kern w:val="2"/>
                <w:lang w:eastAsia="zh-CN"/>
              </w:rPr>
              <w:t xml:space="preserve"> and </w:t>
            </w:r>
            <w:proofErr w:type="spellStart"/>
            <w:r w:rsidRPr="007872B8">
              <w:rPr>
                <w:bCs/>
                <w:i/>
                <w:iCs/>
                <w:kern w:val="2"/>
                <w:lang w:eastAsia="zh-CN"/>
              </w:rPr>
              <w:t>resourceReservationDedicatedUL</w:t>
            </w:r>
            <w:proofErr w:type="spellEnd"/>
            <w:r w:rsidRPr="007872B8">
              <w:rPr>
                <w:bCs/>
                <w:kern w:val="2"/>
                <w:lang w:eastAsia="zh-CN"/>
              </w:rPr>
              <w:t xml:space="preserve"> is not included, then </w:t>
            </w:r>
            <w:proofErr w:type="spellStart"/>
            <w:r w:rsidRPr="007872B8">
              <w:rPr>
                <w:bCs/>
                <w:i/>
                <w:iCs/>
                <w:kern w:val="2"/>
                <w:lang w:eastAsia="zh-CN"/>
              </w:rPr>
              <w:t>resourceReservationConfigCommonUL</w:t>
            </w:r>
            <w:proofErr w:type="spellEnd"/>
            <w:r w:rsidRPr="007872B8">
              <w:rPr>
                <w:bCs/>
                <w:kern w:val="2"/>
                <w:lang w:eastAsia="zh-CN"/>
              </w:rPr>
              <w:t xml:space="preserve"> in </w:t>
            </w:r>
            <w:r w:rsidRPr="007872B8">
              <w:rPr>
                <w:bCs/>
                <w:i/>
                <w:iCs/>
                <w:kern w:val="2"/>
                <w:lang w:eastAsia="zh-CN"/>
              </w:rPr>
              <w:t>SystemInformationBlockType</w:t>
            </w:r>
            <w:r w:rsidR="003B64DC" w:rsidRPr="007872B8">
              <w:rPr>
                <w:bCs/>
                <w:i/>
                <w:iCs/>
                <w:kern w:val="2"/>
                <w:lang w:eastAsia="zh-CN"/>
              </w:rPr>
              <w:t>29</w:t>
            </w:r>
            <w:r w:rsidRPr="007872B8">
              <w:rPr>
                <w:bCs/>
                <w:kern w:val="2"/>
                <w:lang w:eastAsia="zh-CN"/>
              </w:rPr>
              <w:t xml:space="preserve"> applies.</w:t>
            </w:r>
          </w:p>
        </w:tc>
      </w:tr>
      <w:tr w:rsidR="007872B8" w:rsidRPr="007872B8" w14:paraId="3873D450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4ABCDB53" w14:textId="77777777" w:rsidR="00155652" w:rsidRPr="007872B8" w:rsidRDefault="00155652" w:rsidP="00252C5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872B8">
              <w:rPr>
                <w:b/>
                <w:bCs/>
                <w:i/>
                <w:noProof/>
                <w:lang w:eastAsia="en-GB"/>
              </w:rPr>
              <w:t>rv-SlotsublotPDSCH-Repetitions</w:t>
            </w:r>
          </w:p>
          <w:p w14:paraId="4A36EECC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 xml:space="preserve">Indicates the RV cycling sequence for slot or </w:t>
            </w:r>
            <w:proofErr w:type="spellStart"/>
            <w:r w:rsidRPr="007872B8">
              <w:rPr>
                <w:lang w:eastAsia="en-GB"/>
              </w:rPr>
              <w:t>subslot</w:t>
            </w:r>
            <w:proofErr w:type="spellEnd"/>
            <w:r w:rsidRPr="007872B8">
              <w:rPr>
                <w:lang w:eastAsia="en-GB"/>
              </w:rPr>
              <w:t xml:space="preserve"> PDSCH repetition. Value dlrvseq1 = {0, 0, 0, 0} and value dlrvseq2 = {0, 2, 3, 1}.</w:t>
            </w:r>
          </w:p>
        </w:tc>
      </w:tr>
      <w:tr w:rsidR="007872B8" w:rsidRPr="007872B8" w14:paraId="3FFE7871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4EA4D07C" w14:textId="77777777" w:rsidR="00155652" w:rsidRPr="007872B8" w:rsidRDefault="00155652" w:rsidP="00252C5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872B8">
              <w:rPr>
                <w:b/>
                <w:bCs/>
                <w:i/>
                <w:noProof/>
                <w:lang w:eastAsia="en-GB"/>
              </w:rPr>
              <w:t>rv-SubframePDSCH-Repetitions</w:t>
            </w:r>
          </w:p>
          <w:p w14:paraId="23DF1391" w14:textId="77777777" w:rsidR="00155652" w:rsidRPr="007872B8" w:rsidRDefault="00155652" w:rsidP="00252C55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lang w:eastAsia="en-GB"/>
              </w:rPr>
              <w:t>Indicates the RV cycling sequence for subframe PDSCH repetition. Value dlrvseq1 = {0, 0, 0, 0} and value dlrvseq2 = {0, 2, 3, 1}.</w:t>
            </w:r>
          </w:p>
        </w:tc>
      </w:tr>
      <w:tr w:rsidR="007872B8" w:rsidRPr="007872B8" w14:paraId="5D37ECDD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205F6DEE" w14:textId="77777777" w:rsidR="009722D5" w:rsidRPr="007872B8" w:rsidRDefault="009722D5" w:rsidP="005411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872B8">
              <w:rPr>
                <w:b/>
                <w:bCs/>
                <w:i/>
                <w:noProof/>
                <w:lang w:eastAsia="en-GB"/>
              </w:rPr>
              <w:t>semiOpenLoop</w:t>
            </w:r>
            <w:r w:rsidR="006B4A90" w:rsidRPr="007872B8">
              <w:rPr>
                <w:b/>
                <w:bCs/>
                <w:i/>
                <w:noProof/>
                <w:lang w:eastAsia="en-GB"/>
              </w:rPr>
              <w:t>, semiOpenLoopSTTI</w:t>
            </w:r>
          </w:p>
          <w:p w14:paraId="08090600" w14:textId="77777777" w:rsidR="009722D5" w:rsidRPr="007872B8" w:rsidRDefault="00162575" w:rsidP="005411BB">
            <w:pPr>
              <w:pStyle w:val="TAL"/>
              <w:rPr>
                <w:b/>
                <w:i/>
                <w:lang w:eastAsia="en-GB"/>
              </w:rPr>
            </w:pPr>
            <w:r w:rsidRPr="007872B8">
              <w:rPr>
                <w:lang w:eastAsia="en-GB"/>
              </w:rPr>
              <w:t>Value TRUE indicates that</w:t>
            </w:r>
            <w:r w:rsidR="009722D5" w:rsidRPr="007872B8">
              <w:rPr>
                <w:lang w:eastAsia="en-GB"/>
              </w:rPr>
              <w:t xml:space="preserve"> semi-open-loop transmission is used for deriving CSI reporting and corresponding PDSCH transmission (DMRS).</w:t>
            </w:r>
          </w:p>
        </w:tc>
      </w:tr>
      <w:tr w:rsidR="007872B8" w:rsidRPr="007872B8" w14:paraId="554991CD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4586C356" w14:textId="77777777" w:rsidR="00B30CA0" w:rsidRPr="007872B8" w:rsidRDefault="00B30CA0" w:rsidP="00FE5011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7872B8">
              <w:rPr>
                <w:b/>
                <w:i/>
                <w:lang w:eastAsia="zh-CN"/>
              </w:rPr>
              <w:t>shortProcessingTime</w:t>
            </w:r>
            <w:proofErr w:type="spellEnd"/>
          </w:p>
          <w:p w14:paraId="5E00870B" w14:textId="77777777" w:rsidR="00B30CA0" w:rsidRPr="007872B8" w:rsidRDefault="00B30CA0" w:rsidP="00FE501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872B8">
              <w:t xml:space="preserve">Indicates whether short processing time is configured as specific in TS 36.321 [6]. An </w:t>
            </w:r>
            <w:proofErr w:type="spellStart"/>
            <w:r w:rsidRPr="007872B8">
              <w:t>SCell</w:t>
            </w:r>
            <w:proofErr w:type="spellEnd"/>
            <w:r w:rsidRPr="007872B8">
              <w:t xml:space="preserve"> can only be configured with short processing if the cell carrying PUCCH for that </w:t>
            </w:r>
            <w:proofErr w:type="spellStart"/>
            <w:r w:rsidRPr="007872B8">
              <w:t>SCell</w:t>
            </w:r>
            <w:proofErr w:type="spellEnd"/>
            <w:r w:rsidRPr="007872B8">
              <w:t xml:space="preserve"> is configured with short processing time</w:t>
            </w:r>
            <w:r w:rsidRPr="007872B8">
              <w:rPr>
                <w:lang w:eastAsia="ko-KR"/>
              </w:rPr>
              <w:t>.</w:t>
            </w:r>
          </w:p>
        </w:tc>
      </w:tr>
      <w:tr w:rsidR="007872B8" w:rsidRPr="007872B8" w14:paraId="1E2F44A4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026B5964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zh-CN"/>
              </w:rPr>
            </w:pPr>
            <w:r w:rsidRPr="007872B8">
              <w:rPr>
                <w:b/>
                <w:i/>
                <w:noProof/>
                <w:lang w:eastAsia="en-GB"/>
              </w:rPr>
              <w:t>soundingRS-UL-PeriodicConfigDedicated</w:t>
            </w:r>
            <w:r w:rsidRPr="007872B8">
              <w:rPr>
                <w:b/>
                <w:i/>
                <w:noProof/>
                <w:lang w:eastAsia="zh-CN"/>
              </w:rPr>
              <w:t>List</w:t>
            </w:r>
          </w:p>
          <w:p w14:paraId="6B5104BA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zh-CN"/>
              </w:rPr>
            </w:pPr>
            <w:r w:rsidRPr="007872B8">
              <w:rPr>
                <w:rFonts w:cs="Arial"/>
                <w:szCs w:val="18"/>
              </w:rPr>
              <w:t>Indicate</w:t>
            </w:r>
            <w:r w:rsidR="00922DBC" w:rsidRPr="007872B8">
              <w:rPr>
                <w:rFonts w:cs="Arial"/>
                <w:szCs w:val="18"/>
              </w:rPr>
              <w:t>s</w:t>
            </w:r>
            <w:r w:rsidRPr="007872B8">
              <w:rPr>
                <w:rFonts w:cs="Arial"/>
                <w:szCs w:val="18"/>
                <w:lang w:eastAsia="zh-CN"/>
              </w:rPr>
              <w:t xml:space="preserve"> </w:t>
            </w:r>
            <w:r w:rsidRPr="007872B8">
              <w:rPr>
                <w:lang w:eastAsia="zh-CN"/>
              </w:rPr>
              <w:t xml:space="preserve">periodic </w:t>
            </w:r>
            <w:proofErr w:type="spellStart"/>
            <w:r w:rsidRPr="007872B8"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 w:rsidRPr="007872B8">
              <w:rPr>
                <w:rFonts w:cs="Arial"/>
                <w:szCs w:val="18"/>
                <w:lang w:eastAsia="zh-CN"/>
              </w:rPr>
              <w:t xml:space="preserve"> configuration except for the extension sounding symbols of the </w:t>
            </w:r>
            <w:proofErr w:type="spellStart"/>
            <w:r w:rsidRPr="007872B8"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 w:rsidRPr="007872B8">
              <w:rPr>
                <w:rFonts w:cs="Arial"/>
                <w:szCs w:val="18"/>
                <w:lang w:eastAsia="zh-CN"/>
              </w:rPr>
              <w:t xml:space="preserve"> subframe.</w:t>
            </w:r>
            <w:r w:rsidR="00177FFE" w:rsidRPr="007872B8">
              <w:rPr>
                <w:rFonts w:cs="Arial"/>
                <w:szCs w:val="18"/>
                <w:lang w:eastAsia="zh-CN"/>
              </w:rPr>
              <w:t xml:space="preserve"> </w:t>
            </w:r>
            <w:r w:rsidR="00177FFE" w:rsidRPr="007872B8">
              <w:rPr>
                <w:noProof/>
                <w:lang w:eastAsia="zh-CN"/>
              </w:rPr>
              <w:t xml:space="preserve">E-UTRAN configures this field in </w:t>
            </w:r>
            <w:proofErr w:type="spellStart"/>
            <w:r w:rsidR="00177FFE" w:rsidRPr="007872B8">
              <w:rPr>
                <w:i/>
              </w:rPr>
              <w:t>PhysicalConfigDedicated</w:t>
            </w:r>
            <w:proofErr w:type="spellEnd"/>
            <w:r w:rsidR="00177FFE" w:rsidRPr="007872B8">
              <w:rPr>
                <w:noProof/>
                <w:lang w:eastAsia="zh-CN"/>
              </w:rPr>
              <w:t xml:space="preserve"> only for the UE indicating support of </w:t>
            </w:r>
            <w:r w:rsidR="00177FFE" w:rsidRPr="007872B8">
              <w:rPr>
                <w:i/>
              </w:rPr>
              <w:t>ce-SRS-Enhancement-r14</w:t>
            </w:r>
            <w:r w:rsidR="00177FFE" w:rsidRPr="007872B8">
              <w:t xml:space="preserve"> or </w:t>
            </w:r>
            <w:r w:rsidR="00177FFE" w:rsidRPr="007872B8">
              <w:rPr>
                <w:i/>
              </w:rPr>
              <w:t>ce-SRS-EnhancementWithoutComb4-r14</w:t>
            </w:r>
            <w:r w:rsidR="00177FFE" w:rsidRPr="007872B8">
              <w:t xml:space="preserve">. E-UTRAN configures this field in </w:t>
            </w:r>
            <w:r w:rsidR="00177FFE" w:rsidRPr="007872B8">
              <w:rPr>
                <w:i/>
              </w:rPr>
              <w:t xml:space="preserve">PhysicalConfigDedicatedSCell-r10 </w:t>
            </w:r>
            <w:r w:rsidR="00177FFE" w:rsidRPr="007872B8">
              <w:t xml:space="preserve">only for the UE indicating support of </w:t>
            </w:r>
            <w:r w:rsidR="00177FFE" w:rsidRPr="007872B8">
              <w:rPr>
                <w:i/>
              </w:rPr>
              <w:t>srs-UpPTS-6sym-r14</w:t>
            </w:r>
            <w:r w:rsidR="00177FFE" w:rsidRPr="007872B8">
              <w:t>.</w:t>
            </w:r>
          </w:p>
        </w:tc>
      </w:tr>
      <w:tr w:rsidR="007872B8" w:rsidRPr="007872B8" w14:paraId="5EF841F1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166915BB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soundingRS-UL-PeriodicConfigDedicatedUpPTsExt</w:t>
            </w:r>
            <w:r w:rsidRPr="007872B8">
              <w:rPr>
                <w:b/>
                <w:i/>
                <w:noProof/>
                <w:lang w:eastAsia="zh-CN"/>
              </w:rPr>
              <w:t>List</w:t>
            </w:r>
          </w:p>
          <w:p w14:paraId="58736BB7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zh-CN"/>
              </w:rPr>
            </w:pPr>
            <w:r w:rsidRPr="007872B8">
              <w:rPr>
                <w:rFonts w:cs="Arial"/>
                <w:szCs w:val="18"/>
              </w:rPr>
              <w:t>Indicate</w:t>
            </w:r>
            <w:r w:rsidR="00922DBC" w:rsidRPr="007872B8">
              <w:rPr>
                <w:rFonts w:cs="Arial"/>
                <w:szCs w:val="18"/>
              </w:rPr>
              <w:t>s</w:t>
            </w:r>
            <w:r w:rsidRPr="007872B8">
              <w:rPr>
                <w:rFonts w:cs="Arial"/>
                <w:szCs w:val="18"/>
                <w:lang w:eastAsia="zh-CN"/>
              </w:rPr>
              <w:t xml:space="preserve"> </w:t>
            </w:r>
            <w:r w:rsidRPr="007872B8">
              <w:rPr>
                <w:lang w:eastAsia="zh-CN"/>
              </w:rPr>
              <w:t xml:space="preserve">periodic </w:t>
            </w:r>
            <w:proofErr w:type="spellStart"/>
            <w:r w:rsidRPr="007872B8"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 w:rsidRPr="007872B8">
              <w:rPr>
                <w:rFonts w:cs="Arial"/>
                <w:szCs w:val="18"/>
                <w:lang w:eastAsia="zh-CN"/>
              </w:rPr>
              <w:t xml:space="preserve"> configuration in extension sounding symbols of the </w:t>
            </w:r>
            <w:proofErr w:type="spellStart"/>
            <w:r w:rsidRPr="007872B8"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 w:rsidRPr="007872B8">
              <w:rPr>
                <w:rFonts w:cs="Arial"/>
                <w:szCs w:val="18"/>
                <w:lang w:eastAsia="zh-CN"/>
              </w:rPr>
              <w:t xml:space="preserve"> subframe.</w:t>
            </w:r>
            <w:r w:rsidR="008F6C9C" w:rsidRPr="007872B8">
              <w:rPr>
                <w:rFonts w:cs="Arial"/>
                <w:szCs w:val="18"/>
                <w:lang w:eastAsia="zh-CN"/>
              </w:rPr>
              <w:t xml:space="preserve"> </w:t>
            </w:r>
            <w:r w:rsidR="008F6C9C" w:rsidRPr="007872B8">
              <w:rPr>
                <w:noProof/>
                <w:lang w:eastAsia="zh-CN"/>
              </w:rPr>
              <w:t xml:space="preserve">E-UTRAN configures this field in </w:t>
            </w:r>
            <w:proofErr w:type="spellStart"/>
            <w:r w:rsidR="008F6C9C" w:rsidRPr="007872B8">
              <w:rPr>
                <w:i/>
              </w:rPr>
              <w:t>PhysicalConfigDedicated</w:t>
            </w:r>
            <w:proofErr w:type="spellEnd"/>
            <w:r w:rsidR="008F6C9C" w:rsidRPr="007872B8">
              <w:rPr>
                <w:noProof/>
                <w:lang w:eastAsia="zh-CN"/>
              </w:rPr>
              <w:t xml:space="preserve"> only for the UE indicating support of </w:t>
            </w:r>
            <w:r w:rsidR="008F6C9C" w:rsidRPr="007872B8">
              <w:rPr>
                <w:i/>
              </w:rPr>
              <w:t>ce-SRS-Enhancement-r14</w:t>
            </w:r>
            <w:r w:rsidR="008F6C9C" w:rsidRPr="007872B8">
              <w:t xml:space="preserve"> or </w:t>
            </w:r>
            <w:r w:rsidR="008F6C9C" w:rsidRPr="007872B8">
              <w:rPr>
                <w:i/>
              </w:rPr>
              <w:t>ce-SRS-EnhancementWithoutComb4-r14</w:t>
            </w:r>
            <w:r w:rsidR="008F6C9C" w:rsidRPr="007872B8">
              <w:t xml:space="preserve">. E-UTRAN configures this field in </w:t>
            </w:r>
            <w:r w:rsidR="008F6C9C" w:rsidRPr="007872B8">
              <w:rPr>
                <w:i/>
              </w:rPr>
              <w:t xml:space="preserve">PhysicalConfigDedicatedSCell-r10 </w:t>
            </w:r>
            <w:r w:rsidR="008F6C9C" w:rsidRPr="007872B8">
              <w:t xml:space="preserve">only for the UE indicating support of </w:t>
            </w:r>
            <w:r w:rsidR="008F6C9C" w:rsidRPr="007872B8">
              <w:rPr>
                <w:i/>
              </w:rPr>
              <w:t>srs-UpPTS-6sym-r14</w:t>
            </w:r>
            <w:r w:rsidR="008F6C9C" w:rsidRPr="007872B8">
              <w:t>.</w:t>
            </w:r>
          </w:p>
        </w:tc>
      </w:tr>
      <w:tr w:rsidR="007872B8" w:rsidRPr="007872B8" w14:paraId="14A3B3BD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75069B0E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soundingRS-UL-AperiodicConfigDedicated</w:t>
            </w:r>
            <w:r w:rsidRPr="007872B8">
              <w:rPr>
                <w:b/>
                <w:i/>
                <w:noProof/>
                <w:lang w:eastAsia="zh-CN"/>
              </w:rPr>
              <w:t>List</w:t>
            </w:r>
          </w:p>
          <w:p w14:paraId="1977667E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zh-CN"/>
              </w:rPr>
            </w:pPr>
            <w:r w:rsidRPr="007872B8">
              <w:rPr>
                <w:rFonts w:cs="Arial"/>
                <w:szCs w:val="18"/>
              </w:rPr>
              <w:t>Indicate</w:t>
            </w:r>
            <w:r w:rsidR="00922DBC" w:rsidRPr="007872B8">
              <w:rPr>
                <w:rFonts w:cs="Arial"/>
                <w:szCs w:val="18"/>
              </w:rPr>
              <w:t>s</w:t>
            </w:r>
            <w:r w:rsidRPr="007872B8">
              <w:rPr>
                <w:rFonts w:cs="Arial"/>
                <w:szCs w:val="18"/>
                <w:lang w:eastAsia="zh-CN"/>
              </w:rPr>
              <w:t xml:space="preserve"> </w:t>
            </w:r>
            <w:r w:rsidRPr="007872B8">
              <w:rPr>
                <w:lang w:eastAsia="zh-CN"/>
              </w:rPr>
              <w:t xml:space="preserve">aperiodic </w:t>
            </w:r>
            <w:proofErr w:type="spellStart"/>
            <w:r w:rsidRPr="007872B8"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 w:rsidRPr="007872B8">
              <w:rPr>
                <w:rFonts w:cs="Arial"/>
                <w:szCs w:val="18"/>
                <w:lang w:eastAsia="zh-CN"/>
              </w:rPr>
              <w:t xml:space="preserve"> configuration except for the extension sounding symbols of the </w:t>
            </w:r>
            <w:proofErr w:type="spellStart"/>
            <w:r w:rsidRPr="007872B8"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 w:rsidRPr="007872B8">
              <w:rPr>
                <w:rFonts w:cs="Arial"/>
                <w:szCs w:val="18"/>
                <w:lang w:eastAsia="zh-CN"/>
              </w:rPr>
              <w:t xml:space="preserve"> subframe.</w:t>
            </w:r>
            <w:r w:rsidR="008F6C9C" w:rsidRPr="007872B8">
              <w:rPr>
                <w:rFonts w:cs="Arial"/>
                <w:szCs w:val="18"/>
                <w:lang w:eastAsia="zh-CN"/>
              </w:rPr>
              <w:t xml:space="preserve"> </w:t>
            </w:r>
            <w:r w:rsidR="008F6C9C" w:rsidRPr="007872B8">
              <w:rPr>
                <w:noProof/>
                <w:lang w:eastAsia="zh-CN"/>
              </w:rPr>
              <w:t xml:space="preserve">E-UTRAN configures this field in </w:t>
            </w:r>
            <w:proofErr w:type="spellStart"/>
            <w:r w:rsidR="008F6C9C" w:rsidRPr="007872B8">
              <w:rPr>
                <w:i/>
              </w:rPr>
              <w:t>PhysicalConfigDedicated</w:t>
            </w:r>
            <w:proofErr w:type="spellEnd"/>
            <w:r w:rsidR="008F6C9C" w:rsidRPr="007872B8">
              <w:rPr>
                <w:noProof/>
                <w:lang w:eastAsia="zh-CN"/>
              </w:rPr>
              <w:t xml:space="preserve"> only for the UE indicating support of </w:t>
            </w:r>
            <w:r w:rsidR="008F6C9C" w:rsidRPr="007872B8">
              <w:rPr>
                <w:i/>
              </w:rPr>
              <w:t>ce-SRS-Enhancement-r14</w:t>
            </w:r>
            <w:r w:rsidR="008F6C9C" w:rsidRPr="007872B8">
              <w:t xml:space="preserve"> or </w:t>
            </w:r>
            <w:r w:rsidR="008F6C9C" w:rsidRPr="007872B8">
              <w:rPr>
                <w:i/>
              </w:rPr>
              <w:t>ce-SRS-EnhancementWithoutComb4-r14</w:t>
            </w:r>
            <w:r w:rsidR="008F6C9C" w:rsidRPr="007872B8">
              <w:t xml:space="preserve">. E-UTRAN configures this field in </w:t>
            </w:r>
            <w:r w:rsidR="008F6C9C" w:rsidRPr="007872B8">
              <w:rPr>
                <w:i/>
              </w:rPr>
              <w:t xml:space="preserve">PhysicalConfigDedicatedSCell-r10 </w:t>
            </w:r>
            <w:r w:rsidR="008F6C9C" w:rsidRPr="007872B8">
              <w:t xml:space="preserve">only for the UE indicating support of </w:t>
            </w:r>
            <w:r w:rsidR="008F6C9C" w:rsidRPr="007872B8">
              <w:rPr>
                <w:i/>
              </w:rPr>
              <w:t>srs-UpPTS-6sym-r14</w:t>
            </w:r>
            <w:r w:rsidR="008F6C9C" w:rsidRPr="007872B8">
              <w:t>.</w:t>
            </w:r>
          </w:p>
        </w:tc>
      </w:tr>
      <w:tr w:rsidR="007872B8" w:rsidRPr="007872B8" w14:paraId="783E5875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67330378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soundingRS-UL-DedicatedApUpPTsExt</w:t>
            </w:r>
            <w:r w:rsidRPr="007872B8">
              <w:rPr>
                <w:b/>
                <w:i/>
                <w:noProof/>
                <w:lang w:eastAsia="zh-CN"/>
              </w:rPr>
              <w:t>List</w:t>
            </w:r>
          </w:p>
          <w:p w14:paraId="2B18FA12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zh-CN"/>
              </w:rPr>
            </w:pPr>
            <w:r w:rsidRPr="007872B8">
              <w:rPr>
                <w:rFonts w:cs="Arial"/>
                <w:szCs w:val="18"/>
              </w:rPr>
              <w:t>Indicate</w:t>
            </w:r>
            <w:r w:rsidR="00ED60C7" w:rsidRPr="007872B8">
              <w:rPr>
                <w:rFonts w:cs="Arial"/>
                <w:szCs w:val="18"/>
              </w:rPr>
              <w:t>s</w:t>
            </w:r>
            <w:r w:rsidRPr="007872B8">
              <w:rPr>
                <w:rFonts w:cs="Arial"/>
                <w:szCs w:val="18"/>
                <w:lang w:eastAsia="zh-CN"/>
              </w:rPr>
              <w:t xml:space="preserve"> ap</w:t>
            </w:r>
            <w:r w:rsidRPr="007872B8">
              <w:rPr>
                <w:lang w:eastAsia="zh-CN"/>
              </w:rPr>
              <w:t xml:space="preserve">eriodic </w:t>
            </w:r>
            <w:proofErr w:type="spellStart"/>
            <w:r w:rsidRPr="007872B8">
              <w:rPr>
                <w:rFonts w:cs="Arial"/>
                <w:szCs w:val="18"/>
                <w:lang w:eastAsia="zh-CN"/>
              </w:rPr>
              <w:t>soundingRS</w:t>
            </w:r>
            <w:proofErr w:type="spellEnd"/>
            <w:r w:rsidRPr="007872B8">
              <w:rPr>
                <w:rFonts w:cs="Arial"/>
                <w:szCs w:val="18"/>
                <w:lang w:eastAsia="zh-CN"/>
              </w:rPr>
              <w:t xml:space="preserve"> configuration in extension sounding symbols of the </w:t>
            </w:r>
            <w:proofErr w:type="spellStart"/>
            <w:r w:rsidRPr="007872B8">
              <w:rPr>
                <w:rFonts w:cs="Arial"/>
                <w:szCs w:val="18"/>
                <w:lang w:eastAsia="zh-CN"/>
              </w:rPr>
              <w:t>UpPTs</w:t>
            </w:r>
            <w:proofErr w:type="spellEnd"/>
            <w:r w:rsidRPr="007872B8">
              <w:rPr>
                <w:rFonts w:cs="Arial"/>
                <w:szCs w:val="18"/>
                <w:lang w:eastAsia="zh-CN"/>
              </w:rPr>
              <w:t xml:space="preserve"> subframe.</w:t>
            </w:r>
            <w:r w:rsidR="008F6C9C" w:rsidRPr="007872B8">
              <w:rPr>
                <w:rFonts w:cs="Arial"/>
                <w:szCs w:val="18"/>
                <w:lang w:eastAsia="zh-CN"/>
              </w:rPr>
              <w:t xml:space="preserve"> </w:t>
            </w:r>
            <w:r w:rsidR="008F6C9C" w:rsidRPr="007872B8">
              <w:rPr>
                <w:noProof/>
                <w:lang w:eastAsia="zh-CN"/>
              </w:rPr>
              <w:t xml:space="preserve">E-UTRAN configures this field in </w:t>
            </w:r>
            <w:proofErr w:type="spellStart"/>
            <w:r w:rsidR="008F6C9C" w:rsidRPr="007872B8">
              <w:rPr>
                <w:i/>
              </w:rPr>
              <w:t>PhysicalConfigDedicated</w:t>
            </w:r>
            <w:proofErr w:type="spellEnd"/>
            <w:r w:rsidR="008F6C9C" w:rsidRPr="007872B8">
              <w:rPr>
                <w:noProof/>
                <w:lang w:eastAsia="zh-CN"/>
              </w:rPr>
              <w:t xml:space="preserve"> only for the UE indicating support of </w:t>
            </w:r>
            <w:r w:rsidR="008F6C9C" w:rsidRPr="007872B8">
              <w:rPr>
                <w:i/>
              </w:rPr>
              <w:t>ce-SRS-Enhancement-r14</w:t>
            </w:r>
            <w:r w:rsidR="008F6C9C" w:rsidRPr="007872B8">
              <w:t xml:space="preserve"> or </w:t>
            </w:r>
            <w:r w:rsidR="008F6C9C" w:rsidRPr="007872B8">
              <w:rPr>
                <w:i/>
              </w:rPr>
              <w:t>ce-SRS-EnhancementWithoutComb4-r14</w:t>
            </w:r>
            <w:r w:rsidR="008F6C9C" w:rsidRPr="007872B8">
              <w:t xml:space="preserve">. E-UTRAN configures this field in </w:t>
            </w:r>
            <w:r w:rsidR="008F6C9C" w:rsidRPr="007872B8">
              <w:rPr>
                <w:i/>
              </w:rPr>
              <w:t xml:space="preserve">PhysicalConfigDedicatedSCell-r10 </w:t>
            </w:r>
            <w:r w:rsidR="008F6C9C" w:rsidRPr="007872B8">
              <w:t xml:space="preserve">only for the UE indicating support of </w:t>
            </w:r>
            <w:r w:rsidR="008F6C9C" w:rsidRPr="007872B8">
              <w:rPr>
                <w:i/>
              </w:rPr>
              <w:t>srs-UpPTS-6sym-r14</w:t>
            </w:r>
            <w:r w:rsidR="008F6C9C" w:rsidRPr="007872B8">
              <w:t>.</w:t>
            </w:r>
          </w:p>
        </w:tc>
      </w:tr>
      <w:tr w:rsidR="007872B8" w:rsidRPr="007872B8" w14:paraId="3A89FB59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0AD46B21" w14:textId="77777777" w:rsidR="009722D5" w:rsidRPr="007872B8" w:rsidRDefault="009722D5" w:rsidP="005411BB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7872B8">
              <w:rPr>
                <w:b/>
                <w:i/>
                <w:lang w:eastAsia="zh-CN"/>
              </w:rPr>
              <w:t>srs</w:t>
            </w:r>
            <w:proofErr w:type="spellEnd"/>
            <w:r w:rsidRPr="007872B8">
              <w:rPr>
                <w:b/>
                <w:i/>
                <w:lang w:eastAsia="zh-CN"/>
              </w:rPr>
              <w:t>-CC-</w:t>
            </w:r>
            <w:proofErr w:type="spellStart"/>
            <w:r w:rsidRPr="007872B8">
              <w:rPr>
                <w:b/>
                <w:i/>
                <w:lang w:eastAsia="zh-CN"/>
              </w:rPr>
              <w:t>SetIndexList</w:t>
            </w:r>
            <w:proofErr w:type="spellEnd"/>
          </w:p>
          <w:p w14:paraId="121E96C0" w14:textId="77777777" w:rsidR="009722D5" w:rsidRPr="007872B8" w:rsidRDefault="009722D5" w:rsidP="005411BB">
            <w:pPr>
              <w:pStyle w:val="TAL"/>
              <w:rPr>
                <w:noProof/>
                <w:lang w:eastAsia="zh-CN"/>
              </w:rPr>
            </w:pPr>
            <w:r w:rsidRPr="007872B8">
              <w:rPr>
                <w:noProof/>
                <w:lang w:eastAsia="zh-CN"/>
              </w:rPr>
              <w:t>Indicate</w:t>
            </w:r>
            <w:r w:rsidR="00922DBC" w:rsidRPr="007872B8">
              <w:rPr>
                <w:noProof/>
                <w:lang w:eastAsia="zh-CN"/>
              </w:rPr>
              <w:t>s</w:t>
            </w:r>
            <w:r w:rsidRPr="007872B8">
              <w:rPr>
                <w:noProof/>
                <w:lang w:eastAsia="zh-CN"/>
              </w:rPr>
              <w:t xml:space="preserve"> the </w:t>
            </w:r>
            <w:proofErr w:type="spellStart"/>
            <w:r w:rsidRPr="007872B8">
              <w:rPr>
                <w:i/>
                <w:lang w:eastAsia="zh-CN"/>
              </w:rPr>
              <w:t>srs</w:t>
            </w:r>
            <w:proofErr w:type="spellEnd"/>
            <w:r w:rsidRPr="007872B8">
              <w:rPr>
                <w:i/>
                <w:lang w:eastAsia="zh-CN"/>
              </w:rPr>
              <w:t>-CC-</w:t>
            </w:r>
            <w:proofErr w:type="spellStart"/>
            <w:r w:rsidRPr="007872B8">
              <w:rPr>
                <w:i/>
                <w:lang w:eastAsia="zh-CN"/>
              </w:rPr>
              <w:t>SetIndex</w:t>
            </w:r>
            <w:proofErr w:type="spellEnd"/>
            <w:r w:rsidRPr="007872B8">
              <w:rPr>
                <w:noProof/>
                <w:lang w:eastAsia="zh-CN"/>
              </w:rPr>
              <w:t xml:space="preserve"> list which the </w:t>
            </w:r>
            <w:proofErr w:type="spellStart"/>
            <w:r w:rsidR="006F1E19" w:rsidRPr="007872B8">
              <w:rPr>
                <w:i/>
                <w:lang w:eastAsia="zh-CN"/>
              </w:rPr>
              <w:t>soundingRS</w:t>
            </w:r>
            <w:proofErr w:type="spellEnd"/>
            <w:r w:rsidR="006F1E19" w:rsidRPr="007872B8">
              <w:rPr>
                <w:i/>
                <w:lang w:eastAsia="zh-CN"/>
              </w:rPr>
              <w:t>-UL-</w:t>
            </w:r>
            <w:proofErr w:type="spellStart"/>
            <w:r w:rsidR="006F1E19" w:rsidRPr="007872B8">
              <w:rPr>
                <w:i/>
                <w:lang w:eastAsia="zh-CN"/>
              </w:rPr>
              <w:t>ConfigDedicatedAperiodic</w:t>
            </w:r>
            <w:proofErr w:type="spellEnd"/>
            <w:r w:rsidRPr="007872B8">
              <w:rPr>
                <w:noProof/>
                <w:lang w:eastAsia="zh-CN"/>
              </w:rPr>
              <w:t xml:space="preserve"> </w:t>
            </w:r>
            <w:r w:rsidR="006F1E19" w:rsidRPr="007872B8">
              <w:rPr>
                <w:noProof/>
                <w:lang w:eastAsia="zh-CN"/>
              </w:rPr>
              <w:t>and</w:t>
            </w:r>
            <w:r w:rsidR="006F1E19" w:rsidRPr="007872B8">
              <w:rPr>
                <w:i/>
                <w:noProof/>
                <w:lang w:eastAsia="zh-CN"/>
              </w:rPr>
              <w:t xml:space="preserve"> </w:t>
            </w:r>
            <w:bookmarkStart w:id="55" w:name="OLE_LINK222"/>
            <w:bookmarkStart w:id="56" w:name="OLE_LINK223"/>
            <w:proofErr w:type="spellStart"/>
            <w:r w:rsidR="006F1E19" w:rsidRPr="007872B8">
              <w:rPr>
                <w:i/>
              </w:rPr>
              <w:t>soundingRS</w:t>
            </w:r>
            <w:proofErr w:type="spellEnd"/>
            <w:r w:rsidR="006F1E19" w:rsidRPr="007872B8">
              <w:rPr>
                <w:i/>
              </w:rPr>
              <w:t>-UL-</w:t>
            </w:r>
            <w:proofErr w:type="spellStart"/>
            <w:r w:rsidR="006F1E19" w:rsidRPr="007872B8">
              <w:rPr>
                <w:i/>
              </w:rPr>
              <w:t>ConfigDedicatedAperiodicUpPTsExt</w:t>
            </w:r>
            <w:bookmarkEnd w:id="55"/>
            <w:bookmarkEnd w:id="56"/>
            <w:proofErr w:type="spellEnd"/>
            <w:r w:rsidR="006F1E19" w:rsidRPr="007872B8">
              <w:rPr>
                <w:noProof/>
                <w:lang w:eastAsia="zh-CN"/>
              </w:rPr>
              <w:t xml:space="preserve"> </w:t>
            </w:r>
            <w:r w:rsidRPr="007872B8">
              <w:rPr>
                <w:noProof/>
                <w:lang w:eastAsia="zh-CN"/>
              </w:rPr>
              <w:t>belongs to.</w:t>
            </w:r>
          </w:p>
        </w:tc>
      </w:tr>
      <w:tr w:rsidR="007872B8" w:rsidRPr="007872B8" w14:paraId="76379AE2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5A7C56A1" w14:textId="77777777" w:rsidR="006B4A90" w:rsidRPr="007872B8" w:rsidRDefault="006B4A90" w:rsidP="005C0C4F">
            <w:pPr>
              <w:pStyle w:val="TAL"/>
              <w:rPr>
                <w:b/>
                <w:i/>
                <w:lang w:eastAsia="zh-CN"/>
              </w:rPr>
            </w:pPr>
            <w:r w:rsidRPr="007872B8">
              <w:rPr>
                <w:b/>
                <w:i/>
                <w:lang w:eastAsia="zh-CN"/>
              </w:rPr>
              <w:t>srs-DCI7-TriggeringConfig</w:t>
            </w:r>
          </w:p>
          <w:p w14:paraId="6F143B66" w14:textId="77777777" w:rsidR="006B4A90" w:rsidRPr="007872B8" w:rsidRDefault="006B4A90" w:rsidP="005C0C4F">
            <w:pPr>
              <w:pStyle w:val="TAL"/>
              <w:rPr>
                <w:b/>
                <w:i/>
                <w:lang w:eastAsia="zh-CN"/>
              </w:rPr>
            </w:pPr>
            <w:r w:rsidRPr="007872B8">
              <w:rPr>
                <w:noProof/>
                <w:lang w:eastAsia="zh-CN"/>
              </w:rPr>
              <w:t>Indicates whether SRS triggering via DCI7 is configured.</w:t>
            </w:r>
          </w:p>
        </w:tc>
      </w:tr>
      <w:tr w:rsidR="007872B8" w:rsidRPr="007872B8" w14:paraId="050BDF2C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4E3DC06B" w14:textId="77777777" w:rsidR="00961B58" w:rsidRPr="007872B8" w:rsidRDefault="00961B58" w:rsidP="003C0A8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srs-VirtualCellID</w:t>
            </w:r>
          </w:p>
          <w:p w14:paraId="320BAD80" w14:textId="77777777" w:rsidR="00961B58" w:rsidRPr="007872B8" w:rsidRDefault="00961B58" w:rsidP="003C0A8B">
            <w:pPr>
              <w:pStyle w:val="TAL"/>
              <w:rPr>
                <w:b/>
                <w:i/>
                <w:lang w:eastAsia="zh-CN"/>
              </w:rPr>
            </w:pPr>
            <w:r w:rsidRPr="007872B8">
              <w:rPr>
                <w:noProof/>
                <w:lang w:eastAsia="en-GB"/>
              </w:rPr>
              <w:t>Indicates the virtual cell ID for SRS.</w:t>
            </w:r>
          </w:p>
        </w:tc>
      </w:tr>
      <w:tr w:rsidR="007872B8" w:rsidRPr="007872B8" w14:paraId="2684846C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337D3C07" w14:textId="77777777" w:rsidR="00961B58" w:rsidRPr="007872B8" w:rsidRDefault="00961B58" w:rsidP="003C0A8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srs-VirtualCellID-AllSRS</w:t>
            </w:r>
          </w:p>
          <w:p w14:paraId="6674B65A" w14:textId="77777777" w:rsidR="00961B58" w:rsidRPr="007872B8" w:rsidRDefault="00961B58" w:rsidP="003C0A8B">
            <w:pPr>
              <w:pStyle w:val="TAL"/>
              <w:rPr>
                <w:b/>
                <w:i/>
                <w:lang w:eastAsia="zh-CN"/>
              </w:rPr>
            </w:pPr>
            <w:r w:rsidRPr="007872B8">
              <w:rPr>
                <w:noProof/>
                <w:lang w:eastAsia="en-GB"/>
              </w:rPr>
              <w:t>Value TRUE indicates the configured virtual cell ID is applied to all SRS symbols. Value FALSE indicates the configured virtual cell ID is applied only to additional SRS symbols.</w:t>
            </w:r>
          </w:p>
        </w:tc>
      </w:tr>
      <w:tr w:rsidR="007872B8" w:rsidRPr="007872B8" w14:paraId="45EBF543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44D8E206" w14:textId="77777777" w:rsidR="009722D5" w:rsidRPr="007872B8" w:rsidRDefault="009722D5" w:rsidP="005411BB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7872B8">
              <w:rPr>
                <w:b/>
                <w:i/>
                <w:lang w:eastAsia="en-GB"/>
              </w:rPr>
              <w:t>subframeStartPosition</w:t>
            </w:r>
            <w:proofErr w:type="spellEnd"/>
          </w:p>
          <w:p w14:paraId="4F63E243" w14:textId="77777777" w:rsidR="009722D5" w:rsidRPr="007872B8" w:rsidRDefault="009722D5" w:rsidP="005411BB">
            <w:pPr>
              <w:pStyle w:val="TAL"/>
              <w:rPr>
                <w:b/>
                <w:i/>
                <w:lang w:eastAsia="en-GB"/>
              </w:rPr>
            </w:pPr>
            <w:r w:rsidRPr="007872B8">
              <w:rPr>
                <w:lang w:eastAsia="en-GB"/>
              </w:rPr>
              <w:t>Indicates possible starting positions of transmission in the first subframe of the DL transmission burst, see TS 36.211 [21].</w:t>
            </w:r>
            <w:r w:rsidR="003E6305" w:rsidRPr="007872B8">
              <w:rPr>
                <w:lang w:eastAsia="en-GB"/>
              </w:rPr>
              <w:t xml:space="preserve"> </w:t>
            </w:r>
            <w:r w:rsidRPr="007872B8">
              <w:rPr>
                <w:lang w:eastAsia="en-GB"/>
              </w:rPr>
              <w:t xml:space="preserve">Value </w:t>
            </w:r>
            <w:r w:rsidRPr="007872B8">
              <w:rPr>
                <w:i/>
                <w:lang w:eastAsia="en-GB"/>
              </w:rPr>
              <w:t>s0</w:t>
            </w:r>
            <w:r w:rsidRPr="007872B8">
              <w:rPr>
                <w:lang w:eastAsia="en-GB"/>
              </w:rPr>
              <w:t xml:space="preserve"> means the starting position is subframe boundary, </w:t>
            </w:r>
            <w:r w:rsidRPr="007872B8">
              <w:rPr>
                <w:i/>
                <w:lang w:eastAsia="en-GB"/>
              </w:rPr>
              <w:t>s07</w:t>
            </w:r>
            <w:r w:rsidRPr="007872B8">
              <w:rPr>
                <w:lang w:eastAsia="en-GB"/>
              </w:rPr>
              <w:t xml:space="preserve"> means the starting position is either subframe boundary or slot boundary.</w:t>
            </w:r>
          </w:p>
        </w:tc>
      </w:tr>
      <w:tr w:rsidR="007872B8" w:rsidRPr="007872B8" w14:paraId="31CDDA5F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082CEBC7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tpc-PDCCH-ConfigPUCCH</w:t>
            </w:r>
          </w:p>
          <w:p w14:paraId="3E5DDC01" w14:textId="77777777" w:rsidR="009722D5" w:rsidRPr="007872B8" w:rsidRDefault="009722D5" w:rsidP="005411BB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7872B8">
              <w:rPr>
                <w:bCs/>
                <w:iCs/>
                <w:noProof/>
                <w:lang w:eastAsia="en-GB"/>
              </w:rPr>
              <w:t>PDCCH configuration for power control of PUCCH using format 3/3A, see TS 36.212 [22].</w:t>
            </w:r>
          </w:p>
        </w:tc>
      </w:tr>
      <w:tr w:rsidR="007872B8" w:rsidRPr="007872B8" w14:paraId="3DA4E85C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413F3758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tpc-PDCCH-ConfigPUSCH</w:t>
            </w:r>
          </w:p>
          <w:p w14:paraId="313AF3BA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Cs/>
                <w:iCs/>
                <w:noProof/>
                <w:lang w:eastAsia="en-GB"/>
              </w:rPr>
              <w:t>PDCCH configuration for power control of PUSCH using format 3/3A, see TS 36.212 [22].</w:t>
            </w:r>
          </w:p>
        </w:tc>
      </w:tr>
      <w:tr w:rsidR="007872B8" w:rsidRPr="007872B8" w14:paraId="1292B491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7A72D754" w14:textId="77777777" w:rsidR="006F1E19" w:rsidRPr="007872B8" w:rsidRDefault="006F1E19" w:rsidP="004D32C3">
            <w:pPr>
              <w:pStyle w:val="TAL"/>
              <w:rPr>
                <w:b/>
                <w:i/>
                <w:noProof/>
                <w:lang w:eastAsia="en-GB"/>
              </w:rPr>
            </w:pPr>
            <w:bookmarkStart w:id="57" w:name="OLE_LINK254"/>
            <w:bookmarkStart w:id="58" w:name="OLE_LINK255"/>
            <w:r w:rsidRPr="007872B8">
              <w:rPr>
                <w:b/>
                <w:i/>
                <w:noProof/>
                <w:lang w:eastAsia="en-GB"/>
              </w:rPr>
              <w:t>typeA-SRS-TPC-PDCCH-Group</w:t>
            </w:r>
            <w:bookmarkEnd w:id="57"/>
            <w:bookmarkEnd w:id="58"/>
          </w:p>
          <w:p w14:paraId="22BB9D6A" w14:textId="77777777" w:rsidR="006F1E19" w:rsidRPr="007872B8" w:rsidRDefault="006F1E19" w:rsidP="004D32C3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noProof/>
                <w:lang w:eastAsia="en-GB"/>
              </w:rPr>
              <w:t xml:space="preserve">Indicates Type A trigger configuration for SRS transmission on a PUSCH-less SCell. E-UTRAN configures the UE with either </w:t>
            </w:r>
            <w:r w:rsidRPr="007872B8">
              <w:rPr>
                <w:i/>
                <w:noProof/>
                <w:lang w:eastAsia="en-GB"/>
              </w:rPr>
              <w:t>typeA-SRS-TPC-PDCCH-Group</w:t>
            </w:r>
            <w:r w:rsidRPr="007872B8">
              <w:rPr>
                <w:noProof/>
                <w:lang w:eastAsia="en-GB"/>
              </w:rPr>
              <w:t xml:space="preserve"> or </w:t>
            </w:r>
            <w:r w:rsidRPr="007872B8">
              <w:rPr>
                <w:i/>
                <w:noProof/>
                <w:lang w:eastAsia="en-GB"/>
              </w:rPr>
              <w:t>typeB-SRS-TPC-PDCCH-Group</w:t>
            </w:r>
            <w:r w:rsidRPr="007872B8">
              <w:rPr>
                <w:noProof/>
                <w:lang w:eastAsia="en-GB"/>
              </w:rPr>
              <w:t>, if any.</w:t>
            </w:r>
          </w:p>
        </w:tc>
      </w:tr>
      <w:tr w:rsidR="007872B8" w:rsidRPr="007872B8" w14:paraId="4ECD70EB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2125D5FA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uplinkPowerControlDedicated</w:t>
            </w:r>
          </w:p>
          <w:p w14:paraId="438E8D3F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Cs/>
                <w:iCs/>
                <w:noProof/>
                <w:lang w:eastAsia="en-GB"/>
              </w:rPr>
              <w:t xml:space="preserve">E-UTRAN configures </w:t>
            </w:r>
            <w:r w:rsidRPr="007872B8">
              <w:rPr>
                <w:bCs/>
                <w:i/>
                <w:iCs/>
                <w:noProof/>
                <w:lang w:eastAsia="en-GB"/>
              </w:rPr>
              <w:t>uplinkPowerControlDedicated-v1130</w:t>
            </w:r>
            <w:r w:rsidRPr="007872B8">
              <w:rPr>
                <w:bCs/>
                <w:iCs/>
                <w:noProof/>
                <w:lang w:eastAsia="en-GB"/>
              </w:rPr>
              <w:t xml:space="preserve"> only if </w:t>
            </w:r>
            <w:r w:rsidRPr="007872B8">
              <w:rPr>
                <w:bCs/>
                <w:i/>
                <w:iCs/>
                <w:noProof/>
                <w:lang w:eastAsia="en-GB"/>
              </w:rPr>
              <w:t>uplinkPowerControlDedicated</w:t>
            </w:r>
            <w:r w:rsidRPr="007872B8">
              <w:rPr>
                <w:bCs/>
                <w:iCs/>
                <w:noProof/>
                <w:lang w:eastAsia="en-GB"/>
              </w:rPr>
              <w:t xml:space="preserve"> (without suffix) is configured.</w:t>
            </w:r>
          </w:p>
        </w:tc>
      </w:tr>
      <w:tr w:rsidR="007872B8" w:rsidRPr="007872B8" w14:paraId="7D957B56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3A71C8B4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uplinkPowerControlDedicatedSCell</w:t>
            </w:r>
          </w:p>
          <w:p w14:paraId="3A2D795B" w14:textId="77777777" w:rsidR="009722D5" w:rsidRPr="007872B8" w:rsidRDefault="009722D5" w:rsidP="005411BB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Cs/>
                <w:iCs/>
                <w:noProof/>
                <w:lang w:eastAsia="en-GB"/>
              </w:rPr>
              <w:t xml:space="preserve">E-UTRAN configures </w:t>
            </w:r>
            <w:r w:rsidRPr="007872B8">
              <w:rPr>
                <w:bCs/>
                <w:i/>
                <w:iCs/>
                <w:noProof/>
                <w:lang w:eastAsia="en-GB"/>
              </w:rPr>
              <w:t>uplinkPowerControlDedicatedSCell-v1130</w:t>
            </w:r>
            <w:r w:rsidRPr="007872B8">
              <w:rPr>
                <w:bCs/>
                <w:iCs/>
                <w:noProof/>
                <w:lang w:eastAsia="en-GB"/>
              </w:rPr>
              <w:t xml:space="preserve"> only if </w:t>
            </w:r>
            <w:r w:rsidRPr="007872B8">
              <w:rPr>
                <w:bCs/>
                <w:i/>
                <w:iCs/>
                <w:noProof/>
                <w:lang w:eastAsia="en-GB"/>
              </w:rPr>
              <w:t>uplinkPowerControlDedicatedSCell-r10</w:t>
            </w:r>
            <w:r w:rsidRPr="007872B8">
              <w:rPr>
                <w:bCs/>
                <w:iCs/>
                <w:noProof/>
                <w:lang w:eastAsia="en-GB"/>
              </w:rPr>
              <w:t xml:space="preserve"> is configured for this serving cell.</w:t>
            </w:r>
          </w:p>
        </w:tc>
      </w:tr>
      <w:tr w:rsidR="007872B8" w:rsidRPr="007872B8" w14:paraId="59ECFECE" w14:textId="77777777" w:rsidTr="004E6D58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B1BC53" w14:textId="77777777" w:rsidR="004E6D58" w:rsidRPr="007872B8" w:rsidRDefault="004E6D58" w:rsidP="00EB7AC0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rPr>
                <w:b/>
                <w:i/>
                <w:noProof/>
                <w:lang w:eastAsia="en-GB"/>
              </w:rPr>
              <w:t>uplinkSegmentedPrecompensationGap</w:t>
            </w:r>
          </w:p>
          <w:p w14:paraId="73929863" w14:textId="77777777" w:rsidR="004E6D58" w:rsidRPr="007872B8" w:rsidRDefault="004E6D58" w:rsidP="00EB7AC0">
            <w:pPr>
              <w:pStyle w:val="TAL"/>
              <w:rPr>
                <w:b/>
                <w:i/>
                <w:noProof/>
                <w:lang w:eastAsia="en-GB"/>
              </w:rPr>
            </w:pPr>
            <w:r w:rsidRPr="007872B8">
              <w:t xml:space="preserve">Indicates the gap value between segments for PUSCH and PUCCH for TA pre-compensation. </w:t>
            </w:r>
            <w:r w:rsidRPr="007872B8">
              <w:rPr>
                <w:lang w:eastAsia="en-GB"/>
              </w:rPr>
              <w:t>Value sym1 corresponds to 1 symbol, value sl1 corresponds to 1 slot, value sf1 corresponds to 1 subframe.</w:t>
            </w:r>
          </w:p>
        </w:tc>
      </w:tr>
      <w:tr w:rsidR="007872B8" w:rsidRPr="007872B8" w14:paraId="53359EA4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6AA985EE" w14:textId="77777777" w:rsidR="00425268" w:rsidRPr="007872B8" w:rsidRDefault="00425268" w:rsidP="001628A2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872B8">
              <w:rPr>
                <w:b/>
                <w:bCs/>
                <w:i/>
                <w:iCs/>
                <w:noProof/>
                <w:lang w:eastAsia="en-GB"/>
              </w:rPr>
              <w:lastRenderedPageBreak/>
              <w:t>widebandPRG-SlotSubslot</w:t>
            </w:r>
          </w:p>
          <w:p w14:paraId="0483E6B0" w14:textId="77777777" w:rsidR="00425268" w:rsidRPr="007872B8" w:rsidRDefault="00425268" w:rsidP="001628A2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lang w:eastAsia="en-GB"/>
              </w:rPr>
              <w:t xml:space="preserve">Indicates whether the precoding resource block group size is the whole scheduled bandwidth for slot or </w:t>
            </w:r>
            <w:proofErr w:type="spellStart"/>
            <w:r w:rsidRPr="007872B8">
              <w:rPr>
                <w:lang w:eastAsia="en-GB"/>
              </w:rPr>
              <w:t>subslot</w:t>
            </w:r>
            <w:proofErr w:type="spellEnd"/>
            <w:r w:rsidRPr="007872B8">
              <w:rPr>
                <w:lang w:eastAsia="en-GB"/>
              </w:rPr>
              <w:t xml:space="preserve"> PDSCH operation as specified in TS 36.213 [23].</w:t>
            </w:r>
          </w:p>
        </w:tc>
      </w:tr>
      <w:tr w:rsidR="00425268" w:rsidRPr="007872B8" w14:paraId="64AA9B2B" w14:textId="77777777" w:rsidTr="004E6D58">
        <w:trPr>
          <w:gridAfter w:val="1"/>
          <w:wAfter w:w="6" w:type="dxa"/>
          <w:cantSplit/>
        </w:trPr>
        <w:tc>
          <w:tcPr>
            <w:tcW w:w="9639" w:type="dxa"/>
          </w:tcPr>
          <w:p w14:paraId="4B13D5F7" w14:textId="77777777" w:rsidR="00425268" w:rsidRPr="007872B8" w:rsidRDefault="00425268" w:rsidP="001628A2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872B8">
              <w:rPr>
                <w:b/>
                <w:bCs/>
                <w:i/>
                <w:iCs/>
                <w:noProof/>
                <w:lang w:eastAsia="en-GB"/>
              </w:rPr>
              <w:t>widebandPRG-Subframe</w:t>
            </w:r>
          </w:p>
          <w:p w14:paraId="53043D25" w14:textId="77777777" w:rsidR="00425268" w:rsidRPr="007872B8" w:rsidRDefault="00425268" w:rsidP="001628A2">
            <w:pPr>
              <w:pStyle w:val="TAL"/>
              <w:rPr>
                <w:noProof/>
                <w:lang w:eastAsia="en-GB"/>
              </w:rPr>
            </w:pPr>
            <w:r w:rsidRPr="007872B8">
              <w:rPr>
                <w:lang w:eastAsia="en-GB"/>
              </w:rPr>
              <w:t>Indicates whether the precoding resource block group size is the whole scheduled bandwidth for subframe PDSCH operation as specified in TS 36.213 [23].</w:t>
            </w:r>
          </w:p>
        </w:tc>
      </w:tr>
    </w:tbl>
    <w:p w14:paraId="000F9B97" w14:textId="0F863198" w:rsidR="009722D5" w:rsidRDefault="009722D5" w:rsidP="009722D5">
      <w:pPr>
        <w:rPr>
          <w:rFonts w:eastAsiaTheme="minorEastAsia"/>
        </w:rPr>
      </w:pPr>
    </w:p>
    <w:p w14:paraId="618820E7" w14:textId="77777777" w:rsidR="00D90903" w:rsidRDefault="00D90903" w:rsidP="00D90903">
      <w:pPr>
        <w:rPr>
          <w:rFonts w:eastAsia="新細明體"/>
          <w:i/>
          <w:lang w:eastAsia="zh-TW"/>
        </w:rPr>
      </w:pPr>
      <w:r>
        <w:rPr>
          <w:rFonts w:eastAsia="新細明體"/>
          <w:i/>
          <w:lang w:eastAsia="zh-TW"/>
        </w:rPr>
        <w:t>(Parts with no change are skipped)</w:t>
      </w:r>
    </w:p>
    <w:p w14:paraId="1036BBFE" w14:textId="77777777" w:rsidR="0099268B" w:rsidRPr="0099268B" w:rsidRDefault="0099268B" w:rsidP="0099268B">
      <w:pPr>
        <w:textAlignment w:val="auto"/>
        <w:rPr>
          <w:rFonts w:ascii="Arial" w:eastAsia="Yu Mincho" w:hAnsi="Arial"/>
        </w:rPr>
      </w:pPr>
    </w:p>
    <w:p w14:paraId="1ED6C004" w14:textId="7FB31136" w:rsidR="0099268B" w:rsidRPr="0099268B" w:rsidRDefault="0099268B" w:rsidP="00992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</w:pPr>
      <w:r w:rsidRPr="0099268B">
        <w:t>End of change</w:t>
      </w:r>
    </w:p>
    <w:p w14:paraId="1460669C" w14:textId="77777777" w:rsidR="0099268B" w:rsidRPr="0099268B" w:rsidRDefault="0099268B" w:rsidP="0099268B">
      <w:pPr>
        <w:textAlignment w:val="auto"/>
        <w:rPr>
          <w:rFonts w:ascii="Arial" w:eastAsia="Yu Mincho" w:hAnsi="Arial"/>
        </w:rPr>
      </w:pPr>
    </w:p>
    <w:sectPr w:rsidR="0099268B" w:rsidRPr="0099268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802EC" w14:textId="77777777" w:rsidR="00F54868" w:rsidRPr="00BA7C35" w:rsidRDefault="00F54868">
      <w:r w:rsidRPr="00BA7C35">
        <w:separator/>
      </w:r>
    </w:p>
  </w:endnote>
  <w:endnote w:type="continuationSeparator" w:id="0">
    <w:p w14:paraId="4F66CFB7" w14:textId="77777777" w:rsidR="00F54868" w:rsidRPr="00BA7C35" w:rsidRDefault="00F54868">
      <w:r w:rsidRPr="00BA7C3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5A781" w14:textId="77777777" w:rsidR="00F54868" w:rsidRPr="00BA7C35" w:rsidRDefault="00F54868">
      <w:r w:rsidRPr="00BA7C35">
        <w:separator/>
      </w:r>
    </w:p>
  </w:footnote>
  <w:footnote w:type="continuationSeparator" w:id="0">
    <w:p w14:paraId="0279EEC1" w14:textId="77777777" w:rsidR="00F54868" w:rsidRPr="00BA7C35" w:rsidRDefault="00F54868">
      <w:r w:rsidRPr="00BA7C3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45490170">
    <w:abstractNumId w:val="5"/>
  </w:num>
  <w:num w:numId="2" w16cid:durableId="306589211">
    <w:abstractNumId w:val="1"/>
  </w:num>
  <w:num w:numId="3" w16cid:durableId="912928348">
    <w:abstractNumId w:val="9"/>
  </w:num>
  <w:num w:numId="4" w16cid:durableId="438305401">
    <w:abstractNumId w:val="2"/>
  </w:num>
  <w:num w:numId="5" w16cid:durableId="97912809">
    <w:abstractNumId w:val="7"/>
  </w:num>
  <w:num w:numId="6" w16cid:durableId="1057506646">
    <w:abstractNumId w:val="4"/>
  </w:num>
  <w:num w:numId="7" w16cid:durableId="562567493">
    <w:abstractNumId w:val="14"/>
  </w:num>
  <w:num w:numId="8" w16cid:durableId="1622224624">
    <w:abstractNumId w:val="16"/>
  </w:num>
  <w:num w:numId="9" w16cid:durableId="1648171917">
    <w:abstractNumId w:val="0"/>
    <w:lvlOverride w:ilvl="0">
      <w:startOverride w:val="1"/>
    </w:lvlOverride>
  </w:num>
  <w:num w:numId="10" w16cid:durableId="1641497368">
    <w:abstractNumId w:val="15"/>
  </w:num>
  <w:num w:numId="11" w16cid:durableId="1855458835">
    <w:abstractNumId w:val="12"/>
  </w:num>
  <w:num w:numId="12" w16cid:durableId="1920367134">
    <w:abstractNumId w:val="13"/>
  </w:num>
  <w:num w:numId="13" w16cid:durableId="79066640">
    <w:abstractNumId w:val="10"/>
  </w:num>
  <w:num w:numId="14" w16cid:durableId="1810587083">
    <w:abstractNumId w:val="11"/>
  </w:num>
  <w:num w:numId="15" w16cid:durableId="1216620609">
    <w:abstractNumId w:val="6"/>
  </w:num>
  <w:num w:numId="16" w16cid:durableId="73092930">
    <w:abstractNumId w:val="3"/>
  </w:num>
  <w:num w:numId="17" w16cid:durableId="2379029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Mutai Lin)">
    <w15:presenceInfo w15:providerId="None" w15:userId="MediaTek (Mutai L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4"/>
    <w:rsid w:val="00001B58"/>
    <w:rsid w:val="000033F8"/>
    <w:rsid w:val="0000435C"/>
    <w:rsid w:val="0000501A"/>
    <w:rsid w:val="000060DA"/>
    <w:rsid w:val="0000669A"/>
    <w:rsid w:val="00006D3B"/>
    <w:rsid w:val="00010A48"/>
    <w:rsid w:val="00010EA2"/>
    <w:rsid w:val="000113AE"/>
    <w:rsid w:val="00012A9C"/>
    <w:rsid w:val="00012FC5"/>
    <w:rsid w:val="00013A10"/>
    <w:rsid w:val="00013DFE"/>
    <w:rsid w:val="00015383"/>
    <w:rsid w:val="000159A4"/>
    <w:rsid w:val="00017A0E"/>
    <w:rsid w:val="0002078B"/>
    <w:rsid w:val="00021ABC"/>
    <w:rsid w:val="00021F37"/>
    <w:rsid w:val="00022146"/>
    <w:rsid w:val="00022E4A"/>
    <w:rsid w:val="00026F75"/>
    <w:rsid w:val="0002751E"/>
    <w:rsid w:val="000278D8"/>
    <w:rsid w:val="000278EC"/>
    <w:rsid w:val="00030187"/>
    <w:rsid w:val="00030D9C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3B92"/>
    <w:rsid w:val="00053DC0"/>
    <w:rsid w:val="00053E33"/>
    <w:rsid w:val="0005492C"/>
    <w:rsid w:val="00054BB9"/>
    <w:rsid w:val="0005616A"/>
    <w:rsid w:val="00056672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54B"/>
    <w:rsid w:val="0006764A"/>
    <w:rsid w:val="00072109"/>
    <w:rsid w:val="00072D31"/>
    <w:rsid w:val="00072EEA"/>
    <w:rsid w:val="00073C96"/>
    <w:rsid w:val="00076475"/>
    <w:rsid w:val="00076890"/>
    <w:rsid w:val="0007728C"/>
    <w:rsid w:val="00077739"/>
    <w:rsid w:val="0008014A"/>
    <w:rsid w:val="000817F7"/>
    <w:rsid w:val="00081C88"/>
    <w:rsid w:val="00082A15"/>
    <w:rsid w:val="00083CE7"/>
    <w:rsid w:val="00083EDA"/>
    <w:rsid w:val="00084386"/>
    <w:rsid w:val="00084D7D"/>
    <w:rsid w:val="00084D98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1C4A"/>
    <w:rsid w:val="000A3A6C"/>
    <w:rsid w:val="000A3D8D"/>
    <w:rsid w:val="000A415D"/>
    <w:rsid w:val="000A4696"/>
    <w:rsid w:val="000A5785"/>
    <w:rsid w:val="000A6394"/>
    <w:rsid w:val="000A6F9A"/>
    <w:rsid w:val="000A78D0"/>
    <w:rsid w:val="000B12DB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1D7"/>
    <w:rsid w:val="000C4A3F"/>
    <w:rsid w:val="000C5A49"/>
    <w:rsid w:val="000C5D2D"/>
    <w:rsid w:val="000C6598"/>
    <w:rsid w:val="000C6ADB"/>
    <w:rsid w:val="000C7963"/>
    <w:rsid w:val="000C7E51"/>
    <w:rsid w:val="000D0D38"/>
    <w:rsid w:val="000D1413"/>
    <w:rsid w:val="000D35E7"/>
    <w:rsid w:val="000D415B"/>
    <w:rsid w:val="000D56DE"/>
    <w:rsid w:val="000D6815"/>
    <w:rsid w:val="000D6CBD"/>
    <w:rsid w:val="000D7C56"/>
    <w:rsid w:val="000D7D61"/>
    <w:rsid w:val="000E0EAE"/>
    <w:rsid w:val="000E10CC"/>
    <w:rsid w:val="000E1B55"/>
    <w:rsid w:val="000E24F6"/>
    <w:rsid w:val="000E2600"/>
    <w:rsid w:val="000E2913"/>
    <w:rsid w:val="000E33CF"/>
    <w:rsid w:val="000E376B"/>
    <w:rsid w:val="000E4E7F"/>
    <w:rsid w:val="000E57F6"/>
    <w:rsid w:val="000E63AA"/>
    <w:rsid w:val="000F01E3"/>
    <w:rsid w:val="000F1FC5"/>
    <w:rsid w:val="000F256A"/>
    <w:rsid w:val="000F51C1"/>
    <w:rsid w:val="000F5433"/>
    <w:rsid w:val="000F70F7"/>
    <w:rsid w:val="001000B0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30E"/>
    <w:rsid w:val="00126AA0"/>
    <w:rsid w:val="00126E70"/>
    <w:rsid w:val="00127BA4"/>
    <w:rsid w:val="00127BCD"/>
    <w:rsid w:val="00127BE8"/>
    <w:rsid w:val="00127DE5"/>
    <w:rsid w:val="00130585"/>
    <w:rsid w:val="00131460"/>
    <w:rsid w:val="001329D5"/>
    <w:rsid w:val="00132C78"/>
    <w:rsid w:val="0013349B"/>
    <w:rsid w:val="00133F68"/>
    <w:rsid w:val="00134110"/>
    <w:rsid w:val="00135820"/>
    <w:rsid w:val="001363C4"/>
    <w:rsid w:val="0014007C"/>
    <w:rsid w:val="00141576"/>
    <w:rsid w:val="00142395"/>
    <w:rsid w:val="00142AA8"/>
    <w:rsid w:val="001431A9"/>
    <w:rsid w:val="00143725"/>
    <w:rsid w:val="00143DC2"/>
    <w:rsid w:val="0014400D"/>
    <w:rsid w:val="001444EA"/>
    <w:rsid w:val="0014485F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175C"/>
    <w:rsid w:val="00152448"/>
    <w:rsid w:val="00152470"/>
    <w:rsid w:val="00153126"/>
    <w:rsid w:val="00155652"/>
    <w:rsid w:val="00155EB0"/>
    <w:rsid w:val="00156A1B"/>
    <w:rsid w:val="0016156C"/>
    <w:rsid w:val="00161F70"/>
    <w:rsid w:val="00162575"/>
    <w:rsid w:val="0016288A"/>
    <w:rsid w:val="001628A2"/>
    <w:rsid w:val="00162F2A"/>
    <w:rsid w:val="0016313F"/>
    <w:rsid w:val="00163A36"/>
    <w:rsid w:val="001643C0"/>
    <w:rsid w:val="00164579"/>
    <w:rsid w:val="001649DA"/>
    <w:rsid w:val="00164B37"/>
    <w:rsid w:val="00164B69"/>
    <w:rsid w:val="001659E8"/>
    <w:rsid w:val="001662C6"/>
    <w:rsid w:val="001701FA"/>
    <w:rsid w:val="00170CE7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3E3B"/>
    <w:rsid w:val="0017564B"/>
    <w:rsid w:val="00176AF4"/>
    <w:rsid w:val="00177FFE"/>
    <w:rsid w:val="00180736"/>
    <w:rsid w:val="0018098D"/>
    <w:rsid w:val="00180B42"/>
    <w:rsid w:val="00180CFF"/>
    <w:rsid w:val="00182254"/>
    <w:rsid w:val="00183603"/>
    <w:rsid w:val="00184335"/>
    <w:rsid w:val="00185C11"/>
    <w:rsid w:val="001878F1"/>
    <w:rsid w:val="00187AFA"/>
    <w:rsid w:val="00187F16"/>
    <w:rsid w:val="00191141"/>
    <w:rsid w:val="00191D75"/>
    <w:rsid w:val="00191ED0"/>
    <w:rsid w:val="00192C46"/>
    <w:rsid w:val="00193D3D"/>
    <w:rsid w:val="00194B0E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2D7C"/>
    <w:rsid w:val="001B3970"/>
    <w:rsid w:val="001B4011"/>
    <w:rsid w:val="001B76EB"/>
    <w:rsid w:val="001B7A65"/>
    <w:rsid w:val="001B7EC5"/>
    <w:rsid w:val="001C0841"/>
    <w:rsid w:val="001C187A"/>
    <w:rsid w:val="001C2A68"/>
    <w:rsid w:val="001C2F17"/>
    <w:rsid w:val="001C3078"/>
    <w:rsid w:val="001C3FD0"/>
    <w:rsid w:val="001C44F5"/>
    <w:rsid w:val="001C4E44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656C"/>
    <w:rsid w:val="001D7DEB"/>
    <w:rsid w:val="001E0B0D"/>
    <w:rsid w:val="001E41F3"/>
    <w:rsid w:val="001E44BB"/>
    <w:rsid w:val="001E5EDC"/>
    <w:rsid w:val="001E6463"/>
    <w:rsid w:val="001E757E"/>
    <w:rsid w:val="001E778F"/>
    <w:rsid w:val="001E7853"/>
    <w:rsid w:val="001E7EDB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5381"/>
    <w:rsid w:val="002072AC"/>
    <w:rsid w:val="00207DEB"/>
    <w:rsid w:val="00207FF2"/>
    <w:rsid w:val="0021066D"/>
    <w:rsid w:val="00210A31"/>
    <w:rsid w:val="00211CBB"/>
    <w:rsid w:val="00211CFE"/>
    <w:rsid w:val="00212877"/>
    <w:rsid w:val="00212E62"/>
    <w:rsid w:val="00213DD6"/>
    <w:rsid w:val="00214114"/>
    <w:rsid w:val="002154B4"/>
    <w:rsid w:val="00215CDD"/>
    <w:rsid w:val="002163AE"/>
    <w:rsid w:val="002164C8"/>
    <w:rsid w:val="00220309"/>
    <w:rsid w:val="00220393"/>
    <w:rsid w:val="002204B8"/>
    <w:rsid w:val="0022080B"/>
    <w:rsid w:val="00220B61"/>
    <w:rsid w:val="002212D7"/>
    <w:rsid w:val="00221E21"/>
    <w:rsid w:val="002224A0"/>
    <w:rsid w:val="0022472E"/>
    <w:rsid w:val="00225A94"/>
    <w:rsid w:val="002264CF"/>
    <w:rsid w:val="00226ECF"/>
    <w:rsid w:val="00230CFE"/>
    <w:rsid w:val="002313FA"/>
    <w:rsid w:val="00233745"/>
    <w:rsid w:val="00234320"/>
    <w:rsid w:val="00234A77"/>
    <w:rsid w:val="0024019D"/>
    <w:rsid w:val="00240AEA"/>
    <w:rsid w:val="00241F99"/>
    <w:rsid w:val="002437B7"/>
    <w:rsid w:val="00243B04"/>
    <w:rsid w:val="00244F42"/>
    <w:rsid w:val="00247129"/>
    <w:rsid w:val="00247EFD"/>
    <w:rsid w:val="00250E90"/>
    <w:rsid w:val="00251ADE"/>
    <w:rsid w:val="002521AA"/>
    <w:rsid w:val="00252C55"/>
    <w:rsid w:val="0025414B"/>
    <w:rsid w:val="002560C0"/>
    <w:rsid w:val="002565A0"/>
    <w:rsid w:val="00256A2B"/>
    <w:rsid w:val="00256C47"/>
    <w:rsid w:val="00257797"/>
    <w:rsid w:val="0026004D"/>
    <w:rsid w:val="00261813"/>
    <w:rsid w:val="00262FE1"/>
    <w:rsid w:val="002633A4"/>
    <w:rsid w:val="00263774"/>
    <w:rsid w:val="00265C31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3D91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AC2"/>
    <w:rsid w:val="00293F72"/>
    <w:rsid w:val="00295331"/>
    <w:rsid w:val="0029623F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3621"/>
    <w:rsid w:val="002A4321"/>
    <w:rsid w:val="002A63BE"/>
    <w:rsid w:val="002A69EF"/>
    <w:rsid w:val="002A7379"/>
    <w:rsid w:val="002B0A97"/>
    <w:rsid w:val="002B0C6C"/>
    <w:rsid w:val="002B155B"/>
    <w:rsid w:val="002B162F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401B"/>
    <w:rsid w:val="002C453D"/>
    <w:rsid w:val="002C5517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865"/>
    <w:rsid w:val="002D3A20"/>
    <w:rsid w:val="002D3BFF"/>
    <w:rsid w:val="002D3F89"/>
    <w:rsid w:val="002D44F1"/>
    <w:rsid w:val="002D4BB4"/>
    <w:rsid w:val="002D5C00"/>
    <w:rsid w:val="002D60D1"/>
    <w:rsid w:val="002D6A32"/>
    <w:rsid w:val="002D70F9"/>
    <w:rsid w:val="002D7249"/>
    <w:rsid w:val="002D725B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3ABA"/>
    <w:rsid w:val="002E4078"/>
    <w:rsid w:val="002E583F"/>
    <w:rsid w:val="002E59F3"/>
    <w:rsid w:val="002E6A59"/>
    <w:rsid w:val="002F0E41"/>
    <w:rsid w:val="002F16B8"/>
    <w:rsid w:val="002F1D05"/>
    <w:rsid w:val="002F23E3"/>
    <w:rsid w:val="002F2669"/>
    <w:rsid w:val="002F278F"/>
    <w:rsid w:val="002F2A34"/>
    <w:rsid w:val="002F2AAD"/>
    <w:rsid w:val="002F37D3"/>
    <w:rsid w:val="002F3E1B"/>
    <w:rsid w:val="002F41A1"/>
    <w:rsid w:val="002F5970"/>
    <w:rsid w:val="002F6C79"/>
    <w:rsid w:val="002F7982"/>
    <w:rsid w:val="003010CF"/>
    <w:rsid w:val="00301ECC"/>
    <w:rsid w:val="0030217E"/>
    <w:rsid w:val="003037C7"/>
    <w:rsid w:val="003043B8"/>
    <w:rsid w:val="00305409"/>
    <w:rsid w:val="00306AC1"/>
    <w:rsid w:val="00307AFE"/>
    <w:rsid w:val="00310092"/>
    <w:rsid w:val="003105D0"/>
    <w:rsid w:val="003129D3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162F"/>
    <w:rsid w:val="003219D9"/>
    <w:rsid w:val="00322ABF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DD3"/>
    <w:rsid w:val="00335635"/>
    <w:rsid w:val="003361FF"/>
    <w:rsid w:val="003368AD"/>
    <w:rsid w:val="00336CC6"/>
    <w:rsid w:val="00337B13"/>
    <w:rsid w:val="00340CA0"/>
    <w:rsid w:val="003414D7"/>
    <w:rsid w:val="00341FE9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569B3"/>
    <w:rsid w:val="00357347"/>
    <w:rsid w:val="00357D06"/>
    <w:rsid w:val="00360091"/>
    <w:rsid w:val="00360231"/>
    <w:rsid w:val="00360715"/>
    <w:rsid w:val="00360A4F"/>
    <w:rsid w:val="00360C05"/>
    <w:rsid w:val="003614AA"/>
    <w:rsid w:val="00362732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A5BAD"/>
    <w:rsid w:val="003B04B8"/>
    <w:rsid w:val="003B179D"/>
    <w:rsid w:val="003B1C8C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9EA"/>
    <w:rsid w:val="003D3C30"/>
    <w:rsid w:val="003D6498"/>
    <w:rsid w:val="003D67E1"/>
    <w:rsid w:val="003D6B81"/>
    <w:rsid w:val="003D7517"/>
    <w:rsid w:val="003E0868"/>
    <w:rsid w:val="003E0929"/>
    <w:rsid w:val="003E1330"/>
    <w:rsid w:val="003E1A36"/>
    <w:rsid w:val="003E28A0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06F"/>
    <w:rsid w:val="003F31CC"/>
    <w:rsid w:val="003F3E8B"/>
    <w:rsid w:val="003F45BD"/>
    <w:rsid w:val="003F5913"/>
    <w:rsid w:val="003F5F0A"/>
    <w:rsid w:val="003F5F47"/>
    <w:rsid w:val="003F647F"/>
    <w:rsid w:val="003F71FB"/>
    <w:rsid w:val="003F74B7"/>
    <w:rsid w:val="003F7722"/>
    <w:rsid w:val="003F7C95"/>
    <w:rsid w:val="00401174"/>
    <w:rsid w:val="00403BCC"/>
    <w:rsid w:val="004040DC"/>
    <w:rsid w:val="00404F41"/>
    <w:rsid w:val="004051CA"/>
    <w:rsid w:val="00405CC2"/>
    <w:rsid w:val="00406D1F"/>
    <w:rsid w:val="004076B1"/>
    <w:rsid w:val="00407E3E"/>
    <w:rsid w:val="00411CDF"/>
    <w:rsid w:val="0041229B"/>
    <w:rsid w:val="00413F30"/>
    <w:rsid w:val="00414725"/>
    <w:rsid w:val="004147F2"/>
    <w:rsid w:val="00415B88"/>
    <w:rsid w:val="004161CB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684F"/>
    <w:rsid w:val="00437089"/>
    <w:rsid w:val="00437134"/>
    <w:rsid w:val="00437164"/>
    <w:rsid w:val="00437F8E"/>
    <w:rsid w:val="00440693"/>
    <w:rsid w:val="004408A9"/>
    <w:rsid w:val="0044113D"/>
    <w:rsid w:val="00441A23"/>
    <w:rsid w:val="00443098"/>
    <w:rsid w:val="0044311D"/>
    <w:rsid w:val="0044354A"/>
    <w:rsid w:val="00444957"/>
    <w:rsid w:val="00444FEC"/>
    <w:rsid w:val="00445F90"/>
    <w:rsid w:val="00450FE9"/>
    <w:rsid w:val="00451DB4"/>
    <w:rsid w:val="00451EDE"/>
    <w:rsid w:val="00452275"/>
    <w:rsid w:val="00453209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AC9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3F73"/>
    <w:rsid w:val="00475130"/>
    <w:rsid w:val="0047644F"/>
    <w:rsid w:val="00476BE1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877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43F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4C47"/>
    <w:rsid w:val="004D557A"/>
    <w:rsid w:val="004D562C"/>
    <w:rsid w:val="004D5758"/>
    <w:rsid w:val="004D5842"/>
    <w:rsid w:val="004D5E7B"/>
    <w:rsid w:val="004D618B"/>
    <w:rsid w:val="004D6406"/>
    <w:rsid w:val="004D6F41"/>
    <w:rsid w:val="004D7C01"/>
    <w:rsid w:val="004D7E0A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58"/>
    <w:rsid w:val="004E6D61"/>
    <w:rsid w:val="004E75C5"/>
    <w:rsid w:val="004E7BEB"/>
    <w:rsid w:val="004F066D"/>
    <w:rsid w:val="004F2566"/>
    <w:rsid w:val="004F2C0E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4B0B"/>
    <w:rsid w:val="004F521B"/>
    <w:rsid w:val="004F642A"/>
    <w:rsid w:val="004F66D4"/>
    <w:rsid w:val="004F6DD2"/>
    <w:rsid w:val="004F7065"/>
    <w:rsid w:val="004F7489"/>
    <w:rsid w:val="004F7A46"/>
    <w:rsid w:val="005006BA"/>
    <w:rsid w:val="0050082B"/>
    <w:rsid w:val="00500B2F"/>
    <w:rsid w:val="00500CC3"/>
    <w:rsid w:val="00501065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24C59"/>
    <w:rsid w:val="00530BB8"/>
    <w:rsid w:val="005311CF"/>
    <w:rsid w:val="00531CC2"/>
    <w:rsid w:val="00531FCA"/>
    <w:rsid w:val="00532026"/>
    <w:rsid w:val="00532FFF"/>
    <w:rsid w:val="005333BE"/>
    <w:rsid w:val="00535005"/>
    <w:rsid w:val="00535497"/>
    <w:rsid w:val="00536288"/>
    <w:rsid w:val="00536C53"/>
    <w:rsid w:val="00536D6F"/>
    <w:rsid w:val="0053712E"/>
    <w:rsid w:val="00537A9B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0932"/>
    <w:rsid w:val="00550D65"/>
    <w:rsid w:val="00552C0D"/>
    <w:rsid w:val="00553746"/>
    <w:rsid w:val="0055398C"/>
    <w:rsid w:val="00554537"/>
    <w:rsid w:val="00554541"/>
    <w:rsid w:val="005548DA"/>
    <w:rsid w:val="00554DF8"/>
    <w:rsid w:val="00555BF9"/>
    <w:rsid w:val="00555CC8"/>
    <w:rsid w:val="00556BAD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59D"/>
    <w:rsid w:val="00566D51"/>
    <w:rsid w:val="0056740A"/>
    <w:rsid w:val="005703C4"/>
    <w:rsid w:val="00570C8C"/>
    <w:rsid w:val="00571313"/>
    <w:rsid w:val="00572DE3"/>
    <w:rsid w:val="005741E1"/>
    <w:rsid w:val="00574B9C"/>
    <w:rsid w:val="00576879"/>
    <w:rsid w:val="00577E7C"/>
    <w:rsid w:val="00577FEC"/>
    <w:rsid w:val="00580C92"/>
    <w:rsid w:val="00580F14"/>
    <w:rsid w:val="0058146A"/>
    <w:rsid w:val="00582666"/>
    <w:rsid w:val="00583378"/>
    <w:rsid w:val="00583A1F"/>
    <w:rsid w:val="00583FA0"/>
    <w:rsid w:val="0058495E"/>
    <w:rsid w:val="00584984"/>
    <w:rsid w:val="00585C57"/>
    <w:rsid w:val="0058611F"/>
    <w:rsid w:val="00586810"/>
    <w:rsid w:val="00586B1D"/>
    <w:rsid w:val="00586D6B"/>
    <w:rsid w:val="0058745E"/>
    <w:rsid w:val="0058784B"/>
    <w:rsid w:val="005912D5"/>
    <w:rsid w:val="00591E04"/>
    <w:rsid w:val="005922E0"/>
    <w:rsid w:val="00592D74"/>
    <w:rsid w:val="0059441B"/>
    <w:rsid w:val="00594D35"/>
    <w:rsid w:val="00594E19"/>
    <w:rsid w:val="00594E6D"/>
    <w:rsid w:val="00596B68"/>
    <w:rsid w:val="00597CAA"/>
    <w:rsid w:val="00597EFB"/>
    <w:rsid w:val="005A0B20"/>
    <w:rsid w:val="005A419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2E11"/>
    <w:rsid w:val="005B3184"/>
    <w:rsid w:val="005B33CB"/>
    <w:rsid w:val="005B3861"/>
    <w:rsid w:val="005B4C12"/>
    <w:rsid w:val="005B5199"/>
    <w:rsid w:val="005B51B9"/>
    <w:rsid w:val="005B58F2"/>
    <w:rsid w:val="005B5EC4"/>
    <w:rsid w:val="005B6EB7"/>
    <w:rsid w:val="005B7CFA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2614"/>
    <w:rsid w:val="005D37B4"/>
    <w:rsid w:val="005D48CC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5E6E"/>
    <w:rsid w:val="005E6DC6"/>
    <w:rsid w:val="005E6DDA"/>
    <w:rsid w:val="005E6F5E"/>
    <w:rsid w:val="005E70E3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234"/>
    <w:rsid w:val="006264E2"/>
    <w:rsid w:val="006270DB"/>
    <w:rsid w:val="00627191"/>
    <w:rsid w:val="00627C28"/>
    <w:rsid w:val="00627D68"/>
    <w:rsid w:val="00627E6D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AE9"/>
    <w:rsid w:val="00644CFB"/>
    <w:rsid w:val="00645D70"/>
    <w:rsid w:val="00646845"/>
    <w:rsid w:val="00650BBE"/>
    <w:rsid w:val="00650E06"/>
    <w:rsid w:val="00651E2F"/>
    <w:rsid w:val="00652CF3"/>
    <w:rsid w:val="006535EB"/>
    <w:rsid w:val="006549FE"/>
    <w:rsid w:val="00654D5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008"/>
    <w:rsid w:val="00662445"/>
    <w:rsid w:val="00662A9F"/>
    <w:rsid w:val="0066329E"/>
    <w:rsid w:val="00665C87"/>
    <w:rsid w:val="00665EC9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0C6D"/>
    <w:rsid w:val="00681DFD"/>
    <w:rsid w:val="00681F25"/>
    <w:rsid w:val="00682766"/>
    <w:rsid w:val="00683E3B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B3C"/>
    <w:rsid w:val="00697D2B"/>
    <w:rsid w:val="006A1732"/>
    <w:rsid w:val="006A2287"/>
    <w:rsid w:val="006A30B9"/>
    <w:rsid w:val="006A3527"/>
    <w:rsid w:val="006A44BF"/>
    <w:rsid w:val="006A6570"/>
    <w:rsid w:val="006A7BC8"/>
    <w:rsid w:val="006B0036"/>
    <w:rsid w:val="006B06AA"/>
    <w:rsid w:val="006B0B19"/>
    <w:rsid w:val="006B156C"/>
    <w:rsid w:val="006B271F"/>
    <w:rsid w:val="006B38E2"/>
    <w:rsid w:val="006B441B"/>
    <w:rsid w:val="006B46FB"/>
    <w:rsid w:val="006B4A90"/>
    <w:rsid w:val="006B563F"/>
    <w:rsid w:val="006B78EE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5D1F"/>
    <w:rsid w:val="006C6463"/>
    <w:rsid w:val="006C6B30"/>
    <w:rsid w:val="006C7002"/>
    <w:rsid w:val="006D0C0D"/>
    <w:rsid w:val="006D1D41"/>
    <w:rsid w:val="006D26FA"/>
    <w:rsid w:val="006D51A7"/>
    <w:rsid w:val="006D5EEC"/>
    <w:rsid w:val="006D6EB8"/>
    <w:rsid w:val="006D704B"/>
    <w:rsid w:val="006D7571"/>
    <w:rsid w:val="006E12BA"/>
    <w:rsid w:val="006E1D8C"/>
    <w:rsid w:val="006E21FB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56C"/>
    <w:rsid w:val="006E76E6"/>
    <w:rsid w:val="006F002F"/>
    <w:rsid w:val="006F1744"/>
    <w:rsid w:val="006F1E19"/>
    <w:rsid w:val="006F287D"/>
    <w:rsid w:val="006F2ACF"/>
    <w:rsid w:val="006F2F0B"/>
    <w:rsid w:val="006F374F"/>
    <w:rsid w:val="006F3F7E"/>
    <w:rsid w:val="006F48D9"/>
    <w:rsid w:val="006F4DC5"/>
    <w:rsid w:val="006F64E7"/>
    <w:rsid w:val="006F6EF7"/>
    <w:rsid w:val="006F6FF5"/>
    <w:rsid w:val="006F6FF7"/>
    <w:rsid w:val="006F7046"/>
    <w:rsid w:val="006F7102"/>
    <w:rsid w:val="006F7B2C"/>
    <w:rsid w:val="00700A37"/>
    <w:rsid w:val="00702384"/>
    <w:rsid w:val="0070261D"/>
    <w:rsid w:val="007033AC"/>
    <w:rsid w:val="00704B16"/>
    <w:rsid w:val="007055C1"/>
    <w:rsid w:val="00705C78"/>
    <w:rsid w:val="007075CB"/>
    <w:rsid w:val="00710117"/>
    <w:rsid w:val="00711316"/>
    <w:rsid w:val="007118CF"/>
    <w:rsid w:val="00711A0E"/>
    <w:rsid w:val="00711FFD"/>
    <w:rsid w:val="00714B76"/>
    <w:rsid w:val="00715E97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5372"/>
    <w:rsid w:val="0072555F"/>
    <w:rsid w:val="00727A57"/>
    <w:rsid w:val="00727C96"/>
    <w:rsid w:val="00730D85"/>
    <w:rsid w:val="007317DC"/>
    <w:rsid w:val="00732A39"/>
    <w:rsid w:val="00733377"/>
    <w:rsid w:val="00734FAF"/>
    <w:rsid w:val="0073589D"/>
    <w:rsid w:val="007359FD"/>
    <w:rsid w:val="00735D91"/>
    <w:rsid w:val="007376DD"/>
    <w:rsid w:val="0073773C"/>
    <w:rsid w:val="00737A61"/>
    <w:rsid w:val="007406FB"/>
    <w:rsid w:val="00740B32"/>
    <w:rsid w:val="00741039"/>
    <w:rsid w:val="00741641"/>
    <w:rsid w:val="00743AA2"/>
    <w:rsid w:val="00743C6B"/>
    <w:rsid w:val="007455D8"/>
    <w:rsid w:val="00746471"/>
    <w:rsid w:val="00746DF9"/>
    <w:rsid w:val="00747247"/>
    <w:rsid w:val="007473AB"/>
    <w:rsid w:val="00747FFC"/>
    <w:rsid w:val="007514FE"/>
    <w:rsid w:val="00751B28"/>
    <w:rsid w:val="007525BC"/>
    <w:rsid w:val="00752CB7"/>
    <w:rsid w:val="00753E78"/>
    <w:rsid w:val="0075469C"/>
    <w:rsid w:val="00755484"/>
    <w:rsid w:val="00755607"/>
    <w:rsid w:val="00755C0B"/>
    <w:rsid w:val="00755FCE"/>
    <w:rsid w:val="007566AC"/>
    <w:rsid w:val="007567C6"/>
    <w:rsid w:val="00757AB1"/>
    <w:rsid w:val="0076003D"/>
    <w:rsid w:val="00760CB2"/>
    <w:rsid w:val="00761062"/>
    <w:rsid w:val="0076329A"/>
    <w:rsid w:val="00763333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2B2"/>
    <w:rsid w:val="0077092B"/>
    <w:rsid w:val="00770BCD"/>
    <w:rsid w:val="00771D26"/>
    <w:rsid w:val="00771E4A"/>
    <w:rsid w:val="007723BD"/>
    <w:rsid w:val="00772862"/>
    <w:rsid w:val="0077456E"/>
    <w:rsid w:val="00775662"/>
    <w:rsid w:val="00775E4F"/>
    <w:rsid w:val="00777178"/>
    <w:rsid w:val="00777EC9"/>
    <w:rsid w:val="00781563"/>
    <w:rsid w:val="00782450"/>
    <w:rsid w:val="007832C0"/>
    <w:rsid w:val="00784059"/>
    <w:rsid w:val="0078608B"/>
    <w:rsid w:val="00786E22"/>
    <w:rsid w:val="00786F13"/>
    <w:rsid w:val="007872B8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8E4"/>
    <w:rsid w:val="007B3D6B"/>
    <w:rsid w:val="007B400B"/>
    <w:rsid w:val="007B415D"/>
    <w:rsid w:val="007B4B99"/>
    <w:rsid w:val="007B512A"/>
    <w:rsid w:val="007B5FE0"/>
    <w:rsid w:val="007B638A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5D20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4F92"/>
    <w:rsid w:val="007D553A"/>
    <w:rsid w:val="007D5C27"/>
    <w:rsid w:val="007D6A07"/>
    <w:rsid w:val="007D729E"/>
    <w:rsid w:val="007E12BA"/>
    <w:rsid w:val="007E12E5"/>
    <w:rsid w:val="007E1827"/>
    <w:rsid w:val="007E1CA4"/>
    <w:rsid w:val="007E25F9"/>
    <w:rsid w:val="007E25FA"/>
    <w:rsid w:val="007E3487"/>
    <w:rsid w:val="007E3AC8"/>
    <w:rsid w:val="007E3E0E"/>
    <w:rsid w:val="007E4ABD"/>
    <w:rsid w:val="007E6423"/>
    <w:rsid w:val="007E6C9B"/>
    <w:rsid w:val="007F0408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1CD7"/>
    <w:rsid w:val="00801EBD"/>
    <w:rsid w:val="00802A2E"/>
    <w:rsid w:val="00802ADD"/>
    <w:rsid w:val="00802F4A"/>
    <w:rsid w:val="00804C9B"/>
    <w:rsid w:val="008050B0"/>
    <w:rsid w:val="00805EEB"/>
    <w:rsid w:val="0080664D"/>
    <w:rsid w:val="008069FE"/>
    <w:rsid w:val="00806CDF"/>
    <w:rsid w:val="00810CD9"/>
    <w:rsid w:val="00810E15"/>
    <w:rsid w:val="008113D4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322F"/>
    <w:rsid w:val="00843538"/>
    <w:rsid w:val="008450BF"/>
    <w:rsid w:val="00845107"/>
    <w:rsid w:val="00845C78"/>
    <w:rsid w:val="00846BE5"/>
    <w:rsid w:val="00847134"/>
    <w:rsid w:val="0085052B"/>
    <w:rsid w:val="00850966"/>
    <w:rsid w:val="00850C51"/>
    <w:rsid w:val="00850C7A"/>
    <w:rsid w:val="00851336"/>
    <w:rsid w:val="00851374"/>
    <w:rsid w:val="0085337B"/>
    <w:rsid w:val="008555B1"/>
    <w:rsid w:val="00855829"/>
    <w:rsid w:val="00856300"/>
    <w:rsid w:val="0085675B"/>
    <w:rsid w:val="00856AAA"/>
    <w:rsid w:val="008572BC"/>
    <w:rsid w:val="00860194"/>
    <w:rsid w:val="008609FF"/>
    <w:rsid w:val="008614AC"/>
    <w:rsid w:val="008626E7"/>
    <w:rsid w:val="00862A1C"/>
    <w:rsid w:val="00863629"/>
    <w:rsid w:val="00863A20"/>
    <w:rsid w:val="00863F5F"/>
    <w:rsid w:val="00863F75"/>
    <w:rsid w:val="008644DB"/>
    <w:rsid w:val="00864D08"/>
    <w:rsid w:val="00865616"/>
    <w:rsid w:val="00865CC4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40A4"/>
    <w:rsid w:val="00885A89"/>
    <w:rsid w:val="0089021F"/>
    <w:rsid w:val="00890808"/>
    <w:rsid w:val="0089106B"/>
    <w:rsid w:val="00891100"/>
    <w:rsid w:val="008915DE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A06BA"/>
    <w:rsid w:val="008A1688"/>
    <w:rsid w:val="008A1960"/>
    <w:rsid w:val="008A28B3"/>
    <w:rsid w:val="008A2A57"/>
    <w:rsid w:val="008A2ECE"/>
    <w:rsid w:val="008A3313"/>
    <w:rsid w:val="008A3A45"/>
    <w:rsid w:val="008A3C80"/>
    <w:rsid w:val="008A3CE2"/>
    <w:rsid w:val="008A4495"/>
    <w:rsid w:val="008A46A5"/>
    <w:rsid w:val="008A4CD4"/>
    <w:rsid w:val="008A62AC"/>
    <w:rsid w:val="008A6841"/>
    <w:rsid w:val="008B01F6"/>
    <w:rsid w:val="008B2C64"/>
    <w:rsid w:val="008B3F35"/>
    <w:rsid w:val="008B3FF4"/>
    <w:rsid w:val="008B4A73"/>
    <w:rsid w:val="008B4BE5"/>
    <w:rsid w:val="008B5102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50CB"/>
    <w:rsid w:val="008C7170"/>
    <w:rsid w:val="008C7FCE"/>
    <w:rsid w:val="008D0389"/>
    <w:rsid w:val="008D04B8"/>
    <w:rsid w:val="008D0D30"/>
    <w:rsid w:val="008D12E8"/>
    <w:rsid w:val="008D2003"/>
    <w:rsid w:val="008D3944"/>
    <w:rsid w:val="008D3C5B"/>
    <w:rsid w:val="008D5068"/>
    <w:rsid w:val="008D6152"/>
    <w:rsid w:val="008D6205"/>
    <w:rsid w:val="008D69C5"/>
    <w:rsid w:val="008D7671"/>
    <w:rsid w:val="008E17E3"/>
    <w:rsid w:val="008E2222"/>
    <w:rsid w:val="008E370D"/>
    <w:rsid w:val="008E3BAD"/>
    <w:rsid w:val="008E3C23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960"/>
    <w:rsid w:val="00902DD6"/>
    <w:rsid w:val="0090321A"/>
    <w:rsid w:val="009064CA"/>
    <w:rsid w:val="0090699E"/>
    <w:rsid w:val="009076C7"/>
    <w:rsid w:val="009108B1"/>
    <w:rsid w:val="00911306"/>
    <w:rsid w:val="00911630"/>
    <w:rsid w:val="00913584"/>
    <w:rsid w:val="0091376F"/>
    <w:rsid w:val="00913C3D"/>
    <w:rsid w:val="00913F8A"/>
    <w:rsid w:val="00914B20"/>
    <w:rsid w:val="00917785"/>
    <w:rsid w:val="00917F4F"/>
    <w:rsid w:val="009200BD"/>
    <w:rsid w:val="00920382"/>
    <w:rsid w:val="0092084C"/>
    <w:rsid w:val="009209A0"/>
    <w:rsid w:val="00920B1B"/>
    <w:rsid w:val="00920B78"/>
    <w:rsid w:val="009212E4"/>
    <w:rsid w:val="00922DBC"/>
    <w:rsid w:val="0092413C"/>
    <w:rsid w:val="00924F2E"/>
    <w:rsid w:val="00925B9D"/>
    <w:rsid w:val="00926063"/>
    <w:rsid w:val="0092622D"/>
    <w:rsid w:val="0092658B"/>
    <w:rsid w:val="0092785F"/>
    <w:rsid w:val="009301F7"/>
    <w:rsid w:val="0093053F"/>
    <w:rsid w:val="009312A0"/>
    <w:rsid w:val="009316CA"/>
    <w:rsid w:val="009331D0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6C06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6DAB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77DE8"/>
    <w:rsid w:val="0098009E"/>
    <w:rsid w:val="00980596"/>
    <w:rsid w:val="0098141F"/>
    <w:rsid w:val="00982031"/>
    <w:rsid w:val="0098248E"/>
    <w:rsid w:val="009830E1"/>
    <w:rsid w:val="009830FC"/>
    <w:rsid w:val="00983206"/>
    <w:rsid w:val="00983EA2"/>
    <w:rsid w:val="00984F82"/>
    <w:rsid w:val="0098546D"/>
    <w:rsid w:val="00987EF4"/>
    <w:rsid w:val="00991248"/>
    <w:rsid w:val="00991B88"/>
    <w:rsid w:val="00991FEE"/>
    <w:rsid w:val="00992110"/>
    <w:rsid w:val="0099245D"/>
    <w:rsid w:val="00992478"/>
    <w:rsid w:val="0099268B"/>
    <w:rsid w:val="0099287C"/>
    <w:rsid w:val="00992B54"/>
    <w:rsid w:val="00993AFC"/>
    <w:rsid w:val="00993B6B"/>
    <w:rsid w:val="00994F5F"/>
    <w:rsid w:val="00995778"/>
    <w:rsid w:val="009957E2"/>
    <w:rsid w:val="009963BE"/>
    <w:rsid w:val="00996491"/>
    <w:rsid w:val="009973A7"/>
    <w:rsid w:val="009A00AF"/>
    <w:rsid w:val="009A030D"/>
    <w:rsid w:val="009A0B33"/>
    <w:rsid w:val="009A11B3"/>
    <w:rsid w:val="009A224F"/>
    <w:rsid w:val="009A2A65"/>
    <w:rsid w:val="009A37A3"/>
    <w:rsid w:val="009A4C58"/>
    <w:rsid w:val="009A4C72"/>
    <w:rsid w:val="009A579D"/>
    <w:rsid w:val="009A68C4"/>
    <w:rsid w:val="009A6967"/>
    <w:rsid w:val="009A6D74"/>
    <w:rsid w:val="009B088F"/>
    <w:rsid w:val="009B14AC"/>
    <w:rsid w:val="009B2501"/>
    <w:rsid w:val="009B3B62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9B1"/>
    <w:rsid w:val="009C7DB1"/>
    <w:rsid w:val="009C7EDA"/>
    <w:rsid w:val="009D00D7"/>
    <w:rsid w:val="009D0570"/>
    <w:rsid w:val="009D0699"/>
    <w:rsid w:val="009D098A"/>
    <w:rsid w:val="009D2014"/>
    <w:rsid w:val="009D43FE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19F7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2E2D"/>
    <w:rsid w:val="009F4852"/>
    <w:rsid w:val="009F4FFE"/>
    <w:rsid w:val="009F5A3C"/>
    <w:rsid w:val="009F734F"/>
    <w:rsid w:val="00A000FF"/>
    <w:rsid w:val="00A00B1F"/>
    <w:rsid w:val="00A01EC9"/>
    <w:rsid w:val="00A027C0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61C"/>
    <w:rsid w:val="00A20954"/>
    <w:rsid w:val="00A2137C"/>
    <w:rsid w:val="00A219E3"/>
    <w:rsid w:val="00A2294B"/>
    <w:rsid w:val="00A22D42"/>
    <w:rsid w:val="00A23B09"/>
    <w:rsid w:val="00A246B6"/>
    <w:rsid w:val="00A25435"/>
    <w:rsid w:val="00A255D2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27"/>
    <w:rsid w:val="00A40A7C"/>
    <w:rsid w:val="00A40B18"/>
    <w:rsid w:val="00A4340A"/>
    <w:rsid w:val="00A43E56"/>
    <w:rsid w:val="00A44A25"/>
    <w:rsid w:val="00A4532E"/>
    <w:rsid w:val="00A46887"/>
    <w:rsid w:val="00A47E70"/>
    <w:rsid w:val="00A508B0"/>
    <w:rsid w:val="00A51128"/>
    <w:rsid w:val="00A518A0"/>
    <w:rsid w:val="00A51A18"/>
    <w:rsid w:val="00A51B68"/>
    <w:rsid w:val="00A52F2C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4D82"/>
    <w:rsid w:val="00A65D97"/>
    <w:rsid w:val="00A6612A"/>
    <w:rsid w:val="00A663E7"/>
    <w:rsid w:val="00A66E24"/>
    <w:rsid w:val="00A7135A"/>
    <w:rsid w:val="00A71545"/>
    <w:rsid w:val="00A73509"/>
    <w:rsid w:val="00A73811"/>
    <w:rsid w:val="00A7497E"/>
    <w:rsid w:val="00A74B1C"/>
    <w:rsid w:val="00A75DCA"/>
    <w:rsid w:val="00A7671C"/>
    <w:rsid w:val="00A76ED8"/>
    <w:rsid w:val="00A77819"/>
    <w:rsid w:val="00A80DA3"/>
    <w:rsid w:val="00A81454"/>
    <w:rsid w:val="00A83A66"/>
    <w:rsid w:val="00A83AC8"/>
    <w:rsid w:val="00A83B1F"/>
    <w:rsid w:val="00A863C5"/>
    <w:rsid w:val="00A86A0E"/>
    <w:rsid w:val="00A86B23"/>
    <w:rsid w:val="00A8732F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236"/>
    <w:rsid w:val="00AA06A6"/>
    <w:rsid w:val="00AA08B4"/>
    <w:rsid w:val="00AA1BBB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FEF"/>
    <w:rsid w:val="00AB0165"/>
    <w:rsid w:val="00AB02C0"/>
    <w:rsid w:val="00AB1436"/>
    <w:rsid w:val="00AB159B"/>
    <w:rsid w:val="00AB20B7"/>
    <w:rsid w:val="00AB2150"/>
    <w:rsid w:val="00AB2420"/>
    <w:rsid w:val="00AB2D56"/>
    <w:rsid w:val="00AB2EFE"/>
    <w:rsid w:val="00AB32BB"/>
    <w:rsid w:val="00AB4D2C"/>
    <w:rsid w:val="00AB5FE7"/>
    <w:rsid w:val="00AB6BDF"/>
    <w:rsid w:val="00AB744B"/>
    <w:rsid w:val="00AB7BD5"/>
    <w:rsid w:val="00AC0F0C"/>
    <w:rsid w:val="00AC284D"/>
    <w:rsid w:val="00AC2A23"/>
    <w:rsid w:val="00AC2D05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481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50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174A4"/>
    <w:rsid w:val="00B20104"/>
    <w:rsid w:val="00B20A35"/>
    <w:rsid w:val="00B20E80"/>
    <w:rsid w:val="00B20F3D"/>
    <w:rsid w:val="00B21061"/>
    <w:rsid w:val="00B21B3C"/>
    <w:rsid w:val="00B23AD8"/>
    <w:rsid w:val="00B24EB7"/>
    <w:rsid w:val="00B258BB"/>
    <w:rsid w:val="00B300BF"/>
    <w:rsid w:val="00B30B82"/>
    <w:rsid w:val="00B30CA0"/>
    <w:rsid w:val="00B311F7"/>
    <w:rsid w:val="00B3199C"/>
    <w:rsid w:val="00B343C8"/>
    <w:rsid w:val="00B34D25"/>
    <w:rsid w:val="00B35175"/>
    <w:rsid w:val="00B35D7F"/>
    <w:rsid w:val="00B36151"/>
    <w:rsid w:val="00B37CD6"/>
    <w:rsid w:val="00B37E67"/>
    <w:rsid w:val="00B37F8B"/>
    <w:rsid w:val="00B412EB"/>
    <w:rsid w:val="00B41AC0"/>
    <w:rsid w:val="00B43307"/>
    <w:rsid w:val="00B45C6E"/>
    <w:rsid w:val="00B47C66"/>
    <w:rsid w:val="00B47FC1"/>
    <w:rsid w:val="00B5106F"/>
    <w:rsid w:val="00B51F44"/>
    <w:rsid w:val="00B525E5"/>
    <w:rsid w:val="00B5298D"/>
    <w:rsid w:val="00B533B5"/>
    <w:rsid w:val="00B5376B"/>
    <w:rsid w:val="00B5468D"/>
    <w:rsid w:val="00B54B87"/>
    <w:rsid w:val="00B567F5"/>
    <w:rsid w:val="00B56E6B"/>
    <w:rsid w:val="00B56EB8"/>
    <w:rsid w:val="00B60231"/>
    <w:rsid w:val="00B606A7"/>
    <w:rsid w:val="00B60942"/>
    <w:rsid w:val="00B60A3F"/>
    <w:rsid w:val="00B60E18"/>
    <w:rsid w:val="00B6365A"/>
    <w:rsid w:val="00B636EF"/>
    <w:rsid w:val="00B64362"/>
    <w:rsid w:val="00B64440"/>
    <w:rsid w:val="00B6579A"/>
    <w:rsid w:val="00B65DC2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92F"/>
    <w:rsid w:val="00B76AF0"/>
    <w:rsid w:val="00B76B68"/>
    <w:rsid w:val="00B7722B"/>
    <w:rsid w:val="00B77D0C"/>
    <w:rsid w:val="00B77DE5"/>
    <w:rsid w:val="00B8057C"/>
    <w:rsid w:val="00B805DF"/>
    <w:rsid w:val="00B81B8F"/>
    <w:rsid w:val="00B82CA8"/>
    <w:rsid w:val="00B832F7"/>
    <w:rsid w:val="00B83EA0"/>
    <w:rsid w:val="00B85090"/>
    <w:rsid w:val="00B855A0"/>
    <w:rsid w:val="00B85A8C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97F6D"/>
    <w:rsid w:val="00BA0C4F"/>
    <w:rsid w:val="00BA13BA"/>
    <w:rsid w:val="00BA1520"/>
    <w:rsid w:val="00BA1B34"/>
    <w:rsid w:val="00BA21FC"/>
    <w:rsid w:val="00BA27AE"/>
    <w:rsid w:val="00BA29C9"/>
    <w:rsid w:val="00BA2BC1"/>
    <w:rsid w:val="00BA2C77"/>
    <w:rsid w:val="00BA3808"/>
    <w:rsid w:val="00BA3EC5"/>
    <w:rsid w:val="00BA49BB"/>
    <w:rsid w:val="00BA4FC6"/>
    <w:rsid w:val="00BA5358"/>
    <w:rsid w:val="00BA56D9"/>
    <w:rsid w:val="00BA5E7B"/>
    <w:rsid w:val="00BA76B2"/>
    <w:rsid w:val="00BA7C35"/>
    <w:rsid w:val="00BB0034"/>
    <w:rsid w:val="00BB014D"/>
    <w:rsid w:val="00BB077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3114"/>
    <w:rsid w:val="00BC32B5"/>
    <w:rsid w:val="00BC3527"/>
    <w:rsid w:val="00BC469D"/>
    <w:rsid w:val="00BC5DF7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3A09"/>
    <w:rsid w:val="00BD503B"/>
    <w:rsid w:val="00BD5C84"/>
    <w:rsid w:val="00BD5E41"/>
    <w:rsid w:val="00BD67B1"/>
    <w:rsid w:val="00BD6BB8"/>
    <w:rsid w:val="00BD6EDC"/>
    <w:rsid w:val="00BD7480"/>
    <w:rsid w:val="00BD7626"/>
    <w:rsid w:val="00BD7C29"/>
    <w:rsid w:val="00BE0148"/>
    <w:rsid w:val="00BE0618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8CC"/>
    <w:rsid w:val="00C03627"/>
    <w:rsid w:val="00C03CCB"/>
    <w:rsid w:val="00C03F8D"/>
    <w:rsid w:val="00C05976"/>
    <w:rsid w:val="00C068FF"/>
    <w:rsid w:val="00C06A2E"/>
    <w:rsid w:val="00C07609"/>
    <w:rsid w:val="00C1032E"/>
    <w:rsid w:val="00C114A9"/>
    <w:rsid w:val="00C12B54"/>
    <w:rsid w:val="00C13A85"/>
    <w:rsid w:val="00C1506B"/>
    <w:rsid w:val="00C150F0"/>
    <w:rsid w:val="00C159DD"/>
    <w:rsid w:val="00C174A3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A99"/>
    <w:rsid w:val="00C33CF9"/>
    <w:rsid w:val="00C345E2"/>
    <w:rsid w:val="00C34F74"/>
    <w:rsid w:val="00C352BA"/>
    <w:rsid w:val="00C40161"/>
    <w:rsid w:val="00C4066C"/>
    <w:rsid w:val="00C4071B"/>
    <w:rsid w:val="00C417BA"/>
    <w:rsid w:val="00C42E82"/>
    <w:rsid w:val="00C42FDB"/>
    <w:rsid w:val="00C44F14"/>
    <w:rsid w:val="00C45378"/>
    <w:rsid w:val="00C458A1"/>
    <w:rsid w:val="00C45ABA"/>
    <w:rsid w:val="00C466A4"/>
    <w:rsid w:val="00C46E3C"/>
    <w:rsid w:val="00C47544"/>
    <w:rsid w:val="00C50A24"/>
    <w:rsid w:val="00C50A6F"/>
    <w:rsid w:val="00C50AF9"/>
    <w:rsid w:val="00C50D90"/>
    <w:rsid w:val="00C51A51"/>
    <w:rsid w:val="00C52055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33"/>
    <w:rsid w:val="00C67E88"/>
    <w:rsid w:val="00C718F8"/>
    <w:rsid w:val="00C72DDD"/>
    <w:rsid w:val="00C73DE7"/>
    <w:rsid w:val="00C73EBE"/>
    <w:rsid w:val="00C74418"/>
    <w:rsid w:val="00C7456A"/>
    <w:rsid w:val="00C75975"/>
    <w:rsid w:val="00C76A31"/>
    <w:rsid w:val="00C77316"/>
    <w:rsid w:val="00C77A8D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58E"/>
    <w:rsid w:val="00C94606"/>
    <w:rsid w:val="00C94724"/>
    <w:rsid w:val="00C95985"/>
    <w:rsid w:val="00C95B06"/>
    <w:rsid w:val="00C95D56"/>
    <w:rsid w:val="00C96D50"/>
    <w:rsid w:val="00C97022"/>
    <w:rsid w:val="00C979F1"/>
    <w:rsid w:val="00C97A92"/>
    <w:rsid w:val="00CA06CD"/>
    <w:rsid w:val="00CA091A"/>
    <w:rsid w:val="00CA09CB"/>
    <w:rsid w:val="00CA0C3C"/>
    <w:rsid w:val="00CA1A60"/>
    <w:rsid w:val="00CA4E04"/>
    <w:rsid w:val="00CA5579"/>
    <w:rsid w:val="00CA557B"/>
    <w:rsid w:val="00CA5B7D"/>
    <w:rsid w:val="00CA7067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12D7"/>
    <w:rsid w:val="00CC2AB6"/>
    <w:rsid w:val="00CC382D"/>
    <w:rsid w:val="00CC4083"/>
    <w:rsid w:val="00CC46A7"/>
    <w:rsid w:val="00CC4840"/>
    <w:rsid w:val="00CC4992"/>
    <w:rsid w:val="00CC4EDB"/>
    <w:rsid w:val="00CC5026"/>
    <w:rsid w:val="00CC5403"/>
    <w:rsid w:val="00CC54BD"/>
    <w:rsid w:val="00CC6BCC"/>
    <w:rsid w:val="00CC7059"/>
    <w:rsid w:val="00CC7909"/>
    <w:rsid w:val="00CC7BF8"/>
    <w:rsid w:val="00CC7CA7"/>
    <w:rsid w:val="00CC7E75"/>
    <w:rsid w:val="00CD10C7"/>
    <w:rsid w:val="00CD1B7A"/>
    <w:rsid w:val="00CD26FF"/>
    <w:rsid w:val="00CD310F"/>
    <w:rsid w:val="00CD4283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C54"/>
    <w:rsid w:val="00CE6B8B"/>
    <w:rsid w:val="00CE7706"/>
    <w:rsid w:val="00CF074E"/>
    <w:rsid w:val="00CF0E06"/>
    <w:rsid w:val="00CF0FB9"/>
    <w:rsid w:val="00CF159C"/>
    <w:rsid w:val="00CF18EF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EFC"/>
    <w:rsid w:val="00D0366B"/>
    <w:rsid w:val="00D03E0D"/>
    <w:rsid w:val="00D03F9A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30A44"/>
    <w:rsid w:val="00D3187A"/>
    <w:rsid w:val="00D31D1A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68C"/>
    <w:rsid w:val="00D46C6A"/>
    <w:rsid w:val="00D46C7E"/>
    <w:rsid w:val="00D47542"/>
    <w:rsid w:val="00D50152"/>
    <w:rsid w:val="00D50CA0"/>
    <w:rsid w:val="00D51D36"/>
    <w:rsid w:val="00D521BD"/>
    <w:rsid w:val="00D529C3"/>
    <w:rsid w:val="00D53048"/>
    <w:rsid w:val="00D530CC"/>
    <w:rsid w:val="00D54D4D"/>
    <w:rsid w:val="00D55439"/>
    <w:rsid w:val="00D5651F"/>
    <w:rsid w:val="00D566A4"/>
    <w:rsid w:val="00D57360"/>
    <w:rsid w:val="00D57486"/>
    <w:rsid w:val="00D57FE9"/>
    <w:rsid w:val="00D600E4"/>
    <w:rsid w:val="00D601B5"/>
    <w:rsid w:val="00D6030A"/>
    <w:rsid w:val="00D611A1"/>
    <w:rsid w:val="00D6177C"/>
    <w:rsid w:val="00D65139"/>
    <w:rsid w:val="00D65D3A"/>
    <w:rsid w:val="00D6748C"/>
    <w:rsid w:val="00D67E15"/>
    <w:rsid w:val="00D67E84"/>
    <w:rsid w:val="00D7140A"/>
    <w:rsid w:val="00D71F90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903"/>
    <w:rsid w:val="00D90B91"/>
    <w:rsid w:val="00D91869"/>
    <w:rsid w:val="00D91CE9"/>
    <w:rsid w:val="00D93764"/>
    <w:rsid w:val="00D93F35"/>
    <w:rsid w:val="00D94F12"/>
    <w:rsid w:val="00D95441"/>
    <w:rsid w:val="00D97457"/>
    <w:rsid w:val="00DA01A8"/>
    <w:rsid w:val="00DA0DB4"/>
    <w:rsid w:val="00DA2D9E"/>
    <w:rsid w:val="00DA57EE"/>
    <w:rsid w:val="00DA67FA"/>
    <w:rsid w:val="00DB0122"/>
    <w:rsid w:val="00DB0A0C"/>
    <w:rsid w:val="00DB0E84"/>
    <w:rsid w:val="00DB3B66"/>
    <w:rsid w:val="00DB453D"/>
    <w:rsid w:val="00DB4562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04D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0A84"/>
    <w:rsid w:val="00DE28DC"/>
    <w:rsid w:val="00DE2CBE"/>
    <w:rsid w:val="00DE2E3C"/>
    <w:rsid w:val="00DE34CF"/>
    <w:rsid w:val="00DE38D0"/>
    <w:rsid w:val="00DE3F4C"/>
    <w:rsid w:val="00DE43FE"/>
    <w:rsid w:val="00DE48F6"/>
    <w:rsid w:val="00DE53E9"/>
    <w:rsid w:val="00DE6704"/>
    <w:rsid w:val="00DE7184"/>
    <w:rsid w:val="00DE7245"/>
    <w:rsid w:val="00DE7D3E"/>
    <w:rsid w:val="00DF0388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6FF"/>
    <w:rsid w:val="00E13CE5"/>
    <w:rsid w:val="00E14B77"/>
    <w:rsid w:val="00E15090"/>
    <w:rsid w:val="00E1549D"/>
    <w:rsid w:val="00E16EF2"/>
    <w:rsid w:val="00E20008"/>
    <w:rsid w:val="00E2048B"/>
    <w:rsid w:val="00E222E9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3F49"/>
    <w:rsid w:val="00E33F63"/>
    <w:rsid w:val="00E34C38"/>
    <w:rsid w:val="00E359E0"/>
    <w:rsid w:val="00E359EC"/>
    <w:rsid w:val="00E3729C"/>
    <w:rsid w:val="00E40311"/>
    <w:rsid w:val="00E41A90"/>
    <w:rsid w:val="00E423F1"/>
    <w:rsid w:val="00E42480"/>
    <w:rsid w:val="00E42D68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2DD3"/>
    <w:rsid w:val="00E53047"/>
    <w:rsid w:val="00E555EF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52"/>
    <w:rsid w:val="00E662B9"/>
    <w:rsid w:val="00E66696"/>
    <w:rsid w:val="00E6721A"/>
    <w:rsid w:val="00E70E65"/>
    <w:rsid w:val="00E7165A"/>
    <w:rsid w:val="00E72EC0"/>
    <w:rsid w:val="00E731BE"/>
    <w:rsid w:val="00E73817"/>
    <w:rsid w:val="00E73D90"/>
    <w:rsid w:val="00E74117"/>
    <w:rsid w:val="00E74229"/>
    <w:rsid w:val="00E74AAD"/>
    <w:rsid w:val="00E74BCA"/>
    <w:rsid w:val="00E74EC6"/>
    <w:rsid w:val="00E751D8"/>
    <w:rsid w:val="00E771B3"/>
    <w:rsid w:val="00E773C2"/>
    <w:rsid w:val="00E855AE"/>
    <w:rsid w:val="00E85E10"/>
    <w:rsid w:val="00E90EA0"/>
    <w:rsid w:val="00E91126"/>
    <w:rsid w:val="00E913F2"/>
    <w:rsid w:val="00E92AAF"/>
    <w:rsid w:val="00E9301A"/>
    <w:rsid w:val="00E9313A"/>
    <w:rsid w:val="00E93586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A7461"/>
    <w:rsid w:val="00EB16BA"/>
    <w:rsid w:val="00EB3CE6"/>
    <w:rsid w:val="00EB55B0"/>
    <w:rsid w:val="00EB6204"/>
    <w:rsid w:val="00EB64AE"/>
    <w:rsid w:val="00EC0361"/>
    <w:rsid w:val="00EC1870"/>
    <w:rsid w:val="00EC1BB2"/>
    <w:rsid w:val="00EC21F1"/>
    <w:rsid w:val="00EC7857"/>
    <w:rsid w:val="00ED0232"/>
    <w:rsid w:val="00ED0A80"/>
    <w:rsid w:val="00ED1118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C10"/>
    <w:rsid w:val="00EE3031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2FC4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83D"/>
    <w:rsid w:val="00F059AE"/>
    <w:rsid w:val="00F07520"/>
    <w:rsid w:val="00F10E04"/>
    <w:rsid w:val="00F1159B"/>
    <w:rsid w:val="00F11B31"/>
    <w:rsid w:val="00F11F93"/>
    <w:rsid w:val="00F12524"/>
    <w:rsid w:val="00F1410F"/>
    <w:rsid w:val="00F15083"/>
    <w:rsid w:val="00F152FA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48A6"/>
    <w:rsid w:val="00F24BC1"/>
    <w:rsid w:val="00F24E49"/>
    <w:rsid w:val="00F25D04"/>
    <w:rsid w:val="00F25D98"/>
    <w:rsid w:val="00F2657A"/>
    <w:rsid w:val="00F26D09"/>
    <w:rsid w:val="00F300A0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11C"/>
    <w:rsid w:val="00F37675"/>
    <w:rsid w:val="00F4001E"/>
    <w:rsid w:val="00F405A1"/>
    <w:rsid w:val="00F40ECE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4868"/>
    <w:rsid w:val="00F549E6"/>
    <w:rsid w:val="00F5723D"/>
    <w:rsid w:val="00F5778E"/>
    <w:rsid w:val="00F60677"/>
    <w:rsid w:val="00F60AA4"/>
    <w:rsid w:val="00F6100D"/>
    <w:rsid w:val="00F61D72"/>
    <w:rsid w:val="00F629B5"/>
    <w:rsid w:val="00F63AF7"/>
    <w:rsid w:val="00F63D9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1838"/>
    <w:rsid w:val="00F91D49"/>
    <w:rsid w:val="00F92759"/>
    <w:rsid w:val="00F93C2E"/>
    <w:rsid w:val="00F94318"/>
    <w:rsid w:val="00F944F3"/>
    <w:rsid w:val="00F95814"/>
    <w:rsid w:val="00F96488"/>
    <w:rsid w:val="00F9693B"/>
    <w:rsid w:val="00F976F3"/>
    <w:rsid w:val="00F97A6D"/>
    <w:rsid w:val="00FA1E42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23CE"/>
    <w:rsid w:val="00FB2F1C"/>
    <w:rsid w:val="00FB3821"/>
    <w:rsid w:val="00FB637C"/>
    <w:rsid w:val="00FB6386"/>
    <w:rsid w:val="00FB7A61"/>
    <w:rsid w:val="00FC0460"/>
    <w:rsid w:val="00FC2153"/>
    <w:rsid w:val="00FC2499"/>
    <w:rsid w:val="00FC2735"/>
    <w:rsid w:val="00FC29D5"/>
    <w:rsid w:val="00FC2E81"/>
    <w:rsid w:val="00FC31F7"/>
    <w:rsid w:val="00FC3D17"/>
    <w:rsid w:val="00FC5A4A"/>
    <w:rsid w:val="00FC5FD6"/>
    <w:rsid w:val="00FC67DE"/>
    <w:rsid w:val="00FC6E2C"/>
    <w:rsid w:val="00FC7722"/>
    <w:rsid w:val="00FC77D0"/>
    <w:rsid w:val="00FD05DB"/>
    <w:rsid w:val="00FD1FFC"/>
    <w:rsid w:val="00FD399D"/>
    <w:rsid w:val="00FD5A81"/>
    <w:rsid w:val="00FD5B50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83F"/>
    <w:rsid w:val="00FF1060"/>
    <w:rsid w:val="00FF10EB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7BAB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List Bullet 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F0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next w:val="a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F08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FF08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FF08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083F"/>
    <w:pPr>
      <w:outlineLvl w:val="5"/>
    </w:pPr>
  </w:style>
  <w:style w:type="paragraph" w:styleId="7">
    <w:name w:val="heading 7"/>
    <w:basedOn w:val="H6"/>
    <w:next w:val="a"/>
    <w:qFormat/>
    <w:rsid w:val="00FF083F"/>
    <w:pPr>
      <w:outlineLvl w:val="6"/>
    </w:pPr>
  </w:style>
  <w:style w:type="paragraph" w:styleId="8">
    <w:name w:val="heading 8"/>
    <w:basedOn w:val="1"/>
    <w:next w:val="a"/>
    <w:qFormat/>
    <w:rsid w:val="00FF083F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FF08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link w:val="3"/>
    <w:rsid w:val="00054BB9"/>
    <w:rPr>
      <w:rFonts w:ascii="Arial" w:eastAsia="Times New Roman" w:hAnsi="Arial"/>
      <w:sz w:val="28"/>
    </w:rPr>
  </w:style>
  <w:style w:type="character" w:customStyle="1" w:styleId="40">
    <w:name w:val="標題 4 字元"/>
    <w:link w:val="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5"/>
    <w:next w:val="a"/>
    <w:rsid w:val="00FF083F"/>
    <w:pPr>
      <w:ind w:left="1985" w:hanging="1985"/>
      <w:outlineLvl w:val="9"/>
    </w:pPr>
    <w:rPr>
      <w:sz w:val="20"/>
    </w:rPr>
  </w:style>
  <w:style w:type="character" w:customStyle="1" w:styleId="90">
    <w:name w:val="標題 9 字元"/>
    <w:link w:val="9"/>
    <w:rsid w:val="009722D5"/>
    <w:rPr>
      <w:rFonts w:ascii="Arial" w:eastAsia="Times New Roman" w:hAnsi="Arial"/>
      <w:sz w:val="36"/>
    </w:rPr>
  </w:style>
  <w:style w:type="paragraph" w:styleId="80">
    <w:name w:val="toc 8"/>
    <w:basedOn w:val="10"/>
    <w:uiPriority w:val="39"/>
    <w:rsid w:val="00FF083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1">
    <w:name w:val="toc 5"/>
    <w:basedOn w:val="41"/>
    <w:uiPriority w:val="39"/>
    <w:rsid w:val="00FF083F"/>
    <w:pPr>
      <w:ind w:left="1701" w:hanging="1701"/>
    </w:pPr>
  </w:style>
  <w:style w:type="paragraph" w:styleId="41">
    <w:name w:val="toc 4"/>
    <w:basedOn w:val="31"/>
    <w:uiPriority w:val="39"/>
    <w:rsid w:val="00FF083F"/>
    <w:pPr>
      <w:ind w:left="1418" w:hanging="1418"/>
    </w:pPr>
  </w:style>
  <w:style w:type="paragraph" w:styleId="31">
    <w:name w:val="toc 3"/>
    <w:basedOn w:val="20"/>
    <w:uiPriority w:val="39"/>
    <w:rsid w:val="00FF083F"/>
    <w:pPr>
      <w:ind w:left="1134" w:hanging="1134"/>
    </w:pPr>
  </w:style>
  <w:style w:type="paragraph" w:styleId="20">
    <w:name w:val="toc 2"/>
    <w:basedOn w:val="10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F083F"/>
    <w:pPr>
      <w:ind w:left="284"/>
    </w:pPr>
  </w:style>
  <w:style w:type="paragraph" w:styleId="11">
    <w:name w:val="index 1"/>
    <w:basedOn w:val="a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FF083F"/>
    <w:pPr>
      <w:outlineLvl w:val="9"/>
    </w:pPr>
  </w:style>
  <w:style w:type="paragraph" w:styleId="22">
    <w:name w:val="List Number 2"/>
    <w:basedOn w:val="a3"/>
    <w:rsid w:val="00FF083F"/>
    <w:pPr>
      <w:ind w:left="851"/>
    </w:pPr>
  </w:style>
  <w:style w:type="paragraph" w:styleId="a3">
    <w:name w:val="List Number"/>
    <w:basedOn w:val="a4"/>
    <w:rsid w:val="00FF083F"/>
  </w:style>
  <w:style w:type="paragraph" w:styleId="a4">
    <w:name w:val="List"/>
    <w:basedOn w:val="a"/>
    <w:rsid w:val="00FF083F"/>
    <w:pPr>
      <w:ind w:left="568" w:hanging="284"/>
    </w:pPr>
  </w:style>
  <w:style w:type="paragraph" w:styleId="a5">
    <w:name w:val="header"/>
    <w:link w:val="a6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7">
    <w:name w:val="footnote reference"/>
    <w:basedOn w:val="a0"/>
    <w:rsid w:val="00FF083F"/>
    <w:rPr>
      <w:b/>
      <w:position w:val="6"/>
      <w:sz w:val="16"/>
    </w:rPr>
  </w:style>
  <w:style w:type="paragraph" w:styleId="a8">
    <w:name w:val="footnote text"/>
    <w:basedOn w:val="a"/>
    <w:link w:val="a9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a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a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91">
    <w:name w:val="toc 9"/>
    <w:basedOn w:val="80"/>
    <w:uiPriority w:val="39"/>
    <w:rsid w:val="00FF083F"/>
    <w:pPr>
      <w:ind w:left="1418" w:hanging="1418"/>
    </w:pPr>
  </w:style>
  <w:style w:type="paragraph" w:customStyle="1" w:styleId="EX">
    <w:name w:val="EX"/>
    <w:basedOn w:val="a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a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qFormat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60">
    <w:name w:val="toc 6"/>
    <w:basedOn w:val="51"/>
    <w:next w:val="a"/>
    <w:uiPriority w:val="39"/>
    <w:rsid w:val="00FF083F"/>
    <w:pPr>
      <w:ind w:left="1985" w:hanging="1985"/>
    </w:pPr>
  </w:style>
  <w:style w:type="paragraph" w:styleId="70">
    <w:name w:val="toc 7"/>
    <w:basedOn w:val="60"/>
    <w:next w:val="a"/>
    <w:uiPriority w:val="39"/>
    <w:rsid w:val="00FF083F"/>
    <w:pPr>
      <w:ind w:left="2268" w:hanging="2268"/>
    </w:pPr>
  </w:style>
  <w:style w:type="paragraph" w:styleId="23">
    <w:name w:val="List Bullet 2"/>
    <w:basedOn w:val="aa"/>
    <w:rsid w:val="00FF083F"/>
    <w:pPr>
      <w:ind w:left="851"/>
    </w:pPr>
  </w:style>
  <w:style w:type="paragraph" w:styleId="aa">
    <w:name w:val="List Bullet"/>
    <w:basedOn w:val="a4"/>
    <w:rsid w:val="00FF083F"/>
  </w:style>
  <w:style w:type="paragraph" w:styleId="32">
    <w:name w:val="List Bullet 3"/>
    <w:basedOn w:val="23"/>
    <w:rsid w:val="00FF083F"/>
    <w:pPr>
      <w:ind w:left="1135"/>
    </w:pPr>
  </w:style>
  <w:style w:type="paragraph" w:customStyle="1" w:styleId="EQ">
    <w:name w:val="EQ"/>
    <w:basedOn w:val="a"/>
    <w:next w:val="a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24">
    <w:name w:val="List 2"/>
    <w:basedOn w:val="a4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3">
    <w:name w:val="List 3"/>
    <w:basedOn w:val="24"/>
    <w:rsid w:val="00FF083F"/>
    <w:pPr>
      <w:ind w:left="1135"/>
    </w:pPr>
  </w:style>
  <w:style w:type="paragraph" w:styleId="42">
    <w:name w:val="List 4"/>
    <w:basedOn w:val="33"/>
    <w:rsid w:val="00FF083F"/>
    <w:pPr>
      <w:ind w:left="1418"/>
    </w:pPr>
  </w:style>
  <w:style w:type="paragraph" w:styleId="52">
    <w:name w:val="List 5"/>
    <w:basedOn w:val="42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43">
    <w:name w:val="List Bullet 4"/>
    <w:basedOn w:val="32"/>
    <w:rsid w:val="00FF083F"/>
    <w:pPr>
      <w:ind w:left="1418"/>
    </w:pPr>
  </w:style>
  <w:style w:type="paragraph" w:styleId="53">
    <w:name w:val="List Bullet 5"/>
    <w:basedOn w:val="43"/>
    <w:qFormat/>
    <w:rsid w:val="00FF083F"/>
    <w:pPr>
      <w:ind w:left="1702"/>
    </w:pPr>
  </w:style>
  <w:style w:type="paragraph" w:customStyle="1" w:styleId="B1">
    <w:name w:val="B1"/>
    <w:basedOn w:val="a4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24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33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qFormat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ab">
    <w:name w:val="footer"/>
    <w:basedOn w:val="a5"/>
    <w:link w:val="ac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a9">
    <w:name w:val="註腳文字 字元"/>
    <w:basedOn w:val="a0"/>
    <w:link w:val="a8"/>
    <w:rsid w:val="00FF083F"/>
    <w:rPr>
      <w:rFonts w:ascii="Times New Roman" w:eastAsia="Times New Roman" w:hAnsi="Times New Roman"/>
      <w:sz w:val="16"/>
    </w:rPr>
  </w:style>
  <w:style w:type="paragraph" w:styleId="ad">
    <w:name w:val="Balloon Text"/>
    <w:basedOn w:val="a"/>
    <w:link w:val="ae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ae">
    <w:name w:val="註解方塊文字 字元"/>
    <w:basedOn w:val="a0"/>
    <w:link w:val="ad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50">
    <w:name w:val="標題 5 字元"/>
    <w:link w:val="5"/>
    <w:rsid w:val="00AA4F15"/>
    <w:rPr>
      <w:rFonts w:ascii="Arial" w:eastAsia="Times New Roman" w:hAnsi="Arial"/>
      <w:sz w:val="22"/>
    </w:rPr>
  </w:style>
  <w:style w:type="character" w:customStyle="1" w:styleId="ac">
    <w:name w:val="頁尾 字元"/>
    <w:link w:val="ab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af0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f1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af1">
    <w:name w:val="清單段落 字元"/>
    <w:aliases w:val="- Bullets 字元,목록 단락 字元,リスト段落 字元,列出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"/>
    <w:basedOn w:val="a0"/>
    <w:link w:val="af0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af2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a6">
    <w:name w:val="頁首 字元"/>
    <w:link w:val="a5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styleId="af3">
    <w:name w:val="annotation text"/>
    <w:basedOn w:val="a"/>
    <w:link w:val="af4"/>
    <w:uiPriority w:val="99"/>
    <w:qFormat/>
    <w:rsid w:val="00437134"/>
  </w:style>
  <w:style w:type="character" w:customStyle="1" w:styleId="af4">
    <w:name w:val="註解文字 字元"/>
    <w:basedOn w:val="a0"/>
    <w:link w:val="af3"/>
    <w:uiPriority w:val="99"/>
    <w:rsid w:val="00437134"/>
    <w:rPr>
      <w:rFonts w:ascii="Times New Roman" w:eastAsia="Times New Roman" w:hAnsi="Times New Roman"/>
    </w:rPr>
  </w:style>
  <w:style w:type="paragraph" w:styleId="af5">
    <w:name w:val="annotation subject"/>
    <w:basedOn w:val="af3"/>
    <w:next w:val="af3"/>
    <w:link w:val="af6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af6">
    <w:name w:val="註解主旨 字元"/>
    <w:basedOn w:val="af4"/>
    <w:link w:val="af5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af7">
    <w:name w:val="FollowedHyperlink"/>
    <w:rsid w:val="0043713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EE66B-1C3A-4419-AD3C-152A10B9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2636</Words>
  <Characters>15028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17629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17)</dc:subject>
  <dc:creator>MCC Support</dc:creator>
  <cp:keywords/>
  <dc:description/>
  <cp:lastModifiedBy>MediaTek (Mutai Lin)</cp:lastModifiedBy>
  <cp:revision>3</cp:revision>
  <cp:lastPrinted>2018-03-06T08:25:00Z</cp:lastPrinted>
  <dcterms:created xsi:type="dcterms:W3CDTF">2024-02-16T07:30:00Z</dcterms:created>
  <dcterms:modified xsi:type="dcterms:W3CDTF">2024-02-16T07:32:00Z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2024-02-02T04:59:50Z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720f61c7-fa37-4064-a196-88b56b076ad3</vt:lpwstr>
  </property>
  <property fmtid="{D5CDD505-2E9C-101B-9397-08002B2CF9AE}" pid="12" name="MSIP_Label_83bcef13-7cac-433f-ba1d-47a323951816_ContentBits">
    <vt:lpwstr>0</vt:lpwstr>
  </property>
</Properties>
</file>