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C790136"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9A20A5" w:rsidRPr="00F4294E">
        <w:rPr>
          <w:rFonts w:eastAsia="MS Mincho" w:cs="Arial"/>
          <w:b/>
          <w:sz w:val="24"/>
          <w:szCs w:val="24"/>
          <w:lang w:eastAsia="x-none"/>
        </w:rPr>
        <w:tab/>
      </w:r>
      <w:r w:rsidR="002A54F7" w:rsidRPr="007B5F9A">
        <w:rPr>
          <w:rFonts w:eastAsia="MS Mincho" w:cs="Arial"/>
          <w:b/>
          <w:sz w:val="24"/>
          <w:szCs w:val="24"/>
          <w:lang w:eastAsia="x-none"/>
        </w:rPr>
        <w:t>R2-</w:t>
      </w:r>
      <w:r w:rsidR="00B51BF7" w:rsidRPr="007B5F9A">
        <w:rPr>
          <w:rFonts w:eastAsia="MS Mincho" w:cs="Arial"/>
          <w:b/>
          <w:sz w:val="24"/>
          <w:szCs w:val="24"/>
          <w:lang w:eastAsia="x-none"/>
        </w:rPr>
        <w:t>2</w:t>
      </w:r>
      <w:r w:rsidR="00674654">
        <w:rPr>
          <w:rFonts w:eastAsia="MS Mincho" w:cs="Arial"/>
          <w:b/>
          <w:sz w:val="24"/>
          <w:szCs w:val="24"/>
          <w:lang w:eastAsia="x-none"/>
        </w:rPr>
        <w:t>4</w:t>
      </w:r>
      <w:r w:rsidR="007B5F9A" w:rsidRPr="007B5F9A">
        <w:rPr>
          <w:rFonts w:eastAsia="MS Mincho" w:cs="Arial"/>
          <w:b/>
          <w:sz w:val="24"/>
          <w:szCs w:val="24"/>
          <w:lang w:eastAsia="x-none"/>
        </w:rPr>
        <w:t>0</w:t>
      </w:r>
      <w:r w:rsidR="003342CB">
        <w:rPr>
          <w:rFonts w:eastAsia="MS Mincho" w:cs="Arial"/>
          <w:b/>
          <w:sz w:val="24"/>
          <w:szCs w:val="24"/>
          <w:lang w:eastAsia="x-none"/>
        </w:rPr>
        <w:t>1064</w:t>
      </w:r>
    </w:p>
    <w:p w14:paraId="35159F01" w14:textId="012C462E" w:rsidR="009A20A5" w:rsidRPr="00F4294E" w:rsidRDefault="00674654" w:rsidP="00F324A9">
      <w:pPr>
        <w:tabs>
          <w:tab w:val="left" w:pos="1985"/>
          <w:tab w:val="right" w:pos="9747"/>
        </w:tabs>
        <w:spacing w:afterLines="50" w:after="120"/>
        <w:rPr>
          <w:rFonts w:eastAsia="MS Mincho" w:cs="Arial"/>
          <w:b/>
          <w:sz w:val="24"/>
          <w:szCs w:val="24"/>
          <w:highlight w:val="yellow"/>
          <w:lang w:eastAsia="x-none"/>
        </w:rPr>
      </w:pPr>
      <w:r w:rsidRPr="00674654">
        <w:rPr>
          <w:rFonts w:eastAsia="MS Mincho" w:cs="Arial"/>
          <w:b/>
          <w:sz w:val="24"/>
          <w:szCs w:val="24"/>
          <w:lang w:eastAsia="x-none"/>
        </w:rPr>
        <w:t>Athens, Greece, Feb. 26th – Mar. 1st,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2B070337"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w:t>
      </w:r>
      <w:r w:rsidR="006B22F6">
        <w:rPr>
          <w:rFonts w:cs="Arial"/>
          <w:b/>
          <w:sz w:val="24"/>
          <w:szCs w:val="24"/>
        </w:rPr>
        <w:t>1</w:t>
      </w:r>
      <w:r w:rsidR="00674654">
        <w:rPr>
          <w:rFonts w:cs="Arial"/>
          <w:b/>
          <w:sz w:val="24"/>
          <w:szCs w:val="24"/>
        </w:rPr>
        <w:t>.</w:t>
      </w:r>
      <w:r w:rsidR="001600C8">
        <w:rPr>
          <w:rFonts w:cs="Arial"/>
          <w:b/>
          <w:sz w:val="24"/>
          <w:szCs w:val="24"/>
        </w:rPr>
        <w:t>4</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682AB8A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674654" w:rsidRPr="00674654">
        <w:rPr>
          <w:rFonts w:cs="Arial"/>
          <w:b/>
          <w:sz w:val="24"/>
          <w:szCs w:val="24"/>
        </w:rPr>
        <w:t>Corrections to TS 38.3</w:t>
      </w:r>
      <w:r w:rsidR="001600C8">
        <w:rPr>
          <w:rFonts w:cs="Arial"/>
          <w:b/>
          <w:sz w:val="24"/>
          <w:szCs w:val="24"/>
        </w:rPr>
        <w:t>21</w:t>
      </w:r>
      <w:r w:rsidR="00674654" w:rsidRPr="00674654">
        <w:rPr>
          <w:rFonts w:cs="Arial"/>
          <w:b/>
          <w:sz w:val="24"/>
          <w:szCs w:val="24"/>
        </w:rPr>
        <w:t xml:space="preserve"> on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29084BC4" w:rsidR="004C4CBD" w:rsidRPr="006A2DC1" w:rsidRDefault="008A2BBE" w:rsidP="008532E4">
      <w:pPr>
        <w:spacing w:afterLines="50" w:after="120"/>
        <w:jc w:val="both"/>
        <w:rPr>
          <w:rFonts w:eastAsia="Yu Mincho" w:cs="Arial"/>
        </w:rPr>
      </w:pPr>
      <w:bookmarkStart w:id="2" w:name="OLE_LINK641"/>
      <w:bookmarkStart w:id="3" w:name="OLE_LINK642"/>
      <w:bookmarkStart w:id="4" w:name="OLE_LINK643"/>
      <w:r w:rsidRPr="00814BA8">
        <w:rPr>
          <w:rFonts w:cs="Arial"/>
        </w:rPr>
        <w:t>This contribution will discuss</w:t>
      </w:r>
      <w:r w:rsidR="001831C3">
        <w:rPr>
          <w:rFonts w:cs="Arial"/>
        </w:rPr>
        <w:t xml:space="preserve"> potential issues on LTM in MAC specification and provide some solutions</w:t>
      </w:r>
      <w:r w:rsidR="00F7762F" w:rsidRPr="00814BA8">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2AF2FCBA" w14:textId="6A6C3870" w:rsidR="0009355C" w:rsidRPr="009B2644" w:rsidRDefault="009B2644" w:rsidP="008532E4">
      <w:pPr>
        <w:jc w:val="both"/>
        <w:rPr>
          <w:u w:val="single"/>
        </w:rPr>
      </w:pPr>
      <w:r w:rsidRPr="009B2644">
        <w:rPr>
          <w:u w:val="single"/>
        </w:rPr>
        <w:t xml:space="preserve">Issue 1: </w:t>
      </w:r>
      <w:r>
        <w:rPr>
          <w:u w:val="single"/>
        </w:rPr>
        <w:t>RA resource determination</w:t>
      </w:r>
    </w:p>
    <w:p w14:paraId="518E2DE7" w14:textId="69D256DB" w:rsidR="006856E7" w:rsidRDefault="009B2644" w:rsidP="008532E4">
      <w:pPr>
        <w:jc w:val="both"/>
      </w:pPr>
      <w:r>
        <w:t xml:space="preserve">RAN2 agreed that </w:t>
      </w:r>
      <w:r w:rsidRPr="009B2644">
        <w:t>"As in the current MAC running CR, RAN2 confirms that UE prioritizes/first to select RA resource of CFRA indicated by LTM cell switch MAC CE if any. Otherwise, UE selects RA resource of CFRA indicated by RRC if any"</w:t>
      </w:r>
      <w:r>
        <w:t xml:space="preserve"> </w:t>
      </w:r>
      <w:r>
        <w:fldChar w:fldCharType="begin"/>
      </w:r>
      <w:r>
        <w:instrText xml:space="preserve"> REF _Ref157446203 \n \h </w:instrText>
      </w:r>
      <w:r w:rsidR="00981797">
        <w:instrText xml:space="preserve"> \* MERGEFORMAT </w:instrText>
      </w:r>
      <w:r>
        <w:fldChar w:fldCharType="separate"/>
      </w:r>
      <w:r>
        <w:t>[1]</w:t>
      </w:r>
      <w:r>
        <w:fldChar w:fldCharType="end"/>
      </w:r>
      <w:r>
        <w:t>. To implement this, in RA resource selection process, the UE will select the SSB indicate</w:t>
      </w:r>
      <w:r w:rsidR="006856E7">
        <w:t xml:space="preserve">d by the LTM CSC MAC CE if included. </w:t>
      </w:r>
    </w:p>
    <w:p w14:paraId="47D99C9F" w14:textId="455AFD67" w:rsidR="009B2644" w:rsidRDefault="006856E7" w:rsidP="008532E4">
      <w:pPr>
        <w:jc w:val="both"/>
        <w:rPr>
          <w:rFonts w:cs="Arial"/>
          <w:b/>
          <w:bCs/>
        </w:rPr>
      </w:pPr>
      <w:r>
        <w:t>However, according to RA resource determination process as following</w:t>
      </w:r>
      <w:r w:rsidR="0093553F">
        <w:t xml:space="preserve"> </w:t>
      </w:r>
      <w:r w:rsidR="0093553F">
        <w:fldChar w:fldCharType="begin"/>
      </w:r>
      <w:r w:rsidR="0093553F">
        <w:instrText xml:space="preserve"> REF _Ref157447673 \n \h </w:instrText>
      </w:r>
      <w:r w:rsidR="00981797">
        <w:instrText xml:space="preserve"> \* MERGEFORMAT </w:instrText>
      </w:r>
      <w:r w:rsidR="0093553F">
        <w:fldChar w:fldCharType="separate"/>
      </w:r>
      <w:r w:rsidR="0093553F">
        <w:t>[2]</w:t>
      </w:r>
      <w:r w:rsidR="0093553F">
        <w:fldChar w:fldCharType="end"/>
      </w:r>
      <w:r>
        <w:t>:</w:t>
      </w:r>
    </w:p>
    <w:tbl>
      <w:tblPr>
        <w:tblStyle w:val="aff2"/>
        <w:tblW w:w="0" w:type="auto"/>
        <w:tblInd w:w="0" w:type="dxa"/>
        <w:tblLook w:val="04A0" w:firstRow="1" w:lastRow="0" w:firstColumn="1" w:lastColumn="0" w:noHBand="0" w:noVBand="1"/>
      </w:tblPr>
      <w:tblGrid>
        <w:gridCol w:w="9116"/>
      </w:tblGrid>
      <w:tr w:rsidR="006856E7" w14:paraId="6C78F362" w14:textId="77777777" w:rsidTr="006856E7">
        <w:tc>
          <w:tcPr>
            <w:tcW w:w="9116" w:type="dxa"/>
          </w:tcPr>
          <w:p w14:paraId="23C3D6DD" w14:textId="77777777" w:rsidR="006856E7" w:rsidRPr="006856E7" w:rsidRDefault="006856E7" w:rsidP="006856E7">
            <w:pPr>
              <w:ind w:left="568" w:hanging="284"/>
              <w:rPr>
                <w:lang w:eastAsia="ko-KR"/>
              </w:rPr>
            </w:pPr>
            <w:r w:rsidRPr="006856E7">
              <w:rPr>
                <w:lang w:eastAsia="ko-KR"/>
              </w:rPr>
              <w:t>1&gt;</w:t>
            </w:r>
            <w:r w:rsidRPr="006856E7">
              <w:rPr>
                <w:lang w:eastAsia="ko-KR"/>
              </w:rPr>
              <w:tab/>
              <w:t>else if an SSB is selected above:</w:t>
            </w:r>
          </w:p>
          <w:p w14:paraId="2B16995A" w14:textId="77777777" w:rsidR="006856E7" w:rsidRPr="006856E7" w:rsidRDefault="006856E7" w:rsidP="006856E7">
            <w:pPr>
              <w:ind w:left="851" w:hanging="284"/>
              <w:rPr>
                <w:lang w:eastAsia="ko-KR"/>
              </w:rPr>
            </w:pPr>
            <w:r w:rsidRPr="006856E7">
              <w:rPr>
                <w:lang w:eastAsia="ko-KR"/>
              </w:rPr>
              <w:t>2&gt;</w:t>
            </w:r>
            <w:r w:rsidRPr="006856E7">
              <w:rPr>
                <w:lang w:eastAsia="ko-KR"/>
              </w:rPr>
              <w:tab/>
              <w:t xml:space="preserve">if the set of </w:t>
            </w:r>
            <w:proofErr w:type="gramStart"/>
            <w:r w:rsidRPr="006856E7">
              <w:rPr>
                <w:lang w:eastAsia="ko-KR"/>
              </w:rPr>
              <w:t>Random Access</w:t>
            </w:r>
            <w:proofErr w:type="gramEnd"/>
            <w:r w:rsidRPr="006856E7">
              <w:rPr>
                <w:lang w:eastAsia="ko-KR"/>
              </w:rPr>
              <w:t xml:space="preserve"> resources associated with Msg1 repetition is selected for this Random Access procedure:</w:t>
            </w:r>
          </w:p>
          <w:p w14:paraId="1D05ECF6" w14:textId="77777777" w:rsidR="006856E7" w:rsidRPr="006856E7" w:rsidRDefault="006856E7" w:rsidP="006856E7">
            <w:pPr>
              <w:ind w:left="1135" w:hanging="284"/>
              <w:rPr>
                <w:lang w:eastAsia="ko-KR"/>
              </w:rPr>
            </w:pPr>
            <w:r w:rsidRPr="006856E7">
              <w:rPr>
                <w:lang w:eastAsia="ko-KR"/>
              </w:rPr>
              <w:t>3&gt;</w:t>
            </w:r>
            <w:r w:rsidRPr="006856E7">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6856E7">
              <w:rPr>
                <w:i/>
                <w:lang w:eastAsia="ko-KR"/>
              </w:rPr>
              <w:t>ra-ssb-OccasionMaskIndex</w:t>
            </w:r>
            <w:r w:rsidRPr="006856E7">
              <w:rPr>
                <w:lang w:eastAsia="ko-KR"/>
              </w:rPr>
              <w:t xml:space="preserve"> if configured</w:t>
            </w:r>
            <w:r w:rsidRPr="006856E7">
              <w:rPr>
                <w:rFonts w:eastAsia="Yu Mincho"/>
                <w:lang w:eastAsia="ko-KR"/>
              </w:rPr>
              <w:t>, or</w:t>
            </w:r>
            <w:r w:rsidRPr="006856E7">
              <w:rPr>
                <w:lang w:eastAsia="ko-KR"/>
              </w:rPr>
              <w:t xml:space="preserve"> </w:t>
            </w:r>
            <w:r w:rsidRPr="006856E7">
              <w:rPr>
                <w:i/>
              </w:rPr>
              <w:t>ssb-SharedRO-MaskIndex</w:t>
            </w:r>
            <w:r w:rsidRPr="006856E7">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76055FD" w14:textId="77777777" w:rsidR="006856E7" w:rsidRPr="006856E7" w:rsidRDefault="006856E7" w:rsidP="006856E7">
            <w:pPr>
              <w:ind w:left="851" w:hanging="284"/>
              <w:rPr>
                <w:lang w:eastAsia="ko-KR"/>
              </w:rPr>
            </w:pPr>
            <w:r w:rsidRPr="006856E7">
              <w:rPr>
                <w:lang w:eastAsia="ko-KR"/>
              </w:rPr>
              <w:t>2&gt;</w:t>
            </w:r>
            <w:r w:rsidRPr="006856E7">
              <w:rPr>
                <w:lang w:eastAsia="ko-KR"/>
              </w:rPr>
              <w:tab/>
              <w:t>else:</w:t>
            </w:r>
          </w:p>
          <w:p w14:paraId="53367D7D" w14:textId="415EDE5F" w:rsidR="006856E7" w:rsidRPr="003342CB" w:rsidRDefault="006856E7" w:rsidP="003342CB">
            <w:pPr>
              <w:ind w:left="1135" w:hanging="284"/>
              <w:rPr>
                <w:rFonts w:eastAsia="Malgun Gothic"/>
                <w:lang w:eastAsia="ko-KR"/>
              </w:rPr>
            </w:pPr>
            <w:r w:rsidRPr="006856E7">
              <w:rPr>
                <w:lang w:eastAsia="ko-KR"/>
              </w:rPr>
              <w:t>3&gt;</w:t>
            </w:r>
            <w:r w:rsidRPr="006856E7">
              <w:rPr>
                <w:lang w:eastAsia="ko-KR"/>
              </w:rPr>
              <w:tab/>
            </w:r>
            <w:r w:rsidRPr="006856E7">
              <w:rPr>
                <w:highlight w:val="yellow"/>
                <w:lang w:eastAsia="ko-KR"/>
              </w:rPr>
              <w:t xml:space="preserve">determine the next available PRACH occasion from the PRACH occasions corresponding to the selected SSB permitted by the restrictions given by the </w:t>
            </w:r>
            <w:r w:rsidRPr="006856E7">
              <w:rPr>
                <w:i/>
                <w:highlight w:val="yellow"/>
                <w:lang w:eastAsia="ko-KR"/>
              </w:rPr>
              <w:t>ra-ssb-OccasionMaskIndex</w:t>
            </w:r>
            <w:r w:rsidRPr="006856E7">
              <w:rPr>
                <w:highlight w:val="yellow"/>
                <w:lang w:eastAsia="ko-KR"/>
              </w:rPr>
              <w:t xml:space="preserve"> if configured</w:t>
            </w:r>
            <w:r w:rsidRPr="006856E7">
              <w:rPr>
                <w:rFonts w:eastAsia="Yu Mincho"/>
                <w:lang w:eastAsia="ko-KR"/>
              </w:rPr>
              <w:t>, or</w:t>
            </w:r>
            <w:r w:rsidRPr="006856E7">
              <w:rPr>
                <w:lang w:eastAsia="ko-KR"/>
              </w:rPr>
              <w:t xml:space="preserve"> </w:t>
            </w:r>
            <w:r w:rsidRPr="006856E7">
              <w:rPr>
                <w:i/>
              </w:rPr>
              <w:t>ssb-SharedRO-MaskIndex</w:t>
            </w:r>
            <w:r w:rsidRPr="006856E7">
              <w:rPr>
                <w:lang w:eastAsia="ko-KR"/>
              </w:rPr>
              <w:t xml:space="preserve"> if configured, or indicated by PDCCH, </w:t>
            </w:r>
            <w:r w:rsidRPr="006856E7">
              <w:rPr>
                <w:highlight w:val="yellow"/>
                <w:lang w:eastAsia="ko-KR"/>
              </w:rPr>
              <w:t>or indicated by the LTM Cell Switch Command MAC CE</w:t>
            </w:r>
            <w:r w:rsidRPr="006856E7">
              <w:rPr>
                <w:lang w:eastAsia="ko-KR"/>
              </w:rPr>
              <w:t xml:space="preserv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5DCE4CFE" w14:textId="636357BA" w:rsidR="004B1D52" w:rsidRDefault="006856E7" w:rsidP="008532E4">
      <w:pPr>
        <w:jc w:val="both"/>
      </w:pPr>
      <w:r>
        <w:t xml:space="preserve">the UE </w:t>
      </w:r>
      <w:proofErr w:type="gramStart"/>
      <w:r>
        <w:t>is allowed to</w:t>
      </w:r>
      <w:proofErr w:type="gramEnd"/>
      <w:r>
        <w:t xml:space="preserve"> use PRACH occasion referring to RRC configuration if </w:t>
      </w:r>
      <w:r w:rsidRPr="003541C3">
        <w:t>PRACH Mask index</w:t>
      </w:r>
      <w:r>
        <w:t xml:space="preserve"> in LTM CSC MAC CE can be different from the one in </w:t>
      </w:r>
      <w:r w:rsidRPr="003541C3">
        <w:t xml:space="preserve">the </w:t>
      </w:r>
      <w:r w:rsidRPr="003541C3">
        <w:rPr>
          <w:i/>
        </w:rPr>
        <w:t>rach-ConfigDedicated</w:t>
      </w:r>
      <w:r>
        <w:t xml:space="preserve">. </w:t>
      </w:r>
      <w:r w:rsidR="00E510D5">
        <w:t xml:space="preserve">For example, </w:t>
      </w:r>
      <w:r w:rsidR="004B1D52">
        <w:t xml:space="preserve">PRACH Mask Index 0 (i.e. all PRACH occasions of SSB are allowed) is configured by the RRC while PRACH Mask Index 1 (i.e. PRACH occasion index 1 of SSB is allowed) is indicated in the LTM CSC MAC CE. </w:t>
      </w:r>
      <w:r w:rsidRPr="006856E7">
        <w:t xml:space="preserve">In this case, </w:t>
      </w:r>
      <w:r w:rsidR="004B1D52">
        <w:t xml:space="preserve">all PRACH occasions of the selected SSB is allowed for the next available PRACH occasion. However, </w:t>
      </w:r>
      <w:r w:rsidR="00981797">
        <w:t xml:space="preserve">only </w:t>
      </w:r>
      <w:r w:rsidR="004B1D52">
        <w:t xml:space="preserve">PRACH occasion index 1 of the selected SSB </w:t>
      </w:r>
      <w:r w:rsidR="00981797">
        <w:t>is</w:t>
      </w:r>
      <w:r w:rsidR="004B1D52">
        <w:t xml:space="preserve"> </w:t>
      </w:r>
      <w:r w:rsidR="00981797" w:rsidRPr="009B2644">
        <w:t>prioritize</w:t>
      </w:r>
      <w:r w:rsidR="00981797">
        <w:t xml:space="preserve">d </w:t>
      </w:r>
      <w:r w:rsidR="004B1D52">
        <w:t xml:space="preserve">for the next available PRACH occasion, as indicated by the LTM Cell Switch </w:t>
      </w:r>
      <w:r w:rsidR="004B1D52">
        <w:lastRenderedPageBreak/>
        <w:t xml:space="preserve">Command, if RAN2 agreement applies. It means that </w:t>
      </w:r>
      <w:r>
        <w:t>above agreement is not implemented</w:t>
      </w:r>
      <w:r w:rsidR="004B1D52">
        <w:t xml:space="preserve"> according to current MAC specification</w:t>
      </w:r>
      <w:r>
        <w:t>.</w:t>
      </w:r>
    </w:p>
    <w:p w14:paraId="75295CB9" w14:textId="4DB4A8FC" w:rsidR="00981797" w:rsidRPr="00981797" w:rsidRDefault="00981797" w:rsidP="008532E4">
      <w:pPr>
        <w:jc w:val="both"/>
      </w:pPr>
      <w:r w:rsidRPr="00981797">
        <w:rPr>
          <w:b/>
        </w:rPr>
        <w:t>Observation</w:t>
      </w:r>
      <w:r>
        <w:t xml:space="preserve">: The UE </w:t>
      </w:r>
      <w:proofErr w:type="gramStart"/>
      <w:r>
        <w:t>is allowed to</w:t>
      </w:r>
      <w:proofErr w:type="gramEnd"/>
      <w:r>
        <w:t xml:space="preserve"> use PRACH occasion referring to RRC configuration even if </w:t>
      </w:r>
      <w:r w:rsidRPr="003541C3">
        <w:t>PRACH Mask index</w:t>
      </w:r>
      <w:r>
        <w:t xml:space="preserve"> is included in LTM CSC MAC CE according to the existing RA resource determination process in MAC specification, i.e. RAN2 agreement is not implemented.</w:t>
      </w:r>
    </w:p>
    <w:p w14:paraId="619938BE" w14:textId="444D81DE" w:rsidR="009B2644" w:rsidRPr="006856E7" w:rsidRDefault="002961E7" w:rsidP="008532E4">
      <w:pPr>
        <w:jc w:val="both"/>
      </w:pPr>
      <w:r>
        <w:t xml:space="preserve">To </w:t>
      </w:r>
      <w:r w:rsidR="00981797">
        <w:t>implement RAN2 agreement in</w:t>
      </w:r>
      <w:r>
        <w:t xml:space="preserve"> the MAC specification, the MAC entity should first determine the next available PRACH occasion from the PRACH occasions corresponding to the selected SSB permitted by the restrictions indicated by the LTM Cell Switch Command MAC CE, if indicated. If the PRACH Mask index</w:t>
      </w:r>
      <w:r w:rsidR="004B1D52">
        <w:t xml:space="preserve"> is not indicated by the MAC CE, the MAC entity can determine the next available PRACH occasion from the PRACH occasions corresponding to the selected SSB permitted by the restrictions given by the </w:t>
      </w:r>
      <w:r w:rsidR="004B1D52" w:rsidRPr="003541C3">
        <w:rPr>
          <w:i/>
        </w:rPr>
        <w:t>rach-ConfigDedicated</w:t>
      </w:r>
      <w:r w:rsidR="004B1D52">
        <w:t>.</w:t>
      </w:r>
    </w:p>
    <w:p w14:paraId="36D04704" w14:textId="71C55F0F" w:rsidR="00D73AD9" w:rsidRPr="00503C74" w:rsidRDefault="00D73AD9" w:rsidP="008532E4">
      <w:pPr>
        <w:jc w:val="both"/>
        <w:rPr>
          <w:rFonts w:cs="Arial"/>
          <w:b/>
          <w:bCs/>
        </w:rPr>
      </w:pPr>
      <w:r w:rsidRPr="00503C74">
        <w:rPr>
          <w:rFonts w:cs="Arial"/>
          <w:b/>
          <w:bCs/>
        </w:rPr>
        <w:t>Proposal 1: To modify MAC spec</w:t>
      </w:r>
      <w:r w:rsidR="00503C74">
        <w:rPr>
          <w:rFonts w:cs="Arial"/>
          <w:b/>
          <w:bCs/>
        </w:rPr>
        <w:t>ification</w:t>
      </w:r>
      <w:r w:rsidRPr="00503C74">
        <w:rPr>
          <w:rFonts w:cs="Arial"/>
          <w:b/>
          <w:bCs/>
        </w:rPr>
        <w:t xml:space="preserve"> according to </w:t>
      </w:r>
      <w:r w:rsidR="00981797">
        <w:rPr>
          <w:rFonts w:cs="Arial"/>
          <w:b/>
          <w:bCs/>
        </w:rPr>
        <w:t>RAN2</w:t>
      </w:r>
      <w:r w:rsidRPr="00503C74">
        <w:rPr>
          <w:rFonts w:cs="Arial"/>
          <w:b/>
          <w:bCs/>
        </w:rPr>
        <w:t xml:space="preserve"> agreement</w:t>
      </w:r>
      <w:r w:rsidR="004B1D52" w:rsidRPr="00503C74">
        <w:rPr>
          <w:rFonts w:cs="Arial"/>
          <w:b/>
          <w:bCs/>
        </w:rPr>
        <w:t>:</w:t>
      </w:r>
    </w:p>
    <w:p w14:paraId="5FC6F377" w14:textId="227AFF60" w:rsidR="004B1D52" w:rsidRPr="00503C74" w:rsidRDefault="004B1D52" w:rsidP="008532E4">
      <w:pPr>
        <w:pStyle w:val="aff7"/>
        <w:numPr>
          <w:ilvl w:val="0"/>
          <w:numId w:val="74"/>
        </w:numPr>
        <w:jc w:val="both"/>
        <w:rPr>
          <w:rFonts w:eastAsia="Yu Mincho" w:cs="Arial"/>
          <w:b/>
          <w:bCs/>
        </w:rPr>
      </w:pPr>
      <w:r w:rsidRPr="00503C74">
        <w:rPr>
          <w:b/>
        </w:rPr>
        <w:t>the MAC entity determines the next available PRACH occasion from the PRACH occasions corresponding to the selected SSB permitted by the restrictions indicated by the LTM Cell Switch Command MAC CE, if indicated;</w:t>
      </w:r>
    </w:p>
    <w:p w14:paraId="66C5A505" w14:textId="0BA3AF3F" w:rsidR="004B1D52" w:rsidRPr="00503C74" w:rsidRDefault="004B1D52" w:rsidP="008532E4">
      <w:pPr>
        <w:pStyle w:val="aff7"/>
        <w:numPr>
          <w:ilvl w:val="0"/>
          <w:numId w:val="74"/>
        </w:numPr>
        <w:jc w:val="both"/>
        <w:rPr>
          <w:rFonts w:eastAsia="Yu Mincho" w:cs="Arial"/>
          <w:b/>
          <w:bCs/>
        </w:rPr>
      </w:pPr>
      <w:r w:rsidRPr="00503C74">
        <w:rPr>
          <w:rFonts w:cs="Arial" w:hint="eastAsia"/>
          <w:b/>
          <w:bCs/>
        </w:rPr>
        <w:t>o</w:t>
      </w:r>
      <w:r w:rsidRPr="00503C74">
        <w:rPr>
          <w:rFonts w:cs="Arial"/>
          <w:b/>
          <w:bCs/>
        </w:rPr>
        <w:t xml:space="preserve">therwise, </w:t>
      </w:r>
      <w:r w:rsidRPr="00503C74">
        <w:rPr>
          <w:b/>
        </w:rPr>
        <w:t xml:space="preserve">the MAC entity determines the next available PRACH occasion from the PRACH occasions corresponding to the selected SSB permitted by the restrictions </w:t>
      </w:r>
      <w:r w:rsidR="00503C74" w:rsidRPr="00503C74">
        <w:rPr>
          <w:b/>
          <w:lang w:eastAsia="ko-KR"/>
        </w:rPr>
        <w:t xml:space="preserve">by the </w:t>
      </w:r>
      <w:r w:rsidR="00503C74" w:rsidRPr="00503C74">
        <w:rPr>
          <w:b/>
          <w:i/>
          <w:lang w:eastAsia="ko-KR"/>
        </w:rPr>
        <w:t>ra-ssb-OccasionMaskIndex</w:t>
      </w:r>
      <w:r w:rsidR="00503C74" w:rsidRPr="00503C74">
        <w:rPr>
          <w:b/>
          <w:lang w:eastAsia="ko-KR"/>
        </w:rPr>
        <w:t xml:space="preserve"> if configured</w:t>
      </w:r>
      <w:r w:rsidR="00503C74" w:rsidRPr="00503C74">
        <w:rPr>
          <w:rFonts w:eastAsia="Yu Mincho"/>
          <w:b/>
          <w:lang w:eastAsia="ko-KR"/>
        </w:rPr>
        <w:t>, or</w:t>
      </w:r>
      <w:r w:rsidR="00503C74" w:rsidRPr="00503C74">
        <w:rPr>
          <w:b/>
          <w:lang w:eastAsia="ko-KR"/>
        </w:rPr>
        <w:t xml:space="preserve"> </w:t>
      </w:r>
      <w:r w:rsidR="00503C74" w:rsidRPr="00503C74">
        <w:rPr>
          <w:b/>
          <w:i/>
        </w:rPr>
        <w:t>ssb-SharedRO-MaskIndex</w:t>
      </w:r>
      <w:r w:rsidR="00503C74" w:rsidRPr="00503C74">
        <w:rPr>
          <w:b/>
          <w:lang w:eastAsia="ko-KR"/>
        </w:rPr>
        <w:t xml:space="preserve"> if configured</w:t>
      </w:r>
      <w:r w:rsidR="00503C74">
        <w:rPr>
          <w:b/>
          <w:lang w:eastAsia="ko-KR"/>
        </w:rPr>
        <w:t>.</w:t>
      </w:r>
    </w:p>
    <w:p w14:paraId="46E4EB97" w14:textId="67CBD86F" w:rsidR="00503C74" w:rsidRPr="00981797" w:rsidRDefault="00503C74" w:rsidP="008532E4">
      <w:pPr>
        <w:jc w:val="both"/>
      </w:pPr>
      <w:r w:rsidRPr="00981797">
        <w:t>One potential TP is shown as below:</w:t>
      </w:r>
    </w:p>
    <w:tbl>
      <w:tblPr>
        <w:tblStyle w:val="aff2"/>
        <w:tblW w:w="0" w:type="auto"/>
        <w:tblInd w:w="0" w:type="dxa"/>
        <w:tblLook w:val="04A0" w:firstRow="1" w:lastRow="0" w:firstColumn="1" w:lastColumn="0" w:noHBand="0" w:noVBand="1"/>
      </w:tblPr>
      <w:tblGrid>
        <w:gridCol w:w="9116"/>
      </w:tblGrid>
      <w:tr w:rsidR="00503C74" w14:paraId="43EA0D51" w14:textId="77777777" w:rsidTr="00503C74">
        <w:trPr>
          <w:ins w:id="5" w:author="Fujitsu " w:date="2024-02-07T20:48:00Z"/>
        </w:trPr>
        <w:tc>
          <w:tcPr>
            <w:tcW w:w="9116" w:type="dxa"/>
          </w:tcPr>
          <w:p w14:paraId="11A55C8A" w14:textId="77777777" w:rsidR="00503C74" w:rsidRPr="00503C74" w:rsidRDefault="00503C74" w:rsidP="00503C74">
            <w:pPr>
              <w:ind w:left="568" w:hanging="284"/>
              <w:rPr>
                <w:lang w:eastAsia="ko-KR"/>
              </w:rPr>
            </w:pPr>
            <w:r w:rsidRPr="00503C74">
              <w:rPr>
                <w:lang w:eastAsia="ko-KR"/>
              </w:rPr>
              <w:t>1&gt;</w:t>
            </w:r>
            <w:r w:rsidRPr="00503C74">
              <w:rPr>
                <w:lang w:eastAsia="ko-KR"/>
              </w:rPr>
              <w:tab/>
              <w:t>else if an SSB is selected above:</w:t>
            </w:r>
          </w:p>
          <w:p w14:paraId="0FDBE1FE" w14:textId="77777777" w:rsidR="00503C74" w:rsidRPr="00503C74" w:rsidRDefault="00503C74" w:rsidP="00503C74">
            <w:pPr>
              <w:ind w:left="851" w:hanging="284"/>
              <w:rPr>
                <w:lang w:eastAsia="ko-KR"/>
              </w:rPr>
            </w:pPr>
            <w:r w:rsidRPr="00503C74">
              <w:rPr>
                <w:lang w:eastAsia="ko-KR"/>
              </w:rPr>
              <w:t>2&gt;</w:t>
            </w:r>
            <w:r w:rsidRPr="00503C74">
              <w:rPr>
                <w:lang w:eastAsia="ko-KR"/>
              </w:rPr>
              <w:tab/>
              <w:t xml:space="preserve">if the set of </w:t>
            </w:r>
            <w:proofErr w:type="gramStart"/>
            <w:r w:rsidRPr="00503C74">
              <w:rPr>
                <w:lang w:eastAsia="ko-KR"/>
              </w:rPr>
              <w:t>Random Access</w:t>
            </w:r>
            <w:proofErr w:type="gramEnd"/>
            <w:r w:rsidRPr="00503C74">
              <w:rPr>
                <w:lang w:eastAsia="ko-KR"/>
              </w:rPr>
              <w:t xml:space="preserve"> resources associated with Msg1 repetition is selected for this Random Access procedure:</w:t>
            </w:r>
          </w:p>
          <w:p w14:paraId="0179882C" w14:textId="77777777" w:rsidR="00503C74" w:rsidRPr="00503C74" w:rsidRDefault="00503C74" w:rsidP="00503C74">
            <w:pPr>
              <w:ind w:left="1135" w:hanging="284"/>
              <w:rPr>
                <w:lang w:eastAsia="ko-KR"/>
              </w:rPr>
            </w:pPr>
            <w:r w:rsidRPr="00503C74">
              <w:rPr>
                <w:lang w:eastAsia="ko-KR"/>
              </w:rPr>
              <w:t>3&gt;</w:t>
            </w:r>
            <w:r w:rsidRPr="00503C74">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503C74">
              <w:rPr>
                <w:i/>
                <w:lang w:eastAsia="ko-KR"/>
              </w:rPr>
              <w:t>ra-ssb-OccasionMaskIndex</w:t>
            </w:r>
            <w:r w:rsidRPr="00503C74">
              <w:rPr>
                <w:lang w:eastAsia="ko-KR"/>
              </w:rPr>
              <w:t xml:space="preserve"> if configured</w:t>
            </w:r>
            <w:r w:rsidRPr="00503C74">
              <w:rPr>
                <w:rFonts w:eastAsia="Yu Mincho"/>
                <w:lang w:eastAsia="ko-KR"/>
              </w:rPr>
              <w:t>, or</w:t>
            </w:r>
            <w:r w:rsidRPr="00503C74">
              <w:rPr>
                <w:lang w:eastAsia="ko-KR"/>
              </w:rPr>
              <w:t xml:space="preserve"> </w:t>
            </w:r>
            <w:r w:rsidRPr="00503C74">
              <w:rPr>
                <w:i/>
              </w:rPr>
              <w:t>ssb-SharedRO-MaskIndex</w:t>
            </w:r>
            <w:r w:rsidRPr="00503C74">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2E69AA9F" w14:textId="2D3FEEB2" w:rsidR="00503C74" w:rsidRPr="00503C74" w:rsidRDefault="00503C74" w:rsidP="00503C74">
            <w:pPr>
              <w:ind w:left="851" w:hanging="284"/>
              <w:rPr>
                <w:lang w:eastAsia="ko-KR"/>
              </w:rPr>
            </w:pPr>
            <w:r w:rsidRPr="00503C74">
              <w:rPr>
                <w:lang w:eastAsia="ko-KR"/>
              </w:rPr>
              <w:t>2&gt;</w:t>
            </w:r>
            <w:r w:rsidRPr="00503C74">
              <w:rPr>
                <w:lang w:eastAsia="ko-KR"/>
              </w:rPr>
              <w:tab/>
              <w:t>else</w:t>
            </w:r>
            <w:ins w:id="6" w:author="Fujitsu " w:date="2024-02-07T20:52:00Z">
              <w:r>
                <w:rPr>
                  <w:lang w:eastAsia="ko-KR"/>
                </w:rPr>
                <w:t xml:space="preserve"> if </w:t>
              </w:r>
              <w:r w:rsidRPr="003541C3">
                <w:t>PRACH Mask index</w:t>
              </w:r>
              <w:r>
                <w:t xml:space="preserve"> is indicated by</w:t>
              </w:r>
              <w:r w:rsidRPr="00503C74">
                <w:rPr>
                  <w:lang w:eastAsia="ko-KR"/>
                </w:rPr>
                <w:t xml:space="preserve"> the LTM Cell Switch Command MAC CE</w:t>
              </w:r>
            </w:ins>
            <w:r w:rsidRPr="00503C74">
              <w:rPr>
                <w:lang w:eastAsia="ko-KR"/>
              </w:rPr>
              <w:t>:</w:t>
            </w:r>
          </w:p>
          <w:p w14:paraId="26C356CD" w14:textId="50782336" w:rsidR="00503C74" w:rsidRPr="00503C74" w:rsidRDefault="00503C74" w:rsidP="00503C74">
            <w:pPr>
              <w:ind w:left="1135" w:hanging="284"/>
              <w:rPr>
                <w:lang w:eastAsia="ko-KR"/>
              </w:rPr>
            </w:pPr>
            <w:r w:rsidRPr="00503C74">
              <w:rPr>
                <w:lang w:eastAsia="ko-KR"/>
              </w:rPr>
              <w:t>3&gt;</w:t>
            </w:r>
            <w:r w:rsidRPr="00503C74">
              <w:rPr>
                <w:lang w:eastAsia="ko-KR"/>
              </w:rPr>
              <w:tab/>
              <w:t xml:space="preserve">determine the next available PRACH occasion from the PRACH occasions corresponding to the selected SSB permitted by the restrictions </w:t>
            </w:r>
            <w:del w:id="7" w:author="Fujitsu " w:date="2024-02-07T20:53:00Z">
              <w:r w:rsidRPr="00503C74" w:rsidDel="00503C74">
                <w:rPr>
                  <w:lang w:eastAsia="ko-KR"/>
                </w:rPr>
                <w:delText xml:space="preserve">given by the </w:delText>
              </w:r>
              <w:r w:rsidRPr="00503C74" w:rsidDel="00503C74">
                <w:rPr>
                  <w:i/>
                  <w:lang w:eastAsia="ko-KR"/>
                </w:rPr>
                <w:delText>ra-ssb-OccasionMaskIndex</w:delText>
              </w:r>
              <w:r w:rsidRPr="00503C74" w:rsidDel="00503C74">
                <w:rPr>
                  <w:lang w:eastAsia="ko-KR"/>
                </w:rPr>
                <w:delText xml:space="preserve"> if configured</w:delText>
              </w:r>
              <w:r w:rsidRPr="00503C74" w:rsidDel="00503C74">
                <w:rPr>
                  <w:rFonts w:eastAsia="Yu Mincho"/>
                  <w:lang w:eastAsia="ko-KR"/>
                </w:rPr>
                <w:delText>, or</w:delText>
              </w:r>
              <w:r w:rsidRPr="00503C74" w:rsidDel="00503C74">
                <w:rPr>
                  <w:lang w:eastAsia="ko-KR"/>
                </w:rPr>
                <w:delText xml:space="preserve"> </w:delText>
              </w:r>
              <w:r w:rsidRPr="00503C74" w:rsidDel="00503C74">
                <w:rPr>
                  <w:i/>
                </w:rPr>
                <w:delText>ssb-SharedRO-MaskIndex</w:delText>
              </w:r>
              <w:r w:rsidRPr="00503C74" w:rsidDel="00503C74">
                <w:rPr>
                  <w:lang w:eastAsia="ko-KR"/>
                </w:rPr>
                <w:delText xml:space="preserve"> if configured, or indicated by PDCCH, or </w:delText>
              </w:r>
            </w:del>
            <w:r w:rsidRPr="00503C74">
              <w:rPr>
                <w:lang w:eastAsia="ko-KR"/>
              </w:rPr>
              <w:t>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B103BD6" w14:textId="5CA448B5" w:rsidR="00503C74" w:rsidRPr="00503C74" w:rsidRDefault="00503C74" w:rsidP="00503C74">
            <w:pPr>
              <w:ind w:left="851" w:hanging="284"/>
              <w:rPr>
                <w:ins w:id="8" w:author="Fujitsu " w:date="2024-02-07T20:52:00Z"/>
                <w:lang w:eastAsia="ko-KR"/>
              </w:rPr>
            </w:pPr>
            <w:ins w:id="9" w:author="Fujitsu " w:date="2024-02-07T20:52:00Z">
              <w:r w:rsidRPr="00503C74">
                <w:rPr>
                  <w:lang w:eastAsia="ko-KR"/>
                </w:rPr>
                <w:t>2&gt;</w:t>
              </w:r>
              <w:r w:rsidRPr="00503C74">
                <w:rPr>
                  <w:lang w:eastAsia="ko-KR"/>
                </w:rPr>
                <w:tab/>
                <w:t>else:</w:t>
              </w:r>
            </w:ins>
          </w:p>
          <w:p w14:paraId="28D44694" w14:textId="5351E29C" w:rsidR="00503C74" w:rsidRPr="00503C74" w:rsidRDefault="00503C74" w:rsidP="00503C74">
            <w:pPr>
              <w:ind w:left="1135" w:hanging="284"/>
              <w:rPr>
                <w:ins w:id="10" w:author="Fujitsu " w:date="2024-02-07T20:52:00Z"/>
                <w:lang w:eastAsia="ko-KR"/>
              </w:rPr>
            </w:pPr>
            <w:ins w:id="11" w:author="Fujitsu " w:date="2024-02-07T20:52:00Z">
              <w:r w:rsidRPr="00503C74">
                <w:rPr>
                  <w:lang w:eastAsia="ko-KR"/>
                </w:rPr>
                <w:t>3&gt;</w:t>
              </w:r>
              <w:r w:rsidRPr="00503C74">
                <w:rPr>
                  <w:lang w:eastAsia="ko-KR"/>
                </w:rPr>
                <w:tab/>
                <w:t xml:space="preserve">determine the next available PRACH occasion from the PRACH occasions corresponding to the selected SSB permitted by the restrictions given by the </w:t>
              </w:r>
              <w:r w:rsidRPr="00503C74">
                <w:rPr>
                  <w:i/>
                  <w:lang w:eastAsia="ko-KR"/>
                </w:rPr>
                <w:t>ra-ssb-OccasionMaskIndex</w:t>
              </w:r>
              <w:r w:rsidRPr="00503C74">
                <w:rPr>
                  <w:lang w:eastAsia="ko-KR"/>
                </w:rPr>
                <w:t xml:space="preserve"> if configured</w:t>
              </w:r>
              <w:r w:rsidRPr="00503C74">
                <w:rPr>
                  <w:rFonts w:eastAsia="Yu Mincho"/>
                  <w:lang w:eastAsia="ko-KR"/>
                </w:rPr>
                <w:t>, or</w:t>
              </w:r>
              <w:r w:rsidRPr="00503C74">
                <w:rPr>
                  <w:lang w:eastAsia="ko-KR"/>
                </w:rPr>
                <w:t xml:space="preserve"> </w:t>
              </w:r>
              <w:r w:rsidRPr="00503C74">
                <w:rPr>
                  <w:i/>
                </w:rPr>
                <w:t>ssb-SharedRO-MaskIndex</w:t>
              </w:r>
              <w:r w:rsidRPr="00503C74">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ins>
          </w:p>
          <w:p w14:paraId="20FA7869" w14:textId="239B15EF" w:rsidR="00503C74" w:rsidRPr="00981797" w:rsidRDefault="00503C74" w:rsidP="00981797">
            <w:pPr>
              <w:ind w:left="568" w:hanging="284"/>
              <w:rPr>
                <w:ins w:id="12" w:author="Fujitsu " w:date="2024-02-07T20:48:00Z"/>
                <w:rFonts w:eastAsia="Malgun Gothic"/>
                <w:lang w:eastAsia="ko-KR"/>
              </w:rPr>
            </w:pPr>
            <w:r w:rsidRPr="00503C74">
              <w:rPr>
                <w:lang w:eastAsia="ko-KR"/>
              </w:rPr>
              <w:lastRenderedPageBreak/>
              <w:t>1&gt;</w:t>
            </w:r>
            <w:r w:rsidRPr="00503C74">
              <w:rPr>
                <w:lang w:eastAsia="ko-KR"/>
              </w:rPr>
              <w:tab/>
              <w:t>else if a CSI-RS is selected above:</w:t>
            </w:r>
          </w:p>
        </w:tc>
      </w:tr>
    </w:tbl>
    <w:p w14:paraId="123B19A1" w14:textId="77777777" w:rsidR="00503C74" w:rsidRPr="00503C74" w:rsidRDefault="00503C74" w:rsidP="008532E4">
      <w:pPr>
        <w:jc w:val="both"/>
        <w:rPr>
          <w:u w:val="single"/>
        </w:rPr>
      </w:pPr>
    </w:p>
    <w:p w14:paraId="057D663C" w14:textId="43824ADF" w:rsidR="009B2644" w:rsidRPr="009B2644" w:rsidRDefault="009B2644" w:rsidP="008532E4">
      <w:pPr>
        <w:jc w:val="both"/>
        <w:rPr>
          <w:u w:val="single"/>
        </w:rPr>
      </w:pPr>
      <w:r w:rsidRPr="009B2644">
        <w:rPr>
          <w:u w:val="single"/>
        </w:rPr>
        <w:t xml:space="preserve">Issue </w:t>
      </w:r>
      <w:r w:rsidR="006856E7">
        <w:rPr>
          <w:u w:val="single"/>
        </w:rPr>
        <w:t>2</w:t>
      </w:r>
      <w:r w:rsidRPr="009B2644">
        <w:rPr>
          <w:u w:val="single"/>
        </w:rPr>
        <w:t xml:space="preserve">: </w:t>
      </w:r>
      <w:r w:rsidR="003342CB">
        <w:rPr>
          <w:u w:val="single"/>
        </w:rPr>
        <w:t>TA value for UE based TA measurement</w:t>
      </w:r>
    </w:p>
    <w:p w14:paraId="5E7844DE" w14:textId="0DBF0B95" w:rsidR="00DB4C39" w:rsidRDefault="00DB4C39" w:rsidP="008532E4">
      <w:pPr>
        <w:jc w:val="both"/>
      </w:pPr>
      <w:r>
        <w:t xml:space="preserve">In case </w:t>
      </w:r>
      <w:r w:rsidR="008532E4">
        <w:t>that</w:t>
      </w:r>
      <w:r>
        <w:t xml:space="preserve"> TAC is included in LTM CSC MAC CE, the UE applies the TAC for the PTAG while the TAC in the</w:t>
      </w:r>
      <w:r w:rsidRPr="00DB4C39">
        <w:t xml:space="preserve"> </w:t>
      </w:r>
      <w:r>
        <w:t xml:space="preserve">LTM CSC MAC CE </w:t>
      </w:r>
      <w:r w:rsidRPr="003541C3">
        <w:t xml:space="preserve">indicates the index value </w:t>
      </w:r>
      <w:r w:rsidRPr="003541C3">
        <w:rPr>
          <w:i/>
        </w:rPr>
        <w:t>T</w:t>
      </w:r>
      <w:r w:rsidRPr="003541C3">
        <w:rPr>
          <w:i/>
          <w:vertAlign w:val="subscript"/>
        </w:rPr>
        <w:t>A</w:t>
      </w:r>
      <w:r>
        <w:t xml:space="preserve">. Based on this, the UE can set and maintain </w:t>
      </w:r>
      <w:r w:rsidRPr="003541C3">
        <w:t xml:space="preserve">value </w:t>
      </w:r>
      <w:r w:rsidRPr="003541C3">
        <w:rPr>
          <w:i/>
        </w:rPr>
        <w:t>T</w:t>
      </w:r>
      <w:r w:rsidRPr="003541C3">
        <w:rPr>
          <w:i/>
          <w:vertAlign w:val="subscript"/>
        </w:rPr>
        <w:t>A</w:t>
      </w:r>
      <w:r>
        <w:t xml:space="preserve"> for any UL transmission after LTM execution. In case of successfully measured timing advance, the UE applies the measured TA, but it is not clear if the measured TA is the value</w:t>
      </w:r>
      <w:r w:rsidR="00981797">
        <w:t xml:space="preserve"> of</w:t>
      </w:r>
      <w:r w:rsidRPr="003541C3">
        <w:t xml:space="preserve"> </w:t>
      </w:r>
      <w:r w:rsidRPr="003541C3">
        <w:rPr>
          <w:i/>
        </w:rPr>
        <w:t>T</w:t>
      </w:r>
      <w:r w:rsidRPr="003541C3">
        <w:rPr>
          <w:i/>
          <w:vertAlign w:val="subscript"/>
        </w:rPr>
        <w:t>A</w:t>
      </w:r>
      <w:r>
        <w:t>. We think that this issue needs to be clarified by the following change:</w:t>
      </w:r>
    </w:p>
    <w:tbl>
      <w:tblPr>
        <w:tblStyle w:val="aff2"/>
        <w:tblW w:w="0" w:type="auto"/>
        <w:tblInd w:w="0" w:type="dxa"/>
        <w:tblLook w:val="04A0" w:firstRow="1" w:lastRow="0" w:firstColumn="1" w:lastColumn="0" w:noHBand="0" w:noVBand="1"/>
      </w:tblPr>
      <w:tblGrid>
        <w:gridCol w:w="9116"/>
      </w:tblGrid>
      <w:tr w:rsidR="00DB4C39" w14:paraId="3AD37542" w14:textId="77777777" w:rsidTr="00DB4C39">
        <w:tc>
          <w:tcPr>
            <w:tcW w:w="9116" w:type="dxa"/>
          </w:tcPr>
          <w:p w14:paraId="6C351D55" w14:textId="77777777" w:rsidR="00DB4C39" w:rsidRPr="00DB4C39" w:rsidRDefault="00DB4C39" w:rsidP="00DB4C39">
            <w:pPr>
              <w:ind w:left="568" w:hanging="284"/>
              <w:rPr>
                <w:noProof/>
              </w:rPr>
            </w:pPr>
            <w:r w:rsidRPr="00DB4C39">
              <w:rPr>
                <w:noProof/>
                <w:lang w:eastAsia="ko-KR"/>
              </w:rPr>
              <w:t>1&gt;</w:t>
            </w:r>
            <w:r w:rsidRPr="00DB4C39">
              <w:rPr>
                <w:noProof/>
              </w:rPr>
              <w:tab/>
              <w:t>when an LTM Cell Switch Command MAC CE</w:t>
            </w:r>
            <w:r w:rsidRPr="00DB4C39">
              <w:rPr>
                <w:noProof/>
                <w:lang w:eastAsia="ko-KR"/>
              </w:rPr>
              <w:t xml:space="preserve"> including a </w:t>
            </w:r>
            <w:r w:rsidRPr="00DB4C39">
              <w:rPr>
                <w:noProof/>
              </w:rPr>
              <w:t>Timing Advance Command is received</w:t>
            </w:r>
            <w:r w:rsidRPr="00DB4C39">
              <w:rPr>
                <w:noProof/>
                <w:lang w:eastAsia="ko-KR"/>
              </w:rPr>
              <w:t>:</w:t>
            </w:r>
          </w:p>
          <w:p w14:paraId="4CB332E6" w14:textId="77777777" w:rsidR="00DB4C39" w:rsidRPr="00DB4C39" w:rsidRDefault="00DB4C39" w:rsidP="00DB4C39">
            <w:pPr>
              <w:ind w:left="851" w:hanging="284"/>
              <w:rPr>
                <w:noProof/>
              </w:rPr>
            </w:pPr>
            <w:r w:rsidRPr="00DB4C39">
              <w:rPr>
                <w:noProof/>
                <w:lang w:eastAsia="ko-KR"/>
              </w:rPr>
              <w:t>2&gt;</w:t>
            </w:r>
            <w:r w:rsidRPr="00DB4C39">
              <w:rPr>
                <w:noProof/>
              </w:rPr>
              <w:tab/>
              <w:t>apply the Timing Advance Command for the PTAG;</w:t>
            </w:r>
          </w:p>
          <w:p w14:paraId="11B4867C" w14:textId="77777777" w:rsidR="00DB4C39" w:rsidRPr="00DB4C39" w:rsidRDefault="00DB4C39" w:rsidP="00DB4C39">
            <w:pPr>
              <w:ind w:left="851" w:hanging="284"/>
              <w:rPr>
                <w:noProof/>
                <w:lang w:eastAsia="ko-KR"/>
              </w:rPr>
            </w:pPr>
            <w:r w:rsidRPr="00DB4C39">
              <w:rPr>
                <w:noProof/>
                <w:lang w:eastAsia="ko-KR"/>
              </w:rPr>
              <w:t>2&gt;</w:t>
            </w:r>
            <w:r w:rsidRPr="00DB4C39">
              <w:rPr>
                <w:noProof/>
                <w:lang w:eastAsia="ko-KR"/>
              </w:rPr>
              <w:tab/>
              <w:t xml:space="preserve">start or restart the </w:t>
            </w:r>
            <w:r w:rsidRPr="00DB4C39">
              <w:rPr>
                <w:i/>
                <w:noProof/>
              </w:rPr>
              <w:t>timeAlignmentTimer</w:t>
            </w:r>
            <w:r w:rsidRPr="00DB4C39">
              <w:t xml:space="preserve"> </w:t>
            </w:r>
            <w:r w:rsidRPr="00DB4C39">
              <w:rPr>
                <w:noProof/>
                <w:lang w:eastAsia="ko-KR"/>
              </w:rPr>
              <w:t>associated with the PTAG.</w:t>
            </w:r>
          </w:p>
          <w:p w14:paraId="125249D0" w14:textId="77777777" w:rsidR="00DB4C39" w:rsidRPr="00DB4C39" w:rsidRDefault="00DB4C39" w:rsidP="00DB4C39">
            <w:pPr>
              <w:ind w:left="568" w:hanging="284"/>
              <w:rPr>
                <w:noProof/>
              </w:rPr>
            </w:pPr>
            <w:r w:rsidRPr="00DB4C39">
              <w:rPr>
                <w:noProof/>
                <w:lang w:eastAsia="ko-KR"/>
              </w:rPr>
              <w:t>1&gt;</w:t>
            </w:r>
            <w:r w:rsidRPr="00DB4C39">
              <w:rPr>
                <w:noProof/>
              </w:rPr>
              <w:tab/>
              <w:t>when an LTM Cell Switch Command MAC CE is received and the UE has successfully measured the Timing Advance as in clause 5.18.35</w:t>
            </w:r>
            <w:r w:rsidRPr="00DB4C39">
              <w:rPr>
                <w:noProof/>
                <w:lang w:eastAsia="ko-KR"/>
              </w:rPr>
              <w:t>:</w:t>
            </w:r>
          </w:p>
          <w:p w14:paraId="79E666BC" w14:textId="3EC5BE55" w:rsidR="00DB4C39" w:rsidRPr="00DB4C39" w:rsidRDefault="00DB4C39" w:rsidP="00DB4C39">
            <w:pPr>
              <w:ind w:left="851" w:hanging="284"/>
              <w:rPr>
                <w:noProof/>
              </w:rPr>
            </w:pPr>
            <w:r w:rsidRPr="00DB4C39">
              <w:rPr>
                <w:noProof/>
                <w:lang w:eastAsia="ko-KR"/>
              </w:rPr>
              <w:t>2&gt;</w:t>
            </w:r>
            <w:r w:rsidRPr="00DB4C39">
              <w:rPr>
                <w:noProof/>
              </w:rPr>
              <w:tab/>
            </w:r>
            <w:ins w:id="13" w:author="Fujitsu " w:date="2024-01-29T19:05:00Z">
              <w:r w:rsidRPr="003541C3">
                <w:t xml:space="preserve">set the </w:t>
              </w:r>
              <w:r w:rsidRPr="003541C3">
                <w:rPr>
                  <w:lang w:eastAsia="zh-CN"/>
                </w:rPr>
                <w:t>N</w:t>
              </w:r>
              <w:r w:rsidRPr="003541C3">
                <w:rPr>
                  <w:vertAlign w:val="subscript"/>
                  <w:lang w:eastAsia="zh-CN"/>
                </w:rPr>
                <w:t>TA</w:t>
              </w:r>
              <w:r w:rsidRPr="003541C3">
                <w:t xml:space="preserve"> value </w:t>
              </w:r>
              <w:r w:rsidRPr="003541C3">
                <w:rPr>
                  <w:lang w:eastAsia="ko-KR"/>
                </w:rPr>
                <w:t>(as defined in TS 38.211 [8])</w:t>
              </w:r>
              <w:r w:rsidRPr="003541C3">
                <w:t xml:space="preserve"> to </w:t>
              </w:r>
            </w:ins>
            <w:del w:id="14" w:author="Fujitsu " w:date="2024-01-29T19:05:00Z">
              <w:r w:rsidRPr="00DB4C39" w:rsidDel="00DB4C39">
                <w:rPr>
                  <w:noProof/>
                </w:rPr>
                <w:delText>apply</w:delText>
              </w:r>
            </w:del>
            <w:r w:rsidRPr="00DB4C39">
              <w:rPr>
                <w:noProof/>
              </w:rPr>
              <w:t xml:space="preserve"> the measured Timing Advance for the PTAG;</w:t>
            </w:r>
          </w:p>
          <w:p w14:paraId="29FF1B9F" w14:textId="2CF0958D" w:rsidR="00DB4C39" w:rsidRPr="00771493" w:rsidRDefault="00DB4C39" w:rsidP="00771493">
            <w:pPr>
              <w:ind w:left="851" w:hanging="284"/>
              <w:rPr>
                <w:rFonts w:eastAsia="Malgun Gothic"/>
                <w:noProof/>
                <w:lang w:eastAsia="ko-KR"/>
              </w:rPr>
            </w:pPr>
            <w:r w:rsidRPr="00DB4C39">
              <w:rPr>
                <w:noProof/>
                <w:lang w:eastAsia="ko-KR"/>
              </w:rPr>
              <w:t>2&gt;</w:t>
            </w:r>
            <w:r w:rsidRPr="00DB4C39">
              <w:rPr>
                <w:noProof/>
                <w:lang w:eastAsia="ko-KR"/>
              </w:rPr>
              <w:tab/>
              <w:t xml:space="preserve">start or restart the </w:t>
            </w:r>
            <w:r w:rsidRPr="00DB4C39">
              <w:rPr>
                <w:i/>
                <w:noProof/>
              </w:rPr>
              <w:t>timeAlignmentTimer</w:t>
            </w:r>
            <w:r w:rsidRPr="00DB4C39">
              <w:t xml:space="preserve"> </w:t>
            </w:r>
            <w:r w:rsidRPr="00DB4C39">
              <w:rPr>
                <w:noProof/>
                <w:lang w:eastAsia="ko-KR"/>
              </w:rPr>
              <w:t>associated with the PTAG.</w:t>
            </w:r>
          </w:p>
        </w:tc>
      </w:tr>
    </w:tbl>
    <w:p w14:paraId="6E671066" w14:textId="77777777" w:rsidR="00DB4C39" w:rsidRPr="006856E7" w:rsidRDefault="00DB4C39" w:rsidP="008532E4">
      <w:pPr>
        <w:jc w:val="both"/>
      </w:pPr>
    </w:p>
    <w:p w14:paraId="1AD0B7E9" w14:textId="3539F34A" w:rsidR="009B2644" w:rsidRPr="00D73AD9" w:rsidRDefault="009B2644" w:rsidP="008532E4">
      <w:pPr>
        <w:jc w:val="both"/>
        <w:rPr>
          <w:rFonts w:cs="Arial"/>
          <w:b/>
          <w:bCs/>
        </w:rPr>
      </w:pPr>
      <w:r w:rsidRPr="00D73AD9">
        <w:rPr>
          <w:rFonts w:cs="Arial"/>
          <w:b/>
          <w:bCs/>
        </w:rPr>
        <w:t xml:space="preserve">Proposal 2: </w:t>
      </w:r>
      <w:r w:rsidR="002961E7">
        <w:rPr>
          <w:rFonts w:cs="Arial"/>
          <w:b/>
          <w:bCs/>
        </w:rPr>
        <w:t>RAN2 to</w:t>
      </w:r>
      <w:r w:rsidR="002961E7" w:rsidRPr="00D73AD9">
        <w:rPr>
          <w:rFonts w:cs="Arial"/>
          <w:b/>
          <w:bCs/>
        </w:rPr>
        <w:t xml:space="preserve"> </w:t>
      </w:r>
      <w:r w:rsidRPr="00D73AD9">
        <w:rPr>
          <w:rFonts w:cs="Arial"/>
          <w:b/>
          <w:bCs/>
        </w:rPr>
        <w:t>agree:</w:t>
      </w:r>
    </w:p>
    <w:p w14:paraId="48E6C904" w14:textId="0B3731CE" w:rsidR="00DB4C39" w:rsidRPr="00CB38EF" w:rsidRDefault="00CB38EF" w:rsidP="008532E4">
      <w:pPr>
        <w:pStyle w:val="aff7"/>
        <w:ind w:left="360"/>
        <w:jc w:val="both"/>
        <w:rPr>
          <w:rFonts w:eastAsia="Yu Mincho" w:cs="Arial"/>
          <w:b/>
          <w:bCs/>
        </w:rPr>
      </w:pPr>
      <w:r w:rsidRPr="00CB38EF">
        <w:rPr>
          <w:b/>
        </w:rPr>
        <w:t>set the N</w:t>
      </w:r>
      <w:r w:rsidRPr="00CB38EF">
        <w:rPr>
          <w:b/>
          <w:vertAlign w:val="subscript"/>
        </w:rPr>
        <w:t>TA</w:t>
      </w:r>
      <w:r w:rsidRPr="00CB38EF">
        <w:rPr>
          <w:b/>
        </w:rPr>
        <w:t xml:space="preserve"> value to </w:t>
      </w:r>
      <w:r w:rsidRPr="00DB4C39">
        <w:rPr>
          <w:b/>
          <w:noProof/>
        </w:rPr>
        <w:t>the measured Timing Advance for the PTAG</w:t>
      </w:r>
      <w:r w:rsidRPr="00CB38EF">
        <w:rPr>
          <w:b/>
          <w:noProof/>
        </w:rPr>
        <w:t xml:space="preserve"> </w:t>
      </w:r>
      <w:r w:rsidRPr="00DB4C39">
        <w:rPr>
          <w:b/>
          <w:noProof/>
        </w:rPr>
        <w:t>when an LTM Cell Switch Command MAC CE is received and the UE has successfully measured the Timing Advance</w:t>
      </w:r>
      <w:r w:rsidR="003342CB">
        <w:rPr>
          <w:b/>
          <w:noProof/>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320AF7D4" w:rsidR="005A01DD" w:rsidRDefault="006D60DF" w:rsidP="00246BDA">
      <w:pPr>
        <w:spacing w:afterLines="50" w:after="120"/>
        <w:jc w:val="both"/>
        <w:rPr>
          <w:rFonts w:cs="Arial"/>
        </w:rPr>
      </w:pPr>
      <w:bookmarkStart w:id="15"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issues to MAC specification and </w:t>
      </w:r>
      <w:r w:rsidR="00943EBF">
        <w:rPr>
          <w:rFonts w:cs="Arial"/>
        </w:rPr>
        <w:t xml:space="preserve">made </w:t>
      </w:r>
      <w:r w:rsidR="00981797">
        <w:rPr>
          <w:rFonts w:cs="Arial"/>
        </w:rPr>
        <w:t>the following observation and</w:t>
      </w:r>
      <w:r w:rsidR="00943EBF">
        <w:rPr>
          <w:rFonts w:cs="Arial"/>
        </w:rPr>
        <w:t xml:space="preserve"> proposals</w:t>
      </w:r>
      <w:r w:rsidR="00814BA8">
        <w:rPr>
          <w:rFonts w:cs="Arial"/>
        </w:rPr>
        <w:t>:</w:t>
      </w:r>
    </w:p>
    <w:p w14:paraId="50F17FB8" w14:textId="77777777" w:rsidR="00981797" w:rsidRPr="00981797" w:rsidRDefault="00981797" w:rsidP="00246BDA">
      <w:pPr>
        <w:jc w:val="both"/>
      </w:pPr>
      <w:r w:rsidRPr="00981797">
        <w:rPr>
          <w:b/>
        </w:rPr>
        <w:t>Observation</w:t>
      </w:r>
      <w:r>
        <w:t xml:space="preserve">: The UE </w:t>
      </w:r>
      <w:proofErr w:type="gramStart"/>
      <w:r>
        <w:t>is allowed to</w:t>
      </w:r>
      <w:proofErr w:type="gramEnd"/>
      <w:r>
        <w:t xml:space="preserve"> use PRACH occasion referring to RRC configuration even if </w:t>
      </w:r>
      <w:r w:rsidRPr="003541C3">
        <w:t>PRACH Mask index</w:t>
      </w:r>
      <w:r>
        <w:t xml:space="preserve"> is included in LTM CSC MAC CE according to the existing RA resource determination process in MAC specification, i.e. RAN2 agreement is not implemented.</w:t>
      </w:r>
    </w:p>
    <w:p w14:paraId="65FD53DE" w14:textId="70F6CAB0" w:rsidR="00503C74" w:rsidRPr="00503C74" w:rsidRDefault="00CB38EF" w:rsidP="00246BDA">
      <w:pPr>
        <w:jc w:val="both"/>
        <w:rPr>
          <w:rFonts w:cs="Arial"/>
          <w:b/>
          <w:bCs/>
        </w:rPr>
      </w:pPr>
      <w:r w:rsidRPr="00D73AD9">
        <w:rPr>
          <w:rFonts w:cs="Arial"/>
          <w:b/>
          <w:bCs/>
        </w:rPr>
        <w:t xml:space="preserve">Proposal 1: </w:t>
      </w:r>
      <w:r w:rsidR="00503C74" w:rsidRPr="00503C74">
        <w:rPr>
          <w:rFonts w:cs="Arial"/>
          <w:b/>
          <w:bCs/>
        </w:rPr>
        <w:t>To modify MAC spec</w:t>
      </w:r>
      <w:r w:rsidR="00503C74">
        <w:rPr>
          <w:rFonts w:cs="Arial"/>
          <w:b/>
          <w:bCs/>
        </w:rPr>
        <w:t>ification</w:t>
      </w:r>
      <w:r w:rsidR="00503C74" w:rsidRPr="00503C74">
        <w:rPr>
          <w:rFonts w:cs="Arial"/>
          <w:b/>
          <w:bCs/>
        </w:rPr>
        <w:t xml:space="preserve"> according to </w:t>
      </w:r>
      <w:r w:rsidR="00981797">
        <w:rPr>
          <w:rFonts w:cs="Arial"/>
          <w:b/>
          <w:bCs/>
        </w:rPr>
        <w:t>RAN2</w:t>
      </w:r>
      <w:r w:rsidR="00503C74" w:rsidRPr="00503C74">
        <w:rPr>
          <w:rFonts w:cs="Arial"/>
          <w:b/>
          <w:bCs/>
        </w:rPr>
        <w:t xml:space="preserve"> agreement:</w:t>
      </w:r>
    </w:p>
    <w:p w14:paraId="42875E4A" w14:textId="77777777" w:rsidR="00503C74" w:rsidRPr="00503C74" w:rsidRDefault="00503C74" w:rsidP="00246BDA">
      <w:pPr>
        <w:pStyle w:val="aff7"/>
        <w:numPr>
          <w:ilvl w:val="0"/>
          <w:numId w:val="74"/>
        </w:numPr>
        <w:jc w:val="both"/>
        <w:rPr>
          <w:rFonts w:eastAsia="Yu Mincho" w:cs="Arial"/>
          <w:b/>
          <w:bCs/>
        </w:rPr>
      </w:pPr>
      <w:r w:rsidRPr="00503C74">
        <w:rPr>
          <w:b/>
        </w:rPr>
        <w:t>the MAC entity determines the next available PRACH occasion from the PRACH occasions corresponding to the selected SSB permitted by the restrictions indicated by the LTM Cell Switch Command MAC CE, if indicated;</w:t>
      </w:r>
    </w:p>
    <w:p w14:paraId="5E391346" w14:textId="77777777" w:rsidR="00503C74" w:rsidRPr="00503C74" w:rsidRDefault="00503C74" w:rsidP="00246BDA">
      <w:pPr>
        <w:pStyle w:val="aff7"/>
        <w:numPr>
          <w:ilvl w:val="0"/>
          <w:numId w:val="74"/>
        </w:numPr>
        <w:jc w:val="both"/>
        <w:rPr>
          <w:rFonts w:eastAsia="Yu Mincho" w:cs="Arial"/>
          <w:b/>
          <w:bCs/>
        </w:rPr>
      </w:pPr>
      <w:r w:rsidRPr="00503C74">
        <w:rPr>
          <w:rFonts w:cs="Arial" w:hint="eastAsia"/>
          <w:b/>
          <w:bCs/>
        </w:rPr>
        <w:t>o</w:t>
      </w:r>
      <w:r w:rsidRPr="00503C74">
        <w:rPr>
          <w:rFonts w:cs="Arial"/>
          <w:b/>
          <w:bCs/>
        </w:rPr>
        <w:t xml:space="preserve">therwise, </w:t>
      </w:r>
      <w:r w:rsidRPr="00503C74">
        <w:rPr>
          <w:b/>
        </w:rPr>
        <w:t xml:space="preserve">the MAC entity determines the next available PRACH occasion from the PRACH occasions corresponding to the selected SSB permitted by the restrictions </w:t>
      </w:r>
      <w:r w:rsidRPr="00503C74">
        <w:rPr>
          <w:b/>
          <w:lang w:eastAsia="ko-KR"/>
        </w:rPr>
        <w:t xml:space="preserve">by the </w:t>
      </w:r>
      <w:r w:rsidRPr="00503C74">
        <w:rPr>
          <w:b/>
          <w:i/>
          <w:lang w:eastAsia="ko-KR"/>
        </w:rPr>
        <w:t>ra-ssb-OccasionMaskIndex</w:t>
      </w:r>
      <w:r w:rsidRPr="00503C74">
        <w:rPr>
          <w:b/>
          <w:lang w:eastAsia="ko-KR"/>
        </w:rPr>
        <w:t xml:space="preserve"> if configured</w:t>
      </w:r>
      <w:r w:rsidRPr="00503C74">
        <w:rPr>
          <w:rFonts w:eastAsia="Yu Mincho"/>
          <w:b/>
          <w:lang w:eastAsia="ko-KR"/>
        </w:rPr>
        <w:t>, or</w:t>
      </w:r>
      <w:r w:rsidRPr="00503C74">
        <w:rPr>
          <w:b/>
          <w:lang w:eastAsia="ko-KR"/>
        </w:rPr>
        <w:t xml:space="preserve"> </w:t>
      </w:r>
      <w:r w:rsidRPr="00503C74">
        <w:rPr>
          <w:b/>
          <w:i/>
        </w:rPr>
        <w:t>ssb-SharedRO-MaskIndex</w:t>
      </w:r>
      <w:r w:rsidRPr="00503C74">
        <w:rPr>
          <w:b/>
          <w:lang w:eastAsia="ko-KR"/>
        </w:rPr>
        <w:t xml:space="preserve"> if configured</w:t>
      </w:r>
      <w:r>
        <w:rPr>
          <w:b/>
          <w:lang w:eastAsia="ko-KR"/>
        </w:rPr>
        <w:t>.</w:t>
      </w:r>
    </w:p>
    <w:p w14:paraId="7D56312D" w14:textId="179856B3" w:rsidR="002961E7" w:rsidRPr="00D73AD9" w:rsidRDefault="002961E7" w:rsidP="00246BDA">
      <w:pPr>
        <w:jc w:val="both"/>
        <w:rPr>
          <w:rFonts w:cs="Arial"/>
          <w:b/>
          <w:bCs/>
        </w:rPr>
      </w:pPr>
      <w:r w:rsidRPr="00D73AD9">
        <w:rPr>
          <w:rFonts w:cs="Arial"/>
          <w:b/>
          <w:bCs/>
        </w:rPr>
        <w:t xml:space="preserve">Proposal 2: </w:t>
      </w:r>
      <w:r>
        <w:rPr>
          <w:rFonts w:cs="Arial"/>
          <w:b/>
          <w:bCs/>
        </w:rPr>
        <w:t>RAN2 to</w:t>
      </w:r>
      <w:r w:rsidRPr="00D73AD9">
        <w:rPr>
          <w:rFonts w:cs="Arial"/>
          <w:b/>
          <w:bCs/>
        </w:rPr>
        <w:t xml:space="preserve"> agree:</w:t>
      </w:r>
    </w:p>
    <w:p w14:paraId="6EA97931" w14:textId="5F7E7018" w:rsidR="002961E7" w:rsidRPr="00CB38EF" w:rsidRDefault="002961E7" w:rsidP="00246BDA">
      <w:pPr>
        <w:pStyle w:val="aff7"/>
        <w:ind w:left="360"/>
        <w:jc w:val="both"/>
        <w:rPr>
          <w:rFonts w:eastAsia="Yu Mincho" w:cs="Arial"/>
          <w:b/>
          <w:bCs/>
        </w:rPr>
      </w:pPr>
      <w:r w:rsidRPr="00CB38EF">
        <w:rPr>
          <w:b/>
        </w:rPr>
        <w:t>set the N</w:t>
      </w:r>
      <w:r w:rsidRPr="00CB38EF">
        <w:rPr>
          <w:b/>
          <w:vertAlign w:val="subscript"/>
        </w:rPr>
        <w:t>TA</w:t>
      </w:r>
      <w:r w:rsidRPr="00CB38EF">
        <w:rPr>
          <w:b/>
        </w:rPr>
        <w:t xml:space="preserve"> value to </w:t>
      </w:r>
      <w:r w:rsidRPr="00DB4C39">
        <w:rPr>
          <w:b/>
          <w:noProof/>
        </w:rPr>
        <w:t>the measured Timing Advance for the PTAG</w:t>
      </w:r>
      <w:r w:rsidRPr="00CB38EF">
        <w:rPr>
          <w:b/>
          <w:noProof/>
        </w:rPr>
        <w:t xml:space="preserve"> </w:t>
      </w:r>
      <w:r w:rsidRPr="00DB4C39">
        <w:rPr>
          <w:b/>
          <w:noProof/>
        </w:rPr>
        <w:t>when an LTM Cell Switch Command MAC CE is received and the UE has successfully measured the Timing Advance</w:t>
      </w:r>
      <w:r w:rsidR="003342CB">
        <w:rPr>
          <w:b/>
          <w:noProof/>
        </w:rPr>
        <w:t>.</w:t>
      </w:r>
    </w:p>
    <w:bookmarkEnd w:id="15"/>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bookmarkStart w:id="16" w:name="_GoBack"/>
      <w:bookmarkEnd w:id="16"/>
    </w:p>
    <w:p w14:paraId="53ADA8FB" w14:textId="6C7ACF27" w:rsidR="00D34540" w:rsidRPr="009B2644" w:rsidRDefault="003342CB" w:rsidP="009B2644">
      <w:pPr>
        <w:pStyle w:val="aff7"/>
        <w:numPr>
          <w:ilvl w:val="0"/>
          <w:numId w:val="71"/>
        </w:numPr>
        <w:spacing w:line="360" w:lineRule="auto"/>
        <w:rPr>
          <w:rFonts w:cs="Arial"/>
        </w:rPr>
      </w:pPr>
      <w:bookmarkStart w:id="17" w:name="_Ref157446203"/>
      <w:bookmarkEnd w:id="17"/>
      <w:r>
        <w:rPr>
          <w:rFonts w:cs="Arial"/>
        </w:rPr>
        <w:t>C</w:t>
      </w:r>
      <w:r w:rsidR="009B2644">
        <w:rPr>
          <w:rFonts w:cs="Arial"/>
        </w:rPr>
        <w:t xml:space="preserve">hair </w:t>
      </w:r>
      <w:r>
        <w:rPr>
          <w:rFonts w:cs="Arial"/>
        </w:rPr>
        <w:t>N</w:t>
      </w:r>
      <w:r w:rsidR="009B2644">
        <w:rPr>
          <w:rFonts w:cs="Arial"/>
        </w:rPr>
        <w:t>otes</w:t>
      </w:r>
      <w:r>
        <w:rPr>
          <w:rFonts w:cs="Arial"/>
        </w:rPr>
        <w:t>,</w:t>
      </w:r>
      <w:r w:rsidRPr="003342CB">
        <w:rPr>
          <w:rFonts w:cs="Arial" w:hint="eastAsia"/>
        </w:rPr>
        <w:t xml:space="preserve"> </w:t>
      </w:r>
      <w:r>
        <w:rPr>
          <w:rFonts w:cs="Arial" w:hint="eastAsia"/>
        </w:rPr>
        <w:t>R</w:t>
      </w:r>
      <w:r>
        <w:rPr>
          <w:rFonts w:cs="Arial"/>
        </w:rPr>
        <w:t>AN2#124, November of 2023</w:t>
      </w:r>
    </w:p>
    <w:p w14:paraId="24770E06" w14:textId="392DB7B9" w:rsidR="009B2644" w:rsidRPr="009B2644" w:rsidRDefault="0093553F" w:rsidP="009B2644">
      <w:pPr>
        <w:pStyle w:val="aff7"/>
        <w:numPr>
          <w:ilvl w:val="0"/>
          <w:numId w:val="71"/>
        </w:numPr>
        <w:spacing w:line="360" w:lineRule="auto"/>
        <w:rPr>
          <w:rFonts w:cs="Arial"/>
        </w:rPr>
      </w:pPr>
      <w:bookmarkStart w:id="18" w:name="_Ref157447673"/>
      <w:bookmarkEnd w:id="18"/>
      <w:r>
        <w:rPr>
          <w:rFonts w:cs="Arial" w:hint="eastAsia"/>
        </w:rPr>
        <w:t>T</w:t>
      </w:r>
      <w:r>
        <w:rPr>
          <w:rFonts w:cs="Arial"/>
        </w:rPr>
        <w:t>S 38.321 V18.0.0</w:t>
      </w:r>
    </w:p>
    <w:sectPr w:rsidR="009B2644" w:rsidRPr="009B2644"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732" w16cex:dateUtc="2024-02-19T0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D0250" w14:textId="77777777" w:rsidR="0004712B" w:rsidRDefault="0004712B">
      <w:r>
        <w:separator/>
      </w:r>
    </w:p>
  </w:endnote>
  <w:endnote w:type="continuationSeparator" w:id="0">
    <w:p w14:paraId="65CDB33F" w14:textId="77777777" w:rsidR="0004712B" w:rsidRDefault="0004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5A7304" w:rsidRDefault="005A73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4601C" w14:textId="77777777" w:rsidR="0004712B" w:rsidRDefault="0004712B">
      <w:r>
        <w:separator/>
      </w:r>
    </w:p>
  </w:footnote>
  <w:footnote w:type="continuationSeparator" w:id="0">
    <w:p w14:paraId="69FE74DD" w14:textId="77777777" w:rsidR="0004712B" w:rsidRDefault="00047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34177E5"/>
    <w:multiLevelType w:val="hybridMultilevel"/>
    <w:tmpl w:val="E22648CC"/>
    <w:lvl w:ilvl="0" w:tplc="64745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4"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D9191C"/>
    <w:multiLevelType w:val="hybridMultilevel"/>
    <w:tmpl w:val="E22648CC"/>
    <w:lvl w:ilvl="0" w:tplc="64745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9DE6972"/>
    <w:multiLevelType w:val="hybridMultilevel"/>
    <w:tmpl w:val="1D0833D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9"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4"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1"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E12505F"/>
    <w:multiLevelType w:val="hybridMultilevel"/>
    <w:tmpl w:val="3EDC0D56"/>
    <w:lvl w:ilvl="0" w:tplc="3CDE64C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BA1CF7"/>
    <w:multiLevelType w:val="hybridMultilevel"/>
    <w:tmpl w:val="D1A8CDB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65"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32"/>
  </w:num>
  <w:num w:numId="3">
    <w:abstractNumId w:val="40"/>
  </w:num>
  <w:num w:numId="4">
    <w:abstractNumId w:val="62"/>
  </w:num>
  <w:num w:numId="5">
    <w:abstractNumId w:val="60"/>
  </w:num>
  <w:num w:numId="6">
    <w:abstractNumId w:val="49"/>
  </w:num>
  <w:num w:numId="7">
    <w:abstractNumId w:val="11"/>
  </w:num>
  <w:num w:numId="8">
    <w:abstractNumId w:val="57"/>
  </w:num>
  <w:num w:numId="9">
    <w:abstractNumId w:val="37"/>
  </w:num>
  <w:num w:numId="10">
    <w:abstractNumId w:val="58"/>
  </w:num>
  <w:num w:numId="11">
    <w:abstractNumId w:val="39"/>
  </w:num>
  <w:num w:numId="12">
    <w:abstractNumId w:val="45"/>
  </w:num>
  <w:num w:numId="13">
    <w:abstractNumId w:val="31"/>
  </w:num>
  <w:num w:numId="14">
    <w:abstractNumId w:val="41"/>
  </w:num>
  <w:num w:numId="15">
    <w:abstractNumId w:val="29"/>
  </w:num>
  <w:num w:numId="16">
    <w:abstractNumId w:val="16"/>
  </w:num>
  <w:num w:numId="17">
    <w:abstractNumId w:val="63"/>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43"/>
  </w:num>
  <w:num w:numId="26">
    <w:abstractNumId w:val="56"/>
  </w:num>
  <w:num w:numId="27">
    <w:abstractNumId w:val="55"/>
  </w:num>
  <w:num w:numId="28">
    <w:abstractNumId w:val="30"/>
  </w:num>
  <w:num w:numId="29">
    <w:abstractNumId w:val="42"/>
  </w:num>
  <w:num w:numId="30">
    <w:abstractNumId w:val="19"/>
  </w:num>
  <w:num w:numId="31">
    <w:abstractNumId w:val="60"/>
  </w:num>
  <w:num w:numId="32">
    <w:abstractNumId w:val="60"/>
  </w:num>
  <w:num w:numId="33">
    <w:abstractNumId w:val="21"/>
  </w:num>
  <w:num w:numId="34">
    <w:abstractNumId w:val="60"/>
  </w:num>
  <w:num w:numId="35">
    <w:abstractNumId w:val="60"/>
  </w:num>
  <w:num w:numId="36">
    <w:abstractNumId w:val="60"/>
  </w:num>
  <w:num w:numId="37">
    <w:abstractNumId w:val="24"/>
  </w:num>
  <w:num w:numId="38">
    <w:abstractNumId w:val="23"/>
  </w:num>
  <w:num w:numId="39">
    <w:abstractNumId w:val="52"/>
  </w:num>
  <w:num w:numId="40">
    <w:abstractNumId w:val="35"/>
  </w:num>
  <w:num w:numId="41">
    <w:abstractNumId w:val="34"/>
  </w:num>
  <w:num w:numId="42">
    <w:abstractNumId w:val="27"/>
  </w:num>
  <w:num w:numId="43">
    <w:abstractNumId w:val="61"/>
  </w:num>
  <w:num w:numId="44">
    <w:abstractNumId w:val="7"/>
  </w:num>
  <w:num w:numId="45">
    <w:abstractNumId w:val="54"/>
  </w:num>
  <w:num w:numId="46">
    <w:abstractNumId w:val="22"/>
  </w:num>
  <w:num w:numId="47">
    <w:abstractNumId w:val="12"/>
  </w:num>
  <w:num w:numId="48">
    <w:abstractNumId w:val="38"/>
  </w:num>
  <w:num w:numId="49">
    <w:abstractNumId w:val="46"/>
  </w:num>
  <w:num w:numId="50">
    <w:abstractNumId w:val="50"/>
  </w:num>
  <w:num w:numId="51">
    <w:abstractNumId w:val="48"/>
  </w:num>
  <w:num w:numId="52">
    <w:abstractNumId w:val="64"/>
  </w:num>
  <w:num w:numId="53">
    <w:abstractNumId w:val="13"/>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num>
  <w:num w:numId="58">
    <w:abstractNumId w:val="26"/>
  </w:num>
  <w:num w:numId="59">
    <w:abstractNumId w:val="51"/>
    <w:lvlOverride w:ilvl="0">
      <w:startOverride w:val="1"/>
    </w:lvlOverride>
  </w:num>
  <w:num w:numId="60">
    <w:abstractNumId w:val="28"/>
  </w:num>
  <w:num w:numId="61">
    <w:abstractNumId w:val="17"/>
  </w:num>
  <w:num w:numId="62">
    <w:abstractNumId w:val="20"/>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startOverride w:val="1"/>
    </w:lvlOverride>
  </w:num>
  <w:num w:numId="65">
    <w:abstractNumId w:val="53"/>
  </w:num>
  <w:num w:numId="66">
    <w:abstractNumId w:val="14"/>
  </w:num>
  <w:num w:numId="67">
    <w:abstractNumId w:val="36"/>
  </w:num>
  <w:num w:numId="68">
    <w:abstractNumId w:val="10"/>
  </w:num>
  <w:num w:numId="69">
    <w:abstractNumId w:val="25"/>
  </w:num>
  <w:num w:numId="70">
    <w:abstractNumId w:val="47"/>
  </w:num>
  <w:num w:numId="71">
    <w:abstractNumId w:val="65"/>
  </w:num>
  <w:num w:numId="72">
    <w:abstractNumId w:val="9"/>
  </w:num>
  <w:num w:numId="73">
    <w:abstractNumId w:val="15"/>
  </w:num>
  <w:num w:numId="74">
    <w:abstractNumId w:val="59"/>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0E09"/>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A0E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A0E09"/>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A0E0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0A0E09"/>
    <w:pPr>
      <w:ind w:left="1418" w:hanging="1418"/>
      <w:outlineLvl w:val="3"/>
    </w:pPr>
    <w:rPr>
      <w:sz w:val="24"/>
    </w:rPr>
  </w:style>
  <w:style w:type="paragraph" w:styleId="5">
    <w:name w:val="heading 5"/>
    <w:aliases w:val="h5,Heading5"/>
    <w:basedOn w:val="40"/>
    <w:next w:val="a1"/>
    <w:link w:val="50"/>
    <w:qFormat/>
    <w:rsid w:val="000A0E09"/>
    <w:pPr>
      <w:ind w:left="1701" w:hanging="1701"/>
      <w:outlineLvl w:val="4"/>
    </w:pPr>
    <w:rPr>
      <w:sz w:val="22"/>
    </w:rPr>
  </w:style>
  <w:style w:type="paragraph" w:styleId="6">
    <w:name w:val="heading 6"/>
    <w:basedOn w:val="H6"/>
    <w:next w:val="a1"/>
    <w:link w:val="60"/>
    <w:qFormat/>
    <w:rsid w:val="000A0E09"/>
    <w:pPr>
      <w:outlineLvl w:val="5"/>
    </w:pPr>
  </w:style>
  <w:style w:type="paragraph" w:styleId="7">
    <w:name w:val="heading 7"/>
    <w:basedOn w:val="H6"/>
    <w:next w:val="a1"/>
    <w:link w:val="70"/>
    <w:qFormat/>
    <w:rsid w:val="000A0E09"/>
    <w:pPr>
      <w:outlineLvl w:val="6"/>
    </w:pPr>
  </w:style>
  <w:style w:type="paragraph" w:styleId="8">
    <w:name w:val="heading 8"/>
    <w:basedOn w:val="1"/>
    <w:next w:val="a1"/>
    <w:link w:val="80"/>
    <w:qFormat/>
    <w:rsid w:val="000A0E09"/>
    <w:pPr>
      <w:ind w:left="0" w:firstLine="0"/>
      <w:outlineLvl w:val="7"/>
    </w:pPr>
  </w:style>
  <w:style w:type="paragraph" w:styleId="9">
    <w:name w:val="heading 9"/>
    <w:basedOn w:val="8"/>
    <w:next w:val="a1"/>
    <w:link w:val="90"/>
    <w:qFormat/>
    <w:rsid w:val="000A0E09"/>
    <w:pPr>
      <w:outlineLvl w:val="8"/>
    </w:pPr>
  </w:style>
  <w:style w:type="character" w:default="1" w:styleId="a2">
    <w:name w:val="Default Paragraph Font"/>
    <w:uiPriority w:val="1"/>
    <w:semiHidden/>
    <w:unhideWhenUsed/>
    <w:rsid w:val="000A0E0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A0E0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A0E09"/>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A0E09"/>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A0E09"/>
    <w:rPr>
      <w:rFonts w:ascii="Arial" w:eastAsia="Times New Roman" w:hAnsi="Arial"/>
      <w:sz w:val="24"/>
      <w:lang w:val="en-GB" w:eastAsia="ja-JP"/>
    </w:rPr>
  </w:style>
  <w:style w:type="paragraph" w:customStyle="1" w:styleId="H6">
    <w:name w:val="H6"/>
    <w:basedOn w:val="5"/>
    <w:next w:val="a1"/>
    <w:rsid w:val="000A0E09"/>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A0E09"/>
    <w:pPr>
      <w:keepLines/>
      <w:tabs>
        <w:tab w:val="center" w:pos="4536"/>
        <w:tab w:val="right" w:pos="9072"/>
      </w:tabs>
    </w:pPr>
    <w:rPr>
      <w:noProof/>
    </w:rPr>
  </w:style>
  <w:style w:type="character" w:customStyle="1" w:styleId="ZGSM">
    <w:name w:val="ZGSM"/>
    <w:rsid w:val="000A0E0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A0E0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A0E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A0E09"/>
    <w:pPr>
      <w:keepLines/>
      <w:spacing w:after="0"/>
    </w:pPr>
  </w:style>
  <w:style w:type="paragraph" w:styleId="23">
    <w:name w:val="index 2"/>
    <w:basedOn w:val="12"/>
    <w:qFormat/>
    <w:rsid w:val="000A0E09"/>
    <w:pPr>
      <w:ind w:left="284"/>
    </w:pPr>
  </w:style>
  <w:style w:type="paragraph" w:customStyle="1" w:styleId="TT">
    <w:name w:val="TT"/>
    <w:basedOn w:val="1"/>
    <w:next w:val="a1"/>
    <w:rsid w:val="000A0E09"/>
    <w:pPr>
      <w:outlineLvl w:val="9"/>
    </w:pPr>
  </w:style>
  <w:style w:type="paragraph" w:styleId="a7">
    <w:name w:val="footer"/>
    <w:basedOn w:val="a5"/>
    <w:link w:val="a8"/>
    <w:rsid w:val="000A0E09"/>
    <w:pPr>
      <w:jc w:val="center"/>
    </w:pPr>
    <w:rPr>
      <w:i/>
    </w:rPr>
  </w:style>
  <w:style w:type="character" w:styleId="a9">
    <w:name w:val="footnote reference"/>
    <w:basedOn w:val="a2"/>
    <w:rsid w:val="000A0E09"/>
    <w:rPr>
      <w:b/>
      <w:position w:val="6"/>
      <w:sz w:val="16"/>
    </w:rPr>
  </w:style>
  <w:style w:type="paragraph" w:styleId="aa">
    <w:name w:val="footnote text"/>
    <w:basedOn w:val="a1"/>
    <w:link w:val="ab"/>
    <w:rsid w:val="000A0E09"/>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0A0E09"/>
    <w:pPr>
      <w:keepLines/>
      <w:ind w:left="1135" w:hanging="851"/>
    </w:pPr>
  </w:style>
  <w:style w:type="character" w:customStyle="1" w:styleId="NOChar">
    <w:name w:val="NO Char"/>
    <w:link w:val="NO"/>
    <w:qFormat/>
    <w:rsid w:val="000A0E09"/>
    <w:rPr>
      <w:rFonts w:eastAsia="Times New Roman"/>
      <w:lang w:val="en-GB" w:eastAsia="ja-JP"/>
    </w:rPr>
  </w:style>
  <w:style w:type="paragraph" w:customStyle="1" w:styleId="PL">
    <w:name w:val="PL"/>
    <w:link w:val="PLChar"/>
    <w:qFormat/>
    <w:rsid w:val="000A0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0E09"/>
    <w:pPr>
      <w:jc w:val="right"/>
    </w:pPr>
  </w:style>
  <w:style w:type="paragraph" w:customStyle="1" w:styleId="TAL">
    <w:name w:val="TAL"/>
    <w:basedOn w:val="a1"/>
    <w:link w:val="TALCar"/>
    <w:qFormat/>
    <w:rsid w:val="000A0E09"/>
    <w:pPr>
      <w:keepNext/>
      <w:keepLines/>
      <w:spacing w:after="0"/>
    </w:pPr>
    <w:rPr>
      <w:rFonts w:ascii="Arial" w:hAnsi="Arial"/>
      <w:sz w:val="18"/>
    </w:rPr>
  </w:style>
  <w:style w:type="character" w:customStyle="1" w:styleId="TALChar">
    <w:name w:val="TAL Char"/>
    <w:qFormat/>
    <w:rsid w:val="000A0E09"/>
    <w:rPr>
      <w:rFonts w:ascii="Arial" w:hAnsi="Arial"/>
      <w:sz w:val="18"/>
      <w:lang w:val="en-GB" w:eastAsia="en-US"/>
    </w:rPr>
  </w:style>
  <w:style w:type="paragraph" w:styleId="24">
    <w:name w:val="List Number 2"/>
    <w:basedOn w:val="ac"/>
    <w:rsid w:val="000A0E09"/>
    <w:pPr>
      <w:ind w:left="851"/>
    </w:pPr>
  </w:style>
  <w:style w:type="paragraph" w:styleId="ac">
    <w:name w:val="List Number"/>
    <w:basedOn w:val="ad"/>
    <w:rsid w:val="000A0E09"/>
  </w:style>
  <w:style w:type="paragraph" w:styleId="ad">
    <w:name w:val="List"/>
    <w:basedOn w:val="a1"/>
    <w:rsid w:val="000A0E09"/>
    <w:pPr>
      <w:ind w:left="568" w:hanging="284"/>
    </w:pPr>
  </w:style>
  <w:style w:type="paragraph" w:customStyle="1" w:styleId="TAH">
    <w:name w:val="TAH"/>
    <w:basedOn w:val="TAC"/>
    <w:link w:val="TAHCar"/>
    <w:qFormat/>
    <w:rsid w:val="000A0E09"/>
    <w:rPr>
      <w:b/>
    </w:rPr>
  </w:style>
  <w:style w:type="paragraph" w:customStyle="1" w:styleId="TAC">
    <w:name w:val="TAC"/>
    <w:basedOn w:val="TAL"/>
    <w:link w:val="TACChar"/>
    <w:qFormat/>
    <w:rsid w:val="000A0E09"/>
    <w:pPr>
      <w:jc w:val="center"/>
    </w:pPr>
  </w:style>
  <w:style w:type="character" w:customStyle="1" w:styleId="TACChar">
    <w:name w:val="TAC Char"/>
    <w:link w:val="TAC"/>
    <w:qFormat/>
    <w:rsid w:val="000A0E09"/>
    <w:rPr>
      <w:rFonts w:ascii="Arial" w:eastAsia="Times New Roman" w:hAnsi="Arial"/>
      <w:sz w:val="18"/>
      <w:lang w:val="en-GB" w:eastAsia="ja-JP"/>
    </w:rPr>
  </w:style>
  <w:style w:type="paragraph" w:customStyle="1" w:styleId="LD">
    <w:name w:val="LD"/>
    <w:rsid w:val="000A0E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A0E09"/>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A0E09"/>
    <w:pPr>
      <w:ind w:left="851"/>
    </w:pPr>
  </w:style>
  <w:style w:type="paragraph" w:styleId="ae">
    <w:name w:val="List Bullet"/>
    <w:basedOn w:val="ad"/>
    <w:rsid w:val="000A0E09"/>
  </w:style>
  <w:style w:type="paragraph" w:customStyle="1" w:styleId="EditorsNote">
    <w:name w:val="Editor's Note"/>
    <w:basedOn w:val="NO"/>
    <w:link w:val="EditorsNoteChar"/>
    <w:qFormat/>
    <w:rsid w:val="000A0E09"/>
    <w:rPr>
      <w:color w:val="FF0000"/>
    </w:rPr>
  </w:style>
  <w:style w:type="paragraph" w:customStyle="1" w:styleId="TH">
    <w:name w:val="TH"/>
    <w:basedOn w:val="a1"/>
    <w:link w:val="THChar"/>
    <w:qFormat/>
    <w:rsid w:val="000A0E09"/>
    <w:pPr>
      <w:keepNext/>
      <w:keepLines/>
      <w:spacing w:before="60"/>
      <w:jc w:val="center"/>
    </w:pPr>
    <w:rPr>
      <w:rFonts w:ascii="Arial" w:hAnsi="Arial"/>
      <w:b/>
    </w:rPr>
  </w:style>
  <w:style w:type="character" w:customStyle="1" w:styleId="THChar">
    <w:name w:val="TH Char"/>
    <w:link w:val="TH"/>
    <w:qFormat/>
    <w:rsid w:val="000A0E09"/>
    <w:rPr>
      <w:rFonts w:ascii="Arial" w:eastAsia="Times New Roman" w:hAnsi="Arial"/>
      <w:b/>
      <w:lang w:val="en-GB" w:eastAsia="ja-JP"/>
    </w:rPr>
  </w:style>
  <w:style w:type="paragraph" w:customStyle="1" w:styleId="ZA">
    <w:name w:val="ZA"/>
    <w:rsid w:val="000A0E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0E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0E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0E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A0E09"/>
    <w:pPr>
      <w:ind w:left="851" w:hanging="851"/>
    </w:pPr>
  </w:style>
  <w:style w:type="paragraph" w:customStyle="1" w:styleId="ZH">
    <w:name w:val="ZH"/>
    <w:rsid w:val="000A0E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A0E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A0E09"/>
    <w:pPr>
      <w:ind w:left="1135"/>
    </w:pPr>
  </w:style>
  <w:style w:type="paragraph" w:styleId="26">
    <w:name w:val="List 2"/>
    <w:basedOn w:val="ad"/>
    <w:rsid w:val="000A0E09"/>
    <w:pPr>
      <w:ind w:left="851"/>
    </w:pPr>
  </w:style>
  <w:style w:type="paragraph" w:styleId="33">
    <w:name w:val="List 3"/>
    <w:basedOn w:val="26"/>
    <w:rsid w:val="000A0E09"/>
    <w:pPr>
      <w:ind w:left="1135"/>
    </w:pPr>
  </w:style>
  <w:style w:type="paragraph" w:styleId="43">
    <w:name w:val="List 4"/>
    <w:basedOn w:val="33"/>
    <w:rsid w:val="000A0E09"/>
    <w:pPr>
      <w:ind w:left="1418"/>
    </w:pPr>
  </w:style>
  <w:style w:type="paragraph" w:styleId="52">
    <w:name w:val="List 5"/>
    <w:basedOn w:val="43"/>
    <w:rsid w:val="000A0E09"/>
    <w:pPr>
      <w:ind w:left="1702"/>
    </w:pPr>
  </w:style>
  <w:style w:type="paragraph" w:styleId="44">
    <w:name w:val="List Bullet 4"/>
    <w:basedOn w:val="32"/>
    <w:rsid w:val="000A0E09"/>
    <w:pPr>
      <w:ind w:left="1418"/>
    </w:pPr>
  </w:style>
  <w:style w:type="paragraph" w:styleId="53">
    <w:name w:val="List Bullet 5"/>
    <w:basedOn w:val="44"/>
    <w:rsid w:val="000A0E09"/>
    <w:pPr>
      <w:ind w:left="1702"/>
    </w:pPr>
  </w:style>
  <w:style w:type="paragraph" w:customStyle="1" w:styleId="ZTD">
    <w:name w:val="ZTD"/>
    <w:basedOn w:val="ZB"/>
    <w:rsid w:val="000A0E09"/>
    <w:pPr>
      <w:framePr w:hRule="auto" w:wrap="notBeside" w:y="852"/>
    </w:pPr>
    <w:rPr>
      <w:i w:val="0"/>
      <w:sz w:val="40"/>
    </w:rPr>
  </w:style>
  <w:style w:type="paragraph" w:customStyle="1" w:styleId="ZV">
    <w:name w:val="ZV"/>
    <w:basedOn w:val="ZU"/>
    <w:qFormat/>
    <w:rsid w:val="000A0E09"/>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0A0E09"/>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0A0E0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0A0E09"/>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0A0E09"/>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0A0E09"/>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0A0E09"/>
    <w:pPr>
      <w:spacing w:after="0"/>
    </w:pPr>
    <w:rPr>
      <w:rFonts w:ascii="Segoe UI" w:hAnsi="Segoe UI" w:cs="Segoe UI"/>
      <w:sz w:val="18"/>
      <w:szCs w:val="18"/>
    </w:rPr>
  </w:style>
  <w:style w:type="table" w:styleId="aff2">
    <w:name w:val="Table Grid"/>
    <w:basedOn w:val="a3"/>
    <w:uiPriority w:val="39"/>
    <w:qFormat/>
    <w:rsid w:val="000A0E0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0A0E09"/>
    <w:rPr>
      <w:sz w:val="16"/>
      <w:szCs w:val="16"/>
    </w:rPr>
  </w:style>
  <w:style w:type="paragraph" w:styleId="aff4">
    <w:name w:val="annotation subject"/>
    <w:basedOn w:val="afd"/>
    <w:next w:val="afd"/>
    <w:link w:val="aff5"/>
    <w:qFormat/>
    <w:rsid w:val="000A0E09"/>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A0E09"/>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0A0E09"/>
  </w:style>
  <w:style w:type="character" w:customStyle="1" w:styleId="B1Char">
    <w:name w:val="B1 Char"/>
    <w:rsid w:val="000A0E09"/>
    <w:rPr>
      <w:rFonts w:ascii="Times New Roman" w:hAnsi="Times New Roman"/>
      <w:lang w:val="en-GB" w:eastAsia="en-US"/>
    </w:rPr>
  </w:style>
  <w:style w:type="paragraph" w:customStyle="1" w:styleId="EX">
    <w:name w:val="EX"/>
    <w:basedOn w:val="a1"/>
    <w:link w:val="EXChar"/>
    <w:qFormat/>
    <w:rsid w:val="000A0E09"/>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0A0E09"/>
    <w:rPr>
      <w:rFonts w:ascii="Arial" w:eastAsia="Times New Roman" w:hAnsi="Arial"/>
      <w:b/>
      <w:sz w:val="18"/>
      <w:lang w:val="en-GB" w:eastAsia="ja-JP"/>
    </w:rPr>
  </w:style>
  <w:style w:type="paragraph" w:customStyle="1" w:styleId="B2">
    <w:name w:val="B2"/>
    <w:basedOn w:val="26"/>
    <w:link w:val="B2Char"/>
    <w:qFormat/>
    <w:rsid w:val="000A0E09"/>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0A0E09"/>
    <w:rPr>
      <w:rFonts w:eastAsia="Times New Roman"/>
      <w:lang w:val="en-GB" w:eastAsia="ja-JP"/>
    </w:rPr>
  </w:style>
  <w:style w:type="paragraph" w:customStyle="1" w:styleId="B3">
    <w:name w:val="B3"/>
    <w:basedOn w:val="33"/>
    <w:link w:val="B3Char2"/>
    <w:qFormat/>
    <w:rsid w:val="000A0E09"/>
  </w:style>
  <w:style w:type="character" w:customStyle="1" w:styleId="B3Char">
    <w:name w:val="B3 Char"/>
    <w:rsid w:val="000A0E09"/>
    <w:rPr>
      <w:rFonts w:ascii="Times New Roman" w:hAnsi="Times New Roman"/>
      <w:lang w:val="en-GB" w:eastAsia="en-US"/>
    </w:rPr>
  </w:style>
  <w:style w:type="paragraph" w:customStyle="1" w:styleId="B4">
    <w:name w:val="B4"/>
    <w:basedOn w:val="43"/>
    <w:link w:val="B4Char"/>
    <w:qFormat/>
    <w:rsid w:val="000A0E09"/>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0A0E09"/>
    <w:pPr>
      <w:ind w:left="720"/>
      <w:contextualSpacing/>
    </w:pPr>
  </w:style>
  <w:style w:type="paragraph" w:customStyle="1" w:styleId="CRCoverPage">
    <w:name w:val="CR Cover Page"/>
    <w:link w:val="CRCoverPageZchn"/>
    <w:qFormat/>
    <w:rsid w:val="000A0E09"/>
    <w:pPr>
      <w:spacing w:after="120"/>
    </w:pPr>
    <w:rPr>
      <w:rFonts w:ascii="Arial" w:eastAsia="Times New Roman" w:hAnsi="Arial"/>
      <w:lang w:val="en-GB" w:eastAsia="en-US"/>
    </w:rPr>
  </w:style>
  <w:style w:type="character" w:customStyle="1" w:styleId="CRCoverPageZchn">
    <w:name w:val="CR Cover Page Zchn"/>
    <w:link w:val="CRCoverPage"/>
    <w:qFormat/>
    <w:rsid w:val="000A0E09"/>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0A0E09"/>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0A0E09"/>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0A0E09"/>
    <w:rPr>
      <w:rFonts w:eastAsia="Times New Roman"/>
      <w:lang w:val="en-GB" w:eastAsia="ja-JP"/>
    </w:rPr>
  </w:style>
  <w:style w:type="character" w:customStyle="1" w:styleId="B1Char1">
    <w:name w:val="B1 Char1"/>
    <w:link w:val="B10"/>
    <w:qFormat/>
    <w:locked/>
    <w:rsid w:val="000A0E09"/>
    <w:rPr>
      <w:rFonts w:eastAsia="Times New Roman"/>
      <w:lang w:val="en-GB" w:eastAsia="ja-JP"/>
    </w:rPr>
  </w:style>
  <w:style w:type="character" w:customStyle="1" w:styleId="TALCar">
    <w:name w:val="TAL Car"/>
    <w:link w:val="TAL"/>
    <w:qFormat/>
    <w:rsid w:val="000A0E09"/>
    <w:rPr>
      <w:rFonts w:ascii="Arial" w:eastAsia="Times New Roman" w:hAnsi="Arial"/>
      <w:sz w:val="18"/>
      <w:lang w:val="en-GB" w:eastAsia="ja-JP"/>
    </w:rPr>
  </w:style>
  <w:style w:type="paragraph" w:styleId="affa">
    <w:name w:val="Normal (Web)"/>
    <w:basedOn w:val="a1"/>
    <w:unhideWhenUsed/>
    <w:qFormat/>
    <w:rsid w:val="000A0E09"/>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0A0E09"/>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A0E09"/>
    <w:rPr>
      <w:rFonts w:ascii="Arial" w:eastAsia="Times New Roman" w:hAnsi="Arial"/>
      <w:sz w:val="32"/>
      <w:lang w:val="en-GB" w:eastAsia="ja-JP"/>
    </w:rPr>
  </w:style>
  <w:style w:type="paragraph" w:customStyle="1" w:styleId="3GPPNormalText">
    <w:name w:val="3GPP Normal Text"/>
    <w:basedOn w:val="af8"/>
    <w:link w:val="3GPPNormalTextChar"/>
    <w:qFormat/>
    <w:rsid w:val="000A0E0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A0E09"/>
    <w:rPr>
      <w:rFonts w:ascii="Arial" w:hAnsi="Arial"/>
      <w:sz w:val="24"/>
      <w:szCs w:val="24"/>
      <w:lang w:val="en-GB" w:eastAsia="en-US"/>
    </w:rPr>
  </w:style>
  <w:style w:type="paragraph" w:customStyle="1" w:styleId="B5">
    <w:name w:val="B5"/>
    <w:basedOn w:val="52"/>
    <w:link w:val="B5Char"/>
    <w:qFormat/>
    <w:rsid w:val="000A0E09"/>
  </w:style>
  <w:style w:type="character" w:customStyle="1" w:styleId="B5Char">
    <w:name w:val="B5 Char"/>
    <w:link w:val="B5"/>
    <w:qFormat/>
    <w:rsid w:val="000A0E09"/>
    <w:rPr>
      <w:rFonts w:eastAsia="Times New Roman"/>
      <w:lang w:val="en-GB" w:eastAsia="ja-JP"/>
    </w:rPr>
  </w:style>
  <w:style w:type="paragraph" w:customStyle="1" w:styleId="B100">
    <w:name w:val="B10"/>
    <w:basedOn w:val="B5"/>
    <w:link w:val="B10Char"/>
    <w:qFormat/>
    <w:rsid w:val="000A0E09"/>
    <w:pPr>
      <w:ind w:left="3119"/>
    </w:pPr>
  </w:style>
  <w:style w:type="character" w:customStyle="1" w:styleId="B10Char">
    <w:name w:val="B10 Char"/>
    <w:basedOn w:val="B5Char"/>
    <w:link w:val="B100"/>
    <w:rsid w:val="000A0E09"/>
    <w:rPr>
      <w:rFonts w:eastAsia="Times New Roman"/>
      <w:lang w:val="en-GB" w:eastAsia="ja-JP"/>
    </w:rPr>
  </w:style>
  <w:style w:type="character" w:customStyle="1" w:styleId="B3Char2">
    <w:name w:val="B3 Char2"/>
    <w:link w:val="B3"/>
    <w:qFormat/>
    <w:rsid w:val="000A0E09"/>
    <w:rPr>
      <w:rFonts w:eastAsia="Times New Roman"/>
      <w:lang w:val="en-GB" w:eastAsia="ja-JP"/>
    </w:rPr>
  </w:style>
  <w:style w:type="paragraph" w:customStyle="1" w:styleId="B6">
    <w:name w:val="B6"/>
    <w:basedOn w:val="B5"/>
    <w:link w:val="B6Char"/>
    <w:qFormat/>
    <w:rsid w:val="000A0E09"/>
    <w:pPr>
      <w:ind w:left="1985"/>
    </w:pPr>
    <w:rPr>
      <w:lang w:val="en-US"/>
    </w:rPr>
  </w:style>
  <w:style w:type="character" w:customStyle="1" w:styleId="B6Char">
    <w:name w:val="B6 Char"/>
    <w:link w:val="B6"/>
    <w:qFormat/>
    <w:rsid w:val="000A0E09"/>
    <w:rPr>
      <w:rFonts w:eastAsia="Times New Roman"/>
      <w:lang w:eastAsia="ja-JP"/>
    </w:rPr>
  </w:style>
  <w:style w:type="paragraph" w:customStyle="1" w:styleId="B7">
    <w:name w:val="B7"/>
    <w:basedOn w:val="B6"/>
    <w:link w:val="B7Char"/>
    <w:qFormat/>
    <w:rsid w:val="000A0E09"/>
    <w:pPr>
      <w:ind w:left="2269"/>
    </w:pPr>
  </w:style>
  <w:style w:type="character" w:customStyle="1" w:styleId="B7Char">
    <w:name w:val="B7 Char"/>
    <w:link w:val="B7"/>
    <w:qFormat/>
    <w:rsid w:val="000A0E09"/>
    <w:rPr>
      <w:rFonts w:eastAsia="Times New Roman"/>
      <w:lang w:eastAsia="ja-JP"/>
    </w:rPr>
  </w:style>
  <w:style w:type="paragraph" w:customStyle="1" w:styleId="B8">
    <w:name w:val="B8"/>
    <w:basedOn w:val="B7"/>
    <w:qFormat/>
    <w:rsid w:val="000A0E09"/>
    <w:pPr>
      <w:ind w:left="2552"/>
    </w:pPr>
  </w:style>
  <w:style w:type="paragraph" w:customStyle="1" w:styleId="B9">
    <w:name w:val="B9"/>
    <w:basedOn w:val="B8"/>
    <w:qFormat/>
    <w:rsid w:val="000A0E09"/>
    <w:pPr>
      <w:ind w:left="2836"/>
    </w:pPr>
  </w:style>
  <w:style w:type="character" w:customStyle="1" w:styleId="CharChar3">
    <w:name w:val="Char Char3"/>
    <w:rsid w:val="000A0E09"/>
    <w:rPr>
      <w:rFonts w:ascii="Courier New" w:hAnsi="Courier New"/>
      <w:lang w:val="nb-NO"/>
    </w:rPr>
  </w:style>
  <w:style w:type="character" w:customStyle="1" w:styleId="EditorsNoteChar">
    <w:name w:val="Editor's Note Char"/>
    <w:aliases w:val="EN Char"/>
    <w:link w:val="EditorsNote"/>
    <w:qFormat/>
    <w:rsid w:val="000A0E09"/>
    <w:rPr>
      <w:rFonts w:eastAsia="Times New Roman"/>
      <w:color w:val="FF0000"/>
      <w:lang w:val="en-GB" w:eastAsia="ja-JP"/>
    </w:rPr>
  </w:style>
  <w:style w:type="character" w:customStyle="1" w:styleId="EXChar">
    <w:name w:val="EX Char"/>
    <w:link w:val="EX"/>
    <w:qFormat/>
    <w:locked/>
    <w:rsid w:val="000A0E09"/>
    <w:rPr>
      <w:rFonts w:eastAsia="Times New Roman"/>
      <w:lang w:val="en-GB" w:eastAsia="ja-JP"/>
    </w:rPr>
  </w:style>
  <w:style w:type="paragraph" w:customStyle="1" w:styleId="EW">
    <w:name w:val="EW"/>
    <w:basedOn w:val="EX"/>
    <w:qFormat/>
    <w:rsid w:val="000A0E09"/>
    <w:pPr>
      <w:spacing w:after="0"/>
    </w:pPr>
  </w:style>
  <w:style w:type="character" w:customStyle="1" w:styleId="fontstyle01">
    <w:name w:val="fontstyle01"/>
    <w:basedOn w:val="a2"/>
    <w:rsid w:val="000A0E09"/>
    <w:rPr>
      <w:rFonts w:ascii="TimesNewRomanPSMT" w:eastAsia="TimesNewRomanPSMT" w:hint="eastAsia"/>
      <w:color w:val="000000"/>
      <w:sz w:val="20"/>
      <w:szCs w:val="20"/>
    </w:rPr>
  </w:style>
  <w:style w:type="paragraph" w:customStyle="1" w:styleId="FP">
    <w:name w:val="FP"/>
    <w:basedOn w:val="a1"/>
    <w:rsid w:val="000A0E09"/>
    <w:pPr>
      <w:spacing w:after="0"/>
    </w:pPr>
  </w:style>
  <w:style w:type="character" w:customStyle="1" w:styleId="50">
    <w:name w:val="标题 5 字符"/>
    <w:aliases w:val="h5 字符,Heading5 字符"/>
    <w:link w:val="5"/>
    <w:qFormat/>
    <w:rsid w:val="000A0E09"/>
    <w:rPr>
      <w:rFonts w:ascii="Arial" w:eastAsia="Times New Roman" w:hAnsi="Arial"/>
      <w:sz w:val="22"/>
      <w:lang w:val="en-GB" w:eastAsia="ja-JP"/>
    </w:rPr>
  </w:style>
  <w:style w:type="paragraph" w:customStyle="1" w:styleId="NF">
    <w:name w:val="NF"/>
    <w:basedOn w:val="NO"/>
    <w:rsid w:val="000A0E09"/>
    <w:pPr>
      <w:keepNext/>
      <w:spacing w:after="0"/>
    </w:pPr>
    <w:rPr>
      <w:rFonts w:ascii="Arial" w:hAnsi="Arial"/>
      <w:sz w:val="18"/>
    </w:rPr>
  </w:style>
  <w:style w:type="character" w:customStyle="1" w:styleId="normaltextrun">
    <w:name w:val="normaltextrun"/>
    <w:basedOn w:val="a2"/>
    <w:rsid w:val="000A0E09"/>
  </w:style>
  <w:style w:type="character" w:customStyle="1" w:styleId="PLChar">
    <w:name w:val="PL Char"/>
    <w:link w:val="PL"/>
    <w:qFormat/>
    <w:rsid w:val="000A0E09"/>
    <w:rPr>
      <w:rFonts w:ascii="Courier New" w:eastAsia="Times New Roman" w:hAnsi="Courier New"/>
      <w:noProof/>
      <w:sz w:val="16"/>
      <w:shd w:val="clear" w:color="auto" w:fill="E6E6E6"/>
      <w:lang w:val="en-GB" w:eastAsia="en-GB"/>
    </w:rPr>
  </w:style>
  <w:style w:type="paragraph" w:styleId="TOC1">
    <w:name w:val="toc 1"/>
    <w:uiPriority w:val="39"/>
    <w:rsid w:val="000A0E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A0E09"/>
    <w:pPr>
      <w:keepNext w:val="0"/>
      <w:spacing w:before="0"/>
      <w:ind w:left="851" w:hanging="851"/>
    </w:pPr>
    <w:rPr>
      <w:sz w:val="20"/>
    </w:rPr>
  </w:style>
  <w:style w:type="paragraph" w:styleId="TOC3">
    <w:name w:val="toc 3"/>
    <w:basedOn w:val="TOC2"/>
    <w:uiPriority w:val="39"/>
    <w:rsid w:val="000A0E09"/>
    <w:pPr>
      <w:ind w:left="1134" w:hanging="1134"/>
    </w:pPr>
  </w:style>
  <w:style w:type="paragraph" w:styleId="TOC4">
    <w:name w:val="toc 4"/>
    <w:basedOn w:val="TOC3"/>
    <w:uiPriority w:val="39"/>
    <w:rsid w:val="000A0E09"/>
    <w:pPr>
      <w:ind w:left="1418" w:hanging="1418"/>
    </w:pPr>
  </w:style>
  <w:style w:type="paragraph" w:styleId="TOC5">
    <w:name w:val="toc 5"/>
    <w:basedOn w:val="TOC4"/>
    <w:uiPriority w:val="39"/>
    <w:rsid w:val="000A0E09"/>
    <w:pPr>
      <w:ind w:left="1701" w:hanging="1701"/>
    </w:pPr>
  </w:style>
  <w:style w:type="paragraph" w:styleId="TOC6">
    <w:name w:val="toc 6"/>
    <w:basedOn w:val="TOC5"/>
    <w:next w:val="a1"/>
    <w:uiPriority w:val="39"/>
    <w:rsid w:val="000A0E09"/>
    <w:pPr>
      <w:ind w:left="1985" w:hanging="1985"/>
    </w:pPr>
  </w:style>
  <w:style w:type="paragraph" w:styleId="TOC7">
    <w:name w:val="toc 7"/>
    <w:basedOn w:val="TOC6"/>
    <w:next w:val="a1"/>
    <w:uiPriority w:val="39"/>
    <w:rsid w:val="000A0E09"/>
    <w:pPr>
      <w:ind w:left="2268" w:hanging="2268"/>
    </w:pPr>
  </w:style>
  <w:style w:type="paragraph" w:styleId="TOC8">
    <w:name w:val="toc 8"/>
    <w:basedOn w:val="TOC1"/>
    <w:uiPriority w:val="39"/>
    <w:rsid w:val="000A0E09"/>
    <w:pPr>
      <w:spacing w:before="180"/>
      <w:ind w:left="2693" w:hanging="2693"/>
    </w:pPr>
    <w:rPr>
      <w:b/>
    </w:rPr>
  </w:style>
  <w:style w:type="paragraph" w:styleId="TOC9">
    <w:name w:val="toc 9"/>
    <w:basedOn w:val="TOC8"/>
    <w:uiPriority w:val="39"/>
    <w:rsid w:val="000A0E09"/>
    <w:pPr>
      <w:ind w:left="1418" w:hanging="1418"/>
    </w:pPr>
  </w:style>
  <w:style w:type="character" w:customStyle="1" w:styleId="60">
    <w:name w:val="标题 6 字符"/>
    <w:link w:val="6"/>
    <w:qFormat/>
    <w:rsid w:val="000A0E09"/>
    <w:rPr>
      <w:rFonts w:ascii="Arial" w:eastAsia="Times New Roman" w:hAnsi="Arial"/>
      <w:lang w:val="en-GB" w:eastAsia="ja-JP"/>
    </w:rPr>
  </w:style>
  <w:style w:type="character" w:customStyle="1" w:styleId="70">
    <w:name w:val="标题 7 字符"/>
    <w:link w:val="7"/>
    <w:rsid w:val="000A0E09"/>
    <w:rPr>
      <w:rFonts w:ascii="Arial" w:eastAsia="Times New Roman" w:hAnsi="Arial"/>
      <w:lang w:val="en-GB" w:eastAsia="ja-JP"/>
    </w:rPr>
  </w:style>
  <w:style w:type="character" w:customStyle="1" w:styleId="80">
    <w:name w:val="标题 8 字符"/>
    <w:link w:val="8"/>
    <w:rsid w:val="000A0E09"/>
    <w:rPr>
      <w:rFonts w:ascii="Arial" w:eastAsia="Times New Roman" w:hAnsi="Arial"/>
      <w:sz w:val="36"/>
      <w:lang w:val="en-GB" w:eastAsia="ja-JP"/>
    </w:rPr>
  </w:style>
  <w:style w:type="character" w:customStyle="1" w:styleId="90">
    <w:name w:val="标题 9 字符"/>
    <w:link w:val="9"/>
    <w:rsid w:val="000A0E09"/>
    <w:rPr>
      <w:rFonts w:ascii="Arial" w:eastAsia="Times New Roman" w:hAnsi="Arial"/>
      <w:sz w:val="36"/>
      <w:lang w:val="en-GB" w:eastAsia="ja-JP"/>
    </w:rPr>
  </w:style>
  <w:style w:type="character" w:customStyle="1" w:styleId="af7">
    <w:name w:val="纯文本 字符"/>
    <w:basedOn w:val="a2"/>
    <w:link w:val="af6"/>
    <w:uiPriority w:val="99"/>
    <w:rsid w:val="000A0E09"/>
    <w:rPr>
      <w:rFonts w:ascii="Courier New" w:eastAsiaTheme="minorHAnsi" w:hAnsi="Courier New" w:cstheme="minorBidi"/>
      <w:sz w:val="22"/>
      <w:szCs w:val="22"/>
      <w:lang w:val="nb-NO" w:eastAsia="en-US"/>
    </w:rPr>
  </w:style>
  <w:style w:type="character" w:customStyle="1" w:styleId="ab">
    <w:name w:val="脚注文本 字符"/>
    <w:link w:val="aa"/>
    <w:rsid w:val="000A0E09"/>
    <w:rPr>
      <w:rFonts w:eastAsia="Times New Roman"/>
      <w:sz w:val="16"/>
      <w:lang w:val="en-GB" w:eastAsia="ja-JP"/>
    </w:rPr>
  </w:style>
  <w:style w:type="character" w:customStyle="1" w:styleId="aff1">
    <w:name w:val="批注框文本 字符"/>
    <w:basedOn w:val="a2"/>
    <w:link w:val="aff0"/>
    <w:rsid w:val="000A0E09"/>
    <w:rPr>
      <w:rFonts w:ascii="Segoe UI" w:eastAsia="Times New Roman" w:hAnsi="Segoe UI" w:cs="Segoe UI"/>
      <w:sz w:val="18"/>
      <w:szCs w:val="18"/>
      <w:lang w:val="en-GB" w:eastAsia="ja-JP"/>
    </w:rPr>
  </w:style>
  <w:style w:type="character" w:customStyle="1" w:styleId="aff5">
    <w:name w:val="批注主题 字符"/>
    <w:basedOn w:val="afe"/>
    <w:link w:val="aff4"/>
    <w:rsid w:val="000A0E09"/>
    <w:rPr>
      <w:rFonts w:eastAsia="Times New Roman"/>
      <w:b/>
      <w:bCs/>
      <w:lang w:val="en-GB" w:eastAsia="ja-JP"/>
    </w:rPr>
  </w:style>
  <w:style w:type="character" w:styleId="affb">
    <w:name w:val="Emphasis"/>
    <w:basedOn w:val="a2"/>
    <w:uiPriority w:val="20"/>
    <w:qFormat/>
    <w:rsid w:val="000A0E09"/>
    <w:rPr>
      <w:i/>
      <w:iCs/>
    </w:rPr>
  </w:style>
  <w:style w:type="character" w:customStyle="1" w:styleId="a8">
    <w:name w:val="页脚 字符"/>
    <w:link w:val="a7"/>
    <w:rsid w:val="000A0E09"/>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BBEB1-A7DD-43B1-B6B8-0C6B80A64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0C169E5B-AA38-4367-84B6-E3479255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1427</Words>
  <Characters>8140</Characters>
  <Application>Microsoft Office Word</Application>
  <DocSecurity>0</DocSecurity>
  <Lines>67</Lines>
  <Paragraphs>19</Paragraphs>
  <ScaleCrop>false</ScaleCrop>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2024-02-19T08:06:00Z</dcterms:created>
  <dcterms:modified xsi:type="dcterms:W3CDTF">2024-02-19T09:14:00Z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