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C97ED" w14:textId="6D501820" w:rsidR="00C402C1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</w:t>
      </w:r>
      <w:r w:rsidR="003353EC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#1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2</w:t>
      </w:r>
      <w:r w:rsidR="003353EC">
        <w:rPr>
          <w:rFonts w:eastAsia="SimSun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sz w:val="24"/>
          <w:szCs w:val="24"/>
        </w:rPr>
        <w:tab/>
      </w:r>
      <w:r w:rsidRPr="003353EC">
        <w:rPr>
          <w:rFonts w:hint="eastAsia"/>
          <w:b/>
          <w:iCs/>
          <w:sz w:val="28"/>
        </w:rPr>
        <w:t>R</w:t>
      </w:r>
      <w:r w:rsidR="003353EC" w:rsidRPr="003353EC">
        <w:rPr>
          <w:b/>
          <w:iCs/>
          <w:sz w:val="28"/>
        </w:rPr>
        <w:t>2</w:t>
      </w:r>
      <w:r w:rsidRPr="003353EC">
        <w:rPr>
          <w:rFonts w:hint="eastAsia"/>
          <w:b/>
          <w:iCs/>
          <w:sz w:val="28"/>
        </w:rPr>
        <w:t>-23</w:t>
      </w:r>
      <w:r w:rsidR="003353EC" w:rsidRPr="003353EC">
        <w:rPr>
          <w:b/>
          <w:iCs/>
          <w:sz w:val="28"/>
        </w:rPr>
        <w:t>13993</w:t>
      </w:r>
    </w:p>
    <w:p w14:paraId="744D3A82" w14:textId="04A99970" w:rsidR="00C402C1" w:rsidRDefault="00000000" w:rsidP="003353EC">
      <w:pPr>
        <w:pStyle w:val="Footer"/>
        <w:tabs>
          <w:tab w:val="center" w:pos="4513"/>
          <w:tab w:val="right" w:pos="9639"/>
        </w:tabs>
        <w:jc w:val="both"/>
        <w:rPr>
          <w:rFonts w:eastAsia="SimSun"/>
          <w:i w:val="0"/>
          <w:sz w:val="24"/>
        </w:rPr>
      </w:pPr>
      <w:r>
        <w:rPr>
          <w:rFonts w:eastAsia="SimSun" w:hint="eastAsia"/>
          <w:i w:val="0"/>
          <w:sz w:val="24"/>
        </w:rPr>
        <w:t xml:space="preserve">Chicago , US, </w:t>
      </w:r>
      <w:r>
        <w:rPr>
          <w:rFonts w:eastAsia="SimSun" w:hint="eastAsia"/>
          <w:i w:val="0"/>
          <w:sz w:val="24"/>
          <w:lang w:val="en-US" w:eastAsia="zh-CN"/>
        </w:rPr>
        <w:t>13</w:t>
      </w:r>
      <w:r>
        <w:rPr>
          <w:rFonts w:eastAsia="SimSun" w:hint="eastAsia"/>
          <w:i w:val="0"/>
          <w:sz w:val="24"/>
        </w:rPr>
        <w:t xml:space="preserve"> </w:t>
      </w:r>
      <w:r>
        <w:rPr>
          <w:rFonts w:eastAsia="SimSun" w:hint="eastAsia"/>
          <w:i w:val="0"/>
          <w:sz w:val="24"/>
          <w:lang w:val="en-US" w:eastAsia="zh-CN"/>
        </w:rPr>
        <w:t>Nov</w:t>
      </w:r>
      <w:r>
        <w:rPr>
          <w:rFonts w:eastAsia="SimSun" w:hint="eastAsia"/>
          <w:i w:val="0"/>
          <w:sz w:val="24"/>
        </w:rPr>
        <w:t xml:space="preserve"> </w:t>
      </w:r>
      <w:r>
        <w:rPr>
          <w:rFonts w:eastAsia="SimSun" w:hint="eastAsia"/>
          <w:i w:val="0"/>
          <w:sz w:val="24"/>
        </w:rPr>
        <w:t>–</w:t>
      </w:r>
      <w:r>
        <w:rPr>
          <w:rFonts w:eastAsia="SimSun" w:hint="eastAsia"/>
          <w:i w:val="0"/>
          <w:sz w:val="24"/>
        </w:rPr>
        <w:t xml:space="preserve"> </w:t>
      </w:r>
      <w:r>
        <w:rPr>
          <w:rFonts w:eastAsia="SimSun" w:hint="eastAsia"/>
          <w:i w:val="0"/>
          <w:sz w:val="24"/>
          <w:lang w:val="en-US" w:eastAsia="zh-CN"/>
        </w:rPr>
        <w:t>17</w:t>
      </w:r>
      <w:r>
        <w:rPr>
          <w:rFonts w:eastAsia="SimSun" w:hint="eastAsia"/>
          <w:i w:val="0"/>
          <w:sz w:val="24"/>
        </w:rPr>
        <w:t xml:space="preserve"> </w:t>
      </w:r>
      <w:r>
        <w:rPr>
          <w:rFonts w:eastAsia="SimSun" w:hint="eastAsia"/>
          <w:i w:val="0"/>
          <w:sz w:val="24"/>
          <w:lang w:val="en-US" w:eastAsia="zh-CN"/>
        </w:rPr>
        <w:t>Nov</w:t>
      </w:r>
      <w:r>
        <w:rPr>
          <w:rFonts w:eastAsia="SimSun" w:hint="eastAsia"/>
          <w:i w:val="0"/>
          <w:sz w:val="24"/>
        </w:rPr>
        <w:t xml:space="preserve"> 2023</w:t>
      </w:r>
      <w:r w:rsidR="003353EC">
        <w:rPr>
          <w:rFonts w:eastAsia="SimSun"/>
          <w:i w:val="0"/>
          <w:sz w:val="24"/>
        </w:rPr>
        <w:tab/>
      </w:r>
      <w:r w:rsidR="003353EC">
        <w:rPr>
          <w:rFonts w:eastAsia="SimSun"/>
          <w:i w:val="0"/>
          <w:sz w:val="24"/>
        </w:rPr>
        <w:tab/>
      </w:r>
      <w:r w:rsidR="003353EC" w:rsidRPr="003353EC">
        <w:rPr>
          <w:rFonts w:eastAsia="SimSun"/>
          <w:iCs/>
          <w:sz w:val="24"/>
        </w:rPr>
        <w:t xml:space="preserve">was </w:t>
      </w:r>
      <w:r w:rsidR="003353EC" w:rsidRPr="003353EC">
        <w:rPr>
          <w:rFonts w:eastAsia="SimSun"/>
          <w:iCs/>
          <w:sz w:val="24"/>
        </w:rPr>
        <w:t>R3-238103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02C1" w14:paraId="605621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A7E25" w14:textId="77777777" w:rsidR="00C402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402C1" w14:paraId="34C06F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04C6A" w14:textId="77777777" w:rsidR="00C402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02C1" w14:paraId="39A532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79B86E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3C0FFF9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875B63" w14:textId="77777777" w:rsidR="00C402C1" w:rsidRDefault="00C402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C9AD46" w14:textId="77777777" w:rsidR="00C402C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240914C6" w14:textId="77777777" w:rsidR="00C402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6EA834" w14:textId="2C45DB85" w:rsidR="00C402C1" w:rsidRPr="003353EC" w:rsidRDefault="003353EC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3353EC">
              <w:rPr>
                <w:b/>
                <w:bCs/>
                <w:sz w:val="28"/>
                <w:szCs w:val="28"/>
              </w:rPr>
              <w:t>0759</w:t>
            </w:r>
          </w:p>
        </w:tc>
        <w:tc>
          <w:tcPr>
            <w:tcW w:w="709" w:type="dxa"/>
          </w:tcPr>
          <w:p w14:paraId="2F37962D" w14:textId="77777777" w:rsidR="00C402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91A89" w14:textId="77777777" w:rsidR="00C402C1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CBB99B" w14:textId="77777777" w:rsidR="00C402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9C663A" w14:textId="77777777" w:rsidR="00C402C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>
                <w:rPr>
                  <w:b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0A6D4D" w14:textId="77777777" w:rsidR="00C402C1" w:rsidRDefault="00C402C1">
            <w:pPr>
              <w:pStyle w:val="CRCoverPage"/>
              <w:spacing w:after="0"/>
            </w:pPr>
          </w:p>
        </w:tc>
      </w:tr>
      <w:tr w:rsidR="00C402C1" w14:paraId="6ED762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CFB74" w14:textId="77777777" w:rsidR="00C402C1" w:rsidRDefault="00C402C1">
            <w:pPr>
              <w:pStyle w:val="CRCoverPage"/>
              <w:spacing w:after="0"/>
            </w:pPr>
          </w:p>
        </w:tc>
      </w:tr>
      <w:tr w:rsidR="00C402C1" w14:paraId="03DCB36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E83F99" w14:textId="77777777" w:rsidR="00C402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02C1" w14:paraId="3B7DBA8D" w14:textId="77777777">
        <w:tc>
          <w:tcPr>
            <w:tcW w:w="9641" w:type="dxa"/>
            <w:gridSpan w:val="9"/>
          </w:tcPr>
          <w:p w14:paraId="44DBB363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6A880A" w14:textId="77777777" w:rsidR="00C402C1" w:rsidRDefault="00C402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02C1" w14:paraId="6AEDE25B" w14:textId="77777777">
        <w:tc>
          <w:tcPr>
            <w:tcW w:w="2835" w:type="dxa"/>
          </w:tcPr>
          <w:p w14:paraId="4EF1D926" w14:textId="77777777" w:rsidR="00C402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2467C3" w14:textId="77777777" w:rsidR="00C402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D7F54" w14:textId="77777777" w:rsidR="00C402C1" w:rsidRDefault="00C402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FA8B09" w14:textId="77777777" w:rsidR="00C402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4CA16" w14:textId="77777777" w:rsidR="00C402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4B9848A" w14:textId="77777777" w:rsidR="00C402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1E4DBE" w14:textId="77777777" w:rsidR="00C402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9940ED" w14:textId="77777777" w:rsidR="00C402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C81D8" w14:textId="77777777" w:rsidR="00C402C1" w:rsidRDefault="00C402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11A150" w14:textId="77777777" w:rsidR="00C402C1" w:rsidRDefault="00C402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02C1" w14:paraId="6EE71400" w14:textId="77777777">
        <w:tc>
          <w:tcPr>
            <w:tcW w:w="9640" w:type="dxa"/>
            <w:gridSpan w:val="11"/>
          </w:tcPr>
          <w:p w14:paraId="16665567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3294728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73E0F" w14:textId="77777777" w:rsidR="00C402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49B3D" w14:textId="77777777" w:rsidR="00C402C1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R18 </w:t>
            </w:r>
            <w:proofErr w:type="spellStart"/>
            <w:r>
              <w:t>QoE</w:t>
            </w:r>
            <w:proofErr w:type="spellEnd"/>
            <w:r>
              <w:t xml:space="preserve"> measurement enhancements</w:t>
            </w:r>
            <w:r>
              <w:fldChar w:fldCharType="end"/>
            </w:r>
          </w:p>
        </w:tc>
      </w:tr>
      <w:tr w:rsidR="00C402C1" w14:paraId="1A93B2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AE9E2" w14:textId="77777777" w:rsidR="00C402C1" w:rsidRDefault="00C402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B3D18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7B7A9A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27A791" w14:textId="77777777" w:rsidR="00C402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42E22" w14:textId="2D2DB69A" w:rsidR="00C402C1" w:rsidRDefault="003353EC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R3 (</w:t>
            </w:r>
            <w:fldSimple w:instr=" DOCPROPERTY  SourceIfWg  \* MERGEFORMAT ">
              <w:r w:rsidR="00000000">
                <w:t>China Unicom</w:t>
              </w:r>
            </w:fldSimple>
            <w:r w:rsidR="00000000">
              <w:t xml:space="preserve">, </w:t>
            </w:r>
            <w:proofErr w:type="spellStart"/>
            <w:r w:rsidR="00000000">
              <w:t>Ericsson</w:t>
            </w:r>
            <w:r w:rsidR="00000000">
              <w:rPr>
                <w:rFonts w:eastAsiaTheme="minorEastAsia" w:hint="eastAsia"/>
                <w:lang w:eastAsia="zh-CN"/>
              </w:rPr>
              <w:t>,CATT</w:t>
            </w:r>
            <w:proofErr w:type="spellEnd"/>
            <w:r w:rsidR="00000000">
              <w:rPr>
                <w:rFonts w:eastAsiaTheme="minorEastAsia"/>
                <w:lang w:eastAsia="zh-CN"/>
              </w:rPr>
              <w:t>, Xiaomi</w:t>
            </w:r>
            <w:r w:rsidR="00000000">
              <w:rPr>
                <w:rFonts w:eastAsiaTheme="minorEastAsia" w:hint="eastAsia"/>
                <w:lang w:val="en-US" w:eastAsia="zh-CN"/>
              </w:rPr>
              <w:t>, ZTE</w:t>
            </w:r>
            <w:r w:rsidR="00000000">
              <w:rPr>
                <w:rFonts w:eastAsiaTheme="minorEastAsia"/>
                <w:lang w:val="en-US" w:eastAsia="zh-CN"/>
              </w:rPr>
              <w:t>, Nokia, Nokia Shanghai Bell</w:t>
            </w:r>
            <w:r w:rsidR="00000000">
              <w:rPr>
                <w:rFonts w:eastAsiaTheme="minorEastAsia" w:hint="eastAsia"/>
                <w:lang w:val="en-US" w:eastAsia="zh-CN"/>
              </w:rPr>
              <w:t xml:space="preserve">, </w:t>
            </w:r>
            <w:r w:rsidR="00000000">
              <w:rPr>
                <w:rFonts w:eastAsiaTheme="minorEastAsia"/>
                <w:lang w:val="en-US" w:eastAsia="zh-CN"/>
              </w:rPr>
              <w:t>Lenovo</w:t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</w:tr>
      <w:tr w:rsidR="00C402C1" w14:paraId="2A69F7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8AE8E2" w14:textId="77777777" w:rsidR="00C402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4EA36" w14:textId="3C37365F" w:rsidR="00C402C1" w:rsidRDefault="003353EC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402C1" w14:paraId="51DF40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79CE" w14:textId="77777777" w:rsidR="00C402C1" w:rsidRDefault="00C402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AA881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666B84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8183F" w14:textId="77777777" w:rsidR="00C402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729FD" w14:textId="77777777" w:rsidR="00C402C1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62A78E" w14:textId="77777777" w:rsidR="00C402C1" w:rsidRDefault="00C402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A17E" w14:textId="77777777" w:rsidR="00C402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A2D60" w14:textId="77777777" w:rsidR="00C402C1" w:rsidRDefault="00000000">
            <w:pPr>
              <w:pStyle w:val="CRCoverPage"/>
              <w:spacing w:after="0"/>
              <w:ind w:left="100"/>
            </w:pPr>
            <w:r>
              <w:t>2023-11-2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C402C1" w14:paraId="35FFF2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7DD8B" w14:textId="77777777" w:rsidR="00C402C1" w:rsidRDefault="00C402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B0041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058086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07663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6A8868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101D8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331A4" w14:textId="77777777" w:rsidR="00C402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6421C3" w14:textId="77777777" w:rsidR="00C402C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703717" w14:textId="77777777" w:rsidR="00C402C1" w:rsidRDefault="00C402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E53EF" w14:textId="77777777" w:rsidR="00C402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6C4EC" w14:textId="77777777" w:rsidR="00C402C1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C402C1" w14:paraId="5642079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ED5BF0" w14:textId="77777777" w:rsidR="00C402C1" w:rsidRDefault="00C402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CE174" w14:textId="77777777" w:rsidR="00C402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2E91DBC2" w14:textId="77777777" w:rsidR="00C402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A8794B" w14:textId="77777777" w:rsidR="00C402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402C1" w14:paraId="5727DBDD" w14:textId="77777777">
        <w:tc>
          <w:tcPr>
            <w:tcW w:w="1843" w:type="dxa"/>
          </w:tcPr>
          <w:p w14:paraId="3E2A016D" w14:textId="77777777" w:rsidR="00C402C1" w:rsidRDefault="00C402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76B5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38A90D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A8C85" w14:textId="77777777" w:rsidR="00C402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D9EFD" w14:textId="77777777" w:rsidR="00C402C1" w:rsidRDefault="00000000">
            <w:pPr>
              <w:pStyle w:val="CRCoverPage"/>
              <w:spacing w:after="0"/>
              <w:ind w:left="100"/>
            </w:pPr>
            <w:r>
              <w:t xml:space="preserve">Introduces INACTIVE/IDLE </w:t>
            </w:r>
            <w:proofErr w:type="spellStart"/>
            <w:r>
              <w:t>QoE</w:t>
            </w:r>
            <w:proofErr w:type="spellEnd"/>
            <w:r>
              <w:t xml:space="preserve">, new service types, RAN visible </w:t>
            </w:r>
            <w:proofErr w:type="spellStart"/>
            <w:r>
              <w:t>QoE</w:t>
            </w:r>
            <w:proofErr w:type="spellEnd"/>
            <w:r>
              <w:t xml:space="preserve"> measurements and reporting in NR-DC.</w:t>
            </w:r>
          </w:p>
        </w:tc>
      </w:tr>
      <w:tr w:rsidR="00C402C1" w14:paraId="17795E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6DD3" w14:textId="77777777" w:rsidR="00C402C1" w:rsidRDefault="00C402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71265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2E0D60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A457E" w14:textId="77777777" w:rsidR="00C402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C57F" w14:textId="77777777" w:rsidR="00C402C1" w:rsidRDefault="00000000">
            <w:pPr>
              <w:pStyle w:val="CRCoverPage"/>
              <w:spacing w:after="0"/>
              <w:ind w:left="100"/>
            </w:pPr>
            <w:r>
              <w:t xml:space="preserve">Merge TP for NR </w:t>
            </w:r>
            <w:proofErr w:type="spellStart"/>
            <w:r>
              <w:t>QoE</w:t>
            </w:r>
            <w:proofErr w:type="spellEnd"/>
            <w:r>
              <w:t xml:space="preserve"> agreed in </w:t>
            </w:r>
            <w:r>
              <w:rPr>
                <w:rFonts w:eastAsia="SimSun" w:hint="eastAsia"/>
                <w:lang w:val="en-US" w:eastAsia="zh-CN"/>
              </w:rPr>
              <w:t xml:space="preserve">R18 </w:t>
            </w:r>
            <w:r>
              <w:t>RAN3 meeting to 38.300.</w:t>
            </w:r>
          </w:p>
        </w:tc>
      </w:tr>
      <w:tr w:rsidR="00C402C1" w14:paraId="22C699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ED188" w14:textId="77777777" w:rsidR="00C402C1" w:rsidRDefault="00C402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91F68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28FC3D9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7DA3E" w14:textId="77777777" w:rsidR="00C402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44E8" w14:textId="77777777" w:rsidR="00C402C1" w:rsidRDefault="00000000">
            <w:pPr>
              <w:pStyle w:val="CRCoverPage"/>
              <w:spacing w:after="0"/>
              <w:ind w:left="100"/>
            </w:pPr>
            <w:r>
              <w:t xml:space="preserve">Enhancements for INACTIVE/IDLE </w:t>
            </w:r>
            <w:proofErr w:type="spellStart"/>
            <w:r>
              <w:t>QoE</w:t>
            </w:r>
            <w:proofErr w:type="spellEnd"/>
            <w:r>
              <w:t xml:space="preserve">, new service types, and high mobility scenario, RAN visible </w:t>
            </w:r>
            <w:proofErr w:type="spellStart"/>
            <w:r>
              <w:t>QoE</w:t>
            </w:r>
            <w:proofErr w:type="spellEnd"/>
            <w:r>
              <w:t xml:space="preserve"> measurements and reporting in NR-DC are not supported.</w:t>
            </w:r>
          </w:p>
        </w:tc>
      </w:tr>
      <w:tr w:rsidR="00C402C1" w14:paraId="5F2236B9" w14:textId="77777777">
        <w:tc>
          <w:tcPr>
            <w:tcW w:w="2694" w:type="dxa"/>
            <w:gridSpan w:val="2"/>
          </w:tcPr>
          <w:p w14:paraId="6FD3A45E" w14:textId="77777777" w:rsidR="00C402C1" w:rsidRDefault="00C402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5942D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5461E3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A2FC6" w14:textId="77777777" w:rsidR="00C402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78D3B" w14:textId="77777777" w:rsidR="00C402C1" w:rsidRDefault="00C402C1">
            <w:pPr>
              <w:pStyle w:val="CRCoverPage"/>
              <w:spacing w:after="0"/>
              <w:ind w:left="100"/>
            </w:pPr>
          </w:p>
        </w:tc>
      </w:tr>
      <w:tr w:rsidR="00C402C1" w14:paraId="217DB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3D63" w14:textId="77777777" w:rsidR="00C402C1" w:rsidRDefault="00C402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E039" w14:textId="77777777" w:rsidR="00C402C1" w:rsidRDefault="00C402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2C1" w14:paraId="1544B7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6CFCA" w14:textId="77777777" w:rsidR="00C402C1" w:rsidRDefault="00C4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E6BB4" w14:textId="77777777" w:rsidR="00C402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667A7C" w14:textId="77777777" w:rsidR="00C402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75B352" w14:textId="77777777" w:rsidR="00C402C1" w:rsidRDefault="00C402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D4D8B" w14:textId="77777777" w:rsidR="00C402C1" w:rsidRDefault="00C402C1">
            <w:pPr>
              <w:pStyle w:val="CRCoverPage"/>
              <w:spacing w:after="0"/>
              <w:ind w:left="99"/>
            </w:pPr>
          </w:p>
        </w:tc>
      </w:tr>
      <w:tr w:rsidR="00C402C1" w14:paraId="03902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28348" w14:textId="77777777" w:rsidR="00C402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320FE" w14:textId="77777777" w:rsidR="00C402C1" w:rsidRDefault="00C402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5A730" w14:textId="77777777" w:rsidR="00C402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3B9A08" w14:textId="77777777" w:rsidR="00C402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0E438" w14:textId="77777777" w:rsidR="00C402C1" w:rsidRDefault="00C402C1">
            <w:pPr>
              <w:pStyle w:val="CRCoverPage"/>
              <w:spacing w:after="0"/>
              <w:ind w:left="99"/>
            </w:pPr>
          </w:p>
        </w:tc>
      </w:tr>
      <w:tr w:rsidR="00C402C1" w14:paraId="3144E5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268B" w14:textId="77777777" w:rsidR="00C402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D858D" w14:textId="77777777" w:rsidR="00C402C1" w:rsidRDefault="00C402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95101" w14:textId="77777777" w:rsidR="00C402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158AF3" w14:textId="77777777" w:rsidR="00C402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06239" w14:textId="77777777" w:rsidR="00C402C1" w:rsidRDefault="00C402C1">
            <w:pPr>
              <w:pStyle w:val="CRCoverPage"/>
              <w:spacing w:after="0"/>
              <w:ind w:left="99"/>
            </w:pPr>
          </w:p>
        </w:tc>
      </w:tr>
      <w:tr w:rsidR="00C402C1" w14:paraId="411319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D5E1D" w14:textId="77777777" w:rsidR="00C402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05FA4" w14:textId="77777777" w:rsidR="00C402C1" w:rsidRDefault="00C402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20001" w14:textId="77777777" w:rsidR="00C402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6EFB9" w14:textId="77777777" w:rsidR="00C402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73903" w14:textId="77777777" w:rsidR="00C402C1" w:rsidRDefault="00C402C1">
            <w:pPr>
              <w:pStyle w:val="CRCoverPage"/>
              <w:spacing w:after="0"/>
              <w:ind w:left="99"/>
            </w:pPr>
          </w:p>
        </w:tc>
      </w:tr>
      <w:tr w:rsidR="00C402C1" w14:paraId="4D03D5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FF003" w14:textId="77777777" w:rsidR="00C402C1" w:rsidRDefault="00C402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74FFA" w14:textId="77777777" w:rsidR="00C402C1" w:rsidRDefault="00C402C1">
            <w:pPr>
              <w:pStyle w:val="CRCoverPage"/>
              <w:spacing w:after="0"/>
            </w:pPr>
          </w:p>
        </w:tc>
      </w:tr>
      <w:tr w:rsidR="00C402C1" w14:paraId="04AC49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B2B58" w14:textId="77777777" w:rsidR="00C402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AA297" w14:textId="77777777" w:rsidR="00C402C1" w:rsidRDefault="00C402C1">
            <w:pPr>
              <w:pStyle w:val="CRCoverPage"/>
              <w:spacing w:after="0"/>
              <w:ind w:left="100"/>
            </w:pPr>
          </w:p>
        </w:tc>
      </w:tr>
      <w:tr w:rsidR="00C402C1" w14:paraId="4E4D95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9579" w14:textId="77777777" w:rsidR="00C402C1" w:rsidRDefault="00C402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C33ED1" w14:textId="77777777" w:rsidR="00C402C1" w:rsidRDefault="00C402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02C1" w14:paraId="6E3501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C8F69" w14:textId="77777777" w:rsidR="00C402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15489" w14:textId="1344FD76" w:rsidR="00C402C1" w:rsidRDefault="003353E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9378AA">
              <w:t>This CR was endorsed by RAN3 in R3-238</w:t>
            </w:r>
            <w:r>
              <w:t>1</w:t>
            </w:r>
            <w:r>
              <w:t>03</w:t>
            </w:r>
            <w:r>
              <w:t>.</w:t>
            </w:r>
          </w:p>
        </w:tc>
      </w:tr>
    </w:tbl>
    <w:p w14:paraId="02951298" w14:textId="77777777" w:rsidR="00C402C1" w:rsidRDefault="00C402C1">
      <w:pPr>
        <w:pStyle w:val="CRCoverPage"/>
        <w:spacing w:after="0"/>
        <w:rPr>
          <w:sz w:val="8"/>
          <w:szCs w:val="8"/>
        </w:rPr>
      </w:pPr>
    </w:p>
    <w:p w14:paraId="2BF6F137" w14:textId="77777777" w:rsidR="00C402C1" w:rsidRDefault="00C402C1"/>
    <w:p w14:paraId="3B9093F7" w14:textId="77777777" w:rsidR="00C402C1" w:rsidRDefault="00C402C1">
      <w:pPr>
        <w:sectPr w:rsidR="00C402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893210" w14:textId="77777777" w:rsidR="00C402C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bookmarkStart w:id="1" w:name="_Toc367182965"/>
      <w:r>
        <w:rPr>
          <w:rFonts w:eastAsia="SimSun" w:hint="eastAsia"/>
          <w:i/>
          <w:lang w:val="en-US" w:eastAsia="zh-CN"/>
        </w:rPr>
        <w:lastRenderedPageBreak/>
        <w:t>Changes Start</w:t>
      </w:r>
    </w:p>
    <w:p w14:paraId="0E5266A8" w14:textId="77777777" w:rsidR="00C402C1" w:rsidRDefault="00000000">
      <w:pPr>
        <w:pStyle w:val="Heading2"/>
      </w:pPr>
      <w:bookmarkStart w:id="2" w:name="_Toc46501875"/>
      <w:bookmarkStart w:id="3" w:name="_Toc29375965"/>
      <w:bookmarkStart w:id="4" w:name="_Toc20387886"/>
      <w:bookmarkStart w:id="5" w:name="_Toc139017936"/>
      <w:bookmarkStart w:id="6" w:name="_Toc37231822"/>
      <w:bookmarkStart w:id="7" w:name="_Toc52551206"/>
      <w:bookmarkStart w:id="8" w:name="_Toc51971223"/>
      <w:r>
        <w:t>3.1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0A390284" w14:textId="77777777" w:rsidR="00C402C1" w:rsidRDefault="00000000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4822405E" w14:textId="77777777" w:rsidR="00C402C1" w:rsidRDefault="00000000">
      <w:pPr>
        <w:pStyle w:val="EW"/>
      </w:pPr>
      <w:r>
        <w:t>5GC</w:t>
      </w:r>
      <w:r>
        <w:tab/>
        <w:t>5G Core Network</w:t>
      </w:r>
    </w:p>
    <w:p w14:paraId="650C3BC0" w14:textId="77777777" w:rsidR="00C402C1" w:rsidRDefault="00000000">
      <w:pPr>
        <w:jc w:val="center"/>
        <w:rPr>
          <w:lang w:eastAsia="ja-JP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bookmarkEnd w:id="1"/>
    <w:p w14:paraId="215D1A48" w14:textId="77777777" w:rsidR="00C402C1" w:rsidRDefault="00000000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0BC5F45B" w14:textId="77777777" w:rsidR="00C402C1" w:rsidRDefault="0000000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443C0360" w14:textId="77777777" w:rsidR="00C402C1" w:rsidRDefault="00000000">
      <w:pPr>
        <w:pStyle w:val="EW"/>
      </w:pPr>
      <w:r>
        <w:t>QPSK</w:t>
      </w:r>
      <w:r>
        <w:tab/>
        <w:t>Quadrature Phase Shift Keying</w:t>
      </w:r>
    </w:p>
    <w:p w14:paraId="4D5A5C2E" w14:textId="77777777" w:rsidR="00C402C1" w:rsidRDefault="00000000">
      <w:pPr>
        <w:pStyle w:val="EW"/>
      </w:pPr>
      <w:r>
        <w:t>RA</w:t>
      </w:r>
      <w:r>
        <w:tab/>
        <w:t>Random Access</w:t>
      </w:r>
    </w:p>
    <w:p w14:paraId="1E8F368A" w14:textId="77777777" w:rsidR="00C402C1" w:rsidRDefault="00000000">
      <w:pPr>
        <w:pStyle w:val="EW"/>
      </w:pPr>
      <w:r>
        <w:t>RA-RNTI</w:t>
      </w:r>
      <w:r>
        <w:tab/>
        <w:t>Random Access RNTI</w:t>
      </w:r>
    </w:p>
    <w:p w14:paraId="772C2033" w14:textId="77777777" w:rsidR="00C402C1" w:rsidRDefault="00000000">
      <w:pPr>
        <w:pStyle w:val="EW"/>
      </w:pPr>
      <w:r>
        <w:t>RACH</w:t>
      </w:r>
      <w:r>
        <w:tab/>
        <w:t>Random Access Channel</w:t>
      </w:r>
    </w:p>
    <w:p w14:paraId="72DC3D16" w14:textId="77777777" w:rsidR="00C402C1" w:rsidRDefault="00000000">
      <w:pPr>
        <w:pStyle w:val="EW"/>
      </w:pPr>
      <w:r>
        <w:t>RANAC</w:t>
      </w:r>
      <w:r>
        <w:tab/>
        <w:t>RAN-based Notification Area Code</w:t>
      </w:r>
    </w:p>
    <w:p w14:paraId="062058E0" w14:textId="77777777" w:rsidR="00C402C1" w:rsidRDefault="00000000">
      <w:pPr>
        <w:pStyle w:val="EW"/>
      </w:pPr>
      <w:r>
        <w:t>REG</w:t>
      </w:r>
      <w:r>
        <w:tab/>
        <w:t>Resource Element Group</w:t>
      </w:r>
    </w:p>
    <w:p w14:paraId="21FE41CC" w14:textId="77777777" w:rsidR="00C402C1" w:rsidRDefault="00000000">
      <w:pPr>
        <w:pStyle w:val="EW"/>
      </w:pPr>
      <w:r>
        <w:t>RIM</w:t>
      </w:r>
      <w:r>
        <w:tab/>
        <w:t>Remote Interference Management</w:t>
      </w:r>
    </w:p>
    <w:p w14:paraId="322F0055" w14:textId="77777777" w:rsidR="00C402C1" w:rsidRDefault="00000000">
      <w:pPr>
        <w:pStyle w:val="EW"/>
      </w:pPr>
      <w:r>
        <w:t>RLM</w:t>
      </w:r>
      <w:r>
        <w:tab/>
        <w:t>Radio Link Monitoring</w:t>
      </w:r>
    </w:p>
    <w:p w14:paraId="502C92D2" w14:textId="77777777" w:rsidR="00C402C1" w:rsidRDefault="00000000">
      <w:pPr>
        <w:pStyle w:val="EW"/>
      </w:pPr>
      <w:r>
        <w:t>RMSI</w:t>
      </w:r>
      <w:r>
        <w:tab/>
        <w:t>Remaining Minimum SI</w:t>
      </w:r>
    </w:p>
    <w:p w14:paraId="5909693D" w14:textId="77777777" w:rsidR="00C402C1" w:rsidRDefault="00000000">
      <w:pPr>
        <w:pStyle w:val="EW"/>
      </w:pPr>
      <w:r>
        <w:t>RNA</w:t>
      </w:r>
      <w:r>
        <w:tab/>
        <w:t>RAN-based Notification Area</w:t>
      </w:r>
    </w:p>
    <w:p w14:paraId="59173907" w14:textId="77777777" w:rsidR="00C402C1" w:rsidRDefault="00000000">
      <w:pPr>
        <w:pStyle w:val="EW"/>
      </w:pPr>
      <w:r>
        <w:t>RNAU</w:t>
      </w:r>
      <w:r>
        <w:tab/>
        <w:t>RAN-based Notification Area Update</w:t>
      </w:r>
    </w:p>
    <w:p w14:paraId="6AF3A2A6" w14:textId="77777777" w:rsidR="00C402C1" w:rsidRDefault="00000000">
      <w:pPr>
        <w:pStyle w:val="EW"/>
      </w:pPr>
      <w:r>
        <w:t>RNTI</w:t>
      </w:r>
      <w:r>
        <w:tab/>
        <w:t>Radio Network Temporary Identifier</w:t>
      </w:r>
    </w:p>
    <w:p w14:paraId="1FB3A3BB" w14:textId="77777777" w:rsidR="00C402C1" w:rsidRDefault="00000000">
      <w:pPr>
        <w:pStyle w:val="EW"/>
      </w:pPr>
      <w:r>
        <w:t>RQA</w:t>
      </w:r>
      <w:r>
        <w:tab/>
        <w:t>Reflective QoS Attribute</w:t>
      </w:r>
    </w:p>
    <w:p w14:paraId="499D064A" w14:textId="77777777" w:rsidR="00C402C1" w:rsidRDefault="00000000">
      <w:pPr>
        <w:pStyle w:val="EW"/>
      </w:pPr>
      <w:proofErr w:type="spellStart"/>
      <w:r>
        <w:t>RQoS</w:t>
      </w:r>
      <w:proofErr w:type="spellEnd"/>
      <w:r>
        <w:tab/>
        <w:t>Reflective Quality of Service</w:t>
      </w:r>
    </w:p>
    <w:p w14:paraId="2807180E" w14:textId="77777777" w:rsidR="00C402C1" w:rsidRDefault="00000000">
      <w:pPr>
        <w:pStyle w:val="EW"/>
      </w:pPr>
      <w:r>
        <w:t>RS</w:t>
      </w:r>
      <w:r>
        <w:tab/>
        <w:t>Reference Signal</w:t>
      </w:r>
    </w:p>
    <w:p w14:paraId="33329C64" w14:textId="77777777" w:rsidR="00C402C1" w:rsidRDefault="00000000">
      <w:pPr>
        <w:pStyle w:val="EW"/>
      </w:pPr>
      <w:r>
        <w:t>RSRP</w:t>
      </w:r>
      <w:r>
        <w:tab/>
        <w:t>Reference Signal Received Power</w:t>
      </w:r>
    </w:p>
    <w:p w14:paraId="37A670DC" w14:textId="77777777" w:rsidR="00C402C1" w:rsidRDefault="00000000">
      <w:pPr>
        <w:pStyle w:val="EW"/>
      </w:pPr>
      <w:r>
        <w:t>RSRQ</w:t>
      </w:r>
      <w:r>
        <w:tab/>
        <w:t>Reference Signal Received Quality</w:t>
      </w:r>
    </w:p>
    <w:p w14:paraId="07447B2C" w14:textId="77777777" w:rsidR="00C402C1" w:rsidRDefault="00000000">
      <w:pPr>
        <w:pStyle w:val="EW"/>
      </w:pPr>
      <w:r>
        <w:t>RSSI</w:t>
      </w:r>
      <w:r>
        <w:tab/>
        <w:t>Received Signal Strength Indicator</w:t>
      </w:r>
    </w:p>
    <w:p w14:paraId="6935F2E4" w14:textId="77777777" w:rsidR="00C402C1" w:rsidRDefault="00000000">
      <w:pPr>
        <w:pStyle w:val="EW"/>
      </w:pPr>
      <w:r>
        <w:t>RSTD</w:t>
      </w:r>
      <w:r>
        <w:tab/>
        <w:t>Reference Signal Time Difference</w:t>
      </w:r>
    </w:p>
    <w:p w14:paraId="55B3FF9A" w14:textId="77777777" w:rsidR="00C402C1" w:rsidRDefault="00000000">
      <w:pPr>
        <w:pStyle w:val="EW"/>
        <w:rPr>
          <w:ins w:id="9" w:author="Author" w:date="2023-10-26T09:29:00Z"/>
        </w:rPr>
      </w:pPr>
      <w:r>
        <w:t>RTT</w:t>
      </w:r>
      <w:r>
        <w:tab/>
        <w:t>Round Trip Time</w:t>
      </w:r>
    </w:p>
    <w:p w14:paraId="75618A90" w14:textId="77777777" w:rsidR="00C402C1" w:rsidRDefault="00000000">
      <w:pPr>
        <w:pStyle w:val="EW"/>
      </w:pPr>
      <w:proofErr w:type="spellStart"/>
      <w:ins w:id="10" w:author="Author" w:date="2023-10-26T09:29:00Z">
        <w:r>
          <w:t>RVQoE</w:t>
        </w:r>
        <w:proofErr w:type="spellEnd"/>
        <w:r>
          <w:tab/>
          <w:t xml:space="preserve">RAN visible </w:t>
        </w:r>
        <w:proofErr w:type="spellStart"/>
        <w:r>
          <w:t>QoE</w:t>
        </w:r>
      </w:ins>
      <w:proofErr w:type="spellEnd"/>
    </w:p>
    <w:p w14:paraId="3A0DAB6D" w14:textId="77777777" w:rsidR="00C402C1" w:rsidRDefault="00000000">
      <w:pPr>
        <w:pStyle w:val="EW"/>
      </w:pPr>
      <w:r>
        <w:t>SCS</w:t>
      </w:r>
      <w:r>
        <w:tab/>
      </w:r>
      <w:proofErr w:type="spellStart"/>
      <w:r>
        <w:t>SubCarrier</w:t>
      </w:r>
      <w:proofErr w:type="spellEnd"/>
      <w:r>
        <w:t xml:space="preserve"> Spacing</w:t>
      </w:r>
    </w:p>
    <w:p w14:paraId="39764AD7" w14:textId="77777777" w:rsidR="00C402C1" w:rsidRDefault="00000000">
      <w:pPr>
        <w:jc w:val="center"/>
        <w:rPr>
          <w:color w:val="FF0000"/>
          <w:lang w:val="en-US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p w14:paraId="0A21F692" w14:textId="77777777" w:rsidR="00C402C1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11" w:name="_Toc139018344"/>
      <w:r>
        <w:rPr>
          <w:rFonts w:ascii="Arial" w:hAnsi="Arial"/>
          <w:sz w:val="36"/>
          <w:lang w:eastAsia="ja-JP"/>
        </w:rPr>
        <w:t>21</w:t>
      </w:r>
      <w:r>
        <w:rPr>
          <w:rFonts w:ascii="Arial" w:hAnsi="Arial"/>
          <w:sz w:val="36"/>
          <w:lang w:eastAsia="ja-JP"/>
        </w:rPr>
        <w:tab/>
        <w:t>Application Layer Measurement Collection</w:t>
      </w:r>
      <w:bookmarkEnd w:id="11"/>
    </w:p>
    <w:p w14:paraId="53FCF80F" w14:textId="77777777" w:rsidR="00C402C1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2" w:name="_Toc76505088"/>
      <w:bookmarkStart w:id="13" w:name="_Toc139018345"/>
      <w:r>
        <w:rPr>
          <w:rFonts w:ascii="Arial" w:hAnsi="Arial"/>
          <w:sz w:val="32"/>
          <w:lang w:eastAsia="ja-JP"/>
        </w:rPr>
        <w:t>21.1</w:t>
      </w:r>
      <w:r>
        <w:rPr>
          <w:rFonts w:ascii="Arial" w:hAnsi="Arial"/>
          <w:sz w:val="32"/>
          <w:lang w:eastAsia="ja-JP"/>
        </w:rPr>
        <w:tab/>
        <w:t>Overview</w:t>
      </w:r>
      <w:bookmarkEnd w:id="12"/>
      <w:bookmarkEnd w:id="13"/>
    </w:p>
    <w:p w14:paraId="2AC53A0E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 function enables collection of application layer measurements from the UE. The supported service types are:</w:t>
      </w:r>
    </w:p>
    <w:p w14:paraId="6B51066C" w14:textId="77777777" w:rsidR="00C402C1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 for DASH streaming services;</w:t>
      </w:r>
    </w:p>
    <w:p w14:paraId="1E70472F" w14:textId="77777777" w:rsidR="00C402C1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 for MTSI services;</w:t>
      </w:r>
    </w:p>
    <w:p w14:paraId="5467A9EB" w14:textId="77777777" w:rsidR="00C402C1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 for VR services.</w:t>
      </w:r>
    </w:p>
    <w:p w14:paraId="27EE8007" w14:textId="77777777" w:rsidR="00C402C1" w:rsidRDefault="00000000">
      <w:pPr>
        <w:overflowPunct w:val="0"/>
        <w:autoSpaceDE w:val="0"/>
        <w:autoSpaceDN w:val="0"/>
        <w:adjustRightInd w:val="0"/>
        <w:textAlignment w:val="baseline"/>
        <w:rPr>
          <w:ins w:id="14" w:author="Author" w:date="2023-11-24T09:19:00Z"/>
          <w:lang w:eastAsia="ja-JP"/>
        </w:rPr>
      </w:pPr>
      <w:ins w:id="15" w:author="Author" w:date="2023-11-24T09:18:00Z">
        <w:r>
          <w:t>For DASH, MTSI, VR, t</w:t>
        </w:r>
      </w:ins>
      <w:r>
        <w:rPr>
          <w:lang w:eastAsia="ja-JP"/>
        </w:rPr>
        <w:t xml:space="preserve">he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 is supported in RRC_CONNECTED state only</w:t>
      </w:r>
      <w:ins w:id="16" w:author="Author" w:date="2023-11-24T09:19:00Z">
        <w:r>
          <w:rPr>
            <w:rFonts w:eastAsia="SimSun" w:hint="eastAsia"/>
            <w:lang w:val="en-US" w:eastAsia="zh-CN"/>
          </w:rPr>
          <w:t xml:space="preserve">, </w:t>
        </w:r>
        <w:r>
          <w:t>unless the application data is delivered via MBS broadcast communication service</w:t>
        </w:r>
      </w:ins>
      <w:r>
        <w:rPr>
          <w:lang w:eastAsia="ja-JP"/>
        </w:rPr>
        <w:t xml:space="preserve">. </w:t>
      </w:r>
    </w:p>
    <w:p w14:paraId="03B2565A" w14:textId="77777777" w:rsidR="00C402C1" w:rsidRDefault="00000000">
      <w:pPr>
        <w:rPr>
          <w:ins w:id="17" w:author="Author" w:date="2023-11-24T09:19:00Z"/>
        </w:rPr>
      </w:pPr>
      <w:ins w:id="18" w:author="Author" w:date="2023-11-24T09:19:00Z">
        <w:r>
          <w:t xml:space="preserve">The </w:t>
        </w:r>
        <w:proofErr w:type="spellStart"/>
        <w:r>
          <w:t>QoE</w:t>
        </w:r>
        <w:proofErr w:type="spellEnd"/>
        <w:r>
          <w:t xml:space="preserve"> Measurement Collection function supports collection of </w:t>
        </w:r>
        <w:proofErr w:type="spellStart"/>
        <w:r>
          <w:t>QoE</w:t>
        </w:r>
        <w:proofErr w:type="spellEnd"/>
        <w:r>
          <w:t xml:space="preserve"> measurements for MBS communication service. The measurement collection is supported for the following two communication service types:</w:t>
        </w:r>
      </w:ins>
    </w:p>
    <w:p w14:paraId="6BA76AF2" w14:textId="77777777" w:rsidR="00C402C1" w:rsidRDefault="00000000">
      <w:pPr>
        <w:pStyle w:val="B1"/>
        <w:rPr>
          <w:ins w:id="19" w:author="Author" w:date="2023-11-24T09:19:00Z"/>
        </w:rPr>
      </w:pPr>
      <w:ins w:id="20" w:author="Author" w:date="2023-11-24T09:19:00Z">
        <w:r>
          <w:t>-</w:t>
        </w:r>
        <w:r>
          <w:tab/>
          <w:t>MBS broadcast.</w:t>
        </w:r>
      </w:ins>
    </w:p>
    <w:p w14:paraId="10BEC538" w14:textId="77777777" w:rsidR="00C402C1" w:rsidRDefault="00000000">
      <w:pPr>
        <w:pStyle w:val="B1"/>
        <w:rPr>
          <w:ins w:id="21" w:author="Author" w:date="2023-11-24T09:19:00Z"/>
        </w:rPr>
      </w:pPr>
      <w:ins w:id="22" w:author="Author" w:date="2023-11-24T09:19:00Z">
        <w:r>
          <w:lastRenderedPageBreak/>
          <w:t>-</w:t>
        </w:r>
        <w:r>
          <w:tab/>
          <w:t>MBS multicast.</w:t>
        </w:r>
      </w:ins>
    </w:p>
    <w:p w14:paraId="01A0C034" w14:textId="77777777" w:rsidR="00C402C1" w:rsidRDefault="00000000">
      <w:pPr>
        <w:overflowPunct w:val="0"/>
        <w:autoSpaceDE w:val="0"/>
        <w:autoSpaceDN w:val="0"/>
        <w:adjustRightInd w:val="0"/>
        <w:textAlignment w:val="baseline"/>
        <w:rPr>
          <w:ins w:id="23" w:author="Author" w:date="2023-11-24T09:20:00Z"/>
          <w:lang w:eastAsia="ja-JP"/>
        </w:rPr>
      </w:pPr>
      <w:proofErr w:type="spellStart"/>
      <w:ins w:id="24" w:author="Author" w:date="2023-11-24T09:21:00Z">
        <w:r>
          <w:t>QoE</w:t>
        </w:r>
        <w:proofErr w:type="spellEnd"/>
        <w:r>
          <w:t xml:space="preserve"> measurement collection for application sessions delivered via MBS broadcast is supported in</w:t>
        </w:r>
      </w:ins>
      <w:ins w:id="25" w:author="Author" w:date="2023-11-24T09:22:00Z">
        <w:r>
          <w:rPr>
            <w:rFonts w:hint="eastAsia"/>
            <w:lang w:val="en-US" w:eastAsia="zh-CN"/>
          </w:rPr>
          <w:t xml:space="preserve"> </w:t>
        </w:r>
      </w:ins>
      <w:ins w:id="26" w:author="Author" w:date="2023-11-24T09:21:00Z">
        <w:r>
          <w:t xml:space="preserve">RRC_CONNECTED, RRC_INACTIVE, and RRC_IDLE states. </w:t>
        </w:r>
        <w:proofErr w:type="spellStart"/>
        <w:r>
          <w:t>QoE</w:t>
        </w:r>
        <w:proofErr w:type="spellEnd"/>
        <w:r>
          <w:t xml:space="preserve"> measurement collection for the application sessions delivered via MBS multicast is supported in RRC_CONNECTED state only.</w:t>
        </w:r>
      </w:ins>
      <w:ins w:id="27" w:author="Author" w:date="2023-11-24T09:19:00Z">
        <w:r>
          <w:t xml:space="preserve"> </w:t>
        </w:r>
      </w:ins>
      <w:r>
        <w:rPr>
          <w:lang w:eastAsia="ja-JP"/>
        </w:rPr>
        <w:t>Both signalling</w:t>
      </w:r>
      <w:del w:id="28" w:author="Author" w:date="2023-11-24T09:21:00Z">
        <w:r>
          <w:rPr>
            <w:lang w:val="en-US" w:eastAsia="ja-JP"/>
          </w:rPr>
          <w:delText xml:space="preserve"> </w:delText>
        </w:r>
      </w:del>
      <w:ins w:id="29" w:author="Author" w:date="2023-11-24T09:21:00Z">
        <w:r>
          <w:rPr>
            <w:rFonts w:eastAsia="SimSun" w:hint="eastAsia"/>
            <w:lang w:val="en-US" w:eastAsia="zh-CN"/>
          </w:rPr>
          <w:t>-</w:t>
        </w:r>
      </w:ins>
      <w:r>
        <w:rPr>
          <w:lang w:eastAsia="ja-JP"/>
        </w:rPr>
        <w:t>based and management</w:t>
      </w:r>
      <w:del w:id="30" w:author="Author" w:date="2023-11-24T09:21:00Z">
        <w:r>
          <w:rPr>
            <w:lang w:val="en-US" w:eastAsia="ja-JP"/>
          </w:rPr>
          <w:delText xml:space="preserve"> </w:delText>
        </w:r>
      </w:del>
      <w:ins w:id="31" w:author="Author" w:date="2023-11-24T09:21:00Z">
        <w:r>
          <w:rPr>
            <w:rFonts w:eastAsia="SimSun" w:hint="eastAsia"/>
            <w:lang w:val="en-US" w:eastAsia="zh-CN"/>
          </w:rPr>
          <w:t>-</w:t>
        </w:r>
      </w:ins>
      <w:r>
        <w:rPr>
          <w:lang w:eastAsia="ja-JP"/>
        </w:rPr>
        <w:t xml:space="preserve">based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 are supported.</w:t>
      </w:r>
    </w:p>
    <w:p w14:paraId="0EFA299D" w14:textId="77777777" w:rsidR="00C402C1" w:rsidRDefault="000000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32" w:author="Author" w:date="2023-11-24T09:20:00Z">
        <w:r>
          <w:t>Description of further QMC functionality during NR-DC operation can be found in TS 37.340 [21]</w:t>
        </w:r>
      </w:ins>
      <w:ins w:id="33" w:author="Author" w:date="2023-11-24T09:43:00Z">
        <w:r>
          <w:rPr>
            <w:rFonts w:eastAsia="SimSun" w:hint="eastAsia"/>
            <w:lang w:val="en-US" w:eastAsia="zh-CN"/>
          </w:rPr>
          <w:t xml:space="preserve"> and section </w:t>
        </w:r>
        <w:r>
          <w:rPr>
            <w:rFonts w:hint="eastAsia"/>
            <w:lang w:val="en-US" w:eastAsia="zh-CN"/>
          </w:rPr>
          <w:t>21.y</w:t>
        </w:r>
      </w:ins>
      <w:ins w:id="34" w:author="Author" w:date="2023-11-24T09:20:00Z">
        <w:r>
          <w:t>.</w:t>
        </w:r>
      </w:ins>
    </w:p>
    <w:p w14:paraId="2E1B31A5" w14:textId="77777777" w:rsidR="00C402C1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 xml:space="preserve">The naming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is used in NG, </w:t>
      </w:r>
      <w:proofErr w:type="spellStart"/>
      <w:r>
        <w:rPr>
          <w:lang w:eastAsia="ja-JP"/>
        </w:rPr>
        <w:t>Xn</w:t>
      </w:r>
      <w:proofErr w:type="spellEnd"/>
      <w:r>
        <w:rPr>
          <w:lang w:eastAsia="ja-JP"/>
        </w:rPr>
        <w:t xml:space="preserve">, and interfaces between the OAM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In the </w:t>
      </w:r>
      <w:proofErr w:type="spellStart"/>
      <w:r>
        <w:rPr>
          <w:lang w:eastAsia="ja-JP"/>
        </w:rPr>
        <w:t>Uu</w:t>
      </w:r>
      <w:proofErr w:type="spellEnd"/>
      <w:r>
        <w:rPr>
          <w:lang w:eastAsia="ja-JP"/>
        </w:rPr>
        <w:t xml:space="preserve"> interface, the naming application layer measurement is used and it is equal to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Measurement.</w:t>
      </w:r>
    </w:p>
    <w:p w14:paraId="644C6277" w14:textId="77777777" w:rsidR="00C402C1" w:rsidRDefault="00C402C1">
      <w:pPr>
        <w:jc w:val="center"/>
        <w:rPr>
          <w:color w:val="FF0000"/>
          <w:lang w:val="en-US" w:eastAsia="ja-JP"/>
        </w:rPr>
      </w:pPr>
    </w:p>
    <w:p w14:paraId="616A576B" w14:textId="77777777" w:rsidR="00C402C1" w:rsidRDefault="00000000">
      <w:pPr>
        <w:jc w:val="center"/>
        <w:rPr>
          <w:lang w:eastAsia="ja-JP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p w14:paraId="47A8807B" w14:textId="77777777" w:rsidR="00C402C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5" w:name="_Toc139018347"/>
      <w:r>
        <w:rPr>
          <w:rFonts w:ascii="Arial" w:hAnsi="Arial"/>
          <w:sz w:val="28"/>
          <w:lang w:eastAsia="ja-JP"/>
        </w:rPr>
        <w:t>21.2.1</w:t>
      </w:r>
      <w:r>
        <w:rPr>
          <w:rFonts w:ascii="Arial" w:hAnsi="Arial"/>
          <w:sz w:val="28"/>
          <w:lang w:eastAsia="ja-JP"/>
        </w:rPr>
        <w:tab/>
      </w:r>
      <w:proofErr w:type="spellStart"/>
      <w:r>
        <w:rPr>
          <w:rFonts w:ascii="Arial" w:hAnsi="Arial"/>
          <w:sz w:val="28"/>
          <w:lang w:eastAsia="ja-JP"/>
        </w:rPr>
        <w:t>QoE</w:t>
      </w:r>
      <w:proofErr w:type="spellEnd"/>
      <w:r>
        <w:rPr>
          <w:rFonts w:ascii="Arial" w:hAnsi="Arial"/>
          <w:sz w:val="28"/>
          <w:lang w:eastAsia="ja-JP"/>
        </w:rPr>
        <w:t xml:space="preserve"> Measurement Collection Activation and Reporting</w:t>
      </w:r>
      <w:bookmarkEnd w:id="35"/>
    </w:p>
    <w:p w14:paraId="2655DC02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>
        <w:rPr>
          <w:lang w:eastAsia="ja-JP"/>
        </w:rPr>
        <w:t xml:space="preserve">The feature is activated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ja-JP"/>
        </w:rPr>
        <w:t xml:space="preserve"> either by direct configuration from the OAM system (management-based activation), or by signalling from the OAM via the 5GC (signalling</w:t>
      </w:r>
      <w:r>
        <w:rPr>
          <w:lang w:eastAsia="zh-CN"/>
        </w:rPr>
        <w:t>-</w:t>
      </w:r>
      <w:r>
        <w:rPr>
          <w:lang w:eastAsia="ja-JP"/>
        </w:rPr>
        <w:t>based activation)</w:t>
      </w:r>
      <w:r>
        <w:rPr>
          <w:lang w:eastAsia="zh-CN"/>
        </w:rPr>
        <w:t xml:space="preserve">, containing UE-associated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</w:t>
      </w:r>
      <w:r>
        <w:rPr>
          <w:lang w:eastAsia="ja-JP"/>
        </w:rPr>
        <w:t>.</w:t>
      </w:r>
      <w:r>
        <w:rPr>
          <w:lang w:eastAsia="zh-CN"/>
        </w:rPr>
        <w:t xml:space="preserve"> O</w:t>
      </w:r>
      <w:r>
        <w:rPr>
          <w:lang w:eastAsia="ja-JP"/>
        </w:rPr>
        <w:t xml:space="preserve">ne or more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 jobs can be activated at a UE per service type, and each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configuration is uniquely identified by a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reference.</w:t>
      </w:r>
      <w:del w:id="36" w:author="Author" w:date="2023-11-24T09:23:00Z">
        <w:r>
          <w:rPr>
            <w:lang w:eastAsia="ja-JP"/>
          </w:rPr>
          <w:delText xml:space="preserve"> When the UE is configured with MR-DC, only the MN can configure the QoE configuration.</w:delText>
        </w:r>
      </w:del>
    </w:p>
    <w:p w14:paraId="46E5ECBA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  <w:bookmarkStart w:id="37" w:name="_Hlk85052292"/>
      <w:r>
        <w:rPr>
          <w:lang w:eastAsia="ja-JP"/>
        </w:rPr>
        <w:t xml:space="preserve">For signalling-based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</w:t>
      </w:r>
      <w:r>
        <w:rPr>
          <w:lang w:eastAsia="zh-CN"/>
        </w:rPr>
        <w:t>measurements</w:t>
      </w:r>
      <w:r>
        <w:rPr>
          <w:lang w:eastAsia="ja-JP"/>
        </w:rPr>
        <w:t xml:space="preserve">, the OAM initiates the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activation for a specific UE via the 5GC,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receives </w:t>
      </w:r>
      <w:r>
        <w:rPr>
          <w:lang w:eastAsia="zh-CN"/>
        </w:rPr>
        <w:t xml:space="preserve">one or more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configurations by means of UE-associated signalling. The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configuration for signalling</w:t>
      </w:r>
      <w:r>
        <w:rPr>
          <w:rFonts w:eastAsia="SimSun"/>
          <w:lang w:eastAsia="ja-JP"/>
        </w:rPr>
        <w:t>-</w:t>
      </w:r>
      <w:r>
        <w:rPr>
          <w:lang w:eastAsia="ja-JP"/>
        </w:rPr>
        <w:t xml:space="preserve">based activation includes an application layer measurement configuration list and the corresponding information for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</w:t>
      </w:r>
      <w:r>
        <w:rPr>
          <w:lang w:eastAsia="zh-CN"/>
        </w:rPr>
        <w:t xml:space="preserve">, e.g.,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reference, service type, MCE IP address, slice scope, area scope, MDT alignment information</w:t>
      </w:r>
      <w:ins w:id="38" w:author="Author" w:date="2023-11-24T09:24:00Z">
        <w:r>
          <w:rPr>
            <w:rFonts w:hint="eastAsia"/>
            <w:lang w:val="en-US" w:eastAsia="zh-CN"/>
          </w:rPr>
          <w:t xml:space="preserve">, </w:t>
        </w:r>
      </w:ins>
      <w:del w:id="39" w:author="Author" w:date="2023-11-24T09:24:00Z">
        <w:r>
          <w:rPr>
            <w:lang w:eastAsia="zh-CN"/>
          </w:rPr>
          <w:delText xml:space="preserve"> and </w:delText>
        </w:r>
      </w:del>
      <w:r>
        <w:rPr>
          <w:lang w:eastAsia="ja-JP"/>
        </w:rPr>
        <w:t xml:space="preserve">the indication of available </w:t>
      </w:r>
      <w:r>
        <w:rPr>
          <w:lang w:eastAsia="zh-CN"/>
        </w:rPr>
        <w:t xml:space="preserve">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metrics</w:t>
      </w:r>
      <w:ins w:id="40" w:author="Author" w:date="2023-11-24T09:24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and assistance information</w:t>
        </w:r>
      </w:ins>
      <w:r>
        <w:rPr>
          <w:lang w:eastAsia="ja-JP"/>
        </w:rPr>
        <w:t>.</w:t>
      </w:r>
    </w:p>
    <w:p w14:paraId="7DB777A7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>
        <w:rPr>
          <w:lang w:eastAsia="ja-JP"/>
        </w:rPr>
        <w:t xml:space="preserve">For management-based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r>
        <w:rPr>
          <w:lang w:eastAsia="ja-JP"/>
        </w:rPr>
        <w:t xml:space="preserve"> activation, the OAM sends</w:t>
      </w:r>
      <w:r>
        <w:rPr>
          <w:lang w:eastAsia="zh-CN"/>
        </w:rPr>
        <w:t xml:space="preserve"> one or more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configurations directly to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configuration for management-based activation </w:t>
      </w:r>
      <w:r>
        <w:rPr>
          <w:lang w:eastAsia="zh-CN"/>
        </w:rPr>
        <w:t xml:space="preserve">also </w:t>
      </w:r>
      <w:r>
        <w:rPr>
          <w:lang w:eastAsia="ja-JP"/>
        </w:rPr>
        <w:t xml:space="preserve">includes an application layer measurement configuration list and the corresponding information for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selects UE(s) that meet the required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capability, area scope and slice scope.</w:t>
      </w:r>
      <w:bookmarkEnd w:id="37"/>
    </w:p>
    <w:p w14:paraId="02764AF1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  <w:r>
        <w:rPr>
          <w:lang w:eastAsia="ja-JP"/>
        </w:rPr>
        <w:t xml:space="preserve">Application layer measurement configuration received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from OAM or CN is encapsulated in a transparent container, which is forwarded to a UE as Application layer configuration in the</w:t>
      </w:r>
      <w:r>
        <w:rPr>
          <w:i/>
          <w:lang w:eastAsia="ja-JP"/>
        </w:rPr>
        <w:t xml:space="preserve">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message (there can be multiple configurations in the same message). Application layer measurement</w:t>
      </w:r>
      <w:r>
        <w:rPr>
          <w:lang w:eastAsia="zh-CN"/>
        </w:rPr>
        <w:t xml:space="preserve"> reports</w:t>
      </w:r>
      <w:r>
        <w:rPr>
          <w:lang w:eastAsia="ja-JP"/>
        </w:rPr>
        <w:t xml:space="preserve"> received from UE's application layer are encapsulated in a transparent container and sent to the network in the </w:t>
      </w:r>
      <w:proofErr w:type="spellStart"/>
      <w:r>
        <w:rPr>
          <w:i/>
          <w:lang w:eastAsia="ja-JP"/>
        </w:rPr>
        <w:t>MeasurementReportAppLayer</w:t>
      </w:r>
      <w:proofErr w:type="spellEnd"/>
      <w:r>
        <w:rPr>
          <w:lang w:eastAsia="ja-JP"/>
        </w:rPr>
        <w:t xml:space="preserve"> message, as specified in TS 38.331 [12]. The UE can send multiple application layer measurement reports to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in one </w:t>
      </w:r>
      <w:proofErr w:type="spellStart"/>
      <w:r>
        <w:rPr>
          <w:i/>
          <w:lang w:eastAsia="ja-JP"/>
        </w:rPr>
        <w:t>MeasurementReportAppLayer</w:t>
      </w:r>
      <w:proofErr w:type="spellEnd"/>
      <w:r>
        <w:rPr>
          <w:lang w:eastAsia="ja-JP"/>
        </w:rPr>
        <w:t xml:space="preserve"> message. In order to allow the transmission of application layer measurement reports which exceed the maximum PDCP SDU size, segmentation of the </w:t>
      </w:r>
      <w:proofErr w:type="spellStart"/>
      <w:r>
        <w:rPr>
          <w:i/>
          <w:lang w:eastAsia="ja-JP"/>
        </w:rPr>
        <w:t>MeasurementReportAppLayer</w:t>
      </w:r>
      <w:proofErr w:type="spellEnd"/>
      <w:r>
        <w:rPr>
          <w:lang w:eastAsia="ja-JP"/>
        </w:rPr>
        <w:t xml:space="preserve"> message may be enabled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An RRC identifier conveyed in the RRC signalling is used to identify the </w:t>
      </w:r>
      <w:r>
        <w:rPr>
          <w:lang w:eastAsia="zh-CN"/>
        </w:rPr>
        <w:t>a</w:t>
      </w:r>
      <w:r>
        <w:rPr>
          <w:lang w:eastAsia="ja-JP"/>
        </w:rPr>
        <w:t xml:space="preserve">pplication layer measurement configuration </w:t>
      </w:r>
      <w:r>
        <w:rPr>
          <w:lang w:eastAsia="zh-CN"/>
        </w:rPr>
        <w:t xml:space="preserve">and report </w:t>
      </w:r>
      <w:r>
        <w:rPr>
          <w:lang w:eastAsia="ja-JP"/>
        </w:rPr>
        <w:t xml:space="preserve">between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and the UE. The RRC identifier is mapped to the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reference in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zh-CN"/>
        </w:rPr>
        <w:t>,</w:t>
      </w:r>
      <w:r>
        <w:rPr>
          <w:lang w:eastAsia="ja-JP"/>
        </w:rPr>
        <w:t xml:space="preserve"> </w:t>
      </w:r>
      <w:r>
        <w:rPr>
          <w:lang w:eastAsia="zh-CN"/>
        </w:rPr>
        <w:t xml:space="preserve">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forwards t</w:t>
      </w:r>
      <w:r>
        <w:rPr>
          <w:lang w:eastAsia="ja-JP"/>
        </w:rPr>
        <w:t xml:space="preserve">he </w:t>
      </w:r>
      <w:r>
        <w:rPr>
          <w:lang w:eastAsia="zh-CN"/>
        </w:rPr>
        <w:t>application</w:t>
      </w:r>
      <w:r>
        <w:rPr>
          <w:lang w:eastAsia="ja-JP"/>
        </w:rPr>
        <w:t xml:space="preserve"> layer measurement report to </w:t>
      </w:r>
      <w:r>
        <w:rPr>
          <w:lang w:eastAsia="zh-CN"/>
        </w:rPr>
        <w:t>MCE</w:t>
      </w:r>
      <w:r>
        <w:rPr>
          <w:lang w:eastAsia="ja-JP"/>
        </w:rPr>
        <w:t xml:space="preserve"> together with</w:t>
      </w:r>
      <w:r>
        <w:rPr>
          <w:lang w:eastAsia="zh-CN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reference</w:t>
      </w:r>
      <w:r>
        <w:rPr>
          <w:lang w:eastAsia="zh-CN"/>
        </w:rPr>
        <w:t>.</w:t>
      </w:r>
      <w:r>
        <w:rPr>
          <w:lang w:eastAsia="ja-JP"/>
        </w:rPr>
        <w:t xml:space="preserve">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can release one or multiple application layer measurement configurations from the UE in one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message at any time. The UE may additionally be configured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to report when a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session starts or stops for a certain application layer measurement configuration.</w:t>
      </w:r>
    </w:p>
    <w:p w14:paraId="0F25AA0A" w14:textId="77777777" w:rsidR="00C402C1" w:rsidRDefault="0000000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.</w:t>
      </w:r>
    </w:p>
    <w:p w14:paraId="32F8F4BD" w14:textId="77777777" w:rsidR="00C402C1" w:rsidRDefault="00000000">
      <w:pPr>
        <w:jc w:val="center"/>
        <w:rPr>
          <w:lang w:eastAsia="ja-JP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p w14:paraId="13D1BC7F" w14:textId="77777777" w:rsidR="00C402C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1" w:name="_Toc139018349"/>
      <w:r>
        <w:rPr>
          <w:rFonts w:ascii="Arial" w:hAnsi="Arial"/>
          <w:sz w:val="28"/>
          <w:lang w:eastAsia="ja-JP"/>
        </w:rPr>
        <w:t>21.2.3</w:t>
      </w:r>
      <w:r>
        <w:rPr>
          <w:rFonts w:ascii="Arial" w:hAnsi="Arial"/>
          <w:sz w:val="28"/>
          <w:lang w:eastAsia="ja-JP"/>
        </w:rPr>
        <w:tab/>
        <w:t>Handling of QMC during RAN Overload</w:t>
      </w:r>
      <w:bookmarkEnd w:id="41"/>
    </w:p>
    <w:p w14:paraId="703912B3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2" w:author="Author" w:date="2023-11-24T09:25:00Z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pause/resume procedure is used to pause/resume reporting of one or multiple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configurations in a UE in RAN overload situation.</w:t>
      </w:r>
    </w:p>
    <w:p w14:paraId="588F5091" w14:textId="77777777" w:rsidR="00C402C1" w:rsidRDefault="00000000">
      <w:pPr>
        <w:rPr>
          <w:ins w:id="43" w:author="Author" w:date="2023-11-24T09:25:00Z"/>
          <w:lang w:eastAsia="zh-CN"/>
        </w:rPr>
      </w:pPr>
      <w:ins w:id="44" w:author="Author" w:date="2023-11-24T09:25:00Z">
        <w:r>
          <w:rPr>
            <w:lang w:eastAsia="zh-CN"/>
          </w:rPr>
          <w:t xml:space="preserve">For a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configuration, the assistance information provided by the OAM may be considered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 deciding whether to pause/resume the measurement reporting of certain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configurations in case of RAN overload.</w:t>
        </w:r>
      </w:ins>
    </w:p>
    <w:p w14:paraId="0D12A81D" w14:textId="77777777" w:rsidR="00C402C1" w:rsidRDefault="00000000">
      <w:pPr>
        <w:pStyle w:val="EditorsNote"/>
        <w:rPr>
          <w:ins w:id="45" w:author="Author" w:date="2023-11-24T09:25:00Z"/>
          <w:lang w:eastAsia="zh-CN"/>
        </w:rPr>
      </w:pPr>
      <w:ins w:id="46" w:author="Author" w:date="2023-11-24T09:25:00Z">
        <w:r>
          <w:rPr>
            <w:lang w:eastAsia="zh-CN"/>
          </w:rPr>
          <w:lastRenderedPageBreak/>
          <w:t xml:space="preserve">Editor’s Note: Whether the assistance information for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 will be used by UE to decide which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reports to discard in case the UE’s buffer becomes full depends on RAN2 decision.</w:t>
        </w:r>
      </w:ins>
    </w:p>
    <w:p w14:paraId="1FC8276B" w14:textId="77777777" w:rsidR="00C402C1" w:rsidRDefault="00C402C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47" w:author="Author" w:date="2023-11-24T09:44:00Z"/>
          <w:lang w:eastAsia="zh-CN"/>
        </w:rPr>
      </w:pPr>
    </w:p>
    <w:p w14:paraId="5C9D0744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use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to temporarily stop the UE from sending application layer measurement reports associated with one or multiple application layer measurement configurations. When the UE receives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pause indication, the UE temporarily stores application layer measurement reports in AS layer. When the UE receives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resume indication, the UE sends the stored application layer measurement reports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0F2C9BEA" w14:textId="77777777" w:rsidR="00C402C1" w:rsidRDefault="00C402C1">
      <w:pPr>
        <w:rPr>
          <w:lang w:eastAsia="zh-CN"/>
        </w:rPr>
      </w:pPr>
    </w:p>
    <w:p w14:paraId="3D661C2D" w14:textId="77777777" w:rsidR="00C402C1" w:rsidRDefault="00000000">
      <w:pPr>
        <w:jc w:val="center"/>
        <w:rPr>
          <w:lang w:eastAsia="ja-JP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p w14:paraId="1153BEB8" w14:textId="77777777" w:rsidR="00C402C1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48" w:name="_Toc139018352"/>
      <w:r>
        <w:rPr>
          <w:rFonts w:ascii="Arial" w:hAnsi="Arial"/>
          <w:sz w:val="32"/>
          <w:lang w:eastAsia="ja-JP"/>
        </w:rPr>
        <w:t>21.3</w:t>
      </w:r>
      <w:r>
        <w:rPr>
          <w:rFonts w:ascii="Arial" w:hAnsi="Arial"/>
          <w:sz w:val="32"/>
          <w:lang w:eastAsia="ja-JP"/>
        </w:rPr>
        <w:tab/>
      </w:r>
      <w:proofErr w:type="spellStart"/>
      <w:r>
        <w:rPr>
          <w:rFonts w:ascii="Arial" w:hAnsi="Arial"/>
          <w:sz w:val="32"/>
          <w:lang w:eastAsia="ja-JP"/>
        </w:rPr>
        <w:t>QoE</w:t>
      </w:r>
      <w:proofErr w:type="spellEnd"/>
      <w:r>
        <w:rPr>
          <w:rFonts w:ascii="Arial" w:hAnsi="Arial"/>
          <w:sz w:val="32"/>
          <w:lang w:eastAsia="ja-JP"/>
        </w:rPr>
        <w:t xml:space="preserve"> Measurement Continuity for Mobility</w:t>
      </w:r>
      <w:bookmarkEnd w:id="48"/>
    </w:p>
    <w:p w14:paraId="54C8608D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 continuity for intra-system intra-RAT </w:t>
      </w:r>
      <w:ins w:id="49" w:author="Author" w:date="2023-11-24T09:26:00Z">
        <w:r>
          <w:t xml:space="preserve">handover </w:t>
        </w:r>
      </w:ins>
      <w:del w:id="50" w:author="Author" w:date="2023-11-24T09:26:00Z">
        <w:r>
          <w:rPr>
            <w:lang w:eastAsia="ja-JP"/>
          </w:rPr>
          <w:delText xml:space="preserve">mobility </w:delText>
        </w:r>
      </w:del>
      <w:r>
        <w:rPr>
          <w:lang w:eastAsia="ja-JP"/>
        </w:rPr>
        <w:t xml:space="preserve">is supported, with the Area Scope parameters configured by the OAM, where the network is responsible for keeping track of whether the UE is inside or outside the area scope. A UE continues an ongoing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even if it leaves the area scope, unless the network indicates to the UE to release the </w:t>
      </w:r>
      <w:r>
        <w:rPr>
          <w:rFonts w:eastAsia="SimSun"/>
          <w:lang w:eastAsia="zh-CN"/>
        </w:rPr>
        <w:t>application layer</w:t>
      </w:r>
      <w:r>
        <w:rPr>
          <w:lang w:eastAsia="ja-JP"/>
        </w:rPr>
        <w:t xml:space="preserve"> measurement configuration.</w:t>
      </w:r>
    </w:p>
    <w:p w14:paraId="262CD48B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  <w:r>
        <w:rPr>
          <w:lang w:eastAsia="ja-JP"/>
        </w:rPr>
        <w:t xml:space="preserve">For </w:t>
      </w:r>
      <w:del w:id="51" w:author="Author" w:date="2023-11-24T09:26:00Z">
        <w:r>
          <w:rPr>
            <w:lang w:eastAsia="ja-JP"/>
          </w:rPr>
          <w:delText xml:space="preserve">the RRC_CONNECTED state </w:delText>
        </w:r>
      </w:del>
      <w:ins w:id="52" w:author="Author" w:date="2023-11-24T09:26:00Z">
        <w:r>
          <w:t>handover</w:t>
        </w:r>
      </w:ins>
      <w:del w:id="53" w:author="Author" w:date="2023-11-24T09:26:00Z">
        <w:r>
          <w:rPr>
            <w:lang w:eastAsia="ja-JP"/>
          </w:rPr>
          <w:delText>mobility</w:delText>
        </w:r>
      </w:del>
      <w:r>
        <w:rPr>
          <w:lang w:eastAsia="ja-JP"/>
        </w:rPr>
        <w:t xml:space="preserve">,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may transmit the information related to one or more application layer measurement configurations of the UE to the target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via </w:t>
      </w:r>
      <w:proofErr w:type="spellStart"/>
      <w:r>
        <w:rPr>
          <w:lang w:eastAsia="ja-JP"/>
        </w:rPr>
        <w:t>XnAP</w:t>
      </w:r>
      <w:proofErr w:type="spellEnd"/>
      <w:r>
        <w:rPr>
          <w:lang w:eastAsia="ja-JP"/>
        </w:rPr>
        <w:t xml:space="preserve"> or NGAP. For signalling-based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>, the service type</w:t>
      </w:r>
      <w:r>
        <w:rPr>
          <w:rFonts w:eastAsia="SimSun"/>
          <w:lang w:eastAsia="zh-CN"/>
        </w:rPr>
        <w:t xml:space="preserve"> indication</w:t>
      </w:r>
      <w:r>
        <w:rPr>
          <w:lang w:eastAsia="ja-JP"/>
        </w:rPr>
        <w:t xml:space="preserve">,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reference, and, optionally, the MCE IP address, measurement configuration application layer ID, MDT alignment information, area scope, slice support list for QMC</w:t>
      </w:r>
      <w:r>
        <w:rPr>
          <w:rFonts w:eastAsia="SimSun"/>
          <w:lang w:eastAsia="zh-CN"/>
        </w:rPr>
        <w:t xml:space="preserve">, available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SimSun"/>
          <w:lang w:eastAsia="zh-CN"/>
        </w:rPr>
        <w:t xml:space="preserve"> metrics</w:t>
      </w:r>
      <w:r>
        <w:rPr>
          <w:lang w:eastAsia="ja-JP"/>
        </w:rPr>
        <w:t xml:space="preserve"> and measurement status are passed to the target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For management-based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>, the service type</w:t>
      </w:r>
      <w:r>
        <w:rPr>
          <w:rFonts w:eastAsia="SimSun"/>
          <w:lang w:eastAsia="zh-CN"/>
        </w:rPr>
        <w:t xml:space="preserve"> indication</w:t>
      </w:r>
      <w:r>
        <w:rPr>
          <w:lang w:eastAsia="ja-JP"/>
        </w:rPr>
        <w:t xml:space="preserve">, measurement configuration application layer ID, the MCE IP address and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status are passed to the target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For RRC_INACTIVE state mobility,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configuration(s) of a specific UE can be retrieved 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hosting the UE context when it resumes to the RRC_CONNECTED state.</w:t>
      </w:r>
    </w:p>
    <w:p w14:paraId="20E2B1BD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4" w:author="Author" w:date="2023-11-24T09:27:00Z"/>
          <w:lang w:eastAsia="ja-JP"/>
        </w:rPr>
      </w:pPr>
      <w:r>
        <w:rPr>
          <w:lang w:eastAsia="ja-JP"/>
        </w:rPr>
        <w:t xml:space="preserve">For signalling-based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, at handover to a target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that supports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collection, the target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decides which of the application layer measurement configurations should be kept or released, e.g., based on application layer measurement configuration information received from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in </w:t>
      </w:r>
      <w:proofErr w:type="spellStart"/>
      <w:r>
        <w:rPr>
          <w:lang w:eastAsia="ja-JP"/>
        </w:rPr>
        <w:t>Xn</w:t>
      </w:r>
      <w:proofErr w:type="spellEnd"/>
      <w:r>
        <w:rPr>
          <w:lang w:eastAsia="ja-JP"/>
        </w:rPr>
        <w:t>/N</w:t>
      </w:r>
      <w:r>
        <w:rPr>
          <w:lang w:eastAsia="zh-CN"/>
        </w:rPr>
        <w:t>G</w:t>
      </w:r>
      <w:r>
        <w:rPr>
          <w:lang w:eastAsia="ja-JP"/>
        </w:rPr>
        <w:t xml:space="preserve"> signalling.</w:t>
      </w:r>
    </w:p>
    <w:p w14:paraId="33C95FF3" w14:textId="77777777" w:rsidR="00C402C1" w:rsidRDefault="00000000">
      <w:pPr>
        <w:rPr>
          <w:ins w:id="55" w:author="Author" w:date="2023-11-24T09:27:00Z"/>
          <w:lang w:eastAsia="ja-JP"/>
        </w:rPr>
      </w:pPr>
      <w:ins w:id="56" w:author="Author" w:date="2023-11-24T09:27:00Z">
        <w:r>
          <w:rPr>
            <w:lang w:eastAsia="ja-JP"/>
          </w:rPr>
          <w:t xml:space="preserve">The continuity of </w:t>
        </w:r>
        <w:proofErr w:type="spellStart"/>
        <w:r>
          <w:rPr>
            <w:lang w:eastAsia="ja-JP"/>
          </w:rPr>
          <w:t>QoE</w:t>
        </w:r>
        <w:proofErr w:type="spellEnd"/>
        <w:r>
          <w:rPr>
            <w:lang w:eastAsia="ja-JP"/>
          </w:rPr>
          <w:t xml:space="preserve"> measurement configuration and reporting in NR-DC scenario is supported as specified in TS 37.340 [21]. </w:t>
        </w:r>
      </w:ins>
    </w:p>
    <w:p w14:paraId="4F72C145" w14:textId="77777777" w:rsidR="00C402C1" w:rsidRDefault="00000000">
      <w:pPr>
        <w:rPr>
          <w:ins w:id="57" w:author="Author" w:date="2023-11-24T09:27:00Z"/>
        </w:rPr>
      </w:pPr>
      <w:ins w:id="58" w:author="Author" w:date="2023-11-24T09:27:00Z">
        <w:r>
          <w:t xml:space="preserve">For </w:t>
        </w:r>
        <w:proofErr w:type="spellStart"/>
        <w:r>
          <w:t>QoE</w:t>
        </w:r>
        <w:proofErr w:type="spellEnd"/>
        <w:r>
          <w:t xml:space="preserve"> sessions pertaining to data flows received via MBS broadcast, </w:t>
        </w:r>
        <w:proofErr w:type="spellStart"/>
        <w:r>
          <w:t>QoE</w:t>
        </w:r>
        <w:proofErr w:type="spellEnd"/>
        <w:r>
          <w:t xml:space="preserve"> measurement collection may continue during the RRC_INACTIVE and RRC_IDLE, and the </w:t>
        </w:r>
        <w:proofErr w:type="spellStart"/>
        <w:r>
          <w:rPr>
            <w:rFonts w:eastAsia="SimSun" w:hint="eastAsia"/>
            <w:lang w:val="en-US" w:eastAsia="zh-CN"/>
          </w:rPr>
          <w:t>QoE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  <w:r>
          <w:t xml:space="preserve">measurement results, if collected, may be provided to the network when the UE returns to the RRC_CONNECTED state. </w:t>
        </w:r>
      </w:ins>
    </w:p>
    <w:p w14:paraId="006D65A9" w14:textId="77777777" w:rsidR="00C402C1" w:rsidRDefault="00000000">
      <w:pPr>
        <w:rPr>
          <w:ins w:id="59" w:author="Author" w:date="2023-11-24T09:27:00Z"/>
        </w:rPr>
      </w:pPr>
      <w:ins w:id="60" w:author="Author" w:date="2023-11-24T09:27:00Z">
        <w:r>
          <w:t xml:space="preserve">Upon UE’s transition from RRC_IDLE to RRC_CONNECTED, the </w:t>
        </w:r>
        <w:proofErr w:type="spellStart"/>
        <w:r>
          <w:t>gNB</w:t>
        </w:r>
        <w:proofErr w:type="spellEnd"/>
        <w:r>
          <w:t xml:space="preserve"> serving the UE should ensure that it does not release an already configured </w:t>
        </w:r>
        <w:proofErr w:type="spellStart"/>
        <w:r>
          <w:t>signaling</w:t>
        </w:r>
        <w:proofErr w:type="spellEnd"/>
        <w:r>
          <w:t xml:space="preserve">-based </w:t>
        </w:r>
        <w:proofErr w:type="spellStart"/>
        <w:r>
          <w:t>QoE</w:t>
        </w:r>
        <w:proofErr w:type="spellEnd"/>
        <w:r>
          <w:t xml:space="preserve"> measurement configuration for the sake of configuring a new management-based </w:t>
        </w:r>
        <w:proofErr w:type="spellStart"/>
        <w:r>
          <w:t>QoE</w:t>
        </w:r>
        <w:proofErr w:type="spellEnd"/>
        <w:r>
          <w:t xml:space="preserve"> measurement configuration.</w:t>
        </w:r>
      </w:ins>
    </w:p>
    <w:p w14:paraId="7FE1C5F4" w14:textId="77777777" w:rsidR="00C402C1" w:rsidRDefault="00000000">
      <w:pPr>
        <w:rPr>
          <w:ins w:id="61" w:author="Author" w:date="2023-11-24T09:27:00Z"/>
          <w:rFonts w:eastAsiaTheme="minorEastAsia"/>
          <w:lang w:eastAsia="zh-CN"/>
        </w:rPr>
      </w:pPr>
      <w:proofErr w:type="spellStart"/>
      <w:ins w:id="62" w:author="Author" w:date="2023-11-24T09:27:00Z"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measurements for ongoing sessions should be continued when switching between MBS multicast and unicast transmission modes.</w:t>
        </w:r>
      </w:ins>
    </w:p>
    <w:p w14:paraId="13741F60" w14:textId="77777777" w:rsidR="00C402C1" w:rsidRDefault="00C402C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63" w:author="Author" w:date="2023-11-24T09:27:00Z"/>
          <w:lang w:eastAsia="ja-JP"/>
        </w:rPr>
      </w:pPr>
    </w:p>
    <w:p w14:paraId="68E45CF2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64" w:author="Author" w:date="2023-11-24T09:27:00Z"/>
          <w:lang w:eastAsia="zh-CN"/>
        </w:rPr>
      </w:pPr>
      <w:r>
        <w:rPr>
          <w:lang w:eastAsia="zh-CN"/>
        </w:rPr>
        <w:t xml:space="preserve">When the UE resumes the connection with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that does not support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>, the UE releases all application layer measurement configurations.</w:t>
      </w:r>
    </w:p>
    <w:p w14:paraId="1BCE9D29" w14:textId="77777777" w:rsidR="00C402C1" w:rsidRDefault="00000000">
      <w:pPr>
        <w:rPr>
          <w:ins w:id="65" w:author="Author" w:date="2023-11-24T09:27:00Z"/>
        </w:rPr>
      </w:pPr>
      <w:proofErr w:type="spellStart"/>
      <w:ins w:id="66" w:author="Author" w:date="2023-11-24T09:27:00Z">
        <w:r>
          <w:t>QoE</w:t>
        </w:r>
        <w:proofErr w:type="spellEnd"/>
        <w:r>
          <w:t xml:space="preserve"> measurement collection continuity for intra-system inter-RAT handover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is supported. For the handover from NR to LTE, only one </w:t>
        </w:r>
        <w:proofErr w:type="spellStart"/>
        <w:r>
          <w:t>QoE</w:t>
        </w:r>
        <w:proofErr w:type="spellEnd"/>
        <w:r>
          <w:t xml:space="preserve"> measurement can be continued when the UE connects to the target LTE node. The source </w:t>
        </w:r>
        <w:proofErr w:type="spellStart"/>
        <w:r>
          <w:t>gNB</w:t>
        </w:r>
        <w:proofErr w:type="spellEnd"/>
        <w:r>
          <w:t xml:space="preserve"> decides which </w:t>
        </w:r>
        <w:proofErr w:type="spellStart"/>
        <w:r>
          <w:t>QoE</w:t>
        </w:r>
        <w:proofErr w:type="spellEnd"/>
        <w:r>
          <w:t xml:space="preserve"> measurement to keep and sends the information about this </w:t>
        </w:r>
        <w:proofErr w:type="spellStart"/>
        <w:r>
          <w:t>QoE</w:t>
        </w:r>
        <w:proofErr w:type="spellEnd"/>
        <w:r>
          <w:t xml:space="preserve"> measurement to the target ng-</w:t>
        </w:r>
        <w:proofErr w:type="spellStart"/>
        <w:r>
          <w:t>eNB</w:t>
        </w:r>
        <w:proofErr w:type="spellEnd"/>
        <w:r>
          <w:t>.</w:t>
        </w:r>
      </w:ins>
    </w:p>
    <w:p w14:paraId="6070014A" w14:textId="77777777" w:rsidR="00C402C1" w:rsidRDefault="00C402C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</w:p>
    <w:p w14:paraId="43EE5417" w14:textId="77777777" w:rsidR="00C402C1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67" w:name="_Toc139018353"/>
      <w:r>
        <w:rPr>
          <w:rFonts w:ascii="Arial" w:hAnsi="Arial"/>
          <w:sz w:val="32"/>
          <w:lang w:eastAsia="ja-JP"/>
        </w:rPr>
        <w:lastRenderedPageBreak/>
        <w:t>21.4</w:t>
      </w:r>
      <w:r>
        <w:rPr>
          <w:rFonts w:ascii="Arial" w:hAnsi="Arial"/>
          <w:sz w:val="32"/>
          <w:lang w:eastAsia="ja-JP"/>
        </w:rPr>
        <w:tab/>
        <w:t xml:space="preserve">RAN Visible </w:t>
      </w:r>
      <w:proofErr w:type="spellStart"/>
      <w:r>
        <w:rPr>
          <w:rFonts w:ascii="Arial" w:hAnsi="Arial"/>
          <w:sz w:val="32"/>
          <w:lang w:eastAsia="ja-JP"/>
        </w:rPr>
        <w:t>QoE</w:t>
      </w:r>
      <w:proofErr w:type="spellEnd"/>
      <w:r>
        <w:rPr>
          <w:rFonts w:ascii="Arial" w:hAnsi="Arial"/>
          <w:sz w:val="32"/>
          <w:lang w:eastAsia="ja-JP"/>
        </w:rPr>
        <w:t xml:space="preserve"> Measurements</w:t>
      </w:r>
      <w:bookmarkEnd w:id="67"/>
    </w:p>
    <w:p w14:paraId="291CD8E3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  <w:r>
        <w:rPr>
          <w:lang w:eastAsia="ja-JP"/>
        </w:rPr>
        <w:t xml:space="preserve">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measurements are configured at the UE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, where a subset of configured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metrics is reported from the UE to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as an explicit IE readable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measurements can be used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for network optimization. The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measurements are supported for the DASH streaming and VR services.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configures the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of all or some of the available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metrics, where the indication of metric availability is received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as part of management-based or the signalling-based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configuration. The set of available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metrics is a subset of the metrics configured as part of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configuration encapsulated in the application layer container.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measurements and</w:t>
      </w:r>
      <w:r>
        <w:rPr>
          <w:rFonts w:eastAsia="SimSun"/>
          <w:lang w:eastAsia="zh-CN"/>
        </w:rPr>
        <w:t xml:space="preserve"> encapsulated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measurements can be configured together or separately.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measurements can only be configured if there is a corresponding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 configuration for the same service type configured at the UE. </w:t>
      </w:r>
      <w:r>
        <w:rPr>
          <w:rFonts w:eastAsia="DengXian"/>
          <w:lang w:eastAsia="ja-JP"/>
        </w:rPr>
        <w:t xml:space="preserve">The </w:t>
      </w:r>
      <w:proofErr w:type="spellStart"/>
      <w:r>
        <w:rPr>
          <w:rFonts w:eastAsia="DengXian"/>
          <w:lang w:eastAsia="ja-JP"/>
        </w:rPr>
        <w:t>gNB</w:t>
      </w:r>
      <w:proofErr w:type="spellEnd"/>
      <w:r>
        <w:rPr>
          <w:rFonts w:eastAsia="DengXian"/>
          <w:lang w:eastAsia="ja-JP"/>
        </w:rPr>
        <w:t xml:space="preserve"> may modify a RAN visible </w:t>
      </w:r>
      <w:proofErr w:type="spellStart"/>
      <w:r>
        <w:rPr>
          <w:rFonts w:eastAsia="DengXian"/>
          <w:lang w:eastAsia="ja-JP"/>
        </w:rPr>
        <w:t>QoE</w:t>
      </w:r>
      <w:proofErr w:type="spellEnd"/>
      <w:r>
        <w:rPr>
          <w:rFonts w:eastAsia="DengXian"/>
          <w:lang w:eastAsia="ja-JP"/>
        </w:rPr>
        <w:t xml:space="preserve"> configuration by releasing it and configuring the UE with a new RAN visible </w:t>
      </w:r>
      <w:proofErr w:type="spellStart"/>
      <w:r>
        <w:rPr>
          <w:rFonts w:eastAsia="DengXian"/>
          <w:lang w:eastAsia="ja-JP"/>
        </w:rPr>
        <w:t>QoE</w:t>
      </w:r>
      <w:proofErr w:type="spellEnd"/>
      <w:r>
        <w:rPr>
          <w:rFonts w:eastAsia="DengXian"/>
          <w:lang w:eastAsia="ja-JP"/>
        </w:rPr>
        <w:t xml:space="preserve"> configuration pertaining to the same </w:t>
      </w:r>
      <w:proofErr w:type="spellStart"/>
      <w:r>
        <w:rPr>
          <w:rFonts w:eastAsia="DengXian"/>
          <w:lang w:eastAsia="ja-JP"/>
        </w:rPr>
        <w:t>QoE</w:t>
      </w:r>
      <w:proofErr w:type="spellEnd"/>
      <w:r>
        <w:rPr>
          <w:rFonts w:eastAsia="DengXian"/>
          <w:lang w:eastAsia="ja-JP"/>
        </w:rPr>
        <w:t xml:space="preserve"> reference</w:t>
      </w:r>
      <w:r>
        <w:rPr>
          <w:rFonts w:eastAsia="SimSun"/>
          <w:lang w:eastAsia="zh-CN"/>
        </w:rPr>
        <w:t>.</w:t>
      </w:r>
      <w:r>
        <w:rPr>
          <w:rFonts w:eastAsia="SimSun"/>
          <w:sz w:val="16"/>
          <w:lang w:eastAsia="zh-CN"/>
        </w:rPr>
        <w:t xml:space="preserve"> </w:t>
      </w:r>
      <w:r>
        <w:rPr>
          <w:lang w:eastAsia="zh-CN"/>
        </w:rPr>
        <w:t xml:space="preserve">In this case, the new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 applies immediately, i.e., during the same application session</w:t>
      </w:r>
      <w:r>
        <w:rPr>
          <w:lang w:eastAsia="ja-JP"/>
        </w:rPr>
        <w:t>.</w:t>
      </w:r>
    </w:p>
    <w:p w14:paraId="52B950D5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>
        <w:rPr>
          <w:lang w:eastAsia="ja-JP"/>
        </w:rPr>
        <w:t xml:space="preserve">Multiple simultaneous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 configurations and reports can be supported for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measurements, and each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 configuration and report is identified by the same </w:t>
      </w:r>
      <w:r>
        <w:rPr>
          <w:rFonts w:eastAsia="SimSun"/>
          <w:lang w:eastAsia="zh-CN"/>
        </w:rPr>
        <w:t>measurement configuration application layer ID</w:t>
      </w:r>
      <w:r>
        <w:rPr>
          <w:lang w:eastAsia="ja-JP"/>
        </w:rPr>
        <w:t xml:space="preserve"> as the </w:t>
      </w:r>
      <w:r>
        <w:rPr>
          <w:rFonts w:eastAsia="SimSun"/>
          <w:lang w:eastAsia="zh-CN"/>
        </w:rPr>
        <w:t xml:space="preserve">corresponding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 configuration and measurement report. After receiving the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 configuration, the UE RRC layer forwards the configuration to the application layer, indicating the service type, the </w:t>
      </w:r>
      <w:r>
        <w:rPr>
          <w:rFonts w:eastAsia="SimSun"/>
          <w:lang w:eastAsia="zh-CN"/>
        </w:rPr>
        <w:t>measurement configuration application layer ID</w:t>
      </w:r>
      <w:r>
        <w:rPr>
          <w:lang w:eastAsia="ja-JP"/>
        </w:rPr>
        <w:t xml:space="preserve"> and, optionally, the reporting periodicity for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. The application layer sends the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 report associated with the </w:t>
      </w:r>
      <w:r>
        <w:rPr>
          <w:rFonts w:eastAsia="SimSun"/>
          <w:lang w:eastAsia="zh-CN"/>
        </w:rPr>
        <w:t>measurement configuration application layer ID</w:t>
      </w:r>
      <w:r>
        <w:rPr>
          <w:lang w:eastAsia="ja-JP"/>
        </w:rPr>
        <w:t xml:space="preserve"> to the UE's AS layer. </w:t>
      </w:r>
      <w:del w:id="68" w:author="Author" w:date="2023-11-24T09:28:00Z">
        <w:r>
          <w:rPr>
            <w:lang w:eastAsia="ja-JP"/>
          </w:rPr>
          <w:delText>The PDU session ID(s) corresponding to the service that is subject to QoE measurements can also be reported by the UE along with the RAN visible QoE measurement results.</w:delText>
        </w:r>
      </w:del>
      <w:ins w:id="69" w:author="Author" w:date="2023-11-24T09:27:00Z">
        <w:r>
          <w:t xml:space="preserve">The PDU session ID(s) and the QoS Flow IDs corresponding to the service that is subject to </w:t>
        </w:r>
        <w:proofErr w:type="spellStart"/>
        <w:r>
          <w:t>QoE</w:t>
        </w:r>
        <w:proofErr w:type="spellEnd"/>
        <w:r>
          <w:t xml:space="preserve"> measurements can also be reported by the UE along with the RAN visible </w:t>
        </w:r>
        <w:proofErr w:type="spellStart"/>
        <w:r>
          <w:t>QoE</w:t>
        </w:r>
        <w:proofErr w:type="spellEnd"/>
        <w:r>
          <w:t xml:space="preserve"> measurement results.</w:t>
        </w:r>
      </w:ins>
    </w:p>
    <w:p w14:paraId="2A5EE973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>
        <w:rPr>
          <w:lang w:eastAsia="ja-JP"/>
        </w:rPr>
        <w:t xml:space="preserve">If there is no reporting periodicity defined in the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configuration,</w:t>
      </w:r>
      <w:r>
        <w:rPr>
          <w:rFonts w:eastAsia="SimSun"/>
          <w:lang w:eastAsia="zh-CN"/>
        </w:rPr>
        <w:t xml:space="preserve"> the </w:t>
      </w:r>
      <w:r>
        <w:rPr>
          <w:lang w:eastAsia="ja-JP"/>
        </w:rPr>
        <w:t xml:space="preserve">UE sends both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 reports and the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 reports to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in the same </w:t>
      </w:r>
      <w:proofErr w:type="spellStart"/>
      <w:r>
        <w:rPr>
          <w:i/>
          <w:lang w:eastAsia="ja-JP"/>
        </w:rPr>
        <w:t>MeasurementReportAppLayer</w:t>
      </w:r>
      <w:proofErr w:type="spellEnd"/>
      <w:r>
        <w:rPr>
          <w:lang w:eastAsia="ja-JP"/>
        </w:rPr>
        <w:t xml:space="preserve"> message, except when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collection pause indication is received</w:t>
      </w:r>
      <w:r>
        <w:rPr>
          <w:lang w:eastAsia="ja-JP"/>
        </w:rPr>
        <w:t xml:space="preserve"> (e.g., in case of RAN overload). When a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 collection is paused, if there is no reporting periodicity defined in the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configuration, the encapsulated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reports are stored at the UE's RRC layer, but the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reports continue to be reported to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with the reporting periodicity configured for encapsulated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reporting. The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measurements can be reported with a reporting periodicity different from the one of the corresponding encapsulated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measurements, when a </w:t>
      </w:r>
      <w:r>
        <w:rPr>
          <w:lang w:eastAsia="zh-CN"/>
        </w:rPr>
        <w:t xml:space="preserve">dedicated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reporting periodicity is configured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The UE Application layer can measure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metrics based on this reporting periodicity.</w:t>
      </w:r>
    </w:p>
    <w:p w14:paraId="162EB41A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can release one or multiple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lang w:eastAsia="ja-JP"/>
        </w:rPr>
        <w:t xml:space="preserve"> measurement configurations from the UE in one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ja-JP"/>
        </w:rPr>
        <w:t xml:space="preserve"> message at any time.</w:t>
      </w:r>
      <w:r>
        <w:rPr>
          <w:rFonts w:eastAsia="SimSun"/>
          <w:lang w:eastAsia="zh-CN"/>
        </w:rPr>
        <w:t xml:space="preserve"> If the encapsulated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SimSun"/>
          <w:lang w:eastAsia="zh-CN"/>
        </w:rPr>
        <w:t xml:space="preserve"> configuration is released, the corresponding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SimSun"/>
          <w:lang w:eastAsia="zh-CN"/>
        </w:rPr>
        <w:t xml:space="preserve"> configuration shall be released as well.</w:t>
      </w:r>
    </w:p>
    <w:p w14:paraId="18BFFC53" w14:textId="77777777" w:rsidR="00C402C1" w:rsidRDefault="0000000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  <w:r>
        <w:rPr>
          <w:rFonts w:eastAsia="SimSun"/>
          <w:lang w:eastAsia="zh-CN"/>
        </w:rPr>
        <w:t xml:space="preserve">The </w:t>
      </w:r>
      <w:r>
        <w:rPr>
          <w:lang w:eastAsia="ja-JP"/>
        </w:rPr>
        <w:t xml:space="preserve">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configuration can be transferred from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rPr>
          <w:lang w:eastAsia="ja-JP"/>
        </w:rPr>
        <w:t xml:space="preserve">to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ja-JP"/>
        </w:rPr>
        <w:t xml:space="preserve"> upon mobility and from the old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to the new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during context retrieval</w:t>
      </w:r>
      <w:r>
        <w:rPr>
          <w:lang w:eastAsia="zh-CN"/>
        </w:rPr>
        <w:t>.</w:t>
      </w:r>
      <w:r>
        <w:rPr>
          <w:lang w:eastAsia="ja-JP"/>
        </w:rPr>
        <w:t xml:space="preserve"> T</w:t>
      </w:r>
      <w:r>
        <w:rPr>
          <w:lang w:eastAsia="zh-CN"/>
        </w:rPr>
        <w:t>he t</w:t>
      </w:r>
      <w:r>
        <w:rPr>
          <w:lang w:eastAsia="ja-JP"/>
        </w:rPr>
        <w:t xml:space="preserve">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or the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</w:t>
      </w:r>
      <w:r>
        <w:rPr>
          <w:lang w:eastAsia="ja-JP"/>
        </w:rPr>
        <w:t xml:space="preserve"> generate a new RAN visible </w:t>
      </w:r>
      <w:proofErr w:type="spellStart"/>
      <w:r>
        <w:rPr>
          <w:lang w:eastAsia="ja-JP"/>
        </w:rPr>
        <w:t>QoE</w:t>
      </w:r>
      <w:proofErr w:type="spellEnd"/>
      <w:r>
        <w:rPr>
          <w:lang w:eastAsia="ja-JP"/>
        </w:rPr>
        <w:t xml:space="preserve"> configuration </w:t>
      </w:r>
      <w:r>
        <w:rPr>
          <w:rFonts w:eastAsia="SimSun"/>
          <w:lang w:eastAsia="zh-CN"/>
        </w:rPr>
        <w:t xml:space="preserve">based on the available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SimSun"/>
          <w:lang w:eastAsia="zh-CN"/>
        </w:rPr>
        <w:t xml:space="preserve"> metrics received </w:t>
      </w:r>
      <w:r>
        <w:rPr>
          <w:lang w:eastAsia="ja-JP"/>
        </w:rPr>
        <w:t xml:space="preserve">and </w:t>
      </w:r>
      <w:r>
        <w:rPr>
          <w:lang w:eastAsia="zh-CN"/>
        </w:rPr>
        <w:t xml:space="preserve">can send the new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</w:t>
      </w:r>
      <w:r>
        <w:rPr>
          <w:lang w:eastAsia="ja-JP"/>
        </w:rPr>
        <w:t xml:space="preserve"> to </w:t>
      </w:r>
      <w:r>
        <w:rPr>
          <w:lang w:eastAsia="zh-CN"/>
        </w:rPr>
        <w:t xml:space="preserve">the </w:t>
      </w:r>
      <w:r>
        <w:rPr>
          <w:lang w:eastAsia="ja-JP"/>
        </w:rPr>
        <w:t>UE during handover or the RRC resume procedure.</w:t>
      </w:r>
    </w:p>
    <w:p w14:paraId="183FBC72" w14:textId="77777777" w:rsidR="00C402C1" w:rsidRDefault="00C402C1"/>
    <w:p w14:paraId="602D0F0B" w14:textId="77777777" w:rsidR="00C402C1" w:rsidRDefault="00000000">
      <w:pPr>
        <w:jc w:val="center"/>
        <w:rPr>
          <w:ins w:id="70" w:author="Author" w:date="2023-10-26T09:33:00Z"/>
          <w:color w:val="FF0000"/>
          <w:lang w:val="en-US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p w14:paraId="3BA70A97" w14:textId="77777777" w:rsidR="00C402C1" w:rsidRDefault="00000000">
      <w:pPr>
        <w:keepNext/>
        <w:keepLines/>
        <w:spacing w:before="180"/>
        <w:ind w:left="1134" w:hanging="1134"/>
        <w:outlineLvl w:val="1"/>
        <w:rPr>
          <w:ins w:id="71" w:author="Author" w:date="2023-11-24T09:16:00Z"/>
          <w:rFonts w:ascii="Arial" w:hAnsi="Arial"/>
          <w:sz w:val="32"/>
          <w:lang w:val="en-US"/>
        </w:rPr>
      </w:pPr>
      <w:ins w:id="72" w:author="Author" w:date="2023-11-24T09:16:00Z">
        <w:r>
          <w:rPr>
            <w:rFonts w:ascii="Arial" w:hAnsi="Arial"/>
            <w:sz w:val="32"/>
            <w:lang w:val="en-US"/>
          </w:rPr>
          <w:t>21.x</w:t>
        </w:r>
        <w:r>
          <w:rPr>
            <w:rFonts w:ascii="Arial" w:hAnsi="Arial"/>
            <w:sz w:val="32"/>
            <w:lang w:val="en-US"/>
          </w:rPr>
          <w:tab/>
        </w:r>
        <w:proofErr w:type="spellStart"/>
        <w:r>
          <w:rPr>
            <w:rFonts w:ascii="Arial" w:hAnsi="Arial"/>
            <w:sz w:val="32"/>
            <w:lang w:val="en-US"/>
          </w:rPr>
          <w:t>QoE</w:t>
        </w:r>
        <w:proofErr w:type="spellEnd"/>
        <w:r>
          <w:rPr>
            <w:rFonts w:ascii="Arial" w:hAnsi="Arial"/>
            <w:sz w:val="32"/>
            <w:lang w:val="en-US"/>
          </w:rPr>
          <w:t xml:space="preserve"> Measurement Collection in High Mobility Scenarios</w:t>
        </w:r>
      </w:ins>
    </w:p>
    <w:p w14:paraId="124E046C" w14:textId="77777777" w:rsidR="00C402C1" w:rsidRDefault="00000000">
      <w:pPr>
        <w:rPr>
          <w:ins w:id="73" w:author="Author" w:date="2023-11-24T09:16:00Z"/>
          <w:lang w:val="en-US"/>
        </w:rPr>
      </w:pPr>
      <w:proofErr w:type="spellStart"/>
      <w:ins w:id="74" w:author="Author" w:date="2023-11-24T09:16:00Z"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measurements can be confined to high mobility state of the UE and/or to HSDN cells.</w:t>
        </w:r>
      </w:ins>
    </w:p>
    <w:p w14:paraId="560C543D" w14:textId="77777777" w:rsidR="00C402C1" w:rsidRDefault="00000000">
      <w:pPr>
        <w:keepNext/>
        <w:keepLines/>
        <w:spacing w:before="180"/>
        <w:ind w:left="1134" w:hanging="1134"/>
        <w:outlineLvl w:val="1"/>
        <w:rPr>
          <w:ins w:id="75" w:author="Author" w:date="2023-11-24T09:16:00Z"/>
          <w:rFonts w:ascii="Arial" w:hAnsi="Arial"/>
          <w:sz w:val="32"/>
          <w:lang w:val="en-US"/>
        </w:rPr>
      </w:pPr>
      <w:ins w:id="76" w:author="Author" w:date="2023-11-24T09:16:00Z">
        <w:r>
          <w:rPr>
            <w:rFonts w:ascii="Arial" w:hAnsi="Arial"/>
            <w:sz w:val="32"/>
            <w:lang w:val="en-US"/>
          </w:rPr>
          <w:t>21.</w:t>
        </w:r>
        <w:r>
          <w:rPr>
            <w:rFonts w:ascii="Arial" w:eastAsia="SimSun" w:hAnsi="Arial" w:hint="eastAsia"/>
            <w:sz w:val="32"/>
            <w:lang w:val="en-US" w:eastAsia="zh-CN"/>
          </w:rPr>
          <w:t>y</w:t>
        </w:r>
        <w:r>
          <w:rPr>
            <w:rFonts w:ascii="Arial" w:hAnsi="Arial"/>
            <w:sz w:val="32"/>
            <w:lang w:val="en-US"/>
          </w:rPr>
          <w:tab/>
          <w:t xml:space="preserve">Support for RAN visible </w:t>
        </w:r>
        <w:proofErr w:type="spellStart"/>
        <w:r>
          <w:rPr>
            <w:rFonts w:ascii="Arial" w:hAnsi="Arial"/>
            <w:sz w:val="32"/>
            <w:lang w:val="en-US"/>
          </w:rPr>
          <w:t>QoE</w:t>
        </w:r>
        <w:proofErr w:type="spellEnd"/>
        <w:r>
          <w:rPr>
            <w:rFonts w:ascii="Arial" w:hAnsi="Arial"/>
            <w:sz w:val="32"/>
            <w:lang w:val="en-US"/>
          </w:rPr>
          <w:t xml:space="preserve"> measurements and reporting in NR-DC</w:t>
        </w:r>
      </w:ins>
    </w:p>
    <w:p w14:paraId="32087A0F" w14:textId="77777777" w:rsidR="00C402C1" w:rsidRDefault="00000000">
      <w:pPr>
        <w:rPr>
          <w:ins w:id="77" w:author="Author" w:date="2023-11-24T09:16:00Z"/>
          <w:lang w:val="en-US"/>
        </w:rPr>
      </w:pPr>
      <w:ins w:id="78" w:author="Author" w:date="2023-11-24T09:16:00Z">
        <w:r>
          <w:rPr>
            <w:lang w:val="en-US"/>
          </w:rPr>
          <w:t xml:space="preserve">Either the MN or the SN can generate and send a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configuration to the UE.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that has initially configured a UE in NR-DC with an </w:t>
        </w:r>
        <w:proofErr w:type="spellStart"/>
        <w:r>
          <w:rPr>
            <w:lang w:val="en-US"/>
          </w:rPr>
          <w:t>RVQoE</w:t>
        </w:r>
        <w:proofErr w:type="spellEnd"/>
        <w:r>
          <w:rPr>
            <w:lang w:val="en-US"/>
          </w:rPr>
          <w:t xml:space="preserve"> configuration can modify and release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configuration as long as the UE is connected to this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.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that configures the encapsulated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measurements to UE is </w:t>
        </w:r>
        <w:r>
          <w:rPr>
            <w:lang w:val="en-US"/>
          </w:rPr>
          <w:lastRenderedPageBreak/>
          <w:t xml:space="preserve">referred to as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, and the peer node is referred to as the non-RAN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. Upon mobility,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may be changed.</w:t>
        </w:r>
      </w:ins>
    </w:p>
    <w:p w14:paraId="0A3F5962" w14:textId="77777777" w:rsidR="00C402C1" w:rsidRDefault="00000000">
      <w:pPr>
        <w:rPr>
          <w:ins w:id="79" w:author="Author" w:date="2023-11-24T09:16:00Z"/>
          <w:lang w:val="en-US"/>
        </w:rPr>
      </w:pPr>
      <w:ins w:id="80" w:author="Author" w:date="2023-11-24T09:16:00Z">
        <w:r>
          <w:rPr>
            <w:lang w:val="en-US"/>
          </w:rPr>
          <w:t xml:space="preserve">The UE may send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reports to the network using either SRB4 or SRB5. In addition,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that received a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 can forward the report to the other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(the SN or the MN).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reports and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reports pertaining to the same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Reference can be sent over the same SRB or they can be sent over different SRBs. </w:t>
        </w:r>
      </w:ins>
    </w:p>
    <w:p w14:paraId="3B54C677" w14:textId="77777777" w:rsidR="00C402C1" w:rsidRDefault="00000000">
      <w:pPr>
        <w:rPr>
          <w:ins w:id="81" w:author="Author" w:date="2023-11-24T09:16:00Z"/>
          <w:lang w:val="en-US"/>
        </w:rPr>
      </w:pPr>
      <w:ins w:id="82" w:author="Author" w:date="2023-11-24T09:16:00Z">
        <w:r>
          <w:rPr>
            <w:lang w:val="en-US"/>
          </w:rPr>
          <w:t xml:space="preserve">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can configure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measurements at a UE without a priori knowledge about which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(s) will provide the bearer(s) for a future application session. During the lifetime of an application session, to ensure that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reports are sent to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(s) that provide the bearer(s) which carry the data flow(s) associated with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measurement result in a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receiving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reports determines the bearer(s) used to deliver the application session data flow(s) and the associated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(s). The determination may be based on the PDU session ID(s) and the QoS flow ID(s) indicated in a received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report. </w:t>
        </w:r>
      </w:ins>
    </w:p>
    <w:p w14:paraId="3E4E901B" w14:textId="77777777" w:rsidR="00C402C1" w:rsidRDefault="00000000">
      <w:pPr>
        <w:rPr>
          <w:ins w:id="83" w:author="Author" w:date="2023-11-24T09:16:00Z"/>
          <w:lang w:val="en-US"/>
        </w:rPr>
      </w:pPr>
      <w:ins w:id="84" w:author="Author" w:date="2023-11-24T09:16:00Z">
        <w:r>
          <w:rPr>
            <w:lang w:val="en-US"/>
          </w:rPr>
          <w:t xml:space="preserve">When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receives a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measurement report and determines that the non-R</w:t>
        </w:r>
        <w:r>
          <w:rPr>
            <w:rFonts w:eastAsia="SimSun" w:hint="eastAsia"/>
            <w:lang w:val="en-US" w:eastAsia="zh-CN"/>
          </w:rPr>
          <w:t xml:space="preserve">AN </w:t>
        </w:r>
        <w:r>
          <w:rPr>
            <w:lang w:val="en-US"/>
          </w:rPr>
          <w:t>V</w:t>
        </w:r>
        <w:r>
          <w:rPr>
            <w:rFonts w:eastAsia="SimSun" w:hint="eastAsia"/>
            <w:lang w:val="en-US" w:eastAsia="zh-CN"/>
          </w:rPr>
          <w:t xml:space="preserve">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provides at least one bearer for the application session, the R</w:t>
        </w:r>
        <w:r>
          <w:rPr>
            <w:rFonts w:eastAsia="SimSun" w:hint="eastAsia"/>
            <w:lang w:val="en-US" w:eastAsia="zh-CN"/>
          </w:rPr>
          <w:t xml:space="preserve">AN </w:t>
        </w:r>
        <w:r>
          <w:rPr>
            <w:lang w:val="en-US"/>
          </w:rPr>
          <w:t>V</w:t>
        </w:r>
        <w:r>
          <w:rPr>
            <w:rFonts w:eastAsia="SimSun" w:hint="eastAsia"/>
            <w:lang w:val="en-US" w:eastAsia="zh-CN"/>
          </w:rPr>
          <w:t xml:space="preserve">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indicates that to the non-R</w:t>
        </w:r>
        <w:r>
          <w:rPr>
            <w:rFonts w:eastAsia="SimSun" w:hint="eastAsia"/>
            <w:lang w:val="en-US" w:eastAsia="zh-CN"/>
          </w:rPr>
          <w:t xml:space="preserve">AN </w:t>
        </w:r>
        <w:r>
          <w:rPr>
            <w:lang w:val="en-US"/>
          </w:rPr>
          <w:t>V</w:t>
        </w:r>
        <w:r>
          <w:rPr>
            <w:rFonts w:eastAsia="SimSun" w:hint="eastAsia"/>
            <w:lang w:val="en-US" w:eastAsia="zh-CN"/>
          </w:rPr>
          <w:t xml:space="preserve">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. The non-R</w:t>
        </w:r>
        <w:r>
          <w:rPr>
            <w:rFonts w:eastAsia="SimSun" w:hint="eastAsia"/>
            <w:lang w:val="en-US" w:eastAsia="zh-CN"/>
          </w:rPr>
          <w:t xml:space="preserve">AN </w:t>
        </w:r>
        <w:r>
          <w:rPr>
            <w:lang w:val="en-US"/>
          </w:rPr>
          <w:t>V</w:t>
        </w:r>
        <w:r>
          <w:rPr>
            <w:rFonts w:eastAsia="SimSun" w:hint="eastAsia"/>
            <w:lang w:val="en-US" w:eastAsia="zh-CN"/>
          </w:rPr>
          <w:t xml:space="preserve">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can then, if needed, indicate to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-configuring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its preference with respect to the reporting path for the subsequent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reports and its preferred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configuration parameters.</w:t>
        </w:r>
      </w:ins>
    </w:p>
    <w:p w14:paraId="66FB4395" w14:textId="77777777" w:rsidR="00C402C1" w:rsidRDefault="00000000">
      <w:pPr>
        <w:rPr>
          <w:ins w:id="85" w:author="Author" w:date="2023-11-24T09:16:00Z"/>
          <w:lang w:val="en-US"/>
        </w:rPr>
      </w:pPr>
      <w:ins w:id="86" w:author="Author" w:date="2023-11-24T09:16:00Z">
        <w:r>
          <w:rPr>
            <w:lang w:val="en-US"/>
          </w:rPr>
          <w:t xml:space="preserve">If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receives a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 from a UE in NR-DC, and determines that the bearer(s) for the application session data flow(s) is (are) also provided by the other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, or only, provided by the other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that received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measurement report may forward the received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report to the other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. </w:t>
        </w:r>
        <w:r>
          <w:t xml:space="preserve">The RAN visible </w:t>
        </w:r>
        <w:proofErr w:type="spellStart"/>
        <w:r>
          <w:t>QoE</w:t>
        </w:r>
        <w:proofErr w:type="spellEnd"/>
        <w:r>
          <w:t xml:space="preserve"> reports can be transferred between the MN and the SN via the RRC TRANSFER message.</w:t>
        </w:r>
        <w:r>
          <w:rPr>
            <w:lang w:val="en-US"/>
          </w:rPr>
          <w:t xml:space="preserve"> The RAN visible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configuration may also be modified or released.</w:t>
        </w:r>
      </w:ins>
    </w:p>
    <w:p w14:paraId="505C9AEC" w14:textId="77777777" w:rsidR="00C402C1" w:rsidRDefault="00C402C1">
      <w:pPr>
        <w:jc w:val="center"/>
        <w:rPr>
          <w:color w:val="FF0000"/>
          <w:lang w:val="en-US"/>
        </w:rPr>
      </w:pPr>
    </w:p>
    <w:p w14:paraId="0BB029E0" w14:textId="77777777" w:rsidR="00C402C1" w:rsidRDefault="00000000">
      <w:pPr>
        <w:jc w:val="center"/>
        <w:rPr>
          <w:lang w:eastAsia="ja-JP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p w14:paraId="00433D90" w14:textId="77777777" w:rsidR="00C402C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eastAsia="SimSun" w:hint="eastAsia"/>
          <w:i/>
          <w:lang w:val="en-US" w:eastAsia="zh-CN"/>
        </w:rPr>
        <w:t>Chang</w:t>
      </w:r>
      <w:r>
        <w:rPr>
          <w:rFonts w:eastAsia="SimSun"/>
          <w:i/>
          <w:lang w:val="en-US" w:eastAsia="zh-CN"/>
        </w:rPr>
        <w:t>e</w:t>
      </w:r>
      <w:r>
        <w:rPr>
          <w:rFonts w:eastAsia="SimSun" w:hint="eastAsia"/>
          <w:i/>
          <w:lang w:val="en-US" w:eastAsia="zh-CN"/>
        </w:rPr>
        <w:t>s</w:t>
      </w:r>
    </w:p>
    <w:p w14:paraId="2E9D5FDB" w14:textId="77777777" w:rsidR="00C402C1" w:rsidRDefault="00C402C1"/>
    <w:sectPr w:rsidR="00C402C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DD2F3" w14:textId="77777777" w:rsidR="00BD09DE" w:rsidRDefault="00BD09DE">
      <w:pPr>
        <w:spacing w:line="240" w:lineRule="auto"/>
      </w:pPr>
      <w:r>
        <w:separator/>
      </w:r>
    </w:p>
  </w:endnote>
  <w:endnote w:type="continuationSeparator" w:id="0">
    <w:p w14:paraId="4DA482F8" w14:textId="77777777" w:rsidR="00BD09DE" w:rsidRDefault="00BD09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BBC88" w14:textId="77777777" w:rsidR="00BD09DE" w:rsidRDefault="00BD09DE">
      <w:pPr>
        <w:spacing w:after="0"/>
      </w:pPr>
      <w:r>
        <w:separator/>
      </w:r>
    </w:p>
  </w:footnote>
  <w:footnote w:type="continuationSeparator" w:id="0">
    <w:p w14:paraId="52353AE1" w14:textId="77777777" w:rsidR="00BD09DE" w:rsidRDefault="00BD09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FCE8" w14:textId="77777777" w:rsidR="00C402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65DC6" w14:textId="77777777" w:rsidR="00C402C1" w:rsidRDefault="00C402C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B10DD" w14:textId="77777777" w:rsidR="00C402C1" w:rsidRDefault="0000000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B03F2" w14:textId="77777777" w:rsidR="00C402C1" w:rsidRDefault="00C402C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56464"/>
    <w:rsid w:val="00192C46"/>
    <w:rsid w:val="001A08B3"/>
    <w:rsid w:val="001A7B60"/>
    <w:rsid w:val="001B52F0"/>
    <w:rsid w:val="001B66E6"/>
    <w:rsid w:val="001B7A65"/>
    <w:rsid w:val="001E41F3"/>
    <w:rsid w:val="0021627C"/>
    <w:rsid w:val="00255264"/>
    <w:rsid w:val="0026004D"/>
    <w:rsid w:val="002640DD"/>
    <w:rsid w:val="00270F94"/>
    <w:rsid w:val="00275D12"/>
    <w:rsid w:val="00275FB7"/>
    <w:rsid w:val="00284FEB"/>
    <w:rsid w:val="002860C4"/>
    <w:rsid w:val="002A17C1"/>
    <w:rsid w:val="002B5741"/>
    <w:rsid w:val="002C4CF7"/>
    <w:rsid w:val="002E472E"/>
    <w:rsid w:val="002E5F5D"/>
    <w:rsid w:val="002E7CF4"/>
    <w:rsid w:val="00305409"/>
    <w:rsid w:val="003353EC"/>
    <w:rsid w:val="003545D0"/>
    <w:rsid w:val="003609EF"/>
    <w:rsid w:val="0036231A"/>
    <w:rsid w:val="00374DD4"/>
    <w:rsid w:val="0039163F"/>
    <w:rsid w:val="003B6D66"/>
    <w:rsid w:val="003C5A0C"/>
    <w:rsid w:val="003C5DFC"/>
    <w:rsid w:val="003E1A36"/>
    <w:rsid w:val="00410371"/>
    <w:rsid w:val="0041201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81D7E"/>
    <w:rsid w:val="00592022"/>
    <w:rsid w:val="00592D74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57ECC"/>
    <w:rsid w:val="00792342"/>
    <w:rsid w:val="007977A8"/>
    <w:rsid w:val="007A16D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8CD"/>
    <w:rsid w:val="008F3789"/>
    <w:rsid w:val="008F686C"/>
    <w:rsid w:val="009148DE"/>
    <w:rsid w:val="00941E30"/>
    <w:rsid w:val="0096551D"/>
    <w:rsid w:val="009777D9"/>
    <w:rsid w:val="00991B88"/>
    <w:rsid w:val="009979E4"/>
    <w:rsid w:val="009A5753"/>
    <w:rsid w:val="009A579D"/>
    <w:rsid w:val="009B3896"/>
    <w:rsid w:val="009E3297"/>
    <w:rsid w:val="009E4A00"/>
    <w:rsid w:val="009F37E7"/>
    <w:rsid w:val="009F734F"/>
    <w:rsid w:val="00A246B6"/>
    <w:rsid w:val="00A4531B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09DE"/>
    <w:rsid w:val="00BD279D"/>
    <w:rsid w:val="00BD6BB8"/>
    <w:rsid w:val="00BE1803"/>
    <w:rsid w:val="00BF7A9F"/>
    <w:rsid w:val="00C23258"/>
    <w:rsid w:val="00C402C1"/>
    <w:rsid w:val="00C40ED5"/>
    <w:rsid w:val="00C528E4"/>
    <w:rsid w:val="00C57CAC"/>
    <w:rsid w:val="00C65809"/>
    <w:rsid w:val="00C66BA2"/>
    <w:rsid w:val="00C73A22"/>
    <w:rsid w:val="00C86B9E"/>
    <w:rsid w:val="00C870F6"/>
    <w:rsid w:val="00C95985"/>
    <w:rsid w:val="00CA1ABA"/>
    <w:rsid w:val="00CC5026"/>
    <w:rsid w:val="00CC68D0"/>
    <w:rsid w:val="00D03F9A"/>
    <w:rsid w:val="00D06D51"/>
    <w:rsid w:val="00D24991"/>
    <w:rsid w:val="00D43DD9"/>
    <w:rsid w:val="00D50255"/>
    <w:rsid w:val="00D57AAD"/>
    <w:rsid w:val="00D640EF"/>
    <w:rsid w:val="00D66520"/>
    <w:rsid w:val="00D8198D"/>
    <w:rsid w:val="00D84AE9"/>
    <w:rsid w:val="00DC0DFA"/>
    <w:rsid w:val="00DE34CF"/>
    <w:rsid w:val="00DF588D"/>
    <w:rsid w:val="00E04F83"/>
    <w:rsid w:val="00E13F3D"/>
    <w:rsid w:val="00E31698"/>
    <w:rsid w:val="00E34898"/>
    <w:rsid w:val="00E53B3B"/>
    <w:rsid w:val="00E67C6E"/>
    <w:rsid w:val="00EB09B7"/>
    <w:rsid w:val="00EB49EB"/>
    <w:rsid w:val="00EC332B"/>
    <w:rsid w:val="00EE7D7C"/>
    <w:rsid w:val="00F0635E"/>
    <w:rsid w:val="00F06D3C"/>
    <w:rsid w:val="00F25D98"/>
    <w:rsid w:val="00F300FB"/>
    <w:rsid w:val="00F40BED"/>
    <w:rsid w:val="00F42F29"/>
    <w:rsid w:val="00F5775A"/>
    <w:rsid w:val="00F876E8"/>
    <w:rsid w:val="00FB6386"/>
    <w:rsid w:val="00FC029F"/>
    <w:rsid w:val="00FE4FF5"/>
    <w:rsid w:val="0111701B"/>
    <w:rsid w:val="026F3DEF"/>
    <w:rsid w:val="03C31912"/>
    <w:rsid w:val="0444225D"/>
    <w:rsid w:val="04A41405"/>
    <w:rsid w:val="07EC2E3C"/>
    <w:rsid w:val="08572BCB"/>
    <w:rsid w:val="0AEB62EA"/>
    <w:rsid w:val="0CE97943"/>
    <w:rsid w:val="0D303A65"/>
    <w:rsid w:val="0D357BA9"/>
    <w:rsid w:val="0E0C4158"/>
    <w:rsid w:val="0E243A48"/>
    <w:rsid w:val="0F4B7F4E"/>
    <w:rsid w:val="0F7A1B39"/>
    <w:rsid w:val="123F17A3"/>
    <w:rsid w:val="13EE325E"/>
    <w:rsid w:val="14F23B93"/>
    <w:rsid w:val="18246D30"/>
    <w:rsid w:val="1EF969E0"/>
    <w:rsid w:val="21B959C4"/>
    <w:rsid w:val="233A6C5C"/>
    <w:rsid w:val="28E22533"/>
    <w:rsid w:val="29320C5B"/>
    <w:rsid w:val="2A207F96"/>
    <w:rsid w:val="2AFF0055"/>
    <w:rsid w:val="2BC203A1"/>
    <w:rsid w:val="2D717486"/>
    <w:rsid w:val="2E9D665C"/>
    <w:rsid w:val="300B4CC3"/>
    <w:rsid w:val="32704A63"/>
    <w:rsid w:val="34B82083"/>
    <w:rsid w:val="35076D07"/>
    <w:rsid w:val="38B3412C"/>
    <w:rsid w:val="3AC432B2"/>
    <w:rsid w:val="3BBE6BF1"/>
    <w:rsid w:val="40DF00BE"/>
    <w:rsid w:val="420E3FCE"/>
    <w:rsid w:val="44B06BA8"/>
    <w:rsid w:val="4562085B"/>
    <w:rsid w:val="456D174E"/>
    <w:rsid w:val="45F57C49"/>
    <w:rsid w:val="46055853"/>
    <w:rsid w:val="462D57C8"/>
    <w:rsid w:val="46955855"/>
    <w:rsid w:val="47D039B3"/>
    <w:rsid w:val="49C8014A"/>
    <w:rsid w:val="4B44713B"/>
    <w:rsid w:val="4DAB58C7"/>
    <w:rsid w:val="4ECD0184"/>
    <w:rsid w:val="4F7448EA"/>
    <w:rsid w:val="51B947B1"/>
    <w:rsid w:val="52634928"/>
    <w:rsid w:val="52BD4732"/>
    <w:rsid w:val="531F1CF8"/>
    <w:rsid w:val="564B7893"/>
    <w:rsid w:val="56D3282D"/>
    <w:rsid w:val="57144004"/>
    <w:rsid w:val="592C256A"/>
    <w:rsid w:val="5A9D5ED0"/>
    <w:rsid w:val="5E27439C"/>
    <w:rsid w:val="5E510223"/>
    <w:rsid w:val="5F1F14E0"/>
    <w:rsid w:val="60792D85"/>
    <w:rsid w:val="614328AC"/>
    <w:rsid w:val="61882B28"/>
    <w:rsid w:val="669E30E8"/>
    <w:rsid w:val="674C6704"/>
    <w:rsid w:val="697707F3"/>
    <w:rsid w:val="69FC3B8D"/>
    <w:rsid w:val="6B4723D9"/>
    <w:rsid w:val="6C32018A"/>
    <w:rsid w:val="6E057002"/>
    <w:rsid w:val="6F7B6AA3"/>
    <w:rsid w:val="737D3CF9"/>
    <w:rsid w:val="745446D7"/>
    <w:rsid w:val="7827343F"/>
    <w:rsid w:val="7AAD0D7C"/>
    <w:rsid w:val="7C9C6DBA"/>
    <w:rsid w:val="7D28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0BC650"/>
  <w15:docId w15:val="{E8747868-F64C-451C-B59B-FBFAAD61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spacing w:after="0"/>
      <w:jc w:val="center"/>
    </w:pPr>
    <w:rPr>
      <w:i/>
    </w:rPr>
  </w:style>
  <w:style w:type="paragraph" w:styleId="Header">
    <w:name w:val="header"/>
    <w:basedOn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pPr>
      <w:ind w:left="568" w:hanging="284"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paragraph" w:customStyle="1" w:styleId="Char5CharCharCharCharCharCharChar">
    <w:name w:val="Char5 Char 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F876E8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0DAAB-2A86-4F5C-AAE9-497661DD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2865</Words>
  <Characters>16333</Characters>
  <Application>Microsoft Office Word</Application>
  <DocSecurity>0</DocSecurity>
  <Lines>136</Lines>
  <Paragraphs>38</Paragraphs>
  <ScaleCrop>false</ScaleCrop>
  <Company>3GPP Support Team</Company>
  <LinksUpToDate>false</LinksUpToDate>
  <CharactersWithSpaces>19160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Additions</cp:lastModifiedBy>
  <cp:revision>3</cp:revision>
  <cp:lastPrinted>2411-12-31T15:59:00Z</cp:lastPrinted>
  <dcterms:created xsi:type="dcterms:W3CDTF">2023-11-28T11:18:00Z</dcterms:created>
  <dcterms:modified xsi:type="dcterms:W3CDTF">2023-11-28T11:21:00Z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8C0ECB44AEEB4AEB9D10286964AB7EEB</vt:lpwstr>
  </property>
  <property fmtid="{D5CDD505-2E9C-101B-9397-08002B2CF9AE}" pid="23" name="CWM6e05620089b011ee800031da000030da">
    <vt:lpwstr>CWMbf+QzaRp3ePNmNlPZyYp6lYWujbrEo/2Z7c7EkWlbl3CvWAfp6cJQAmE7KhYmAbV5QJUdAdBXo+CpjbFPXfaQg==</vt:lpwstr>
  </property>
</Properties>
</file>