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01B3" w14:textId="24F3310F" w:rsidR="00A81DFC" w:rsidRPr="00A81DFC" w:rsidRDefault="00A81DFC" w:rsidP="00A81DFC">
      <w:pPr>
        <w:pStyle w:val="CRCoverPage"/>
        <w:tabs>
          <w:tab w:val="right" w:pos="9639"/>
          <w:tab w:val="right" w:pos="13323"/>
        </w:tabs>
        <w:spacing w:after="0"/>
        <w:rPr>
          <w:rFonts w:cs="Arial"/>
          <w:b/>
          <w:bCs/>
          <w:sz w:val="24"/>
          <w:szCs w:val="24"/>
        </w:rPr>
      </w:pPr>
      <w:r w:rsidRPr="00A81DFC">
        <w:rPr>
          <w:rFonts w:cs="Arial"/>
          <w:b/>
          <w:bCs/>
          <w:sz w:val="24"/>
          <w:szCs w:val="24"/>
        </w:rPr>
        <w:t>3GPP TSG-RAN WG</w:t>
      </w:r>
      <w:r w:rsidR="00852C38">
        <w:rPr>
          <w:rFonts w:cs="Arial"/>
          <w:b/>
          <w:bCs/>
          <w:sz w:val="24"/>
          <w:szCs w:val="24"/>
        </w:rPr>
        <w:t>2</w:t>
      </w:r>
      <w:r w:rsidRPr="00A81DFC">
        <w:rPr>
          <w:rFonts w:cs="Arial"/>
          <w:b/>
          <w:bCs/>
          <w:sz w:val="24"/>
          <w:szCs w:val="24"/>
        </w:rPr>
        <w:t xml:space="preserve"> #12</w:t>
      </w:r>
      <w:r w:rsidR="00852C38">
        <w:rPr>
          <w:rFonts w:cs="Arial"/>
          <w:b/>
          <w:bCs/>
          <w:sz w:val="24"/>
          <w:szCs w:val="24"/>
        </w:rPr>
        <w:t>4</w:t>
      </w:r>
      <w:r w:rsidRPr="00A81DFC">
        <w:rPr>
          <w:rFonts w:cs="Arial"/>
          <w:b/>
          <w:bCs/>
          <w:sz w:val="24"/>
          <w:szCs w:val="24"/>
        </w:rPr>
        <w:tab/>
      </w:r>
      <w:r w:rsidRPr="00852C38">
        <w:rPr>
          <w:rFonts w:cs="Arial"/>
          <w:b/>
          <w:bCs/>
          <w:sz w:val="28"/>
          <w:szCs w:val="28"/>
        </w:rPr>
        <w:t>R</w:t>
      </w:r>
      <w:r w:rsidR="00852C38" w:rsidRPr="00852C38">
        <w:rPr>
          <w:rFonts w:cs="Arial"/>
          <w:b/>
          <w:bCs/>
          <w:sz w:val="28"/>
          <w:szCs w:val="28"/>
        </w:rPr>
        <w:t>2</w:t>
      </w:r>
      <w:r w:rsidRPr="00852C38">
        <w:rPr>
          <w:rFonts w:cs="Arial"/>
          <w:b/>
          <w:bCs/>
          <w:sz w:val="28"/>
          <w:szCs w:val="28"/>
        </w:rPr>
        <w:t>-23</w:t>
      </w:r>
      <w:r w:rsidR="00852C38" w:rsidRPr="00852C38">
        <w:rPr>
          <w:rFonts w:cs="Arial"/>
          <w:b/>
          <w:bCs/>
          <w:sz w:val="28"/>
          <w:szCs w:val="28"/>
        </w:rPr>
        <w:t>13990</w:t>
      </w:r>
    </w:p>
    <w:p w14:paraId="1DFF551D" w14:textId="1C159943" w:rsidR="00A81DFC" w:rsidRDefault="00A81DFC" w:rsidP="00A81DFC">
      <w:pPr>
        <w:pStyle w:val="CRCoverPage"/>
        <w:tabs>
          <w:tab w:val="right" w:pos="9639"/>
          <w:tab w:val="right" w:pos="13323"/>
        </w:tabs>
        <w:spacing w:after="0"/>
        <w:rPr>
          <w:rFonts w:cs="Arial"/>
          <w:b/>
          <w:bCs/>
          <w:sz w:val="24"/>
          <w:szCs w:val="24"/>
          <w:lang w:eastAsia="zh-CN"/>
        </w:rPr>
      </w:pPr>
      <w:r w:rsidRPr="00A81DFC">
        <w:rPr>
          <w:rFonts w:cs="Arial"/>
          <w:b/>
          <w:bCs/>
          <w:sz w:val="24"/>
          <w:szCs w:val="24"/>
        </w:rPr>
        <w:t>13th – 17th Nov 2023 Chicago, USA</w:t>
      </w:r>
      <w:r w:rsidR="00852C38">
        <w:rPr>
          <w:rFonts w:cs="Arial"/>
          <w:b/>
          <w:bCs/>
          <w:sz w:val="24"/>
          <w:szCs w:val="24"/>
        </w:rPr>
        <w:tab/>
      </w:r>
      <w:r w:rsidR="00852C38" w:rsidRPr="00852C38">
        <w:rPr>
          <w:rFonts w:cs="Arial"/>
          <w:b/>
          <w:bCs/>
          <w:i/>
          <w:iCs/>
          <w:sz w:val="24"/>
          <w:szCs w:val="24"/>
        </w:rPr>
        <w:t xml:space="preserve">was </w:t>
      </w:r>
      <w:r w:rsidR="00852C38" w:rsidRPr="00852C38">
        <w:rPr>
          <w:rFonts w:cs="Arial"/>
          <w:b/>
          <w:bCs/>
          <w:i/>
          <w:iCs/>
          <w:sz w:val="24"/>
          <w:szCs w:val="24"/>
        </w:rPr>
        <w:t>R3-238085</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8F1E" w:rsidR="001E41F3" w:rsidRPr="00410371" w:rsidRDefault="00852C38" w:rsidP="001F4A0D">
            <w:pPr>
              <w:pStyle w:val="CRCoverPage"/>
              <w:spacing w:after="0"/>
              <w:jc w:val="center"/>
              <w:rPr>
                <w:noProof/>
                <w:lang w:eastAsia="zh-CN"/>
              </w:rPr>
            </w:pPr>
            <w:r>
              <w:rPr>
                <w:b/>
                <w:noProof/>
                <w:sz w:val="28"/>
                <w:lang w:eastAsia="zh-CN"/>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CE6AB" w:rsidR="001E41F3" w:rsidRPr="00410371" w:rsidRDefault="00210B4C" w:rsidP="0050686A">
            <w:pPr>
              <w:pStyle w:val="CRCoverPage"/>
              <w:spacing w:after="0"/>
              <w:jc w:val="center"/>
              <w:rPr>
                <w:noProof/>
                <w:sz w:val="28"/>
              </w:rPr>
            </w:pPr>
            <w:r w:rsidRPr="00654925">
              <w:rPr>
                <w:b/>
                <w:noProof/>
                <w:sz w:val="28"/>
              </w:rPr>
              <w:t>17.</w:t>
            </w:r>
            <w:r w:rsidR="001203D1">
              <w:rPr>
                <w:rFonts w:hint="eastAsia"/>
                <w:b/>
                <w:noProof/>
                <w:sz w:val="28"/>
                <w:lang w:eastAsia="zh-CN"/>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C74DE" w:rsidR="001E41F3" w:rsidRDefault="00421243" w:rsidP="00AC4237">
            <w:pPr>
              <w:pStyle w:val="CRCoverPage"/>
              <w:spacing w:after="0"/>
              <w:ind w:left="100"/>
              <w:rPr>
                <w:noProof/>
                <w:lang w:eastAsia="zh-CN"/>
              </w:rPr>
            </w:pPr>
            <w:r w:rsidRPr="00421243">
              <w:t>Introduction of</w:t>
            </w:r>
            <w:r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3705B" w:rsidR="001E41F3" w:rsidRPr="004121F7" w:rsidRDefault="00852C38" w:rsidP="005444D0">
            <w:pPr>
              <w:pStyle w:val="CRCoverPage"/>
              <w:spacing w:after="0"/>
              <w:ind w:left="100"/>
              <w:rPr>
                <w:noProof/>
                <w:lang w:val="en-US" w:eastAsia="zh-CN"/>
              </w:rPr>
            </w:pPr>
            <w:r>
              <w:rPr>
                <w:noProof/>
                <w:lang w:eastAsia="zh-CN"/>
              </w:rPr>
              <w:t>R3 (</w:t>
            </w:r>
            <w:r w:rsidR="00AC4237">
              <w:rPr>
                <w:rFonts w:hint="eastAsia"/>
                <w:noProof/>
                <w:lang w:eastAsia="zh-CN"/>
              </w:rPr>
              <w:t>CATT</w:t>
            </w:r>
            <w:r w:rsidR="00E2250B">
              <w:rPr>
                <w:noProof/>
                <w:lang w:eastAsia="zh-CN"/>
              </w:rPr>
              <w:t>, LG Electronics</w:t>
            </w:r>
            <w:r w:rsidR="005E73A9">
              <w:rPr>
                <w:rFonts w:hint="eastAsia"/>
                <w:noProof/>
                <w:lang w:eastAsia="zh-CN"/>
              </w:rPr>
              <w:t xml:space="preserve">, </w:t>
            </w:r>
            <w:r w:rsidR="005E73A9" w:rsidRPr="005E73A9">
              <w:rPr>
                <w:noProof/>
                <w:lang w:eastAsia="zh-CN"/>
              </w:rPr>
              <w:t>Nokia, Nokia Shanghai Bell</w:t>
            </w:r>
            <w:r w:rsidR="005444D0">
              <w:rPr>
                <w:rFonts w:hint="eastAsia"/>
                <w:noProof/>
                <w:lang w:eastAsia="zh-CN"/>
              </w:rPr>
              <w:t xml:space="preserve">, </w:t>
            </w:r>
            <w:r w:rsidR="00E165F6">
              <w:rPr>
                <w:noProof/>
                <w:lang w:eastAsia="zh-CN"/>
              </w:rPr>
              <w:t>ZTE</w:t>
            </w:r>
            <w:r w:rsidR="00114D1C">
              <w:rPr>
                <w:noProof/>
                <w:lang w:eastAsia="zh-CN"/>
              </w:rPr>
              <w:t>, Samsung</w:t>
            </w:r>
            <w:r w:rsidR="00A76088">
              <w:rPr>
                <w:noProof/>
                <w:lang w:eastAsia="zh-CN"/>
              </w:rPr>
              <w:t>, Ericsson</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E9F4C" w:rsidR="001E41F3" w:rsidRDefault="00C81EB8" w:rsidP="00547111">
            <w:pPr>
              <w:pStyle w:val="CRCoverPage"/>
              <w:spacing w:after="0"/>
              <w:ind w:left="100"/>
              <w:rPr>
                <w:noProof/>
              </w:rPr>
            </w:pPr>
            <w:r>
              <w:t>R</w:t>
            </w:r>
            <w:r w:rsidR="00852C38">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C39E0" w:rsidR="00C81EB8" w:rsidRDefault="00C81EB8" w:rsidP="00613396">
            <w:pPr>
              <w:pStyle w:val="CRCoverPage"/>
              <w:spacing w:after="0"/>
              <w:ind w:left="100"/>
              <w:rPr>
                <w:lang w:eastAsia="zh-CN"/>
              </w:rPr>
            </w:pPr>
            <w:r>
              <w:t>202</w:t>
            </w:r>
            <w:r w:rsidR="009B3DD1">
              <w:t>3</w:t>
            </w:r>
            <w:r>
              <w:t>-</w:t>
            </w:r>
            <w:r w:rsidR="00613396">
              <w:rPr>
                <w:rFonts w:hint="eastAsia"/>
                <w:lang w:eastAsia="zh-CN"/>
              </w:rPr>
              <w:t>11</w:t>
            </w:r>
            <w:r w:rsidR="00345C5E">
              <w:rPr>
                <w:rFonts w:hint="eastAsia"/>
                <w:lang w:eastAsia="zh-CN"/>
              </w:rPr>
              <w:t>-</w:t>
            </w:r>
            <w:r w:rsidR="00F02A44">
              <w:rPr>
                <w:rFonts w:hint="eastAsia"/>
                <w:lang w:eastAsia="zh-CN"/>
              </w:rPr>
              <w:t>2</w:t>
            </w:r>
            <w:r w:rsidR="005444D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378E5" w14:textId="49E53B64" w:rsidR="00E56218" w:rsidRDefault="00E56218" w:rsidP="00F73B49">
            <w:pPr>
              <w:pStyle w:val="CRCoverPage"/>
              <w:spacing w:after="0"/>
              <w:rPr>
                <w:noProof/>
                <w:lang w:val="en-US" w:eastAsia="zh-CN"/>
              </w:rPr>
            </w:pPr>
            <w:r>
              <w:rPr>
                <w:rFonts w:hint="eastAsia"/>
                <w:noProof/>
                <w:lang w:val="en-US" w:eastAsia="zh-CN"/>
              </w:rPr>
              <w:t>Including agreed TPs from RAN3 meetings:</w:t>
            </w:r>
          </w:p>
          <w:p w14:paraId="677C69EC" w14:textId="1D01D901" w:rsidR="00F73B49" w:rsidRDefault="006E7D86" w:rsidP="00E56218">
            <w:pPr>
              <w:pStyle w:val="CRCoverPage"/>
              <w:spacing w:after="0"/>
              <w:ind w:leftChars="100" w:left="20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386305E0" w:rsidR="006E7D86" w:rsidRDefault="003F70A4" w:rsidP="00E56218">
            <w:pPr>
              <w:pStyle w:val="CRCoverPage"/>
              <w:spacing w:after="0"/>
              <w:ind w:leftChars="200" w:left="40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2172</w:t>
            </w:r>
          </w:p>
          <w:p w14:paraId="0EFA0AF9" w14:textId="6530EF58" w:rsidR="009117DC" w:rsidRDefault="009117DC" w:rsidP="00E56218">
            <w:pPr>
              <w:pStyle w:val="CRCoverPage"/>
              <w:spacing w:after="0"/>
              <w:ind w:leftChars="100" w:left="200"/>
              <w:rPr>
                <w:noProof/>
                <w:lang w:val="en-US" w:eastAsia="zh-CN"/>
              </w:rPr>
            </w:pPr>
            <w:r>
              <w:rPr>
                <w:rFonts w:hint="eastAsia"/>
                <w:noProof/>
                <w:lang w:val="en-US" w:eastAsia="zh-CN"/>
              </w:rPr>
              <w:t>#121:</w:t>
            </w:r>
          </w:p>
          <w:p w14:paraId="38D546C4" w14:textId="7E07B78C" w:rsidR="009117DC" w:rsidRDefault="009117DC" w:rsidP="00E56218">
            <w:pPr>
              <w:pStyle w:val="CRCoverPage"/>
              <w:spacing w:after="0"/>
              <w:ind w:leftChars="200" w:left="40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E56218">
            <w:pPr>
              <w:pStyle w:val="CRCoverPage"/>
              <w:spacing w:after="0"/>
              <w:ind w:leftChars="200" w:left="40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1390103F" w14:textId="77777777" w:rsidR="00F02A44" w:rsidRDefault="00F02A44" w:rsidP="00E56218">
            <w:pPr>
              <w:pStyle w:val="CRCoverPage"/>
              <w:spacing w:after="0"/>
              <w:ind w:leftChars="100" w:left="200"/>
              <w:rPr>
                <w:noProof/>
                <w:lang w:val="en-US" w:eastAsia="zh-CN"/>
              </w:rPr>
            </w:pPr>
            <w:r>
              <w:rPr>
                <w:rFonts w:hint="eastAsia"/>
                <w:noProof/>
                <w:lang w:val="en-US" w:eastAsia="zh-CN"/>
              </w:rPr>
              <w:t>#122:</w:t>
            </w:r>
          </w:p>
          <w:p w14:paraId="18CC0C6B" w14:textId="69A8D8E8" w:rsidR="00F02A44" w:rsidRDefault="006C213F" w:rsidP="00E56218">
            <w:pPr>
              <w:pStyle w:val="CRCoverPage"/>
              <w:spacing w:after="0"/>
              <w:ind w:leftChars="200" w:left="400"/>
              <w:rPr>
                <w:noProof/>
                <w:lang w:val="en-US" w:eastAsia="zh-CN"/>
              </w:rPr>
            </w:pPr>
            <w:r w:rsidRPr="006C213F">
              <w:rPr>
                <w:noProof/>
                <w:lang w:val="en-US" w:eastAsia="zh-CN"/>
              </w:rPr>
              <w:t>Left issue on CHO with multiple SCG</w:t>
            </w:r>
            <w:r>
              <w:rPr>
                <w:rFonts w:hint="eastAsia"/>
                <w:noProof/>
                <w:lang w:val="en-US" w:eastAsia="zh-CN"/>
              </w:rPr>
              <w:t xml:space="preserve"> in TP </w:t>
            </w:r>
            <w:r w:rsidRPr="006E7D86">
              <w:rPr>
                <w:noProof/>
                <w:lang w:val="en-US" w:eastAsia="zh-CN"/>
              </w:rPr>
              <w:t>R3-23</w:t>
            </w:r>
            <w:r>
              <w:rPr>
                <w:rFonts w:hint="eastAsia"/>
                <w:noProof/>
                <w:lang w:val="en-US" w:eastAsia="zh-CN"/>
              </w:rPr>
              <w:t>7978</w:t>
            </w:r>
          </w:p>
          <w:p w14:paraId="0D961EE4" w14:textId="006518FB" w:rsidR="006C213F" w:rsidRDefault="006C213F" w:rsidP="00E56218">
            <w:pPr>
              <w:pStyle w:val="CRCoverPage"/>
              <w:spacing w:after="0"/>
              <w:ind w:leftChars="200" w:left="400"/>
              <w:rPr>
                <w:noProof/>
                <w:lang w:val="en-US" w:eastAsia="zh-CN"/>
              </w:rPr>
            </w:pPr>
            <w:r w:rsidRPr="00B3691A">
              <w:t>Direct Data Forwarding</w:t>
            </w:r>
            <w:r>
              <w:rPr>
                <w:rFonts w:hint="eastAsia"/>
                <w:lang w:eastAsia="zh-CN"/>
              </w:rPr>
              <w:t xml:space="preserve"> </w:t>
            </w:r>
            <w:r>
              <w:rPr>
                <w:rFonts w:hint="eastAsia"/>
                <w:noProof/>
                <w:lang w:val="en-US" w:eastAsia="zh-CN"/>
              </w:rPr>
              <w:t xml:space="preserve">in TP </w:t>
            </w:r>
            <w:r w:rsidRPr="006E7D86">
              <w:rPr>
                <w:noProof/>
                <w:lang w:val="en-US" w:eastAsia="zh-CN"/>
              </w:rPr>
              <w:t>R3-23</w:t>
            </w:r>
            <w:r>
              <w:rPr>
                <w:rFonts w:hint="eastAsia"/>
                <w:noProof/>
                <w:lang w:val="en-US" w:eastAsia="zh-CN"/>
              </w:rPr>
              <w:t>8050</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6991B0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16B7" w:rsidR="001E41F3" w:rsidRDefault="00FA4B81" w:rsidP="00CE4AC9">
            <w:pPr>
              <w:pStyle w:val="CRCoverPage"/>
              <w:spacing w:after="0"/>
              <w:rPr>
                <w:noProof/>
                <w:lang w:eastAsia="zh-CN"/>
              </w:rPr>
            </w:pPr>
            <w:r>
              <w:rPr>
                <w:rFonts w:hint="eastAsia"/>
                <w:noProof/>
                <w:lang w:eastAsia="zh-CN"/>
              </w:rPr>
              <w:t xml:space="preserve">8.4, </w:t>
            </w:r>
            <w:r w:rsidR="00413C15">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EAE430" w:rsidR="001E41F3" w:rsidRDefault="00B44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409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790F03" w:rsidR="001E41F3" w:rsidRDefault="00145D43" w:rsidP="00B445C0">
            <w:pPr>
              <w:pStyle w:val="CRCoverPage"/>
              <w:spacing w:after="0"/>
              <w:ind w:left="99"/>
              <w:rPr>
                <w:noProof/>
              </w:rPr>
            </w:pPr>
            <w:r>
              <w:rPr>
                <w:noProof/>
              </w:rPr>
              <w:t>TS</w:t>
            </w:r>
            <w:r w:rsidR="00B445C0">
              <w:rPr>
                <w:rFonts w:hint="eastAsia"/>
                <w:noProof/>
                <w:lang w:eastAsia="zh-CN"/>
              </w:rPr>
              <w:t>38.423</w:t>
            </w:r>
            <w:r>
              <w:rPr>
                <w:noProof/>
              </w:rPr>
              <w:t xml:space="preserve"> CR </w:t>
            </w:r>
            <w:r w:rsidR="00B445C0" w:rsidRPr="00B445C0">
              <w:rPr>
                <w:noProof/>
              </w:rPr>
              <w:t>1090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47C7B" w:rsidR="00F02A44" w:rsidRPr="000D65CA" w:rsidRDefault="00852C38" w:rsidP="00852C38">
            <w:pPr>
              <w:pStyle w:val="CRCoverPage"/>
              <w:spacing w:after="0"/>
              <w:rPr>
                <w:noProof/>
                <w:lang w:val="en-US" w:eastAsia="zh-CN"/>
              </w:rPr>
            </w:pPr>
            <w:r w:rsidRPr="00852C38">
              <w:rPr>
                <w:noProof/>
                <w:lang w:eastAsia="zh-CN"/>
              </w:rPr>
              <w:t>This CR was endorsed by RAN3 in R3-23808</w:t>
            </w:r>
            <w:r>
              <w:rPr>
                <w:noProof/>
                <w:lang w:eastAsia="zh-CN"/>
              </w:rPr>
              <w:t>5</w:t>
            </w:r>
            <w:r w:rsidRPr="00852C38">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1CD3CBF3" w14:textId="77777777" w:rsidR="00947250" w:rsidRPr="00AF20AB" w:rsidRDefault="00947250" w:rsidP="00947250">
      <w:pPr>
        <w:pStyle w:val="Heading2"/>
        <w:rPr>
          <w:lang w:eastAsia="zh-CN"/>
        </w:rPr>
      </w:pPr>
      <w:bookmarkStart w:id="1" w:name="_Toc29248353"/>
      <w:bookmarkStart w:id="2" w:name="_Toc37200940"/>
      <w:bookmarkStart w:id="3" w:name="_Toc46492806"/>
      <w:bookmarkStart w:id="4" w:name="_Toc52568332"/>
      <w:bookmarkStart w:id="5" w:name="_Toc146664758"/>
      <w:bookmarkStart w:id="6" w:name="_Toc131176034"/>
      <w:r w:rsidRPr="00AF20AB">
        <w:t>8.4</w:t>
      </w:r>
      <w:r w:rsidRPr="00AF20AB">
        <w:tab/>
        <w:t xml:space="preserve">User </w:t>
      </w:r>
      <w:r w:rsidRPr="00AF20AB">
        <w:rPr>
          <w:lang w:eastAsia="zh-CN"/>
        </w:rPr>
        <w:t>data forwarding</w:t>
      </w:r>
      <w:bookmarkEnd w:id="1"/>
      <w:bookmarkEnd w:id="2"/>
      <w:bookmarkEnd w:id="3"/>
      <w:bookmarkEnd w:id="4"/>
      <w:bookmarkEnd w:id="5"/>
    </w:p>
    <w:p w14:paraId="0443DE7B" w14:textId="77777777" w:rsidR="00947250" w:rsidRPr="00AF20AB" w:rsidRDefault="00947250" w:rsidP="00947250">
      <w:r w:rsidRPr="00AF20AB">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3ABAC6D0" w14:textId="77777777" w:rsidR="00947250" w:rsidRPr="00AF20AB" w:rsidRDefault="00947250" w:rsidP="00947250">
      <w:pPr>
        <w:rPr>
          <w:lang w:eastAsia="zh-CN"/>
        </w:rPr>
      </w:pPr>
      <w:r w:rsidRPr="00AF20AB">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2A69E0E5" w14:textId="77777777" w:rsidR="00947250" w:rsidRPr="00AF20AB" w:rsidRDefault="00947250" w:rsidP="00947250">
      <w:pPr>
        <w:rPr>
          <w:lang w:eastAsia="zh-CN"/>
        </w:rPr>
      </w:pPr>
      <w:r w:rsidRPr="00AF20AB">
        <w:rPr>
          <w:lang w:eastAsia="zh-CN"/>
        </w:rPr>
        <w:t>For SN change involving full configuration, the source SN behaviour is the same as the description as specified in intra-system data forwarding in TS 36.300 [2] for the source eNB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3AE58809" w14:textId="77777777" w:rsidR="00947250" w:rsidRPr="00AF20AB" w:rsidRDefault="00947250" w:rsidP="00947250">
      <w:pPr>
        <w:rPr>
          <w:lang w:eastAsia="zh-CN"/>
        </w:rPr>
      </w:pPr>
      <w:r w:rsidRPr="00AF20AB">
        <w:t xml:space="preserve">For mobility scenarios which involve more than </w:t>
      </w:r>
      <w:r w:rsidRPr="00AF20AB">
        <w:rPr>
          <w:lang w:eastAsia="zh-CN"/>
        </w:rPr>
        <w:t>two</w:t>
      </w:r>
      <w:r w:rsidRPr="00AF20AB">
        <w:t xml:space="preserve"> RAN nodes, either direct or indirect data forwarding may be applied</w:t>
      </w:r>
      <w:r w:rsidRPr="00AF20AB">
        <w:rPr>
          <w:lang w:eastAsia="zh-CN"/>
        </w:rPr>
        <w:t>. Two transport layer addresses of different versions may be provided to enable that the source RAN node can select either IPv4 or IPv6.</w:t>
      </w:r>
    </w:p>
    <w:p w14:paraId="12A088C1" w14:textId="77777777" w:rsidR="00947250" w:rsidRDefault="00947250" w:rsidP="00947250">
      <w:pPr>
        <w:rPr>
          <w:lang w:eastAsia="zh-CN"/>
        </w:rPr>
      </w:pPr>
      <w:r w:rsidRPr="00AF20AB">
        <w:rPr>
          <w:lang w:eastAsia="zh-CN"/>
        </w:rPr>
        <w:t>Direct data forwarding from source SN to target NG-RAN node and from source NG-RAN node to target SN for mobility scenario is supported. Direct data forwarding from source SN to target SN for SN change scenario is also supported.</w:t>
      </w:r>
    </w:p>
    <w:p w14:paraId="6F3FE4E3" w14:textId="77777777" w:rsidR="001153AE" w:rsidRPr="00662C7F" w:rsidRDefault="001153AE" w:rsidP="001153AE">
      <w:pPr>
        <w:rPr>
          <w:ins w:id="7" w:author="Rapporteur" w:date="2023-11-27T09:32:00Z"/>
          <w:lang w:eastAsia="zh-CN"/>
        </w:rPr>
      </w:pPr>
      <w:ins w:id="8" w:author="Rapporteur" w:date="2023-11-27T09:32:00Z">
        <w:r w:rsidRPr="00662C7F">
          <w:rPr>
            <w:lang w:eastAsia="zh-CN"/>
          </w:rPr>
          <w:t>In case of NR-DC to NR-DC handover, direct data forwarding from source SN to target MN, from source SN to target SN and from source MN to target SN is supported.</w:t>
        </w:r>
      </w:ins>
    </w:p>
    <w:p w14:paraId="44F2AAA5" w14:textId="77777777" w:rsidR="00947250" w:rsidRPr="00AF20AB" w:rsidRDefault="00947250" w:rsidP="00947250">
      <w:pPr>
        <w:rPr>
          <w:rFonts w:eastAsia="DengXian"/>
          <w:lang w:eastAsia="zh-CN"/>
        </w:rPr>
      </w:pPr>
      <w:r w:rsidRPr="00AF20AB">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AF20AB">
        <w:rPr>
          <w:rFonts w:eastAsia="DengXian"/>
          <w:lang w:eastAsia="zh-CN"/>
        </w:rPr>
        <w:t xml:space="preserve"> If the gNB and en-gNB are not realised within the same network entity, direct data forwarding for </w:t>
      </w:r>
      <w:r w:rsidRPr="00AF20AB">
        <w:rPr>
          <w:lang w:eastAsia="zh-CN"/>
        </w:rPr>
        <w:t>inter-system handover to and from en-gNB/gNB</w:t>
      </w:r>
      <w:r w:rsidRPr="00AF20AB">
        <w:rPr>
          <w:rFonts w:eastAsia="DengXian"/>
          <w:lang w:eastAsia="zh-CN"/>
        </w:rPr>
        <w:t xml:space="preserve"> could be supported if there is direct connectivity between the two nodes.</w:t>
      </w:r>
    </w:p>
    <w:p w14:paraId="2C896179" w14:textId="77777777" w:rsidR="00947250" w:rsidRPr="00AF20AB" w:rsidRDefault="00947250" w:rsidP="00947250">
      <w:pPr>
        <w:rPr>
          <w:lang w:eastAsia="zh-CN"/>
        </w:rPr>
      </w:pPr>
      <w:r w:rsidRPr="00AF20AB">
        <w:rPr>
          <w:lang w:eastAsia="zh-CN"/>
        </w:rPr>
        <w:t xml:space="preserve">For MR-DC with 5GC, offloading of QoS flows within one PDU session may be performed between NG-RAN nodes. The handling of End Marker packets in case of </w:t>
      </w:r>
      <w:r w:rsidRPr="00AF20AB">
        <w:t>NG-RAN initiated PDU session split is described in clause 10.14.3 and 10.14.4.</w:t>
      </w:r>
    </w:p>
    <w:p w14:paraId="65FC2402" w14:textId="1278D515" w:rsidR="00D10F60" w:rsidRPr="002854BA" w:rsidRDefault="00D10F60" w:rsidP="00D10F60">
      <w:pPr>
        <w:jc w:val="center"/>
        <w:rPr>
          <w:b/>
          <w:noProof/>
          <w:lang w:eastAsia="zh-CN"/>
        </w:rPr>
      </w:pPr>
      <w:r w:rsidRPr="00F7790D">
        <w:rPr>
          <w:b/>
          <w:noProof/>
          <w:color w:val="FF0000"/>
          <w:highlight w:val="yellow"/>
          <w:lang w:eastAsia="zh-CN"/>
        </w:rPr>
        <w:t xml:space="preserve">--------------------------------------------------------- </w:t>
      </w:r>
      <w:r>
        <w:rPr>
          <w:rFonts w:hint="eastAsia"/>
          <w:b/>
          <w:noProof/>
          <w:color w:val="FF0000"/>
          <w:highlight w:val="yellow"/>
          <w:lang w:eastAsia="zh-CN"/>
        </w:rPr>
        <w:t>next</w:t>
      </w:r>
      <w:r>
        <w:rPr>
          <w:b/>
          <w:noProof/>
          <w:color w:val="FF0000"/>
          <w:highlight w:val="yellow"/>
          <w:lang w:eastAsia="zh-CN"/>
        </w:rPr>
        <w:t xml:space="preserve"> </w:t>
      </w:r>
      <w:r w:rsidRPr="00F7790D">
        <w:rPr>
          <w:b/>
          <w:noProof/>
          <w:color w:val="FF0000"/>
          <w:highlight w:val="yellow"/>
          <w:lang w:eastAsia="zh-CN"/>
        </w:rPr>
        <w:t>change -------------------------------------------------------------</w:t>
      </w:r>
    </w:p>
    <w:p w14:paraId="660EB19C" w14:textId="77777777" w:rsidR="00D10F60" w:rsidRPr="00D10F60" w:rsidRDefault="00D10F60" w:rsidP="00947250">
      <w:pPr>
        <w:rPr>
          <w:lang w:eastAsia="zh-CN"/>
        </w:rPr>
      </w:pPr>
    </w:p>
    <w:p w14:paraId="4AC5F4EE" w14:textId="77777777" w:rsidR="00057C6F" w:rsidRPr="00057C6F" w:rsidRDefault="00057C6F" w:rsidP="00057C6F">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bookmarkEnd w:id="6"/>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7B6338" w:rsidP="00057C6F">
      <w:pPr>
        <w:keepNext/>
        <w:keepLines/>
        <w:spacing w:before="60"/>
        <w:jc w:val="center"/>
        <w:rPr>
          <w:rFonts w:ascii="Arial" w:hAnsi="Arial"/>
          <w:b/>
        </w:rPr>
      </w:pPr>
      <w:r w:rsidRPr="00057C6F">
        <w:rPr>
          <w:rFonts w:ascii="Arial" w:hAnsi="Arial"/>
          <w:b/>
          <w:noProof/>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87pt;mso-width-percent:0;mso-height-percent:0;mso-width-percent:0;mso-height-percent:0" o:ole="">
            <v:imagedata r:id="rId13" o:title=""/>
            <o:lock v:ext="edit" aspectratio="f"/>
          </v:shape>
          <o:OLEObject Type="Embed" ProgID="Visio.Drawing.15" ShapeID="_x0000_i1025" DrawAspect="Content" ObjectID="_1762678868" r:id="rId14"/>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9A749FD" w14:textId="77777777" w:rsidR="001153AE" w:rsidRDefault="00057C6F" w:rsidP="001153AE">
      <w:pPr>
        <w:keepLines/>
        <w:ind w:left="1135" w:hanging="851"/>
        <w:rPr>
          <w:ins w:id="9" w:author="Rapporteur" w:date="2023-11-27T09:32: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10" w:author="Rapporteur" w:date="2023-09-15T08:57:00Z">
        <w:r w:rsidR="00A90B3E" w:rsidRPr="00A90B3E">
          <w:rPr>
            <w:lang w:eastAsia="zh-CN"/>
          </w:rPr>
          <w:t xml:space="preserve"> </w:t>
        </w:r>
      </w:ins>
    </w:p>
    <w:p w14:paraId="71CE315E" w14:textId="77777777" w:rsidR="001153AE" w:rsidRDefault="001153AE" w:rsidP="001153AE">
      <w:pPr>
        <w:keepLines/>
        <w:ind w:left="1135" w:hanging="851"/>
        <w:rPr>
          <w:ins w:id="11" w:author="Rapporteur" w:date="2023-11-27T09:32:00Z"/>
        </w:rPr>
      </w:pPr>
      <w:ins w:id="12" w:author="Rapporteur" w:date="2023-11-27T09:32:00Z">
        <w:r>
          <w:t>NOTE 3a0:</w:t>
        </w:r>
        <w:r>
          <w:rPr>
            <w:rFonts w:hint="eastAsia"/>
          </w:rPr>
          <w:tab/>
        </w:r>
        <w:r>
          <w:t>In case of CHO with candidat</w:t>
        </w:r>
        <w:r w:rsidRPr="005444D0">
          <w:t>e SCG(s), the source MN provides the maximum number of conditional reconfigurations that the candidate MN can prepare for the UE in the 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1DF05DBD" w14:textId="77777777" w:rsidR="001153AE" w:rsidRDefault="001153AE" w:rsidP="001153AE">
      <w:pPr>
        <w:keepLines/>
        <w:ind w:left="1135" w:hanging="851"/>
        <w:rPr>
          <w:ins w:id="13" w:author="Rapporteur" w:date="2023-11-27T09:33:00Z"/>
          <w:lang w:eastAsia="zh-CN"/>
        </w:rPr>
      </w:pPr>
      <w:ins w:id="14" w:author="Rapporteur" w:date="2023-11-27T09:33:00Z">
        <w:r>
          <w:rPr>
            <w:lang w:eastAsia="zh-CN"/>
          </w:rPr>
          <w:t>NOTE 3a1:</w:t>
        </w:r>
        <w:r>
          <w:rPr>
            <w:rFonts w:hint="eastAsia"/>
            <w:lang w:eastAsia="zh-CN"/>
          </w:rPr>
          <w:tab/>
        </w:r>
        <w:r>
          <w:t>In case of CHO with candidate SCG(</w:t>
        </w:r>
        <w:r w:rsidRPr="001D24D7">
          <w:rPr>
            <w:rFonts w:eastAsia="SimSun" w:hint="eastAsia"/>
            <w:lang w:val="en-US" w:eastAsia="zh-CN"/>
          </w:rPr>
          <w:t>s)</w:t>
        </w:r>
        <w:r w:rsidRPr="001D24D7">
          <w:rPr>
            <w:rFonts w:eastAsia="SimSun"/>
            <w:lang w:val="en-US" w:eastAsia="zh-CN"/>
          </w:rPr>
          <w:t xml:space="preserve">, the </w:t>
        </w:r>
        <w:r w:rsidRPr="00057C6F">
          <w:t>candidate MN</w:t>
        </w:r>
        <w:r w:rsidRPr="001D24D7">
          <w:rPr>
            <w:rFonts w:eastAsia="SimSun"/>
            <w:lang w:val="en-US" w:eastAsia="zh-CN"/>
          </w:rPr>
          <w:t xml:space="preserve"> provides </w:t>
        </w:r>
        <w:r>
          <w:rPr>
            <w:rFonts w:eastAsia="SimSun"/>
            <w:lang w:val="en-US" w:eastAsia="zh-CN"/>
          </w:rPr>
          <w:t>the m</w:t>
        </w:r>
        <w:r w:rsidRPr="00A44B5E">
          <w:rPr>
            <w:rFonts w:eastAsia="SimSun"/>
            <w:lang w:val="en-US" w:eastAsia="zh-CN"/>
          </w:rPr>
          <w:t xml:space="preserve">aximum </w:t>
        </w:r>
        <w:r>
          <w:rPr>
            <w:rFonts w:eastAsia="SimSun"/>
            <w:lang w:val="en-US" w:eastAsia="zh-CN"/>
          </w:rPr>
          <w:t>n</w:t>
        </w:r>
        <w:r w:rsidRPr="00A44B5E">
          <w:rPr>
            <w:rFonts w:eastAsia="SimSun"/>
            <w:lang w:val="en-US" w:eastAsia="zh-CN"/>
          </w:rPr>
          <w:t xml:space="preserve">umber of </w:t>
        </w:r>
        <w:proofErr w:type="spellStart"/>
        <w:r w:rsidRPr="00A44B5E">
          <w:rPr>
            <w:rFonts w:eastAsia="SimSun"/>
            <w:lang w:val="en-US" w:eastAsia="zh-CN"/>
          </w:rPr>
          <w:t>PSCells</w:t>
        </w:r>
        <w:proofErr w:type="spellEnd"/>
        <w:r w:rsidRPr="00A44B5E">
          <w:rPr>
            <w:rFonts w:eastAsia="SimSun"/>
            <w:lang w:val="en-US" w:eastAsia="zh-CN"/>
          </w:rPr>
          <w:t xml:space="preserve"> </w:t>
        </w:r>
        <w:r>
          <w:rPr>
            <w:rFonts w:eastAsia="SimSun"/>
            <w:lang w:val="en-US" w:eastAsia="zh-CN"/>
          </w:rPr>
          <w:t>that the</w:t>
        </w:r>
        <w:r w:rsidRPr="001C1AFE">
          <w:rPr>
            <w:rFonts w:eastAsia="SimSun"/>
            <w:lang w:val="en-US" w:eastAsia="zh-CN"/>
          </w:rPr>
          <w:t xml:space="preserve"> candidate SN </w:t>
        </w:r>
        <w:r>
          <w:rPr>
            <w:rFonts w:eastAsia="SimSun"/>
            <w:lang w:val="en-US" w:eastAsia="zh-CN"/>
          </w:rPr>
          <w:t xml:space="preserve">can prepare for the UE </w:t>
        </w:r>
        <w:r w:rsidRPr="001C1AFE">
          <w:rPr>
            <w:rFonts w:eastAsia="SimSun"/>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SimSun"/>
          <w:lang w:eastAsia="zh-CN"/>
        </w:rPr>
        <w:t>n</w:t>
      </w:r>
      <w:r w:rsidRPr="00057C6F">
        <w:t xml:space="preserve"> Handover Preparation procedures towards the same or other target MNs. Based on each X</w:t>
      </w:r>
      <w:r w:rsidRPr="00057C6F">
        <w:rPr>
          <w:rFonts w:eastAsia="SimSun"/>
          <w:lang w:eastAsia="zh-CN"/>
        </w:rPr>
        <w:t>n</w:t>
      </w:r>
      <w:r w:rsidRPr="00057C6F">
        <w:t xml:space="preserve"> Handover Preparation procedure, ea</w:t>
      </w:r>
      <w:r w:rsidRPr="00057C6F">
        <w:rPr>
          <w:rFonts w:eastAsia="SimSun"/>
          <w:lang w:eastAsia="zh-CN"/>
        </w:rPr>
        <w:t>c</w:t>
      </w:r>
      <w:r w:rsidRPr="00057C6F">
        <w:t xml:space="preserve">h target MN may decide to trigger </w:t>
      </w:r>
      <w:r w:rsidRPr="00057C6F">
        <w:rPr>
          <w:rFonts w:eastAsia="SimSun"/>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6CFC7852" w14:textId="61637D70" w:rsidR="001153AE" w:rsidRPr="00057C6F" w:rsidRDefault="001153AE" w:rsidP="001153AE">
      <w:pPr>
        <w:keepLines/>
        <w:ind w:left="1135" w:hanging="851"/>
        <w:rPr>
          <w:ins w:id="15" w:author="Rapporteur" w:date="2023-11-27T09:33:00Z"/>
          <w:lang w:eastAsia="ja-JP"/>
        </w:rPr>
      </w:pPr>
      <w:ins w:id="16" w:author="Rapporteur" w:date="2023-11-27T09:33:00Z">
        <w:r w:rsidRPr="00057C6F">
          <w:t>NOTE 4</w:t>
        </w:r>
        <w:r w:rsidRPr="00057C6F">
          <w:rPr>
            <w:sz w:val="16"/>
          </w:rPr>
          <w:t>a</w:t>
        </w:r>
        <w:r w:rsidRPr="00057C6F">
          <w:t>0:</w:t>
        </w:r>
        <w:r>
          <w:rPr>
            <w:rFonts w:hint="eastAsia"/>
            <w:lang w:eastAsia="zh-CN"/>
          </w:rPr>
          <w:tab/>
        </w:r>
        <w:r>
          <w:t>In case of CHO with candidate SCG(</w:t>
        </w:r>
        <w:r w:rsidRPr="001D24D7">
          <w:rPr>
            <w:rFonts w:eastAsia="SimSun" w:hint="eastAsia"/>
            <w:lang w:val="en-US" w:eastAsia="zh-CN"/>
          </w:rPr>
          <w:t>s)</w:t>
        </w:r>
        <w:r w:rsidRPr="00057C6F">
          <w:t>, the (candidate) SN assigns the same data forwarding addresses for</w:t>
        </w:r>
        <w:r w:rsidRPr="00057C6F">
          <w:rPr>
            <w:lang w:eastAsia="ja-JP"/>
          </w:rPr>
          <w:t xml:space="preserve"> multiple data forwarding requests from different target MNs</w:t>
        </w:r>
        <w:r>
          <w:rPr>
            <w:rFonts w:hint="eastAsia"/>
            <w:lang w:eastAsia="zh-CN"/>
          </w:rPr>
          <w:t xml:space="preserve"> and </w:t>
        </w:r>
        <w:r w:rsidRPr="00057C6F">
          <w:rPr>
            <w:lang w:eastAsia="ja-JP"/>
          </w:rPr>
          <w:t xml:space="preserve">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 if applicable</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Default="00057C6F" w:rsidP="00057C6F">
      <w:pPr>
        <w:ind w:left="568" w:hanging="284"/>
        <w:rPr>
          <w:lang w:eastAsia="zh-CN"/>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7D34A525" w14:textId="77777777" w:rsidR="001153AE" w:rsidRDefault="001153AE" w:rsidP="001153AE">
      <w:pPr>
        <w:keepLines/>
        <w:ind w:left="1135" w:hanging="851"/>
        <w:rPr>
          <w:ins w:id="17" w:author="Rapporteur" w:date="2023-11-27T09:33:00Z"/>
          <w:lang w:eastAsia="zh-CN"/>
        </w:rPr>
      </w:pPr>
      <w:ins w:id="18" w:author="Rapporteur" w:date="2023-11-27T09:33:00Z">
        <w:r w:rsidRPr="0048078C">
          <w:t>NOTE 4ax</w:t>
        </w:r>
        <w:r>
          <w:rPr>
            <w:rFonts w:hint="eastAsia"/>
            <w:lang w:eastAsia="zh-CN"/>
          </w:rPr>
          <w:t>1</w:t>
        </w:r>
        <w:r w:rsidRPr="0048078C">
          <w:t>:</w:t>
        </w:r>
        <w:r>
          <w:rPr>
            <w:rFonts w:hint="eastAsia"/>
            <w:lang w:eastAsia="zh-CN"/>
          </w:rPr>
          <w:tab/>
        </w:r>
        <w:r w:rsidRPr="0048078C">
          <w:t xml:space="preserve">For CHO with multiple SCGs among different (candidate) SNs, </w:t>
        </w:r>
        <w:r w:rsidRPr="0048078C">
          <w:rPr>
            <w:rFonts w:eastAsia="SimSun"/>
            <w:lang w:val="en-US" w:eastAsia="zh-CN"/>
          </w:rPr>
          <w:t xml:space="preserve">the </w:t>
        </w:r>
        <w:r w:rsidRPr="0048078C">
          <w:t xml:space="preserve">candidate </w:t>
        </w:r>
        <w:r w:rsidRPr="0048078C">
          <w:rPr>
            <w:rFonts w:eastAsia="SimSun"/>
            <w:lang w:val="en-US" w:eastAsia="zh-CN"/>
          </w:rPr>
          <w:t xml:space="preserve">MN includes </w:t>
        </w:r>
        <w:r w:rsidRPr="0048078C">
          <w:t>a list of one or more (candidate)</w:t>
        </w:r>
        <w:r>
          <w:t xml:space="preserve"> </w:t>
        </w:r>
        <w:r w:rsidRPr="0048078C">
          <w:t>SNs in Handover Request Acknowledge message</w:t>
        </w:r>
        <w:r>
          <w:t xml:space="preserve"> </w:t>
        </w:r>
        <w:r w:rsidRPr="0048078C">
          <w:t xml:space="preserve">with the PDU Session admission results, data forwarding addresses and list of prepared </w:t>
        </w:r>
        <w:proofErr w:type="spellStart"/>
        <w:r w:rsidRPr="0048078C">
          <w:t>PSCells</w:t>
        </w:r>
        <w:proofErr w:type="spellEnd"/>
        <w:r w:rsidRPr="0048078C">
          <w:t xml:space="preserve"> for each prepared (candidate) SN.</w:t>
        </w:r>
        <w:r w:rsidRPr="00320E29">
          <w:t xml:space="preserve"> </w:t>
        </w:r>
      </w:ins>
    </w:p>
    <w:p w14:paraId="67B07440" w14:textId="77777777" w:rsidR="001153AE" w:rsidRPr="00057C6F" w:rsidRDefault="001153AE" w:rsidP="001153AE">
      <w:pPr>
        <w:keepLines/>
        <w:ind w:left="1135" w:hanging="851"/>
        <w:rPr>
          <w:ins w:id="19" w:author="Rapporteur" w:date="2023-11-27T09:33:00Z"/>
        </w:rPr>
      </w:pPr>
      <w:ins w:id="20" w:author="Rapporteur" w:date="2023-11-27T09:33:00Z">
        <w:r w:rsidRPr="00057C6F">
          <w:t>NOTE 4</w:t>
        </w:r>
        <w:r w:rsidRPr="00057C6F">
          <w:rPr>
            <w:sz w:val="16"/>
          </w:rPr>
          <w:t>a</w:t>
        </w:r>
        <w:r>
          <w:t>x</w:t>
        </w:r>
        <w:r>
          <w:rPr>
            <w:rFonts w:hint="eastAsia"/>
            <w:lang w:eastAsia="zh-CN"/>
          </w:rPr>
          <w:t>2</w:t>
        </w:r>
        <w:r w:rsidRPr="00057C6F">
          <w:t>:</w:t>
        </w:r>
        <w:r>
          <w:rPr>
            <w:rFonts w:hint="eastAsia"/>
            <w:lang w:eastAsia="zh-CN"/>
          </w:rPr>
          <w:tab/>
        </w:r>
        <w:r>
          <w:t>In case of CHO with candidate SCG(</w:t>
        </w:r>
        <w:r w:rsidRPr="001D24D7">
          <w:rPr>
            <w:rFonts w:eastAsia="SimSun" w:hint="eastAsia"/>
            <w:lang w:val="en-US" w:eastAsia="zh-CN"/>
          </w:rPr>
          <w:t>s)</w:t>
        </w:r>
        <w:r w:rsidRPr="00057C6F">
          <w:t xml:space="preserve">, </w:t>
        </w:r>
        <w:r w:rsidRPr="00057C6F">
          <w:rPr>
            <w:lang w:eastAsia="ja-JP"/>
          </w:rPr>
          <w:t xml:space="preserve">the candidate </w:t>
        </w:r>
        <w:r>
          <w:rPr>
            <w:lang w:eastAsia="ja-JP"/>
          </w:rPr>
          <w:t>MN</w:t>
        </w:r>
        <w:r w:rsidRPr="00057C6F">
          <w:rPr>
            <w:lang w:eastAsia="ja-JP"/>
          </w:rPr>
          <w:t xml:space="preserve"> indicates direct data forwarding path availability </w:t>
        </w:r>
        <w:r>
          <w:rPr>
            <w:lang w:eastAsia="ja-JP"/>
          </w:rPr>
          <w:t>between the target node and the source SN i</w:t>
        </w:r>
        <w:bookmarkStart w:id="21" w:name="_Hlk151051558"/>
        <w:r>
          <w:rPr>
            <w:lang w:eastAsia="ja-JP"/>
          </w:rPr>
          <w:t xml:space="preserve">n per PDU session granularity </w:t>
        </w:r>
        <w:bookmarkEnd w:id="21"/>
        <w:r w:rsidRPr="00057C6F">
          <w:t xml:space="preserve">in the </w:t>
        </w:r>
        <w:r w:rsidRPr="00057C6F">
          <w:rPr>
            <w:i/>
          </w:rPr>
          <w:t>Handover Request Acknowledge</w:t>
        </w:r>
        <w:r w:rsidRPr="00057C6F">
          <w:t xml:space="preserve"> message</w:t>
        </w:r>
        <w:r>
          <w:t>, if applicable</w:t>
        </w:r>
        <w:r w:rsidRPr="00057C6F">
          <w:rPr>
            <w:lang w:eastAsia="ja-JP"/>
          </w:rPr>
          <w:t>.</w:t>
        </w:r>
      </w:ins>
    </w:p>
    <w:p w14:paraId="3C59243A" w14:textId="77777777" w:rsidR="00057C6F" w:rsidRPr="00057C6F" w:rsidRDefault="00057C6F" w:rsidP="00057C6F">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2E2E601" w14:textId="77777777" w:rsidR="001153AE" w:rsidRPr="00B905DF" w:rsidRDefault="00057C6F" w:rsidP="001153AE">
      <w:pPr>
        <w:ind w:left="568" w:hanging="284"/>
        <w:rPr>
          <w:ins w:id="22" w:author="Rapporteur" w:date="2023-11-27T09:33: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23" w:author="Rapporteur" w:date="2023-11-27T09:33:00Z">
        <w:r w:rsidR="001153AE" w:rsidRPr="00B905DF">
          <w:t xml:space="preserve"> In CHO with candidate SCG</w:t>
        </w:r>
        <w:r w:rsidR="001153AE" w:rsidRPr="00B905DF">
          <w:rPr>
            <w:rFonts w:hint="eastAsia"/>
            <w:lang w:eastAsia="zh-CN"/>
          </w:rPr>
          <w:t>(</w:t>
        </w:r>
        <w:r w:rsidR="001153AE" w:rsidRPr="00B905DF">
          <w:rPr>
            <w:lang w:eastAsia="zh-CN"/>
          </w:rPr>
          <w:t xml:space="preserve">s), the target </w:t>
        </w:r>
        <w:r w:rsidR="001153AE" w:rsidRPr="000E2964">
          <w:rPr>
            <w:lang w:eastAsia="zh-CN"/>
          </w:rPr>
          <w:t>PSCell</w:t>
        </w:r>
        <w:r w:rsidR="001153AE" w:rsidRPr="00B905DF">
          <w:rPr>
            <w:lang w:eastAsia="zh-CN"/>
          </w:rPr>
          <w:t xml:space="preserve"> ID may also </w:t>
        </w:r>
        <w:r w:rsidR="001153AE" w:rsidRPr="00B905DF">
          <w:rPr>
            <w:rFonts w:hint="eastAsia"/>
            <w:lang w:eastAsia="zh-CN"/>
          </w:rPr>
          <w:t>be</w:t>
        </w:r>
        <w:r w:rsidR="001153AE" w:rsidRPr="00B905DF">
          <w:rPr>
            <w:lang w:eastAsia="zh-CN"/>
          </w:rPr>
          <w:t xml:space="preserve"> </w:t>
        </w:r>
        <w:r w:rsidR="001153AE" w:rsidRPr="00B905DF">
          <w:rPr>
            <w:rFonts w:hint="eastAsia"/>
            <w:lang w:eastAsia="zh-CN"/>
          </w:rPr>
          <w:t>included</w:t>
        </w:r>
        <w:r w:rsidR="001153AE" w:rsidRPr="00B905DF">
          <w:rPr>
            <w:lang w:eastAsia="zh-CN"/>
          </w:rPr>
          <w:t xml:space="preserve"> </w:t>
        </w:r>
        <w:r w:rsidR="001153AE" w:rsidRPr="00B905DF">
          <w:rPr>
            <w:rFonts w:hint="eastAsia"/>
            <w:lang w:eastAsia="zh-CN"/>
          </w:rPr>
          <w:t>in</w:t>
        </w:r>
        <w:r w:rsidR="001153AE" w:rsidRPr="00B905DF">
          <w:rPr>
            <w:lang w:eastAsia="zh-CN"/>
          </w:rPr>
          <w:t xml:space="preserve"> </w:t>
        </w:r>
        <w:r w:rsidR="001153AE" w:rsidRPr="00B905DF">
          <w:t xml:space="preserve">the </w:t>
        </w:r>
        <w:r w:rsidR="001153AE" w:rsidRPr="00B905DF">
          <w:rPr>
            <w:i/>
          </w:rPr>
          <w:t>Handover Success</w:t>
        </w:r>
        <w:r w:rsidR="001153AE" w:rsidRPr="00B905DF">
          <w:t xml:space="preserve"> message.</w:t>
        </w:r>
      </w:ins>
    </w:p>
    <w:p w14:paraId="6563433B" w14:textId="77777777" w:rsidR="00057C6F" w:rsidRPr="00057C6F" w:rsidRDefault="00057C6F" w:rsidP="00057C6F">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lastRenderedPageBreak/>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3B95" w14:textId="77777777" w:rsidR="00D3049E" w:rsidRDefault="00D3049E">
      <w:r>
        <w:separator/>
      </w:r>
    </w:p>
  </w:endnote>
  <w:endnote w:type="continuationSeparator" w:id="0">
    <w:p w14:paraId="75329B8E" w14:textId="77777777" w:rsidR="00D3049E" w:rsidRDefault="00D3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144FC" w14:textId="77777777" w:rsidR="00D3049E" w:rsidRDefault="00D3049E">
      <w:r>
        <w:separator/>
      </w:r>
    </w:p>
  </w:footnote>
  <w:footnote w:type="continuationSeparator" w:id="0">
    <w:p w14:paraId="09739F8F" w14:textId="77777777" w:rsidR="00D3049E" w:rsidRDefault="00D30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01CC" w:rsidRDefault="00550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01CC" w:rsidRDefault="00550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01CC" w:rsidRDefault="00550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65144859">
    <w:abstractNumId w:val="4"/>
  </w:num>
  <w:num w:numId="2" w16cid:durableId="515653092">
    <w:abstractNumId w:val="7"/>
  </w:num>
  <w:num w:numId="3" w16cid:durableId="391581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9842317">
    <w:abstractNumId w:val="5"/>
  </w:num>
  <w:num w:numId="5" w16cid:durableId="107815493">
    <w:abstractNumId w:val="2"/>
  </w:num>
  <w:num w:numId="6" w16cid:durableId="2440863">
    <w:abstractNumId w:val="8"/>
  </w:num>
  <w:num w:numId="7" w16cid:durableId="531765526">
    <w:abstractNumId w:val="1"/>
  </w:num>
  <w:num w:numId="8" w16cid:durableId="478964272">
    <w:abstractNumId w:val="10"/>
  </w:num>
  <w:num w:numId="9" w16cid:durableId="978920402">
    <w:abstractNumId w:val="3"/>
  </w:num>
  <w:num w:numId="10" w16cid:durableId="406150506">
    <w:abstractNumId w:val="0"/>
  </w:num>
  <w:num w:numId="11" w16cid:durableId="1543126952">
    <w:abstractNumId w:val="9"/>
  </w:num>
  <w:num w:numId="12" w16cid:durableId="1287860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4"/>
    <w:rsid w:val="00022E4A"/>
    <w:rsid w:val="0003203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0481"/>
    <w:rsid w:val="000F7D9A"/>
    <w:rsid w:val="00104B76"/>
    <w:rsid w:val="0010509A"/>
    <w:rsid w:val="00114D1C"/>
    <w:rsid w:val="001153AE"/>
    <w:rsid w:val="001203D1"/>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D2FED"/>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191A"/>
    <w:rsid w:val="002B49AE"/>
    <w:rsid w:val="002B5741"/>
    <w:rsid w:val="002C3243"/>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21F7"/>
    <w:rsid w:val="00413C15"/>
    <w:rsid w:val="00416B6B"/>
    <w:rsid w:val="00416BEB"/>
    <w:rsid w:val="00421243"/>
    <w:rsid w:val="004242F1"/>
    <w:rsid w:val="00442163"/>
    <w:rsid w:val="004631BF"/>
    <w:rsid w:val="00474E44"/>
    <w:rsid w:val="0047599D"/>
    <w:rsid w:val="00477DC3"/>
    <w:rsid w:val="00480AFB"/>
    <w:rsid w:val="00483C85"/>
    <w:rsid w:val="004842A4"/>
    <w:rsid w:val="004B21E9"/>
    <w:rsid w:val="004B75B7"/>
    <w:rsid w:val="004C0153"/>
    <w:rsid w:val="004D10DB"/>
    <w:rsid w:val="005065E8"/>
    <w:rsid w:val="0050686A"/>
    <w:rsid w:val="005113C2"/>
    <w:rsid w:val="00511A4E"/>
    <w:rsid w:val="005141D9"/>
    <w:rsid w:val="0051580D"/>
    <w:rsid w:val="0052074D"/>
    <w:rsid w:val="00522213"/>
    <w:rsid w:val="005444D0"/>
    <w:rsid w:val="00545F51"/>
    <w:rsid w:val="00547111"/>
    <w:rsid w:val="005501CC"/>
    <w:rsid w:val="00551921"/>
    <w:rsid w:val="005646B1"/>
    <w:rsid w:val="00565888"/>
    <w:rsid w:val="005912F5"/>
    <w:rsid w:val="00592D74"/>
    <w:rsid w:val="005A524C"/>
    <w:rsid w:val="005C6A71"/>
    <w:rsid w:val="005C78AE"/>
    <w:rsid w:val="005D1540"/>
    <w:rsid w:val="005D39F8"/>
    <w:rsid w:val="005E2C44"/>
    <w:rsid w:val="005E73A9"/>
    <w:rsid w:val="00612AB2"/>
    <w:rsid w:val="00613396"/>
    <w:rsid w:val="006170DF"/>
    <w:rsid w:val="006204D9"/>
    <w:rsid w:val="00621188"/>
    <w:rsid w:val="006221F3"/>
    <w:rsid w:val="006257ED"/>
    <w:rsid w:val="00632372"/>
    <w:rsid w:val="00637E21"/>
    <w:rsid w:val="00653DE4"/>
    <w:rsid w:val="00654925"/>
    <w:rsid w:val="00655402"/>
    <w:rsid w:val="006577D6"/>
    <w:rsid w:val="006601B1"/>
    <w:rsid w:val="00663B1E"/>
    <w:rsid w:val="00665457"/>
    <w:rsid w:val="00665C47"/>
    <w:rsid w:val="00674438"/>
    <w:rsid w:val="00674DEA"/>
    <w:rsid w:val="00695808"/>
    <w:rsid w:val="006B46FB"/>
    <w:rsid w:val="006C07DC"/>
    <w:rsid w:val="006C16A0"/>
    <w:rsid w:val="006C213F"/>
    <w:rsid w:val="006C6A4C"/>
    <w:rsid w:val="006D2585"/>
    <w:rsid w:val="006E21FB"/>
    <w:rsid w:val="006E61DF"/>
    <w:rsid w:val="006E7D86"/>
    <w:rsid w:val="006F77E7"/>
    <w:rsid w:val="007111D4"/>
    <w:rsid w:val="007139CF"/>
    <w:rsid w:val="0071506A"/>
    <w:rsid w:val="00722066"/>
    <w:rsid w:val="007222C9"/>
    <w:rsid w:val="00734C6D"/>
    <w:rsid w:val="00774777"/>
    <w:rsid w:val="007750F5"/>
    <w:rsid w:val="00783D22"/>
    <w:rsid w:val="00792342"/>
    <w:rsid w:val="00792FC0"/>
    <w:rsid w:val="007977A8"/>
    <w:rsid w:val="007A238E"/>
    <w:rsid w:val="007A258E"/>
    <w:rsid w:val="007A4F63"/>
    <w:rsid w:val="007B4C5A"/>
    <w:rsid w:val="007B512A"/>
    <w:rsid w:val="007B6338"/>
    <w:rsid w:val="007C0E9A"/>
    <w:rsid w:val="007C2097"/>
    <w:rsid w:val="007C63E3"/>
    <w:rsid w:val="007D134A"/>
    <w:rsid w:val="007D6A07"/>
    <w:rsid w:val="007D7848"/>
    <w:rsid w:val="007E269A"/>
    <w:rsid w:val="007E26D6"/>
    <w:rsid w:val="007F4560"/>
    <w:rsid w:val="007F7259"/>
    <w:rsid w:val="008040A8"/>
    <w:rsid w:val="00822C1E"/>
    <w:rsid w:val="00826532"/>
    <w:rsid w:val="008279FA"/>
    <w:rsid w:val="00837F6D"/>
    <w:rsid w:val="008427F8"/>
    <w:rsid w:val="00851B2D"/>
    <w:rsid w:val="00852C38"/>
    <w:rsid w:val="008558BF"/>
    <w:rsid w:val="008559F8"/>
    <w:rsid w:val="008626E7"/>
    <w:rsid w:val="00870EE7"/>
    <w:rsid w:val="008863B9"/>
    <w:rsid w:val="0089729B"/>
    <w:rsid w:val="008A0F90"/>
    <w:rsid w:val="008A3A78"/>
    <w:rsid w:val="008A45A6"/>
    <w:rsid w:val="008D1EB8"/>
    <w:rsid w:val="008D3CCC"/>
    <w:rsid w:val="008E63B2"/>
    <w:rsid w:val="008F1234"/>
    <w:rsid w:val="008F3789"/>
    <w:rsid w:val="008F686C"/>
    <w:rsid w:val="009005C0"/>
    <w:rsid w:val="009024A2"/>
    <w:rsid w:val="009055C0"/>
    <w:rsid w:val="009117DC"/>
    <w:rsid w:val="009148DE"/>
    <w:rsid w:val="00926930"/>
    <w:rsid w:val="00932B54"/>
    <w:rsid w:val="00941E30"/>
    <w:rsid w:val="00944775"/>
    <w:rsid w:val="00945D11"/>
    <w:rsid w:val="00947250"/>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4943"/>
    <w:rsid w:val="00A47E70"/>
    <w:rsid w:val="00A50CF0"/>
    <w:rsid w:val="00A5551E"/>
    <w:rsid w:val="00A56557"/>
    <w:rsid w:val="00A60B8E"/>
    <w:rsid w:val="00A63FFB"/>
    <w:rsid w:val="00A64DA2"/>
    <w:rsid w:val="00A72870"/>
    <w:rsid w:val="00A76088"/>
    <w:rsid w:val="00A7671C"/>
    <w:rsid w:val="00A77545"/>
    <w:rsid w:val="00A81DFC"/>
    <w:rsid w:val="00A86C62"/>
    <w:rsid w:val="00A90B3E"/>
    <w:rsid w:val="00AA2CBC"/>
    <w:rsid w:val="00AA3AF7"/>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5C0"/>
    <w:rsid w:val="00B44D97"/>
    <w:rsid w:val="00B47DC8"/>
    <w:rsid w:val="00B570EC"/>
    <w:rsid w:val="00B624DC"/>
    <w:rsid w:val="00B67B97"/>
    <w:rsid w:val="00B74BCC"/>
    <w:rsid w:val="00B76660"/>
    <w:rsid w:val="00B905DF"/>
    <w:rsid w:val="00B91511"/>
    <w:rsid w:val="00B93C8B"/>
    <w:rsid w:val="00B9555C"/>
    <w:rsid w:val="00B968C8"/>
    <w:rsid w:val="00BA3BF0"/>
    <w:rsid w:val="00BA3EC5"/>
    <w:rsid w:val="00BA51D9"/>
    <w:rsid w:val="00BB5DFC"/>
    <w:rsid w:val="00BD279D"/>
    <w:rsid w:val="00BD5740"/>
    <w:rsid w:val="00BD6BB8"/>
    <w:rsid w:val="00BE2FDA"/>
    <w:rsid w:val="00BF2576"/>
    <w:rsid w:val="00BF6EBB"/>
    <w:rsid w:val="00C020BA"/>
    <w:rsid w:val="00C11309"/>
    <w:rsid w:val="00C1274E"/>
    <w:rsid w:val="00C17405"/>
    <w:rsid w:val="00C24E43"/>
    <w:rsid w:val="00C30EA0"/>
    <w:rsid w:val="00C449F3"/>
    <w:rsid w:val="00C570F4"/>
    <w:rsid w:val="00C57979"/>
    <w:rsid w:val="00C638B1"/>
    <w:rsid w:val="00C66BA2"/>
    <w:rsid w:val="00C67F56"/>
    <w:rsid w:val="00C81EB8"/>
    <w:rsid w:val="00C853C4"/>
    <w:rsid w:val="00C8687A"/>
    <w:rsid w:val="00C870F6"/>
    <w:rsid w:val="00C870F9"/>
    <w:rsid w:val="00C9414F"/>
    <w:rsid w:val="00C95985"/>
    <w:rsid w:val="00C970DB"/>
    <w:rsid w:val="00C976D0"/>
    <w:rsid w:val="00CB0298"/>
    <w:rsid w:val="00CB02AB"/>
    <w:rsid w:val="00CB38E4"/>
    <w:rsid w:val="00CC5026"/>
    <w:rsid w:val="00CC5536"/>
    <w:rsid w:val="00CC68D0"/>
    <w:rsid w:val="00CC795E"/>
    <w:rsid w:val="00CD0A3A"/>
    <w:rsid w:val="00CD2A6F"/>
    <w:rsid w:val="00CE4AC9"/>
    <w:rsid w:val="00D0230A"/>
    <w:rsid w:val="00D03F9A"/>
    <w:rsid w:val="00D05DD1"/>
    <w:rsid w:val="00D06D51"/>
    <w:rsid w:val="00D101DB"/>
    <w:rsid w:val="00D10F60"/>
    <w:rsid w:val="00D1297F"/>
    <w:rsid w:val="00D13EC4"/>
    <w:rsid w:val="00D159DE"/>
    <w:rsid w:val="00D24991"/>
    <w:rsid w:val="00D2697C"/>
    <w:rsid w:val="00D3049E"/>
    <w:rsid w:val="00D44C72"/>
    <w:rsid w:val="00D50255"/>
    <w:rsid w:val="00D55F96"/>
    <w:rsid w:val="00D61EA4"/>
    <w:rsid w:val="00D66520"/>
    <w:rsid w:val="00D77C4E"/>
    <w:rsid w:val="00D84AE9"/>
    <w:rsid w:val="00D929FB"/>
    <w:rsid w:val="00DD37F9"/>
    <w:rsid w:val="00DE34CF"/>
    <w:rsid w:val="00DF3D83"/>
    <w:rsid w:val="00E02D42"/>
    <w:rsid w:val="00E068EE"/>
    <w:rsid w:val="00E0776E"/>
    <w:rsid w:val="00E07B4F"/>
    <w:rsid w:val="00E07DD3"/>
    <w:rsid w:val="00E13F3D"/>
    <w:rsid w:val="00E165F6"/>
    <w:rsid w:val="00E2250B"/>
    <w:rsid w:val="00E25792"/>
    <w:rsid w:val="00E2633B"/>
    <w:rsid w:val="00E341A0"/>
    <w:rsid w:val="00E34898"/>
    <w:rsid w:val="00E54A29"/>
    <w:rsid w:val="00E55FDA"/>
    <w:rsid w:val="00E56218"/>
    <w:rsid w:val="00E61D4D"/>
    <w:rsid w:val="00E7698C"/>
    <w:rsid w:val="00E812AC"/>
    <w:rsid w:val="00EB09B7"/>
    <w:rsid w:val="00EB1406"/>
    <w:rsid w:val="00EB2183"/>
    <w:rsid w:val="00ED3A13"/>
    <w:rsid w:val="00EE7D7C"/>
    <w:rsid w:val="00EF017D"/>
    <w:rsid w:val="00EF6385"/>
    <w:rsid w:val="00EF6E78"/>
    <w:rsid w:val="00F02A44"/>
    <w:rsid w:val="00F2179C"/>
    <w:rsid w:val="00F25D98"/>
    <w:rsid w:val="00F300FB"/>
    <w:rsid w:val="00F319E9"/>
    <w:rsid w:val="00F37DFE"/>
    <w:rsid w:val="00F5211B"/>
    <w:rsid w:val="00F64F05"/>
    <w:rsid w:val="00F731A7"/>
    <w:rsid w:val="00F73B49"/>
    <w:rsid w:val="00F7790D"/>
    <w:rsid w:val="00FA4B81"/>
    <w:rsid w:val="00FB265F"/>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1274E"/>
    <w:pPr>
      <w:ind w:firstLineChars="200" w:firstLine="420"/>
    </w:pPr>
  </w:style>
  <w:style w:type="character" w:customStyle="1" w:styleId="ListParagraphChar">
    <w:name w:val="List Paragraph Char"/>
    <w:link w:val="ListParagraph"/>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Revision">
    <w:name w:val="Revision"/>
    <w:hidden/>
    <w:uiPriority w:val="99"/>
    <w:semiHidden/>
    <w:rsid w:val="00932B54"/>
    <w:rPr>
      <w:rFonts w:ascii="Times New Roman" w:hAnsi="Times New Roman"/>
      <w:lang w:val="en-GB" w:eastAsia="en-US"/>
    </w:rPr>
  </w:style>
  <w:style w:type="character" w:customStyle="1" w:styleId="CommentTextChar">
    <w:name w:val="Comment Text Char"/>
    <w:link w:val="CommentText"/>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86DCD-8375-4136-90E8-297F6522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2533</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Additions</cp:lastModifiedBy>
  <cp:revision>3</cp:revision>
  <dcterms:created xsi:type="dcterms:W3CDTF">2023-11-28T11:04:00Z</dcterms:created>
  <dcterms:modified xsi:type="dcterms:W3CDTF">2023-11-28T11:14:00Z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