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F49F2" w14:textId="0E670BBF" w:rsidR="000229EF" w:rsidRDefault="00000000" w:rsidP="002A2C1E">
      <w:pPr>
        <w:pStyle w:val="Header"/>
        <w:tabs>
          <w:tab w:val="right" w:pos="9639"/>
        </w:tabs>
        <w:spacing w:after="0"/>
        <w:ind w:right="-7"/>
        <w:outlineLvl w:val="0"/>
        <w:rPr>
          <w:rFonts w:eastAsia="Arial Unicode MS"/>
          <w:i/>
          <w:sz w:val="32"/>
        </w:rPr>
        <w:pPrChange w:id="0" w:author="MCC Additions" w:date="2023-11-28T11:27:00Z">
          <w:pPr>
            <w:pStyle w:val="Header"/>
            <w:tabs>
              <w:tab w:val="right" w:pos="9923"/>
            </w:tabs>
            <w:ind w:right="-7"/>
            <w:outlineLvl w:val="0"/>
          </w:pPr>
        </w:pPrChange>
      </w:pPr>
      <w:bookmarkStart w:id="1" w:name="_Hlk19781073"/>
      <w:bookmarkStart w:id="2" w:name="OLE_LINK2"/>
      <w:r>
        <w:rPr>
          <w:rFonts w:eastAsia="Arial Unicode MS"/>
          <w:sz w:val="24"/>
        </w:rPr>
        <w:t>3GPP T</w:t>
      </w:r>
      <w:bookmarkStart w:id="3" w:name="_Ref452454252"/>
      <w:bookmarkEnd w:id="3"/>
      <w:r>
        <w:rPr>
          <w:rFonts w:eastAsia="Arial Unicode MS"/>
          <w:sz w:val="24"/>
        </w:rPr>
        <w:t>SG-</w:t>
      </w:r>
      <w:r>
        <w:rPr>
          <w:rFonts w:eastAsia="Arial Unicode MS"/>
          <w:sz w:val="24"/>
          <w:szCs w:val="24"/>
        </w:rPr>
        <w:t>RAN WG</w:t>
      </w:r>
      <w:r w:rsidR="00CE49DB">
        <w:rPr>
          <w:rFonts w:eastAsia="Arial Unicode MS"/>
          <w:sz w:val="24"/>
          <w:szCs w:val="24"/>
        </w:rPr>
        <w:t>2</w:t>
      </w:r>
      <w:r>
        <w:rPr>
          <w:rFonts w:eastAsia="Arial Unicode MS"/>
          <w:sz w:val="24"/>
          <w:szCs w:val="24"/>
        </w:rPr>
        <w:t xml:space="preserve"> Meeting #12</w:t>
      </w:r>
      <w:r w:rsidR="00CE49DB">
        <w:rPr>
          <w:rFonts w:eastAsia="Arial Unicode MS"/>
          <w:sz w:val="24"/>
          <w:szCs w:val="24"/>
        </w:rPr>
        <w:t>4</w:t>
      </w:r>
      <w:r>
        <w:rPr>
          <w:rFonts w:eastAsia="Arial Unicode MS"/>
          <w:sz w:val="24"/>
        </w:rPr>
        <w:tab/>
      </w:r>
      <w:r w:rsidRPr="002A2C1E">
        <w:rPr>
          <w:rFonts w:eastAsia="Arial Unicode MS"/>
          <w:sz w:val="28"/>
          <w:szCs w:val="28"/>
          <w:lang w:eastAsia="ja-JP"/>
        </w:rPr>
        <w:t>R</w:t>
      </w:r>
      <w:r w:rsidR="002A2C1E" w:rsidRPr="002A2C1E">
        <w:rPr>
          <w:rFonts w:eastAsia="Arial Unicode MS"/>
          <w:sz w:val="28"/>
          <w:szCs w:val="28"/>
          <w:lang w:eastAsia="ja-JP"/>
        </w:rPr>
        <w:t>2-2313981</w:t>
      </w:r>
    </w:p>
    <w:p w14:paraId="62549F74" w14:textId="1BAC0817" w:rsidR="000229EF" w:rsidRDefault="00000000" w:rsidP="00CE49DB">
      <w:pPr>
        <w:pStyle w:val="CRCoverPage"/>
        <w:tabs>
          <w:tab w:val="right" w:pos="9639"/>
        </w:tabs>
        <w:spacing w:after="0"/>
        <w:outlineLvl w:val="0"/>
        <w:rPr>
          <w:rFonts w:eastAsia="Arial Unicode MS" w:cs="Arial"/>
          <w:b/>
          <w:sz w:val="24"/>
          <w:lang w:val="en-US"/>
        </w:rPr>
        <w:pPrChange w:id="4" w:author="MCC Additions" w:date="2023-11-28T11:27:00Z">
          <w:pPr>
            <w:pStyle w:val="CRCoverPage"/>
            <w:outlineLvl w:val="0"/>
          </w:pPr>
        </w:pPrChange>
      </w:pPr>
      <w:bookmarkStart w:id="5" w:name="_Hlk19781143"/>
      <w:r>
        <w:rPr>
          <w:rFonts w:eastAsia="Arial Unicode MS" w:cs="Arial" w:hint="eastAsia"/>
          <w:b/>
          <w:sz w:val="24"/>
          <w:lang w:val="en-US" w:eastAsia="zh-CN"/>
        </w:rPr>
        <w:t>Chicago</w:t>
      </w:r>
      <w:r>
        <w:rPr>
          <w:rFonts w:eastAsia="Arial Unicode MS" w:cs="Arial"/>
          <w:b/>
          <w:sz w:val="24"/>
        </w:rPr>
        <w:t xml:space="preserve">, </w:t>
      </w:r>
      <w:r>
        <w:rPr>
          <w:rFonts w:eastAsia="Arial Unicode MS" w:cs="Arial" w:hint="eastAsia"/>
          <w:b/>
          <w:sz w:val="24"/>
          <w:lang w:val="en-US" w:eastAsia="zh-CN"/>
        </w:rPr>
        <w:t>US</w:t>
      </w:r>
      <w:r>
        <w:rPr>
          <w:rFonts w:eastAsia="Arial Unicode MS" w:cs="Arial"/>
          <w:b/>
          <w:sz w:val="24"/>
        </w:rPr>
        <w:t xml:space="preserve">, </w:t>
      </w:r>
      <w:r>
        <w:rPr>
          <w:rFonts w:eastAsia="Arial Unicode MS" w:cs="Arial" w:hint="eastAsia"/>
          <w:b/>
          <w:sz w:val="24"/>
          <w:lang w:val="en-US" w:eastAsia="zh-CN"/>
        </w:rPr>
        <w:t>13</w:t>
      </w:r>
      <w:r>
        <w:rPr>
          <w:rFonts w:eastAsia="Arial Unicode MS" w:cs="Arial"/>
          <w:b/>
          <w:sz w:val="24"/>
        </w:rPr>
        <w:t xml:space="preserve"> - 1</w:t>
      </w:r>
      <w:r>
        <w:rPr>
          <w:rFonts w:eastAsia="Arial Unicode MS" w:cs="Arial" w:hint="eastAsia"/>
          <w:b/>
          <w:sz w:val="24"/>
          <w:lang w:val="en-US" w:eastAsia="zh-CN"/>
        </w:rPr>
        <w:t>7 November</w:t>
      </w:r>
      <w:r>
        <w:rPr>
          <w:rFonts w:eastAsia="Arial Unicode MS" w:cs="Arial"/>
          <w:b/>
          <w:sz w:val="24"/>
        </w:rPr>
        <w:t>, 2023</w:t>
      </w:r>
      <w:r w:rsidR="00CE49DB">
        <w:rPr>
          <w:rFonts w:eastAsia="Arial Unicode MS" w:cs="Arial"/>
          <w:b/>
          <w:sz w:val="24"/>
        </w:rPr>
        <w:tab/>
      </w:r>
      <w:r w:rsidR="00CE49DB" w:rsidRPr="00CE49DB">
        <w:rPr>
          <w:rFonts w:eastAsia="Arial Unicode MS" w:cs="Arial"/>
          <w:b/>
          <w:i/>
          <w:iCs/>
          <w:sz w:val="24"/>
        </w:rPr>
        <w:t xml:space="preserve">was </w:t>
      </w:r>
      <w:r w:rsidR="00CE49DB" w:rsidRPr="00CE49DB">
        <w:rPr>
          <w:rFonts w:eastAsia="Arial Unicode MS" w:cs="Arial"/>
          <w:b/>
          <w:i/>
          <w:iCs/>
          <w:sz w:val="24"/>
          <w:lang w:eastAsia="ja-JP"/>
        </w:rPr>
        <w:t>R3-237884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29EF" w14:paraId="4555A03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5"/>
          <w:p w14:paraId="63761D79" w14:textId="77777777" w:rsidR="000229E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229EF" w14:paraId="21E3D1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06874" w14:textId="77777777" w:rsidR="000229E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229EF" w14:paraId="3D07C1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6DDCC" w14:textId="77777777" w:rsidR="000229EF" w:rsidRDefault="000229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29EF" w14:paraId="3AC09E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A299CE" w14:textId="77777777" w:rsidR="000229EF" w:rsidRDefault="000229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1F366DB" w14:textId="77777777" w:rsidR="000229E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41BD8C24" w14:textId="77777777" w:rsidR="000229E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61DD7" w14:textId="45C6B36A" w:rsidR="000229EF" w:rsidRPr="002A2C1E" w:rsidRDefault="002A2C1E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2A2C1E">
              <w:rPr>
                <w:b/>
                <w:bCs/>
                <w:sz w:val="28"/>
                <w:szCs w:val="28"/>
              </w:rPr>
              <w:t>0752</w:t>
            </w:r>
          </w:p>
        </w:tc>
        <w:tc>
          <w:tcPr>
            <w:tcW w:w="709" w:type="dxa"/>
          </w:tcPr>
          <w:p w14:paraId="28A39600" w14:textId="77777777" w:rsidR="000229E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BE5020" w14:textId="77777777" w:rsidR="000229EF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149218" w14:textId="77777777" w:rsidR="000229E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35A4F2" w14:textId="77777777" w:rsidR="000229E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>
                <w:rPr>
                  <w:b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05A610" w14:textId="77777777" w:rsidR="000229EF" w:rsidRDefault="000229EF">
            <w:pPr>
              <w:pStyle w:val="CRCoverPage"/>
              <w:spacing w:after="0"/>
            </w:pPr>
          </w:p>
        </w:tc>
      </w:tr>
      <w:tr w:rsidR="000229EF" w14:paraId="13C05C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F139E" w14:textId="77777777" w:rsidR="000229EF" w:rsidRDefault="000229EF">
            <w:pPr>
              <w:pStyle w:val="CRCoverPage"/>
              <w:spacing w:after="0"/>
            </w:pPr>
          </w:p>
        </w:tc>
      </w:tr>
      <w:tr w:rsidR="000229EF" w14:paraId="42A11BA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8AA7B" w14:textId="77777777" w:rsidR="000229E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229EF" w14:paraId="2801770C" w14:textId="77777777">
        <w:tc>
          <w:tcPr>
            <w:tcW w:w="9641" w:type="dxa"/>
            <w:gridSpan w:val="9"/>
          </w:tcPr>
          <w:p w14:paraId="39AFCABD" w14:textId="77777777" w:rsidR="000229EF" w:rsidRDefault="000229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40DEA6" w14:textId="77777777" w:rsidR="000229EF" w:rsidRDefault="000229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29EF" w14:paraId="56793F8B" w14:textId="77777777">
        <w:tc>
          <w:tcPr>
            <w:tcW w:w="2835" w:type="dxa"/>
          </w:tcPr>
          <w:p w14:paraId="62AA7798" w14:textId="77777777" w:rsidR="000229E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0BAF4A2" w14:textId="77777777" w:rsidR="000229E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D2B3" w14:textId="77777777" w:rsidR="000229EF" w:rsidRDefault="000229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B13C9" w14:textId="77777777" w:rsidR="000229E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30266" w14:textId="77777777" w:rsidR="000229EF" w:rsidRDefault="000229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DFF0FA" w14:textId="77777777" w:rsidR="000229E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2C6C35" w14:textId="77777777" w:rsidR="000229E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E85F" w14:textId="77777777" w:rsidR="000229E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26A69" w14:textId="77777777" w:rsidR="000229EF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487AC03" w14:textId="77777777" w:rsidR="000229EF" w:rsidRDefault="000229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29EF" w14:paraId="71A76878" w14:textId="77777777">
        <w:tc>
          <w:tcPr>
            <w:tcW w:w="9640" w:type="dxa"/>
            <w:gridSpan w:val="11"/>
          </w:tcPr>
          <w:p w14:paraId="63DEB3DF" w14:textId="77777777" w:rsidR="000229EF" w:rsidRDefault="000229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29EF" w14:paraId="6A41B4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5FCA77" w14:textId="77777777" w:rsidR="000229E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70F45" w14:textId="77777777" w:rsidR="000229EF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Introduction of </w:t>
              </w:r>
              <w:r>
                <w:rPr>
                  <w:lang w:val="en-US"/>
                </w:rPr>
                <w:t>Network controlled repeater</w:t>
              </w:r>
            </w:fldSimple>
          </w:p>
        </w:tc>
      </w:tr>
      <w:tr w:rsidR="000229EF" w14:paraId="58901F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F50C7" w14:textId="77777777" w:rsidR="000229EF" w:rsidRDefault="000229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BADBD3" w14:textId="77777777" w:rsidR="000229EF" w:rsidRDefault="000229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29EF" w14:paraId="4B1611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141510" w14:textId="77777777" w:rsidR="000229E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8D1D2" w14:textId="04E4EC49" w:rsidR="000229EF" w:rsidRDefault="002A2C1E">
            <w:pPr>
              <w:pStyle w:val="CRCoverPage"/>
              <w:spacing w:after="0"/>
              <w:ind w:left="100"/>
            </w:pPr>
            <w:r>
              <w:t>R3 (</w:t>
            </w:r>
            <w:r w:rsidR="00000000">
              <w:fldChar w:fldCharType="begin"/>
            </w:r>
            <w:r w:rsidR="00000000">
              <w:instrText xml:space="preserve"> DOCPROPERTY  SourceIfWg  \* MERGEFORMAT </w:instrText>
            </w:r>
            <w:r w:rsidR="00000000">
              <w:fldChar w:fldCharType="separate"/>
            </w:r>
            <w:r w:rsidR="00000000">
              <w:rPr>
                <w:rFonts w:hint="eastAsia"/>
                <w:lang w:val="en-US" w:eastAsia="zh-CN"/>
              </w:rPr>
              <w:t>ZTE</w:t>
            </w:r>
            <w:r w:rsidR="00000000">
              <w:rPr>
                <w:lang w:val="en-US"/>
              </w:rPr>
              <w:t>, China Telecom</w:t>
            </w:r>
            <w:r w:rsidR="00000000">
              <w:rPr>
                <w:rFonts w:hint="eastAsia"/>
                <w:lang w:val="en-US" w:eastAsia="zh-CN"/>
              </w:rPr>
              <w:t>,</w:t>
            </w:r>
            <w:r w:rsidR="00000000">
              <w:rPr>
                <w:lang w:val="en-US" w:eastAsia="zh-CN"/>
              </w:rPr>
              <w:t xml:space="preserve"> </w:t>
            </w:r>
            <w:proofErr w:type="spellStart"/>
            <w:r w:rsidR="00000000">
              <w:rPr>
                <w:rFonts w:eastAsia="Malgun Gothic" w:hint="eastAsia"/>
                <w:lang w:eastAsia="ko-KR"/>
              </w:rPr>
              <w:t>Samsung,CATT</w:t>
            </w:r>
            <w:proofErr w:type="spellEnd"/>
            <w:r w:rsidR="00000000">
              <w:rPr>
                <w:rFonts w:eastAsia="Malgun Gothic"/>
                <w:lang w:val="en-US" w:eastAsia="ko-KR"/>
              </w:rPr>
              <w:t>, Ericsson, Nokia, Nokia Shanghai Bell</w:t>
            </w:r>
            <w:r w:rsidR="00000000">
              <w:fldChar w:fldCharType="end"/>
            </w:r>
            <w:r>
              <w:t>)</w:t>
            </w:r>
          </w:p>
        </w:tc>
      </w:tr>
      <w:tr w:rsidR="000229EF" w14:paraId="7E6054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BB54A5" w14:textId="77777777" w:rsidR="000229E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AB0EB7" w14:textId="05CA7BEC" w:rsidR="000229EF" w:rsidRDefault="002A2C1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229EF" w14:paraId="428E65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D422" w14:textId="77777777" w:rsidR="000229EF" w:rsidRDefault="000229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DF09F8" w14:textId="77777777" w:rsidR="000229EF" w:rsidRDefault="000229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29EF" w14:paraId="5C8962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D239A1" w14:textId="77777777" w:rsidR="000229E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F9C7D3" w14:textId="77777777" w:rsidR="000229EF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cs="Calibri"/>
              </w:rPr>
              <w:t>NR_netcon_repeater</w:t>
            </w:r>
            <w:proofErr w:type="spellEnd"/>
            <w:r>
              <w:rPr>
                <w:rFonts w:cs="Calibri"/>
                <w:lang w:val="en-US"/>
              </w:rP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73F10C" w14:textId="77777777" w:rsidR="000229EF" w:rsidRDefault="000229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33BE5" w14:textId="77777777" w:rsidR="000229E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D6E32" w14:textId="77777777" w:rsidR="000229EF" w:rsidRDefault="00000000">
            <w:pPr>
              <w:pStyle w:val="CRCoverPage"/>
              <w:spacing w:after="0"/>
              <w:ind w:left="100"/>
            </w:pPr>
            <w:r>
              <w:t>2023-1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0229EF" w14:paraId="670420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A6B1F" w14:textId="77777777" w:rsidR="000229EF" w:rsidRDefault="000229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C3723" w14:textId="77777777" w:rsidR="000229EF" w:rsidRDefault="000229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1C205E" w14:textId="77777777" w:rsidR="000229EF" w:rsidRDefault="000229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128A25" w14:textId="77777777" w:rsidR="000229EF" w:rsidRDefault="000229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4A78AA" w14:textId="77777777" w:rsidR="000229EF" w:rsidRDefault="000229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29EF" w14:paraId="124209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4E43CD" w14:textId="77777777" w:rsidR="000229E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8BE856" w14:textId="77777777" w:rsidR="000229EF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5D156B" w14:textId="77777777" w:rsidR="000229EF" w:rsidRDefault="000229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B6C1D" w14:textId="77777777" w:rsidR="000229E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F3788" w14:textId="77777777" w:rsidR="000229EF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0229EF" w14:paraId="4A3D5E8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684E49" w14:textId="77777777" w:rsidR="000229EF" w:rsidRDefault="000229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900F0C" w14:textId="77777777" w:rsidR="000229E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79E38F8" w14:textId="77777777" w:rsidR="000229E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C545D" w14:textId="77777777" w:rsidR="000229E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229EF" w14:paraId="0089F772" w14:textId="77777777">
        <w:tc>
          <w:tcPr>
            <w:tcW w:w="1843" w:type="dxa"/>
          </w:tcPr>
          <w:p w14:paraId="2F6167A5" w14:textId="77777777" w:rsidR="000229EF" w:rsidRDefault="000229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1FAA9" w14:textId="77777777" w:rsidR="000229EF" w:rsidRDefault="000229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29EF" w14:paraId="2950DD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E67FEB" w14:textId="77777777" w:rsidR="000229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63A5A" w14:textId="77777777" w:rsidR="000229EF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en-GB"/>
              </w:rPr>
              <w:t xml:space="preserve">Add the support for </w:t>
            </w:r>
            <w:r>
              <w:t>Network-Controlled Repeater</w:t>
            </w:r>
            <w:r>
              <w:rPr>
                <w:lang w:val="en-US"/>
              </w:rPr>
              <w:t>.</w:t>
            </w:r>
          </w:p>
          <w:p w14:paraId="7FB98E25" w14:textId="77777777" w:rsidR="000229EF" w:rsidRDefault="000229EF">
            <w:pPr>
              <w:pStyle w:val="CRCoverPage"/>
              <w:spacing w:after="0"/>
              <w:rPr>
                <w:lang w:val="en-US"/>
              </w:rPr>
            </w:pPr>
          </w:p>
          <w:p w14:paraId="0C8F2099" w14:textId="77777777" w:rsidR="000229EF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 w:cs="Arial"/>
                <w:lang w:val="en-US"/>
              </w:rPr>
              <w:t xml:space="preserve">Capture RAN1 agreement on beam info configuration from OAM to </w:t>
            </w:r>
            <w:proofErr w:type="spellStart"/>
            <w:r>
              <w:rPr>
                <w:rFonts w:eastAsia="SimSun" w:cs="Arial"/>
                <w:lang w:val="en-US"/>
              </w:rPr>
              <w:t>gNB</w:t>
            </w:r>
            <w:proofErr w:type="spellEnd"/>
            <w:r>
              <w:rPr>
                <w:rFonts w:eastAsia="SimSun" w:cs="Arial"/>
                <w:lang w:val="en-US"/>
              </w:rPr>
              <w:t xml:space="preserve"> and NCR into draft CR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9E24A7F" w14:textId="77777777" w:rsidR="000229EF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 w:cs="Arial"/>
                <w:lang w:val="en-US"/>
              </w:rPr>
              <w:t xml:space="preserve">Add step 1 description in section X.Y1, because this step is not covered in section </w:t>
            </w:r>
            <w:r>
              <w:rPr>
                <w:rFonts w:eastAsia="SimSun" w:cs="Arial"/>
                <w:sz w:val="22"/>
                <w:lang w:val="en-US"/>
              </w:rPr>
              <w:t>9.2.1.3, TS 38.300</w:t>
            </w:r>
            <w:r>
              <w:rPr>
                <w:rFonts w:eastAsia="SimSun" w:cs="Arial" w:hint="eastAsia"/>
                <w:sz w:val="22"/>
                <w:lang w:val="en-US" w:eastAsia="zh-CN"/>
              </w:rPr>
              <w:t>.</w:t>
            </w:r>
          </w:p>
        </w:tc>
      </w:tr>
      <w:tr w:rsidR="000229EF" w14:paraId="6EC275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AD2E1" w14:textId="77777777" w:rsidR="000229EF" w:rsidRDefault="000229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8B272" w14:textId="77777777" w:rsidR="000229EF" w:rsidRDefault="000229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29EF" w14:paraId="70DFEA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0221B" w14:textId="77777777" w:rsidR="000229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C9262C" w14:textId="77777777" w:rsidR="000229EF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following functionalities are introduced for Network Controlled Repeater:</w:t>
            </w:r>
          </w:p>
          <w:p w14:paraId="3BCA40F3" w14:textId="77777777" w:rsidR="000229EF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- Network Controlled Repeater OAM connectivity</w:t>
            </w:r>
          </w:p>
          <w:p w14:paraId="592A7162" w14:textId="77777777" w:rsidR="000229EF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- Network Controlled Repeater management</w:t>
            </w:r>
          </w:p>
          <w:p w14:paraId="4C4CA4E7" w14:textId="77777777" w:rsidR="000229EF" w:rsidRDefault="000229EF">
            <w:pPr>
              <w:pStyle w:val="CRCoverPage"/>
              <w:spacing w:after="0"/>
              <w:rPr>
                <w:lang w:val="en-US" w:eastAsia="zh-CN"/>
              </w:rPr>
            </w:pPr>
          </w:p>
          <w:p w14:paraId="335F05C4" w14:textId="77777777" w:rsidR="000229EF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 w:cs="Arial"/>
                <w:lang w:val="en-US"/>
              </w:rPr>
              <w:t xml:space="preserve">Capture RAN1 agreement on beam info configuration from OAM to </w:t>
            </w:r>
            <w:proofErr w:type="spellStart"/>
            <w:r>
              <w:rPr>
                <w:rFonts w:eastAsia="SimSun" w:cs="Arial"/>
                <w:lang w:val="en-US"/>
              </w:rPr>
              <w:t>gNB</w:t>
            </w:r>
            <w:proofErr w:type="spellEnd"/>
            <w:r>
              <w:rPr>
                <w:rFonts w:eastAsia="SimSun" w:cs="Arial"/>
                <w:lang w:val="en-US"/>
              </w:rPr>
              <w:t xml:space="preserve"> and NCR into draft CR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5F6CED7E" w14:textId="77777777" w:rsidR="000229EF" w:rsidRDefault="00000000">
            <w:pPr>
              <w:pStyle w:val="CRCoverPage"/>
              <w:spacing w:after="0"/>
              <w:ind w:left="100"/>
            </w:pPr>
            <w:r>
              <w:rPr>
                <w:rFonts w:eastAsia="SimSun" w:cs="Arial"/>
                <w:lang w:val="en-US"/>
              </w:rPr>
              <w:t xml:space="preserve">Add step 1 description in section X.Y1, because this step is not covered in section </w:t>
            </w:r>
            <w:r>
              <w:rPr>
                <w:rFonts w:eastAsia="SimSun" w:cs="Arial"/>
                <w:sz w:val="22"/>
                <w:lang w:val="en-US"/>
              </w:rPr>
              <w:t>9.2.1.3, TS 38.300</w:t>
            </w:r>
            <w:r>
              <w:rPr>
                <w:rFonts w:eastAsia="SimSun" w:cs="Arial" w:hint="eastAsia"/>
                <w:sz w:val="22"/>
                <w:lang w:val="en-US" w:eastAsia="zh-CN"/>
              </w:rPr>
              <w:t>.</w:t>
            </w:r>
          </w:p>
        </w:tc>
      </w:tr>
      <w:tr w:rsidR="000229EF" w14:paraId="58E367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4F62B" w14:textId="77777777" w:rsidR="000229EF" w:rsidRDefault="000229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4A890" w14:textId="77777777" w:rsidR="000229EF" w:rsidRDefault="000229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29EF" w14:paraId="6627099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F6C1D6" w14:textId="77777777" w:rsidR="000229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6F878" w14:textId="77777777" w:rsidR="000229EF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Network Controlled Repeater can not be supported.</w:t>
            </w:r>
          </w:p>
        </w:tc>
      </w:tr>
      <w:tr w:rsidR="000229EF" w14:paraId="7D016302" w14:textId="77777777">
        <w:tc>
          <w:tcPr>
            <w:tcW w:w="2694" w:type="dxa"/>
            <w:gridSpan w:val="2"/>
          </w:tcPr>
          <w:p w14:paraId="02A85C60" w14:textId="77777777" w:rsidR="000229EF" w:rsidRDefault="000229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C72EB" w14:textId="77777777" w:rsidR="000229EF" w:rsidRDefault="000229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29EF" w14:paraId="1A265E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403911" w14:textId="77777777" w:rsidR="000229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A0608" w14:textId="77777777" w:rsidR="000229EF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X (new), X.Y (new)</w:t>
            </w:r>
            <w:r>
              <w:rPr>
                <w:rFonts w:hint="eastAsia"/>
                <w:lang w:val="en-US" w:eastAsia="zh-CN"/>
              </w:rPr>
              <w:t>, X.Y1</w:t>
            </w:r>
            <w:r>
              <w:rPr>
                <w:lang w:val="en-US" w:eastAsia="zh-CN"/>
              </w:rPr>
              <w:t xml:space="preserve"> (new)</w:t>
            </w:r>
          </w:p>
        </w:tc>
      </w:tr>
      <w:tr w:rsidR="000229EF" w14:paraId="11643D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DE5C7" w14:textId="77777777" w:rsidR="000229EF" w:rsidRDefault="000229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4E9A5" w14:textId="77777777" w:rsidR="000229EF" w:rsidRDefault="000229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29EF" w14:paraId="583D51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55A4F" w14:textId="77777777" w:rsidR="000229EF" w:rsidRDefault="00022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66F20" w14:textId="77777777" w:rsidR="000229E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20413" w14:textId="77777777" w:rsidR="000229E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F34B01" w14:textId="77777777" w:rsidR="000229EF" w:rsidRDefault="000229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915A2C" w14:textId="77777777" w:rsidR="000229EF" w:rsidRDefault="000229EF">
            <w:pPr>
              <w:pStyle w:val="CRCoverPage"/>
              <w:spacing w:after="0"/>
              <w:ind w:left="99"/>
            </w:pPr>
          </w:p>
        </w:tc>
      </w:tr>
      <w:tr w:rsidR="000229EF" w14:paraId="4A512E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C5949" w14:textId="77777777" w:rsidR="000229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A2A5F" w14:textId="77777777" w:rsidR="000229E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86B14" w14:textId="77777777" w:rsidR="000229EF" w:rsidRDefault="000229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650E60A" w14:textId="77777777" w:rsidR="000229E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5C634" w14:textId="77777777" w:rsidR="000229EF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/>
              </w:rPr>
              <w:t>TS 38.413</w:t>
            </w:r>
            <w:r>
              <w:rPr>
                <w:rFonts w:hint="eastAsia"/>
                <w:lang w:val="en-US" w:eastAsia="zh-CN"/>
              </w:rPr>
              <w:t xml:space="preserve"> CR </w:t>
            </w:r>
            <w:r>
              <w:rPr>
                <w:lang w:eastAsia="zh-CN"/>
              </w:rPr>
              <w:t>0890</w:t>
            </w:r>
          </w:p>
          <w:p w14:paraId="64E1980C" w14:textId="77777777" w:rsidR="000229EF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 38.401 CR 0274</w:t>
            </w:r>
          </w:p>
          <w:p w14:paraId="3D92F86C" w14:textId="77777777" w:rsidR="000229EF" w:rsidRDefault="00000000">
            <w:pPr>
              <w:pStyle w:val="CRCoverPage"/>
              <w:spacing w:after="0"/>
              <w:ind w:left="99"/>
            </w:pPr>
            <w:r>
              <w:rPr>
                <w:lang w:val="en-US" w:eastAsia="zh-CN"/>
              </w:rPr>
              <w:t>TS 38.473 CR 1109</w:t>
            </w:r>
          </w:p>
        </w:tc>
      </w:tr>
      <w:tr w:rsidR="000229EF" w14:paraId="1D7C8F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26FA7" w14:textId="77777777" w:rsidR="000229E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21190" w14:textId="77777777" w:rsidR="000229EF" w:rsidRDefault="000229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8AE7C" w14:textId="77777777" w:rsidR="000229E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FA977A" w14:textId="77777777" w:rsidR="000229E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1E149" w14:textId="77777777" w:rsidR="000229EF" w:rsidRDefault="000229EF">
            <w:pPr>
              <w:pStyle w:val="CRCoverPage"/>
              <w:spacing w:after="0"/>
              <w:ind w:left="99"/>
            </w:pPr>
          </w:p>
        </w:tc>
      </w:tr>
      <w:tr w:rsidR="000229EF" w14:paraId="3BC268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B7BD" w14:textId="77777777" w:rsidR="000229E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5A9FA" w14:textId="77777777" w:rsidR="000229EF" w:rsidRDefault="000229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686E8" w14:textId="77777777" w:rsidR="000229E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B236C4" w14:textId="77777777" w:rsidR="000229E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BD7CB" w14:textId="77777777" w:rsidR="000229EF" w:rsidRDefault="000229EF">
            <w:pPr>
              <w:pStyle w:val="CRCoverPage"/>
              <w:spacing w:after="0"/>
              <w:ind w:left="99"/>
            </w:pPr>
          </w:p>
        </w:tc>
      </w:tr>
      <w:tr w:rsidR="000229EF" w14:paraId="5710E3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B1EB7" w14:textId="77777777" w:rsidR="000229EF" w:rsidRDefault="000229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62548" w14:textId="77777777" w:rsidR="000229EF" w:rsidRDefault="000229EF">
            <w:pPr>
              <w:pStyle w:val="CRCoverPage"/>
              <w:spacing w:after="0"/>
            </w:pPr>
          </w:p>
        </w:tc>
      </w:tr>
      <w:tr w:rsidR="000229EF" w14:paraId="26A466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F90189" w14:textId="77777777" w:rsidR="000229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CB625" w14:textId="77777777" w:rsidR="000229EF" w:rsidRDefault="000229EF">
            <w:pPr>
              <w:pStyle w:val="CRCoverPage"/>
              <w:spacing w:after="0"/>
              <w:ind w:left="100"/>
            </w:pPr>
          </w:p>
        </w:tc>
      </w:tr>
      <w:tr w:rsidR="000229EF" w14:paraId="539D9F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0EA3B7" w14:textId="77777777" w:rsidR="000229EF" w:rsidRDefault="00022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AB6DBC" w14:textId="77777777" w:rsidR="000229EF" w:rsidRDefault="000229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229EF" w14:paraId="4435E2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772FF" w14:textId="77777777" w:rsidR="000229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702DE" w14:textId="520B5200" w:rsidR="000229EF" w:rsidRDefault="002A2C1E">
            <w:pPr>
              <w:pStyle w:val="CRCoverPage"/>
              <w:spacing w:after="0"/>
              <w:rPr>
                <w:lang w:val="en-US" w:eastAsia="zh-CN"/>
              </w:rPr>
            </w:pPr>
            <w:r w:rsidRPr="0000627D">
              <w:rPr>
                <w:noProof/>
                <w:lang w:eastAsia="zh-CN"/>
              </w:rPr>
              <w:t>This CR was endorsed by RAN3 in R3-2378</w:t>
            </w:r>
            <w:r>
              <w:rPr>
                <w:noProof/>
                <w:lang w:eastAsia="zh-CN"/>
              </w:rPr>
              <w:t>84</w:t>
            </w:r>
            <w:r w:rsidRPr="0000627D">
              <w:rPr>
                <w:noProof/>
                <w:lang w:eastAsia="zh-CN"/>
              </w:rPr>
              <w:t>.</w:t>
            </w:r>
          </w:p>
        </w:tc>
      </w:tr>
    </w:tbl>
    <w:p w14:paraId="625172F9" w14:textId="77777777" w:rsidR="000229EF" w:rsidRDefault="000229EF">
      <w:pPr>
        <w:pStyle w:val="CRCoverPage"/>
        <w:spacing w:after="0"/>
        <w:rPr>
          <w:sz w:val="8"/>
          <w:szCs w:val="8"/>
        </w:rPr>
      </w:pPr>
    </w:p>
    <w:p w14:paraId="69B4B8B5" w14:textId="77777777" w:rsidR="000229EF" w:rsidRDefault="000229EF"/>
    <w:p w14:paraId="551EFA6E" w14:textId="77777777" w:rsidR="000229EF" w:rsidRDefault="000229EF">
      <w:pPr>
        <w:sectPr w:rsidR="000229E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07A1F69" w14:textId="77777777" w:rsidR="000229EF" w:rsidRDefault="00000000">
      <w:pPr>
        <w:jc w:val="center"/>
      </w:pPr>
      <w:r>
        <w:rPr>
          <w:b/>
          <w:color w:val="FF0000"/>
        </w:rPr>
        <w:lastRenderedPageBreak/>
        <w:t>&lt;&lt;&lt;&lt;&lt;&lt; START OF CHANGE &gt;&gt;&gt;&gt;&gt;&gt;</w:t>
      </w:r>
    </w:p>
    <w:p w14:paraId="0813C3A2" w14:textId="77777777" w:rsidR="000229EF" w:rsidRDefault="00000000">
      <w:pPr>
        <w:pStyle w:val="Heading1"/>
        <w:rPr>
          <w:ins w:id="7" w:author="rapporteur" w:date="2023-02-14T20:24:00Z"/>
          <w:highlight w:val="yellow"/>
          <w:lang w:val="en-US"/>
        </w:rPr>
      </w:pPr>
      <w:ins w:id="8" w:author="rapporteur" w:date="2023-02-14T20:24:00Z">
        <w:r>
          <w:rPr>
            <w:lang w:val="en-US"/>
          </w:rPr>
          <w:t>X</w:t>
        </w:r>
      </w:ins>
      <w:ins w:id="9" w:author="rapporteur" w:date="2023-10-25T09:16:00Z">
        <w:r>
          <w:rPr>
            <w:lang w:val="en-US"/>
          </w:rPr>
          <w:tab/>
        </w:r>
      </w:ins>
      <w:ins w:id="10" w:author="rapporteur" w:date="2023-02-14T20:24:00Z">
        <w:r>
          <w:rPr>
            <w:lang w:val="en-US"/>
          </w:rPr>
          <w:t>Network controlled repeater</w:t>
        </w:r>
      </w:ins>
    </w:p>
    <w:p w14:paraId="7944D213" w14:textId="77777777" w:rsidR="000229EF" w:rsidRDefault="00000000">
      <w:pPr>
        <w:pStyle w:val="Heading2"/>
        <w:rPr>
          <w:ins w:id="11" w:author="rapporteur" w:date="2023-02-14T20:24:00Z"/>
        </w:rPr>
      </w:pPr>
      <w:ins w:id="12" w:author="rapporteur" w:date="2023-02-14T20:24:00Z">
        <w:r>
          <w:t>X.Y</w:t>
        </w:r>
      </w:ins>
      <w:ins w:id="13" w:author="rapporteur" w:date="2023-10-25T09:16:00Z">
        <w:r>
          <w:tab/>
        </w:r>
      </w:ins>
      <w:ins w:id="14" w:author="rapporteur" w:date="2023-02-14T20:24:00Z">
        <w:r>
          <w:t>OAM aspects</w:t>
        </w:r>
      </w:ins>
    </w:p>
    <w:p w14:paraId="603C13E4" w14:textId="77777777" w:rsidR="000229EF" w:rsidRDefault="00000000">
      <w:pPr>
        <w:rPr>
          <w:ins w:id="15" w:author="rapporteur" w:date="2023-10-25T09:18:00Z"/>
          <w:lang w:val="en-US"/>
        </w:rPr>
      </w:pPr>
      <w:ins w:id="16" w:author="rapporteur" w:date="2023-02-14T20:24:00Z">
        <w:r>
          <w:rPr>
            <w:lang w:val="en-US"/>
          </w:rPr>
          <w:t>The transport connection between the NCR-node and its OAM may be provided by the NCR-MT’s PDU session.</w:t>
        </w:r>
      </w:ins>
      <w:r>
        <w:rPr>
          <w:lang w:val="en-US"/>
        </w:rPr>
        <w:t xml:space="preserve"> </w:t>
      </w:r>
      <w:ins w:id="17" w:author="rapporteur" w:date="2023-04-07T09:23:00Z">
        <w:r>
          <w:rPr>
            <w:lang w:val="en-US"/>
          </w:rPr>
          <w:t xml:space="preserve">A </w:t>
        </w:r>
        <w:r>
          <w:rPr>
            <w:rFonts w:hint="eastAsia"/>
            <w:lang w:val="en-US"/>
          </w:rPr>
          <w:t xml:space="preserve">NCR may be configured </w:t>
        </w:r>
        <w:r>
          <w:rPr>
            <w:lang w:val="en-US"/>
          </w:rPr>
          <w:t xml:space="preserve">with </w:t>
        </w:r>
        <w:r>
          <w:rPr>
            <w:rFonts w:hint="eastAsia"/>
            <w:lang w:val="en-US"/>
          </w:rPr>
          <w:t xml:space="preserve">a list of allowed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cell(s) that the NCR-MT is allowed to connect with,</w:t>
        </w:r>
        <w:r>
          <w:rPr>
            <w:rFonts w:hint="eastAsia"/>
            <w:lang w:val="en-US"/>
          </w:rPr>
          <w:t xml:space="preserve"> and/or </w:t>
        </w:r>
        <w:r>
          <w:rPr>
            <w:lang w:val="en-US"/>
          </w:rPr>
          <w:t xml:space="preserve">a list of </w:t>
        </w:r>
      </w:ins>
      <w:ins w:id="18" w:author="rapporteur" w:date="2023-10-25T09:18:00Z">
        <w:r>
          <w:rPr>
            <w:rFonts w:hint="eastAsia"/>
            <w:lang w:val="en-US"/>
          </w:rPr>
          <w:t xml:space="preserve">forbidden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cell</w:t>
        </w:r>
        <w:r>
          <w:rPr>
            <w:lang w:val="en-US"/>
          </w:rPr>
          <w:t>(</w:t>
        </w:r>
        <w:r>
          <w:rPr>
            <w:rFonts w:hint="eastAsia"/>
            <w:lang w:val="en-US"/>
          </w:rPr>
          <w:t>s</w:t>
        </w:r>
        <w:r>
          <w:rPr>
            <w:lang w:val="en-US"/>
          </w:rPr>
          <w:t>) that the NCR-MT is not allowed to connect with</w:t>
        </w:r>
        <w:r>
          <w:rPr>
            <w:rFonts w:hint="eastAsia"/>
            <w:lang w:val="en-US"/>
          </w:rPr>
          <w:t xml:space="preserve">. </w:t>
        </w:r>
      </w:ins>
    </w:p>
    <w:p w14:paraId="7BD40EBB" w14:textId="77777777" w:rsidR="000229EF" w:rsidRDefault="00000000">
      <w:pPr>
        <w:tabs>
          <w:tab w:val="left" w:pos="720"/>
          <w:tab w:val="left" w:pos="1304"/>
          <w:tab w:val="left" w:pos="2160"/>
        </w:tabs>
        <w:rPr>
          <w:ins w:id="19" w:author="rapporteur" w:date="2023-10-25T09:17:00Z"/>
          <w:highlight w:val="yellow"/>
          <w:lang w:val="en-US"/>
        </w:rPr>
      </w:pPr>
      <w:ins w:id="20" w:author="rapporteur" w:date="2023-10-25T09:18:00Z">
        <w:r>
          <w:rPr>
            <w:lang w:val="en-US"/>
          </w:rPr>
          <w:t>The</w:t>
        </w:r>
        <w:r>
          <w:rPr>
            <w:rFonts w:hint="eastAsia"/>
            <w:lang w:val="en-US" w:eastAsia="zh-CN"/>
          </w:rPr>
          <w:t xml:space="preserve"> information on the</w:t>
        </w:r>
        <w:r>
          <w:rPr>
            <w:lang w:val="en-US"/>
          </w:rPr>
          <w:t xml:space="preserve"> physical beam(s) used by NCR-</w:t>
        </w:r>
        <w:proofErr w:type="spellStart"/>
        <w:r>
          <w:rPr>
            <w:lang w:val="en-US"/>
          </w:rPr>
          <w:t>Fwd</w:t>
        </w:r>
        <w:proofErr w:type="spellEnd"/>
        <w:r>
          <w:rPr>
            <w:lang w:val="en-US"/>
          </w:rPr>
          <w:t xml:space="preserve"> for access link may be provided by OAM to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and </w:t>
        </w:r>
      </w:ins>
      <w:ins w:id="21" w:author="rapporteur" w:date="2023-10-25T09:17:00Z">
        <w:r>
          <w:rPr>
            <w:lang w:val="en-US"/>
          </w:rPr>
          <w:t>the NCR for operation.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How to characterize </w:t>
        </w:r>
        <w:r>
          <w:rPr>
            <w:rFonts w:hint="eastAsia"/>
            <w:lang w:val="en-US" w:eastAsia="zh-CN"/>
          </w:rPr>
          <w:t xml:space="preserve">and provide </w:t>
        </w:r>
        <w:r>
          <w:rPr>
            <w:lang w:val="en-US"/>
          </w:rPr>
          <w:t>the physical beams of NCR-</w:t>
        </w:r>
        <w:proofErr w:type="spellStart"/>
        <w:r>
          <w:rPr>
            <w:lang w:val="en-US"/>
          </w:rPr>
          <w:t>Fwd</w:t>
        </w:r>
        <w:proofErr w:type="spellEnd"/>
        <w:r>
          <w:rPr>
            <w:lang w:val="en-US"/>
          </w:rPr>
          <w:t xml:space="preserve"> is up to implementation.</w:t>
        </w:r>
      </w:ins>
    </w:p>
    <w:p w14:paraId="11461446" w14:textId="77777777" w:rsidR="000229EF" w:rsidRDefault="00000000">
      <w:pPr>
        <w:pStyle w:val="Heading2"/>
        <w:rPr>
          <w:ins w:id="22" w:author="rapporteur" w:date="2023-04-07T09:23:00Z"/>
        </w:rPr>
      </w:pPr>
      <w:ins w:id="23" w:author="rapporteur" w:date="2023-04-07T09:23:00Z">
        <w:r>
          <w:t>X.Y1</w:t>
        </w:r>
      </w:ins>
      <w:ins w:id="24" w:author="rapporteur" w:date="2023-10-25T09:17:00Z">
        <w:r>
          <w:tab/>
        </w:r>
      </w:ins>
      <w:ins w:id="25" w:author="rapporteur" w:date="2023-04-07T09:23:00Z">
        <w:r>
          <w:rPr>
            <w:rFonts w:hint="eastAsia"/>
          </w:rPr>
          <w:t>Network controlled r</w:t>
        </w:r>
        <w:r>
          <w:t xml:space="preserve">epeater management </w:t>
        </w:r>
      </w:ins>
    </w:p>
    <w:p w14:paraId="48846A1E" w14:textId="77777777" w:rsidR="000229EF" w:rsidRDefault="00000000">
      <w:pPr>
        <w:rPr>
          <w:ins w:id="26" w:author="rapporteur" w:date="2023-04-07T09:23:00Z"/>
          <w:lang w:val="en-US"/>
        </w:rPr>
      </w:pPr>
      <w:ins w:id="27" w:author="rapporteur" w:date="2023-04-07T09:23:00Z">
        <w:r>
          <w:rPr>
            <w:lang w:val="en-US"/>
          </w:rPr>
          <w:t xml:space="preserve">NCR identification is </w:t>
        </w:r>
        <w:r>
          <w:rPr>
            <w:rFonts w:hint="eastAsia"/>
            <w:lang w:val="en-US"/>
          </w:rPr>
          <w:t xml:space="preserve">performed </w:t>
        </w:r>
        <w:r>
          <w:rPr>
            <w:lang w:val="en-US"/>
          </w:rPr>
          <w:t xml:space="preserve">in RAN, and NCR authorization is </w:t>
        </w:r>
        <w:r>
          <w:rPr>
            <w:rFonts w:hint="eastAsia"/>
            <w:lang w:val="en-US"/>
          </w:rPr>
          <w:t xml:space="preserve">performed </w:t>
        </w:r>
        <w:r>
          <w:rPr>
            <w:lang w:val="en-US"/>
          </w:rPr>
          <w:t>in 5GC.</w:t>
        </w:r>
        <w:r>
          <w:t xml:space="preserve"> The general procedure of the </w:t>
        </w:r>
        <w:r>
          <w:rPr>
            <w:rFonts w:hint="eastAsia"/>
          </w:rPr>
          <w:t xml:space="preserve">NCR management </w:t>
        </w:r>
        <w:r>
          <w:t xml:space="preserve">is illustrated </w:t>
        </w:r>
        <w:r>
          <w:rPr>
            <w:rFonts w:hint="eastAsia"/>
          </w:rPr>
          <w:t>in Figure X</w:t>
        </w:r>
        <w:r>
          <w:t>.</w:t>
        </w:r>
        <w:r>
          <w:rPr>
            <w:rFonts w:hint="eastAsia"/>
          </w:rPr>
          <w:t>Y-1</w:t>
        </w:r>
        <w:r>
          <w:t>:</w:t>
        </w:r>
      </w:ins>
    </w:p>
    <w:p w14:paraId="1AE7CC94" w14:textId="77777777" w:rsidR="000229EF" w:rsidRDefault="00000000">
      <w:pPr>
        <w:pStyle w:val="TH"/>
        <w:rPr>
          <w:ins w:id="28" w:author="rapporteur" w:date="2023-04-07T09:23:00Z"/>
          <w:lang w:val="en-US"/>
        </w:rPr>
      </w:pPr>
      <w:ins w:id="29" w:author="rapporteur" w:date="2023-04-07T09:23:00Z">
        <w:r>
          <w:object w:dxaOrig="6536" w:dyaOrig="5597" w14:anchorId="0ACD65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pt;height:279.75pt" o:ole="">
              <v:imagedata r:id="rId13" o:title=""/>
              <o:lock v:ext="edit" aspectratio="f"/>
            </v:shape>
            <o:OLEObject Type="Embed" ProgID="Visio.Drawing.15" ShapeID="_x0000_i1025" DrawAspect="Content" ObjectID="_1762676245" r:id="rId14"/>
          </w:object>
        </w:r>
      </w:ins>
    </w:p>
    <w:p w14:paraId="49A00EC6" w14:textId="77777777" w:rsidR="000229EF" w:rsidRDefault="00000000">
      <w:pPr>
        <w:pStyle w:val="TF"/>
        <w:rPr>
          <w:ins w:id="30" w:author="rapporteur" w:date="2023-04-07T09:23:00Z"/>
          <w:lang w:val="en-US"/>
        </w:rPr>
      </w:pPr>
      <w:ins w:id="31" w:author="rapporteur" w:date="2023-04-07T09:23:00Z">
        <w:r>
          <w:rPr>
            <w:lang w:val="en-US"/>
          </w:rPr>
          <w:t xml:space="preserve">Figure X.Y-1. </w:t>
        </w:r>
        <w:r>
          <w:rPr>
            <w:rFonts w:hint="eastAsia"/>
            <w:lang w:val="en-US"/>
          </w:rPr>
          <w:t>NCR management</w:t>
        </w:r>
      </w:ins>
    </w:p>
    <w:p w14:paraId="1C63A6EF" w14:textId="77777777" w:rsidR="000229EF" w:rsidRDefault="00000000">
      <w:pPr>
        <w:rPr>
          <w:ins w:id="32" w:author="rapporteur" w:date="2023-10-25T09:17:00Z"/>
          <w:rFonts w:eastAsia="SimSun"/>
          <w:lang w:val="en-US" w:eastAsia="zh-CN"/>
        </w:rPr>
      </w:pPr>
      <w:ins w:id="33" w:author="rapporteur" w:date="2023-10-25T09:17:00Z">
        <w:r>
          <w:rPr>
            <w:rFonts w:hint="eastAsia"/>
            <w:lang w:val="en-US" w:eastAsia="zh-CN"/>
          </w:rPr>
          <w:t xml:space="preserve">Step 1: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broadcasts the NCR supported information via system information.</w:t>
        </w:r>
      </w:ins>
    </w:p>
    <w:p w14:paraId="3607F2F8" w14:textId="77777777" w:rsidR="000229EF" w:rsidRDefault="00000000">
      <w:pPr>
        <w:rPr>
          <w:ins w:id="34" w:author="rapporteur" w:date="2023-04-07T09:23:00Z"/>
          <w:lang w:val="en-US"/>
        </w:rPr>
      </w:pPr>
      <w:ins w:id="35" w:author="rapporteur" w:date="2023-04-07T09:23:00Z">
        <w:r>
          <w:rPr>
            <w:lang w:val="en-US"/>
          </w:rPr>
          <w:t xml:space="preserve">Step 6: </w:t>
        </w:r>
        <w:r>
          <w:rPr>
            <w:rFonts w:hint="eastAsia"/>
            <w:lang w:val="en-US"/>
          </w:rPr>
          <w:t xml:space="preserve">When a </w:t>
        </w:r>
        <w:r>
          <w:rPr>
            <w:lang w:val="en-US"/>
          </w:rPr>
          <w:t xml:space="preserve">NCR </w:t>
        </w:r>
        <w:r>
          <w:rPr>
            <w:rFonts w:hint="eastAsia"/>
            <w:lang w:val="en-US"/>
          </w:rPr>
          <w:t xml:space="preserve">is trying to access the network as a NCR, the </w:t>
        </w:r>
        <w:r>
          <w:rPr>
            <w:lang w:val="en-US"/>
          </w:rPr>
          <w:t xml:space="preserve">NCR indication is </w:t>
        </w:r>
        <w:r>
          <w:rPr>
            <w:rFonts w:hint="eastAsia"/>
            <w:lang w:val="en-US"/>
          </w:rPr>
          <w:t>sent</w:t>
        </w:r>
        <w:r>
          <w:rPr>
            <w:lang w:val="en-US"/>
          </w:rPr>
          <w:t xml:space="preserve"> to the serving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rFonts w:hint="eastAsia"/>
            <w:lang w:val="en-US"/>
          </w:rPr>
          <w:t xml:space="preserve">. </w:t>
        </w:r>
      </w:ins>
    </w:p>
    <w:p w14:paraId="6A00ED42" w14:textId="77777777" w:rsidR="000229EF" w:rsidRDefault="00000000">
      <w:pPr>
        <w:rPr>
          <w:ins w:id="36" w:author="rapporteur" w:date="2023-04-07T09:23:00Z"/>
          <w:lang w:val="en-US"/>
        </w:rPr>
      </w:pPr>
      <w:ins w:id="37" w:author="rapporteur" w:date="2023-04-07T09:23:00Z">
        <w:r>
          <w:rPr>
            <w:rFonts w:hint="eastAsia"/>
            <w:lang w:val="en-US"/>
          </w:rPr>
          <w:t>Step</w:t>
        </w:r>
        <w:r>
          <w:rPr>
            <w:lang w:val="en-US"/>
          </w:rPr>
          <w:t xml:space="preserve"> 7</w:t>
        </w:r>
        <w:r>
          <w:rPr>
            <w:rFonts w:hint="eastAsia"/>
            <w:lang w:val="en-US"/>
          </w:rPr>
          <w:t>: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The s</w:t>
        </w:r>
        <w:r>
          <w:rPr>
            <w:lang w:val="en-US"/>
          </w:rPr>
          <w:t xml:space="preserve">erving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select</w:t>
        </w:r>
        <w:r>
          <w:rPr>
            <w:rFonts w:hint="eastAsia"/>
            <w:lang w:val="en-US"/>
          </w:rPr>
          <w:t>s</w:t>
        </w:r>
        <w:r>
          <w:rPr>
            <w:lang w:val="en-US"/>
          </w:rPr>
          <w:t xml:space="preserve"> an appropriate AMF for the NCR.</w:t>
        </w:r>
      </w:ins>
    </w:p>
    <w:p w14:paraId="409ADCA9" w14:textId="77777777" w:rsidR="000229EF" w:rsidRDefault="00000000">
      <w:pPr>
        <w:rPr>
          <w:ins w:id="38" w:author="rapporteur" w:date="2023-04-07T09:23:00Z"/>
          <w:lang w:val="en-US"/>
        </w:rPr>
      </w:pPr>
      <w:ins w:id="39" w:author="rapporteur" w:date="2023-04-07T09:23:00Z">
        <w:r>
          <w:rPr>
            <w:lang w:val="en-US"/>
          </w:rPr>
          <w:t xml:space="preserve">Step 9: AMF </w:t>
        </w:r>
        <w:r>
          <w:rPr>
            <w:rFonts w:hint="eastAsia"/>
            <w:lang w:val="en-US"/>
          </w:rPr>
          <w:t xml:space="preserve">provides </w:t>
        </w:r>
        <w:r>
          <w:rPr>
            <w:lang w:val="en-US"/>
          </w:rPr>
          <w:t>NCR authorization</w:t>
        </w:r>
        <w:r>
          <w:rPr>
            <w:rFonts w:hint="eastAsia"/>
            <w:lang w:val="en-US"/>
          </w:rPr>
          <w:t xml:space="preserve"> information to the </w:t>
        </w:r>
        <w:proofErr w:type="spellStart"/>
        <w:r>
          <w:rPr>
            <w:rFonts w:hint="eastAsia"/>
            <w:lang w:val="en-US"/>
          </w:rPr>
          <w:t>gNB</w:t>
        </w:r>
        <w:proofErr w:type="spellEnd"/>
        <w:r>
          <w:rPr>
            <w:rFonts w:hint="eastAsia"/>
            <w:lang w:val="en-US"/>
          </w:rPr>
          <w:t>.</w:t>
        </w:r>
      </w:ins>
    </w:p>
    <w:p w14:paraId="10101783" w14:textId="77777777" w:rsidR="000229EF" w:rsidRDefault="00000000">
      <w:pPr>
        <w:rPr>
          <w:ins w:id="40" w:author="rapporteur" w:date="2023-04-07T09:23:00Z"/>
          <w:lang w:val="en-US"/>
        </w:rPr>
      </w:pPr>
      <w:ins w:id="41" w:author="rapporteur" w:date="2023-04-07T09:23:00Z">
        <w:r>
          <w:rPr>
            <w:lang w:val="en-US"/>
          </w:rPr>
          <w:t xml:space="preserve">Other steps refer to the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flow as defined in 9.2.1.3.</w:t>
        </w:r>
      </w:ins>
    </w:p>
    <w:p w14:paraId="5462C771" w14:textId="77777777" w:rsidR="000229EF" w:rsidRDefault="00000000">
      <w:pPr>
        <w:jc w:val="center"/>
        <w:rPr>
          <w:b/>
          <w:color w:val="FF0000"/>
        </w:rPr>
      </w:pPr>
      <w:r>
        <w:rPr>
          <w:b/>
          <w:color w:val="FF0000"/>
        </w:rPr>
        <w:t xml:space="preserve">&lt;&lt;&lt;&lt;&lt;&lt; </w:t>
      </w:r>
      <w:r>
        <w:rPr>
          <w:rFonts w:hint="eastAsia"/>
          <w:b/>
          <w:color w:val="FF0000"/>
          <w:lang w:val="en-US"/>
        </w:rPr>
        <w:t xml:space="preserve">END </w:t>
      </w:r>
      <w:r>
        <w:rPr>
          <w:b/>
          <w:color w:val="FF0000"/>
        </w:rPr>
        <w:t>OF CHANGE &gt;&gt;&gt;&gt;&gt;&gt;</w:t>
      </w:r>
    </w:p>
    <w:p w14:paraId="6C8A257F" w14:textId="77777777" w:rsidR="000229EF" w:rsidRDefault="000229EF"/>
    <w:sectPr w:rsidR="00022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14CE" w14:textId="77777777" w:rsidR="0035786C" w:rsidRDefault="0035786C">
      <w:pPr>
        <w:spacing w:after="0" w:line="240" w:lineRule="auto"/>
      </w:pPr>
      <w:r>
        <w:separator/>
      </w:r>
    </w:p>
  </w:endnote>
  <w:endnote w:type="continuationSeparator" w:id="0">
    <w:p w14:paraId="2F31EF40" w14:textId="77777777" w:rsidR="0035786C" w:rsidRDefault="00357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34EA7" w14:textId="77777777" w:rsidR="0035786C" w:rsidRDefault="0035786C">
      <w:pPr>
        <w:spacing w:after="0" w:line="240" w:lineRule="auto"/>
      </w:pPr>
      <w:r>
        <w:separator/>
      </w:r>
    </w:p>
  </w:footnote>
  <w:footnote w:type="continuationSeparator" w:id="0">
    <w:p w14:paraId="457343FD" w14:textId="77777777" w:rsidR="0035786C" w:rsidRDefault="00357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2A9AC" w14:textId="77777777" w:rsidR="000229E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321CF" w14:textId="77777777" w:rsidR="000229EF" w:rsidRDefault="000229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38AF5" w14:textId="77777777" w:rsidR="000229EF" w:rsidRDefault="00000000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0C039" w14:textId="77777777" w:rsidR="000229EF" w:rsidRDefault="000229EF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Additions">
    <w15:presenceInfo w15:providerId="None" w15:userId="MCC Additions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9EF"/>
    <w:rsid w:val="00022E4A"/>
    <w:rsid w:val="000A6394"/>
    <w:rsid w:val="000B7FED"/>
    <w:rsid w:val="000C038A"/>
    <w:rsid w:val="000C6598"/>
    <w:rsid w:val="000D44B3"/>
    <w:rsid w:val="00145D43"/>
    <w:rsid w:val="001561C6"/>
    <w:rsid w:val="00192C46"/>
    <w:rsid w:val="001A08B3"/>
    <w:rsid w:val="001A7B60"/>
    <w:rsid w:val="001B52F0"/>
    <w:rsid w:val="001B7A65"/>
    <w:rsid w:val="001E41F3"/>
    <w:rsid w:val="00255264"/>
    <w:rsid w:val="0026004D"/>
    <w:rsid w:val="002640DD"/>
    <w:rsid w:val="00275D12"/>
    <w:rsid w:val="00275FB7"/>
    <w:rsid w:val="00284FEB"/>
    <w:rsid w:val="002860C4"/>
    <w:rsid w:val="002A2C1E"/>
    <w:rsid w:val="002B5741"/>
    <w:rsid w:val="002E472E"/>
    <w:rsid w:val="002E5F5D"/>
    <w:rsid w:val="002E7CF4"/>
    <w:rsid w:val="00305409"/>
    <w:rsid w:val="00333E1A"/>
    <w:rsid w:val="003545D0"/>
    <w:rsid w:val="0035786C"/>
    <w:rsid w:val="003609EF"/>
    <w:rsid w:val="0036231A"/>
    <w:rsid w:val="00374340"/>
    <w:rsid w:val="00374DD4"/>
    <w:rsid w:val="003C5A0C"/>
    <w:rsid w:val="003E1A36"/>
    <w:rsid w:val="00410371"/>
    <w:rsid w:val="00420CD3"/>
    <w:rsid w:val="004242F1"/>
    <w:rsid w:val="00456BA6"/>
    <w:rsid w:val="0046617F"/>
    <w:rsid w:val="004B75B7"/>
    <w:rsid w:val="004B792C"/>
    <w:rsid w:val="004E5548"/>
    <w:rsid w:val="005141D9"/>
    <w:rsid w:val="0051580D"/>
    <w:rsid w:val="00547111"/>
    <w:rsid w:val="005741C8"/>
    <w:rsid w:val="00592D74"/>
    <w:rsid w:val="005E2C44"/>
    <w:rsid w:val="005F3897"/>
    <w:rsid w:val="00621188"/>
    <w:rsid w:val="006257ED"/>
    <w:rsid w:val="00653DE4"/>
    <w:rsid w:val="00665C47"/>
    <w:rsid w:val="00671A14"/>
    <w:rsid w:val="00695808"/>
    <w:rsid w:val="006B46FB"/>
    <w:rsid w:val="006E21FB"/>
    <w:rsid w:val="007031AA"/>
    <w:rsid w:val="007301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51D"/>
    <w:rsid w:val="009777D9"/>
    <w:rsid w:val="00991B88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23258"/>
    <w:rsid w:val="00C528E4"/>
    <w:rsid w:val="00C57CAC"/>
    <w:rsid w:val="00C65809"/>
    <w:rsid w:val="00C66BA2"/>
    <w:rsid w:val="00C73A22"/>
    <w:rsid w:val="00C870F6"/>
    <w:rsid w:val="00C95985"/>
    <w:rsid w:val="00CA1CBA"/>
    <w:rsid w:val="00CC5026"/>
    <w:rsid w:val="00CC68D0"/>
    <w:rsid w:val="00CE49DB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40BED"/>
    <w:rsid w:val="00F42F29"/>
    <w:rsid w:val="00FB6386"/>
    <w:rsid w:val="00FC029F"/>
    <w:rsid w:val="11D97A86"/>
    <w:rsid w:val="1A015E38"/>
    <w:rsid w:val="2C8D70F4"/>
    <w:rsid w:val="34E17108"/>
    <w:rsid w:val="475A4875"/>
    <w:rsid w:val="48430578"/>
    <w:rsid w:val="570E2ECC"/>
    <w:rsid w:val="67087EB6"/>
    <w:rsid w:val="78E5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C228AD"/>
  <w15:docId w15:val="{E8747868-F64C-451C-B59B-FBFAAD61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b/>
      <w:bCs/>
      <w:sz w:val="18"/>
      <w:szCs w:val="18"/>
      <w:lang w:val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CE49DB"/>
    <w:pPr>
      <w:spacing w:after="0" w:line="240" w:lineRule="auto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596</Words>
  <Characters>3402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Additions</cp:lastModifiedBy>
  <cp:revision>3</cp:revision>
  <cp:lastPrinted>2411-12-31T22:59:00Z</cp:lastPrinted>
  <dcterms:created xsi:type="dcterms:W3CDTF">2023-11-28T10:29:00Z</dcterms:created>
  <dcterms:modified xsi:type="dcterms:W3CDTF">2023-11-28T10:31:00Z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