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A99A105"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0F5950">
        <w:rPr>
          <w:sz w:val="24"/>
        </w:rPr>
        <w:t>4</w:t>
      </w:r>
      <w:r w:rsidRPr="0045759A">
        <w:rPr>
          <w:i/>
          <w:sz w:val="28"/>
        </w:rPr>
        <w:tab/>
      </w:r>
      <w:r w:rsidR="002443DA" w:rsidRPr="002443DA">
        <w:rPr>
          <w:rFonts w:cs="Arial"/>
          <w:b/>
          <w:bCs/>
          <w:i/>
          <w:iCs/>
          <w:sz w:val="26"/>
          <w:szCs w:val="26"/>
        </w:rPr>
        <w:t>R2-2312805</w:t>
      </w:r>
    </w:p>
    <w:p w14:paraId="6B9AAFED" w14:textId="77777777" w:rsidR="00891C4A" w:rsidRDefault="00891C4A" w:rsidP="00891C4A">
      <w:pPr>
        <w:keepNext/>
        <w:keepLines/>
        <w:tabs>
          <w:tab w:val="left" w:pos="1985"/>
        </w:tabs>
        <w:rPr>
          <w:rFonts w:ascii="Arial" w:hAnsi="Arial" w:cs="Arial"/>
          <w:sz w:val="24"/>
          <w:szCs w:val="24"/>
        </w:rPr>
      </w:pPr>
      <w:r w:rsidRPr="006F09EA">
        <w:rPr>
          <w:rFonts w:ascii="Arial" w:hAnsi="Arial" w:cs="Arial"/>
          <w:sz w:val="24"/>
          <w:szCs w:val="24"/>
        </w:rPr>
        <w:t>Chicago, IL, US, November 13 – 17, 2023</w:t>
      </w:r>
    </w:p>
    <w:p w14:paraId="2742BD9E" w14:textId="77738090"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2F8E56BC" w:rsidR="005D114F" w:rsidRPr="0045759A" w:rsidRDefault="005D114F" w:rsidP="00CF2351">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w:t>
      </w:r>
      <w:r w:rsidR="006D3120">
        <w:rPr>
          <w:rFonts w:ascii="Arial" w:eastAsia="MS Mincho" w:hAnsi="Arial" w:cs="Arial"/>
          <w:sz w:val="24"/>
        </w:rPr>
        <w:t>5</w:t>
      </w:r>
    </w:p>
    <w:p w14:paraId="3EB275CA" w14:textId="77777777" w:rsidR="005D114F" w:rsidRPr="0045759A" w:rsidRDefault="005D114F" w:rsidP="00CF2351">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5F5DAE4F" w14:textId="445B6686" w:rsidR="005D114F" w:rsidRPr="0045759A" w:rsidRDefault="005D114F" w:rsidP="00CF2351">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E4901">
        <w:rPr>
          <w:rFonts w:ascii="Arial" w:eastAsia="MS Mincho" w:hAnsi="Arial" w:cs="Arial"/>
          <w:sz w:val="24"/>
        </w:rPr>
        <w:t>Remaining Issues on PRU Operation</w:t>
      </w:r>
    </w:p>
    <w:bookmarkEnd w:id="0"/>
    <w:p w14:paraId="0B2C0F23" w14:textId="2F84694B" w:rsidR="00324C51"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53EE3E1A" w14:textId="77777777" w:rsidR="00D47655" w:rsidRPr="00D47655" w:rsidRDefault="00D47655" w:rsidP="00CF2351">
      <w:pPr>
        <w:keepNext/>
        <w:keepLines/>
        <w:rPr>
          <w:rFonts w:ascii="Arial" w:eastAsia="MS Mincho" w:hAnsi="Arial" w:cs="Arial"/>
          <w:sz w:val="24"/>
        </w:rPr>
      </w:pPr>
    </w:p>
    <w:p w14:paraId="3EB5FF00" w14:textId="2FE4B79D" w:rsidR="0050398F" w:rsidRDefault="00D14171" w:rsidP="00D14171">
      <w:pPr>
        <w:pStyle w:val="Heading1"/>
      </w:pPr>
      <w:r w:rsidRPr="00D14171">
        <w:t>1.</w:t>
      </w:r>
      <w:r>
        <w:tab/>
        <w:t>Introduction</w:t>
      </w:r>
    </w:p>
    <w:p w14:paraId="52799CA5" w14:textId="43F376DE" w:rsidR="00783F14" w:rsidRDefault="00685786" w:rsidP="00D47655">
      <w:pPr>
        <w:spacing w:after="120"/>
      </w:pPr>
      <w:r>
        <w:t xml:space="preserve">According to RAN1/2 discussions and agreements, a PRU should be able to report location measurements together with </w:t>
      </w:r>
      <w:r w:rsidR="00E94399">
        <w:t xml:space="preserve">PRU coordinates (e.g., in case </w:t>
      </w:r>
      <w:r w:rsidR="005B5FE7">
        <w:t xml:space="preserve">the PRU location changes during </w:t>
      </w:r>
      <w:r w:rsidR="00FD0CA2" w:rsidRPr="00FD0CA2">
        <w:t>the location measurements/reporting</w:t>
      </w:r>
      <w:r w:rsidR="00FD0CA2">
        <w:t>)</w:t>
      </w:r>
      <w:r w:rsidR="00DC2292">
        <w:t xml:space="preserve"> [1]</w:t>
      </w:r>
      <w:r w:rsidR="00355A43">
        <w:t>, [2]</w:t>
      </w:r>
      <w:r w:rsidR="00DC2292">
        <w:t>:</w:t>
      </w:r>
      <w:r w:rsidR="00CD32CE">
        <w:t xml:space="preserve"> </w:t>
      </w:r>
    </w:p>
    <w:tbl>
      <w:tblPr>
        <w:tblStyle w:val="TableGrid"/>
        <w:tblW w:w="0" w:type="auto"/>
        <w:tblLook w:val="04A0" w:firstRow="1" w:lastRow="0" w:firstColumn="1" w:lastColumn="0" w:noHBand="0" w:noVBand="1"/>
      </w:tblPr>
      <w:tblGrid>
        <w:gridCol w:w="9631"/>
      </w:tblGrid>
      <w:tr w:rsidR="008E07A5" w14:paraId="769018AB" w14:textId="77777777" w:rsidTr="008E07A5">
        <w:tc>
          <w:tcPr>
            <w:tcW w:w="9631" w:type="dxa"/>
          </w:tcPr>
          <w:p w14:paraId="110F582D" w14:textId="2DE33B63" w:rsidR="008E07A5" w:rsidRDefault="008E07A5" w:rsidP="008E07A5">
            <w:pPr>
              <w:jc w:val="both"/>
              <w:rPr>
                <w:rFonts w:ascii="Arial" w:hAnsi="Arial" w:cs="Arial"/>
                <w:b/>
                <w:bCs/>
                <w:sz w:val="18"/>
                <w:szCs w:val="18"/>
                <w:lang w:val="en-US"/>
              </w:rPr>
            </w:pPr>
            <w:r>
              <w:rPr>
                <w:rFonts w:ascii="Arial" w:hAnsi="Arial" w:cs="Arial"/>
                <w:b/>
                <w:bCs/>
                <w:sz w:val="18"/>
                <w:szCs w:val="18"/>
                <w:lang w:val="en-US"/>
              </w:rPr>
              <w:t>RAN1 reply</w:t>
            </w:r>
            <w:r w:rsidR="00091EA0">
              <w:rPr>
                <w:rFonts w:ascii="Arial" w:hAnsi="Arial" w:cs="Arial"/>
                <w:b/>
                <w:bCs/>
                <w:sz w:val="18"/>
                <w:szCs w:val="18"/>
                <w:lang w:val="en-US"/>
              </w:rPr>
              <w:t xml:space="preserve"> [1]</w:t>
            </w:r>
            <w:r>
              <w:rPr>
                <w:rFonts w:ascii="Arial" w:hAnsi="Arial" w:cs="Arial"/>
                <w:b/>
                <w:bCs/>
                <w:sz w:val="18"/>
                <w:szCs w:val="18"/>
                <w:lang w:val="en-US"/>
              </w:rPr>
              <w:t>:</w:t>
            </w:r>
          </w:p>
          <w:p w14:paraId="5C95B6BB" w14:textId="14B67A29" w:rsidR="008E07A5" w:rsidRDefault="008E07A5" w:rsidP="00D343D1">
            <w:pPr>
              <w:spacing w:after="0"/>
            </w:pPr>
            <w:r>
              <w:rPr>
                <w:rFonts w:ascii="Arial" w:hAnsi="Arial" w:cs="Arial"/>
                <w:sz w:val="18"/>
                <w:szCs w:val="18"/>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679001CD" w14:textId="77777777" w:rsidR="00685786" w:rsidRDefault="00685786" w:rsidP="00D47655">
      <w:pPr>
        <w:spacing w:after="120"/>
      </w:pPr>
    </w:p>
    <w:tbl>
      <w:tblPr>
        <w:tblStyle w:val="TableGrid"/>
        <w:tblW w:w="0" w:type="auto"/>
        <w:tblLook w:val="04A0" w:firstRow="1" w:lastRow="0" w:firstColumn="1" w:lastColumn="0" w:noHBand="0" w:noVBand="1"/>
      </w:tblPr>
      <w:tblGrid>
        <w:gridCol w:w="9631"/>
      </w:tblGrid>
      <w:tr w:rsidR="00091EA0" w14:paraId="63EBFC44" w14:textId="77777777" w:rsidTr="005B62CF">
        <w:tc>
          <w:tcPr>
            <w:tcW w:w="9631" w:type="dxa"/>
          </w:tcPr>
          <w:p w14:paraId="5C3689E5" w14:textId="6D1433DA" w:rsidR="00091EA0" w:rsidRPr="00091EA0" w:rsidRDefault="00091EA0" w:rsidP="005B62CF">
            <w:pPr>
              <w:spacing w:after="120"/>
              <w:rPr>
                <w:rFonts w:ascii="Arial" w:eastAsia="Calibri" w:hAnsi="Arial" w:cs="Arial"/>
                <w:b/>
                <w:bCs/>
                <w:sz w:val="18"/>
                <w:szCs w:val="18"/>
              </w:rPr>
            </w:pPr>
            <w:r w:rsidRPr="00091EA0">
              <w:rPr>
                <w:rFonts w:ascii="Arial" w:eastAsia="Calibri" w:hAnsi="Arial" w:cs="Arial"/>
                <w:b/>
                <w:bCs/>
                <w:sz w:val="18"/>
                <w:szCs w:val="18"/>
              </w:rPr>
              <w:t>RAN2 reply</w:t>
            </w:r>
            <w:r>
              <w:rPr>
                <w:rFonts w:ascii="Arial" w:eastAsia="Calibri" w:hAnsi="Arial" w:cs="Arial"/>
                <w:b/>
                <w:bCs/>
                <w:sz w:val="18"/>
                <w:szCs w:val="18"/>
              </w:rPr>
              <w:t xml:space="preserve"> [2]</w:t>
            </w:r>
            <w:r w:rsidRPr="00091EA0">
              <w:rPr>
                <w:rFonts w:ascii="Arial" w:eastAsia="Calibri" w:hAnsi="Arial" w:cs="Arial"/>
                <w:b/>
                <w:bCs/>
                <w:sz w:val="18"/>
                <w:szCs w:val="18"/>
              </w:rPr>
              <w:t>:</w:t>
            </w:r>
          </w:p>
          <w:p w14:paraId="3354F188" w14:textId="77777777" w:rsidR="00091EA0" w:rsidRPr="00091EA0" w:rsidRDefault="00091EA0" w:rsidP="005B62CF">
            <w:pPr>
              <w:tabs>
                <w:tab w:val="center" w:pos="4153"/>
                <w:tab w:val="right" w:pos="8306"/>
              </w:tabs>
              <w:spacing w:after="0"/>
              <w:rPr>
                <w:rFonts w:ascii="Arial" w:hAnsi="Arial" w:cs="Arial"/>
                <w:sz w:val="18"/>
                <w:szCs w:val="18"/>
              </w:rPr>
            </w:pPr>
            <w:r w:rsidRPr="00091EA0">
              <w:rPr>
                <w:rFonts w:ascii="Arial" w:hAnsi="Arial" w:cs="Arial"/>
                <w:sz w:val="18"/>
                <w:szCs w:val="18"/>
              </w:rPr>
              <w:t xml:space="preserve">A PRU should be able to </w:t>
            </w:r>
            <w:proofErr w:type="gramStart"/>
            <w:r w:rsidRPr="00091EA0">
              <w:rPr>
                <w:rFonts w:ascii="Arial" w:hAnsi="Arial" w:cs="Arial"/>
                <w:sz w:val="18"/>
                <w:szCs w:val="18"/>
              </w:rPr>
              <w:t>report</w:t>
            </w:r>
            <w:proofErr w:type="gramEnd"/>
          </w:p>
          <w:p w14:paraId="5CC2B1FD"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(a) the location coordinates and associated location quality/uncertainty of the PRU only, </w:t>
            </w:r>
          </w:p>
          <w:p w14:paraId="343330F8"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(b) the location measurements performed by the PRU only, or </w:t>
            </w:r>
          </w:p>
          <w:p w14:paraId="2AEA6FD0"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(c) the location coordinates and associated location quality/uncertainty of the PRU together with any</w:t>
            </w:r>
          </w:p>
          <w:p w14:paraId="7ED0509B" w14:textId="77777777" w:rsidR="00091EA0" w:rsidRPr="00091EA0" w:rsidRDefault="00091EA0" w:rsidP="005B62CF">
            <w:pPr>
              <w:tabs>
                <w:tab w:val="center" w:pos="4153"/>
                <w:tab w:val="right" w:pos="8306"/>
              </w:tabs>
              <w:spacing w:after="0"/>
              <w:ind w:firstLine="426"/>
              <w:rPr>
                <w:rFonts w:ascii="Arial" w:hAnsi="Arial" w:cs="Arial"/>
                <w:sz w:val="18"/>
                <w:szCs w:val="18"/>
              </w:rPr>
            </w:pPr>
            <w:r w:rsidRPr="00091EA0">
              <w:rPr>
                <w:rFonts w:ascii="Arial" w:hAnsi="Arial" w:cs="Arial"/>
                <w:sz w:val="18"/>
                <w:szCs w:val="18"/>
              </w:rPr>
              <w:t xml:space="preserve">   performed location measurements,</w:t>
            </w:r>
          </w:p>
          <w:p w14:paraId="18B1468B" w14:textId="77777777" w:rsidR="00091EA0" w:rsidRPr="000C2F1E" w:rsidRDefault="00091EA0" w:rsidP="005B62CF">
            <w:pPr>
              <w:tabs>
                <w:tab w:val="center" w:pos="4153"/>
                <w:tab w:val="right" w:pos="8306"/>
              </w:tabs>
              <w:spacing w:after="0"/>
              <w:rPr>
                <w:rFonts w:ascii="Arial" w:hAnsi="Arial" w:cs="Arial"/>
              </w:rPr>
            </w:pPr>
            <w:r w:rsidRPr="00091EA0">
              <w:rPr>
                <w:rFonts w:ascii="Arial" w:hAnsi="Arial" w:cs="Arial"/>
                <w:sz w:val="18"/>
                <w:szCs w:val="18"/>
              </w:rPr>
              <w:t>where location measurements above include the currently defined location measurements in LPP and potential new location measurements defined in Rel-18; and location coordinates and location quality/uncertainty provide the location and quality of the reported location, respectively, of the PRU.</w:t>
            </w:r>
          </w:p>
        </w:tc>
      </w:tr>
    </w:tbl>
    <w:p w14:paraId="235CC5F1" w14:textId="77777777" w:rsidR="00091EA0" w:rsidRDefault="00091EA0" w:rsidP="00D47655">
      <w:pPr>
        <w:spacing w:after="0"/>
      </w:pPr>
    </w:p>
    <w:p w14:paraId="50E6687C" w14:textId="1E93A3AE" w:rsidR="00685786" w:rsidRDefault="00457C08" w:rsidP="00783F14">
      <w:r>
        <w:t>The PRU reporting issue was further discussed at RAN2#123bis</w:t>
      </w:r>
      <w:r w:rsidR="00F56B79">
        <w:t xml:space="preserve"> [3]</w:t>
      </w:r>
      <w:r w:rsidR="003A37A2">
        <w:t xml:space="preserve"> with</w:t>
      </w:r>
      <w:r>
        <w:t xml:space="preserve"> the following agreement</w:t>
      </w:r>
      <w:r w:rsidR="00F56B79">
        <w:t xml:space="preserve"> [4]</w:t>
      </w:r>
      <w:r>
        <w:t>:</w:t>
      </w:r>
    </w:p>
    <w:p w14:paraId="1AA26356"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Agreements:</w:t>
      </w:r>
    </w:p>
    <w:p w14:paraId="62C9AA44"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TP from R2-2310854 can be migrated into the LPP running CR.</w:t>
      </w:r>
    </w:p>
    <w:p w14:paraId="6D95CC3D"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 xml:space="preserve">FFS exact </w:t>
      </w:r>
      <w:bookmarkStart w:id="2" w:name="_Hlk149611815"/>
      <w:r w:rsidRPr="00623E43">
        <w:rPr>
          <w:sz w:val="18"/>
          <w:szCs w:val="18"/>
        </w:rPr>
        <w:t xml:space="preserve">IE structure of the request for </w:t>
      </w:r>
      <w:proofErr w:type="spellStart"/>
      <w:r w:rsidRPr="00623E43">
        <w:rPr>
          <w:sz w:val="18"/>
          <w:szCs w:val="18"/>
        </w:rPr>
        <w:t>location+measurements</w:t>
      </w:r>
      <w:bookmarkEnd w:id="2"/>
      <w:proofErr w:type="spellEnd"/>
      <w:r w:rsidRPr="00623E43">
        <w:rPr>
          <w:sz w:val="18"/>
          <w:szCs w:val="18"/>
        </w:rPr>
        <w:t>.</w:t>
      </w:r>
    </w:p>
    <w:p w14:paraId="26C942B0" w14:textId="77777777" w:rsidR="00E237AC" w:rsidRPr="00623E43" w:rsidRDefault="00E237AC" w:rsidP="00E26551">
      <w:pPr>
        <w:pStyle w:val="Doc-text2"/>
        <w:pBdr>
          <w:top w:val="single" w:sz="4" w:space="1" w:color="auto"/>
          <w:left w:val="single" w:sz="4" w:space="4" w:color="auto"/>
          <w:bottom w:val="single" w:sz="4" w:space="2" w:color="auto"/>
          <w:right w:val="single" w:sz="4" w:space="4" w:color="auto"/>
        </w:pBdr>
        <w:ind w:right="143" w:hanging="1480"/>
        <w:rPr>
          <w:sz w:val="18"/>
          <w:szCs w:val="18"/>
        </w:rPr>
      </w:pPr>
      <w:r w:rsidRPr="00623E43">
        <w:rPr>
          <w:sz w:val="18"/>
          <w:szCs w:val="18"/>
        </w:rPr>
        <w:t>A Note for clarification can be added to address concern that the location is based on the measurement:</w:t>
      </w:r>
    </w:p>
    <w:p w14:paraId="12101D9A" w14:textId="66391178" w:rsidR="00E237AC" w:rsidRPr="00623E43" w:rsidRDefault="00E237AC" w:rsidP="00C95DB7">
      <w:pPr>
        <w:pStyle w:val="Doc-text2"/>
        <w:pBdr>
          <w:top w:val="single" w:sz="4" w:space="1" w:color="auto"/>
          <w:left w:val="single" w:sz="4" w:space="4" w:color="auto"/>
          <w:bottom w:val="single" w:sz="4" w:space="2" w:color="auto"/>
          <w:right w:val="single" w:sz="4" w:space="4" w:color="auto"/>
        </w:pBdr>
        <w:tabs>
          <w:tab w:val="clear" w:pos="1622"/>
          <w:tab w:val="left" w:pos="709"/>
        </w:tabs>
        <w:ind w:left="709" w:right="143" w:hanging="567"/>
        <w:rPr>
          <w:sz w:val="18"/>
          <w:szCs w:val="18"/>
        </w:rPr>
      </w:pPr>
      <w:r w:rsidRPr="00623E43">
        <w:rPr>
          <w:sz w:val="18"/>
          <w:szCs w:val="18"/>
        </w:rPr>
        <w:t xml:space="preserve">Note: </w:t>
      </w:r>
      <w:r w:rsidR="00C95DB7">
        <w:rPr>
          <w:sz w:val="18"/>
          <w:szCs w:val="18"/>
        </w:rPr>
        <w:t xml:space="preserve">  </w:t>
      </w:r>
      <w:r w:rsidRPr="00623E43">
        <w:rPr>
          <w:sz w:val="18"/>
          <w:szCs w:val="18"/>
        </w:rPr>
        <w:t>For PRU, if PRU is requested to return both location estimate and measurements, the location information is determined independently of the reported measurements.</w:t>
      </w:r>
    </w:p>
    <w:p w14:paraId="5CAF08C8" w14:textId="77777777" w:rsidR="00AC77B7" w:rsidRDefault="00AC77B7" w:rsidP="00D47655">
      <w:pPr>
        <w:spacing w:after="0"/>
      </w:pPr>
    </w:p>
    <w:p w14:paraId="6C48568E" w14:textId="61E604B4" w:rsidR="0062475E" w:rsidRDefault="0062475E" w:rsidP="00D47655">
      <w:pPr>
        <w:spacing w:after="120"/>
      </w:pPr>
      <w:r>
        <w:t>In this contribution, we propose the "</w:t>
      </w:r>
      <w:r w:rsidRPr="0062475E">
        <w:t xml:space="preserve">IE structure of the request for </w:t>
      </w:r>
      <w:proofErr w:type="spellStart"/>
      <w:r w:rsidRPr="0062475E">
        <w:t>location+measurements</w:t>
      </w:r>
      <w:proofErr w:type="spellEnd"/>
      <w:r>
        <w:t>".</w:t>
      </w:r>
    </w:p>
    <w:p w14:paraId="1A7370AE" w14:textId="370D8E0A" w:rsidR="00772302" w:rsidRDefault="00AC77B7" w:rsidP="00AC77B7">
      <w:pPr>
        <w:pStyle w:val="Heading1"/>
      </w:pPr>
      <w:r>
        <w:t>2.</w:t>
      </w:r>
      <w:r>
        <w:tab/>
        <w:t>Discussion</w:t>
      </w:r>
    </w:p>
    <w:p w14:paraId="4D73DCFC" w14:textId="010B89AA" w:rsidR="00D47655" w:rsidRDefault="005510A6" w:rsidP="00D47655">
      <w:r>
        <w:t>For reporting "</w:t>
      </w:r>
      <w:proofErr w:type="spellStart"/>
      <w:r w:rsidRPr="0062475E">
        <w:t>location+measurements</w:t>
      </w:r>
      <w:proofErr w:type="spellEnd"/>
      <w:r>
        <w:t xml:space="preserve">", </w:t>
      </w:r>
      <w:r w:rsidRPr="005510A6">
        <w:t>R2-2310854</w:t>
      </w:r>
      <w:r>
        <w:t xml:space="preserve"> [5] proposes an extension of the </w:t>
      </w:r>
      <w:proofErr w:type="spellStart"/>
      <w:r w:rsidRPr="00AC2410">
        <w:rPr>
          <w:i/>
          <w:iCs/>
          <w:snapToGrid w:val="0"/>
        </w:rPr>
        <w:t>locationInformationType</w:t>
      </w:r>
      <w:proofErr w:type="spellEnd"/>
      <w:r w:rsidRPr="005510A6">
        <w:rPr>
          <w:snapToGrid w:val="0"/>
        </w:rPr>
        <w:t>:</w:t>
      </w:r>
    </w:p>
    <w:p w14:paraId="70F17E5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LocationInformationType ::= ENUMERATED {</w:t>
      </w:r>
    </w:p>
    <w:p w14:paraId="7B89DFA5"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locationEstimateRequired,</w:t>
      </w:r>
    </w:p>
    <w:p w14:paraId="7355B4C0"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locationMeasurementsRequired,</w:t>
      </w:r>
    </w:p>
    <w:p w14:paraId="3A0414AC"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locationEstimatePreferred,</w:t>
      </w:r>
    </w:p>
    <w:p w14:paraId="4999EC1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ab/>
        <w:t>locationMeasurementsPreferred,</w:t>
      </w:r>
    </w:p>
    <w:p w14:paraId="31040860"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3" w:author="vivo-Xiang" w:date="2023-08-10T09:41:00Z"/>
          <w:rFonts w:ascii="Courier New" w:hAnsi="Courier New"/>
          <w:noProof/>
          <w:snapToGrid w:val="0"/>
          <w:sz w:val="16"/>
          <w:lang w:eastAsia="en-US"/>
        </w:rPr>
      </w:pPr>
      <w:r>
        <w:rPr>
          <w:rFonts w:ascii="Courier New" w:hAnsi="Courier New"/>
          <w:noProof/>
          <w:snapToGrid w:val="0"/>
          <w:sz w:val="16"/>
          <w:lang w:eastAsia="en-US"/>
        </w:rPr>
        <w:tab/>
        <w:t>...</w:t>
      </w:r>
      <w:ins w:id="4" w:author="vivo-Xiang" w:date="2023-08-10T09:41:00Z">
        <w:r w:rsidRPr="00457809">
          <w:rPr>
            <w:rFonts w:ascii="Courier New" w:hAnsi="Courier New"/>
            <w:noProof/>
            <w:snapToGrid w:val="0"/>
            <w:sz w:val="16"/>
            <w:lang w:eastAsia="en-US"/>
          </w:rPr>
          <w:t>,</w:t>
        </w:r>
      </w:ins>
    </w:p>
    <w:p w14:paraId="02C21DAD"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5" w:author="vivo-Xiang" w:date="2023-08-10T09:41:00Z"/>
          <w:rFonts w:ascii="Courier New" w:hAnsi="Courier New"/>
          <w:noProof/>
          <w:snapToGrid w:val="0"/>
          <w:sz w:val="16"/>
          <w:lang w:eastAsia="en-US"/>
        </w:rPr>
      </w:pPr>
      <w:ins w:id="6" w:author="vivo-Xiang" w:date="2023-08-10T09:41:00Z">
        <w:r w:rsidRPr="00457809">
          <w:rPr>
            <w:rFonts w:ascii="Courier New" w:hAnsi="Courier New"/>
            <w:noProof/>
            <w:snapToGrid w:val="0"/>
            <w:sz w:val="16"/>
            <w:lang w:eastAsia="en-US"/>
          </w:rPr>
          <w:t xml:space="preserve">    [[</w:t>
        </w:r>
      </w:ins>
    </w:p>
    <w:p w14:paraId="6BF91E4E" w14:textId="77777777" w:rsidR="00D47655" w:rsidRPr="00457809"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ins w:id="7" w:author="vivo-Xiang" w:date="2023-08-10T09:41:00Z"/>
          <w:rFonts w:ascii="Courier New" w:hAnsi="Courier New"/>
          <w:noProof/>
          <w:snapToGrid w:val="0"/>
          <w:sz w:val="16"/>
          <w:lang w:eastAsia="en-US"/>
        </w:rPr>
      </w:pPr>
      <w:ins w:id="8" w:author="vivo-Xiang" w:date="2023-08-10T09:41:00Z">
        <w:r w:rsidRPr="00457809">
          <w:rPr>
            <w:rFonts w:ascii="Courier New" w:hAnsi="Courier New"/>
            <w:noProof/>
            <w:snapToGrid w:val="0"/>
            <w:sz w:val="16"/>
            <w:lang w:eastAsia="en-US"/>
          </w:rPr>
          <w:t xml:space="preserve">      locationEstimateAndMeasurementsRequired-r18</w:t>
        </w:r>
      </w:ins>
    </w:p>
    <w:p w14:paraId="4F0C99D6"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ins w:id="9" w:author="vivo-Xiang" w:date="2023-08-10T09:41:00Z">
        <w:r w:rsidRPr="00457809">
          <w:rPr>
            <w:rFonts w:ascii="Courier New" w:hAnsi="Courier New"/>
            <w:noProof/>
            <w:snapToGrid w:val="0"/>
            <w:sz w:val="16"/>
            <w:lang w:eastAsia="en-US"/>
          </w:rPr>
          <w:t xml:space="preserve">    ]]</w:t>
        </w:r>
      </w:ins>
    </w:p>
    <w:p w14:paraId="31768F1E" w14:textId="77777777" w:rsidR="00D47655" w:rsidRDefault="00D47655" w:rsidP="00D47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djustRightInd/>
        <w:spacing w:after="0"/>
        <w:rPr>
          <w:rFonts w:ascii="Courier New" w:hAnsi="Courier New"/>
          <w:noProof/>
          <w:snapToGrid w:val="0"/>
          <w:sz w:val="16"/>
          <w:lang w:eastAsia="en-US"/>
        </w:rPr>
      </w:pPr>
      <w:r>
        <w:rPr>
          <w:rFonts w:ascii="Courier New" w:hAnsi="Courier New"/>
          <w:noProof/>
          <w:snapToGrid w:val="0"/>
          <w:sz w:val="16"/>
          <w:lang w:eastAsia="en-US"/>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47655" w14:paraId="1254C1A7" w14:textId="77777777" w:rsidTr="005B62C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C5D4CB7" w14:textId="77777777" w:rsidR="00D47655" w:rsidRDefault="00D47655" w:rsidP="005B62CF">
            <w:pPr>
              <w:overflowPunct/>
              <w:autoSpaceDE/>
              <w:adjustRightInd/>
              <w:spacing w:after="0"/>
              <w:jc w:val="center"/>
              <w:rPr>
                <w:rFonts w:ascii="Arial" w:hAnsi="Arial"/>
                <w:b/>
                <w:i/>
                <w:noProof/>
                <w:sz w:val="18"/>
                <w:lang w:eastAsia="en-US"/>
              </w:rPr>
            </w:pPr>
            <w:r>
              <w:rPr>
                <w:rFonts w:ascii="Arial" w:hAnsi="Arial"/>
                <w:b/>
                <w:i/>
                <w:noProof/>
                <w:sz w:val="18"/>
                <w:lang w:eastAsia="en-US"/>
              </w:rPr>
              <w:lastRenderedPageBreak/>
              <w:t xml:space="preserve">CommonIEsRequestLocationInformation </w:t>
            </w:r>
            <w:r>
              <w:rPr>
                <w:rFonts w:ascii="Arial" w:hAnsi="Arial"/>
                <w:b/>
                <w:iCs/>
                <w:noProof/>
                <w:sz w:val="18"/>
                <w:lang w:eastAsia="en-US"/>
              </w:rPr>
              <w:t>field descriptions</w:t>
            </w:r>
          </w:p>
        </w:tc>
      </w:tr>
      <w:tr w:rsidR="00D47655" w14:paraId="46431ECC" w14:textId="77777777" w:rsidTr="005B62C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95EDD9" w14:textId="77777777" w:rsidR="00D47655" w:rsidRDefault="00D47655" w:rsidP="005B62CF">
            <w:pPr>
              <w:overflowPunct/>
              <w:autoSpaceDE/>
              <w:adjustRightInd/>
              <w:spacing w:after="0"/>
              <w:rPr>
                <w:rFonts w:ascii="Arial" w:hAnsi="Arial"/>
                <w:b/>
                <w:bCs/>
                <w:i/>
                <w:noProof/>
                <w:sz w:val="18"/>
                <w:lang w:eastAsia="en-US"/>
              </w:rPr>
            </w:pPr>
            <w:r>
              <w:rPr>
                <w:rFonts w:ascii="Arial" w:hAnsi="Arial"/>
                <w:b/>
                <w:bCs/>
                <w:i/>
                <w:noProof/>
                <w:sz w:val="18"/>
                <w:lang w:eastAsia="en-US"/>
              </w:rPr>
              <w:t>locationInformationType</w:t>
            </w:r>
          </w:p>
          <w:p w14:paraId="0AD270EE" w14:textId="77777777" w:rsidR="00D47655" w:rsidRDefault="00D47655" w:rsidP="005B62CF">
            <w:pPr>
              <w:overflowPunct/>
              <w:autoSpaceDE/>
              <w:adjustRightInd/>
              <w:spacing w:after="0"/>
              <w:rPr>
                <w:rFonts w:ascii="Arial" w:hAnsi="Arial"/>
                <w:noProof/>
                <w:sz w:val="18"/>
                <w:lang w:eastAsia="en-US"/>
              </w:rPr>
            </w:pPr>
            <w:r>
              <w:rPr>
                <w:rFonts w:ascii="Arial" w:hAnsi="Arial"/>
                <w:noProof/>
                <w:sz w:val="18"/>
                <w:lang w:eastAsia="en-US"/>
              </w:rPr>
              <w:t>This IE indicates whether the server requires a location estimate or measurements. For '</w:t>
            </w:r>
            <w:r>
              <w:rPr>
                <w:rFonts w:ascii="Arial" w:hAnsi="Arial"/>
                <w:i/>
                <w:noProof/>
                <w:sz w:val="18"/>
                <w:lang w:eastAsia="en-US"/>
              </w:rPr>
              <w:t>locationEstimateRequired</w:t>
            </w:r>
            <w:r>
              <w:rPr>
                <w:rFonts w:ascii="Arial" w:hAnsi="Arial"/>
                <w:noProof/>
                <w:sz w:val="18"/>
                <w:lang w:eastAsia="en-US"/>
              </w:rPr>
              <w:t>', the target device shall return a location estimate if possible, or indicate a location error if not possible. For '</w:t>
            </w:r>
            <w:r>
              <w:rPr>
                <w:rFonts w:ascii="Arial" w:hAnsi="Arial"/>
                <w:i/>
                <w:noProof/>
                <w:sz w:val="18"/>
                <w:lang w:eastAsia="en-US"/>
              </w:rPr>
              <w:t>locationMeasurementsRequired</w:t>
            </w:r>
            <w:r>
              <w:rPr>
                <w:rFonts w:ascii="Arial" w:hAnsi="Arial"/>
                <w:noProof/>
                <w:sz w:val="18"/>
                <w:lang w:eastAsia="en-US"/>
              </w:rPr>
              <w:t>', the target device shall return measurements if possible, or indicate a location error if not possible. For '</w:t>
            </w:r>
            <w:r>
              <w:rPr>
                <w:rFonts w:ascii="Arial" w:hAnsi="Arial"/>
                <w:i/>
                <w:noProof/>
                <w:sz w:val="18"/>
                <w:lang w:eastAsia="en-US"/>
              </w:rPr>
              <w:t>locationEstimatePreferred</w:t>
            </w:r>
            <w:r>
              <w:rPr>
                <w:rFonts w:ascii="Arial" w:hAnsi="Arial"/>
                <w:noProof/>
                <w:sz w:val="18"/>
                <w:lang w:eastAsia="en-US"/>
              </w:rPr>
              <w:t>', the target device shall return a location estimate if possible, but may also or instead return measurements for any requested position methods for which a location estimate is not possible. For '</w:t>
            </w:r>
            <w:r>
              <w:rPr>
                <w:rFonts w:ascii="Arial" w:hAnsi="Arial"/>
                <w:i/>
                <w:noProof/>
                <w:sz w:val="18"/>
                <w:lang w:eastAsia="en-US"/>
              </w:rPr>
              <w:t>locationMeasurementsPreferred</w:t>
            </w:r>
            <w:r>
              <w:rPr>
                <w:rFonts w:ascii="Arial" w:hAnsi="Arial"/>
                <w:noProof/>
                <w:sz w:val="18"/>
                <w:lang w:eastAsia="en-US"/>
              </w:rPr>
              <w:t xml:space="preserve">', the target device shall return location measurements if possible, but may also or instead return a location estimate for any requested position methods for which return of location measurements is not possible. </w:t>
            </w:r>
            <w:ins w:id="10" w:author="vivo-Xiang" w:date="2023-08-10T09:42:00Z">
              <w:r w:rsidRPr="00C949D5">
                <w:rPr>
                  <w:rFonts w:ascii="Arial" w:hAnsi="Arial"/>
                  <w:noProof/>
                  <w:sz w:val="18"/>
                </w:rPr>
                <w:t>For '</w:t>
              </w:r>
              <w:r>
                <w:t xml:space="preserve"> </w:t>
              </w:r>
              <w:r w:rsidRPr="00E222EA">
                <w:rPr>
                  <w:rFonts w:ascii="Arial" w:hAnsi="Arial"/>
                  <w:i/>
                  <w:noProof/>
                  <w:sz w:val="18"/>
                </w:rPr>
                <w:t>locationEstimateAndMeasurementRequired</w:t>
              </w:r>
              <w:r w:rsidRPr="00345644">
                <w:rPr>
                  <w:rFonts w:ascii="Arial" w:hAnsi="Arial"/>
                  <w:i/>
                  <w:noProof/>
                  <w:sz w:val="18"/>
                </w:rPr>
                <w:t xml:space="preserve"> </w:t>
              </w:r>
              <w:r w:rsidRPr="00C949D5">
                <w:rPr>
                  <w:rFonts w:ascii="Arial" w:hAnsi="Arial"/>
                  <w:noProof/>
                  <w:sz w:val="18"/>
                </w:rPr>
                <w:t xml:space="preserve">', the target device shall return </w:t>
              </w:r>
              <w:r>
                <w:rPr>
                  <w:rFonts w:ascii="Arial" w:hAnsi="Arial"/>
                  <w:noProof/>
                  <w:sz w:val="18"/>
                </w:rPr>
                <w:t>both</w:t>
              </w:r>
              <w:r w:rsidRPr="00C949D5">
                <w:rPr>
                  <w:rFonts w:ascii="Arial" w:hAnsi="Arial"/>
                  <w:noProof/>
                  <w:sz w:val="18"/>
                </w:rPr>
                <w:t xml:space="preserve"> location estimate </w:t>
              </w:r>
              <w:r>
                <w:rPr>
                  <w:rFonts w:ascii="Arial" w:hAnsi="Arial"/>
                  <w:noProof/>
                  <w:sz w:val="18"/>
                </w:rPr>
                <w:t xml:space="preserve">and measurements </w:t>
              </w:r>
              <w:r w:rsidRPr="00C949D5">
                <w:rPr>
                  <w:rFonts w:ascii="Arial" w:hAnsi="Arial"/>
                  <w:noProof/>
                  <w:sz w:val="18"/>
                </w:rPr>
                <w:t>if possible, or indicate a location error if not possible.</w:t>
              </w:r>
            </w:ins>
          </w:p>
        </w:tc>
      </w:tr>
    </w:tbl>
    <w:p w14:paraId="6ED34B05" w14:textId="77777777" w:rsidR="00E42970" w:rsidRDefault="00E42970" w:rsidP="007505C8"/>
    <w:p w14:paraId="48A26854" w14:textId="398EEF7A" w:rsidR="00C604FD" w:rsidRDefault="00603170" w:rsidP="007505C8">
      <w:r>
        <w:t xml:space="preserve">The </w:t>
      </w:r>
      <w:proofErr w:type="spellStart"/>
      <w:r w:rsidR="005101DC" w:rsidRPr="00AC2410">
        <w:rPr>
          <w:i/>
          <w:iCs/>
          <w:snapToGrid w:val="0"/>
        </w:rPr>
        <w:t>locationInformationType</w:t>
      </w:r>
      <w:proofErr w:type="spellEnd"/>
      <w:r w:rsidR="005101DC">
        <w:rPr>
          <w:snapToGrid w:val="0"/>
        </w:rPr>
        <w:t xml:space="preserve"> in </w:t>
      </w:r>
      <w:proofErr w:type="spellStart"/>
      <w:r w:rsidR="00213C96" w:rsidRPr="00AC2410">
        <w:rPr>
          <w:i/>
          <w:iCs/>
          <w:snapToGrid w:val="0"/>
        </w:rPr>
        <w:t>CommonIEsRequestLocationInformation</w:t>
      </w:r>
      <w:proofErr w:type="spellEnd"/>
      <w:r w:rsidR="00213C96">
        <w:rPr>
          <w:snapToGrid w:val="0"/>
        </w:rPr>
        <w:t xml:space="preserve"> controls the</w:t>
      </w:r>
      <w:r w:rsidR="00AC2410">
        <w:rPr>
          <w:snapToGrid w:val="0"/>
        </w:rPr>
        <w:t xml:space="preserve"> requested</w:t>
      </w:r>
      <w:r w:rsidR="00213C96">
        <w:rPr>
          <w:snapToGrid w:val="0"/>
        </w:rPr>
        <w:t xml:space="preserve"> </w:t>
      </w:r>
      <w:r w:rsidR="00DC55D7">
        <w:rPr>
          <w:snapToGrid w:val="0"/>
        </w:rPr>
        <w:t>positioning mod</w:t>
      </w:r>
      <w:r w:rsidR="00B01C2F">
        <w:rPr>
          <w:snapToGrid w:val="0"/>
        </w:rPr>
        <w:t>e</w:t>
      </w:r>
      <w:r w:rsidR="00DF344E">
        <w:rPr>
          <w:snapToGrid w:val="0"/>
        </w:rPr>
        <w:t xml:space="preserve"> (UE-based, UE-assisted)</w:t>
      </w:r>
      <w:r w:rsidR="00D6341F">
        <w:rPr>
          <w:snapToGrid w:val="0"/>
        </w:rPr>
        <w:t xml:space="preserve"> for position location of a target UE</w:t>
      </w:r>
      <w:r w:rsidR="0084212D">
        <w:rPr>
          <w:snapToGrid w:val="0"/>
        </w:rPr>
        <w:t xml:space="preserve"> using the procedures </w:t>
      </w:r>
      <w:r w:rsidR="00965894">
        <w:rPr>
          <w:snapToGrid w:val="0"/>
        </w:rPr>
        <w:t xml:space="preserve">defined </w:t>
      </w:r>
      <w:r w:rsidR="0084212D">
        <w:rPr>
          <w:snapToGrid w:val="0"/>
        </w:rPr>
        <w:t xml:space="preserve">in TS 23.273 </w:t>
      </w:r>
      <w:r w:rsidR="00BF1E50">
        <w:rPr>
          <w:snapToGrid w:val="0"/>
        </w:rPr>
        <w:t xml:space="preserve">[6] </w:t>
      </w:r>
      <w:r w:rsidR="0084212D">
        <w:rPr>
          <w:snapToGrid w:val="0"/>
        </w:rPr>
        <w:t>and TS 38.305</w:t>
      </w:r>
      <w:r w:rsidR="00BF1E50">
        <w:rPr>
          <w:snapToGrid w:val="0"/>
        </w:rPr>
        <w:t xml:space="preserve"> [7]</w:t>
      </w:r>
      <w:r w:rsidR="0084212D">
        <w:rPr>
          <w:snapToGrid w:val="0"/>
        </w:rPr>
        <w:t>.</w:t>
      </w:r>
      <w:r w:rsidR="00965894">
        <w:rPr>
          <w:snapToGrid w:val="0"/>
        </w:rPr>
        <w:t xml:space="preserve"> </w:t>
      </w:r>
      <w:r w:rsidR="006615E2">
        <w:rPr>
          <w:snapToGrid w:val="0"/>
        </w:rPr>
        <w:t xml:space="preserve">In </w:t>
      </w:r>
      <w:r w:rsidR="00C604FD" w:rsidRPr="001216A7">
        <w:t>UE assisted mode the UE obtains location measurements and sends the measurements to an LMF to compute a location</w:t>
      </w:r>
      <w:r w:rsidR="007505C8">
        <w:t xml:space="preserve">; in </w:t>
      </w:r>
      <w:r w:rsidR="00C604FD" w:rsidRPr="001216A7">
        <w:t xml:space="preserve">UE based mode the UE obtains location measurements and computes a location estimate making use of assistance data provided by </w:t>
      </w:r>
      <w:r w:rsidR="00865B5A">
        <w:t>an LMF</w:t>
      </w:r>
      <w:r w:rsidR="007505C8">
        <w:t xml:space="preserve"> [</w:t>
      </w:r>
      <w:r w:rsidR="00BF1E50">
        <w:t>6</w:t>
      </w:r>
      <w:r w:rsidR="007505C8">
        <w:t>].</w:t>
      </w:r>
    </w:p>
    <w:p w14:paraId="162B60A8" w14:textId="0CDE1B14" w:rsidR="00F85BCA" w:rsidRDefault="00F85BCA" w:rsidP="00F85BCA">
      <w:pPr>
        <w:pStyle w:val="NO"/>
        <w:ind w:left="1701" w:hanging="1417"/>
      </w:pPr>
      <w:r w:rsidRPr="00F85BCA">
        <w:rPr>
          <w:b/>
          <w:bCs/>
        </w:rPr>
        <w:t>Observation 1:</w:t>
      </w:r>
      <w:r>
        <w:tab/>
        <w:t xml:space="preserve">The </w:t>
      </w:r>
      <w:proofErr w:type="spellStart"/>
      <w:r w:rsidRPr="00AC2410">
        <w:rPr>
          <w:i/>
          <w:iCs/>
          <w:snapToGrid w:val="0"/>
        </w:rPr>
        <w:t>locationInformationType</w:t>
      </w:r>
      <w:proofErr w:type="spellEnd"/>
      <w:r>
        <w:rPr>
          <w:snapToGrid w:val="0"/>
        </w:rPr>
        <w:t xml:space="preserve"> in </w:t>
      </w:r>
      <w:proofErr w:type="spellStart"/>
      <w:r w:rsidRPr="00AC2410">
        <w:rPr>
          <w:i/>
          <w:iCs/>
          <w:snapToGrid w:val="0"/>
        </w:rPr>
        <w:t>CommonIEsRequestLocationInformation</w:t>
      </w:r>
      <w:proofErr w:type="spellEnd"/>
      <w:r>
        <w:rPr>
          <w:snapToGrid w:val="0"/>
        </w:rPr>
        <w:t xml:space="preserve"> controls the requested positioning mode (UE-based, UE-assisted) for position location of a target UE.</w:t>
      </w:r>
    </w:p>
    <w:p w14:paraId="4282E4AD" w14:textId="441A26D3" w:rsidR="00D11B50" w:rsidRDefault="00BC7D43" w:rsidP="00A42230">
      <w:r>
        <w:t>If a UE operates a</w:t>
      </w:r>
      <w:r w:rsidR="00D6341F">
        <w:t>s</w:t>
      </w:r>
      <w:r>
        <w:t xml:space="preserve"> </w:t>
      </w:r>
      <w:r w:rsidR="00D6341F">
        <w:t xml:space="preserve">a </w:t>
      </w:r>
      <w:r>
        <w:t>PRU</w:t>
      </w:r>
      <w:r w:rsidR="00B61900">
        <w:t xml:space="preserve">, the PRU </w:t>
      </w:r>
      <w:r w:rsidR="00F75FDC">
        <w:t xml:space="preserve">provides location measurements </w:t>
      </w:r>
      <w:r w:rsidR="00286A6B">
        <w:t>performed at a known location</w:t>
      </w:r>
      <w:r w:rsidR="005A4AD7">
        <w:t xml:space="preserve"> (e.g., to support carrier phase positioning</w:t>
      </w:r>
      <w:r w:rsidR="00A82ABE">
        <w:t>, etc.</w:t>
      </w:r>
      <w:r w:rsidR="005A4AD7">
        <w:t>)</w:t>
      </w:r>
      <w:r w:rsidR="00286A6B">
        <w:t xml:space="preserve">. </w:t>
      </w:r>
      <w:r w:rsidR="00C77445">
        <w:t>In this case, the PRU is not a "target UE"</w:t>
      </w:r>
      <w:r w:rsidR="00CE4280">
        <w:t xml:space="preserve"> [6]</w:t>
      </w:r>
      <w:r w:rsidR="00C77445">
        <w:t xml:space="preserve">, since the PRU location must already be known via other means. </w:t>
      </w:r>
      <w:r w:rsidR="00317BBA">
        <w:t xml:space="preserve">For PRU operation, </w:t>
      </w:r>
      <w:r w:rsidR="00A33CB5">
        <w:t>an LMF requires</w:t>
      </w:r>
      <w:r w:rsidR="00317BBA">
        <w:t xml:space="preserve"> the PRU measurements (e.g., RSTD, </w:t>
      </w:r>
      <w:r w:rsidR="00A33CB5" w:rsidRPr="00A33CB5">
        <w:t>RSCPD</w:t>
      </w:r>
      <w:r w:rsidR="00A33CB5">
        <w:t>, etc.) at an already known location</w:t>
      </w:r>
      <w:r w:rsidR="00317BBA">
        <w:t>.</w:t>
      </w:r>
    </w:p>
    <w:p w14:paraId="65CB6A6C" w14:textId="39500990" w:rsidR="00A33CB5" w:rsidRDefault="00A33CB5" w:rsidP="005D14AD">
      <w:pPr>
        <w:pStyle w:val="NO"/>
        <w:ind w:left="1701" w:hanging="1418"/>
      </w:pPr>
      <w:r w:rsidRPr="005D14AD">
        <w:rPr>
          <w:b/>
          <w:bCs/>
        </w:rPr>
        <w:t>Observation 2:</w:t>
      </w:r>
      <w:r w:rsidR="005D14AD">
        <w:tab/>
      </w:r>
      <w:r>
        <w:t xml:space="preserve">For PRU operation, a LMF requires </w:t>
      </w:r>
      <w:r w:rsidR="005D14AD">
        <w:t xml:space="preserve">location measurements (e.g., RSTD, </w:t>
      </w:r>
      <w:r w:rsidR="005D14AD" w:rsidRPr="00A33CB5">
        <w:t>RSCPD</w:t>
      </w:r>
      <w:r w:rsidR="005D14AD">
        <w:t>, etc.) from an a-priori known location.</w:t>
      </w:r>
    </w:p>
    <w:p w14:paraId="138EF7C8" w14:textId="474F3AEF" w:rsidR="005D14AD" w:rsidRDefault="005D14AD" w:rsidP="00F05003">
      <w:r w:rsidRPr="00F05003">
        <w:t xml:space="preserve">I.e., the known location is exploited for PRU operation to determine desired </w:t>
      </w:r>
      <w:r w:rsidR="00F05003" w:rsidRPr="00F05003">
        <w:t xml:space="preserve">information (e.g., determine error terms, cancel error terms via </w:t>
      </w:r>
      <w:r w:rsidR="00F05003">
        <w:t xml:space="preserve">(single or double) </w:t>
      </w:r>
      <w:r w:rsidR="00F05003" w:rsidRPr="00F05003">
        <w:t>differencing, etc.). Hence, the requirement that the PRU location coordinates are determined independently of the reported measurements</w:t>
      </w:r>
      <w:r w:rsidR="00BD5755">
        <w:t xml:space="preserve"> (see section 1 above)</w:t>
      </w:r>
      <w:r w:rsidR="00F05003" w:rsidRPr="00F05003">
        <w:t>.</w:t>
      </w:r>
    </w:p>
    <w:p w14:paraId="00C15058" w14:textId="2F40C83A" w:rsidR="0087644B" w:rsidRPr="00F05003" w:rsidRDefault="0087644B" w:rsidP="0087644B">
      <w:pPr>
        <w:pStyle w:val="NO"/>
        <w:ind w:left="1701" w:hanging="1417"/>
      </w:pPr>
      <w:r w:rsidRPr="007C52EA">
        <w:rPr>
          <w:b/>
          <w:bCs/>
        </w:rPr>
        <w:t xml:space="preserve">Observation </w:t>
      </w:r>
      <w:r>
        <w:rPr>
          <w:b/>
          <w:bCs/>
        </w:rPr>
        <w:t>3</w:t>
      </w:r>
      <w:r w:rsidRPr="007C52EA">
        <w:rPr>
          <w:b/>
          <w:bCs/>
        </w:rPr>
        <w:t>:</w:t>
      </w:r>
      <w:r>
        <w:tab/>
      </w:r>
      <w:r w:rsidRPr="000C4BEA">
        <w:t>The PRU location information and measurements</w:t>
      </w:r>
      <w:r>
        <w:t xml:space="preserve"> are</w:t>
      </w:r>
      <w:r w:rsidRPr="000C4BEA">
        <w:t xml:space="preserve"> decoupled, where decoupled means that the PRU location information is determined independently of the reported measurements</w:t>
      </w:r>
      <w:r>
        <w:t>.</w:t>
      </w:r>
    </w:p>
    <w:p w14:paraId="6B7EA8A5" w14:textId="6A886C1C" w:rsidR="00EE6050" w:rsidRDefault="00357EA2" w:rsidP="00A42230">
      <w:r>
        <w:t xml:space="preserve">In some cases (e.g., moving PRU), the location measurements may be made during movement of the PRU, and therefore, the location measurements should be accompanied by the PRU's </w:t>
      </w:r>
      <w:r w:rsidR="0083050E">
        <w:t>antenna reference point (</w:t>
      </w:r>
      <w:r>
        <w:t>ARP</w:t>
      </w:r>
      <w:r w:rsidR="00A42230">
        <w:t>)</w:t>
      </w:r>
      <w:r>
        <w:t xml:space="preserve"> location</w:t>
      </w:r>
      <w:r w:rsidR="005B4167" w:rsidRPr="005B4167">
        <w:t xml:space="preserve"> for the time when the location measurements were obtained</w:t>
      </w:r>
      <w:r>
        <w:t xml:space="preserve">. </w:t>
      </w:r>
      <w:r w:rsidR="006F531B">
        <w:t>It was agreed</w:t>
      </w:r>
      <w:r w:rsidR="00B30FAA">
        <w:t>/preferred</w:t>
      </w:r>
      <w:r w:rsidR="006F531B">
        <w:t xml:space="preserve"> at RAN2#123bis that </w:t>
      </w:r>
      <w:r w:rsidR="00B30FAA">
        <w:t xml:space="preserve">such "location + measurements" reporting should </w:t>
      </w:r>
      <w:r w:rsidR="00873927">
        <w:t xml:space="preserve">only </w:t>
      </w:r>
      <w:r w:rsidR="00B30FAA">
        <w:t>happen upon LMF request</w:t>
      </w:r>
      <w:r w:rsidR="00A42230">
        <w:t xml:space="preserve"> and an </w:t>
      </w:r>
      <w:r w:rsidR="00FB752A">
        <w:t xml:space="preserve">extension of the </w:t>
      </w:r>
      <w:proofErr w:type="spellStart"/>
      <w:r w:rsidR="00FB752A" w:rsidRPr="0059058D">
        <w:rPr>
          <w:i/>
          <w:iCs/>
        </w:rPr>
        <w:t>LocationInformationType</w:t>
      </w:r>
      <w:proofErr w:type="spellEnd"/>
      <w:r w:rsidR="00FB752A">
        <w:rPr>
          <w:i/>
          <w:iCs/>
        </w:rPr>
        <w:t xml:space="preserve"> </w:t>
      </w:r>
      <w:r w:rsidR="00FB752A">
        <w:t>was proposed</w:t>
      </w:r>
      <w:r w:rsidR="0065225C">
        <w:t xml:space="preserve"> for this</w:t>
      </w:r>
      <w:r w:rsidR="00A42230">
        <w:t xml:space="preserve"> as shown above. </w:t>
      </w:r>
    </w:p>
    <w:p w14:paraId="5F8A7887" w14:textId="18FEDE65" w:rsidR="006C7BD7" w:rsidRDefault="00F51812" w:rsidP="007505C8">
      <w:r>
        <w:t xml:space="preserve">However, the </w:t>
      </w:r>
      <w:proofErr w:type="spellStart"/>
      <w:r w:rsidR="0059058D" w:rsidRPr="0059058D">
        <w:rPr>
          <w:i/>
          <w:iCs/>
        </w:rPr>
        <w:t>LocationInformationType</w:t>
      </w:r>
      <w:proofErr w:type="spellEnd"/>
      <w:r w:rsidR="0059058D">
        <w:t xml:space="preserve"> would not be appropriate for this</w:t>
      </w:r>
      <w:r w:rsidR="00EE6050">
        <w:t xml:space="preserve"> PRU</w:t>
      </w:r>
      <w:r w:rsidR="006B703A">
        <w:t xml:space="preserve"> </w:t>
      </w:r>
      <w:r w:rsidR="00E63AA0">
        <w:t>function since</w:t>
      </w:r>
      <w:r w:rsidR="0059058D">
        <w:t xml:space="preserve"> </w:t>
      </w:r>
      <w:r w:rsidR="0043585E">
        <w:t>this would imply that the</w:t>
      </w:r>
      <w:r w:rsidR="00693D63">
        <w:t xml:space="preserve"> "location measurements" and "location estimate" </w:t>
      </w:r>
      <w:r w:rsidR="002E3160">
        <w:t>are not independent of each other</w:t>
      </w:r>
      <w:r w:rsidR="00E45C91">
        <w:t xml:space="preserve">. </w:t>
      </w:r>
    </w:p>
    <w:p w14:paraId="7A7C480B" w14:textId="4FE1C4D2" w:rsidR="00135B6A" w:rsidRDefault="008F5781" w:rsidP="007855D9">
      <w:pPr>
        <w:rPr>
          <w:snapToGrid w:val="0"/>
        </w:rPr>
      </w:pPr>
      <w:r>
        <w:t xml:space="preserve">With the extension of the </w:t>
      </w:r>
      <w:proofErr w:type="spellStart"/>
      <w:r w:rsidRPr="0059058D">
        <w:rPr>
          <w:i/>
          <w:iCs/>
        </w:rPr>
        <w:t>LocationInformationType</w:t>
      </w:r>
      <w:proofErr w:type="spellEnd"/>
      <w:r>
        <w:rPr>
          <w:i/>
          <w:iCs/>
        </w:rPr>
        <w:t xml:space="preserve"> </w:t>
      </w:r>
      <w:r>
        <w:t>with an entry for "</w:t>
      </w:r>
      <w:r w:rsidR="00E7478F">
        <w:t>location + measurements", t</w:t>
      </w:r>
      <w:r w:rsidR="006C7BD7">
        <w:t xml:space="preserve">he LPP </w:t>
      </w:r>
      <w:proofErr w:type="spellStart"/>
      <w:r w:rsidR="006C7BD7" w:rsidRPr="006C7BD7">
        <w:rPr>
          <w:i/>
          <w:iCs/>
        </w:rPr>
        <w:t>RequestLocationInformation</w:t>
      </w:r>
      <w:proofErr w:type="spellEnd"/>
      <w:r w:rsidR="006C7BD7">
        <w:t xml:space="preserve"> message would include the </w:t>
      </w:r>
      <w:proofErr w:type="spellStart"/>
      <w:r w:rsidR="009E1CA1" w:rsidRPr="009E1CA1">
        <w:rPr>
          <w:i/>
          <w:iCs/>
        </w:rPr>
        <w:t>CommonIEsRequestLocationInformation</w:t>
      </w:r>
      <w:proofErr w:type="spellEnd"/>
      <w:r w:rsidR="009E1CA1">
        <w:rPr>
          <w:i/>
          <w:iCs/>
        </w:rPr>
        <w:t xml:space="preserve"> </w:t>
      </w:r>
      <w:r w:rsidR="009E1CA1">
        <w:t xml:space="preserve">with </w:t>
      </w:r>
      <w:proofErr w:type="spellStart"/>
      <w:r w:rsidR="000F30EB" w:rsidRPr="000F30EB">
        <w:rPr>
          <w:i/>
          <w:iCs/>
          <w:snapToGrid w:val="0"/>
        </w:rPr>
        <w:t>LocationInformationType</w:t>
      </w:r>
      <w:proofErr w:type="spellEnd"/>
      <w:r w:rsidR="000F30EB">
        <w:rPr>
          <w:snapToGrid w:val="0"/>
        </w:rPr>
        <w:t xml:space="preserve"> set to "location + measurements" together with a </w:t>
      </w:r>
      <w:r w:rsidR="00665FE2">
        <w:rPr>
          <w:snapToGrid w:val="0"/>
        </w:rPr>
        <w:t xml:space="preserve">e.g., </w:t>
      </w:r>
      <w:r w:rsidR="00665FE2" w:rsidRPr="00665FE2">
        <w:rPr>
          <w:i/>
          <w:iCs/>
          <w:snapToGrid w:val="0"/>
        </w:rPr>
        <w:t>NR-DL-TDOA-RequestLocationInformation-r16</w:t>
      </w:r>
      <w:r w:rsidR="00665FE2">
        <w:rPr>
          <w:snapToGrid w:val="0"/>
        </w:rPr>
        <w:t xml:space="preserve"> (in case of </w:t>
      </w:r>
      <w:r w:rsidR="006707D8">
        <w:rPr>
          <w:snapToGrid w:val="0"/>
        </w:rPr>
        <w:t xml:space="preserve">DL </w:t>
      </w:r>
      <w:r w:rsidR="00665FE2">
        <w:rPr>
          <w:snapToGrid w:val="0"/>
        </w:rPr>
        <w:t>carrier phase positioning)</w:t>
      </w:r>
      <w:r w:rsidR="00135B6A">
        <w:rPr>
          <w:snapToGrid w:val="0"/>
        </w:rPr>
        <w:t>:</w:t>
      </w:r>
    </w:p>
    <w:p w14:paraId="40A5FA25" w14:textId="77777777" w:rsidR="007F42C2" w:rsidRPr="00147C45" w:rsidRDefault="007F42C2" w:rsidP="007F42C2">
      <w:pPr>
        <w:pStyle w:val="PL"/>
        <w:shd w:val="clear" w:color="auto" w:fill="E6E6E6"/>
        <w:rPr>
          <w:snapToGrid w:val="0"/>
        </w:rPr>
      </w:pPr>
      <w:r w:rsidRPr="00147C45">
        <w:rPr>
          <w:snapToGrid w:val="0"/>
        </w:rPr>
        <w:t>RequestLocationInformation-r9-IEs ::= SEQUENCE {</w:t>
      </w:r>
    </w:p>
    <w:p w14:paraId="3A7A46CB" w14:textId="77777777" w:rsidR="007F42C2" w:rsidRPr="00147C45" w:rsidRDefault="007F42C2" w:rsidP="007F42C2">
      <w:pPr>
        <w:pStyle w:val="PL"/>
        <w:shd w:val="clear" w:color="auto" w:fill="E6E6E6"/>
        <w:rPr>
          <w:snapToGrid w:val="0"/>
        </w:rPr>
      </w:pPr>
      <w:r w:rsidRPr="00147C45">
        <w:rPr>
          <w:snapToGrid w:val="0"/>
        </w:rPr>
        <w:tab/>
        <w:t>commonIEsRequestLocationInformation</w:t>
      </w:r>
    </w:p>
    <w:p w14:paraId="7FFA9C0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7F42C2">
        <w:rPr>
          <w:snapToGrid w:val="0"/>
          <w:highlight w:val="yellow"/>
        </w:rPr>
        <w:t>CommonIEsRequestLocationInformation</w:t>
      </w:r>
      <w:r w:rsidRPr="00147C45">
        <w:rPr>
          <w:snapToGrid w:val="0"/>
        </w:rPr>
        <w:tab/>
        <w:t>OPTIONAL,</w:t>
      </w:r>
      <w:r w:rsidRPr="00147C45">
        <w:rPr>
          <w:snapToGrid w:val="0"/>
        </w:rPr>
        <w:tab/>
        <w:t>-- Need ON</w:t>
      </w:r>
    </w:p>
    <w:p w14:paraId="4C41BBC6" w14:textId="77777777" w:rsidR="007F42C2" w:rsidRPr="00147C45" w:rsidRDefault="007F42C2" w:rsidP="007F42C2">
      <w:pPr>
        <w:pStyle w:val="PL"/>
        <w:shd w:val="clear" w:color="auto" w:fill="E6E6E6"/>
        <w:rPr>
          <w:snapToGrid w:val="0"/>
        </w:rPr>
      </w:pPr>
      <w:r w:rsidRPr="00147C45">
        <w:rPr>
          <w:snapToGrid w:val="0"/>
        </w:rPr>
        <w:tab/>
        <w:t>a-gnss-RequestLocationInformation</w:t>
      </w:r>
      <w:r w:rsidRPr="00147C45">
        <w:rPr>
          <w:snapToGrid w:val="0"/>
        </w:rPr>
        <w:tab/>
        <w:t>A-GNSS-RequestLocationInformation</w:t>
      </w:r>
      <w:r w:rsidRPr="00147C45">
        <w:rPr>
          <w:snapToGrid w:val="0"/>
        </w:rPr>
        <w:tab/>
        <w:t>OPTIONAL,</w:t>
      </w:r>
      <w:r w:rsidRPr="00147C45">
        <w:rPr>
          <w:snapToGrid w:val="0"/>
        </w:rPr>
        <w:tab/>
        <w:t>-- Need ON</w:t>
      </w:r>
    </w:p>
    <w:p w14:paraId="10CD69FB" w14:textId="77777777" w:rsidR="007F42C2" w:rsidRPr="00147C45" w:rsidRDefault="007F42C2" w:rsidP="007F42C2">
      <w:pPr>
        <w:pStyle w:val="PL"/>
        <w:shd w:val="clear" w:color="auto" w:fill="E6E6E6"/>
        <w:rPr>
          <w:snapToGrid w:val="0"/>
        </w:rPr>
      </w:pPr>
      <w:r w:rsidRPr="00147C45">
        <w:rPr>
          <w:snapToGrid w:val="0"/>
        </w:rPr>
        <w:tab/>
        <w:t>otdoa-RequestLocationInformation</w:t>
      </w:r>
      <w:r w:rsidRPr="00147C45">
        <w:rPr>
          <w:snapToGrid w:val="0"/>
        </w:rPr>
        <w:tab/>
        <w:t>OTDOA-RequestLocationInformation</w:t>
      </w:r>
      <w:r w:rsidRPr="00147C45">
        <w:rPr>
          <w:snapToGrid w:val="0"/>
        </w:rPr>
        <w:tab/>
        <w:t>OPTIONAL,</w:t>
      </w:r>
      <w:r w:rsidRPr="00147C45">
        <w:rPr>
          <w:snapToGrid w:val="0"/>
        </w:rPr>
        <w:tab/>
        <w:t>-- Need ON</w:t>
      </w:r>
    </w:p>
    <w:p w14:paraId="33678DDD" w14:textId="77777777" w:rsidR="007F42C2" w:rsidRPr="00147C45" w:rsidRDefault="007F42C2" w:rsidP="007F42C2">
      <w:pPr>
        <w:pStyle w:val="PL"/>
        <w:shd w:val="clear" w:color="auto" w:fill="E6E6E6"/>
        <w:rPr>
          <w:snapToGrid w:val="0"/>
        </w:rPr>
      </w:pPr>
      <w:r w:rsidRPr="00147C45">
        <w:rPr>
          <w:snapToGrid w:val="0"/>
        </w:rPr>
        <w:tab/>
        <w:t>ecid-RequestLocationInformation</w:t>
      </w:r>
      <w:r w:rsidRPr="00147C45">
        <w:rPr>
          <w:snapToGrid w:val="0"/>
        </w:rPr>
        <w:tab/>
      </w:r>
      <w:r w:rsidRPr="00147C45">
        <w:rPr>
          <w:snapToGrid w:val="0"/>
        </w:rPr>
        <w:tab/>
        <w:t>ECID-RequestLocationInformation</w:t>
      </w:r>
      <w:r w:rsidRPr="00147C45">
        <w:rPr>
          <w:snapToGrid w:val="0"/>
        </w:rPr>
        <w:tab/>
      </w:r>
      <w:r w:rsidRPr="00147C45">
        <w:rPr>
          <w:snapToGrid w:val="0"/>
        </w:rPr>
        <w:tab/>
        <w:t>OPTIONAL,</w:t>
      </w:r>
      <w:r w:rsidRPr="00147C45">
        <w:rPr>
          <w:snapToGrid w:val="0"/>
        </w:rPr>
        <w:tab/>
        <w:t>-- Need ON</w:t>
      </w:r>
    </w:p>
    <w:p w14:paraId="26BA1C4C" w14:textId="77777777" w:rsidR="007F42C2" w:rsidRPr="00147C45" w:rsidRDefault="007F42C2" w:rsidP="007F42C2">
      <w:pPr>
        <w:pStyle w:val="PL"/>
        <w:shd w:val="clear" w:color="auto" w:fill="E6E6E6"/>
        <w:rPr>
          <w:snapToGrid w:val="0"/>
        </w:rPr>
      </w:pPr>
      <w:r w:rsidRPr="00147C45">
        <w:rPr>
          <w:snapToGrid w:val="0"/>
        </w:rPr>
        <w:tab/>
        <w:t>epdu-RequestLocationInformation</w:t>
      </w:r>
      <w:r w:rsidRPr="00147C45">
        <w:rPr>
          <w:snapToGrid w:val="0"/>
        </w:rPr>
        <w:tab/>
      </w:r>
      <w:r w:rsidRPr="00147C45">
        <w:rPr>
          <w:snapToGrid w:val="0"/>
        </w:rPr>
        <w:tab/>
        <w:t>EPDU-Sequence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4CDC4E40" w14:textId="77777777" w:rsidR="007F42C2" w:rsidRPr="00147C45" w:rsidRDefault="007F42C2" w:rsidP="007F42C2">
      <w:pPr>
        <w:pStyle w:val="PL"/>
        <w:shd w:val="clear" w:color="auto" w:fill="E6E6E6"/>
        <w:rPr>
          <w:snapToGrid w:val="0"/>
        </w:rPr>
      </w:pPr>
      <w:r w:rsidRPr="00147C45">
        <w:rPr>
          <w:snapToGrid w:val="0"/>
        </w:rPr>
        <w:tab/>
        <w:t>...,</w:t>
      </w:r>
    </w:p>
    <w:p w14:paraId="3AB2C165" w14:textId="77777777" w:rsidR="007F42C2" w:rsidRPr="00147C45" w:rsidRDefault="007F42C2" w:rsidP="007F42C2">
      <w:pPr>
        <w:pStyle w:val="PL"/>
        <w:shd w:val="clear" w:color="auto" w:fill="E6E6E6"/>
        <w:rPr>
          <w:snapToGrid w:val="0"/>
        </w:rPr>
      </w:pPr>
      <w:r w:rsidRPr="00147C45">
        <w:rPr>
          <w:snapToGrid w:val="0"/>
        </w:rPr>
        <w:tab/>
        <w:t>[[</w:t>
      </w:r>
    </w:p>
    <w:p w14:paraId="76B218DA" w14:textId="77777777" w:rsidR="007F42C2" w:rsidRPr="00147C45" w:rsidRDefault="007F42C2" w:rsidP="007F42C2">
      <w:pPr>
        <w:pStyle w:val="PL"/>
        <w:shd w:val="clear" w:color="auto" w:fill="E6E6E6"/>
        <w:rPr>
          <w:snapToGrid w:val="0"/>
        </w:rPr>
      </w:pPr>
      <w:r w:rsidRPr="00147C45">
        <w:rPr>
          <w:snapToGrid w:val="0"/>
        </w:rPr>
        <w:tab/>
        <w:t>sensor-RequestLocationInformation-r13</w:t>
      </w:r>
    </w:p>
    <w:p w14:paraId="2970693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Sensor-RequestLocationInformation-r13</w:t>
      </w:r>
    </w:p>
    <w:p w14:paraId="588247B6"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1906094E" w14:textId="77777777" w:rsidR="007F42C2" w:rsidRPr="00147C45" w:rsidRDefault="007F42C2" w:rsidP="007F42C2">
      <w:pPr>
        <w:pStyle w:val="PL"/>
        <w:shd w:val="clear" w:color="auto" w:fill="E6E6E6"/>
        <w:rPr>
          <w:snapToGrid w:val="0"/>
        </w:rPr>
      </w:pPr>
      <w:r w:rsidRPr="00147C45">
        <w:rPr>
          <w:snapToGrid w:val="0"/>
        </w:rPr>
        <w:tab/>
        <w:t>tbs-RequestLocationInformation-r13</w:t>
      </w:r>
      <w:r w:rsidRPr="00147C45">
        <w:rPr>
          <w:snapToGrid w:val="0"/>
        </w:rPr>
        <w:tab/>
        <w:t>TBS-RequestLocationInformation-r13</w:t>
      </w:r>
      <w:r w:rsidRPr="00147C45">
        <w:rPr>
          <w:snapToGrid w:val="0"/>
        </w:rPr>
        <w:tab/>
        <w:t>OPTIONAL,</w:t>
      </w:r>
      <w:r w:rsidRPr="00147C45">
        <w:rPr>
          <w:snapToGrid w:val="0"/>
        </w:rPr>
        <w:tab/>
        <w:t>-- Need ON</w:t>
      </w:r>
    </w:p>
    <w:p w14:paraId="179FB64D" w14:textId="77777777" w:rsidR="007F42C2" w:rsidRPr="00147C45" w:rsidRDefault="007F42C2" w:rsidP="007F42C2">
      <w:pPr>
        <w:pStyle w:val="PL"/>
        <w:shd w:val="clear" w:color="auto" w:fill="E6E6E6"/>
        <w:rPr>
          <w:snapToGrid w:val="0"/>
        </w:rPr>
      </w:pPr>
      <w:r w:rsidRPr="00147C45">
        <w:rPr>
          <w:snapToGrid w:val="0"/>
        </w:rPr>
        <w:tab/>
        <w:t>wlan-RequestLocationInformation-r13</w:t>
      </w:r>
      <w:r w:rsidRPr="00147C45">
        <w:rPr>
          <w:snapToGrid w:val="0"/>
        </w:rPr>
        <w:tab/>
        <w:t>WLAN-RequestLocationInformation-r13</w:t>
      </w:r>
      <w:r w:rsidRPr="00147C45">
        <w:rPr>
          <w:snapToGrid w:val="0"/>
        </w:rPr>
        <w:tab/>
        <w:t>OPTIONAL,</w:t>
      </w:r>
      <w:r w:rsidRPr="00147C45">
        <w:rPr>
          <w:snapToGrid w:val="0"/>
        </w:rPr>
        <w:tab/>
        <w:t>-- Need ON</w:t>
      </w:r>
    </w:p>
    <w:p w14:paraId="65216DF4" w14:textId="77777777" w:rsidR="007F42C2" w:rsidRPr="00147C45" w:rsidRDefault="007F42C2" w:rsidP="007F42C2">
      <w:pPr>
        <w:pStyle w:val="PL"/>
        <w:shd w:val="clear" w:color="auto" w:fill="E6E6E6"/>
        <w:rPr>
          <w:snapToGrid w:val="0"/>
        </w:rPr>
      </w:pPr>
      <w:r w:rsidRPr="00147C45">
        <w:rPr>
          <w:snapToGrid w:val="0"/>
        </w:rPr>
        <w:tab/>
        <w:t>bt-RequestLocationInformation-r13</w:t>
      </w:r>
      <w:r w:rsidRPr="00147C45">
        <w:rPr>
          <w:snapToGrid w:val="0"/>
        </w:rPr>
        <w:tab/>
        <w:t>BT-RequestLocationInformation-r13</w:t>
      </w:r>
      <w:r w:rsidRPr="00147C45">
        <w:rPr>
          <w:snapToGrid w:val="0"/>
        </w:rPr>
        <w:tab/>
        <w:t>OPTIONAL</w:t>
      </w:r>
      <w:r w:rsidRPr="00147C45">
        <w:rPr>
          <w:snapToGrid w:val="0"/>
        </w:rPr>
        <w:tab/>
        <w:t>-- Need ON</w:t>
      </w:r>
    </w:p>
    <w:p w14:paraId="4E841C81" w14:textId="77777777" w:rsidR="007F42C2" w:rsidRPr="00147C45" w:rsidRDefault="007F42C2" w:rsidP="007F42C2">
      <w:pPr>
        <w:pStyle w:val="PL"/>
        <w:shd w:val="clear" w:color="auto" w:fill="E6E6E6"/>
        <w:rPr>
          <w:snapToGrid w:val="0"/>
        </w:rPr>
      </w:pPr>
      <w:r w:rsidRPr="00147C45">
        <w:rPr>
          <w:snapToGrid w:val="0"/>
        </w:rPr>
        <w:tab/>
        <w:t>]],</w:t>
      </w:r>
    </w:p>
    <w:p w14:paraId="3D466C29" w14:textId="77777777" w:rsidR="007F42C2" w:rsidRPr="00147C45" w:rsidRDefault="007F42C2" w:rsidP="007F42C2">
      <w:pPr>
        <w:pStyle w:val="PL"/>
        <w:shd w:val="clear" w:color="auto" w:fill="E6E6E6"/>
        <w:rPr>
          <w:snapToGrid w:val="0"/>
        </w:rPr>
      </w:pPr>
      <w:r w:rsidRPr="00147C45">
        <w:rPr>
          <w:snapToGrid w:val="0"/>
          <w:lang w:eastAsia="en-GB"/>
        </w:rPr>
        <w:tab/>
        <w:t>[[</w:t>
      </w:r>
      <w:r w:rsidRPr="00147C45">
        <w:rPr>
          <w:snapToGrid w:val="0"/>
        </w:rPr>
        <w:tab/>
        <w:t>nr-ECID-RequestLocationInformation-r16</w:t>
      </w:r>
    </w:p>
    <w:p w14:paraId="51B03EEE"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NR-ECID-RequestLocationInformation-r16</w:t>
      </w:r>
    </w:p>
    <w:p w14:paraId="716B08B9"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323AA05D"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t>nr-Multi-RTT-RequestLocationInformation-r16</w:t>
      </w:r>
    </w:p>
    <w:p w14:paraId="0E26CCB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NR-Multi-RTT-RequestLocationInformation-r16</w:t>
      </w:r>
    </w:p>
    <w:p w14:paraId="0187E2B9" w14:textId="77777777" w:rsidR="007F42C2" w:rsidRPr="00147C45" w:rsidRDefault="007F42C2" w:rsidP="007F42C2">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551171B4"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t>nr-DL-AoD-RequestLocationInformation-r16</w:t>
      </w:r>
    </w:p>
    <w:p w14:paraId="1943DD76"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NR-DL-AoD-RequestLocationInformation-r16</w:t>
      </w:r>
    </w:p>
    <w:p w14:paraId="5B93B95A"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4D3AA87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t>nr-DL-TDOA-RequestLocationInformation-r16</w:t>
      </w:r>
    </w:p>
    <w:p w14:paraId="5E5D6685"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7F42C2">
        <w:rPr>
          <w:snapToGrid w:val="0"/>
          <w:highlight w:val="yellow"/>
        </w:rPr>
        <w:t>NR-DL-TDOA-RequestLocationInformation-r16</w:t>
      </w:r>
    </w:p>
    <w:p w14:paraId="4032EA3D" w14:textId="77777777" w:rsidR="007F42C2" w:rsidRPr="00147C45" w:rsidRDefault="007F42C2" w:rsidP="007F42C2">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C50EB8A" w14:textId="77777777" w:rsidR="007F42C2" w:rsidRPr="00147C45" w:rsidRDefault="007F42C2" w:rsidP="007F42C2">
      <w:pPr>
        <w:pStyle w:val="PL"/>
        <w:shd w:val="clear" w:color="auto" w:fill="E6E6E6"/>
        <w:rPr>
          <w:snapToGrid w:val="0"/>
          <w:lang w:eastAsia="en-GB"/>
        </w:rPr>
      </w:pPr>
      <w:r w:rsidRPr="00147C45">
        <w:rPr>
          <w:snapToGrid w:val="0"/>
          <w:lang w:eastAsia="en-GB"/>
        </w:rPr>
        <w:tab/>
        <w:t>]]</w:t>
      </w:r>
    </w:p>
    <w:p w14:paraId="476914FA" w14:textId="77777777" w:rsidR="007F42C2" w:rsidRPr="00147C45" w:rsidRDefault="007F42C2" w:rsidP="007F42C2">
      <w:pPr>
        <w:pStyle w:val="PL"/>
        <w:shd w:val="clear" w:color="auto" w:fill="E6E6E6"/>
      </w:pPr>
      <w:r w:rsidRPr="00147C45">
        <w:t>}</w:t>
      </w:r>
    </w:p>
    <w:p w14:paraId="208B7607" w14:textId="77777777" w:rsidR="007F42C2" w:rsidRDefault="007F42C2" w:rsidP="007855D9">
      <w:pPr>
        <w:rPr>
          <w:snapToGrid w:val="0"/>
        </w:rPr>
      </w:pPr>
    </w:p>
    <w:p w14:paraId="57A5D098" w14:textId="4E465C29" w:rsidR="007855D9" w:rsidRDefault="0087644B" w:rsidP="007855D9">
      <w:pPr>
        <w:rPr>
          <w:snapToGrid w:val="0"/>
        </w:rPr>
      </w:pPr>
      <w:r>
        <w:rPr>
          <w:snapToGrid w:val="0"/>
        </w:rPr>
        <w:t xml:space="preserve">If the </w:t>
      </w:r>
      <w:proofErr w:type="spellStart"/>
      <w:r w:rsidRPr="0059058D">
        <w:rPr>
          <w:i/>
          <w:iCs/>
        </w:rPr>
        <w:t>LocationInformationType</w:t>
      </w:r>
      <w:proofErr w:type="spellEnd"/>
      <w:r w:rsidRPr="0087644B">
        <w:t xml:space="preserve"> would be set to</w:t>
      </w:r>
      <w:r w:rsidRPr="0087644B">
        <w:rPr>
          <w:snapToGrid w:val="0"/>
        </w:rPr>
        <w:t xml:space="preserve"> </w:t>
      </w:r>
      <w:r w:rsidRPr="0087644B">
        <w:rPr>
          <w:i/>
          <w:iCs/>
          <w:noProof/>
          <w:snapToGrid w:val="0"/>
          <w:lang w:eastAsia="en-US"/>
        </w:rPr>
        <w:t>locationEstimateAndMeasurementsRequired</w:t>
      </w:r>
      <w:r w:rsidR="001030F7">
        <w:rPr>
          <w:i/>
          <w:iCs/>
          <w:noProof/>
          <w:snapToGrid w:val="0"/>
          <w:lang w:eastAsia="en-US"/>
        </w:rPr>
        <w:t xml:space="preserve"> </w:t>
      </w:r>
      <w:r w:rsidR="001030F7">
        <w:rPr>
          <w:noProof/>
          <w:snapToGrid w:val="0"/>
          <w:lang w:eastAsia="en-US"/>
        </w:rPr>
        <w:t>(as proposed in [5])</w:t>
      </w:r>
      <w:r>
        <w:rPr>
          <w:noProof/>
          <w:snapToGrid w:val="0"/>
          <w:lang w:eastAsia="en-US"/>
        </w:rPr>
        <w:t xml:space="preserve">, it would </w:t>
      </w:r>
      <w:r w:rsidR="001030F7">
        <w:rPr>
          <w:noProof/>
          <w:snapToGrid w:val="0"/>
          <w:lang w:eastAsia="en-US"/>
        </w:rPr>
        <w:t>imply</w:t>
      </w:r>
      <w:r>
        <w:rPr>
          <w:noProof/>
          <w:snapToGrid w:val="0"/>
          <w:lang w:eastAsia="en-US"/>
        </w:rPr>
        <w:t xml:space="preserve"> </w:t>
      </w:r>
      <w:r w:rsidR="00E21FD1">
        <w:rPr>
          <w:snapToGrid w:val="0"/>
        </w:rPr>
        <w:t>that the "location estimate" is obtained with the same method</w:t>
      </w:r>
      <w:r w:rsidR="00C91D9B">
        <w:rPr>
          <w:snapToGrid w:val="0"/>
        </w:rPr>
        <w:t xml:space="preserve"> for which the "location measurements" were obtained</w:t>
      </w:r>
      <w:r w:rsidR="00E63AA0">
        <w:rPr>
          <w:snapToGrid w:val="0"/>
        </w:rPr>
        <w:t xml:space="preserve"> (</w:t>
      </w:r>
      <w:r w:rsidR="00C91D9B">
        <w:rPr>
          <w:snapToGrid w:val="0"/>
        </w:rPr>
        <w:t xml:space="preserve">since this is what the LPP Location Request </w:t>
      </w:r>
      <w:r w:rsidR="00C25825">
        <w:rPr>
          <w:snapToGrid w:val="0"/>
        </w:rPr>
        <w:t>defines</w:t>
      </w:r>
      <w:r w:rsidR="00D6307B">
        <w:rPr>
          <w:snapToGrid w:val="0"/>
        </w:rPr>
        <w:t>; see above field description</w:t>
      </w:r>
      <w:r w:rsidR="00C25872">
        <w:rPr>
          <w:snapToGrid w:val="0"/>
        </w:rPr>
        <w:t>)</w:t>
      </w:r>
      <w:r w:rsidR="00C25825">
        <w:rPr>
          <w:snapToGrid w:val="0"/>
        </w:rPr>
        <w:t>. However, this would not allow PRU operation, since the PRU location must be obtained independently fr</w:t>
      </w:r>
      <w:r w:rsidR="00537EF7">
        <w:rPr>
          <w:snapToGrid w:val="0"/>
        </w:rPr>
        <w:t>o</w:t>
      </w:r>
      <w:r w:rsidR="00C25825">
        <w:rPr>
          <w:snapToGrid w:val="0"/>
        </w:rPr>
        <w:t>m the PRU measurements.</w:t>
      </w:r>
      <w:r w:rsidR="007855D9">
        <w:rPr>
          <w:snapToGrid w:val="0"/>
        </w:rPr>
        <w:t xml:space="preserve"> </w:t>
      </w:r>
      <w:r w:rsidR="007855D9" w:rsidRPr="007855D9">
        <w:rPr>
          <w:snapToGrid w:val="0"/>
        </w:rPr>
        <w:t>I.e., it is not possible to specify that the location estimate is obtained with a "method A" and the location measurements with a "method B"</w:t>
      </w:r>
      <w:r w:rsidR="002A1367">
        <w:rPr>
          <w:snapToGrid w:val="0"/>
        </w:rPr>
        <w:t xml:space="preserve"> </w:t>
      </w:r>
      <w:r w:rsidR="0021025F">
        <w:rPr>
          <w:snapToGrid w:val="0"/>
        </w:rPr>
        <w:t>in a single LPP Request Location Information message</w:t>
      </w:r>
      <w:r w:rsidR="00D56D4C">
        <w:rPr>
          <w:snapToGrid w:val="0"/>
        </w:rPr>
        <w:t xml:space="preserve"> (since this is not needed for LCS</w:t>
      </w:r>
      <w:r>
        <w:rPr>
          <w:snapToGrid w:val="0"/>
        </w:rPr>
        <w:t xml:space="preserve"> (i.e., positioning a </w:t>
      </w:r>
      <w:r w:rsidR="00325656">
        <w:rPr>
          <w:snapToGrid w:val="0"/>
        </w:rPr>
        <w:t>target UE</w:t>
      </w:r>
      <w:r w:rsidR="00D56D4C">
        <w:rPr>
          <w:snapToGrid w:val="0"/>
        </w:rPr>
        <w:t>)</w:t>
      </w:r>
      <w:r w:rsidR="001030F7">
        <w:rPr>
          <w:snapToGrid w:val="0"/>
        </w:rPr>
        <w:t>)</w:t>
      </w:r>
      <w:r w:rsidR="0021025F">
        <w:rPr>
          <w:snapToGrid w:val="0"/>
        </w:rPr>
        <w:t>.</w:t>
      </w:r>
    </w:p>
    <w:p w14:paraId="2A9F647F" w14:textId="75DEBF37" w:rsidR="005B47D3" w:rsidRPr="005B47D3" w:rsidRDefault="005B47D3" w:rsidP="005B47D3">
      <w:pPr>
        <w:pStyle w:val="NO"/>
        <w:ind w:left="1701" w:hanging="1417"/>
      </w:pPr>
      <w:r w:rsidRPr="007C52EA">
        <w:rPr>
          <w:b/>
          <w:bCs/>
        </w:rPr>
        <w:t xml:space="preserve">Observation </w:t>
      </w:r>
      <w:r>
        <w:rPr>
          <w:b/>
          <w:bCs/>
        </w:rPr>
        <w:t>4</w:t>
      </w:r>
      <w:r w:rsidRPr="007C52EA">
        <w:rPr>
          <w:b/>
          <w:bCs/>
        </w:rPr>
        <w:t>:</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xml:space="preserve">" would be </w:t>
      </w:r>
      <w:r w:rsidR="00583B0A">
        <w:t xml:space="preserve">ambiguous/incorrect, since it implies </w:t>
      </w:r>
      <w:r w:rsidR="006403D0">
        <w:t xml:space="preserve">that the "measurements" </w:t>
      </w:r>
      <w:r w:rsidR="002F411E">
        <w:t>we</w:t>
      </w:r>
      <w:r w:rsidR="006403D0">
        <w:t>re also used for obtaining the "PRU location"</w:t>
      </w:r>
      <w:r w:rsidR="0049754A">
        <w:t xml:space="preserve"> (i.e., UE-based and UE-assisted mode </w:t>
      </w:r>
      <w:r w:rsidR="00B84EA5">
        <w:t>combined</w:t>
      </w:r>
      <w:r w:rsidR="0049754A">
        <w:t>)</w:t>
      </w:r>
      <w:r>
        <w:t>.</w:t>
      </w:r>
    </w:p>
    <w:p w14:paraId="111CB3F6" w14:textId="434116FF" w:rsidR="002A1367" w:rsidRDefault="00665286" w:rsidP="007855D9">
      <w:pPr>
        <w:rPr>
          <w:snapToGrid w:val="0"/>
        </w:rPr>
      </w:pPr>
      <w:proofErr w:type="gramStart"/>
      <w:r>
        <w:rPr>
          <w:snapToGrid w:val="0"/>
        </w:rPr>
        <w:t>In order t</w:t>
      </w:r>
      <w:r w:rsidR="005C0716">
        <w:rPr>
          <w:snapToGrid w:val="0"/>
        </w:rPr>
        <w:t>o</w:t>
      </w:r>
      <w:proofErr w:type="gramEnd"/>
      <w:r w:rsidR="002A1367">
        <w:rPr>
          <w:snapToGrid w:val="0"/>
        </w:rPr>
        <w:t xml:space="preserve"> not mix </w:t>
      </w:r>
      <w:r w:rsidR="00AB03B6">
        <w:rPr>
          <w:snapToGrid w:val="0"/>
        </w:rPr>
        <w:t xml:space="preserve">positioning of a Target UE with PRU operation, it is proposed to introduce a dedicated "PRU Location Information Request" element. </w:t>
      </w:r>
      <w:r w:rsidR="001A4760">
        <w:rPr>
          <w:snapToGrid w:val="0"/>
        </w:rPr>
        <w:t xml:space="preserve">This can </w:t>
      </w:r>
      <w:r w:rsidR="007270C8">
        <w:rPr>
          <w:snapToGrid w:val="0"/>
        </w:rPr>
        <w:t>be extensible if additional PRU information is required in the future.</w:t>
      </w:r>
      <w:r w:rsidR="00312850">
        <w:rPr>
          <w:snapToGrid w:val="0"/>
        </w:rPr>
        <w:t xml:space="preserve"> </w:t>
      </w:r>
    </w:p>
    <w:p w14:paraId="07D74757" w14:textId="200BF3D8" w:rsidR="00C25825" w:rsidRDefault="00312850" w:rsidP="00A8367D">
      <w:pPr>
        <w:pStyle w:val="NO"/>
        <w:ind w:left="1418" w:hanging="1134"/>
        <w:rPr>
          <w:snapToGrid w:val="0"/>
        </w:rPr>
      </w:pPr>
      <w:r w:rsidRPr="00A8367D">
        <w:rPr>
          <w:b/>
          <w:bCs/>
          <w:snapToGrid w:val="0"/>
        </w:rPr>
        <w:t>Proposal 1:</w:t>
      </w:r>
      <w:r>
        <w:rPr>
          <w:snapToGrid w:val="0"/>
        </w:rPr>
        <w:tab/>
        <w:t xml:space="preserve">For PRU operation, introduce </w:t>
      </w:r>
      <w:r w:rsidR="00A8367D">
        <w:rPr>
          <w:snapToGrid w:val="0"/>
        </w:rPr>
        <w:t xml:space="preserve">a new IE for requesting/reporting PRU </w:t>
      </w:r>
      <w:r w:rsidR="001030F7">
        <w:rPr>
          <w:snapToGrid w:val="0"/>
        </w:rPr>
        <w:t xml:space="preserve">specific </w:t>
      </w:r>
      <w:r w:rsidR="00A8367D">
        <w:rPr>
          <w:snapToGrid w:val="0"/>
        </w:rPr>
        <w:t xml:space="preserve">information (PRU/ARP coordinates in this Release). </w:t>
      </w:r>
    </w:p>
    <w:p w14:paraId="7084D8D5" w14:textId="572C8C26" w:rsidR="00CE4AB9" w:rsidRDefault="00A8367D" w:rsidP="007505C8">
      <w:pPr>
        <w:rPr>
          <w:snapToGrid w:val="0"/>
        </w:rPr>
      </w:pPr>
      <w:r>
        <w:rPr>
          <w:snapToGrid w:val="0"/>
        </w:rPr>
        <w:t xml:space="preserve">This would be future proof and unambiguous. I.e., the existing measurement request/report can be used for </w:t>
      </w:r>
      <w:r w:rsidR="007D0060">
        <w:rPr>
          <w:snapToGrid w:val="0"/>
        </w:rPr>
        <w:t xml:space="preserve">requesting/providing PRU measurements, and in case the PRU coordinates are required in addition, a separate request/report element is </w:t>
      </w:r>
      <w:r w:rsidR="009057CC">
        <w:rPr>
          <w:snapToGrid w:val="0"/>
        </w:rPr>
        <w:t xml:space="preserve">used, which would not mix "positioning of a Target UE" </w:t>
      </w:r>
      <w:r w:rsidR="00CE4AB9">
        <w:rPr>
          <w:snapToGrid w:val="0"/>
        </w:rPr>
        <w:t>and "PRU operation". A corresponding TP is provided in the Annex of this contribution.</w:t>
      </w:r>
    </w:p>
    <w:p w14:paraId="7E692D9D" w14:textId="3CBD8A47" w:rsidR="00CE4AB9" w:rsidRDefault="00CE4AB9" w:rsidP="00CE4AB9">
      <w:pPr>
        <w:pStyle w:val="NO"/>
        <w:ind w:left="1134"/>
        <w:rPr>
          <w:snapToGrid w:val="0"/>
        </w:rPr>
      </w:pPr>
      <w:r w:rsidRPr="00CE4AB9">
        <w:rPr>
          <w:b/>
          <w:bCs/>
          <w:snapToGrid w:val="0"/>
        </w:rPr>
        <w:t>Proposal 2:</w:t>
      </w:r>
      <w:r>
        <w:rPr>
          <w:snapToGrid w:val="0"/>
        </w:rPr>
        <w:tab/>
        <w:t>Agree the TP in the Annex of this contribution (</w:t>
      </w:r>
      <w:r w:rsidR="002443DA" w:rsidRPr="002443DA">
        <w:rPr>
          <w:snapToGrid w:val="0"/>
        </w:rPr>
        <w:t>R2-2312805</w:t>
      </w:r>
      <w:r>
        <w:rPr>
          <w:snapToGrid w:val="0"/>
        </w:rPr>
        <w:t>).</w:t>
      </w:r>
    </w:p>
    <w:p w14:paraId="0A0EE305" w14:textId="4C59DB8F" w:rsidR="009E77CA" w:rsidRDefault="00C25825" w:rsidP="00AB03B6">
      <w:r>
        <w:rPr>
          <w:snapToGrid w:val="0"/>
        </w:rPr>
        <w:t xml:space="preserve"> </w:t>
      </w:r>
      <w:bookmarkStart w:id="11" w:name="_Toc37680841"/>
      <w:bookmarkStart w:id="12" w:name="_Toc46486412"/>
      <w:bookmarkStart w:id="13" w:name="_Toc52546757"/>
      <w:bookmarkStart w:id="14" w:name="_Toc52547287"/>
      <w:bookmarkStart w:id="15" w:name="_Toc52547817"/>
      <w:bookmarkStart w:id="16" w:name="_Toc52548347"/>
      <w:bookmarkStart w:id="17" w:name="_Toc146748140"/>
    </w:p>
    <w:p w14:paraId="47CFBB19" w14:textId="6B0F5C1A" w:rsidR="009E77CA" w:rsidRDefault="00022142" w:rsidP="00022142">
      <w:pPr>
        <w:pStyle w:val="Heading1"/>
      </w:pPr>
      <w:r>
        <w:t>3.</w:t>
      </w:r>
      <w:r>
        <w:tab/>
        <w:t>Summary</w:t>
      </w:r>
    </w:p>
    <w:p w14:paraId="7BB82541" w14:textId="2920BC94" w:rsidR="00022142" w:rsidRDefault="00022142" w:rsidP="009E77CA">
      <w:r>
        <w:t>In this contribution, we discussed some remaining issues on PRU operation. The following Observations and Proposals were made.</w:t>
      </w:r>
    </w:p>
    <w:p w14:paraId="0FFCF0E4" w14:textId="77777777" w:rsidR="00AA0557" w:rsidRDefault="00AA0557" w:rsidP="00AA0557">
      <w:pPr>
        <w:pStyle w:val="NO"/>
        <w:ind w:left="1701" w:hanging="1417"/>
      </w:pPr>
      <w:r w:rsidRPr="00F85BCA">
        <w:rPr>
          <w:b/>
          <w:bCs/>
        </w:rPr>
        <w:t>Observation 1:</w:t>
      </w:r>
      <w:r>
        <w:tab/>
        <w:t xml:space="preserve">The </w:t>
      </w:r>
      <w:proofErr w:type="spellStart"/>
      <w:r w:rsidRPr="00AC2410">
        <w:rPr>
          <w:i/>
          <w:iCs/>
          <w:snapToGrid w:val="0"/>
        </w:rPr>
        <w:t>locationInformationType</w:t>
      </w:r>
      <w:proofErr w:type="spellEnd"/>
      <w:r>
        <w:rPr>
          <w:snapToGrid w:val="0"/>
        </w:rPr>
        <w:t xml:space="preserve"> in </w:t>
      </w:r>
      <w:proofErr w:type="spellStart"/>
      <w:r w:rsidRPr="00AC2410">
        <w:rPr>
          <w:i/>
          <w:iCs/>
          <w:snapToGrid w:val="0"/>
        </w:rPr>
        <w:t>CommonIEsRequestLocationInformation</w:t>
      </w:r>
      <w:proofErr w:type="spellEnd"/>
      <w:r>
        <w:rPr>
          <w:snapToGrid w:val="0"/>
        </w:rPr>
        <w:t xml:space="preserve"> controls the requested positioning mode (UE-based, UE-assisted) for position location of a target UE.</w:t>
      </w:r>
    </w:p>
    <w:p w14:paraId="4A713CCB" w14:textId="77777777" w:rsidR="00AA0557" w:rsidRDefault="00AA0557" w:rsidP="00AA0557">
      <w:pPr>
        <w:pStyle w:val="NO"/>
        <w:ind w:left="1701" w:hanging="1418"/>
      </w:pPr>
      <w:r w:rsidRPr="005D14AD">
        <w:rPr>
          <w:b/>
          <w:bCs/>
        </w:rPr>
        <w:t>Observation 2:</w:t>
      </w:r>
      <w:r>
        <w:tab/>
        <w:t xml:space="preserve">For PRU operation, a LMF requires location measurements (e.g., RSTD, </w:t>
      </w:r>
      <w:r w:rsidRPr="00A33CB5">
        <w:t>RSCPD</w:t>
      </w:r>
      <w:r>
        <w:t>, etc.) from an a-priori known location.</w:t>
      </w:r>
    </w:p>
    <w:p w14:paraId="3619BB7E" w14:textId="77777777" w:rsidR="00AA0557" w:rsidRPr="00F05003" w:rsidRDefault="00AA0557" w:rsidP="00AA0557">
      <w:pPr>
        <w:pStyle w:val="NO"/>
        <w:ind w:left="1701" w:hanging="1417"/>
      </w:pPr>
      <w:r w:rsidRPr="007C52EA">
        <w:rPr>
          <w:b/>
          <w:bCs/>
        </w:rPr>
        <w:t xml:space="preserve">Observation </w:t>
      </w:r>
      <w:r>
        <w:rPr>
          <w:b/>
          <w:bCs/>
        </w:rPr>
        <w:t>3</w:t>
      </w:r>
      <w:r w:rsidRPr="007C52EA">
        <w:rPr>
          <w:b/>
          <w:bCs/>
        </w:rPr>
        <w:t>:</w:t>
      </w:r>
      <w:r>
        <w:tab/>
      </w:r>
      <w:r w:rsidRPr="000C4BEA">
        <w:t>The PRU location information and measurements</w:t>
      </w:r>
      <w:r>
        <w:t xml:space="preserve"> are</w:t>
      </w:r>
      <w:r w:rsidRPr="000C4BEA">
        <w:t xml:space="preserve"> decoupled, where decoupled means that the PRU location information is determined independently of the reported measurements</w:t>
      </w:r>
      <w:r>
        <w:t>.</w:t>
      </w:r>
    </w:p>
    <w:p w14:paraId="5A9F2715" w14:textId="77777777" w:rsidR="00F94BD9" w:rsidRPr="005B47D3" w:rsidRDefault="00F94BD9" w:rsidP="00F94BD9">
      <w:pPr>
        <w:pStyle w:val="NO"/>
        <w:ind w:left="1701" w:hanging="1417"/>
      </w:pPr>
      <w:r w:rsidRPr="007C52EA">
        <w:rPr>
          <w:b/>
          <w:bCs/>
        </w:rPr>
        <w:t xml:space="preserve">Observation </w:t>
      </w:r>
      <w:r>
        <w:rPr>
          <w:b/>
          <w:bCs/>
        </w:rPr>
        <w:t>4</w:t>
      </w:r>
      <w:r w:rsidRPr="007C52EA">
        <w:rPr>
          <w:b/>
          <w:bCs/>
        </w:rPr>
        <w:t>:</w:t>
      </w:r>
      <w:r>
        <w:tab/>
        <w:t xml:space="preserve">Extending the </w:t>
      </w:r>
      <w:proofErr w:type="spellStart"/>
      <w:r w:rsidRPr="005B47D3">
        <w:rPr>
          <w:i/>
          <w:iCs/>
        </w:rPr>
        <w:t>locationInformationType</w:t>
      </w:r>
      <w:proofErr w:type="spellEnd"/>
      <w:r>
        <w:t xml:space="preserve"> with an entry for "</w:t>
      </w:r>
      <w:proofErr w:type="spellStart"/>
      <w:r w:rsidRPr="0062475E">
        <w:t>location+measurements</w:t>
      </w:r>
      <w:proofErr w:type="spellEnd"/>
      <w:r>
        <w:t>" would be ambiguous/incorrect, since it implies that the "measurements" were also used for obtaining the "PRU location" (i.e., UE-based and UE-assisted mode combined).</w:t>
      </w:r>
    </w:p>
    <w:p w14:paraId="68E63A85" w14:textId="77777777" w:rsidR="006A1AE8" w:rsidRDefault="006A1AE8" w:rsidP="006A1AE8">
      <w:pPr>
        <w:pStyle w:val="NO"/>
        <w:ind w:left="1418" w:hanging="1134"/>
        <w:rPr>
          <w:snapToGrid w:val="0"/>
        </w:rPr>
      </w:pPr>
      <w:r w:rsidRPr="00A8367D">
        <w:rPr>
          <w:b/>
          <w:bCs/>
          <w:snapToGrid w:val="0"/>
        </w:rPr>
        <w:t>Proposal 1:</w:t>
      </w:r>
      <w:r>
        <w:rPr>
          <w:snapToGrid w:val="0"/>
        </w:rPr>
        <w:tab/>
        <w:t xml:space="preserve">For PRU operation, introduce a new IE for requesting/reporting PRU specific information (PRU/ARP coordinates in this Release). </w:t>
      </w:r>
    </w:p>
    <w:p w14:paraId="1647EE1D" w14:textId="158ED785" w:rsidR="0018287C" w:rsidRDefault="0018287C" w:rsidP="0018287C">
      <w:pPr>
        <w:pStyle w:val="NO"/>
        <w:ind w:left="1134"/>
        <w:rPr>
          <w:snapToGrid w:val="0"/>
        </w:rPr>
      </w:pPr>
      <w:r w:rsidRPr="00CE4AB9">
        <w:rPr>
          <w:b/>
          <w:bCs/>
          <w:snapToGrid w:val="0"/>
        </w:rPr>
        <w:t>Proposal 2:</w:t>
      </w:r>
      <w:r>
        <w:rPr>
          <w:snapToGrid w:val="0"/>
        </w:rPr>
        <w:tab/>
        <w:t>Agree the TP in the Annex of this contribution (</w:t>
      </w:r>
      <w:r w:rsidR="002443DA" w:rsidRPr="002443DA">
        <w:rPr>
          <w:snapToGrid w:val="0"/>
        </w:rPr>
        <w:t>R2-2312805</w:t>
      </w:r>
      <w:r>
        <w:rPr>
          <w:snapToGrid w:val="0"/>
        </w:rPr>
        <w:t>).</w:t>
      </w:r>
    </w:p>
    <w:p w14:paraId="5D1E74FF" w14:textId="77777777" w:rsidR="00AA0557" w:rsidRDefault="00AA0557" w:rsidP="009E77CA"/>
    <w:p w14:paraId="62BA3FDD" w14:textId="01F597AF" w:rsidR="00DC2292" w:rsidRDefault="00DC2292" w:rsidP="006A2E78">
      <w:pPr>
        <w:pStyle w:val="Heading1"/>
      </w:pPr>
      <w:r>
        <w:lastRenderedPageBreak/>
        <w:t>References</w:t>
      </w:r>
    </w:p>
    <w:p w14:paraId="7712FB11" w14:textId="5FB17CD1" w:rsidR="00DC2292" w:rsidRDefault="00D01552" w:rsidP="009E77CA">
      <w:pPr>
        <w:rPr>
          <w:lang w:eastAsia="zh-CN"/>
        </w:rPr>
      </w:pPr>
      <w:r>
        <w:rPr>
          <w:lang w:eastAsia="zh-CN"/>
        </w:rPr>
        <w:t>[1]</w:t>
      </w:r>
      <w:r>
        <w:rPr>
          <w:lang w:eastAsia="zh-CN"/>
        </w:rPr>
        <w:tab/>
      </w:r>
      <w:r w:rsidRPr="00832646">
        <w:rPr>
          <w:lang w:eastAsia="zh-CN"/>
        </w:rPr>
        <w:t>R2-2302409 (R1-2302146), "LS Reply on PRU Procedures", RAN1 LS in RE</w:t>
      </w:r>
      <w:r>
        <w:rPr>
          <w:lang w:eastAsia="zh-CN"/>
        </w:rPr>
        <w:t>L</w:t>
      </w:r>
      <w:r w:rsidRPr="00832646">
        <w:rPr>
          <w:lang w:eastAsia="zh-CN"/>
        </w:rPr>
        <w:t xml:space="preserve">-18 NR_pos_enh2-Core, </w:t>
      </w:r>
      <w:r>
        <w:rPr>
          <w:lang w:eastAsia="zh-CN"/>
        </w:rPr>
        <w:tab/>
      </w:r>
      <w:r w:rsidRPr="00832646">
        <w:rPr>
          <w:lang w:eastAsia="zh-CN"/>
        </w:rPr>
        <w:t>5G_eLCS_Ph3 To: SA2 Cc: RAN2, RAN3.</w:t>
      </w:r>
    </w:p>
    <w:p w14:paraId="1ADD9ADC" w14:textId="384FC083" w:rsidR="006A2E78" w:rsidRDefault="006A2E78" w:rsidP="009E77CA">
      <w:r>
        <w:t>[2]</w:t>
      </w:r>
      <w:r>
        <w:tab/>
      </w:r>
      <w:r w:rsidRPr="00A82B62">
        <w:t>R2-2304459</w:t>
      </w:r>
      <w:r>
        <w:t>, "</w:t>
      </w:r>
      <w:r w:rsidRPr="00A310E7">
        <w:t>Response LS on PRU Procedures</w:t>
      </w:r>
      <w:r>
        <w:t xml:space="preserve">", </w:t>
      </w:r>
      <w:r w:rsidRPr="00A310E7">
        <w:t>RAN2</w:t>
      </w:r>
      <w:r>
        <w:t xml:space="preserve"> </w:t>
      </w:r>
      <w:r w:rsidRPr="00A310E7">
        <w:t>LS out</w:t>
      </w:r>
      <w:r>
        <w:t xml:space="preserve"> </w:t>
      </w:r>
      <w:r w:rsidRPr="00A310E7">
        <w:t>Rel-18</w:t>
      </w:r>
      <w:r>
        <w:t xml:space="preserve"> </w:t>
      </w:r>
      <w:r w:rsidRPr="00A310E7">
        <w:t>NR_pos_enh2</w:t>
      </w:r>
      <w:r>
        <w:t xml:space="preserve"> </w:t>
      </w:r>
      <w:r w:rsidRPr="00A310E7">
        <w:t>To:SA2</w:t>
      </w:r>
      <w:r>
        <w:t>.</w:t>
      </w:r>
    </w:p>
    <w:p w14:paraId="3D6BA9A0" w14:textId="0637313E" w:rsidR="00A41F35" w:rsidRDefault="00A41F35" w:rsidP="009E77CA">
      <w:r>
        <w:t>[3]</w:t>
      </w:r>
      <w:r>
        <w:tab/>
      </w:r>
      <w:r w:rsidR="00E26551" w:rsidRPr="00E26551">
        <w:t>R2-2311376</w:t>
      </w:r>
      <w:r w:rsidR="00E26551">
        <w:t>, "</w:t>
      </w:r>
      <w:r w:rsidR="00E26551" w:rsidRPr="00E26551">
        <w:t>Report of [AT123bis][402][POS] PRUs (CATT)</w:t>
      </w:r>
      <w:r w:rsidR="00E26551">
        <w:t>".</w:t>
      </w:r>
    </w:p>
    <w:p w14:paraId="4A216BB8" w14:textId="77777777" w:rsidR="00E26551" w:rsidRDefault="001314ED" w:rsidP="009E77CA">
      <w:r>
        <w:t>[4]</w:t>
      </w:r>
      <w:r>
        <w:tab/>
      </w:r>
      <w:r w:rsidR="001E6E31" w:rsidRPr="001E6E31">
        <w:t>R2-2311275</w:t>
      </w:r>
      <w:r w:rsidR="001E6E31">
        <w:t>, "</w:t>
      </w:r>
      <w:r w:rsidR="00D44E3A" w:rsidRPr="00D44E3A">
        <w:t xml:space="preserve">Report from session on positioning and </w:t>
      </w:r>
      <w:proofErr w:type="spellStart"/>
      <w:r w:rsidR="00D44E3A" w:rsidRPr="00D44E3A">
        <w:t>sidelink</w:t>
      </w:r>
      <w:proofErr w:type="spellEnd"/>
      <w:r w:rsidR="00D44E3A" w:rsidRPr="00D44E3A">
        <w:t xml:space="preserve"> relay</w:t>
      </w:r>
      <w:r w:rsidR="00D44E3A">
        <w:t xml:space="preserve">" (RAN2#123bis), </w:t>
      </w:r>
      <w:r w:rsidR="00791E4C">
        <w:t xml:space="preserve"> </w:t>
      </w:r>
      <w:r w:rsidR="00791E4C" w:rsidRPr="00791E4C">
        <w:t>Session Chair (MediaTek)</w:t>
      </w:r>
      <w:r w:rsidR="00791E4C">
        <w:t xml:space="preserve">. </w:t>
      </w:r>
    </w:p>
    <w:p w14:paraId="55031A23" w14:textId="77777777" w:rsidR="00A46D01" w:rsidRDefault="00E26551" w:rsidP="00A46D01">
      <w:r>
        <w:t>[5]</w:t>
      </w:r>
      <w:r>
        <w:tab/>
      </w:r>
      <w:r w:rsidRPr="00E26551">
        <w:t>R2-2310854</w:t>
      </w:r>
      <w:r w:rsidR="00ED2DCD">
        <w:t>, "</w:t>
      </w:r>
      <w:r w:rsidR="00ED2DCD" w:rsidRPr="00ED2DCD">
        <w:t>On the Positioning Reference Units aspects</w:t>
      </w:r>
      <w:r w:rsidR="00E46773">
        <w:t xml:space="preserve">", </w:t>
      </w:r>
      <w:r w:rsidR="00ED2DCD" w:rsidRPr="00ED2DCD">
        <w:t>Ericsson, vivo</w:t>
      </w:r>
      <w:r w:rsidR="00E46773">
        <w:t>.</w:t>
      </w:r>
    </w:p>
    <w:p w14:paraId="1230A0E1" w14:textId="4B7AD6A1" w:rsidR="004917B6" w:rsidRDefault="004917B6" w:rsidP="009E77CA">
      <w:r>
        <w:t>[6]</w:t>
      </w:r>
      <w:r>
        <w:tab/>
      </w:r>
      <w:r>
        <w:rPr>
          <w:rFonts w:eastAsia="MS Mincho"/>
        </w:rPr>
        <w:t>3GPP TS 23.273: "</w:t>
      </w:r>
      <w:r w:rsidRPr="00FD1240">
        <w:rPr>
          <w:rFonts w:eastAsia="MS Mincho"/>
        </w:rPr>
        <w:t>5G System (5GS) Location Services (LCS);</w:t>
      </w:r>
      <w:r>
        <w:rPr>
          <w:rFonts w:eastAsia="MS Mincho"/>
        </w:rPr>
        <w:t xml:space="preserve"> </w:t>
      </w:r>
      <w:r w:rsidRPr="00FD1240">
        <w:rPr>
          <w:rFonts w:eastAsia="MS Mincho"/>
        </w:rPr>
        <w:t>Stage 2</w:t>
      </w:r>
      <w:r>
        <w:rPr>
          <w:rFonts w:eastAsia="MS Mincho"/>
        </w:rPr>
        <w:t>".</w:t>
      </w:r>
    </w:p>
    <w:p w14:paraId="62B9CDC5" w14:textId="2223059F" w:rsidR="001314ED" w:rsidRDefault="00A46D01" w:rsidP="009E77CA">
      <w:r>
        <w:t>[7]</w:t>
      </w:r>
      <w:r>
        <w:tab/>
      </w:r>
      <w:r w:rsidR="0089317D" w:rsidRPr="0089317D">
        <w:t>3GPP TS 38.305: "Stage 2 functional specification of User Equipment (UE) positioning in NG-RAN".</w:t>
      </w:r>
    </w:p>
    <w:p w14:paraId="4F3A90B3" w14:textId="77777777" w:rsidR="00407E55" w:rsidRDefault="00407E55" w:rsidP="009E77CA"/>
    <w:p w14:paraId="40542654" w14:textId="76BEE877" w:rsidR="00E26551" w:rsidRDefault="00E26551" w:rsidP="00E26551">
      <w:pPr>
        <w:pStyle w:val="Heading1"/>
      </w:pPr>
      <w:r>
        <w:t>Annex: LPP TP for PRU Operation</w:t>
      </w:r>
    </w:p>
    <w:p w14:paraId="3E34ED07" w14:textId="6047DF73" w:rsidR="007F2E79" w:rsidRPr="00147C45" w:rsidRDefault="007F2E79" w:rsidP="007F2E79">
      <w:pPr>
        <w:pStyle w:val="Heading4"/>
        <w:rPr>
          <w:i/>
          <w:iCs/>
        </w:rPr>
      </w:pPr>
      <w:r w:rsidRPr="00147C45">
        <w:t>–</w:t>
      </w:r>
      <w:r w:rsidRPr="00147C45">
        <w:tab/>
      </w:r>
      <w:proofErr w:type="spellStart"/>
      <w:r w:rsidRPr="00147C45">
        <w:rPr>
          <w:i/>
          <w:iCs/>
        </w:rPr>
        <w:t>CommonIEsRequestLocationInformation</w:t>
      </w:r>
      <w:bookmarkEnd w:id="11"/>
      <w:bookmarkEnd w:id="12"/>
      <w:bookmarkEnd w:id="13"/>
      <w:bookmarkEnd w:id="14"/>
      <w:bookmarkEnd w:id="15"/>
      <w:bookmarkEnd w:id="16"/>
      <w:bookmarkEnd w:id="17"/>
      <w:proofErr w:type="spellEnd"/>
    </w:p>
    <w:p w14:paraId="0F75E875" w14:textId="77777777" w:rsidR="007F2E79" w:rsidRPr="00147C45" w:rsidRDefault="007F2E79" w:rsidP="007F2E79">
      <w:r w:rsidRPr="00147C45">
        <w:t xml:space="preserve">The </w:t>
      </w:r>
      <w:proofErr w:type="spellStart"/>
      <w:r w:rsidRPr="00147C45">
        <w:rPr>
          <w:i/>
        </w:rPr>
        <w:t>CommonIEsRequestLocationInformation</w:t>
      </w:r>
      <w:proofErr w:type="spellEnd"/>
      <w:r w:rsidRPr="00147C45">
        <w:t xml:space="preserve"> carries common IEs for a Request Location Information LPP message Type.</w:t>
      </w:r>
    </w:p>
    <w:p w14:paraId="39638BD9" w14:textId="77777777" w:rsidR="007F2E79" w:rsidRPr="00147C45" w:rsidRDefault="007F2E79" w:rsidP="007F2E79">
      <w:pPr>
        <w:pStyle w:val="PL"/>
        <w:shd w:val="clear" w:color="auto" w:fill="E6E6E6"/>
      </w:pPr>
      <w:r w:rsidRPr="00147C45">
        <w:t>-- ASN1START</w:t>
      </w:r>
    </w:p>
    <w:p w14:paraId="3AF8D847" w14:textId="77777777" w:rsidR="007F2E79" w:rsidRPr="00147C45" w:rsidRDefault="007F2E79" w:rsidP="007F2E79">
      <w:pPr>
        <w:pStyle w:val="PL"/>
        <w:shd w:val="clear" w:color="auto" w:fill="E6E6E6"/>
        <w:rPr>
          <w:snapToGrid w:val="0"/>
        </w:rPr>
      </w:pPr>
    </w:p>
    <w:p w14:paraId="778DEA77" w14:textId="77777777" w:rsidR="007F2E79" w:rsidRPr="00147C45" w:rsidRDefault="007F2E79" w:rsidP="007F2E79">
      <w:pPr>
        <w:pStyle w:val="PL"/>
        <w:shd w:val="clear" w:color="auto" w:fill="E6E6E6"/>
        <w:rPr>
          <w:snapToGrid w:val="0"/>
        </w:rPr>
      </w:pPr>
      <w:r w:rsidRPr="00147C45">
        <w:rPr>
          <w:snapToGrid w:val="0"/>
        </w:rPr>
        <w:t>CommonIEsRequestLocationInformation ::= SEQUENCE {</w:t>
      </w:r>
    </w:p>
    <w:p w14:paraId="1A68CCCC" w14:textId="77777777" w:rsidR="007F2E79" w:rsidRPr="00147C45" w:rsidRDefault="007F2E79" w:rsidP="007F2E79">
      <w:pPr>
        <w:pStyle w:val="PL"/>
        <w:shd w:val="clear" w:color="auto" w:fill="E6E6E6"/>
        <w:rPr>
          <w:snapToGrid w:val="0"/>
        </w:rPr>
      </w:pPr>
      <w:r w:rsidRPr="00147C45">
        <w:rPr>
          <w:snapToGrid w:val="0"/>
        </w:rPr>
        <w:tab/>
        <w:t>locationInformationType</w:t>
      </w:r>
      <w:r w:rsidRPr="00147C45">
        <w:rPr>
          <w:snapToGrid w:val="0"/>
        </w:rPr>
        <w:tab/>
      </w:r>
      <w:r w:rsidRPr="00147C45">
        <w:rPr>
          <w:snapToGrid w:val="0"/>
        </w:rPr>
        <w:tab/>
        <w:t>LocationInformationType,</w:t>
      </w:r>
    </w:p>
    <w:p w14:paraId="4185616F" w14:textId="77777777" w:rsidR="007F2E79" w:rsidRPr="00147C45" w:rsidRDefault="007F2E79" w:rsidP="007F2E79">
      <w:pPr>
        <w:pStyle w:val="PL"/>
        <w:shd w:val="clear" w:color="auto" w:fill="E6E6E6"/>
        <w:rPr>
          <w:snapToGrid w:val="0"/>
        </w:rPr>
      </w:pPr>
      <w:r w:rsidRPr="00147C45">
        <w:rPr>
          <w:snapToGrid w:val="0"/>
        </w:rPr>
        <w:tab/>
        <w:t>triggeredReporting</w:t>
      </w:r>
      <w:r w:rsidRPr="00147C45">
        <w:rPr>
          <w:snapToGrid w:val="0"/>
        </w:rPr>
        <w:tab/>
      </w:r>
      <w:r w:rsidRPr="00147C45">
        <w:rPr>
          <w:snapToGrid w:val="0"/>
        </w:rPr>
        <w:tab/>
      </w:r>
      <w:r w:rsidRPr="00147C45">
        <w:rPr>
          <w:snapToGrid w:val="0"/>
        </w:rPr>
        <w:tab/>
        <w:t>TriggeredReportingCriteria</w:t>
      </w:r>
      <w:r w:rsidRPr="00147C45">
        <w:rPr>
          <w:snapToGrid w:val="0"/>
        </w:rPr>
        <w:tab/>
        <w:t>OPTIONAL,</w:t>
      </w:r>
      <w:r w:rsidRPr="00147C45">
        <w:rPr>
          <w:snapToGrid w:val="0"/>
        </w:rPr>
        <w:tab/>
        <w:t>-- Cond ECID</w:t>
      </w:r>
    </w:p>
    <w:p w14:paraId="34F7C96C" w14:textId="77777777" w:rsidR="007F2E79" w:rsidRPr="00147C45" w:rsidRDefault="007F2E79" w:rsidP="007F2E79">
      <w:pPr>
        <w:pStyle w:val="PL"/>
        <w:shd w:val="clear" w:color="auto" w:fill="E6E6E6"/>
        <w:rPr>
          <w:snapToGrid w:val="0"/>
        </w:rPr>
      </w:pPr>
      <w:r w:rsidRPr="00147C45">
        <w:rPr>
          <w:snapToGrid w:val="0"/>
        </w:rPr>
        <w:tab/>
        <w:t>periodicalReporting</w:t>
      </w:r>
      <w:r w:rsidRPr="00147C45">
        <w:rPr>
          <w:snapToGrid w:val="0"/>
        </w:rPr>
        <w:tab/>
      </w:r>
      <w:r w:rsidRPr="00147C45">
        <w:rPr>
          <w:snapToGrid w:val="0"/>
        </w:rPr>
        <w:tab/>
      </w:r>
      <w:r w:rsidRPr="00147C45">
        <w:rPr>
          <w:snapToGrid w:val="0"/>
        </w:rPr>
        <w:tab/>
        <w:t>PeriodicalReportingCriteria OPTIONAL,</w:t>
      </w:r>
      <w:r w:rsidRPr="00147C45">
        <w:rPr>
          <w:snapToGrid w:val="0"/>
        </w:rPr>
        <w:tab/>
        <w:t>-- Need ON</w:t>
      </w:r>
    </w:p>
    <w:p w14:paraId="20F715DE" w14:textId="77777777" w:rsidR="007F2E79" w:rsidRPr="00147C45" w:rsidRDefault="007F2E79" w:rsidP="007F2E79">
      <w:pPr>
        <w:pStyle w:val="PL"/>
        <w:shd w:val="clear" w:color="auto" w:fill="E6E6E6"/>
        <w:rPr>
          <w:snapToGrid w:val="0"/>
        </w:rPr>
      </w:pPr>
      <w:r w:rsidRPr="00147C45">
        <w:rPr>
          <w:snapToGrid w:val="0"/>
        </w:rPr>
        <w:tab/>
        <w:t>additionalInformation</w:t>
      </w:r>
      <w:r w:rsidRPr="00147C45">
        <w:rPr>
          <w:snapToGrid w:val="0"/>
        </w:rPr>
        <w:tab/>
      </w:r>
      <w:r w:rsidRPr="00147C45">
        <w:rPr>
          <w:snapToGrid w:val="0"/>
        </w:rPr>
        <w:tab/>
        <w:t>AdditionalInformation</w:t>
      </w:r>
      <w:r w:rsidRPr="00147C45">
        <w:rPr>
          <w:snapToGrid w:val="0"/>
        </w:rPr>
        <w:tab/>
      </w:r>
      <w:r w:rsidRPr="00147C45">
        <w:rPr>
          <w:snapToGrid w:val="0"/>
        </w:rPr>
        <w:tab/>
        <w:t>OPTIONAL,</w:t>
      </w:r>
      <w:r w:rsidRPr="00147C45">
        <w:rPr>
          <w:snapToGrid w:val="0"/>
        </w:rPr>
        <w:tab/>
        <w:t>-- Need ON</w:t>
      </w:r>
    </w:p>
    <w:p w14:paraId="420EB320" w14:textId="77777777" w:rsidR="007F2E79" w:rsidRPr="00147C45" w:rsidRDefault="007F2E79" w:rsidP="007F2E79">
      <w:pPr>
        <w:pStyle w:val="PL"/>
        <w:shd w:val="clear" w:color="auto" w:fill="E6E6E6"/>
        <w:rPr>
          <w:snapToGrid w:val="0"/>
        </w:rPr>
      </w:pPr>
      <w:r w:rsidRPr="00147C45">
        <w:rPr>
          <w:snapToGrid w:val="0"/>
        </w:rPr>
        <w:tab/>
        <w:t>qos</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QoS</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48FAA56C" w14:textId="77777777" w:rsidR="007F2E79" w:rsidRPr="00147C45" w:rsidRDefault="007F2E79" w:rsidP="007F2E79">
      <w:pPr>
        <w:pStyle w:val="PL"/>
        <w:shd w:val="clear" w:color="auto" w:fill="E6E6E6"/>
        <w:rPr>
          <w:snapToGrid w:val="0"/>
        </w:rPr>
      </w:pPr>
      <w:r w:rsidRPr="00147C45">
        <w:rPr>
          <w:snapToGrid w:val="0"/>
        </w:rPr>
        <w:tab/>
        <w:t>environment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Environment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52A8EF0F" w14:textId="77777777" w:rsidR="007F2E79" w:rsidRPr="00147C45" w:rsidRDefault="007F2E79" w:rsidP="007F2E79">
      <w:pPr>
        <w:pStyle w:val="PL"/>
        <w:shd w:val="clear" w:color="auto" w:fill="E6E6E6"/>
        <w:rPr>
          <w:snapToGrid w:val="0"/>
        </w:rPr>
      </w:pPr>
      <w:r w:rsidRPr="00147C45">
        <w:rPr>
          <w:snapToGrid w:val="0"/>
        </w:rPr>
        <w:tab/>
        <w:t>locationCoordinateTypes</w:t>
      </w:r>
      <w:r w:rsidRPr="00147C45">
        <w:rPr>
          <w:snapToGrid w:val="0"/>
        </w:rPr>
        <w:tab/>
      </w:r>
      <w:r w:rsidRPr="00147C45">
        <w:rPr>
          <w:snapToGrid w:val="0"/>
        </w:rPr>
        <w:tab/>
        <w:t>LocationCoordinateTypes</w:t>
      </w:r>
      <w:r w:rsidRPr="00147C45">
        <w:rPr>
          <w:snapToGrid w:val="0"/>
        </w:rPr>
        <w:tab/>
      </w:r>
      <w:r w:rsidRPr="00147C45">
        <w:rPr>
          <w:snapToGrid w:val="0"/>
        </w:rPr>
        <w:tab/>
        <w:t>OPTIONAL,</w:t>
      </w:r>
      <w:r w:rsidRPr="00147C45">
        <w:rPr>
          <w:snapToGrid w:val="0"/>
        </w:rPr>
        <w:tab/>
        <w:t>-- Need ON</w:t>
      </w:r>
    </w:p>
    <w:p w14:paraId="35E7EF96" w14:textId="77777777" w:rsidR="007F2E79" w:rsidRPr="00147C45" w:rsidRDefault="007F2E79" w:rsidP="007F2E79">
      <w:pPr>
        <w:pStyle w:val="PL"/>
        <w:shd w:val="clear" w:color="auto" w:fill="E6E6E6"/>
        <w:rPr>
          <w:snapToGrid w:val="0"/>
        </w:rPr>
      </w:pPr>
      <w:r w:rsidRPr="00147C45">
        <w:rPr>
          <w:snapToGrid w:val="0"/>
        </w:rPr>
        <w:tab/>
        <w:t>velocityTypes</w:t>
      </w:r>
      <w:r w:rsidRPr="00147C45">
        <w:rPr>
          <w:snapToGrid w:val="0"/>
        </w:rPr>
        <w:tab/>
      </w:r>
      <w:r w:rsidRPr="00147C45">
        <w:rPr>
          <w:snapToGrid w:val="0"/>
        </w:rPr>
        <w:tab/>
      </w:r>
      <w:r w:rsidRPr="00147C45">
        <w:rPr>
          <w:snapToGrid w:val="0"/>
        </w:rPr>
        <w:tab/>
      </w:r>
      <w:r w:rsidRPr="00147C45">
        <w:rPr>
          <w:snapToGrid w:val="0"/>
        </w:rPr>
        <w:tab/>
        <w:t>VelocityTypes</w:t>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1DDF1EDE" w14:textId="77777777" w:rsidR="007F2E79" w:rsidRPr="00147C45" w:rsidRDefault="007F2E79" w:rsidP="007F2E79">
      <w:pPr>
        <w:pStyle w:val="PL"/>
        <w:shd w:val="clear" w:color="auto" w:fill="E6E6E6"/>
        <w:rPr>
          <w:snapToGrid w:val="0"/>
        </w:rPr>
      </w:pPr>
      <w:r w:rsidRPr="00147C45">
        <w:rPr>
          <w:snapToGrid w:val="0"/>
        </w:rPr>
        <w:tab/>
        <w:t>...,</w:t>
      </w:r>
    </w:p>
    <w:p w14:paraId="13AFE82B" w14:textId="77777777" w:rsidR="007F2E79" w:rsidRPr="00147C45" w:rsidRDefault="007F2E79" w:rsidP="007F2E79">
      <w:pPr>
        <w:pStyle w:val="PL"/>
        <w:shd w:val="clear" w:color="auto" w:fill="E6E6E6"/>
        <w:rPr>
          <w:snapToGrid w:val="0"/>
        </w:rPr>
      </w:pPr>
      <w:r w:rsidRPr="00147C45">
        <w:rPr>
          <w:snapToGrid w:val="0"/>
        </w:rPr>
        <w:tab/>
        <w:t>[[</w:t>
      </w:r>
    </w:p>
    <w:p w14:paraId="5E6A71F7"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t>messageSizeLimitNB-r14</w:t>
      </w:r>
      <w:r w:rsidRPr="00147C45">
        <w:rPr>
          <w:snapToGrid w:val="0"/>
        </w:rPr>
        <w:tab/>
        <w:t>MessageSizeLimitNB-r14</w:t>
      </w:r>
      <w:r w:rsidRPr="00147C45">
        <w:rPr>
          <w:snapToGrid w:val="0"/>
        </w:rPr>
        <w:tab/>
      </w:r>
      <w:r w:rsidRPr="00147C45">
        <w:rPr>
          <w:snapToGrid w:val="0"/>
        </w:rPr>
        <w:tab/>
        <w:t>OPTIONAL</w:t>
      </w:r>
      <w:r w:rsidRPr="00147C45">
        <w:rPr>
          <w:snapToGrid w:val="0"/>
        </w:rPr>
        <w:tab/>
        <w:t>-- Need ON</w:t>
      </w:r>
    </w:p>
    <w:p w14:paraId="34A30159" w14:textId="77777777" w:rsidR="007F2E79" w:rsidRPr="00147C45" w:rsidRDefault="007F2E79" w:rsidP="007F2E79">
      <w:pPr>
        <w:pStyle w:val="PL"/>
        <w:shd w:val="clear" w:color="auto" w:fill="E6E6E6"/>
        <w:rPr>
          <w:snapToGrid w:val="0"/>
        </w:rPr>
      </w:pPr>
      <w:r w:rsidRPr="00147C45">
        <w:rPr>
          <w:snapToGrid w:val="0"/>
        </w:rPr>
        <w:tab/>
        <w:t>]],</w:t>
      </w:r>
    </w:p>
    <w:p w14:paraId="6C778D65" w14:textId="77777777" w:rsidR="007F2E79" w:rsidRPr="00147C45" w:rsidRDefault="007F2E79" w:rsidP="007F2E79">
      <w:pPr>
        <w:pStyle w:val="PL"/>
        <w:shd w:val="clear" w:color="auto" w:fill="E6E6E6"/>
        <w:rPr>
          <w:snapToGrid w:val="0"/>
        </w:rPr>
      </w:pPr>
      <w:r w:rsidRPr="00147C45">
        <w:rPr>
          <w:snapToGrid w:val="0"/>
        </w:rPr>
        <w:tab/>
        <w:t>[[</w:t>
      </w:r>
    </w:p>
    <w:p w14:paraId="41784245"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t>segmentationInfo-r14</w:t>
      </w:r>
      <w:r w:rsidRPr="00147C45">
        <w:rPr>
          <w:snapToGrid w:val="0"/>
        </w:rPr>
        <w:tab/>
        <w:t>SegmentationInfo-r14</w:t>
      </w:r>
      <w:r w:rsidRPr="00147C45">
        <w:rPr>
          <w:snapToGrid w:val="0"/>
        </w:rPr>
        <w:tab/>
      </w:r>
      <w:r w:rsidRPr="00147C45">
        <w:rPr>
          <w:snapToGrid w:val="0"/>
        </w:rPr>
        <w:tab/>
        <w:t>OPTIONAL</w:t>
      </w:r>
      <w:r w:rsidRPr="00147C45">
        <w:rPr>
          <w:snapToGrid w:val="0"/>
        </w:rPr>
        <w:tab/>
        <w:t>-- Need ON</w:t>
      </w:r>
    </w:p>
    <w:p w14:paraId="3D931E2B" w14:textId="77777777" w:rsidR="007F2E79" w:rsidRPr="00147C45" w:rsidRDefault="007F2E79" w:rsidP="007F2E79">
      <w:pPr>
        <w:pStyle w:val="PL"/>
        <w:shd w:val="clear" w:color="auto" w:fill="E6E6E6"/>
        <w:rPr>
          <w:snapToGrid w:val="0"/>
        </w:rPr>
      </w:pPr>
      <w:r w:rsidRPr="00147C45">
        <w:rPr>
          <w:snapToGrid w:val="0"/>
        </w:rPr>
        <w:tab/>
        <w:t>]],</w:t>
      </w:r>
    </w:p>
    <w:p w14:paraId="4FF92DF0" w14:textId="77777777" w:rsidR="007F2E79" w:rsidRPr="00147C45" w:rsidRDefault="007F2E79" w:rsidP="007F2E79">
      <w:pPr>
        <w:pStyle w:val="PL"/>
        <w:shd w:val="clear" w:color="auto" w:fill="E6E6E6"/>
        <w:rPr>
          <w:snapToGrid w:val="0"/>
        </w:rPr>
      </w:pPr>
      <w:r w:rsidRPr="00147C45">
        <w:rPr>
          <w:snapToGrid w:val="0"/>
        </w:rPr>
        <w:tab/>
        <w:t>[[</w:t>
      </w:r>
    </w:p>
    <w:p w14:paraId="2564339F"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t>scheduledLocationTime-r17</w:t>
      </w:r>
    </w:p>
    <w:p w14:paraId="101D0FAA"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ScheduledLocationTime-r17</w:t>
      </w:r>
      <w:r w:rsidRPr="00147C45">
        <w:rPr>
          <w:snapToGrid w:val="0"/>
        </w:rPr>
        <w:tab/>
        <w:t>OPTIONAL,</w:t>
      </w:r>
      <w:r w:rsidRPr="00147C45">
        <w:rPr>
          <w:snapToGrid w:val="0"/>
        </w:rPr>
        <w:tab/>
        <w:t>-- Need ON</w:t>
      </w:r>
    </w:p>
    <w:p w14:paraId="45EEA960"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t>targetIntegrityRisk-r17</w:t>
      </w:r>
    </w:p>
    <w:p w14:paraId="6FE49FB0"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TargetIntegrityRisk-r17</w:t>
      </w:r>
      <w:r w:rsidRPr="00147C45">
        <w:rPr>
          <w:snapToGrid w:val="0"/>
        </w:rPr>
        <w:tab/>
      </w:r>
      <w:r w:rsidRPr="00147C45">
        <w:rPr>
          <w:snapToGrid w:val="0"/>
        </w:rPr>
        <w:tab/>
        <w:t>OPTIONAL</w:t>
      </w:r>
      <w:r w:rsidRPr="00147C45">
        <w:rPr>
          <w:snapToGrid w:val="0"/>
        </w:rPr>
        <w:tab/>
        <w:t>-- Need ON</w:t>
      </w:r>
    </w:p>
    <w:p w14:paraId="74C9144A" w14:textId="6758AD73" w:rsidR="007F2E79" w:rsidRDefault="007F2E79" w:rsidP="007F2E79">
      <w:pPr>
        <w:pStyle w:val="PL"/>
        <w:shd w:val="clear" w:color="auto" w:fill="E6E6E6"/>
        <w:rPr>
          <w:ins w:id="18" w:author="Qualcomm" w:date="2023-10-30T07:14:00Z"/>
          <w:snapToGrid w:val="0"/>
        </w:rPr>
      </w:pPr>
      <w:r w:rsidRPr="00147C45">
        <w:rPr>
          <w:snapToGrid w:val="0"/>
        </w:rPr>
        <w:tab/>
        <w:t>]]</w:t>
      </w:r>
      <w:ins w:id="19" w:author="Qualcomm" w:date="2023-10-30T07:14:00Z">
        <w:r>
          <w:rPr>
            <w:snapToGrid w:val="0"/>
          </w:rPr>
          <w:t>,</w:t>
        </w:r>
      </w:ins>
    </w:p>
    <w:p w14:paraId="611C5889" w14:textId="77777777" w:rsidR="007F2E79" w:rsidRDefault="007F2E79" w:rsidP="007F2E79">
      <w:pPr>
        <w:pStyle w:val="PL"/>
        <w:shd w:val="clear" w:color="auto" w:fill="E6E6E6"/>
        <w:rPr>
          <w:ins w:id="20" w:author="Qualcomm" w:date="2023-10-30T07:14:00Z"/>
          <w:snapToGrid w:val="0"/>
        </w:rPr>
      </w:pPr>
      <w:ins w:id="21" w:author="Qualcomm" w:date="2023-10-30T07:14:00Z">
        <w:r>
          <w:rPr>
            <w:snapToGrid w:val="0"/>
          </w:rPr>
          <w:tab/>
          <w:t>[[</w:t>
        </w:r>
      </w:ins>
    </w:p>
    <w:p w14:paraId="177D7124" w14:textId="77777777" w:rsidR="007F2E79" w:rsidRDefault="007F2E79" w:rsidP="007F2E79">
      <w:pPr>
        <w:pStyle w:val="PL"/>
        <w:shd w:val="clear" w:color="auto" w:fill="E6E6E6"/>
        <w:rPr>
          <w:ins w:id="22" w:author="Qualcomm" w:date="2023-10-30T07:14:00Z"/>
          <w:snapToGrid w:val="0"/>
        </w:rPr>
      </w:pPr>
      <w:ins w:id="23" w:author="Qualcomm" w:date="2023-10-30T07:14:00Z">
        <w:r>
          <w:rPr>
            <w:snapToGrid w:val="0"/>
          </w:rPr>
          <w:tab/>
        </w:r>
        <w:r>
          <w:rPr>
            <w:snapToGrid w:val="0"/>
          </w:rPr>
          <w:tab/>
          <w:t>pru-LocationInformationReq-r18</w:t>
        </w:r>
      </w:ins>
    </w:p>
    <w:p w14:paraId="3D5F565B" w14:textId="063C2AE1" w:rsidR="007F2E79" w:rsidRDefault="007F2E79" w:rsidP="007F2E79">
      <w:pPr>
        <w:pStyle w:val="PL"/>
        <w:shd w:val="clear" w:color="auto" w:fill="E6E6E6"/>
        <w:rPr>
          <w:ins w:id="24" w:author="Qualcomm" w:date="2023-10-30T07:14:00Z"/>
          <w:snapToGrid w:val="0"/>
        </w:rPr>
      </w:pPr>
      <w:ins w:id="25" w:author="Qualcomm" w:date="2023-10-30T07:1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PRU-LocationInformationReq-r18</w:t>
        </w:r>
      </w:ins>
    </w:p>
    <w:p w14:paraId="426A1EBC" w14:textId="6E0BFCE4" w:rsidR="007F2E79" w:rsidRDefault="007F2E79" w:rsidP="007F2E79">
      <w:pPr>
        <w:pStyle w:val="PL"/>
        <w:shd w:val="clear" w:color="auto" w:fill="E6E6E6"/>
        <w:rPr>
          <w:ins w:id="26" w:author="Qualcomm" w:date="2023-10-30T07:14:00Z"/>
          <w:snapToGrid w:val="0"/>
        </w:rPr>
      </w:pPr>
      <w:ins w:id="27" w:author="Qualcomm" w:date="2023-10-30T07:1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8" w:author="Qualcomm" w:date="2023-10-30T07:15:00Z">
        <w:r>
          <w:rPr>
            <w:snapToGrid w:val="0"/>
          </w:rPr>
          <w:tab/>
        </w:r>
      </w:ins>
      <w:ins w:id="29" w:author="Qualcomm" w:date="2023-10-30T07:14:00Z">
        <w:r>
          <w:rPr>
            <w:snapToGrid w:val="0"/>
          </w:rPr>
          <w:t>OPTIONAL</w:t>
        </w:r>
        <w:r>
          <w:rPr>
            <w:snapToGrid w:val="0"/>
          </w:rPr>
          <w:tab/>
          <w:t>-- Cond PRU</w:t>
        </w:r>
      </w:ins>
    </w:p>
    <w:p w14:paraId="1CAD5127" w14:textId="4D62E410" w:rsidR="007F2E79" w:rsidRPr="00147C45" w:rsidRDefault="007F2E79" w:rsidP="007F2E79">
      <w:pPr>
        <w:pStyle w:val="PL"/>
        <w:shd w:val="clear" w:color="auto" w:fill="E6E6E6"/>
        <w:rPr>
          <w:snapToGrid w:val="0"/>
        </w:rPr>
      </w:pPr>
      <w:ins w:id="30" w:author="Qualcomm" w:date="2023-10-30T07:14:00Z">
        <w:r>
          <w:rPr>
            <w:snapToGrid w:val="0"/>
          </w:rPr>
          <w:tab/>
          <w:t>]]</w:t>
        </w:r>
      </w:ins>
    </w:p>
    <w:p w14:paraId="400F1651" w14:textId="77777777" w:rsidR="007F2E79" w:rsidRPr="00147C45" w:rsidRDefault="007F2E79" w:rsidP="007F2E79">
      <w:pPr>
        <w:pStyle w:val="PL"/>
        <w:shd w:val="clear" w:color="auto" w:fill="E6E6E6"/>
        <w:rPr>
          <w:snapToGrid w:val="0"/>
        </w:rPr>
      </w:pPr>
      <w:r w:rsidRPr="00147C45">
        <w:rPr>
          <w:snapToGrid w:val="0"/>
        </w:rPr>
        <w:t>}</w:t>
      </w:r>
    </w:p>
    <w:p w14:paraId="1DD7F067" w14:textId="77777777" w:rsidR="007F2E79" w:rsidRPr="00147C45" w:rsidRDefault="007F2E79" w:rsidP="007F2E79">
      <w:pPr>
        <w:pStyle w:val="PL"/>
        <w:shd w:val="clear" w:color="auto" w:fill="E6E6E6"/>
        <w:rPr>
          <w:snapToGrid w:val="0"/>
        </w:rPr>
      </w:pPr>
    </w:p>
    <w:p w14:paraId="002E6422" w14:textId="77777777" w:rsidR="007F2E79" w:rsidRPr="00147C45" w:rsidRDefault="007F2E79" w:rsidP="007F2E79">
      <w:pPr>
        <w:pStyle w:val="PL"/>
        <w:shd w:val="clear" w:color="auto" w:fill="E6E6E6"/>
        <w:rPr>
          <w:snapToGrid w:val="0"/>
        </w:rPr>
      </w:pPr>
      <w:r w:rsidRPr="00147C45">
        <w:rPr>
          <w:snapToGrid w:val="0"/>
        </w:rPr>
        <w:t>LocationInformationType ::= ENUMERATED {</w:t>
      </w:r>
    </w:p>
    <w:p w14:paraId="0EC40F1F" w14:textId="77777777" w:rsidR="007F2E79" w:rsidRPr="00147C45" w:rsidRDefault="007F2E79" w:rsidP="007F2E79">
      <w:pPr>
        <w:pStyle w:val="PL"/>
        <w:shd w:val="clear" w:color="auto" w:fill="E6E6E6"/>
        <w:rPr>
          <w:snapToGrid w:val="0"/>
        </w:rPr>
      </w:pPr>
      <w:r w:rsidRPr="00147C45">
        <w:rPr>
          <w:snapToGrid w:val="0"/>
        </w:rPr>
        <w:tab/>
        <w:t>locationEstimateRequired,</w:t>
      </w:r>
    </w:p>
    <w:p w14:paraId="1284D688" w14:textId="77777777" w:rsidR="007F2E79" w:rsidRPr="00147C45" w:rsidRDefault="007F2E79" w:rsidP="007F2E79">
      <w:pPr>
        <w:pStyle w:val="PL"/>
        <w:shd w:val="clear" w:color="auto" w:fill="E6E6E6"/>
        <w:rPr>
          <w:snapToGrid w:val="0"/>
        </w:rPr>
      </w:pPr>
      <w:r w:rsidRPr="00147C45">
        <w:rPr>
          <w:snapToGrid w:val="0"/>
        </w:rPr>
        <w:tab/>
        <w:t>locationMeasurementsRequired,</w:t>
      </w:r>
    </w:p>
    <w:p w14:paraId="0D26DF14" w14:textId="77777777" w:rsidR="007F2E79" w:rsidRPr="00147C45" w:rsidRDefault="007F2E79" w:rsidP="007F2E79">
      <w:pPr>
        <w:pStyle w:val="PL"/>
        <w:shd w:val="clear" w:color="auto" w:fill="E6E6E6"/>
        <w:rPr>
          <w:snapToGrid w:val="0"/>
        </w:rPr>
      </w:pPr>
      <w:r w:rsidRPr="00147C45">
        <w:rPr>
          <w:snapToGrid w:val="0"/>
        </w:rPr>
        <w:tab/>
        <w:t>locationEstimatePreferred,</w:t>
      </w:r>
    </w:p>
    <w:p w14:paraId="2748CCBA" w14:textId="77777777" w:rsidR="007F2E79" w:rsidRPr="00147C45" w:rsidRDefault="007F2E79" w:rsidP="007F2E79">
      <w:pPr>
        <w:pStyle w:val="PL"/>
        <w:shd w:val="clear" w:color="auto" w:fill="E6E6E6"/>
        <w:rPr>
          <w:snapToGrid w:val="0"/>
        </w:rPr>
      </w:pPr>
      <w:r w:rsidRPr="00147C45">
        <w:rPr>
          <w:snapToGrid w:val="0"/>
        </w:rPr>
        <w:tab/>
        <w:t>locationMeasurementsPreferred,</w:t>
      </w:r>
    </w:p>
    <w:p w14:paraId="2EE2CC07" w14:textId="77777777" w:rsidR="007F2E79" w:rsidRPr="00147C45" w:rsidRDefault="007F2E79" w:rsidP="007F2E79">
      <w:pPr>
        <w:pStyle w:val="PL"/>
        <w:shd w:val="clear" w:color="auto" w:fill="E6E6E6"/>
        <w:rPr>
          <w:snapToGrid w:val="0"/>
        </w:rPr>
      </w:pPr>
      <w:r w:rsidRPr="00147C45">
        <w:rPr>
          <w:snapToGrid w:val="0"/>
        </w:rPr>
        <w:tab/>
        <w:t>...</w:t>
      </w:r>
    </w:p>
    <w:p w14:paraId="4DB9E708" w14:textId="77777777" w:rsidR="007F2E79" w:rsidRPr="00147C45" w:rsidRDefault="007F2E79" w:rsidP="007F2E79">
      <w:pPr>
        <w:pStyle w:val="PL"/>
        <w:shd w:val="clear" w:color="auto" w:fill="E6E6E6"/>
        <w:rPr>
          <w:snapToGrid w:val="0"/>
        </w:rPr>
      </w:pPr>
      <w:r w:rsidRPr="00147C45">
        <w:rPr>
          <w:snapToGrid w:val="0"/>
        </w:rPr>
        <w:t>}</w:t>
      </w:r>
    </w:p>
    <w:p w14:paraId="6FE10A7A" w14:textId="77777777" w:rsidR="007F2E79" w:rsidRPr="00147C45" w:rsidRDefault="007F2E79" w:rsidP="007F2E79">
      <w:pPr>
        <w:pStyle w:val="PL"/>
        <w:shd w:val="clear" w:color="auto" w:fill="E6E6E6"/>
        <w:rPr>
          <w:snapToGrid w:val="0"/>
        </w:rPr>
      </w:pPr>
    </w:p>
    <w:p w14:paraId="275BCBBB" w14:textId="77777777" w:rsidR="007F2E79" w:rsidRPr="00147C45" w:rsidRDefault="007F2E79" w:rsidP="007F2E79">
      <w:pPr>
        <w:pStyle w:val="PL"/>
        <w:shd w:val="clear" w:color="auto" w:fill="E6E6E6"/>
        <w:rPr>
          <w:snapToGrid w:val="0"/>
        </w:rPr>
      </w:pPr>
      <w:r w:rsidRPr="00147C45">
        <w:rPr>
          <w:snapToGrid w:val="0"/>
        </w:rPr>
        <w:t>PeriodicalReportingCriteria ::=</w:t>
      </w:r>
      <w:r w:rsidRPr="00147C45">
        <w:rPr>
          <w:snapToGrid w:val="0"/>
        </w:rPr>
        <w:tab/>
      </w:r>
      <w:r w:rsidRPr="00147C45">
        <w:rPr>
          <w:snapToGrid w:val="0"/>
        </w:rPr>
        <w:tab/>
        <w:t>SEQUENCE {</w:t>
      </w:r>
    </w:p>
    <w:p w14:paraId="07A37D82" w14:textId="77777777" w:rsidR="007F2E79" w:rsidRPr="00147C45" w:rsidRDefault="007F2E79" w:rsidP="007F2E79">
      <w:pPr>
        <w:pStyle w:val="PL"/>
        <w:shd w:val="clear" w:color="auto" w:fill="E6E6E6"/>
        <w:rPr>
          <w:snapToGrid w:val="0"/>
        </w:rPr>
      </w:pPr>
      <w:r w:rsidRPr="00147C45">
        <w:rPr>
          <w:snapToGrid w:val="0"/>
        </w:rPr>
        <w:tab/>
        <w:t>reportingAmount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w:t>
      </w:r>
    </w:p>
    <w:p w14:paraId="26129D06" w14:textId="77777777" w:rsidR="007F2E79" w:rsidRPr="008C7330" w:rsidRDefault="007F2E79" w:rsidP="007F2E79">
      <w:pPr>
        <w:pStyle w:val="PL"/>
        <w:shd w:val="clear" w:color="auto" w:fill="E6E6E6"/>
        <w:rPr>
          <w:snapToGrid w:val="0"/>
          <w:lang w:val="fi-FI"/>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8C7330">
        <w:rPr>
          <w:snapToGrid w:val="0"/>
          <w:lang w:val="fi-FI"/>
        </w:rPr>
        <w:t>ra1, ra2, ra4, ra8, ra16, ra32,</w:t>
      </w:r>
    </w:p>
    <w:p w14:paraId="331EBCE2" w14:textId="77777777" w:rsidR="007F2E79" w:rsidRPr="00147C45" w:rsidRDefault="007F2E79" w:rsidP="007F2E79">
      <w:pPr>
        <w:pStyle w:val="PL"/>
        <w:shd w:val="clear" w:color="auto" w:fill="E6E6E6"/>
        <w:rPr>
          <w:snapToGrid w:val="0"/>
        </w:rPr>
      </w:pP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8C7330">
        <w:rPr>
          <w:snapToGrid w:val="0"/>
          <w:lang w:val="fi-FI"/>
        </w:rPr>
        <w:tab/>
      </w:r>
      <w:r w:rsidRPr="00147C45">
        <w:rPr>
          <w:snapToGrid w:val="0"/>
        </w:rPr>
        <w:t>ra64, ra-Infinity</w:t>
      </w:r>
    </w:p>
    <w:p w14:paraId="3D40EB71"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 DEFAULT ra-Infinity,</w:t>
      </w:r>
    </w:p>
    <w:p w14:paraId="7E951082" w14:textId="77777777" w:rsidR="007F2E79" w:rsidRPr="00147C45" w:rsidRDefault="007F2E79" w:rsidP="007F2E79">
      <w:pPr>
        <w:pStyle w:val="PL"/>
        <w:shd w:val="clear" w:color="auto" w:fill="E6E6E6"/>
        <w:rPr>
          <w:snapToGrid w:val="0"/>
        </w:rPr>
      </w:pPr>
      <w:r w:rsidRPr="00147C45">
        <w:rPr>
          <w:snapToGrid w:val="0"/>
        </w:rPr>
        <w:tab/>
        <w:t>reportingInterval</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ENUMERATED {</w:t>
      </w:r>
    </w:p>
    <w:p w14:paraId="37A74FDA"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noPeriodicalReporting, ri0-25,</w:t>
      </w:r>
    </w:p>
    <w:p w14:paraId="28AF2527"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ri0-5, ri1, ri2, ri4, ri8, ri16, ri32, ri64</w:t>
      </w:r>
    </w:p>
    <w:p w14:paraId="62312388" w14:textId="77777777" w:rsidR="007F2E79" w:rsidRPr="00147C45" w:rsidRDefault="007F2E79" w:rsidP="007F2E79">
      <w:pPr>
        <w:pStyle w:val="PL"/>
        <w:shd w:val="clear" w:color="auto" w:fill="E6E6E6"/>
        <w:rPr>
          <w:snapToGrid w:val="0"/>
        </w:rPr>
      </w:pPr>
      <w:r w:rsidRPr="00147C45">
        <w:rPr>
          <w:snapToGrid w:val="0"/>
        </w:rPr>
        <w:lastRenderedPageBreak/>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122CF47F" w14:textId="77777777" w:rsidR="007F2E79" w:rsidRPr="00147C45" w:rsidRDefault="007F2E79" w:rsidP="007F2E79">
      <w:pPr>
        <w:pStyle w:val="PL"/>
        <w:shd w:val="clear" w:color="auto" w:fill="E6E6E6"/>
        <w:rPr>
          <w:snapToGrid w:val="0"/>
        </w:rPr>
      </w:pPr>
      <w:r w:rsidRPr="00147C45">
        <w:rPr>
          <w:snapToGrid w:val="0"/>
        </w:rPr>
        <w:t>}</w:t>
      </w:r>
    </w:p>
    <w:p w14:paraId="61AC68AD" w14:textId="77777777" w:rsidR="007F2E79" w:rsidRPr="00147C45" w:rsidRDefault="007F2E79" w:rsidP="007F2E79">
      <w:pPr>
        <w:pStyle w:val="PL"/>
        <w:shd w:val="clear" w:color="auto" w:fill="E6E6E6"/>
        <w:rPr>
          <w:snapToGrid w:val="0"/>
        </w:rPr>
      </w:pPr>
    </w:p>
    <w:p w14:paraId="2E38AC0F" w14:textId="77777777" w:rsidR="007F2E79" w:rsidRPr="00147C45" w:rsidRDefault="007F2E79" w:rsidP="007F2E79">
      <w:pPr>
        <w:pStyle w:val="PL"/>
        <w:shd w:val="clear" w:color="auto" w:fill="E6E6E6"/>
        <w:rPr>
          <w:snapToGrid w:val="0"/>
        </w:rPr>
      </w:pPr>
      <w:r w:rsidRPr="00147C45">
        <w:rPr>
          <w:snapToGrid w:val="0"/>
        </w:rPr>
        <w:t>TriggeredReportingCriteria ::=</w:t>
      </w:r>
      <w:r w:rsidRPr="00147C45">
        <w:rPr>
          <w:snapToGrid w:val="0"/>
        </w:rPr>
        <w:tab/>
      </w:r>
      <w:r w:rsidRPr="00147C45">
        <w:rPr>
          <w:snapToGrid w:val="0"/>
        </w:rPr>
        <w:tab/>
        <w:t>SEQUENCE {</w:t>
      </w:r>
    </w:p>
    <w:p w14:paraId="4F2D94EA" w14:textId="77777777" w:rsidR="007F2E79" w:rsidRPr="00147C45" w:rsidRDefault="007F2E79" w:rsidP="007F2E79">
      <w:pPr>
        <w:pStyle w:val="PL"/>
        <w:shd w:val="clear" w:color="auto" w:fill="E6E6E6"/>
        <w:rPr>
          <w:snapToGrid w:val="0"/>
        </w:rPr>
      </w:pPr>
      <w:r w:rsidRPr="00147C45">
        <w:rPr>
          <w:snapToGrid w:val="0"/>
        </w:rPr>
        <w:tab/>
        <w:t>cellChange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BOOLEAN,</w:t>
      </w:r>
    </w:p>
    <w:p w14:paraId="22B6AA34" w14:textId="77777777" w:rsidR="007F2E79" w:rsidRPr="00147C45" w:rsidRDefault="007F2E79" w:rsidP="007F2E79">
      <w:pPr>
        <w:pStyle w:val="PL"/>
        <w:shd w:val="clear" w:color="auto" w:fill="E6E6E6"/>
        <w:rPr>
          <w:snapToGrid w:val="0"/>
        </w:rPr>
      </w:pPr>
      <w:r w:rsidRPr="00147C45">
        <w:rPr>
          <w:snapToGrid w:val="0"/>
        </w:rPr>
        <w:tab/>
        <w:t>reportingDuration</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ReportingDuration,</w:t>
      </w:r>
    </w:p>
    <w:p w14:paraId="54AC5485" w14:textId="77777777" w:rsidR="007F2E79" w:rsidRPr="00147C45" w:rsidRDefault="007F2E79" w:rsidP="007F2E79">
      <w:pPr>
        <w:pStyle w:val="PL"/>
        <w:shd w:val="clear" w:color="auto" w:fill="E6E6E6"/>
        <w:rPr>
          <w:snapToGrid w:val="0"/>
        </w:rPr>
      </w:pPr>
      <w:r w:rsidRPr="00147C45">
        <w:rPr>
          <w:snapToGrid w:val="0"/>
        </w:rPr>
        <w:tab/>
        <w:t>...</w:t>
      </w:r>
    </w:p>
    <w:p w14:paraId="72336507" w14:textId="77777777" w:rsidR="007F2E79" w:rsidRPr="00147C45" w:rsidRDefault="007F2E79" w:rsidP="007F2E79">
      <w:pPr>
        <w:pStyle w:val="PL"/>
        <w:shd w:val="clear" w:color="auto" w:fill="E6E6E6"/>
        <w:rPr>
          <w:snapToGrid w:val="0"/>
        </w:rPr>
      </w:pPr>
      <w:r w:rsidRPr="00147C45">
        <w:rPr>
          <w:snapToGrid w:val="0"/>
        </w:rPr>
        <w:t>}</w:t>
      </w:r>
    </w:p>
    <w:p w14:paraId="38B7C145" w14:textId="77777777" w:rsidR="007F2E79" w:rsidRPr="00147C45" w:rsidRDefault="007F2E79" w:rsidP="007F2E79">
      <w:pPr>
        <w:pStyle w:val="PL"/>
        <w:shd w:val="clear" w:color="auto" w:fill="E6E6E6"/>
        <w:rPr>
          <w:snapToGrid w:val="0"/>
        </w:rPr>
      </w:pPr>
    </w:p>
    <w:p w14:paraId="7C7E3420" w14:textId="77777777" w:rsidR="007F2E79" w:rsidRPr="00147C45" w:rsidRDefault="007F2E79" w:rsidP="007F2E79">
      <w:pPr>
        <w:pStyle w:val="PL"/>
        <w:shd w:val="clear" w:color="auto" w:fill="E6E6E6"/>
        <w:rPr>
          <w:snapToGrid w:val="0"/>
        </w:rPr>
      </w:pPr>
      <w:r w:rsidRPr="00147C45">
        <w:rPr>
          <w:snapToGrid w:val="0"/>
        </w:rPr>
        <w:t>ReportingDuration ::=</w:t>
      </w:r>
      <w:r w:rsidRPr="00147C45">
        <w:rPr>
          <w:snapToGrid w:val="0"/>
        </w:rPr>
        <w:tab/>
      </w:r>
      <w:r w:rsidRPr="00147C45">
        <w:rPr>
          <w:snapToGrid w:val="0"/>
        </w:rPr>
        <w:tab/>
      </w:r>
      <w:r w:rsidRPr="00147C45">
        <w:rPr>
          <w:snapToGrid w:val="0"/>
        </w:rPr>
        <w:tab/>
      </w:r>
      <w:r w:rsidRPr="00147C45">
        <w:rPr>
          <w:snapToGrid w:val="0"/>
        </w:rPr>
        <w:tab/>
        <w:t>INTEGER (0..255)</w:t>
      </w:r>
    </w:p>
    <w:p w14:paraId="10A2BB72" w14:textId="77777777" w:rsidR="007F2E79" w:rsidRPr="00147C45" w:rsidRDefault="007F2E79" w:rsidP="007F2E79">
      <w:pPr>
        <w:pStyle w:val="PL"/>
        <w:shd w:val="clear" w:color="auto" w:fill="E6E6E6"/>
        <w:rPr>
          <w:snapToGrid w:val="0"/>
        </w:rPr>
      </w:pPr>
    </w:p>
    <w:p w14:paraId="4DFDB5CB" w14:textId="77777777" w:rsidR="007F2E79" w:rsidRPr="00147C45" w:rsidRDefault="007F2E79" w:rsidP="007F2E79">
      <w:pPr>
        <w:pStyle w:val="PL"/>
        <w:shd w:val="clear" w:color="auto" w:fill="E6E6E6"/>
        <w:rPr>
          <w:snapToGrid w:val="0"/>
        </w:rPr>
      </w:pPr>
      <w:r w:rsidRPr="00147C45">
        <w:rPr>
          <w:snapToGrid w:val="0"/>
        </w:rPr>
        <w:t>AdditionalInformation ::= ENUMERATED {</w:t>
      </w:r>
    </w:p>
    <w:p w14:paraId="1933FB20" w14:textId="77777777" w:rsidR="007F2E79" w:rsidRPr="00147C45" w:rsidRDefault="007F2E79" w:rsidP="007F2E79">
      <w:pPr>
        <w:pStyle w:val="PL"/>
        <w:shd w:val="clear" w:color="auto" w:fill="E6E6E6"/>
        <w:rPr>
          <w:snapToGrid w:val="0"/>
        </w:rPr>
      </w:pPr>
      <w:r w:rsidRPr="00147C45">
        <w:rPr>
          <w:snapToGrid w:val="0"/>
        </w:rPr>
        <w:tab/>
        <w:t>onlyReturnInformationRequested,</w:t>
      </w:r>
    </w:p>
    <w:p w14:paraId="7A35ADF3" w14:textId="77777777" w:rsidR="007F2E79" w:rsidRPr="00147C45" w:rsidRDefault="007F2E79" w:rsidP="007F2E79">
      <w:pPr>
        <w:pStyle w:val="PL"/>
        <w:shd w:val="clear" w:color="auto" w:fill="E6E6E6"/>
        <w:rPr>
          <w:snapToGrid w:val="0"/>
        </w:rPr>
      </w:pPr>
      <w:r w:rsidRPr="00147C45">
        <w:rPr>
          <w:snapToGrid w:val="0"/>
        </w:rPr>
        <w:tab/>
        <w:t>mayReturnAdditionalInformation,</w:t>
      </w:r>
    </w:p>
    <w:p w14:paraId="785F2D5F" w14:textId="77777777" w:rsidR="007F2E79" w:rsidRPr="00147C45" w:rsidRDefault="007F2E79" w:rsidP="007F2E79">
      <w:pPr>
        <w:pStyle w:val="PL"/>
        <w:shd w:val="clear" w:color="auto" w:fill="E6E6E6"/>
        <w:rPr>
          <w:snapToGrid w:val="0"/>
        </w:rPr>
      </w:pPr>
      <w:r w:rsidRPr="00147C45">
        <w:rPr>
          <w:snapToGrid w:val="0"/>
        </w:rPr>
        <w:tab/>
        <w:t>...</w:t>
      </w:r>
    </w:p>
    <w:p w14:paraId="765C9D81" w14:textId="77777777" w:rsidR="007F2E79" w:rsidRPr="00147C45" w:rsidRDefault="007F2E79" w:rsidP="007F2E79">
      <w:pPr>
        <w:pStyle w:val="PL"/>
        <w:shd w:val="clear" w:color="auto" w:fill="E6E6E6"/>
        <w:rPr>
          <w:snapToGrid w:val="0"/>
        </w:rPr>
      </w:pPr>
      <w:r w:rsidRPr="00147C45">
        <w:rPr>
          <w:snapToGrid w:val="0"/>
        </w:rPr>
        <w:t>}</w:t>
      </w:r>
    </w:p>
    <w:p w14:paraId="5A1351C7" w14:textId="77777777" w:rsidR="007F2E79" w:rsidRPr="00147C45" w:rsidRDefault="007F2E79" w:rsidP="007F2E79">
      <w:pPr>
        <w:pStyle w:val="PL"/>
        <w:shd w:val="clear" w:color="auto" w:fill="E6E6E6"/>
        <w:rPr>
          <w:snapToGrid w:val="0"/>
        </w:rPr>
      </w:pPr>
    </w:p>
    <w:p w14:paraId="32351922" w14:textId="77777777" w:rsidR="007F2E79" w:rsidRPr="00147C45" w:rsidRDefault="007F2E79" w:rsidP="007F2E79">
      <w:pPr>
        <w:pStyle w:val="PL"/>
        <w:shd w:val="clear" w:color="auto" w:fill="E6E6E6"/>
        <w:rPr>
          <w:snapToGrid w:val="0"/>
        </w:rPr>
      </w:pPr>
      <w:r w:rsidRPr="00147C45">
        <w:rPr>
          <w:snapToGrid w:val="0"/>
        </w:rPr>
        <w:t>QoS ::= SEQUENCE {</w:t>
      </w:r>
    </w:p>
    <w:p w14:paraId="3A11FF06" w14:textId="77777777" w:rsidR="007F2E79" w:rsidRPr="00147C45" w:rsidRDefault="007F2E79" w:rsidP="007F2E79">
      <w:pPr>
        <w:pStyle w:val="PL"/>
        <w:shd w:val="clear" w:color="auto" w:fill="E6E6E6"/>
        <w:rPr>
          <w:snapToGrid w:val="0"/>
        </w:rPr>
      </w:pPr>
      <w:r w:rsidRPr="00147C45">
        <w:rPr>
          <w:snapToGrid w:val="0"/>
        </w:rPr>
        <w:tab/>
        <w:t>horizontalAccuracy</w:t>
      </w:r>
      <w:r w:rsidRPr="00147C45">
        <w:rPr>
          <w:snapToGrid w:val="0"/>
        </w:rPr>
        <w:tab/>
      </w:r>
      <w:r w:rsidRPr="00147C45">
        <w:rPr>
          <w:snapToGrid w:val="0"/>
        </w:rPr>
        <w:tab/>
      </w:r>
      <w:r w:rsidRPr="00147C45">
        <w:rPr>
          <w:snapToGrid w:val="0"/>
        </w:rPr>
        <w:tab/>
        <w:t>HorizontalAccuracy</w:t>
      </w:r>
      <w:r w:rsidRPr="00147C45">
        <w:rPr>
          <w:snapToGrid w:val="0"/>
        </w:rPr>
        <w:tab/>
      </w:r>
      <w:r w:rsidRPr="00147C45">
        <w:rPr>
          <w:snapToGrid w:val="0"/>
        </w:rPr>
        <w:tab/>
        <w:t>OPTIONAL,</w:t>
      </w:r>
      <w:r w:rsidRPr="00147C45">
        <w:rPr>
          <w:snapToGrid w:val="0"/>
        </w:rPr>
        <w:tab/>
        <w:t>-- Need ON</w:t>
      </w:r>
    </w:p>
    <w:p w14:paraId="5F716291" w14:textId="77777777" w:rsidR="007F2E79" w:rsidRPr="00147C45" w:rsidRDefault="007F2E79" w:rsidP="007F2E79">
      <w:pPr>
        <w:pStyle w:val="PL"/>
        <w:shd w:val="clear" w:color="auto" w:fill="E6E6E6"/>
        <w:rPr>
          <w:snapToGrid w:val="0"/>
        </w:rPr>
      </w:pPr>
      <w:r w:rsidRPr="00147C45">
        <w:rPr>
          <w:snapToGrid w:val="0"/>
        </w:rPr>
        <w:tab/>
        <w:t>verticalCoordinateRequest</w:t>
      </w:r>
      <w:r w:rsidRPr="00147C45">
        <w:rPr>
          <w:snapToGrid w:val="0"/>
        </w:rPr>
        <w:tab/>
        <w:t>BOOLEAN,</w:t>
      </w:r>
    </w:p>
    <w:p w14:paraId="1BDF4944" w14:textId="77777777" w:rsidR="007F2E79" w:rsidRPr="00147C45" w:rsidRDefault="007F2E79" w:rsidP="007F2E79">
      <w:pPr>
        <w:pStyle w:val="PL"/>
        <w:shd w:val="clear" w:color="auto" w:fill="E6E6E6"/>
        <w:rPr>
          <w:snapToGrid w:val="0"/>
        </w:rPr>
      </w:pPr>
      <w:r w:rsidRPr="00147C45">
        <w:rPr>
          <w:snapToGrid w:val="0"/>
        </w:rPr>
        <w:tab/>
        <w:t>verticalAccuracy</w:t>
      </w:r>
      <w:r w:rsidRPr="00147C45">
        <w:rPr>
          <w:snapToGrid w:val="0"/>
        </w:rPr>
        <w:tab/>
      </w:r>
      <w:r w:rsidRPr="00147C45">
        <w:rPr>
          <w:snapToGrid w:val="0"/>
        </w:rPr>
        <w:tab/>
      </w:r>
      <w:r w:rsidRPr="00147C45">
        <w:rPr>
          <w:snapToGrid w:val="0"/>
        </w:rPr>
        <w:tab/>
        <w:t>VerticalAccuracy</w:t>
      </w:r>
      <w:r w:rsidRPr="00147C45">
        <w:rPr>
          <w:snapToGrid w:val="0"/>
        </w:rPr>
        <w:tab/>
      </w:r>
      <w:r w:rsidRPr="00147C45">
        <w:rPr>
          <w:snapToGrid w:val="0"/>
        </w:rPr>
        <w:tab/>
        <w:t>OPTIONAL,</w:t>
      </w:r>
      <w:r w:rsidRPr="00147C45">
        <w:rPr>
          <w:snapToGrid w:val="0"/>
        </w:rPr>
        <w:tab/>
        <w:t>-- Need ON</w:t>
      </w:r>
    </w:p>
    <w:p w14:paraId="600A8174" w14:textId="77777777" w:rsidR="007F2E79" w:rsidRPr="00147C45" w:rsidRDefault="007F2E79" w:rsidP="007F2E79">
      <w:pPr>
        <w:pStyle w:val="PL"/>
        <w:shd w:val="clear" w:color="auto" w:fill="E6E6E6"/>
        <w:rPr>
          <w:snapToGrid w:val="0"/>
        </w:rPr>
      </w:pPr>
      <w:r w:rsidRPr="00147C45">
        <w:rPr>
          <w:snapToGrid w:val="0"/>
        </w:rPr>
        <w:tab/>
        <w:t>responseTime</w:t>
      </w:r>
      <w:r w:rsidRPr="00147C45">
        <w:rPr>
          <w:snapToGrid w:val="0"/>
        </w:rPr>
        <w:tab/>
      </w:r>
      <w:r w:rsidRPr="00147C45">
        <w:rPr>
          <w:snapToGrid w:val="0"/>
        </w:rPr>
        <w:tab/>
      </w:r>
      <w:r w:rsidRPr="00147C45">
        <w:rPr>
          <w:snapToGrid w:val="0"/>
        </w:rPr>
        <w:tab/>
      </w:r>
      <w:r w:rsidRPr="00147C45">
        <w:rPr>
          <w:snapToGrid w:val="0"/>
        </w:rPr>
        <w:tab/>
        <w:t>ResponseTime</w:t>
      </w:r>
      <w:r w:rsidRPr="00147C45">
        <w:rPr>
          <w:snapToGrid w:val="0"/>
        </w:rPr>
        <w:tab/>
      </w:r>
      <w:r w:rsidRPr="00147C45">
        <w:rPr>
          <w:snapToGrid w:val="0"/>
        </w:rPr>
        <w:tab/>
      </w:r>
      <w:r w:rsidRPr="00147C45">
        <w:rPr>
          <w:snapToGrid w:val="0"/>
        </w:rPr>
        <w:tab/>
        <w:t>OPTIONAL,</w:t>
      </w:r>
      <w:r w:rsidRPr="00147C45">
        <w:rPr>
          <w:snapToGrid w:val="0"/>
        </w:rPr>
        <w:tab/>
        <w:t>-- Need ON</w:t>
      </w:r>
    </w:p>
    <w:p w14:paraId="0E15317C" w14:textId="77777777" w:rsidR="007F2E79" w:rsidRPr="00147C45" w:rsidRDefault="007F2E79" w:rsidP="007F2E79">
      <w:pPr>
        <w:pStyle w:val="PL"/>
        <w:shd w:val="clear" w:color="auto" w:fill="E6E6E6"/>
        <w:rPr>
          <w:snapToGrid w:val="0"/>
        </w:rPr>
      </w:pPr>
      <w:r w:rsidRPr="00147C45">
        <w:rPr>
          <w:snapToGrid w:val="0"/>
        </w:rPr>
        <w:tab/>
        <w:t>velocityRequest</w:t>
      </w:r>
      <w:r w:rsidRPr="00147C45">
        <w:rPr>
          <w:snapToGrid w:val="0"/>
        </w:rPr>
        <w:tab/>
      </w:r>
      <w:r w:rsidRPr="00147C45">
        <w:rPr>
          <w:snapToGrid w:val="0"/>
        </w:rPr>
        <w:tab/>
      </w:r>
      <w:r w:rsidRPr="00147C45">
        <w:rPr>
          <w:snapToGrid w:val="0"/>
        </w:rPr>
        <w:tab/>
      </w:r>
      <w:r w:rsidRPr="00147C45">
        <w:rPr>
          <w:snapToGrid w:val="0"/>
        </w:rPr>
        <w:tab/>
        <w:t>BOOLEAN,</w:t>
      </w:r>
      <w:r w:rsidRPr="00147C45">
        <w:rPr>
          <w:snapToGrid w:val="0"/>
        </w:rPr>
        <w:tab/>
      </w:r>
      <w:r w:rsidRPr="00147C45">
        <w:rPr>
          <w:snapToGrid w:val="0"/>
        </w:rPr>
        <w:tab/>
      </w:r>
      <w:r w:rsidRPr="00147C45">
        <w:rPr>
          <w:snapToGrid w:val="0"/>
        </w:rPr>
        <w:tab/>
      </w:r>
      <w:r w:rsidRPr="00147C45">
        <w:rPr>
          <w:snapToGrid w:val="0"/>
        </w:rPr>
        <w:tab/>
      </w:r>
    </w:p>
    <w:p w14:paraId="5E181C90" w14:textId="77777777" w:rsidR="007F2E79" w:rsidRPr="00147C45" w:rsidRDefault="007F2E79" w:rsidP="007F2E79">
      <w:pPr>
        <w:pStyle w:val="PL"/>
        <w:shd w:val="clear" w:color="auto" w:fill="E6E6E6"/>
        <w:rPr>
          <w:snapToGrid w:val="0"/>
        </w:rPr>
      </w:pPr>
      <w:r w:rsidRPr="00147C45">
        <w:rPr>
          <w:snapToGrid w:val="0"/>
        </w:rPr>
        <w:tab/>
        <w:t>...,</w:t>
      </w:r>
    </w:p>
    <w:p w14:paraId="5E0CBB32" w14:textId="77777777" w:rsidR="007F2E79" w:rsidRPr="00147C45" w:rsidRDefault="007F2E79" w:rsidP="007F2E79">
      <w:pPr>
        <w:pStyle w:val="PL"/>
        <w:shd w:val="clear" w:color="auto" w:fill="E6E6E6"/>
        <w:rPr>
          <w:snapToGrid w:val="0"/>
        </w:rPr>
      </w:pPr>
      <w:r w:rsidRPr="00147C45">
        <w:rPr>
          <w:snapToGrid w:val="0"/>
        </w:rPr>
        <w:tab/>
        <w:t>[[</w:t>
      </w:r>
      <w:r w:rsidRPr="00147C45">
        <w:rPr>
          <w:snapToGrid w:val="0"/>
        </w:rPr>
        <w:tab/>
        <w:t>responseTimeNB-r14</w:t>
      </w:r>
      <w:r w:rsidRPr="00147C45">
        <w:rPr>
          <w:snapToGrid w:val="0"/>
        </w:rPr>
        <w:tab/>
      </w:r>
      <w:r w:rsidRPr="00147C45">
        <w:rPr>
          <w:snapToGrid w:val="0"/>
        </w:rPr>
        <w:tab/>
        <w:t>ResponseTimeNB-r14</w:t>
      </w:r>
      <w:r w:rsidRPr="00147C45">
        <w:rPr>
          <w:snapToGrid w:val="0"/>
        </w:rPr>
        <w:tab/>
      </w:r>
      <w:r w:rsidRPr="00147C45">
        <w:rPr>
          <w:snapToGrid w:val="0"/>
        </w:rPr>
        <w:tab/>
        <w:t>OPTIONAL</w:t>
      </w:r>
      <w:r w:rsidRPr="00147C45">
        <w:rPr>
          <w:snapToGrid w:val="0"/>
        </w:rPr>
        <w:tab/>
        <w:t>-- Need ON</w:t>
      </w:r>
    </w:p>
    <w:p w14:paraId="297642CF" w14:textId="77777777" w:rsidR="007F2E79" w:rsidRPr="00147C45" w:rsidRDefault="007F2E79" w:rsidP="007F2E79">
      <w:pPr>
        <w:pStyle w:val="PL"/>
        <w:shd w:val="clear" w:color="auto" w:fill="E6E6E6"/>
        <w:rPr>
          <w:snapToGrid w:val="0"/>
        </w:rPr>
      </w:pPr>
      <w:r w:rsidRPr="00147C45">
        <w:rPr>
          <w:snapToGrid w:val="0"/>
        </w:rPr>
        <w:tab/>
        <w:t>]],</w:t>
      </w:r>
    </w:p>
    <w:p w14:paraId="38EDCA47" w14:textId="77777777" w:rsidR="007F2E79" w:rsidRPr="00147C45" w:rsidRDefault="007F2E79" w:rsidP="007F2E79">
      <w:pPr>
        <w:pStyle w:val="PL"/>
        <w:shd w:val="clear" w:color="auto" w:fill="E6E6E6"/>
        <w:rPr>
          <w:snapToGrid w:val="0"/>
        </w:rPr>
      </w:pPr>
      <w:r w:rsidRPr="00147C45">
        <w:rPr>
          <w:snapToGrid w:val="0"/>
        </w:rPr>
        <w:tab/>
        <w:t>[[</w:t>
      </w:r>
      <w:r w:rsidRPr="00147C45">
        <w:rPr>
          <w:snapToGrid w:val="0"/>
        </w:rPr>
        <w:tab/>
        <w:t>horizontalAccuracyExt-r15</w:t>
      </w:r>
      <w:r w:rsidRPr="00147C45">
        <w:rPr>
          <w:snapToGrid w:val="0"/>
        </w:rPr>
        <w:tab/>
        <w:t>HorizontalAccuracyExt-r15</w:t>
      </w:r>
      <w:r w:rsidRPr="00147C45">
        <w:rPr>
          <w:snapToGrid w:val="0"/>
        </w:rPr>
        <w:tab/>
      </w:r>
      <w:r w:rsidRPr="00147C45">
        <w:rPr>
          <w:snapToGrid w:val="0"/>
        </w:rPr>
        <w:tab/>
        <w:t>OPTIONAL,</w:t>
      </w:r>
      <w:r w:rsidRPr="00147C45">
        <w:rPr>
          <w:snapToGrid w:val="0"/>
        </w:rPr>
        <w:tab/>
        <w:t>-- Need ON</w:t>
      </w:r>
    </w:p>
    <w:p w14:paraId="1575DFC9"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t>verticalAccuracyExt-r15</w:t>
      </w:r>
      <w:r w:rsidRPr="00147C45">
        <w:rPr>
          <w:snapToGrid w:val="0"/>
        </w:rPr>
        <w:tab/>
      </w:r>
      <w:r w:rsidRPr="00147C45">
        <w:rPr>
          <w:snapToGrid w:val="0"/>
        </w:rPr>
        <w:tab/>
        <w:t>VerticalAccuracyExt-r15</w:t>
      </w:r>
      <w:r w:rsidRPr="00147C45">
        <w:rPr>
          <w:snapToGrid w:val="0"/>
        </w:rPr>
        <w:tab/>
      </w:r>
      <w:r w:rsidRPr="00147C45">
        <w:rPr>
          <w:snapToGrid w:val="0"/>
        </w:rPr>
        <w:tab/>
      </w:r>
      <w:r w:rsidRPr="00147C45">
        <w:rPr>
          <w:snapToGrid w:val="0"/>
        </w:rPr>
        <w:tab/>
        <w:t>OPTIONAL</w:t>
      </w:r>
      <w:r w:rsidRPr="00147C45">
        <w:rPr>
          <w:snapToGrid w:val="0"/>
        </w:rPr>
        <w:tab/>
        <w:t>-- Need ON</w:t>
      </w:r>
    </w:p>
    <w:p w14:paraId="6616DB43" w14:textId="77777777" w:rsidR="007F2E79" w:rsidRPr="00147C45" w:rsidRDefault="007F2E79" w:rsidP="007F2E79">
      <w:pPr>
        <w:pStyle w:val="PL"/>
        <w:shd w:val="clear" w:color="auto" w:fill="E6E6E6"/>
        <w:rPr>
          <w:snapToGrid w:val="0"/>
        </w:rPr>
      </w:pPr>
      <w:r w:rsidRPr="00147C45">
        <w:rPr>
          <w:snapToGrid w:val="0"/>
        </w:rPr>
        <w:tab/>
        <w:t>]]</w:t>
      </w:r>
    </w:p>
    <w:p w14:paraId="15E690DA" w14:textId="77777777" w:rsidR="007F2E79" w:rsidRPr="00147C45" w:rsidRDefault="007F2E79" w:rsidP="007F2E79">
      <w:pPr>
        <w:pStyle w:val="PL"/>
        <w:shd w:val="clear" w:color="auto" w:fill="E6E6E6"/>
        <w:rPr>
          <w:snapToGrid w:val="0"/>
        </w:rPr>
      </w:pPr>
      <w:r w:rsidRPr="00147C45">
        <w:rPr>
          <w:snapToGrid w:val="0"/>
        </w:rPr>
        <w:t>}</w:t>
      </w:r>
    </w:p>
    <w:p w14:paraId="494FCA2B" w14:textId="77777777" w:rsidR="007F2E79" w:rsidRPr="00147C45" w:rsidRDefault="007F2E79" w:rsidP="007F2E79">
      <w:pPr>
        <w:pStyle w:val="PL"/>
        <w:shd w:val="clear" w:color="auto" w:fill="E6E6E6"/>
        <w:rPr>
          <w:snapToGrid w:val="0"/>
        </w:rPr>
      </w:pPr>
    </w:p>
    <w:p w14:paraId="150BBEB2" w14:textId="77777777" w:rsidR="007F2E79" w:rsidRPr="00147C45" w:rsidRDefault="007F2E79" w:rsidP="007F2E79">
      <w:pPr>
        <w:pStyle w:val="PL"/>
        <w:shd w:val="clear" w:color="auto" w:fill="E6E6E6"/>
        <w:rPr>
          <w:snapToGrid w:val="0"/>
        </w:rPr>
      </w:pPr>
      <w:r w:rsidRPr="00147C45">
        <w:rPr>
          <w:snapToGrid w:val="0"/>
        </w:rPr>
        <w:t>HorizontalAccuracy ::= SEQUENCE {</w:t>
      </w:r>
    </w:p>
    <w:p w14:paraId="7E9F7BCA" w14:textId="77777777" w:rsidR="007F2E79" w:rsidRPr="00147C45" w:rsidRDefault="007F2E79" w:rsidP="007F2E79">
      <w:pPr>
        <w:pStyle w:val="PL"/>
        <w:shd w:val="clear" w:color="auto" w:fill="E6E6E6"/>
        <w:rPr>
          <w:snapToGrid w:val="0"/>
        </w:rPr>
      </w:pPr>
      <w:r w:rsidRPr="00147C45">
        <w:rPr>
          <w:snapToGrid w:val="0"/>
        </w:rPr>
        <w:tab/>
        <w:t>accuracy</w:t>
      </w:r>
      <w:r w:rsidRPr="00147C45">
        <w:rPr>
          <w:snapToGrid w:val="0"/>
        </w:rPr>
        <w:tab/>
      </w:r>
      <w:r w:rsidRPr="00147C45">
        <w:rPr>
          <w:snapToGrid w:val="0"/>
        </w:rPr>
        <w:tab/>
        <w:t>INTEGER(0..127),</w:t>
      </w:r>
    </w:p>
    <w:p w14:paraId="475CFF60" w14:textId="77777777" w:rsidR="007F2E79" w:rsidRPr="00147C45" w:rsidRDefault="007F2E79" w:rsidP="007F2E79">
      <w:pPr>
        <w:pStyle w:val="PL"/>
        <w:shd w:val="clear" w:color="auto" w:fill="E6E6E6"/>
        <w:rPr>
          <w:snapToGrid w:val="0"/>
        </w:rPr>
      </w:pPr>
      <w:r w:rsidRPr="00147C45">
        <w:rPr>
          <w:snapToGrid w:val="0"/>
        </w:rPr>
        <w:tab/>
        <w:t>confidence</w:t>
      </w:r>
      <w:r w:rsidRPr="00147C45">
        <w:rPr>
          <w:snapToGrid w:val="0"/>
        </w:rPr>
        <w:tab/>
      </w:r>
      <w:r w:rsidRPr="00147C45">
        <w:rPr>
          <w:snapToGrid w:val="0"/>
        </w:rPr>
        <w:tab/>
        <w:t>INTEGER(0..100),</w:t>
      </w:r>
    </w:p>
    <w:p w14:paraId="55BDDD9D" w14:textId="77777777" w:rsidR="007F2E79" w:rsidRPr="00147C45" w:rsidRDefault="007F2E79" w:rsidP="007F2E79">
      <w:pPr>
        <w:pStyle w:val="PL"/>
        <w:shd w:val="clear" w:color="auto" w:fill="E6E6E6"/>
        <w:rPr>
          <w:snapToGrid w:val="0"/>
        </w:rPr>
      </w:pPr>
      <w:r w:rsidRPr="00147C45">
        <w:rPr>
          <w:snapToGrid w:val="0"/>
        </w:rPr>
        <w:tab/>
        <w:t>...</w:t>
      </w:r>
    </w:p>
    <w:p w14:paraId="6FEBC4C5" w14:textId="77777777" w:rsidR="007F2E79" w:rsidRPr="00147C45" w:rsidRDefault="007F2E79" w:rsidP="007F2E79">
      <w:pPr>
        <w:pStyle w:val="PL"/>
        <w:shd w:val="clear" w:color="auto" w:fill="E6E6E6"/>
        <w:rPr>
          <w:snapToGrid w:val="0"/>
        </w:rPr>
      </w:pPr>
      <w:r w:rsidRPr="00147C45">
        <w:rPr>
          <w:snapToGrid w:val="0"/>
        </w:rPr>
        <w:t>}</w:t>
      </w:r>
    </w:p>
    <w:p w14:paraId="42E8B99E" w14:textId="77777777" w:rsidR="007F2E79" w:rsidRPr="00147C45" w:rsidRDefault="007F2E79" w:rsidP="007F2E79">
      <w:pPr>
        <w:pStyle w:val="PL"/>
        <w:shd w:val="clear" w:color="auto" w:fill="E6E6E6"/>
        <w:rPr>
          <w:snapToGrid w:val="0"/>
        </w:rPr>
      </w:pPr>
    </w:p>
    <w:p w14:paraId="7525CC92" w14:textId="77777777" w:rsidR="007F2E79" w:rsidRPr="00147C45" w:rsidRDefault="007F2E79" w:rsidP="007F2E79">
      <w:pPr>
        <w:pStyle w:val="PL"/>
        <w:shd w:val="clear" w:color="auto" w:fill="E6E6E6"/>
        <w:rPr>
          <w:snapToGrid w:val="0"/>
        </w:rPr>
      </w:pPr>
      <w:r w:rsidRPr="00147C45">
        <w:rPr>
          <w:snapToGrid w:val="0"/>
        </w:rPr>
        <w:t>VerticalAccuracy ::= SEQUENCE {</w:t>
      </w:r>
    </w:p>
    <w:p w14:paraId="4625E5A4" w14:textId="77777777" w:rsidR="007F2E79" w:rsidRPr="00147C45" w:rsidRDefault="007F2E79" w:rsidP="007F2E79">
      <w:pPr>
        <w:pStyle w:val="PL"/>
        <w:shd w:val="clear" w:color="auto" w:fill="E6E6E6"/>
        <w:rPr>
          <w:snapToGrid w:val="0"/>
        </w:rPr>
      </w:pPr>
      <w:r w:rsidRPr="00147C45">
        <w:rPr>
          <w:snapToGrid w:val="0"/>
        </w:rPr>
        <w:tab/>
        <w:t>accuracy</w:t>
      </w:r>
      <w:r w:rsidRPr="00147C45">
        <w:rPr>
          <w:snapToGrid w:val="0"/>
        </w:rPr>
        <w:tab/>
      </w:r>
      <w:r w:rsidRPr="00147C45">
        <w:rPr>
          <w:snapToGrid w:val="0"/>
        </w:rPr>
        <w:tab/>
        <w:t>INTEGER(0..127),</w:t>
      </w:r>
    </w:p>
    <w:p w14:paraId="36E78DEF" w14:textId="77777777" w:rsidR="007F2E79" w:rsidRPr="00147C45" w:rsidRDefault="007F2E79" w:rsidP="007F2E79">
      <w:pPr>
        <w:pStyle w:val="PL"/>
        <w:shd w:val="clear" w:color="auto" w:fill="E6E6E6"/>
        <w:rPr>
          <w:snapToGrid w:val="0"/>
        </w:rPr>
      </w:pPr>
      <w:r w:rsidRPr="00147C45">
        <w:rPr>
          <w:snapToGrid w:val="0"/>
        </w:rPr>
        <w:tab/>
        <w:t>confidence</w:t>
      </w:r>
      <w:r w:rsidRPr="00147C45">
        <w:rPr>
          <w:snapToGrid w:val="0"/>
        </w:rPr>
        <w:tab/>
      </w:r>
      <w:r w:rsidRPr="00147C45">
        <w:rPr>
          <w:snapToGrid w:val="0"/>
        </w:rPr>
        <w:tab/>
        <w:t>INTEGER(0..100),</w:t>
      </w:r>
    </w:p>
    <w:p w14:paraId="6C3CDCFE" w14:textId="77777777" w:rsidR="007F2E79" w:rsidRPr="00147C45" w:rsidRDefault="007F2E79" w:rsidP="007F2E79">
      <w:pPr>
        <w:pStyle w:val="PL"/>
        <w:shd w:val="clear" w:color="auto" w:fill="E6E6E6"/>
        <w:rPr>
          <w:snapToGrid w:val="0"/>
        </w:rPr>
      </w:pPr>
      <w:r w:rsidRPr="00147C45">
        <w:rPr>
          <w:snapToGrid w:val="0"/>
        </w:rPr>
        <w:tab/>
        <w:t>...</w:t>
      </w:r>
    </w:p>
    <w:p w14:paraId="75F6EDF0" w14:textId="77777777" w:rsidR="007F2E79" w:rsidRPr="00147C45" w:rsidRDefault="007F2E79" w:rsidP="007F2E79">
      <w:pPr>
        <w:pStyle w:val="PL"/>
        <w:shd w:val="clear" w:color="auto" w:fill="E6E6E6"/>
        <w:rPr>
          <w:snapToGrid w:val="0"/>
        </w:rPr>
      </w:pPr>
      <w:r w:rsidRPr="00147C45">
        <w:rPr>
          <w:snapToGrid w:val="0"/>
        </w:rPr>
        <w:t>}</w:t>
      </w:r>
    </w:p>
    <w:p w14:paraId="1D12FF29" w14:textId="77777777" w:rsidR="007F2E79" w:rsidRPr="00147C45" w:rsidRDefault="007F2E79" w:rsidP="007F2E79">
      <w:pPr>
        <w:pStyle w:val="PL"/>
        <w:shd w:val="clear" w:color="auto" w:fill="E6E6E6"/>
        <w:rPr>
          <w:snapToGrid w:val="0"/>
        </w:rPr>
      </w:pPr>
    </w:p>
    <w:p w14:paraId="7CD37BD1" w14:textId="77777777" w:rsidR="007F2E79" w:rsidRPr="00147C45" w:rsidRDefault="007F2E79" w:rsidP="007F2E79">
      <w:pPr>
        <w:pStyle w:val="PL"/>
        <w:shd w:val="clear" w:color="auto" w:fill="E6E6E6"/>
        <w:rPr>
          <w:snapToGrid w:val="0"/>
        </w:rPr>
      </w:pPr>
      <w:r w:rsidRPr="00147C45">
        <w:rPr>
          <w:snapToGrid w:val="0"/>
        </w:rPr>
        <w:t>HorizontalAccuracyExt-r15 ::= SEQUENCE {</w:t>
      </w:r>
    </w:p>
    <w:p w14:paraId="5841FC68" w14:textId="77777777" w:rsidR="007F2E79" w:rsidRPr="00147C45" w:rsidRDefault="007F2E79" w:rsidP="007F2E79">
      <w:pPr>
        <w:pStyle w:val="PL"/>
        <w:shd w:val="clear" w:color="auto" w:fill="E6E6E6"/>
        <w:rPr>
          <w:snapToGrid w:val="0"/>
        </w:rPr>
      </w:pPr>
      <w:r w:rsidRPr="00147C45">
        <w:rPr>
          <w:snapToGrid w:val="0"/>
        </w:rPr>
        <w:tab/>
        <w:t>accuracyExt-r15</w:t>
      </w:r>
      <w:r w:rsidRPr="00147C45">
        <w:rPr>
          <w:snapToGrid w:val="0"/>
        </w:rPr>
        <w:tab/>
      </w:r>
      <w:r w:rsidRPr="00147C45">
        <w:rPr>
          <w:snapToGrid w:val="0"/>
        </w:rPr>
        <w:tab/>
        <w:t>INTEGER(0..255),</w:t>
      </w:r>
    </w:p>
    <w:p w14:paraId="767D08CE" w14:textId="77777777" w:rsidR="007F2E79" w:rsidRPr="00147C45" w:rsidRDefault="007F2E79" w:rsidP="007F2E79">
      <w:pPr>
        <w:pStyle w:val="PL"/>
        <w:shd w:val="clear" w:color="auto" w:fill="E6E6E6"/>
        <w:rPr>
          <w:snapToGrid w:val="0"/>
        </w:rPr>
      </w:pPr>
      <w:r w:rsidRPr="00147C45">
        <w:rPr>
          <w:snapToGrid w:val="0"/>
        </w:rPr>
        <w:tab/>
        <w:t>confidence-r15</w:t>
      </w:r>
      <w:r w:rsidRPr="00147C45">
        <w:rPr>
          <w:snapToGrid w:val="0"/>
        </w:rPr>
        <w:tab/>
      </w:r>
      <w:r w:rsidRPr="00147C45">
        <w:rPr>
          <w:snapToGrid w:val="0"/>
        </w:rPr>
        <w:tab/>
        <w:t>INTEGER(0..100),</w:t>
      </w:r>
    </w:p>
    <w:p w14:paraId="35C7BDAC" w14:textId="77777777" w:rsidR="007F2E79" w:rsidRPr="00147C45" w:rsidRDefault="007F2E79" w:rsidP="007F2E79">
      <w:pPr>
        <w:pStyle w:val="PL"/>
        <w:shd w:val="clear" w:color="auto" w:fill="E6E6E6"/>
        <w:rPr>
          <w:snapToGrid w:val="0"/>
        </w:rPr>
      </w:pPr>
      <w:r w:rsidRPr="00147C45">
        <w:rPr>
          <w:snapToGrid w:val="0"/>
        </w:rPr>
        <w:tab/>
        <w:t>...</w:t>
      </w:r>
    </w:p>
    <w:p w14:paraId="4AC44C9F" w14:textId="77777777" w:rsidR="007F2E79" w:rsidRPr="00147C45" w:rsidRDefault="007F2E79" w:rsidP="007F2E79">
      <w:pPr>
        <w:pStyle w:val="PL"/>
        <w:shd w:val="clear" w:color="auto" w:fill="E6E6E6"/>
        <w:rPr>
          <w:snapToGrid w:val="0"/>
        </w:rPr>
      </w:pPr>
      <w:r w:rsidRPr="00147C45">
        <w:rPr>
          <w:snapToGrid w:val="0"/>
        </w:rPr>
        <w:t>}</w:t>
      </w:r>
    </w:p>
    <w:p w14:paraId="67BC4122" w14:textId="77777777" w:rsidR="007F2E79" w:rsidRPr="00147C45" w:rsidRDefault="007F2E79" w:rsidP="007F2E79">
      <w:pPr>
        <w:pStyle w:val="PL"/>
        <w:shd w:val="clear" w:color="auto" w:fill="E6E6E6"/>
        <w:rPr>
          <w:snapToGrid w:val="0"/>
        </w:rPr>
      </w:pPr>
    </w:p>
    <w:p w14:paraId="3C1B993B" w14:textId="77777777" w:rsidR="007F2E79" w:rsidRPr="00147C45" w:rsidRDefault="007F2E79" w:rsidP="007F2E79">
      <w:pPr>
        <w:pStyle w:val="PL"/>
        <w:shd w:val="clear" w:color="auto" w:fill="E6E6E6"/>
        <w:rPr>
          <w:snapToGrid w:val="0"/>
        </w:rPr>
      </w:pPr>
      <w:r w:rsidRPr="00147C45">
        <w:rPr>
          <w:snapToGrid w:val="0"/>
        </w:rPr>
        <w:t>VerticalAccuracyExt-r15 ::= SEQUENCE {</w:t>
      </w:r>
    </w:p>
    <w:p w14:paraId="09D24B26" w14:textId="77777777" w:rsidR="007F2E79" w:rsidRPr="00147C45" w:rsidRDefault="007F2E79" w:rsidP="007F2E79">
      <w:pPr>
        <w:pStyle w:val="PL"/>
        <w:shd w:val="clear" w:color="auto" w:fill="E6E6E6"/>
        <w:rPr>
          <w:snapToGrid w:val="0"/>
        </w:rPr>
      </w:pPr>
      <w:r w:rsidRPr="00147C45">
        <w:rPr>
          <w:snapToGrid w:val="0"/>
        </w:rPr>
        <w:tab/>
        <w:t>accuracyExt-r15</w:t>
      </w:r>
      <w:r w:rsidRPr="00147C45">
        <w:rPr>
          <w:snapToGrid w:val="0"/>
        </w:rPr>
        <w:tab/>
      </w:r>
      <w:r w:rsidRPr="00147C45">
        <w:rPr>
          <w:snapToGrid w:val="0"/>
        </w:rPr>
        <w:tab/>
        <w:t>INTEGER(0..255),</w:t>
      </w:r>
    </w:p>
    <w:p w14:paraId="639994B2" w14:textId="77777777" w:rsidR="007F2E79" w:rsidRPr="00147C45" w:rsidRDefault="007F2E79" w:rsidP="007F2E79">
      <w:pPr>
        <w:pStyle w:val="PL"/>
        <w:shd w:val="clear" w:color="auto" w:fill="E6E6E6"/>
        <w:rPr>
          <w:snapToGrid w:val="0"/>
        </w:rPr>
      </w:pPr>
      <w:r w:rsidRPr="00147C45">
        <w:rPr>
          <w:snapToGrid w:val="0"/>
        </w:rPr>
        <w:tab/>
        <w:t>confidence-r15</w:t>
      </w:r>
      <w:r w:rsidRPr="00147C45">
        <w:rPr>
          <w:snapToGrid w:val="0"/>
        </w:rPr>
        <w:tab/>
      </w:r>
      <w:r w:rsidRPr="00147C45">
        <w:rPr>
          <w:snapToGrid w:val="0"/>
        </w:rPr>
        <w:tab/>
        <w:t>INTEGER(0..100),</w:t>
      </w:r>
    </w:p>
    <w:p w14:paraId="15EA4ABB" w14:textId="77777777" w:rsidR="007F2E79" w:rsidRPr="00147C45" w:rsidRDefault="007F2E79" w:rsidP="007F2E79">
      <w:pPr>
        <w:pStyle w:val="PL"/>
        <w:shd w:val="clear" w:color="auto" w:fill="E6E6E6"/>
        <w:rPr>
          <w:snapToGrid w:val="0"/>
        </w:rPr>
      </w:pPr>
      <w:r w:rsidRPr="00147C45">
        <w:rPr>
          <w:snapToGrid w:val="0"/>
        </w:rPr>
        <w:tab/>
        <w:t>...</w:t>
      </w:r>
    </w:p>
    <w:p w14:paraId="5841A825" w14:textId="77777777" w:rsidR="007F2E79" w:rsidRPr="00147C45" w:rsidRDefault="007F2E79" w:rsidP="007F2E79">
      <w:pPr>
        <w:pStyle w:val="PL"/>
        <w:shd w:val="clear" w:color="auto" w:fill="E6E6E6"/>
        <w:rPr>
          <w:snapToGrid w:val="0"/>
        </w:rPr>
      </w:pPr>
      <w:r w:rsidRPr="00147C45">
        <w:rPr>
          <w:snapToGrid w:val="0"/>
        </w:rPr>
        <w:t>}</w:t>
      </w:r>
    </w:p>
    <w:p w14:paraId="69DC86D4" w14:textId="77777777" w:rsidR="007F2E79" w:rsidRPr="00147C45" w:rsidRDefault="007F2E79" w:rsidP="007F2E79">
      <w:pPr>
        <w:pStyle w:val="PL"/>
        <w:shd w:val="clear" w:color="auto" w:fill="E6E6E6"/>
        <w:rPr>
          <w:snapToGrid w:val="0"/>
        </w:rPr>
      </w:pPr>
    </w:p>
    <w:p w14:paraId="4C2D68BA" w14:textId="77777777" w:rsidR="007F2E79" w:rsidRPr="00147C45" w:rsidRDefault="007F2E79" w:rsidP="007F2E79">
      <w:pPr>
        <w:pStyle w:val="PL"/>
        <w:shd w:val="clear" w:color="auto" w:fill="E6E6E6"/>
        <w:rPr>
          <w:snapToGrid w:val="0"/>
        </w:rPr>
      </w:pPr>
      <w:r w:rsidRPr="00147C45">
        <w:rPr>
          <w:snapToGrid w:val="0"/>
        </w:rPr>
        <w:t>ResponseTime ::= SEQUENCE {</w:t>
      </w:r>
    </w:p>
    <w:p w14:paraId="05178F20" w14:textId="77777777" w:rsidR="007F2E79" w:rsidRPr="00147C45" w:rsidRDefault="007F2E79" w:rsidP="007F2E79">
      <w:pPr>
        <w:pStyle w:val="PL"/>
        <w:shd w:val="clear" w:color="auto" w:fill="E6E6E6"/>
        <w:rPr>
          <w:snapToGrid w:val="0"/>
        </w:rPr>
      </w:pPr>
      <w:r w:rsidRPr="00147C45">
        <w:rPr>
          <w:snapToGrid w:val="0"/>
        </w:rPr>
        <w:tab/>
        <w:t>time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(1..128),</w:t>
      </w:r>
    </w:p>
    <w:p w14:paraId="73DA7326" w14:textId="77777777" w:rsidR="007F2E79" w:rsidRPr="00147C45" w:rsidRDefault="007F2E79" w:rsidP="007F2E79">
      <w:pPr>
        <w:pStyle w:val="PL"/>
        <w:shd w:val="clear" w:color="auto" w:fill="E6E6E6"/>
        <w:rPr>
          <w:snapToGrid w:val="0"/>
        </w:rPr>
      </w:pPr>
      <w:r w:rsidRPr="00147C45">
        <w:rPr>
          <w:snapToGrid w:val="0"/>
        </w:rPr>
        <w:tab/>
        <w:t>...,</w:t>
      </w:r>
      <w:r w:rsidRPr="00147C45">
        <w:rPr>
          <w:snapToGrid w:val="0"/>
        </w:rPr>
        <w:tab/>
      </w:r>
    </w:p>
    <w:p w14:paraId="1E805F4F" w14:textId="77777777" w:rsidR="007F2E79" w:rsidRPr="00147C45" w:rsidRDefault="007F2E79" w:rsidP="007F2E79">
      <w:pPr>
        <w:pStyle w:val="PL"/>
        <w:shd w:val="clear" w:color="auto" w:fill="E6E6E6"/>
        <w:rPr>
          <w:snapToGrid w:val="0"/>
        </w:rPr>
      </w:pPr>
      <w:r w:rsidRPr="00147C45">
        <w:rPr>
          <w:snapToGrid w:val="0"/>
        </w:rPr>
        <w:tab/>
        <w:t>[[</w:t>
      </w:r>
      <w:r w:rsidRPr="00147C45">
        <w:rPr>
          <w:snapToGrid w:val="0"/>
        </w:rPr>
        <w:tab/>
        <w:t>responseTimeEarlyFix-r12</w:t>
      </w:r>
      <w:r w:rsidRPr="00147C45">
        <w:rPr>
          <w:snapToGrid w:val="0"/>
        </w:rPr>
        <w:tab/>
      </w:r>
      <w:r w:rsidRPr="00147C45">
        <w:rPr>
          <w:snapToGrid w:val="0"/>
        </w:rPr>
        <w:tab/>
        <w:t>INTEGER (1..128)</w:t>
      </w:r>
      <w:r w:rsidRPr="00147C45">
        <w:rPr>
          <w:snapToGrid w:val="0"/>
        </w:rPr>
        <w:tab/>
      </w:r>
      <w:r w:rsidRPr="00147C45">
        <w:rPr>
          <w:snapToGrid w:val="0"/>
        </w:rPr>
        <w:tab/>
        <w:t>OPTIONAL</w:t>
      </w:r>
      <w:r w:rsidRPr="00147C45">
        <w:rPr>
          <w:snapToGrid w:val="0"/>
        </w:rPr>
        <w:tab/>
      </w:r>
      <w:r w:rsidRPr="00147C45">
        <w:rPr>
          <w:snapToGrid w:val="0"/>
        </w:rPr>
        <w:tab/>
        <w:t>-- Need ON</w:t>
      </w:r>
    </w:p>
    <w:p w14:paraId="3DD51FC2" w14:textId="77777777" w:rsidR="007F2E79" w:rsidRPr="00147C45" w:rsidRDefault="007F2E79" w:rsidP="007F2E79">
      <w:pPr>
        <w:pStyle w:val="PL"/>
        <w:shd w:val="clear" w:color="auto" w:fill="E6E6E6"/>
        <w:rPr>
          <w:snapToGrid w:val="0"/>
        </w:rPr>
      </w:pPr>
      <w:r w:rsidRPr="00147C45">
        <w:rPr>
          <w:snapToGrid w:val="0"/>
        </w:rPr>
        <w:tab/>
        <w:t>]],</w:t>
      </w:r>
    </w:p>
    <w:p w14:paraId="343028F3" w14:textId="77777777" w:rsidR="007F2E79" w:rsidRPr="00147C45" w:rsidRDefault="007F2E79" w:rsidP="007F2E79">
      <w:pPr>
        <w:pStyle w:val="PL"/>
        <w:shd w:val="clear" w:color="auto" w:fill="E6E6E6"/>
        <w:rPr>
          <w:snapToGrid w:val="0"/>
        </w:rPr>
      </w:pPr>
      <w:r w:rsidRPr="00147C45">
        <w:rPr>
          <w:snapToGrid w:val="0"/>
        </w:rPr>
        <w:tab/>
        <w:t>[[</w:t>
      </w:r>
      <w:r w:rsidRPr="00147C45">
        <w:rPr>
          <w:snapToGrid w:val="0"/>
        </w:rPr>
        <w:tab/>
        <w:t>unit-r15</w:t>
      </w:r>
      <w:r w:rsidRPr="00147C45">
        <w:rPr>
          <w:snapToGrid w:val="0"/>
        </w:rPr>
        <w:tab/>
      </w:r>
      <w:r w:rsidRPr="00147C45">
        <w:rPr>
          <w:snapToGrid w:val="0"/>
        </w:rPr>
        <w:tab/>
      </w:r>
      <w:r w:rsidRPr="00147C45">
        <w:rPr>
          <w:snapToGrid w:val="0"/>
        </w:rPr>
        <w:tab/>
      </w:r>
      <w:r w:rsidRPr="00147C45">
        <w:rPr>
          <w:snapToGrid w:val="0"/>
        </w:rPr>
        <w:tab/>
        <w:t>ENUMERATED { ten-seconds, ... , ten-milli-seconds-v1700 }</w:t>
      </w:r>
    </w:p>
    <w:p w14:paraId="369FB317"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r>
      <w:r w:rsidRPr="00147C45">
        <w:rPr>
          <w:snapToGrid w:val="0"/>
        </w:rPr>
        <w:tab/>
        <w:t>-- Need ON</w:t>
      </w:r>
    </w:p>
    <w:p w14:paraId="27A657C4" w14:textId="77777777" w:rsidR="007F2E79" w:rsidRPr="00147C45" w:rsidRDefault="007F2E79" w:rsidP="007F2E79">
      <w:pPr>
        <w:pStyle w:val="PL"/>
        <w:shd w:val="clear" w:color="auto" w:fill="E6E6E6"/>
        <w:rPr>
          <w:snapToGrid w:val="0"/>
        </w:rPr>
      </w:pPr>
      <w:r w:rsidRPr="00147C45">
        <w:rPr>
          <w:snapToGrid w:val="0"/>
        </w:rPr>
        <w:tab/>
        <w:t>]]</w:t>
      </w:r>
    </w:p>
    <w:p w14:paraId="3381CEF3" w14:textId="77777777" w:rsidR="007F2E79" w:rsidRPr="00147C45" w:rsidRDefault="007F2E79" w:rsidP="007F2E79">
      <w:pPr>
        <w:pStyle w:val="PL"/>
        <w:shd w:val="clear" w:color="auto" w:fill="E6E6E6"/>
        <w:rPr>
          <w:snapToGrid w:val="0"/>
        </w:rPr>
      </w:pPr>
      <w:r w:rsidRPr="00147C45">
        <w:rPr>
          <w:snapToGrid w:val="0"/>
        </w:rPr>
        <w:t>}</w:t>
      </w:r>
    </w:p>
    <w:p w14:paraId="15ED0477" w14:textId="77777777" w:rsidR="007F2E79" w:rsidRPr="00147C45" w:rsidRDefault="007F2E79" w:rsidP="007F2E79">
      <w:pPr>
        <w:pStyle w:val="PL"/>
        <w:shd w:val="clear" w:color="auto" w:fill="E6E6E6"/>
        <w:rPr>
          <w:snapToGrid w:val="0"/>
        </w:rPr>
      </w:pPr>
    </w:p>
    <w:p w14:paraId="40D107F2" w14:textId="77777777" w:rsidR="007F2E79" w:rsidRPr="00147C45" w:rsidRDefault="007F2E79" w:rsidP="007F2E79">
      <w:pPr>
        <w:pStyle w:val="PL"/>
        <w:shd w:val="clear" w:color="auto" w:fill="E6E6E6"/>
        <w:rPr>
          <w:snapToGrid w:val="0"/>
        </w:rPr>
      </w:pPr>
      <w:r w:rsidRPr="00147C45">
        <w:rPr>
          <w:snapToGrid w:val="0"/>
        </w:rPr>
        <w:t>ResponseTimeNB-r14 ::= SEQUENCE {</w:t>
      </w:r>
    </w:p>
    <w:p w14:paraId="2E2AAA07" w14:textId="77777777" w:rsidR="007F2E79" w:rsidRPr="00147C45" w:rsidRDefault="007F2E79" w:rsidP="007F2E79">
      <w:pPr>
        <w:pStyle w:val="PL"/>
        <w:shd w:val="clear" w:color="auto" w:fill="E6E6E6"/>
        <w:rPr>
          <w:snapToGrid w:val="0"/>
        </w:rPr>
      </w:pPr>
      <w:r w:rsidRPr="00147C45">
        <w:rPr>
          <w:snapToGrid w:val="0"/>
        </w:rPr>
        <w:tab/>
        <w:t>timeNB-r14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(1..512),</w:t>
      </w:r>
    </w:p>
    <w:p w14:paraId="35C9A396" w14:textId="77777777" w:rsidR="007F2E79" w:rsidRPr="00147C45" w:rsidRDefault="007F2E79" w:rsidP="007F2E79">
      <w:pPr>
        <w:pStyle w:val="PL"/>
        <w:shd w:val="clear" w:color="auto" w:fill="E6E6E6"/>
        <w:rPr>
          <w:snapToGrid w:val="0"/>
        </w:rPr>
      </w:pPr>
      <w:r w:rsidRPr="00147C45">
        <w:rPr>
          <w:snapToGrid w:val="0"/>
        </w:rPr>
        <w:tab/>
        <w:t>responseTimeEarlyFixNB-r14</w:t>
      </w:r>
      <w:r w:rsidRPr="00147C45">
        <w:rPr>
          <w:snapToGrid w:val="0"/>
        </w:rPr>
        <w:tab/>
      </w:r>
      <w:r w:rsidRPr="00147C45">
        <w:rPr>
          <w:snapToGrid w:val="0"/>
        </w:rPr>
        <w:tab/>
      </w:r>
      <w:r w:rsidRPr="00147C45">
        <w:rPr>
          <w:snapToGrid w:val="0"/>
        </w:rPr>
        <w:tab/>
        <w:t>INTEGER (1..512)</w:t>
      </w:r>
      <w:r w:rsidRPr="00147C45">
        <w:rPr>
          <w:snapToGrid w:val="0"/>
        </w:rPr>
        <w:tab/>
      </w:r>
      <w:r w:rsidRPr="00147C45">
        <w:rPr>
          <w:snapToGrid w:val="0"/>
        </w:rPr>
        <w:tab/>
        <w:t>OPTIONAL,</w:t>
      </w:r>
      <w:r w:rsidRPr="00147C45">
        <w:rPr>
          <w:snapToGrid w:val="0"/>
        </w:rPr>
        <w:tab/>
      </w:r>
      <w:r w:rsidRPr="00147C45">
        <w:rPr>
          <w:snapToGrid w:val="0"/>
        </w:rPr>
        <w:tab/>
        <w:t>-- Need ON</w:t>
      </w:r>
    </w:p>
    <w:p w14:paraId="1395918E" w14:textId="77777777" w:rsidR="007F2E79" w:rsidRPr="00147C45" w:rsidRDefault="007F2E79" w:rsidP="007F2E79">
      <w:pPr>
        <w:pStyle w:val="PL"/>
        <w:shd w:val="clear" w:color="auto" w:fill="E6E6E6"/>
        <w:rPr>
          <w:snapToGrid w:val="0"/>
        </w:rPr>
      </w:pPr>
      <w:r w:rsidRPr="00147C45">
        <w:rPr>
          <w:snapToGrid w:val="0"/>
        </w:rPr>
        <w:tab/>
        <w:t>...,</w:t>
      </w:r>
    </w:p>
    <w:p w14:paraId="6BFDA2D0" w14:textId="77777777" w:rsidR="007F2E79" w:rsidRPr="00147C45" w:rsidRDefault="007F2E79" w:rsidP="007F2E79">
      <w:pPr>
        <w:pStyle w:val="PL"/>
        <w:shd w:val="clear" w:color="auto" w:fill="E6E6E6"/>
        <w:rPr>
          <w:snapToGrid w:val="0"/>
        </w:rPr>
      </w:pPr>
      <w:r w:rsidRPr="00147C45">
        <w:rPr>
          <w:snapToGrid w:val="0"/>
        </w:rPr>
        <w:tab/>
        <w:t>[[</w:t>
      </w:r>
      <w:r w:rsidRPr="00147C45">
        <w:rPr>
          <w:snapToGrid w:val="0"/>
        </w:rPr>
        <w:tab/>
        <w:t>unitNB-r15</w:t>
      </w:r>
      <w:r w:rsidRPr="00147C45">
        <w:rPr>
          <w:snapToGrid w:val="0"/>
        </w:rPr>
        <w:tab/>
      </w:r>
      <w:r w:rsidRPr="00147C45">
        <w:rPr>
          <w:snapToGrid w:val="0"/>
        </w:rPr>
        <w:tab/>
      </w:r>
      <w:r w:rsidRPr="00147C45">
        <w:rPr>
          <w:snapToGrid w:val="0"/>
        </w:rPr>
        <w:tab/>
      </w:r>
      <w:r w:rsidRPr="00147C45">
        <w:rPr>
          <w:snapToGrid w:val="0"/>
        </w:rPr>
        <w:tab/>
        <w:t>ENUMERATED { ten-seconds, ... }</w:t>
      </w:r>
      <w:r w:rsidRPr="00147C45">
        <w:rPr>
          <w:snapToGrid w:val="0"/>
        </w:rPr>
        <w:tab/>
        <w:t>OPTIONAL</w:t>
      </w:r>
      <w:r w:rsidRPr="00147C45">
        <w:rPr>
          <w:snapToGrid w:val="0"/>
        </w:rPr>
        <w:tab/>
      </w:r>
      <w:r w:rsidRPr="00147C45">
        <w:rPr>
          <w:snapToGrid w:val="0"/>
        </w:rPr>
        <w:tab/>
        <w:t>-- Need ON</w:t>
      </w:r>
    </w:p>
    <w:p w14:paraId="7C5C0889" w14:textId="77777777" w:rsidR="007F2E79" w:rsidRPr="00147C45" w:rsidRDefault="007F2E79" w:rsidP="007F2E79">
      <w:pPr>
        <w:pStyle w:val="PL"/>
        <w:shd w:val="clear" w:color="auto" w:fill="E6E6E6"/>
        <w:rPr>
          <w:snapToGrid w:val="0"/>
        </w:rPr>
      </w:pPr>
      <w:r w:rsidRPr="00147C45">
        <w:rPr>
          <w:snapToGrid w:val="0"/>
        </w:rPr>
        <w:tab/>
        <w:t>]]</w:t>
      </w:r>
    </w:p>
    <w:p w14:paraId="71C05D16" w14:textId="77777777" w:rsidR="007F2E79" w:rsidRPr="00147C45" w:rsidRDefault="007F2E79" w:rsidP="007F2E79">
      <w:pPr>
        <w:pStyle w:val="PL"/>
        <w:shd w:val="clear" w:color="auto" w:fill="E6E6E6"/>
        <w:rPr>
          <w:snapToGrid w:val="0"/>
        </w:rPr>
      </w:pPr>
      <w:r w:rsidRPr="00147C45">
        <w:rPr>
          <w:snapToGrid w:val="0"/>
        </w:rPr>
        <w:t>}</w:t>
      </w:r>
    </w:p>
    <w:p w14:paraId="7BC015CA" w14:textId="77777777" w:rsidR="007F2E79" w:rsidRPr="00147C45" w:rsidRDefault="007F2E79" w:rsidP="007F2E79">
      <w:pPr>
        <w:pStyle w:val="PL"/>
        <w:shd w:val="clear" w:color="auto" w:fill="E6E6E6"/>
        <w:rPr>
          <w:snapToGrid w:val="0"/>
        </w:rPr>
      </w:pPr>
    </w:p>
    <w:p w14:paraId="1310EFE1" w14:textId="77777777" w:rsidR="007F2E79" w:rsidRPr="00147C45" w:rsidRDefault="007F2E79" w:rsidP="007F2E79">
      <w:pPr>
        <w:pStyle w:val="PL"/>
        <w:shd w:val="clear" w:color="auto" w:fill="E6E6E6"/>
        <w:rPr>
          <w:snapToGrid w:val="0"/>
        </w:rPr>
      </w:pPr>
      <w:r w:rsidRPr="00147C45">
        <w:rPr>
          <w:snapToGrid w:val="0"/>
        </w:rPr>
        <w:t>Environment ::= ENUMERATED {</w:t>
      </w:r>
    </w:p>
    <w:p w14:paraId="0BCF4A35" w14:textId="77777777" w:rsidR="007F2E79" w:rsidRPr="00147C45" w:rsidRDefault="007F2E79" w:rsidP="007F2E79">
      <w:pPr>
        <w:pStyle w:val="PL"/>
        <w:shd w:val="clear" w:color="auto" w:fill="E6E6E6"/>
        <w:rPr>
          <w:snapToGrid w:val="0"/>
        </w:rPr>
      </w:pPr>
      <w:r w:rsidRPr="00147C45">
        <w:rPr>
          <w:snapToGrid w:val="0"/>
        </w:rPr>
        <w:tab/>
        <w:t>badArea,</w:t>
      </w:r>
    </w:p>
    <w:p w14:paraId="2A5E80F6" w14:textId="77777777" w:rsidR="007F2E79" w:rsidRPr="00147C45" w:rsidRDefault="007F2E79" w:rsidP="007F2E79">
      <w:pPr>
        <w:pStyle w:val="PL"/>
        <w:shd w:val="clear" w:color="auto" w:fill="E6E6E6"/>
        <w:rPr>
          <w:snapToGrid w:val="0"/>
        </w:rPr>
      </w:pPr>
      <w:r w:rsidRPr="00147C45">
        <w:rPr>
          <w:snapToGrid w:val="0"/>
        </w:rPr>
        <w:tab/>
        <w:t>notBadArea,</w:t>
      </w:r>
    </w:p>
    <w:p w14:paraId="06862F91" w14:textId="77777777" w:rsidR="007F2E79" w:rsidRPr="00147C45" w:rsidRDefault="007F2E79" w:rsidP="007F2E79">
      <w:pPr>
        <w:pStyle w:val="PL"/>
        <w:shd w:val="clear" w:color="auto" w:fill="E6E6E6"/>
        <w:rPr>
          <w:snapToGrid w:val="0"/>
        </w:rPr>
      </w:pPr>
      <w:r w:rsidRPr="00147C45">
        <w:rPr>
          <w:snapToGrid w:val="0"/>
        </w:rPr>
        <w:tab/>
        <w:t>mixedArea,</w:t>
      </w:r>
    </w:p>
    <w:p w14:paraId="64DB8B1D" w14:textId="77777777" w:rsidR="007F2E79" w:rsidRPr="00147C45" w:rsidRDefault="007F2E79" w:rsidP="007F2E79">
      <w:pPr>
        <w:pStyle w:val="PL"/>
        <w:shd w:val="clear" w:color="auto" w:fill="E6E6E6"/>
        <w:rPr>
          <w:snapToGrid w:val="0"/>
        </w:rPr>
      </w:pPr>
      <w:r w:rsidRPr="00147C45">
        <w:rPr>
          <w:snapToGrid w:val="0"/>
        </w:rPr>
        <w:tab/>
        <w:t>...</w:t>
      </w:r>
    </w:p>
    <w:p w14:paraId="5574D5A3" w14:textId="77777777" w:rsidR="007F2E79" w:rsidRPr="00147C45" w:rsidRDefault="007F2E79" w:rsidP="007F2E79">
      <w:pPr>
        <w:pStyle w:val="PL"/>
        <w:shd w:val="clear" w:color="auto" w:fill="E6E6E6"/>
        <w:rPr>
          <w:snapToGrid w:val="0"/>
        </w:rPr>
      </w:pPr>
      <w:r w:rsidRPr="00147C45">
        <w:rPr>
          <w:snapToGrid w:val="0"/>
        </w:rPr>
        <w:t>}</w:t>
      </w:r>
    </w:p>
    <w:p w14:paraId="7E34C2F3" w14:textId="77777777" w:rsidR="007F2E79" w:rsidRPr="00147C45" w:rsidRDefault="007F2E79" w:rsidP="007F2E79">
      <w:pPr>
        <w:pStyle w:val="PL"/>
        <w:shd w:val="clear" w:color="auto" w:fill="E6E6E6"/>
        <w:rPr>
          <w:snapToGrid w:val="0"/>
        </w:rPr>
      </w:pPr>
    </w:p>
    <w:p w14:paraId="4927E454" w14:textId="77777777" w:rsidR="007F2E79" w:rsidRPr="00147C45" w:rsidRDefault="007F2E79" w:rsidP="007F2E79">
      <w:pPr>
        <w:pStyle w:val="PL"/>
        <w:shd w:val="clear" w:color="auto" w:fill="E6E6E6"/>
        <w:rPr>
          <w:snapToGrid w:val="0"/>
        </w:rPr>
      </w:pPr>
      <w:r w:rsidRPr="00147C45">
        <w:rPr>
          <w:snapToGrid w:val="0"/>
        </w:rPr>
        <w:t>MessageSizeLimitNB-r14 ::= SEQUENCE {</w:t>
      </w:r>
    </w:p>
    <w:p w14:paraId="1A6F54B1" w14:textId="77777777" w:rsidR="007F2E79" w:rsidRPr="00147C45" w:rsidRDefault="007F2E79" w:rsidP="007F2E79">
      <w:pPr>
        <w:pStyle w:val="PL"/>
        <w:shd w:val="clear" w:color="auto" w:fill="E6E6E6"/>
        <w:rPr>
          <w:snapToGrid w:val="0"/>
        </w:rPr>
      </w:pPr>
      <w:r w:rsidRPr="00147C45">
        <w:rPr>
          <w:snapToGrid w:val="0"/>
        </w:rPr>
        <w:lastRenderedPageBreak/>
        <w:tab/>
        <w:t>measurementLimit-r14</w:t>
      </w:r>
      <w:r w:rsidRPr="00147C45">
        <w:rPr>
          <w:snapToGrid w:val="0"/>
        </w:rPr>
        <w:tab/>
      </w:r>
      <w:r w:rsidRPr="00147C45">
        <w:rPr>
          <w:snapToGrid w:val="0"/>
        </w:rPr>
        <w:tab/>
      </w:r>
      <w:r w:rsidRPr="00147C45">
        <w:rPr>
          <w:snapToGrid w:val="0"/>
        </w:rPr>
        <w:tab/>
      </w:r>
      <w:r w:rsidRPr="00147C45">
        <w:rPr>
          <w:snapToGrid w:val="0"/>
        </w:rPr>
        <w:tab/>
        <w:t>INTEGER (1..512)</w:t>
      </w:r>
      <w:r w:rsidRPr="00147C45">
        <w:rPr>
          <w:snapToGrid w:val="0"/>
        </w:rPr>
        <w:tab/>
      </w:r>
      <w:r w:rsidRPr="00147C45">
        <w:rPr>
          <w:snapToGrid w:val="0"/>
        </w:rPr>
        <w:tab/>
        <w:t>OPTIONAL,</w:t>
      </w:r>
      <w:r w:rsidRPr="00147C45">
        <w:rPr>
          <w:snapToGrid w:val="0"/>
        </w:rPr>
        <w:tab/>
      </w:r>
      <w:r w:rsidRPr="00147C45">
        <w:rPr>
          <w:snapToGrid w:val="0"/>
        </w:rPr>
        <w:tab/>
        <w:t>-- Need ON</w:t>
      </w:r>
    </w:p>
    <w:p w14:paraId="3C10CC8A" w14:textId="77777777" w:rsidR="007F2E79" w:rsidRPr="00147C45" w:rsidRDefault="007F2E79" w:rsidP="007F2E79">
      <w:pPr>
        <w:pStyle w:val="PL"/>
        <w:shd w:val="clear" w:color="auto" w:fill="E6E6E6"/>
        <w:rPr>
          <w:snapToGrid w:val="0"/>
        </w:rPr>
      </w:pPr>
      <w:r w:rsidRPr="00147C45">
        <w:rPr>
          <w:snapToGrid w:val="0"/>
        </w:rPr>
        <w:tab/>
        <w:t>...</w:t>
      </w:r>
    </w:p>
    <w:p w14:paraId="6B83937C" w14:textId="77777777" w:rsidR="007F2E79" w:rsidRPr="00147C45" w:rsidRDefault="007F2E79" w:rsidP="007F2E79">
      <w:pPr>
        <w:pStyle w:val="PL"/>
        <w:shd w:val="clear" w:color="auto" w:fill="E6E6E6"/>
        <w:rPr>
          <w:snapToGrid w:val="0"/>
        </w:rPr>
      </w:pPr>
      <w:r w:rsidRPr="00147C45">
        <w:rPr>
          <w:snapToGrid w:val="0"/>
        </w:rPr>
        <w:t>}</w:t>
      </w:r>
    </w:p>
    <w:p w14:paraId="31BDF595" w14:textId="77777777" w:rsidR="007F2E79" w:rsidRPr="00147C45" w:rsidRDefault="007F2E79" w:rsidP="007F2E79">
      <w:pPr>
        <w:pStyle w:val="PL"/>
        <w:shd w:val="clear" w:color="auto" w:fill="E6E6E6"/>
        <w:rPr>
          <w:snapToGrid w:val="0"/>
        </w:rPr>
      </w:pPr>
    </w:p>
    <w:p w14:paraId="5F832095" w14:textId="77777777" w:rsidR="007F2E79" w:rsidRPr="00147C45" w:rsidRDefault="007F2E79" w:rsidP="007F2E79">
      <w:pPr>
        <w:pStyle w:val="PL"/>
        <w:shd w:val="clear" w:color="auto" w:fill="E6E6E6"/>
        <w:rPr>
          <w:snapToGrid w:val="0"/>
        </w:rPr>
      </w:pPr>
      <w:r w:rsidRPr="00147C45">
        <w:rPr>
          <w:snapToGrid w:val="0"/>
        </w:rPr>
        <w:t>ScheduledLocationTime-r17 ::= SEQUENCE {</w:t>
      </w:r>
    </w:p>
    <w:p w14:paraId="4485CA99" w14:textId="77777777" w:rsidR="007F2E79" w:rsidRPr="00147C45" w:rsidRDefault="007F2E79" w:rsidP="007F2E79">
      <w:pPr>
        <w:pStyle w:val="PL"/>
        <w:shd w:val="clear" w:color="auto" w:fill="E6E6E6"/>
        <w:rPr>
          <w:snapToGrid w:val="0"/>
        </w:rPr>
      </w:pPr>
      <w:r w:rsidRPr="00147C45">
        <w:rPr>
          <w:snapToGrid w:val="0"/>
        </w:rPr>
        <w:tab/>
        <w:t>utcTime-r17</w:t>
      </w:r>
      <w:r w:rsidRPr="00147C45">
        <w:rPr>
          <w:snapToGrid w:val="0"/>
        </w:rPr>
        <w:tab/>
      </w:r>
      <w:r w:rsidRPr="00147C45">
        <w:rPr>
          <w:snapToGrid w:val="0"/>
        </w:rPr>
        <w:tab/>
      </w:r>
      <w:r w:rsidRPr="00147C45">
        <w:rPr>
          <w:snapToGrid w:val="0"/>
        </w:rPr>
        <w:tab/>
        <w:t>UTCTime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5BBA1A95" w14:textId="77777777" w:rsidR="007F2E79" w:rsidRPr="00147C45" w:rsidRDefault="007F2E79" w:rsidP="007F2E79">
      <w:pPr>
        <w:pStyle w:val="PL"/>
        <w:shd w:val="clear" w:color="auto" w:fill="E6E6E6"/>
        <w:rPr>
          <w:snapToGrid w:val="0"/>
        </w:rPr>
      </w:pPr>
      <w:r w:rsidRPr="00147C45">
        <w:rPr>
          <w:snapToGrid w:val="0"/>
        </w:rPr>
        <w:tab/>
        <w:t>gnssTime-r17</w:t>
      </w:r>
      <w:r w:rsidRPr="00147C45">
        <w:rPr>
          <w:snapToGrid w:val="0"/>
        </w:rPr>
        <w:tab/>
      </w:r>
      <w:r w:rsidRPr="00147C45">
        <w:rPr>
          <w:snapToGrid w:val="0"/>
        </w:rPr>
        <w:tab/>
        <w:t>SEQUENCE {</w:t>
      </w:r>
    </w:p>
    <w:p w14:paraId="0D9ABF84"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gnss-TOD-msec-r17</w:t>
      </w:r>
      <w:r w:rsidRPr="00147C45">
        <w:rPr>
          <w:snapToGrid w:val="0"/>
        </w:rPr>
        <w:tab/>
      </w:r>
      <w:r w:rsidRPr="00147C45">
        <w:rPr>
          <w:snapToGrid w:val="0"/>
        </w:rPr>
        <w:tab/>
        <w:t>INTEGER (0..3599999),</w:t>
      </w:r>
    </w:p>
    <w:p w14:paraId="04B1E853"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gnss-TimeID-r17</w:t>
      </w:r>
      <w:r w:rsidRPr="00147C45">
        <w:rPr>
          <w:snapToGrid w:val="0"/>
        </w:rPr>
        <w:tab/>
      </w:r>
      <w:r w:rsidRPr="00147C45">
        <w:rPr>
          <w:snapToGrid w:val="0"/>
        </w:rPr>
        <w:tab/>
      </w:r>
      <w:r w:rsidRPr="00147C45">
        <w:rPr>
          <w:snapToGrid w:val="0"/>
        </w:rPr>
        <w:tab/>
        <w:t>GNSS-ID</w:t>
      </w:r>
    </w:p>
    <w:p w14:paraId="382A6290"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4D1400CF" w14:textId="77777777" w:rsidR="007F2E79" w:rsidRPr="00147C45" w:rsidRDefault="007F2E79" w:rsidP="007F2E79">
      <w:pPr>
        <w:pStyle w:val="PL"/>
        <w:shd w:val="clear" w:color="auto" w:fill="E6E6E6"/>
        <w:rPr>
          <w:snapToGrid w:val="0"/>
        </w:rPr>
      </w:pPr>
      <w:r w:rsidRPr="00147C45">
        <w:rPr>
          <w:snapToGrid w:val="0"/>
        </w:rPr>
        <w:tab/>
        <w:t>networkTime-r17</w:t>
      </w:r>
      <w:r w:rsidRPr="00147C45">
        <w:rPr>
          <w:snapToGrid w:val="0"/>
        </w:rPr>
        <w:tab/>
      </w:r>
      <w:r w:rsidRPr="00147C45">
        <w:rPr>
          <w:snapToGrid w:val="0"/>
        </w:rPr>
        <w:tab/>
        <w:t>CHOICE {</w:t>
      </w:r>
    </w:p>
    <w:p w14:paraId="136FDE84"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e-utraTime-r17</w:t>
      </w:r>
      <w:r w:rsidRPr="00147C45">
        <w:rPr>
          <w:snapToGrid w:val="0"/>
        </w:rPr>
        <w:tab/>
      </w:r>
      <w:r w:rsidRPr="00147C45">
        <w:rPr>
          <w:snapToGrid w:val="0"/>
        </w:rPr>
        <w:tab/>
      </w:r>
      <w:r w:rsidRPr="00147C45">
        <w:rPr>
          <w:snapToGrid w:val="0"/>
        </w:rPr>
        <w:tab/>
        <w:t>SEQUENCE {</w:t>
      </w:r>
    </w:p>
    <w:p w14:paraId="45B83536"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lte-PhysCellId-r17</w:t>
      </w:r>
      <w:r w:rsidRPr="00147C45">
        <w:rPr>
          <w:snapToGrid w:val="0"/>
        </w:rPr>
        <w:tab/>
      </w:r>
      <w:r w:rsidRPr="00147C45">
        <w:rPr>
          <w:snapToGrid w:val="0"/>
        </w:rPr>
        <w:tab/>
      </w:r>
      <w:r w:rsidRPr="00147C45">
        <w:rPr>
          <w:snapToGrid w:val="0"/>
        </w:rPr>
        <w:tab/>
        <w:t>INTEGER (0..503),</w:t>
      </w:r>
    </w:p>
    <w:p w14:paraId="46DE287E"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lte-ArfcnEUTRA-r17</w:t>
      </w:r>
      <w:r w:rsidRPr="00147C45">
        <w:rPr>
          <w:snapToGrid w:val="0"/>
        </w:rPr>
        <w:tab/>
      </w:r>
      <w:r w:rsidRPr="00147C45">
        <w:rPr>
          <w:snapToGrid w:val="0"/>
        </w:rPr>
        <w:tab/>
      </w:r>
      <w:r w:rsidRPr="00147C45">
        <w:rPr>
          <w:snapToGrid w:val="0"/>
        </w:rPr>
        <w:tab/>
        <w:t>ARFCN-ValueEUTRA,</w:t>
      </w:r>
    </w:p>
    <w:p w14:paraId="53C43560"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lte-CellGlobalId-r17</w:t>
      </w:r>
      <w:r w:rsidRPr="00147C45">
        <w:rPr>
          <w:snapToGrid w:val="0"/>
        </w:rPr>
        <w:tab/>
      </w:r>
      <w:r w:rsidRPr="00147C45">
        <w:rPr>
          <w:snapToGrid w:val="0"/>
        </w:rPr>
        <w:tab/>
        <w:t>CellGlobalIdEUTRA-AndUTRA</w:t>
      </w:r>
    </w:p>
    <w:p w14:paraId="29408848"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2BB8F4EB"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lte-SystemFrameNumber-r17</w:t>
      </w:r>
      <w:r w:rsidRPr="00147C45">
        <w:rPr>
          <w:snapToGrid w:val="0"/>
        </w:rPr>
        <w:tab/>
        <w:t>INTEGER (0..1023)</w:t>
      </w:r>
    </w:p>
    <w:p w14:paraId="7198AF23"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0983D4C5"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nrTime-r17</w:t>
      </w:r>
      <w:r w:rsidRPr="00147C45">
        <w:rPr>
          <w:snapToGrid w:val="0"/>
        </w:rPr>
        <w:tab/>
      </w:r>
      <w:r w:rsidRPr="00147C45">
        <w:rPr>
          <w:snapToGrid w:val="0"/>
        </w:rPr>
        <w:tab/>
      </w:r>
      <w:r w:rsidRPr="00147C45">
        <w:rPr>
          <w:snapToGrid w:val="0"/>
        </w:rPr>
        <w:tab/>
      </w:r>
      <w:r w:rsidRPr="00147C45">
        <w:rPr>
          <w:snapToGrid w:val="0"/>
        </w:rPr>
        <w:tab/>
        <w:t>SEQUENCE {</w:t>
      </w:r>
    </w:p>
    <w:p w14:paraId="21863135"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nr-PhysCellID-r17</w:t>
      </w:r>
      <w:r w:rsidRPr="00147C45">
        <w:rPr>
          <w:snapToGrid w:val="0"/>
        </w:rPr>
        <w:tab/>
      </w:r>
      <w:r w:rsidRPr="00147C45">
        <w:rPr>
          <w:snapToGrid w:val="0"/>
        </w:rPr>
        <w:tab/>
        <w:t>NR-PhysCellID-r16,</w:t>
      </w:r>
    </w:p>
    <w:p w14:paraId="341A751A"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nr-ARFCN-r17</w:t>
      </w:r>
      <w:r w:rsidRPr="00147C45">
        <w:rPr>
          <w:snapToGrid w:val="0"/>
        </w:rPr>
        <w:tab/>
      </w:r>
      <w:r w:rsidRPr="00147C45">
        <w:rPr>
          <w:snapToGrid w:val="0"/>
        </w:rPr>
        <w:tab/>
      </w:r>
      <w:r w:rsidRPr="00147C45">
        <w:rPr>
          <w:snapToGrid w:val="0"/>
        </w:rPr>
        <w:tab/>
        <w:t>ARFCN-ValueNR-r15,</w:t>
      </w:r>
    </w:p>
    <w:p w14:paraId="760B3EC8"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nr-CellGlobalID-r17</w:t>
      </w:r>
      <w:r w:rsidRPr="00147C45">
        <w:rPr>
          <w:snapToGrid w:val="0"/>
        </w:rPr>
        <w:tab/>
      </w:r>
      <w:r w:rsidRPr="00147C45">
        <w:rPr>
          <w:snapToGrid w:val="0"/>
        </w:rPr>
        <w:tab/>
        <w:t>NCGI-r15</w:t>
      </w:r>
      <w:r w:rsidRPr="00147C45">
        <w:rPr>
          <w:snapToGrid w:val="0"/>
        </w:rPr>
        <w:tab/>
        <w:t>OPTIONAL,</w:t>
      </w:r>
      <w:r w:rsidRPr="00147C45">
        <w:rPr>
          <w:snapToGrid w:val="0"/>
        </w:rPr>
        <w:tab/>
      </w:r>
      <w:r w:rsidRPr="00147C45">
        <w:rPr>
          <w:snapToGrid w:val="0"/>
        </w:rPr>
        <w:tab/>
        <w:t>-- Need ON</w:t>
      </w:r>
    </w:p>
    <w:p w14:paraId="287484C8"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nr-SFN-r17</w:t>
      </w:r>
      <w:r w:rsidRPr="00147C45">
        <w:rPr>
          <w:snapToGrid w:val="0"/>
        </w:rPr>
        <w:tab/>
      </w:r>
      <w:r w:rsidRPr="00147C45">
        <w:rPr>
          <w:snapToGrid w:val="0"/>
        </w:rPr>
        <w:tab/>
      </w:r>
      <w:r w:rsidRPr="00147C45">
        <w:rPr>
          <w:snapToGrid w:val="0"/>
        </w:rPr>
        <w:tab/>
      </w:r>
      <w:r w:rsidRPr="00147C45">
        <w:rPr>
          <w:snapToGrid w:val="0"/>
        </w:rPr>
        <w:tab/>
        <w:t>INTEGER (0..1023),</w:t>
      </w:r>
    </w:p>
    <w:p w14:paraId="1916A588"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nr-Slot-r17</w:t>
      </w:r>
      <w:r w:rsidRPr="00147C45">
        <w:rPr>
          <w:snapToGrid w:val="0"/>
        </w:rPr>
        <w:tab/>
      </w:r>
      <w:r w:rsidRPr="00147C45">
        <w:rPr>
          <w:snapToGrid w:val="0"/>
        </w:rPr>
        <w:tab/>
      </w:r>
      <w:r w:rsidRPr="00147C45">
        <w:rPr>
          <w:snapToGrid w:val="0"/>
        </w:rPr>
        <w:tab/>
      </w:r>
      <w:r w:rsidRPr="00147C45">
        <w:rPr>
          <w:snapToGrid w:val="0"/>
        </w:rPr>
        <w:tab/>
        <w:t>CHOICE {</w:t>
      </w:r>
    </w:p>
    <w:p w14:paraId="14D900B7"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scs15-r17</w:t>
      </w:r>
      <w:r w:rsidRPr="00147C45">
        <w:rPr>
          <w:snapToGrid w:val="0"/>
        </w:rPr>
        <w:tab/>
      </w:r>
      <w:r w:rsidRPr="00147C45">
        <w:rPr>
          <w:snapToGrid w:val="0"/>
        </w:rPr>
        <w:tab/>
      </w:r>
      <w:r w:rsidRPr="00147C45">
        <w:rPr>
          <w:snapToGrid w:val="0"/>
        </w:rPr>
        <w:tab/>
      </w:r>
      <w:r w:rsidRPr="00147C45">
        <w:rPr>
          <w:snapToGrid w:val="0"/>
        </w:rPr>
        <w:tab/>
        <w:t>INTEGER (0..9),</w:t>
      </w:r>
    </w:p>
    <w:p w14:paraId="63FD29B2"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scs30-r17</w:t>
      </w:r>
      <w:r w:rsidRPr="00147C45">
        <w:rPr>
          <w:snapToGrid w:val="0"/>
        </w:rPr>
        <w:tab/>
      </w:r>
      <w:r w:rsidRPr="00147C45">
        <w:rPr>
          <w:snapToGrid w:val="0"/>
        </w:rPr>
        <w:tab/>
      </w:r>
      <w:r w:rsidRPr="00147C45">
        <w:rPr>
          <w:snapToGrid w:val="0"/>
        </w:rPr>
        <w:tab/>
      </w:r>
      <w:r w:rsidRPr="00147C45">
        <w:rPr>
          <w:snapToGrid w:val="0"/>
        </w:rPr>
        <w:tab/>
        <w:t>INTEGER (0..19),</w:t>
      </w:r>
    </w:p>
    <w:p w14:paraId="02357ADE"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scs60-r17</w:t>
      </w:r>
      <w:r w:rsidRPr="00147C45">
        <w:rPr>
          <w:snapToGrid w:val="0"/>
        </w:rPr>
        <w:tab/>
      </w:r>
      <w:r w:rsidRPr="00147C45">
        <w:rPr>
          <w:snapToGrid w:val="0"/>
        </w:rPr>
        <w:tab/>
      </w:r>
      <w:r w:rsidRPr="00147C45">
        <w:rPr>
          <w:snapToGrid w:val="0"/>
        </w:rPr>
        <w:tab/>
      </w:r>
      <w:r w:rsidRPr="00147C45">
        <w:rPr>
          <w:snapToGrid w:val="0"/>
        </w:rPr>
        <w:tab/>
        <w:t>INTEGER (0..39),</w:t>
      </w:r>
    </w:p>
    <w:p w14:paraId="58B74B06"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scs120-r17</w:t>
      </w:r>
      <w:r w:rsidRPr="00147C45">
        <w:rPr>
          <w:snapToGrid w:val="0"/>
        </w:rPr>
        <w:tab/>
      </w:r>
      <w:r w:rsidRPr="00147C45">
        <w:rPr>
          <w:snapToGrid w:val="0"/>
        </w:rPr>
        <w:tab/>
      </w:r>
      <w:r w:rsidRPr="00147C45">
        <w:rPr>
          <w:snapToGrid w:val="0"/>
        </w:rPr>
        <w:tab/>
      </w:r>
      <w:r w:rsidRPr="00147C45">
        <w:rPr>
          <w:snapToGrid w:val="0"/>
        </w:rPr>
        <w:tab/>
        <w:t>INTEGER (0..79)</w:t>
      </w:r>
    </w:p>
    <w:p w14:paraId="0AC5FDC0"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68A46DB0"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0710E8F6"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p>
    <w:p w14:paraId="2EC5C7B0"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48A65C1" w14:textId="77777777" w:rsidR="007F2E79" w:rsidRPr="00147C45" w:rsidRDefault="007F2E79" w:rsidP="007F2E79">
      <w:pPr>
        <w:pStyle w:val="PL"/>
        <w:shd w:val="clear" w:color="auto" w:fill="E6E6E6"/>
        <w:rPr>
          <w:snapToGrid w:val="0"/>
        </w:rPr>
      </w:pPr>
      <w:r w:rsidRPr="00147C45">
        <w:rPr>
          <w:snapToGrid w:val="0"/>
        </w:rPr>
        <w:tab/>
        <w:t>relativeTime-r17</w:t>
      </w:r>
      <w:r w:rsidRPr="00147C45">
        <w:rPr>
          <w:snapToGrid w:val="0"/>
        </w:rPr>
        <w:tab/>
        <w:t>INTEGER (1..1024)</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r w:rsidRPr="00147C45">
        <w:rPr>
          <w:snapToGrid w:val="0"/>
        </w:rPr>
        <w:tab/>
        <w:t>-- Need ON</w:t>
      </w:r>
    </w:p>
    <w:p w14:paraId="7C6E8D81" w14:textId="77777777" w:rsidR="007F2E79" w:rsidRPr="00147C45" w:rsidRDefault="007F2E79" w:rsidP="007F2E79">
      <w:pPr>
        <w:pStyle w:val="PL"/>
        <w:shd w:val="clear" w:color="auto" w:fill="E6E6E6"/>
        <w:rPr>
          <w:snapToGrid w:val="0"/>
        </w:rPr>
      </w:pPr>
      <w:r w:rsidRPr="00147C45">
        <w:rPr>
          <w:snapToGrid w:val="0"/>
        </w:rPr>
        <w:t>}</w:t>
      </w:r>
    </w:p>
    <w:p w14:paraId="38377963" w14:textId="77777777" w:rsidR="007F2E79" w:rsidRPr="00147C45" w:rsidRDefault="007F2E79" w:rsidP="007F2E79">
      <w:pPr>
        <w:pStyle w:val="PL"/>
        <w:shd w:val="clear" w:color="auto" w:fill="E6E6E6"/>
        <w:rPr>
          <w:snapToGrid w:val="0"/>
        </w:rPr>
      </w:pPr>
    </w:p>
    <w:p w14:paraId="4338979E" w14:textId="77777777" w:rsidR="007F2E79" w:rsidRDefault="007F2E79" w:rsidP="007F2E79">
      <w:pPr>
        <w:pStyle w:val="PL"/>
        <w:shd w:val="clear" w:color="auto" w:fill="E6E6E6"/>
        <w:rPr>
          <w:ins w:id="31" w:author="Qualcomm" w:date="2023-10-30T07:18:00Z"/>
          <w:snapToGrid w:val="0"/>
        </w:rPr>
      </w:pPr>
      <w:r w:rsidRPr="00147C45">
        <w:rPr>
          <w:snapToGrid w:val="0"/>
        </w:rPr>
        <w:t>TargetIntegrityRisk-r17 ::=</w:t>
      </w:r>
      <w:r w:rsidRPr="00147C45">
        <w:rPr>
          <w:snapToGrid w:val="0"/>
        </w:rPr>
        <w:tab/>
      </w:r>
      <w:r w:rsidRPr="00147C45">
        <w:rPr>
          <w:snapToGrid w:val="0"/>
        </w:rPr>
        <w:tab/>
        <w:t>INTEGER (10..90)</w:t>
      </w:r>
    </w:p>
    <w:p w14:paraId="5E5FE4F3" w14:textId="77777777" w:rsidR="00391771" w:rsidRDefault="00391771" w:rsidP="007F2E79">
      <w:pPr>
        <w:pStyle w:val="PL"/>
        <w:shd w:val="clear" w:color="auto" w:fill="E6E6E6"/>
        <w:rPr>
          <w:ins w:id="32" w:author="Qualcomm" w:date="2023-10-30T07:18:00Z"/>
          <w:snapToGrid w:val="0"/>
        </w:rPr>
      </w:pPr>
    </w:p>
    <w:p w14:paraId="655CF540" w14:textId="59FF187A" w:rsidR="00391771" w:rsidRDefault="00391771" w:rsidP="007F2E79">
      <w:pPr>
        <w:pStyle w:val="PL"/>
        <w:shd w:val="clear" w:color="auto" w:fill="E6E6E6"/>
        <w:rPr>
          <w:ins w:id="33" w:author="Qualcomm" w:date="2023-10-30T07:18:00Z"/>
          <w:snapToGrid w:val="0"/>
        </w:rPr>
      </w:pPr>
      <w:ins w:id="34" w:author="Qualcomm" w:date="2023-10-30T07:18:00Z">
        <w:r>
          <w:rPr>
            <w:snapToGrid w:val="0"/>
          </w:rPr>
          <w:t>PRU-LocationInformationReq-r18 ::= SEQUENCE {</w:t>
        </w:r>
      </w:ins>
    </w:p>
    <w:p w14:paraId="331C5B1D" w14:textId="10B9E409" w:rsidR="00391771" w:rsidRDefault="00391771" w:rsidP="007F2E79">
      <w:pPr>
        <w:pStyle w:val="PL"/>
        <w:shd w:val="clear" w:color="auto" w:fill="E6E6E6"/>
        <w:rPr>
          <w:ins w:id="35" w:author="Qualcomm" w:date="2023-10-30T07:20:00Z"/>
          <w:snapToGrid w:val="0"/>
        </w:rPr>
      </w:pPr>
      <w:ins w:id="36" w:author="Qualcomm" w:date="2023-10-30T07:18:00Z">
        <w:r>
          <w:rPr>
            <w:snapToGrid w:val="0"/>
          </w:rPr>
          <w:tab/>
        </w:r>
      </w:ins>
      <w:ins w:id="37" w:author="Qualcomm" w:date="2023-10-30T07:19:00Z">
        <w:r>
          <w:rPr>
            <w:snapToGrid w:val="0"/>
          </w:rPr>
          <w:t>arpCoordinates-r18</w:t>
        </w:r>
        <w:r>
          <w:rPr>
            <w:snapToGrid w:val="0"/>
          </w:rPr>
          <w:tab/>
        </w:r>
        <w:r>
          <w:rPr>
            <w:snapToGrid w:val="0"/>
          </w:rPr>
          <w:tab/>
        </w:r>
        <w:r>
          <w:rPr>
            <w:snapToGrid w:val="0"/>
          </w:rPr>
          <w:tab/>
          <w:t>ENUMERATED { requested }</w:t>
        </w:r>
      </w:ins>
      <w:ins w:id="38" w:author="Qualcomm" w:date="2023-10-30T07:20:00Z">
        <w:r>
          <w:rPr>
            <w:snapToGrid w:val="0"/>
          </w:rPr>
          <w:tab/>
        </w:r>
        <w:r>
          <w:rPr>
            <w:snapToGrid w:val="0"/>
          </w:rPr>
          <w:tab/>
        </w:r>
        <w:r>
          <w:rPr>
            <w:snapToGrid w:val="0"/>
          </w:rPr>
          <w:tab/>
        </w:r>
        <w:r>
          <w:rPr>
            <w:snapToGrid w:val="0"/>
          </w:rPr>
          <w:tab/>
          <w:t>OPTIONAL,</w:t>
        </w:r>
        <w:r>
          <w:rPr>
            <w:snapToGrid w:val="0"/>
          </w:rPr>
          <w:tab/>
          <w:t>-- Need ON</w:t>
        </w:r>
      </w:ins>
    </w:p>
    <w:p w14:paraId="61AB7095" w14:textId="40236EEA" w:rsidR="00391771" w:rsidRDefault="00391771" w:rsidP="007F2E79">
      <w:pPr>
        <w:pStyle w:val="PL"/>
        <w:shd w:val="clear" w:color="auto" w:fill="E6E6E6"/>
        <w:rPr>
          <w:ins w:id="39" w:author="Qualcomm" w:date="2023-10-30T07:20:00Z"/>
          <w:snapToGrid w:val="0"/>
        </w:rPr>
      </w:pPr>
      <w:ins w:id="40" w:author="Qualcomm" w:date="2023-10-30T07:20:00Z">
        <w:r>
          <w:rPr>
            <w:snapToGrid w:val="0"/>
          </w:rPr>
          <w:tab/>
          <w:t>...</w:t>
        </w:r>
      </w:ins>
    </w:p>
    <w:p w14:paraId="5B06DADE" w14:textId="737A867E" w:rsidR="00391771" w:rsidRPr="00147C45" w:rsidRDefault="00391771" w:rsidP="007F2E79">
      <w:pPr>
        <w:pStyle w:val="PL"/>
        <w:shd w:val="clear" w:color="auto" w:fill="E6E6E6"/>
        <w:rPr>
          <w:snapToGrid w:val="0"/>
        </w:rPr>
      </w:pPr>
      <w:ins w:id="41" w:author="Qualcomm" w:date="2023-10-30T07:20:00Z">
        <w:r>
          <w:rPr>
            <w:snapToGrid w:val="0"/>
          </w:rPr>
          <w:t>}</w:t>
        </w:r>
      </w:ins>
    </w:p>
    <w:p w14:paraId="6D1D5B44" w14:textId="77777777" w:rsidR="007F2E79" w:rsidRPr="00147C45" w:rsidRDefault="007F2E79" w:rsidP="007F2E79">
      <w:pPr>
        <w:pStyle w:val="PL"/>
        <w:shd w:val="clear" w:color="auto" w:fill="E6E6E6"/>
        <w:rPr>
          <w:snapToGrid w:val="0"/>
        </w:rPr>
      </w:pPr>
    </w:p>
    <w:p w14:paraId="1A433BDD" w14:textId="77777777" w:rsidR="007F2E79" w:rsidRPr="00147C45" w:rsidRDefault="007F2E79" w:rsidP="007F2E79">
      <w:pPr>
        <w:pStyle w:val="PL"/>
        <w:shd w:val="clear" w:color="auto" w:fill="E6E6E6"/>
      </w:pPr>
      <w:r w:rsidRPr="00147C45">
        <w:t>-- ASN1STOP</w:t>
      </w:r>
    </w:p>
    <w:p w14:paraId="205C4004" w14:textId="77777777" w:rsidR="007F2E79" w:rsidRPr="00147C45" w:rsidRDefault="007F2E79" w:rsidP="007F2E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2E79" w:rsidRPr="00147C45" w14:paraId="6E50B561" w14:textId="77777777" w:rsidTr="004D696D">
        <w:trPr>
          <w:cantSplit/>
          <w:tblHeader/>
        </w:trPr>
        <w:tc>
          <w:tcPr>
            <w:tcW w:w="2268" w:type="dxa"/>
          </w:tcPr>
          <w:p w14:paraId="0E108BCF" w14:textId="77777777" w:rsidR="007F2E79" w:rsidRPr="00147C45" w:rsidRDefault="007F2E79" w:rsidP="004D696D">
            <w:pPr>
              <w:pStyle w:val="TAH"/>
            </w:pPr>
            <w:r w:rsidRPr="00147C45">
              <w:t>Conditional presence</w:t>
            </w:r>
          </w:p>
        </w:tc>
        <w:tc>
          <w:tcPr>
            <w:tcW w:w="7371" w:type="dxa"/>
          </w:tcPr>
          <w:p w14:paraId="2BD03A13" w14:textId="77777777" w:rsidR="007F2E79" w:rsidRPr="00147C45" w:rsidRDefault="007F2E79" w:rsidP="004D696D">
            <w:pPr>
              <w:pStyle w:val="TAH"/>
            </w:pPr>
            <w:r w:rsidRPr="00147C45">
              <w:t>Explanation</w:t>
            </w:r>
          </w:p>
        </w:tc>
      </w:tr>
      <w:tr w:rsidR="007F2E79" w:rsidRPr="00147C45" w14:paraId="03F6299E" w14:textId="77777777" w:rsidTr="004D696D">
        <w:trPr>
          <w:cantSplit/>
        </w:trPr>
        <w:tc>
          <w:tcPr>
            <w:tcW w:w="2268" w:type="dxa"/>
          </w:tcPr>
          <w:p w14:paraId="294B3935" w14:textId="77777777" w:rsidR="007F2E79" w:rsidRPr="00147C45" w:rsidRDefault="007F2E79" w:rsidP="004D696D">
            <w:pPr>
              <w:pStyle w:val="TAL"/>
              <w:rPr>
                <w:i/>
              </w:rPr>
            </w:pPr>
            <w:r w:rsidRPr="00147C45">
              <w:rPr>
                <w:i/>
              </w:rPr>
              <w:t>ECID</w:t>
            </w:r>
          </w:p>
        </w:tc>
        <w:tc>
          <w:tcPr>
            <w:tcW w:w="7371" w:type="dxa"/>
          </w:tcPr>
          <w:p w14:paraId="45DE808B" w14:textId="77777777" w:rsidR="007F2E79" w:rsidRPr="00147C45" w:rsidRDefault="007F2E79" w:rsidP="004D696D">
            <w:pPr>
              <w:pStyle w:val="TAL"/>
            </w:pPr>
            <w:r w:rsidRPr="00147C45">
              <w:t>The field is optionally present, need ON, if E-CID or NR E-CID is requested. Otherwise it is not present.</w:t>
            </w:r>
          </w:p>
        </w:tc>
      </w:tr>
      <w:tr w:rsidR="007F2E79" w:rsidRPr="00147C45" w14:paraId="06EFEC45" w14:textId="77777777" w:rsidTr="004D696D">
        <w:trPr>
          <w:cantSplit/>
          <w:ins w:id="42" w:author="Qualcomm" w:date="2023-10-30T07:15:00Z"/>
        </w:trPr>
        <w:tc>
          <w:tcPr>
            <w:tcW w:w="2268" w:type="dxa"/>
          </w:tcPr>
          <w:p w14:paraId="34A43DA0" w14:textId="70DBDD36" w:rsidR="007F2E79" w:rsidRPr="00147C45" w:rsidRDefault="007F2E79" w:rsidP="004D696D">
            <w:pPr>
              <w:pStyle w:val="TAL"/>
              <w:rPr>
                <w:ins w:id="43" w:author="Qualcomm" w:date="2023-10-30T07:15:00Z"/>
                <w:i/>
              </w:rPr>
            </w:pPr>
            <w:ins w:id="44" w:author="Qualcomm" w:date="2023-10-30T07:15:00Z">
              <w:r>
                <w:rPr>
                  <w:i/>
                </w:rPr>
                <w:t>PRU</w:t>
              </w:r>
            </w:ins>
          </w:p>
        </w:tc>
        <w:tc>
          <w:tcPr>
            <w:tcW w:w="7371" w:type="dxa"/>
          </w:tcPr>
          <w:p w14:paraId="1BDCF6AC" w14:textId="76FE21E0" w:rsidR="007F2E79" w:rsidRPr="00147C45" w:rsidRDefault="007F2E79" w:rsidP="004D696D">
            <w:pPr>
              <w:pStyle w:val="TAL"/>
              <w:rPr>
                <w:ins w:id="45" w:author="Qualcomm" w:date="2023-10-30T07:15:00Z"/>
              </w:rPr>
            </w:pPr>
            <w:ins w:id="46" w:author="Qualcomm" w:date="2023-10-30T07:15:00Z">
              <w:r w:rsidRPr="00147C45">
                <w:t xml:space="preserve">The field is optionally present, need ON, if </w:t>
              </w:r>
              <w:r>
                <w:t>the targ</w:t>
              </w:r>
            </w:ins>
            <w:ins w:id="47" w:author="Qualcomm" w:date="2023-10-30T07:16:00Z">
              <w:r>
                <w:t>et device operates as a Position</w:t>
              </w:r>
            </w:ins>
            <w:ins w:id="48" w:author="Qualcomm" w:date="2023-10-30T07:22:00Z">
              <w:r w:rsidR="00A47F93">
                <w:t>ing</w:t>
              </w:r>
            </w:ins>
            <w:ins w:id="49" w:author="Qualcomm" w:date="2023-10-30T07:16:00Z">
              <w:r>
                <w:t xml:space="preserve"> Reference Unit (PRU) as specified in TS 23.273 </w:t>
              </w:r>
            </w:ins>
            <w:ins w:id="50" w:author="Qualcomm" w:date="2023-10-30T07:17:00Z">
              <w:r w:rsidR="00391771" w:rsidRPr="00391771">
                <w:t>[42]</w:t>
              </w:r>
            </w:ins>
            <w:ins w:id="51" w:author="Qualcomm" w:date="2023-10-30T07:15:00Z">
              <w:r w:rsidRPr="00147C45">
                <w:t>. Otherwise it is not present.</w:t>
              </w:r>
            </w:ins>
          </w:p>
        </w:tc>
      </w:tr>
    </w:tbl>
    <w:p w14:paraId="15A75311" w14:textId="77777777" w:rsidR="007F2E79" w:rsidRPr="00147C45" w:rsidRDefault="007F2E79" w:rsidP="007F2E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2E79" w:rsidRPr="00147C45" w14:paraId="27499682" w14:textId="77777777" w:rsidTr="004D696D">
        <w:trPr>
          <w:cantSplit/>
          <w:tblHeader/>
        </w:trPr>
        <w:tc>
          <w:tcPr>
            <w:tcW w:w="9639" w:type="dxa"/>
          </w:tcPr>
          <w:p w14:paraId="4F2A5D49" w14:textId="77777777" w:rsidR="007F2E79" w:rsidRPr="00147C45" w:rsidRDefault="007F2E79" w:rsidP="004D696D">
            <w:pPr>
              <w:pStyle w:val="TAH"/>
              <w:keepNext w:val="0"/>
              <w:keepLines w:val="0"/>
              <w:rPr>
                <w:i/>
                <w:noProof/>
              </w:rPr>
            </w:pPr>
            <w:r w:rsidRPr="00147C45">
              <w:rPr>
                <w:i/>
                <w:noProof/>
              </w:rPr>
              <w:t xml:space="preserve">CommonIEsRequestLocationInformation </w:t>
            </w:r>
            <w:r w:rsidRPr="00147C45">
              <w:rPr>
                <w:iCs/>
                <w:noProof/>
              </w:rPr>
              <w:t>field descriptions</w:t>
            </w:r>
          </w:p>
        </w:tc>
      </w:tr>
      <w:tr w:rsidR="007F2E79" w:rsidRPr="00147C45" w14:paraId="651624E9" w14:textId="77777777" w:rsidTr="004D696D">
        <w:trPr>
          <w:cantSplit/>
        </w:trPr>
        <w:tc>
          <w:tcPr>
            <w:tcW w:w="9639" w:type="dxa"/>
          </w:tcPr>
          <w:p w14:paraId="4D1FBCA9" w14:textId="77777777" w:rsidR="007F2E79" w:rsidRPr="00147C45" w:rsidRDefault="007F2E79" w:rsidP="004D696D">
            <w:pPr>
              <w:pStyle w:val="TAL"/>
              <w:keepNext w:val="0"/>
              <w:keepLines w:val="0"/>
              <w:rPr>
                <w:b/>
                <w:bCs/>
                <w:i/>
                <w:noProof/>
              </w:rPr>
            </w:pPr>
            <w:r w:rsidRPr="00147C45">
              <w:rPr>
                <w:b/>
                <w:bCs/>
                <w:i/>
                <w:noProof/>
              </w:rPr>
              <w:t>locationInformationType</w:t>
            </w:r>
          </w:p>
          <w:p w14:paraId="55958B84" w14:textId="77777777" w:rsidR="007F2E79" w:rsidRPr="00147C45" w:rsidRDefault="007F2E79" w:rsidP="004D696D">
            <w:pPr>
              <w:pStyle w:val="TAL"/>
              <w:keepNext w:val="0"/>
              <w:keepLines w:val="0"/>
              <w:rPr>
                <w:noProof/>
              </w:rPr>
            </w:pPr>
            <w:r w:rsidRPr="00147C45">
              <w:rPr>
                <w:noProof/>
              </w:rPr>
              <w:t>This IE indicates whether the server requires a location estimate or measurements. For '</w:t>
            </w:r>
            <w:r w:rsidRPr="00147C45">
              <w:rPr>
                <w:i/>
                <w:noProof/>
              </w:rPr>
              <w:t>locationEstimateRequired</w:t>
            </w:r>
            <w:r w:rsidRPr="00147C45">
              <w:rPr>
                <w:noProof/>
              </w:rPr>
              <w:t>', the target device shall return a location estimate if possible, or indicate a location error if not possible. For '</w:t>
            </w:r>
            <w:r w:rsidRPr="00147C45">
              <w:rPr>
                <w:i/>
                <w:noProof/>
              </w:rPr>
              <w:t>locationMeasurementsRequired</w:t>
            </w:r>
            <w:r w:rsidRPr="00147C45">
              <w:rPr>
                <w:noProof/>
              </w:rPr>
              <w:t>', the target device shall return measurements if possible, or indicate a location error if not possible. For '</w:t>
            </w:r>
            <w:r w:rsidRPr="00147C45">
              <w:rPr>
                <w:i/>
                <w:noProof/>
              </w:rPr>
              <w:t>locationEstimatePreferred</w:t>
            </w:r>
            <w:r w:rsidRPr="00147C45">
              <w:rPr>
                <w:noProof/>
              </w:rPr>
              <w:t>', the target device shall return a location estimate if possible, but may also or instead return measurements for any requested position methods for which a location estimate is not possible. For '</w:t>
            </w:r>
            <w:r w:rsidRPr="00147C45">
              <w:rPr>
                <w:i/>
                <w:noProof/>
              </w:rPr>
              <w:t>locationMeasurementsPreferred</w:t>
            </w:r>
            <w:r w:rsidRPr="00147C45">
              <w:rPr>
                <w:noProof/>
              </w:rPr>
              <w:t>', the target device shall return location measurements if possible, but may also or instead return a location estimate for any requested position methods for which return of location measurements is not possible.</w:t>
            </w:r>
          </w:p>
        </w:tc>
      </w:tr>
      <w:tr w:rsidR="007F2E79" w:rsidRPr="00147C45" w14:paraId="448D7491" w14:textId="77777777" w:rsidTr="004D696D">
        <w:trPr>
          <w:cantSplit/>
        </w:trPr>
        <w:tc>
          <w:tcPr>
            <w:tcW w:w="9639" w:type="dxa"/>
          </w:tcPr>
          <w:p w14:paraId="1D92F64F" w14:textId="77777777" w:rsidR="007F2E79" w:rsidRPr="00147C45" w:rsidRDefault="007F2E79" w:rsidP="004D696D">
            <w:pPr>
              <w:pStyle w:val="TAL"/>
              <w:keepNext w:val="0"/>
              <w:keepLines w:val="0"/>
              <w:rPr>
                <w:b/>
                <w:bCs/>
                <w:i/>
                <w:noProof/>
              </w:rPr>
            </w:pPr>
            <w:r w:rsidRPr="00147C45">
              <w:rPr>
                <w:b/>
                <w:bCs/>
                <w:i/>
                <w:noProof/>
              </w:rPr>
              <w:t>triggeredReporting</w:t>
            </w:r>
          </w:p>
          <w:p w14:paraId="29FFEB40" w14:textId="77777777" w:rsidR="007F2E79" w:rsidRPr="00147C45" w:rsidRDefault="007F2E79" w:rsidP="004D696D">
            <w:pPr>
              <w:pStyle w:val="TAL"/>
              <w:keepNext w:val="0"/>
              <w:keepLines w:val="0"/>
              <w:rPr>
                <w:bCs/>
                <w:noProof/>
              </w:rPr>
            </w:pPr>
            <w:r w:rsidRPr="00147C45">
              <w:rPr>
                <w:bCs/>
                <w:noProof/>
              </w:rPr>
              <w:t>This IE indicates that triggered reporting is requested and comprises the following subfields:</w:t>
            </w:r>
          </w:p>
          <w:p w14:paraId="59F0B2B7"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cellChange</w:t>
            </w:r>
            <w:r w:rsidRPr="00147C45">
              <w:rPr>
                <w:rFonts w:ascii="Arial" w:hAnsi="Arial" w:cs="Arial"/>
                <w:noProof/>
                <w:sz w:val="18"/>
                <w:szCs w:val="18"/>
              </w:rPr>
              <w:t>: If this field is set to TRUE, the target device provides requested location information each time the primary cell has changed.</w:t>
            </w:r>
          </w:p>
          <w:p w14:paraId="020506BA" w14:textId="77777777" w:rsidR="007F2E79" w:rsidRPr="00147C45" w:rsidRDefault="007F2E79" w:rsidP="004D696D">
            <w:pPr>
              <w:pStyle w:val="B1"/>
              <w:spacing w:after="0"/>
              <w:rPr>
                <w:snapToGrid w:val="0"/>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reportingDuration</w:t>
            </w:r>
            <w:proofErr w:type="spellEnd"/>
            <w:r w:rsidRPr="00147C45">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147C45">
              <w:rPr>
                <w:rFonts w:ascii="Arial" w:hAnsi="Arial" w:cs="Arial"/>
                <w:i/>
                <w:snapToGrid w:val="0"/>
                <w:sz w:val="18"/>
                <w:szCs w:val="18"/>
              </w:rPr>
              <w:t>reportingDuration</w:t>
            </w:r>
            <w:proofErr w:type="spellEnd"/>
            <w:r w:rsidRPr="00147C45">
              <w:rPr>
                <w:rFonts w:ascii="Arial" w:hAnsi="Arial" w:cs="Arial"/>
                <w:snapToGrid w:val="0"/>
                <w:sz w:val="18"/>
                <w:szCs w:val="18"/>
              </w:rPr>
              <w:t xml:space="preserve"> or until an LPP </w:t>
            </w:r>
            <w:r w:rsidRPr="00147C45">
              <w:rPr>
                <w:rFonts w:ascii="Arial" w:hAnsi="Arial" w:cs="Arial"/>
                <w:i/>
                <w:snapToGrid w:val="0"/>
                <w:sz w:val="18"/>
                <w:szCs w:val="18"/>
              </w:rPr>
              <w:t>Abort</w:t>
            </w:r>
            <w:r w:rsidRPr="00147C45">
              <w:rPr>
                <w:rFonts w:ascii="Arial" w:hAnsi="Arial" w:cs="Arial"/>
                <w:snapToGrid w:val="0"/>
                <w:sz w:val="18"/>
                <w:szCs w:val="18"/>
              </w:rPr>
              <w:t xml:space="preserve"> or </w:t>
            </w:r>
            <w:r w:rsidRPr="00147C45">
              <w:rPr>
                <w:rFonts w:ascii="Arial" w:hAnsi="Arial" w:cs="Arial"/>
                <w:i/>
                <w:snapToGrid w:val="0"/>
                <w:sz w:val="18"/>
                <w:szCs w:val="18"/>
              </w:rPr>
              <w:t>LPP Error</w:t>
            </w:r>
            <w:r w:rsidRPr="00147C45">
              <w:rPr>
                <w:rFonts w:ascii="Arial" w:hAnsi="Arial" w:cs="Arial"/>
                <w:snapToGrid w:val="0"/>
                <w:sz w:val="18"/>
                <w:szCs w:val="18"/>
              </w:rPr>
              <w:t xml:space="preserve"> message is received.</w:t>
            </w:r>
          </w:p>
          <w:p w14:paraId="15DFC4CC" w14:textId="77777777" w:rsidR="007F2E79" w:rsidRPr="00147C45" w:rsidRDefault="007F2E79" w:rsidP="004D696D">
            <w:pPr>
              <w:pStyle w:val="TAL"/>
              <w:keepNext w:val="0"/>
              <w:keepLines w:val="0"/>
              <w:rPr>
                <w:b/>
                <w:bCs/>
                <w:i/>
                <w:noProof/>
              </w:rPr>
            </w:pPr>
            <w:r w:rsidRPr="00147C45">
              <w:rPr>
                <w:snapToGrid w:val="0"/>
              </w:rPr>
              <w:t xml:space="preserve">The </w:t>
            </w:r>
            <w:r w:rsidRPr="00147C45">
              <w:rPr>
                <w:bCs/>
                <w:i/>
                <w:noProof/>
              </w:rPr>
              <w:t>triggeredReporting</w:t>
            </w:r>
            <w:r w:rsidRPr="00147C45">
              <w:rPr>
                <w:snapToGrid w:val="0"/>
              </w:rPr>
              <w:t xml:space="preserve"> field should not be included by the location server and shall be ignored by the target device if the </w:t>
            </w:r>
            <w:proofErr w:type="spellStart"/>
            <w:r w:rsidRPr="00147C45">
              <w:rPr>
                <w:i/>
                <w:snapToGrid w:val="0"/>
              </w:rPr>
              <w:t>periodicalReporting</w:t>
            </w:r>
            <w:proofErr w:type="spellEnd"/>
            <w:r w:rsidRPr="00147C45">
              <w:rPr>
                <w:snapToGrid w:val="0"/>
              </w:rPr>
              <w:t xml:space="preserve"> IE or </w:t>
            </w:r>
            <w:proofErr w:type="spellStart"/>
            <w:r w:rsidRPr="00147C45">
              <w:rPr>
                <w:i/>
                <w:snapToGrid w:val="0"/>
              </w:rPr>
              <w:t>responseTime</w:t>
            </w:r>
            <w:proofErr w:type="spellEnd"/>
            <w:r w:rsidRPr="00147C45">
              <w:rPr>
                <w:snapToGrid w:val="0"/>
              </w:rPr>
              <w:t xml:space="preserve"> IE or </w:t>
            </w:r>
            <w:proofErr w:type="spellStart"/>
            <w:r w:rsidRPr="00147C45">
              <w:rPr>
                <w:i/>
                <w:snapToGrid w:val="0"/>
              </w:rPr>
              <w:t>responseTimeNB</w:t>
            </w:r>
            <w:proofErr w:type="spellEnd"/>
            <w:r w:rsidRPr="00147C45">
              <w:rPr>
                <w:snapToGrid w:val="0"/>
              </w:rPr>
              <w:t xml:space="preserve"> IE is included in </w:t>
            </w:r>
            <w:proofErr w:type="spellStart"/>
            <w:r w:rsidRPr="00147C45">
              <w:rPr>
                <w:i/>
                <w:snapToGrid w:val="0"/>
              </w:rPr>
              <w:t>CommonIEsRequestLocationInformation</w:t>
            </w:r>
            <w:proofErr w:type="spellEnd"/>
            <w:r w:rsidRPr="00147C45">
              <w:rPr>
                <w:i/>
                <w:snapToGrid w:val="0"/>
              </w:rPr>
              <w:t>.</w:t>
            </w:r>
          </w:p>
        </w:tc>
      </w:tr>
      <w:tr w:rsidR="007F2E79" w:rsidRPr="00147C45" w14:paraId="7724E8B7" w14:textId="77777777" w:rsidTr="004D696D">
        <w:trPr>
          <w:cantSplit/>
        </w:trPr>
        <w:tc>
          <w:tcPr>
            <w:tcW w:w="9639" w:type="dxa"/>
          </w:tcPr>
          <w:p w14:paraId="01BDC0D6" w14:textId="77777777" w:rsidR="007F2E79" w:rsidRPr="00147C45" w:rsidRDefault="007F2E79" w:rsidP="004D696D">
            <w:pPr>
              <w:pStyle w:val="TAL"/>
              <w:keepNext w:val="0"/>
              <w:keepLines w:val="0"/>
              <w:rPr>
                <w:b/>
                <w:bCs/>
                <w:i/>
                <w:noProof/>
              </w:rPr>
            </w:pPr>
            <w:r w:rsidRPr="00147C45">
              <w:rPr>
                <w:b/>
                <w:bCs/>
                <w:i/>
                <w:noProof/>
              </w:rPr>
              <w:lastRenderedPageBreak/>
              <w:t>periodicalReporting</w:t>
            </w:r>
          </w:p>
          <w:p w14:paraId="679B8345" w14:textId="77777777" w:rsidR="007F2E79" w:rsidRPr="00147C45" w:rsidRDefault="007F2E79" w:rsidP="004D696D">
            <w:pPr>
              <w:pStyle w:val="TAL"/>
              <w:keepNext w:val="0"/>
              <w:keepLines w:val="0"/>
              <w:rPr>
                <w:bCs/>
                <w:noProof/>
              </w:rPr>
            </w:pPr>
            <w:r w:rsidRPr="00147C45">
              <w:rPr>
                <w:bCs/>
                <w:noProof/>
              </w:rPr>
              <w:t>This IE indicates that periodic reporting is requested and comprises the following subfields:</w:t>
            </w:r>
          </w:p>
          <w:p w14:paraId="5407CA61"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target device shou-ld continue periodic reporting until an LPP </w:t>
            </w:r>
            <w:r w:rsidRPr="00147C45">
              <w:rPr>
                <w:rFonts w:ascii="Arial" w:hAnsi="Arial" w:cs="Arial"/>
                <w:i/>
                <w:noProof/>
                <w:sz w:val="18"/>
                <w:szCs w:val="18"/>
              </w:rPr>
              <w:t>Abort</w:t>
            </w:r>
            <w:r w:rsidRPr="00147C45">
              <w:rPr>
                <w:rFonts w:ascii="Arial" w:hAnsi="Arial" w:cs="Arial"/>
                <w:noProof/>
                <w:sz w:val="18"/>
                <w:szCs w:val="18"/>
              </w:rPr>
              <w:t xml:space="preserve"> message is received. The value '</w:t>
            </w:r>
            <w:r w:rsidRPr="00147C45">
              <w:rPr>
                <w:rFonts w:ascii="Arial" w:hAnsi="Arial" w:cs="Arial"/>
                <w:i/>
                <w:noProof/>
                <w:sz w:val="18"/>
                <w:szCs w:val="18"/>
              </w:rPr>
              <w:t>ra1</w:t>
            </w:r>
            <w:r w:rsidRPr="00147C45">
              <w:rPr>
                <w:rFonts w:ascii="Arial" w:hAnsi="Arial" w:cs="Arial"/>
                <w:noProof/>
                <w:sz w:val="18"/>
                <w:szCs w:val="18"/>
              </w:rPr>
              <w:t>' shall not be used by a sender.</w:t>
            </w:r>
          </w:p>
          <w:p w14:paraId="49EBD3B0"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147C45">
              <w:rPr>
                <w:rFonts w:ascii="Arial" w:hAnsi="Arial" w:cs="Arial"/>
                <w:i/>
                <w:snapToGrid w:val="0"/>
                <w:sz w:val="18"/>
                <w:szCs w:val="18"/>
              </w:rPr>
              <w:t>reportingInterval</w:t>
            </w:r>
            <w:proofErr w:type="spellEnd"/>
            <w:r w:rsidRPr="00147C45">
              <w:rPr>
                <w:rFonts w:ascii="Arial" w:hAnsi="Arial" w:cs="Arial"/>
                <w:snapToGrid w:val="0"/>
                <w:sz w:val="18"/>
                <w:szCs w:val="18"/>
              </w:rPr>
              <w:t xml:space="preserve"> expires before a target device </w:t>
            </w:r>
            <w:proofErr w:type="gramStart"/>
            <w:r w:rsidRPr="00147C45">
              <w:rPr>
                <w:rFonts w:ascii="Arial" w:hAnsi="Arial" w:cs="Arial"/>
                <w:snapToGrid w:val="0"/>
                <w:sz w:val="18"/>
                <w:szCs w:val="18"/>
              </w:rPr>
              <w:t>is able to</w:t>
            </w:r>
            <w:proofErr w:type="gramEnd"/>
            <w:r w:rsidRPr="00147C45">
              <w:rPr>
                <w:rFonts w:ascii="Arial" w:hAnsi="Arial" w:cs="Arial"/>
                <w:snapToGrid w:val="0"/>
                <w:sz w:val="18"/>
                <w:szCs w:val="18"/>
              </w:rPr>
              <w:t xml:space="preserve"> obtain new measurements or obtain a new location estimate. </w:t>
            </w:r>
            <w:r w:rsidRPr="00147C45">
              <w:rPr>
                <w:rFonts w:ascii="Arial" w:hAnsi="Arial" w:cs="Arial"/>
                <w:noProof/>
                <w:sz w:val="18"/>
                <w:szCs w:val="18"/>
              </w:rPr>
              <w:t>The value '</w:t>
            </w:r>
            <w:proofErr w:type="spellStart"/>
            <w:r w:rsidRPr="00147C45">
              <w:rPr>
                <w:rFonts w:ascii="Arial" w:hAnsi="Arial" w:cs="Arial"/>
                <w:i/>
                <w:snapToGrid w:val="0"/>
                <w:sz w:val="18"/>
                <w:szCs w:val="18"/>
              </w:rPr>
              <w:t>noPeriodicalReporting</w:t>
            </w:r>
            <w:proofErr w:type="spellEnd"/>
            <w:r w:rsidRPr="00147C45">
              <w:rPr>
                <w:rFonts w:ascii="Arial" w:hAnsi="Arial" w:cs="Arial"/>
                <w:snapToGrid w:val="0"/>
                <w:sz w:val="18"/>
                <w:szCs w:val="18"/>
              </w:rPr>
              <w:t>'</w:t>
            </w:r>
            <w:r w:rsidRPr="00147C45">
              <w:rPr>
                <w:rFonts w:ascii="Arial" w:hAnsi="Arial" w:cs="Arial"/>
                <w:noProof/>
                <w:sz w:val="18"/>
                <w:szCs w:val="18"/>
              </w:rPr>
              <w:t xml:space="preserve"> shall not be used by a sender.</w:t>
            </w:r>
          </w:p>
        </w:tc>
      </w:tr>
      <w:tr w:rsidR="007F2E79" w:rsidRPr="00147C45" w14:paraId="6F1F4CFA" w14:textId="77777777" w:rsidTr="004D696D">
        <w:trPr>
          <w:cantSplit/>
        </w:trPr>
        <w:tc>
          <w:tcPr>
            <w:tcW w:w="9639" w:type="dxa"/>
          </w:tcPr>
          <w:p w14:paraId="5E00B641" w14:textId="77777777" w:rsidR="007F2E79" w:rsidRPr="00147C45" w:rsidRDefault="007F2E79" w:rsidP="004D696D">
            <w:pPr>
              <w:pStyle w:val="TAL"/>
              <w:keepNext w:val="0"/>
              <w:keepLines w:val="0"/>
              <w:rPr>
                <w:b/>
                <w:bCs/>
                <w:i/>
                <w:noProof/>
              </w:rPr>
            </w:pPr>
            <w:r w:rsidRPr="00147C45">
              <w:rPr>
                <w:b/>
                <w:bCs/>
                <w:i/>
                <w:noProof/>
              </w:rPr>
              <w:t>additionalInformation</w:t>
            </w:r>
          </w:p>
          <w:p w14:paraId="5C5CCC87" w14:textId="77777777" w:rsidR="007F2E79" w:rsidRPr="00147C45" w:rsidRDefault="007F2E79" w:rsidP="004D696D">
            <w:pPr>
              <w:pStyle w:val="TAL"/>
              <w:keepNext w:val="0"/>
              <w:keepLines w:val="0"/>
              <w:rPr>
                <w:bCs/>
                <w:noProof/>
              </w:rPr>
            </w:pPr>
            <w:r w:rsidRPr="00147C45">
              <w:rPr>
                <w:bCs/>
                <w:noProof/>
              </w:rPr>
              <w:t xml:space="preserve">This IE indicates whether a target device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target device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target device may return additional information to that requested by the server. </w:t>
            </w:r>
            <w:r w:rsidRPr="00147C45">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7F2E79" w:rsidRPr="00147C45" w14:paraId="518E8C17" w14:textId="77777777" w:rsidTr="004D696D">
        <w:tc>
          <w:tcPr>
            <w:tcW w:w="9639" w:type="dxa"/>
          </w:tcPr>
          <w:p w14:paraId="1ED90F47" w14:textId="77777777" w:rsidR="007F2E79" w:rsidRPr="00147C45" w:rsidRDefault="007F2E79" w:rsidP="004D696D">
            <w:pPr>
              <w:pStyle w:val="TAL"/>
              <w:keepNext w:val="0"/>
              <w:keepLines w:val="0"/>
              <w:rPr>
                <w:b/>
                <w:bCs/>
                <w:i/>
                <w:noProof/>
              </w:rPr>
            </w:pPr>
            <w:r w:rsidRPr="00147C45">
              <w:rPr>
                <w:b/>
                <w:bCs/>
                <w:i/>
                <w:noProof/>
              </w:rPr>
              <w:t>qos</w:t>
            </w:r>
          </w:p>
          <w:p w14:paraId="082BE565" w14:textId="77777777" w:rsidR="007F2E79" w:rsidRPr="00147C45" w:rsidRDefault="007F2E79" w:rsidP="004D696D">
            <w:pPr>
              <w:pStyle w:val="TAL"/>
              <w:keepNext w:val="0"/>
              <w:keepLines w:val="0"/>
              <w:rPr>
                <w:bCs/>
                <w:noProof/>
              </w:rPr>
            </w:pPr>
            <w:r w:rsidRPr="00147C45">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70C1BED" w14:textId="77777777" w:rsidR="007F2E79" w:rsidRPr="00147C45" w:rsidRDefault="007F2E79" w:rsidP="004D696D">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horizontalAccuracy</w:t>
            </w:r>
            <w:proofErr w:type="spellEnd"/>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[15]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[15].</w:t>
            </w:r>
          </w:p>
          <w:p w14:paraId="46980A78" w14:textId="77777777" w:rsidR="007F2E79" w:rsidRPr="00147C45" w:rsidRDefault="007F2E79" w:rsidP="004D696D">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verticalCoordinateRequest</w:t>
            </w:r>
            <w:proofErr w:type="spellEnd"/>
            <w:r w:rsidRPr="00147C45">
              <w:rPr>
                <w:rFonts w:ascii="Arial" w:hAnsi="Arial" w:cs="Arial"/>
                <w:b/>
                <w:i/>
                <w:snapToGrid w:val="0"/>
                <w:sz w:val="18"/>
                <w:szCs w:val="18"/>
              </w:rPr>
              <w:t xml:space="preserve"> </w:t>
            </w:r>
            <w:r w:rsidRPr="00147C45">
              <w:rPr>
                <w:rFonts w:ascii="Arial" w:hAnsi="Arial" w:cs="Arial"/>
                <w:snapToGrid w:val="0"/>
                <w:sz w:val="18"/>
                <w:szCs w:val="18"/>
              </w:rPr>
              <w:t>indicates whether a vertical coordinate is required (TRUE) or not (FALSE)</w:t>
            </w:r>
          </w:p>
          <w:p w14:paraId="51D68059" w14:textId="77777777" w:rsidR="007F2E79" w:rsidRPr="00147C45" w:rsidRDefault="007F2E79" w:rsidP="004D696D">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verticalAccuracy</w:t>
            </w:r>
            <w:proofErr w:type="spellEnd"/>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[15]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[15].</w:t>
            </w:r>
          </w:p>
          <w:p w14:paraId="2D06BF9C" w14:textId="77777777" w:rsidR="007F2E79" w:rsidRPr="00147C45" w:rsidRDefault="007F2E79" w:rsidP="004D696D">
            <w:pPr>
              <w:pStyle w:val="B1"/>
              <w:spacing w:after="0"/>
              <w:rPr>
                <w:bCs/>
                <w:noProof/>
              </w:rPr>
            </w:pPr>
            <w:r w:rsidRPr="00147C45">
              <w:rPr>
                <w:noProof/>
              </w:rPr>
              <w:t>-</w:t>
            </w:r>
            <w:r w:rsidRPr="00147C45">
              <w:rPr>
                <w:b/>
                <w:i/>
              </w:rPr>
              <w:tab/>
            </w:r>
            <w:proofErr w:type="spellStart"/>
            <w:r w:rsidRPr="00147C45">
              <w:rPr>
                <w:rFonts w:ascii="Arial" w:hAnsi="Arial" w:cs="Arial"/>
                <w:b/>
                <w:i/>
                <w:sz w:val="18"/>
                <w:szCs w:val="18"/>
              </w:rPr>
              <w:t>responseTime</w:t>
            </w:r>
            <w:proofErr w:type="spellEnd"/>
          </w:p>
          <w:p w14:paraId="76F17F03" w14:textId="77777777" w:rsidR="007F2E79" w:rsidRPr="00147C45" w:rsidRDefault="007F2E79" w:rsidP="004D696D">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proofErr w:type="spellStart"/>
            <w:r w:rsidRPr="00147C45">
              <w:rPr>
                <w:rFonts w:ascii="Arial" w:hAnsi="Arial" w:cs="Arial"/>
                <w:i/>
                <w:snapToGrid w:val="0"/>
                <w:sz w:val="18"/>
                <w:szCs w:val="18"/>
              </w:rPr>
              <w:t>RequestLocationInformation</w:t>
            </w:r>
            <w:proofErr w:type="spellEnd"/>
            <w:r w:rsidRPr="00147C45">
              <w:rPr>
                <w:rFonts w:ascii="Arial" w:hAnsi="Arial" w:cs="Arial"/>
                <w:snapToGrid w:val="0"/>
                <w:sz w:val="18"/>
                <w:szCs w:val="18"/>
              </w:rPr>
              <w:t xml:space="preserve"> and transmission of a </w:t>
            </w:r>
            <w:proofErr w:type="spellStart"/>
            <w:r w:rsidRPr="00147C45">
              <w:rPr>
                <w:rFonts w:ascii="Arial" w:hAnsi="Arial" w:cs="Arial"/>
                <w:i/>
                <w:snapToGrid w:val="0"/>
                <w:sz w:val="18"/>
                <w:szCs w:val="18"/>
              </w:rPr>
              <w:t>ProvideLocationInformation</w:t>
            </w:r>
            <w:proofErr w:type="spellEnd"/>
            <w:r w:rsidRPr="00147C45">
              <w:rPr>
                <w:rFonts w:ascii="Arial" w:hAnsi="Arial" w:cs="Arial"/>
                <w:snapToGrid w:val="0"/>
                <w:sz w:val="18"/>
                <w:szCs w:val="18"/>
              </w:rPr>
              <w:t xml:space="preserv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If the </w:t>
            </w:r>
            <w:proofErr w:type="spellStart"/>
            <w:r w:rsidRPr="00147C45">
              <w:rPr>
                <w:rFonts w:ascii="Arial" w:hAnsi="Arial" w:cs="Arial"/>
                <w:i/>
                <w:snapToGrid w:val="0"/>
                <w:sz w:val="18"/>
                <w:szCs w:val="18"/>
              </w:rPr>
              <w:t>periodicalReporting</w:t>
            </w:r>
            <w:proofErr w:type="spellEnd"/>
            <w:r w:rsidRPr="00147C45">
              <w:rPr>
                <w:rFonts w:ascii="Arial" w:hAnsi="Arial" w:cs="Arial"/>
                <w:snapToGrid w:val="0"/>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snapToGrid w:val="0"/>
                <w:sz w:val="18"/>
                <w:szCs w:val="18"/>
              </w:rPr>
              <w:t>, this field should not be included by the location server and shall be ignored by the target device (if included).</w:t>
            </w:r>
          </w:p>
          <w:p w14:paraId="29A290E6" w14:textId="77777777" w:rsidR="007F2E79" w:rsidRPr="00147C45" w:rsidRDefault="007F2E79" w:rsidP="004D696D">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bCs/>
                <w:i/>
                <w:noProof/>
                <w:sz w:val="18"/>
                <w:szCs w:val="18"/>
              </w:rPr>
              <w:t xml:space="preserve">responseTimeEarlyFix </w:t>
            </w:r>
            <w:r w:rsidRPr="00147C45">
              <w:rPr>
                <w:rFonts w:ascii="Arial" w:hAnsi="Arial" w:cs="Arial"/>
                <w:bCs/>
                <w:noProof/>
                <w:sz w:val="18"/>
                <w:szCs w:val="18"/>
              </w:rPr>
              <w:t xml:space="preserve">indicates the maximum response time </w:t>
            </w:r>
            <w:r w:rsidRPr="00147C45">
              <w:rPr>
                <w:rFonts w:ascii="Arial" w:hAnsi="Arial" w:cs="Arial"/>
                <w:snapToGrid w:val="0"/>
                <w:sz w:val="18"/>
                <w:szCs w:val="18"/>
              </w:rPr>
              <w:t xml:space="preserve">as measured between receipt of the </w:t>
            </w:r>
            <w:proofErr w:type="spellStart"/>
            <w:r w:rsidRPr="00147C45">
              <w:rPr>
                <w:rFonts w:ascii="Arial" w:hAnsi="Arial" w:cs="Arial"/>
                <w:i/>
                <w:snapToGrid w:val="0"/>
                <w:sz w:val="18"/>
                <w:szCs w:val="18"/>
              </w:rPr>
              <w:t>RequestLocationInformation</w:t>
            </w:r>
            <w:proofErr w:type="spellEnd"/>
            <w:r w:rsidRPr="00147C45">
              <w:rPr>
                <w:rFonts w:ascii="Arial" w:hAnsi="Arial" w:cs="Arial"/>
                <w:snapToGrid w:val="0"/>
                <w:sz w:val="18"/>
                <w:szCs w:val="18"/>
              </w:rPr>
              <w:t xml:space="preserve"> and transmission of a </w:t>
            </w:r>
            <w:proofErr w:type="spellStart"/>
            <w:r w:rsidRPr="00147C45">
              <w:rPr>
                <w:rFonts w:ascii="Arial" w:hAnsi="Arial" w:cs="Arial"/>
                <w:i/>
                <w:snapToGrid w:val="0"/>
                <w:sz w:val="18"/>
                <w:szCs w:val="18"/>
              </w:rPr>
              <w:t>ProvideLocationInformation</w:t>
            </w:r>
            <w:proofErr w:type="spellEnd"/>
            <w:r w:rsidRPr="00147C45">
              <w:rPr>
                <w:rFonts w:ascii="Arial" w:hAnsi="Arial" w:cs="Arial"/>
                <w:snapToGrid w:val="0"/>
                <w:sz w:val="18"/>
                <w:szCs w:val="18"/>
              </w:rPr>
              <w:t xml:space="preserve"> containing early location measurements or an early location estimate.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When this IE is included, a target should send a </w:t>
            </w:r>
            <w:r w:rsidRPr="00147C45">
              <w:rPr>
                <w:rFonts w:ascii="Arial" w:hAnsi="Arial" w:cs="Arial"/>
                <w:i/>
                <w:noProof/>
                <w:sz w:val="18"/>
                <w:szCs w:val="18"/>
                <w:lang w:eastAsia="zh-CN"/>
              </w:rPr>
              <w:t>ProvideLocationInformation</w:t>
            </w:r>
            <w:r w:rsidRPr="00147C45">
              <w:rPr>
                <w:rFonts w:ascii="Arial" w:hAnsi="Arial" w:cs="Arial"/>
                <w:snapToGrid w:val="0"/>
                <w:sz w:val="18"/>
                <w:szCs w:val="18"/>
              </w:rPr>
              <w:t xml:space="preserve"> (or more than one </w:t>
            </w:r>
            <w:proofErr w:type="spellStart"/>
            <w:r w:rsidRPr="00147C45">
              <w:rPr>
                <w:rFonts w:ascii="Arial" w:hAnsi="Arial" w:cs="Arial"/>
                <w:i/>
                <w:snapToGrid w:val="0"/>
                <w:sz w:val="18"/>
                <w:szCs w:val="18"/>
              </w:rPr>
              <w:t>ProvideLocationInformation</w:t>
            </w:r>
            <w:proofErr w:type="spellEnd"/>
            <w:r w:rsidRPr="00147C45">
              <w:rPr>
                <w:rFonts w:ascii="Arial" w:hAnsi="Arial" w:cs="Arial"/>
                <w:snapToGrid w:val="0"/>
                <w:sz w:val="18"/>
                <w:szCs w:val="18"/>
              </w:rPr>
              <w:t xml:space="preserve"> if location information will not fit into a single message) containing early location information according to the </w:t>
            </w:r>
            <w:r w:rsidRPr="00147C45">
              <w:rPr>
                <w:rFonts w:ascii="Arial" w:hAnsi="Arial" w:cs="Arial"/>
                <w:bCs/>
                <w:i/>
                <w:noProof/>
                <w:sz w:val="18"/>
                <w:szCs w:val="18"/>
              </w:rPr>
              <w:t xml:space="preserve">responseTimeEarlyFix </w:t>
            </w:r>
            <w:r w:rsidRPr="00147C45">
              <w:rPr>
                <w:rFonts w:ascii="Arial" w:hAnsi="Arial" w:cs="Arial"/>
                <w:bCs/>
                <w:noProof/>
                <w:sz w:val="18"/>
                <w:szCs w:val="18"/>
              </w:rPr>
              <w:t xml:space="preserve">IE and a subsequent </w:t>
            </w:r>
            <w:r w:rsidRPr="00147C45">
              <w:rPr>
                <w:rFonts w:ascii="Arial" w:hAnsi="Arial" w:cs="Arial"/>
                <w:i/>
                <w:noProof/>
                <w:sz w:val="18"/>
                <w:szCs w:val="18"/>
                <w:lang w:eastAsia="zh-CN"/>
              </w:rPr>
              <w:t>ProvideLocationInformation</w:t>
            </w:r>
            <w:r w:rsidRPr="00147C45">
              <w:rPr>
                <w:rFonts w:ascii="Arial" w:hAnsi="Arial" w:cs="Arial"/>
                <w:bCs/>
                <w:noProof/>
                <w:sz w:val="18"/>
                <w:szCs w:val="18"/>
              </w:rPr>
              <w:t xml:space="preserve"> </w:t>
            </w:r>
            <w:r w:rsidRPr="00147C45">
              <w:rPr>
                <w:rFonts w:ascii="Arial" w:hAnsi="Arial" w:cs="Arial"/>
                <w:snapToGrid w:val="0"/>
                <w:sz w:val="18"/>
                <w:szCs w:val="18"/>
              </w:rPr>
              <w:t xml:space="preserve">(or more than one </w:t>
            </w:r>
            <w:proofErr w:type="spellStart"/>
            <w:r w:rsidRPr="00147C45">
              <w:rPr>
                <w:rFonts w:ascii="Arial" w:hAnsi="Arial" w:cs="Arial"/>
                <w:i/>
                <w:snapToGrid w:val="0"/>
                <w:sz w:val="18"/>
                <w:szCs w:val="18"/>
              </w:rPr>
              <w:t>ProvideLocationInformation</w:t>
            </w:r>
            <w:proofErr w:type="spellEnd"/>
            <w:r w:rsidRPr="00147C45">
              <w:rPr>
                <w:rFonts w:ascii="Arial" w:hAnsi="Arial" w:cs="Arial"/>
                <w:snapToGrid w:val="0"/>
                <w:sz w:val="18"/>
                <w:szCs w:val="18"/>
              </w:rPr>
              <w:t xml:space="preserve"> if location information will not fit into a single message) </w:t>
            </w:r>
            <w:r w:rsidRPr="00147C45">
              <w:rPr>
                <w:rFonts w:ascii="Arial" w:hAnsi="Arial" w:cs="Arial"/>
                <w:bCs/>
                <w:noProof/>
                <w:sz w:val="18"/>
                <w:szCs w:val="18"/>
              </w:rPr>
              <w:t xml:space="preserve">containing final location information according to the </w:t>
            </w:r>
            <w:r w:rsidRPr="00147C45">
              <w:rPr>
                <w:rFonts w:ascii="Arial" w:hAnsi="Arial" w:cs="Arial"/>
                <w:bCs/>
                <w:i/>
                <w:noProof/>
                <w:sz w:val="18"/>
                <w:szCs w:val="18"/>
              </w:rPr>
              <w:t>time</w:t>
            </w:r>
            <w:r w:rsidRPr="00147C45">
              <w:rPr>
                <w:rFonts w:ascii="Arial" w:hAnsi="Arial" w:cs="Arial"/>
                <w:bCs/>
                <w:noProof/>
                <w:sz w:val="18"/>
                <w:szCs w:val="18"/>
              </w:rPr>
              <w:t xml:space="preserve"> IE. A target shall</w:t>
            </w:r>
            <w:r w:rsidRPr="00147C45">
              <w:rPr>
                <w:rFonts w:ascii="Arial" w:hAnsi="Arial" w:cs="Arial"/>
                <w:b/>
                <w:i/>
                <w:iCs/>
                <w:snapToGrid w:val="0"/>
                <w:sz w:val="18"/>
                <w:szCs w:val="18"/>
              </w:rPr>
              <w:t xml:space="preserve"> </w:t>
            </w:r>
            <w:r w:rsidRPr="00147C45">
              <w:rPr>
                <w:rFonts w:ascii="Arial" w:hAnsi="Arial" w:cs="Arial"/>
                <w:bCs/>
                <w:noProof/>
                <w:sz w:val="18"/>
                <w:szCs w:val="18"/>
              </w:rPr>
              <w:t>omit sending a</w:t>
            </w:r>
            <w:r w:rsidRPr="00147C45">
              <w:rPr>
                <w:rFonts w:ascii="Arial" w:hAnsi="Arial" w:cs="Arial"/>
                <w:bCs/>
                <w:i/>
                <w:noProof/>
                <w:sz w:val="18"/>
                <w:szCs w:val="18"/>
              </w:rPr>
              <w:t xml:space="preserve"> ProvideLocationInformation</w:t>
            </w:r>
            <w:r w:rsidRPr="00147C45">
              <w:rPr>
                <w:rFonts w:ascii="Arial" w:hAnsi="Arial" w:cs="Arial"/>
                <w:bCs/>
                <w:noProof/>
                <w:sz w:val="18"/>
                <w:szCs w:val="18"/>
              </w:rPr>
              <w:t xml:space="preserve"> if the early location information is not available at the expiration of the time value in the </w:t>
            </w:r>
            <w:r w:rsidRPr="00147C45">
              <w:rPr>
                <w:rFonts w:ascii="Arial" w:hAnsi="Arial" w:cs="Arial"/>
                <w:bCs/>
                <w:i/>
                <w:noProof/>
                <w:sz w:val="18"/>
                <w:szCs w:val="18"/>
              </w:rPr>
              <w:t xml:space="preserve">responseTimeEarlyFix </w:t>
            </w:r>
            <w:r w:rsidRPr="00147C45">
              <w:rPr>
                <w:rFonts w:ascii="Arial" w:hAnsi="Arial" w:cs="Arial"/>
                <w:bCs/>
                <w:noProof/>
                <w:sz w:val="18"/>
                <w:szCs w:val="18"/>
              </w:rPr>
              <w:t xml:space="preserve">IE. A server should set the </w:t>
            </w:r>
            <w:r w:rsidRPr="00147C45">
              <w:rPr>
                <w:rFonts w:ascii="Arial" w:hAnsi="Arial" w:cs="Arial"/>
                <w:bCs/>
                <w:i/>
                <w:noProof/>
                <w:sz w:val="18"/>
                <w:szCs w:val="18"/>
              </w:rPr>
              <w:t xml:space="preserve">responseTimeEarlyFix </w:t>
            </w:r>
            <w:r w:rsidRPr="00147C45">
              <w:rPr>
                <w:rFonts w:ascii="Arial" w:hAnsi="Arial" w:cs="Arial"/>
                <w:bCs/>
                <w:noProof/>
                <w:sz w:val="18"/>
                <w:szCs w:val="18"/>
              </w:rPr>
              <w:t xml:space="preserve">IE to a value less than that for the </w:t>
            </w:r>
            <w:r w:rsidRPr="00147C45">
              <w:rPr>
                <w:rFonts w:ascii="Arial" w:hAnsi="Arial" w:cs="Arial"/>
                <w:bCs/>
                <w:i/>
                <w:noProof/>
                <w:sz w:val="18"/>
                <w:szCs w:val="18"/>
              </w:rPr>
              <w:t>time</w:t>
            </w:r>
            <w:r w:rsidRPr="00147C45">
              <w:rPr>
                <w:rFonts w:ascii="Arial" w:hAnsi="Arial" w:cs="Arial"/>
                <w:bCs/>
                <w:noProof/>
                <w:sz w:val="18"/>
                <w:szCs w:val="18"/>
              </w:rPr>
              <w:t xml:space="preserve"> IE. A target shall ignore the</w:t>
            </w:r>
            <w:r w:rsidRPr="00147C45">
              <w:rPr>
                <w:rFonts w:ascii="Arial" w:hAnsi="Arial" w:cs="Arial"/>
                <w:bCs/>
                <w:i/>
                <w:noProof/>
                <w:sz w:val="18"/>
                <w:szCs w:val="18"/>
              </w:rPr>
              <w:t xml:space="preserve"> responseTimeEarlyFix</w:t>
            </w:r>
            <w:r w:rsidRPr="00147C45">
              <w:rPr>
                <w:rFonts w:ascii="Arial" w:hAnsi="Arial" w:cs="Arial"/>
                <w:bCs/>
                <w:noProof/>
                <w:sz w:val="18"/>
                <w:szCs w:val="18"/>
              </w:rPr>
              <w:t xml:space="preserve"> IE if its value is not less than that for the </w:t>
            </w:r>
            <w:r w:rsidRPr="00147C45">
              <w:rPr>
                <w:rFonts w:ascii="Arial" w:hAnsi="Arial" w:cs="Arial"/>
                <w:bCs/>
                <w:i/>
                <w:noProof/>
                <w:sz w:val="18"/>
                <w:szCs w:val="18"/>
              </w:rPr>
              <w:t xml:space="preserve">time </w:t>
            </w:r>
            <w:r w:rsidRPr="00147C45">
              <w:rPr>
                <w:rFonts w:ascii="Arial" w:hAnsi="Arial" w:cs="Arial"/>
                <w:bCs/>
                <w:noProof/>
                <w:sz w:val="18"/>
                <w:szCs w:val="18"/>
              </w:rPr>
              <w:t>IE.</w:t>
            </w:r>
          </w:p>
          <w:p w14:paraId="5C9D964E" w14:textId="77777777" w:rsidR="007F2E79" w:rsidRPr="00147C45" w:rsidRDefault="007F2E79" w:rsidP="004D696D">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Pr="00147C45">
              <w:rPr>
                <w:rFonts w:ascii="Arial" w:hAnsi="Arial" w:cs="Arial"/>
                <w:b/>
                <w:bCs/>
                <w:i/>
                <w:noProof/>
                <w:sz w:val="18"/>
                <w:szCs w:val="18"/>
              </w:rPr>
              <w:t>unit</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and </w:t>
            </w:r>
            <w:r w:rsidRPr="00147C45">
              <w:rPr>
                <w:rFonts w:ascii="Arial" w:hAnsi="Arial" w:cs="Arial"/>
                <w:bCs/>
                <w:i/>
                <w:noProof/>
                <w:sz w:val="18"/>
                <w:szCs w:val="18"/>
              </w:rPr>
              <w:t>responseTimeEarlyFix</w:t>
            </w:r>
            <w:r w:rsidRPr="00147C45">
              <w:rPr>
                <w:rFonts w:ascii="Arial" w:hAnsi="Arial" w:cs="Arial"/>
                <w:bCs/>
                <w:noProof/>
                <w:sz w:val="18"/>
                <w:szCs w:val="18"/>
              </w:rPr>
              <w:t xml:space="preserve"> fields. Enumerated value '</w:t>
            </w:r>
            <w:r w:rsidRPr="00147C45">
              <w:rPr>
                <w:rFonts w:ascii="Arial" w:hAnsi="Arial" w:cs="Arial"/>
                <w:bCs/>
                <w:i/>
                <w:noProof/>
                <w:sz w:val="18"/>
                <w:szCs w:val="18"/>
              </w:rPr>
              <w:t>ten-seconds</w:t>
            </w:r>
            <w:r w:rsidRPr="00147C45">
              <w:rPr>
                <w:rFonts w:ascii="Arial" w:hAnsi="Arial" w:cs="Arial"/>
                <w:bCs/>
                <w:noProof/>
                <w:sz w:val="18"/>
                <w:szCs w:val="18"/>
              </w:rPr>
              <w:t>' corresponds to a resolution of 10 seconds. Enumerated value '</w:t>
            </w:r>
            <w:r w:rsidRPr="00147C45">
              <w:rPr>
                <w:rFonts w:ascii="Arial" w:hAnsi="Arial" w:cs="Arial"/>
                <w:bCs/>
                <w:i/>
                <w:noProof/>
                <w:sz w:val="18"/>
                <w:szCs w:val="18"/>
              </w:rPr>
              <w:t>ten-milli-seconds</w:t>
            </w:r>
            <w:r w:rsidRPr="00147C45">
              <w:rPr>
                <w:rFonts w:ascii="Arial" w:hAnsi="Arial" w:cs="Arial"/>
                <w:bCs/>
                <w:noProof/>
                <w:sz w:val="18"/>
                <w:szCs w:val="18"/>
              </w:rPr>
              <w:t>' corresponds to a resolution of 0.01 seconds. If this field is absent, the unit/resolution is 1 second. Enumerated value '</w:t>
            </w:r>
            <w:r w:rsidRPr="00147C45">
              <w:rPr>
                <w:rFonts w:ascii="Arial" w:hAnsi="Arial" w:cs="Arial"/>
                <w:bCs/>
                <w:i/>
                <w:noProof/>
                <w:sz w:val="18"/>
                <w:szCs w:val="18"/>
              </w:rPr>
              <w:t>ten-milli-seconds</w:t>
            </w:r>
            <w:r w:rsidRPr="00147C45">
              <w:rPr>
                <w:rFonts w:ascii="Arial" w:hAnsi="Arial" w:cs="Arial"/>
                <w:bCs/>
                <w:noProof/>
                <w:sz w:val="18"/>
                <w:szCs w:val="18"/>
              </w:rPr>
              <w:t xml:space="preserve">' is only applicable for NR E-CID Positioning, NR DL-TDOA Positioning, NR DL-AoD Positioning, and NR Multi-RTT Positioning. </w:t>
            </w:r>
            <w:r w:rsidRPr="00147C45">
              <w:rPr>
                <w:rFonts w:ascii="Arial" w:hAnsi="Arial" w:cs="Arial"/>
                <w:snapToGrid w:val="0"/>
                <w:sz w:val="18"/>
                <w:szCs w:val="18"/>
              </w:rPr>
              <w:t xml:space="preserve">If the </w:t>
            </w:r>
            <w:r w:rsidRPr="00147C45">
              <w:rPr>
                <w:rFonts w:ascii="Arial" w:hAnsi="Arial" w:cs="Arial"/>
                <w:bCs/>
                <w:noProof/>
                <w:sz w:val="18"/>
                <w:szCs w:val="18"/>
              </w:rPr>
              <w:t>enumerated value '</w:t>
            </w:r>
            <w:r w:rsidRPr="00147C45">
              <w:rPr>
                <w:rFonts w:ascii="Arial" w:hAnsi="Arial" w:cs="Arial"/>
                <w:bCs/>
                <w:i/>
                <w:noProof/>
                <w:sz w:val="18"/>
                <w:szCs w:val="18"/>
              </w:rPr>
              <w:t>ten-milli-seconds</w:t>
            </w:r>
            <w:r w:rsidRPr="00147C45">
              <w:rPr>
                <w:rFonts w:ascii="Arial" w:hAnsi="Arial" w:cs="Arial"/>
                <w:bCs/>
                <w:noProof/>
                <w:sz w:val="18"/>
                <w:szCs w:val="18"/>
              </w:rPr>
              <w:t>'</w:t>
            </w:r>
            <w:r w:rsidRPr="00147C45">
              <w:rPr>
                <w:rFonts w:ascii="Arial" w:hAnsi="Arial" w:cs="Arial"/>
                <w:snapToGrid w:val="0"/>
                <w:sz w:val="18"/>
                <w:szCs w:val="18"/>
              </w:rPr>
              <w:t xml:space="preserve"> is included for methods others than </w:t>
            </w:r>
            <w:r w:rsidRPr="00147C45">
              <w:rPr>
                <w:rFonts w:ascii="Arial" w:hAnsi="Arial" w:cs="Arial"/>
                <w:bCs/>
                <w:noProof/>
                <w:sz w:val="18"/>
                <w:szCs w:val="18"/>
              </w:rPr>
              <w:t>NR E-CID Positioning, NR DL-TDOA Positioning, NR DL-AoD Positioning, and NR Multi-RTT Positioning</w:t>
            </w:r>
            <w:r w:rsidRPr="00147C45">
              <w:rPr>
                <w:rFonts w:ascii="Arial" w:hAnsi="Arial" w:cs="Arial"/>
                <w:snapToGrid w:val="0"/>
                <w:sz w:val="18"/>
                <w:szCs w:val="18"/>
              </w:rPr>
              <w:t xml:space="preserve"> the target device shall ignore the </w:t>
            </w:r>
            <w:r w:rsidRPr="00147C45">
              <w:rPr>
                <w:rFonts w:ascii="Arial" w:hAnsi="Arial" w:cs="Arial"/>
                <w:i/>
                <w:iCs/>
                <w:snapToGrid w:val="0"/>
                <w:sz w:val="18"/>
                <w:szCs w:val="18"/>
              </w:rPr>
              <w:t>unit</w:t>
            </w:r>
            <w:r w:rsidRPr="00147C45">
              <w:rPr>
                <w:rFonts w:ascii="Arial" w:hAnsi="Arial" w:cs="Arial"/>
                <w:snapToGrid w:val="0"/>
                <w:sz w:val="18"/>
                <w:szCs w:val="18"/>
              </w:rPr>
              <w:t xml:space="preserve"> field.</w:t>
            </w:r>
          </w:p>
          <w:p w14:paraId="249C0481" w14:textId="77777777" w:rsidR="007F2E79" w:rsidRPr="00147C45" w:rsidRDefault="007F2E79" w:rsidP="004D696D">
            <w:pPr>
              <w:pStyle w:val="B1"/>
              <w:spacing w:after="0"/>
              <w:rPr>
                <w:bCs/>
                <w:noProof/>
              </w:rPr>
            </w:pPr>
            <w:r w:rsidRPr="00147C45">
              <w:rPr>
                <w:noProof/>
              </w:rPr>
              <w:t>-</w:t>
            </w:r>
            <w:r w:rsidRPr="00147C45">
              <w:rPr>
                <w:rFonts w:ascii="Arial" w:hAnsi="Arial" w:cs="Arial"/>
                <w:noProof/>
                <w:sz w:val="18"/>
                <w:szCs w:val="18"/>
              </w:rPr>
              <w:tab/>
            </w:r>
            <w:proofErr w:type="spellStart"/>
            <w:r w:rsidRPr="00147C45">
              <w:rPr>
                <w:rFonts w:ascii="Arial" w:hAnsi="Arial" w:cs="Arial"/>
                <w:b/>
                <w:i/>
                <w:iCs/>
                <w:snapToGrid w:val="0"/>
                <w:sz w:val="18"/>
                <w:szCs w:val="18"/>
              </w:rPr>
              <w:t>velocityRequest</w:t>
            </w:r>
            <w:proofErr w:type="spellEnd"/>
            <w:r w:rsidRPr="00147C45">
              <w:rPr>
                <w:rFonts w:ascii="Arial" w:hAnsi="Arial" w:cs="Arial"/>
                <w:snapToGrid w:val="0"/>
                <w:sz w:val="18"/>
                <w:szCs w:val="18"/>
              </w:rPr>
              <w:t xml:space="preserve"> indicates whether velocity (or measurements related to velocity) is requested (TRUE) or not (FALSE).</w:t>
            </w:r>
          </w:p>
          <w:p w14:paraId="10659E5C" w14:textId="77777777" w:rsidR="007F2E79" w:rsidRPr="00147C45" w:rsidRDefault="007F2E79" w:rsidP="004D696D">
            <w:pPr>
              <w:pStyle w:val="B1"/>
              <w:spacing w:after="0"/>
              <w:rPr>
                <w:rFonts w:ascii="Arial" w:hAnsi="Arial" w:cs="Arial"/>
                <w:noProof/>
                <w:sz w:val="18"/>
                <w:szCs w:val="18"/>
              </w:rPr>
            </w:pPr>
            <w:r w:rsidRPr="00147C45">
              <w:rPr>
                <w:noProof/>
              </w:rPr>
              <w:t>-</w:t>
            </w:r>
            <w:r w:rsidRPr="00147C45">
              <w:rPr>
                <w:rFonts w:ascii="Arial" w:hAnsi="Arial" w:cs="Arial"/>
                <w:noProof/>
                <w:sz w:val="18"/>
                <w:szCs w:val="18"/>
              </w:rPr>
              <w:tab/>
            </w:r>
            <w:r w:rsidRPr="00147C45">
              <w:rPr>
                <w:rFonts w:ascii="Arial" w:hAnsi="Arial" w:cs="Arial"/>
                <w:b/>
                <w:i/>
                <w:noProof/>
                <w:sz w:val="18"/>
                <w:szCs w:val="18"/>
              </w:rPr>
              <w:t>responseTimeNB</w:t>
            </w:r>
            <w:r w:rsidRPr="00147C45">
              <w:rPr>
                <w:rFonts w:ascii="Arial" w:hAnsi="Arial" w:cs="Arial"/>
                <w:b/>
                <w:i/>
                <w:snapToGrid w:val="0"/>
              </w:rPr>
              <w:br/>
            </w:r>
            <w:r w:rsidRPr="00147C45">
              <w:rPr>
                <w:rFonts w:ascii="Arial" w:hAnsi="Arial" w:cs="Arial"/>
                <w:noProof/>
                <w:sz w:val="18"/>
                <w:szCs w:val="18"/>
              </w:rPr>
              <w:t xml:space="preserve">If the </w:t>
            </w:r>
            <w:r w:rsidRPr="00147C45">
              <w:rPr>
                <w:rFonts w:ascii="Arial" w:hAnsi="Arial" w:cs="Arial"/>
                <w:i/>
                <w:noProof/>
                <w:sz w:val="18"/>
                <w:szCs w:val="18"/>
              </w:rPr>
              <w:t>periodicalReporting</w:t>
            </w:r>
            <w:r w:rsidRPr="00147C45">
              <w:rPr>
                <w:rFonts w:ascii="Arial" w:hAnsi="Arial" w:cs="Arial"/>
                <w:noProof/>
                <w:sz w:val="18"/>
                <w:szCs w:val="18"/>
              </w:rPr>
              <w:t xml:space="preserve"> IE or </w:t>
            </w:r>
            <w:r w:rsidRPr="00147C45">
              <w:rPr>
                <w:rFonts w:ascii="Arial" w:hAnsi="Arial" w:cs="Arial"/>
                <w:i/>
                <w:noProof/>
                <w:sz w:val="18"/>
                <w:szCs w:val="18"/>
              </w:rPr>
              <w:t>responseTime</w:t>
            </w:r>
            <w:r w:rsidRPr="00147C45">
              <w:rPr>
                <w:rFonts w:ascii="Arial" w:hAnsi="Arial" w:cs="Arial"/>
                <w:noProof/>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noProof/>
                <w:sz w:val="18"/>
                <w:szCs w:val="18"/>
              </w:rPr>
              <w:t>, this field should not be included by the location server and shall be ignored by the target device (if included).</w:t>
            </w:r>
          </w:p>
          <w:p w14:paraId="2578EC91" w14:textId="77777777" w:rsidR="007F2E79" w:rsidRPr="00147C45" w:rsidRDefault="007F2E79" w:rsidP="004D696D">
            <w:pPr>
              <w:pStyle w:val="B2"/>
              <w:spacing w:after="0"/>
              <w:rPr>
                <w:rFonts w:ascii="Arial" w:hAnsi="Arial" w:cs="Arial"/>
                <w:noProof/>
                <w:sz w:val="18"/>
                <w:szCs w:val="18"/>
              </w:rPr>
            </w:pPr>
            <w:r w:rsidRPr="00147C45">
              <w:rPr>
                <w:noProof/>
              </w:rPr>
              <w:lastRenderedPageBreak/>
              <w:t>-</w:t>
            </w:r>
            <w:r w:rsidRPr="00147C45">
              <w:rPr>
                <w:noProof/>
              </w:rPr>
              <w:tab/>
            </w:r>
            <w:r w:rsidRPr="00147C45">
              <w:rPr>
                <w:rFonts w:ascii="Arial" w:hAnsi="Arial" w:cs="Arial"/>
                <w:b/>
                <w:i/>
                <w:noProof/>
                <w:sz w:val="18"/>
                <w:szCs w:val="18"/>
              </w:rPr>
              <w:t>timeNB</w:t>
            </w:r>
            <w:r w:rsidRPr="00147C45">
              <w:rPr>
                <w:rFonts w:ascii="Arial" w:hAnsi="Arial" w:cs="Arial"/>
                <w:noProof/>
                <w:sz w:val="18"/>
                <w:szCs w:val="18"/>
              </w:rPr>
              <w:t xml:space="preserve"> indicates the maximum response time as measured between receipt of the </w:t>
            </w:r>
            <w:r w:rsidRPr="00147C45">
              <w:rPr>
                <w:rFonts w:ascii="Arial" w:hAnsi="Arial" w:cs="Arial"/>
                <w:i/>
                <w:noProof/>
                <w:sz w:val="18"/>
                <w:szCs w:val="18"/>
              </w:rPr>
              <w:t>RequestLocationInformation</w:t>
            </w:r>
            <w:r w:rsidRPr="00147C45">
              <w:rPr>
                <w:rFonts w:ascii="Arial" w:hAnsi="Arial" w:cs="Arial"/>
                <w:noProof/>
                <w:sz w:val="18"/>
                <w:szCs w:val="18"/>
              </w:rPr>
              <w:t xml:space="preserve"> and transmission of a </w:t>
            </w:r>
            <w:r w:rsidRPr="00147C45">
              <w:rPr>
                <w:rFonts w:ascii="Arial" w:hAnsi="Arial" w:cs="Arial"/>
                <w:i/>
                <w:noProof/>
                <w:sz w:val="18"/>
                <w:szCs w:val="18"/>
              </w:rPr>
              <w:t>ProvideLocationInformation</w:t>
            </w:r>
            <w:r w:rsidRPr="00147C45">
              <w:rPr>
                <w:rFonts w:ascii="Arial" w:hAnsi="Arial" w:cs="Arial"/>
                <w:noProof/>
                <w:sz w:val="18"/>
                <w:szCs w:val="18"/>
              </w:rPr>
              <w:t xml:space="preserve">. If the </w:t>
            </w:r>
            <w:r w:rsidRPr="00147C45">
              <w:rPr>
                <w:rFonts w:ascii="Arial" w:hAnsi="Arial" w:cs="Arial"/>
                <w:i/>
                <w:noProof/>
                <w:sz w:val="18"/>
                <w:szCs w:val="18"/>
              </w:rPr>
              <w:t>unitNB</w:t>
            </w:r>
            <w:r w:rsidRPr="00147C45">
              <w:rPr>
                <w:rFonts w:ascii="Arial" w:hAnsi="Arial" w:cs="Arial"/>
                <w:noProof/>
                <w:sz w:val="18"/>
                <w:szCs w:val="18"/>
              </w:rPr>
              <w:t xml:space="preserve"> field is absent, this is given as an integer number of seconds between 1 and 512. If the </w:t>
            </w:r>
            <w:r w:rsidRPr="00147C45">
              <w:rPr>
                <w:rFonts w:ascii="Arial" w:hAnsi="Arial" w:cs="Arial"/>
                <w:i/>
                <w:noProof/>
                <w:sz w:val="18"/>
                <w:szCs w:val="18"/>
              </w:rPr>
              <w:t>unitNB</w:t>
            </w:r>
            <w:r w:rsidRPr="00147C45">
              <w:rPr>
                <w:rFonts w:ascii="Arial" w:hAnsi="Arial" w:cs="Arial"/>
                <w:noProof/>
                <w:sz w:val="18"/>
                <w:szCs w:val="18"/>
              </w:rPr>
              <w:t xml:space="preserve"> field is present, the maximum response time is given in units of 10-seconds, between 10 and 5120 seconds.</w:t>
            </w:r>
          </w:p>
          <w:p w14:paraId="2B18328C" w14:textId="77777777" w:rsidR="007F2E79" w:rsidRPr="00147C45" w:rsidRDefault="007F2E79" w:rsidP="004D696D">
            <w:pPr>
              <w:pStyle w:val="B2"/>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147C45">
              <w:rPr>
                <w:rFonts w:ascii="Arial" w:hAnsi="Arial" w:cs="Arial"/>
                <w:b/>
                <w:i/>
                <w:noProof/>
                <w:sz w:val="18"/>
                <w:szCs w:val="18"/>
              </w:rPr>
              <w:t>responseTimeEarlyFixNB</w:t>
            </w:r>
            <w:r w:rsidRPr="00147C45">
              <w:rPr>
                <w:rFonts w:ascii="Arial" w:hAnsi="Arial" w:cs="Arial"/>
                <w:noProof/>
                <w:sz w:val="18"/>
                <w:szCs w:val="18"/>
              </w:rPr>
              <w:t xml:space="preserve"> indicates the maximum response time as measured between receipt of the </w:t>
            </w:r>
            <w:r w:rsidRPr="00147C45">
              <w:rPr>
                <w:rFonts w:ascii="Arial" w:hAnsi="Arial" w:cs="Arial"/>
                <w:i/>
                <w:noProof/>
                <w:sz w:val="18"/>
                <w:szCs w:val="18"/>
              </w:rPr>
              <w:t>RequestLocationInformation</w:t>
            </w:r>
            <w:r w:rsidRPr="00147C45">
              <w:rPr>
                <w:rFonts w:ascii="Arial" w:hAnsi="Arial" w:cs="Arial"/>
                <w:noProof/>
                <w:sz w:val="18"/>
                <w:szCs w:val="18"/>
              </w:rPr>
              <w:t xml:space="preserve"> and transmission of a </w:t>
            </w:r>
            <w:r w:rsidRPr="00147C45">
              <w:rPr>
                <w:rFonts w:ascii="Arial" w:hAnsi="Arial" w:cs="Arial"/>
                <w:i/>
                <w:noProof/>
                <w:sz w:val="18"/>
                <w:szCs w:val="18"/>
              </w:rPr>
              <w:t>ProvideLocationInformation</w:t>
            </w:r>
            <w:r w:rsidRPr="00147C45">
              <w:rPr>
                <w:rFonts w:ascii="Arial" w:hAnsi="Arial" w:cs="Arial"/>
                <w:noProof/>
                <w:sz w:val="18"/>
                <w:szCs w:val="18"/>
              </w:rPr>
              <w:t xml:space="preserve"> containing early location measurements or an early location estimate. If the </w:t>
            </w:r>
            <w:r w:rsidRPr="00147C45">
              <w:rPr>
                <w:rFonts w:ascii="Arial" w:hAnsi="Arial" w:cs="Arial"/>
                <w:i/>
                <w:noProof/>
                <w:sz w:val="18"/>
                <w:szCs w:val="18"/>
              </w:rPr>
              <w:t>unitNB</w:t>
            </w:r>
            <w:r w:rsidRPr="00147C45">
              <w:rPr>
                <w:rFonts w:ascii="Arial" w:hAnsi="Arial" w:cs="Arial"/>
                <w:noProof/>
                <w:sz w:val="18"/>
                <w:szCs w:val="18"/>
              </w:rPr>
              <w:t xml:space="preserve"> field is absent, this is given as an integer number of seconds between 1 and 512. If the </w:t>
            </w:r>
            <w:r w:rsidRPr="00147C45">
              <w:rPr>
                <w:rFonts w:ascii="Arial" w:hAnsi="Arial" w:cs="Arial"/>
                <w:i/>
                <w:noProof/>
                <w:sz w:val="18"/>
                <w:szCs w:val="18"/>
              </w:rPr>
              <w:t>unitNB</w:t>
            </w:r>
            <w:r w:rsidRPr="00147C45">
              <w:rPr>
                <w:rFonts w:ascii="Arial" w:hAnsi="Arial" w:cs="Arial"/>
                <w:noProof/>
                <w:sz w:val="18"/>
                <w:szCs w:val="18"/>
              </w:rPr>
              <w:t xml:space="preserve"> field is present, the maximum response time is given in units of 10-seconds, between 10 and 5120 seconds. When this IE is included, a target should send a </w:t>
            </w:r>
            <w:r w:rsidRPr="00147C45">
              <w:rPr>
                <w:rFonts w:ascii="Arial" w:hAnsi="Arial" w:cs="Arial"/>
                <w:i/>
                <w:noProof/>
                <w:sz w:val="18"/>
                <w:szCs w:val="18"/>
              </w:rPr>
              <w:t>ProvideLocationInformation</w:t>
            </w:r>
            <w:r w:rsidRPr="00147C45">
              <w:rPr>
                <w:rFonts w:ascii="Arial" w:hAnsi="Arial" w:cs="Arial"/>
                <w:noProof/>
                <w:sz w:val="18"/>
                <w:szCs w:val="18"/>
              </w:rPr>
              <w:t xml:space="preserve"> (or more than one </w:t>
            </w:r>
            <w:r w:rsidRPr="00147C45">
              <w:rPr>
                <w:rFonts w:ascii="Arial" w:hAnsi="Arial" w:cs="Arial"/>
                <w:i/>
                <w:noProof/>
                <w:sz w:val="18"/>
                <w:szCs w:val="18"/>
              </w:rPr>
              <w:t>ProvideLocationInformation</w:t>
            </w:r>
            <w:r w:rsidRPr="00147C45">
              <w:rPr>
                <w:rFonts w:ascii="Arial" w:hAnsi="Arial" w:cs="Arial"/>
                <w:noProof/>
                <w:sz w:val="18"/>
                <w:szCs w:val="18"/>
              </w:rPr>
              <w:t xml:space="preserve"> if location information will not fit into a single message) containing early location information according to the </w:t>
            </w:r>
            <w:r w:rsidRPr="00147C45">
              <w:rPr>
                <w:rFonts w:ascii="Arial" w:hAnsi="Arial" w:cs="Arial"/>
                <w:i/>
                <w:noProof/>
                <w:sz w:val="18"/>
                <w:szCs w:val="18"/>
              </w:rPr>
              <w:t>responseTimeEarlyFixNB</w:t>
            </w:r>
            <w:r w:rsidRPr="00147C45">
              <w:rPr>
                <w:rFonts w:ascii="Arial" w:hAnsi="Arial" w:cs="Arial"/>
                <w:noProof/>
                <w:sz w:val="18"/>
                <w:szCs w:val="18"/>
              </w:rPr>
              <w:t xml:space="preserve"> IE and a subsequent </w:t>
            </w:r>
            <w:r w:rsidRPr="00147C45">
              <w:rPr>
                <w:rFonts w:ascii="Arial" w:hAnsi="Arial" w:cs="Arial"/>
                <w:i/>
                <w:noProof/>
                <w:sz w:val="18"/>
                <w:szCs w:val="18"/>
              </w:rPr>
              <w:t>ProvideLocationInformation</w:t>
            </w:r>
            <w:r w:rsidRPr="00147C45">
              <w:rPr>
                <w:rFonts w:ascii="Arial" w:hAnsi="Arial" w:cs="Arial"/>
                <w:noProof/>
                <w:sz w:val="18"/>
                <w:szCs w:val="18"/>
              </w:rPr>
              <w:t xml:space="preserve"> (or more than one </w:t>
            </w:r>
            <w:r w:rsidRPr="00147C45">
              <w:rPr>
                <w:rFonts w:ascii="Arial" w:hAnsi="Arial" w:cs="Arial"/>
                <w:i/>
                <w:noProof/>
                <w:sz w:val="18"/>
                <w:szCs w:val="18"/>
              </w:rPr>
              <w:t>ProvideLocationInformation</w:t>
            </w:r>
            <w:r w:rsidRPr="00147C45">
              <w:rPr>
                <w:rFonts w:ascii="Arial" w:hAnsi="Arial" w:cs="Arial"/>
                <w:noProof/>
                <w:sz w:val="18"/>
                <w:szCs w:val="18"/>
              </w:rPr>
              <w:t xml:space="preserve"> if location information will not fit into a single message) containing final location information according to the </w:t>
            </w:r>
            <w:r w:rsidRPr="00147C45">
              <w:rPr>
                <w:rFonts w:ascii="Arial" w:hAnsi="Arial" w:cs="Arial"/>
                <w:i/>
                <w:noProof/>
                <w:sz w:val="18"/>
                <w:szCs w:val="18"/>
              </w:rPr>
              <w:t>timeNB</w:t>
            </w:r>
            <w:r w:rsidRPr="00147C45">
              <w:rPr>
                <w:rFonts w:ascii="Arial" w:hAnsi="Arial" w:cs="Arial"/>
                <w:noProof/>
                <w:sz w:val="18"/>
                <w:szCs w:val="18"/>
              </w:rPr>
              <w:t xml:space="preserve"> IE. A target shall omit sending a </w:t>
            </w:r>
            <w:r w:rsidRPr="00147C45">
              <w:rPr>
                <w:rFonts w:ascii="Arial" w:hAnsi="Arial" w:cs="Arial"/>
                <w:i/>
                <w:noProof/>
                <w:sz w:val="18"/>
                <w:szCs w:val="18"/>
              </w:rPr>
              <w:t>ProvideLocationInformation</w:t>
            </w:r>
            <w:r w:rsidRPr="00147C45">
              <w:rPr>
                <w:rFonts w:ascii="Arial" w:hAnsi="Arial" w:cs="Arial"/>
                <w:noProof/>
                <w:sz w:val="18"/>
                <w:szCs w:val="18"/>
              </w:rPr>
              <w:t xml:space="preserve"> if the early location information is not available at the expiration of the time value in the </w:t>
            </w:r>
            <w:r w:rsidRPr="00147C45">
              <w:rPr>
                <w:rFonts w:ascii="Arial" w:hAnsi="Arial" w:cs="Arial"/>
                <w:i/>
                <w:noProof/>
                <w:sz w:val="18"/>
                <w:szCs w:val="18"/>
              </w:rPr>
              <w:t>responseTimeEarlyFixNB</w:t>
            </w:r>
            <w:r w:rsidRPr="00147C45">
              <w:rPr>
                <w:rFonts w:ascii="Arial" w:hAnsi="Arial" w:cs="Arial"/>
                <w:noProof/>
                <w:sz w:val="18"/>
                <w:szCs w:val="18"/>
              </w:rPr>
              <w:t xml:space="preserve"> IE. A server should set the </w:t>
            </w:r>
            <w:r w:rsidRPr="00147C45">
              <w:rPr>
                <w:rFonts w:ascii="Arial" w:hAnsi="Arial" w:cs="Arial"/>
                <w:i/>
                <w:noProof/>
                <w:sz w:val="18"/>
                <w:szCs w:val="18"/>
              </w:rPr>
              <w:t>responseTimeEarlyFixNB</w:t>
            </w:r>
            <w:r w:rsidRPr="00147C45">
              <w:rPr>
                <w:rFonts w:ascii="Arial" w:hAnsi="Arial" w:cs="Arial"/>
                <w:noProof/>
                <w:sz w:val="18"/>
                <w:szCs w:val="18"/>
              </w:rPr>
              <w:t xml:space="preserve"> IE to a value less than that for the </w:t>
            </w:r>
            <w:r w:rsidRPr="00147C45">
              <w:rPr>
                <w:rFonts w:ascii="Arial" w:hAnsi="Arial" w:cs="Arial"/>
                <w:i/>
                <w:noProof/>
                <w:sz w:val="18"/>
                <w:szCs w:val="18"/>
              </w:rPr>
              <w:t>timeNB</w:t>
            </w:r>
            <w:r w:rsidRPr="00147C45">
              <w:rPr>
                <w:rFonts w:ascii="Arial" w:hAnsi="Arial" w:cs="Arial"/>
                <w:noProof/>
                <w:sz w:val="18"/>
                <w:szCs w:val="18"/>
              </w:rPr>
              <w:t xml:space="preserve"> IE. A target shall ignore the </w:t>
            </w:r>
            <w:r w:rsidRPr="00147C45">
              <w:rPr>
                <w:rFonts w:ascii="Arial" w:hAnsi="Arial" w:cs="Arial"/>
                <w:i/>
                <w:noProof/>
                <w:sz w:val="18"/>
                <w:szCs w:val="18"/>
              </w:rPr>
              <w:t>responseTimeEarlyFixNB</w:t>
            </w:r>
            <w:r w:rsidRPr="00147C45">
              <w:rPr>
                <w:rFonts w:ascii="Arial" w:hAnsi="Arial" w:cs="Arial"/>
                <w:noProof/>
                <w:sz w:val="18"/>
                <w:szCs w:val="18"/>
              </w:rPr>
              <w:t xml:space="preserve"> IE if its value is not less than that for the </w:t>
            </w:r>
            <w:r w:rsidRPr="00147C45">
              <w:rPr>
                <w:rFonts w:ascii="Arial" w:hAnsi="Arial" w:cs="Arial"/>
                <w:i/>
                <w:noProof/>
                <w:sz w:val="18"/>
                <w:szCs w:val="18"/>
              </w:rPr>
              <w:t>timeNB</w:t>
            </w:r>
            <w:r w:rsidRPr="00147C45">
              <w:rPr>
                <w:rFonts w:ascii="Arial" w:hAnsi="Arial" w:cs="Arial"/>
                <w:noProof/>
                <w:sz w:val="18"/>
                <w:szCs w:val="18"/>
              </w:rPr>
              <w:t xml:space="preserve"> IE.</w:t>
            </w:r>
          </w:p>
          <w:p w14:paraId="5A57DD5B" w14:textId="77777777" w:rsidR="007F2E79" w:rsidRPr="00147C45" w:rsidRDefault="007F2E79" w:rsidP="004D696D">
            <w:pPr>
              <w:pStyle w:val="B2"/>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147C45">
              <w:rPr>
                <w:rFonts w:ascii="Arial" w:hAnsi="Arial" w:cs="Arial"/>
                <w:b/>
                <w:i/>
                <w:noProof/>
                <w:sz w:val="18"/>
                <w:szCs w:val="18"/>
              </w:rPr>
              <w:t>unitNB</w:t>
            </w:r>
            <w:r w:rsidRPr="00147C45">
              <w:rPr>
                <w:rFonts w:ascii="Arial" w:hAnsi="Arial" w:cs="Arial"/>
                <w:noProof/>
                <w:sz w:val="18"/>
                <w:szCs w:val="18"/>
              </w:rPr>
              <w:t xml:space="preserve"> indicates the unit of the </w:t>
            </w:r>
            <w:r w:rsidRPr="00147C45">
              <w:rPr>
                <w:rFonts w:ascii="Arial" w:hAnsi="Arial" w:cs="Arial"/>
                <w:i/>
                <w:noProof/>
                <w:sz w:val="18"/>
                <w:szCs w:val="18"/>
              </w:rPr>
              <w:t>timeNB</w:t>
            </w:r>
            <w:r w:rsidRPr="00147C45">
              <w:rPr>
                <w:rFonts w:ascii="Arial" w:hAnsi="Arial" w:cs="Arial"/>
                <w:noProof/>
                <w:sz w:val="18"/>
                <w:szCs w:val="18"/>
              </w:rPr>
              <w:t xml:space="preserve"> and </w:t>
            </w:r>
            <w:r w:rsidRPr="00147C45">
              <w:rPr>
                <w:rFonts w:ascii="Arial" w:hAnsi="Arial" w:cs="Arial"/>
                <w:i/>
                <w:noProof/>
                <w:sz w:val="18"/>
                <w:szCs w:val="18"/>
              </w:rPr>
              <w:t>responseTimeEarlyFixNB</w:t>
            </w:r>
            <w:r w:rsidRPr="00147C45">
              <w:rPr>
                <w:rFonts w:ascii="Arial" w:hAnsi="Arial" w:cs="Arial"/>
                <w:noProof/>
                <w:sz w:val="18"/>
                <w:szCs w:val="18"/>
              </w:rPr>
              <w:t xml:space="preserve"> fields. Enumerated value '</w:t>
            </w:r>
            <w:r w:rsidRPr="00147C45">
              <w:rPr>
                <w:rFonts w:ascii="Arial" w:hAnsi="Arial" w:cs="Arial"/>
                <w:i/>
                <w:noProof/>
                <w:sz w:val="18"/>
                <w:szCs w:val="18"/>
              </w:rPr>
              <w:t>ten-second</w:t>
            </w:r>
            <w:r w:rsidRPr="00147C45">
              <w:rPr>
                <w:rFonts w:ascii="Arial" w:hAnsi="Arial" w:cs="Arial"/>
                <w:noProof/>
                <w:sz w:val="18"/>
                <w:szCs w:val="18"/>
              </w:rPr>
              <w:t>' corresponds to a resolution of 10 seconds. If this field is absent, the unit/resolution is 1 second.</w:t>
            </w:r>
          </w:p>
          <w:p w14:paraId="77D3C43F"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147C45">
              <w:rPr>
                <w:rFonts w:ascii="Arial" w:hAnsi="Arial" w:cs="Arial"/>
                <w:b/>
                <w:i/>
                <w:noProof/>
                <w:sz w:val="18"/>
                <w:szCs w:val="18"/>
              </w:rPr>
              <w:t>horizontalAccuracyExt</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accuracyExt</w:t>
            </w:r>
            <w:r w:rsidRPr="00147C45">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147C45">
              <w:rPr>
                <w:rFonts w:ascii="Arial" w:hAnsi="Arial" w:cs="Arial"/>
                <w:i/>
                <w:noProof/>
                <w:sz w:val="18"/>
                <w:szCs w:val="18"/>
              </w:rPr>
              <w:t>horizontalAccuracy</w:t>
            </w:r>
            <w:r w:rsidRPr="00147C45">
              <w:rPr>
                <w:rFonts w:ascii="Arial" w:hAnsi="Arial" w:cs="Arial"/>
                <w:noProof/>
                <w:sz w:val="18"/>
                <w:szCs w:val="18"/>
              </w:rPr>
              <w:t xml:space="preserve"> field is included in QoS.</w:t>
            </w:r>
          </w:p>
          <w:p w14:paraId="121C9D13"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147C45">
              <w:rPr>
                <w:rFonts w:ascii="Arial" w:hAnsi="Arial" w:cs="Arial"/>
                <w:b/>
                <w:i/>
                <w:noProof/>
                <w:sz w:val="18"/>
                <w:szCs w:val="18"/>
              </w:rPr>
              <w:t>verticalAccuracyExt</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accuracyExt</w:t>
            </w:r>
            <w:r w:rsidRPr="00147C45">
              <w:rPr>
                <w:rFonts w:ascii="Arial" w:hAnsi="Arial" w:cs="Arial"/>
                <w:noProof/>
                <w:sz w:val="18"/>
                <w:szCs w:val="18"/>
              </w:rPr>
              <w:t>' corresponds to the encoded high accuracy uncertainty as defined in TS 23.032 [15] and '</w:t>
            </w:r>
            <w:r w:rsidRPr="00147C45">
              <w:rPr>
                <w:rFonts w:ascii="Arial" w:hAnsi="Arial" w:cs="Arial"/>
                <w:i/>
                <w:noProof/>
                <w:sz w:val="18"/>
                <w:szCs w:val="18"/>
              </w:rPr>
              <w:t>confidence</w:t>
            </w:r>
            <w:r w:rsidRPr="00147C45">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147C45">
              <w:rPr>
                <w:rFonts w:ascii="Arial" w:hAnsi="Arial" w:cs="Arial"/>
                <w:i/>
                <w:noProof/>
                <w:sz w:val="18"/>
                <w:szCs w:val="18"/>
              </w:rPr>
              <w:t>verticalAccuracy</w:t>
            </w:r>
            <w:r w:rsidRPr="00147C45">
              <w:rPr>
                <w:rFonts w:ascii="Arial" w:hAnsi="Arial" w:cs="Arial"/>
                <w:noProof/>
                <w:sz w:val="18"/>
                <w:szCs w:val="18"/>
              </w:rPr>
              <w:t xml:space="preserve"> field is included in QoS.</w:t>
            </w:r>
          </w:p>
          <w:p w14:paraId="6EC2A2DD" w14:textId="77777777" w:rsidR="007F2E79" w:rsidRPr="00147C45" w:rsidRDefault="007F2E79" w:rsidP="004D696D">
            <w:pPr>
              <w:pStyle w:val="TAL"/>
              <w:keepNext w:val="0"/>
              <w:keepLines w:val="0"/>
              <w:rPr>
                <w:bCs/>
                <w:noProof/>
              </w:rPr>
            </w:pPr>
            <w:r w:rsidRPr="00147C45">
              <w:rPr>
                <w:noProof/>
              </w:rPr>
              <w:t xml:space="preserve">All QoS requirements shall be obtained by the target device to the degree possible but it is permitted to return a response that does not fulfill all QoS requirements if some were not attainable. The single exception is </w:t>
            </w:r>
            <w:r w:rsidRPr="00147C45">
              <w:rPr>
                <w:i/>
                <w:noProof/>
              </w:rPr>
              <w:t>time</w:t>
            </w:r>
            <w:r w:rsidRPr="00147C45">
              <w:rPr>
                <w:noProof/>
              </w:rPr>
              <w:t xml:space="preserve"> </w:t>
            </w:r>
            <w:r w:rsidRPr="00147C45">
              <w:rPr>
                <w:bCs/>
                <w:noProof/>
              </w:rPr>
              <w:t xml:space="preserve">and </w:t>
            </w:r>
            <w:r w:rsidRPr="00147C45">
              <w:rPr>
                <w:bCs/>
                <w:i/>
                <w:noProof/>
              </w:rPr>
              <w:t>timeNB</w:t>
            </w:r>
            <w:r w:rsidRPr="00147C45">
              <w:rPr>
                <w:bCs/>
                <w:noProof/>
              </w:rPr>
              <w:t xml:space="preserve"> </w:t>
            </w:r>
            <w:r w:rsidRPr="00147C45">
              <w:rPr>
                <w:noProof/>
              </w:rPr>
              <w:t>which shall always be fulfilled – even if that means not fulfilling other QoS requirements.</w:t>
            </w:r>
          </w:p>
          <w:p w14:paraId="3BEEE4A2" w14:textId="77777777" w:rsidR="007F2E79" w:rsidRPr="00147C45" w:rsidRDefault="007F2E79" w:rsidP="004D696D">
            <w:pPr>
              <w:pStyle w:val="TAL"/>
              <w:rPr>
                <w:i/>
                <w:snapToGrid w:val="0"/>
              </w:rPr>
            </w:pPr>
            <w:r w:rsidRPr="00147C45">
              <w:rPr>
                <w:bCs/>
                <w:noProof/>
              </w:rPr>
              <w:t xml:space="preserve">A target device supporting NB-IoT access shall support the </w:t>
            </w:r>
            <w:proofErr w:type="spellStart"/>
            <w:r w:rsidRPr="00147C45">
              <w:rPr>
                <w:i/>
                <w:snapToGrid w:val="0"/>
              </w:rPr>
              <w:t>responseTimeNB</w:t>
            </w:r>
            <w:proofErr w:type="spellEnd"/>
            <w:r w:rsidRPr="00147C45">
              <w:rPr>
                <w:snapToGrid w:val="0"/>
              </w:rPr>
              <w:t xml:space="preserve"> IE</w:t>
            </w:r>
            <w:r w:rsidRPr="00147C45">
              <w:rPr>
                <w:i/>
                <w:snapToGrid w:val="0"/>
              </w:rPr>
              <w:t>.</w:t>
            </w:r>
          </w:p>
          <w:p w14:paraId="56C5E781" w14:textId="77777777" w:rsidR="007F2E79" w:rsidRPr="00147C45" w:rsidRDefault="007F2E79" w:rsidP="004D696D">
            <w:pPr>
              <w:pStyle w:val="TAL"/>
              <w:rPr>
                <w:snapToGrid w:val="0"/>
              </w:rPr>
            </w:pPr>
            <w:r w:rsidRPr="00147C45">
              <w:rPr>
                <w:snapToGrid w:val="0"/>
              </w:rPr>
              <w:t xml:space="preserve">A target device supporting HA GNSS shall support the </w:t>
            </w:r>
            <w:proofErr w:type="spellStart"/>
            <w:r w:rsidRPr="00147C45">
              <w:rPr>
                <w:i/>
                <w:snapToGrid w:val="0"/>
              </w:rPr>
              <w:t>HorizontalAccuracyExt</w:t>
            </w:r>
            <w:proofErr w:type="spellEnd"/>
            <w:r w:rsidRPr="00147C45">
              <w:rPr>
                <w:snapToGrid w:val="0"/>
              </w:rPr>
              <w:t xml:space="preserve">, </w:t>
            </w:r>
            <w:proofErr w:type="spellStart"/>
            <w:r w:rsidRPr="00147C45">
              <w:rPr>
                <w:i/>
                <w:snapToGrid w:val="0"/>
              </w:rPr>
              <w:t>VerticalAccuracyEx</w:t>
            </w:r>
            <w:proofErr w:type="spellEnd"/>
            <w:r w:rsidRPr="00147C45">
              <w:rPr>
                <w:snapToGrid w:val="0"/>
              </w:rPr>
              <w:t xml:space="preserve">, and </w:t>
            </w:r>
            <w:r w:rsidRPr="00147C45">
              <w:rPr>
                <w:i/>
                <w:snapToGrid w:val="0"/>
              </w:rPr>
              <w:t>unit</w:t>
            </w:r>
            <w:r w:rsidRPr="00147C45">
              <w:rPr>
                <w:snapToGrid w:val="0"/>
              </w:rPr>
              <w:t xml:space="preserve"> fields with enumerated value '</w:t>
            </w:r>
            <w:r w:rsidRPr="00147C45">
              <w:rPr>
                <w:i/>
                <w:iCs/>
                <w:snapToGrid w:val="0"/>
              </w:rPr>
              <w:t>ten-seconds</w:t>
            </w:r>
            <w:r w:rsidRPr="00147C45">
              <w:rPr>
                <w:snapToGrid w:val="0"/>
              </w:rPr>
              <w:t>'.</w:t>
            </w:r>
          </w:p>
          <w:p w14:paraId="014F12BD" w14:textId="77777777" w:rsidR="007F2E79" w:rsidRPr="00147C45" w:rsidRDefault="007F2E79" w:rsidP="004D696D">
            <w:pPr>
              <w:pStyle w:val="TAL"/>
              <w:rPr>
                <w:noProof/>
              </w:rPr>
            </w:pPr>
            <w:r w:rsidRPr="00147C45">
              <w:rPr>
                <w:snapToGrid w:val="0"/>
              </w:rPr>
              <w:t xml:space="preserve">A target device supporting NB-IoT access and HA GNSS shall support the </w:t>
            </w:r>
            <w:proofErr w:type="spellStart"/>
            <w:r w:rsidRPr="00147C45">
              <w:rPr>
                <w:i/>
                <w:snapToGrid w:val="0"/>
              </w:rPr>
              <w:t>unitNB</w:t>
            </w:r>
            <w:proofErr w:type="spellEnd"/>
            <w:r w:rsidRPr="00147C45">
              <w:rPr>
                <w:snapToGrid w:val="0"/>
              </w:rPr>
              <w:t xml:space="preserve"> field.</w:t>
            </w:r>
          </w:p>
        </w:tc>
      </w:tr>
      <w:tr w:rsidR="007F2E79" w:rsidRPr="00147C45" w14:paraId="256F2FFD" w14:textId="77777777" w:rsidTr="004D696D">
        <w:trPr>
          <w:cantSplit/>
          <w:trHeight w:val="1519"/>
        </w:trPr>
        <w:tc>
          <w:tcPr>
            <w:tcW w:w="9639" w:type="dxa"/>
          </w:tcPr>
          <w:p w14:paraId="64A1275F" w14:textId="77777777" w:rsidR="007F2E79" w:rsidRPr="00147C45" w:rsidRDefault="007F2E79" w:rsidP="004D696D">
            <w:pPr>
              <w:pStyle w:val="TAL"/>
              <w:keepNext w:val="0"/>
              <w:keepLines w:val="0"/>
              <w:rPr>
                <w:b/>
                <w:bCs/>
                <w:i/>
                <w:noProof/>
                <w:szCs w:val="18"/>
              </w:rPr>
            </w:pPr>
            <w:r w:rsidRPr="00147C45">
              <w:rPr>
                <w:b/>
                <w:bCs/>
                <w:i/>
                <w:noProof/>
                <w:szCs w:val="18"/>
              </w:rPr>
              <w:lastRenderedPageBreak/>
              <w:t>environment</w:t>
            </w:r>
          </w:p>
          <w:p w14:paraId="157044BA" w14:textId="77777777" w:rsidR="007F2E79" w:rsidRPr="00147C45" w:rsidRDefault="007F2E79" w:rsidP="004D696D">
            <w:pPr>
              <w:pStyle w:val="TAL"/>
              <w:keepNext w:val="0"/>
              <w:keepLines w:val="0"/>
              <w:rPr>
                <w:bCs/>
                <w:noProof/>
                <w:szCs w:val="18"/>
              </w:rPr>
            </w:pPr>
            <w:r w:rsidRPr="00147C45">
              <w:rPr>
                <w:bCs/>
                <w:noProof/>
                <w:szCs w:val="18"/>
              </w:rPr>
              <w:t>This field provides the target device with information about expected multipath and non line of sight (NLOS) in the current area. The following values are defined:</w:t>
            </w:r>
          </w:p>
          <w:p w14:paraId="0F09458D"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badArea:</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71BDEB9D"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notBadArea:</w:t>
            </w:r>
            <w:r w:rsidRPr="00147C45">
              <w:rPr>
                <w:rFonts w:ascii="Arial" w:hAnsi="Arial" w:cs="Arial"/>
                <w:noProof/>
                <w:sz w:val="18"/>
                <w:szCs w:val="18"/>
              </w:rPr>
              <w:tab/>
              <w:t>no or light multipath and usually LOS conditions (e.g. suburban or rural).</w:t>
            </w:r>
          </w:p>
          <w:p w14:paraId="1E04EB7C"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mixedArea:</w:t>
            </w:r>
            <w:r w:rsidRPr="00147C45">
              <w:rPr>
                <w:rFonts w:ascii="Arial" w:hAnsi="Arial" w:cs="Arial"/>
                <w:noProof/>
                <w:sz w:val="18"/>
                <w:szCs w:val="18"/>
              </w:rPr>
              <w:tab/>
              <w:t>environment that is mixed or not defined.</w:t>
            </w:r>
          </w:p>
          <w:p w14:paraId="3DCABADB" w14:textId="77777777" w:rsidR="007F2E79" w:rsidRPr="00147C45" w:rsidRDefault="007F2E79" w:rsidP="004D696D">
            <w:pPr>
              <w:spacing w:after="0"/>
              <w:rPr>
                <w:rFonts w:ascii="Arial" w:hAnsi="Arial"/>
                <w:noProof/>
                <w:sz w:val="18"/>
                <w:szCs w:val="18"/>
              </w:rPr>
            </w:pPr>
            <w:r w:rsidRPr="00147C45">
              <w:rPr>
                <w:rFonts w:ascii="Arial" w:hAnsi="Arial"/>
                <w:bCs/>
                <w:noProof/>
                <w:sz w:val="18"/>
                <w:szCs w:val="18"/>
              </w:rPr>
              <w:t>If this field is absent, a default value of 'mixedArea' applies.</w:t>
            </w:r>
          </w:p>
        </w:tc>
      </w:tr>
      <w:tr w:rsidR="007F2E79" w:rsidRPr="00147C45" w14:paraId="0E070A4D" w14:textId="77777777" w:rsidTr="004D696D">
        <w:trPr>
          <w:cantSplit/>
        </w:trPr>
        <w:tc>
          <w:tcPr>
            <w:tcW w:w="9639" w:type="dxa"/>
          </w:tcPr>
          <w:p w14:paraId="3590BAE0" w14:textId="77777777" w:rsidR="007F2E79" w:rsidRPr="00147C45" w:rsidRDefault="007F2E79" w:rsidP="004D696D">
            <w:pPr>
              <w:pStyle w:val="TAL"/>
              <w:keepNext w:val="0"/>
              <w:keepLines w:val="0"/>
              <w:rPr>
                <w:b/>
                <w:bCs/>
                <w:i/>
                <w:noProof/>
              </w:rPr>
            </w:pPr>
            <w:r w:rsidRPr="00147C45">
              <w:rPr>
                <w:b/>
                <w:bCs/>
                <w:i/>
                <w:noProof/>
              </w:rPr>
              <w:t>locationCoordinateTypes</w:t>
            </w:r>
          </w:p>
          <w:p w14:paraId="0C5E0589" w14:textId="77777777" w:rsidR="007F2E79" w:rsidRPr="00147C45" w:rsidRDefault="007F2E79" w:rsidP="004D696D">
            <w:pPr>
              <w:pStyle w:val="TAL"/>
              <w:keepNext w:val="0"/>
              <w:keepLines w:val="0"/>
              <w:rPr>
                <w:bCs/>
                <w:noProof/>
              </w:rPr>
            </w:pPr>
            <w:r w:rsidRPr="00147C45">
              <w:rPr>
                <w:bCs/>
                <w:noProof/>
              </w:rPr>
              <w:t>This field provides a list of the types of location estimate that the target device may return when a location estimate is obtained by the target.</w:t>
            </w:r>
          </w:p>
        </w:tc>
      </w:tr>
      <w:tr w:rsidR="007F2E79" w:rsidRPr="00147C45" w14:paraId="540E8B8F" w14:textId="77777777" w:rsidTr="004D696D">
        <w:trPr>
          <w:cantSplit/>
        </w:trPr>
        <w:tc>
          <w:tcPr>
            <w:tcW w:w="9639" w:type="dxa"/>
          </w:tcPr>
          <w:p w14:paraId="3F22E1EC" w14:textId="77777777" w:rsidR="007F2E79" w:rsidRPr="00147C45" w:rsidRDefault="007F2E79" w:rsidP="004D696D">
            <w:pPr>
              <w:pStyle w:val="TAL"/>
              <w:keepNext w:val="0"/>
              <w:keepLines w:val="0"/>
              <w:rPr>
                <w:b/>
                <w:bCs/>
                <w:i/>
                <w:noProof/>
              </w:rPr>
            </w:pPr>
            <w:r w:rsidRPr="00147C45">
              <w:rPr>
                <w:b/>
                <w:bCs/>
                <w:i/>
                <w:noProof/>
              </w:rPr>
              <w:t>velocityTypes</w:t>
            </w:r>
          </w:p>
          <w:p w14:paraId="3841EC2F" w14:textId="77777777" w:rsidR="007F2E79" w:rsidRPr="00147C45" w:rsidRDefault="007F2E79" w:rsidP="004D696D">
            <w:pPr>
              <w:pStyle w:val="TAL"/>
              <w:keepNext w:val="0"/>
              <w:keepLines w:val="0"/>
              <w:rPr>
                <w:b/>
                <w:bCs/>
                <w:i/>
                <w:noProof/>
              </w:rPr>
            </w:pPr>
            <w:r w:rsidRPr="00147C45">
              <w:rPr>
                <w:bCs/>
                <w:noProof/>
              </w:rPr>
              <w:t>This fields provides a list of the types of velocity estimate that the target device may return when a velocity estimate is obtained by the target.</w:t>
            </w:r>
          </w:p>
        </w:tc>
      </w:tr>
      <w:tr w:rsidR="007F2E79" w:rsidRPr="00147C45" w14:paraId="44340FA6" w14:textId="77777777" w:rsidTr="004D696D">
        <w:trPr>
          <w:cantSplit/>
        </w:trPr>
        <w:tc>
          <w:tcPr>
            <w:tcW w:w="9639" w:type="dxa"/>
          </w:tcPr>
          <w:p w14:paraId="4D0CC789" w14:textId="77777777" w:rsidR="007F2E79" w:rsidRPr="00147C45" w:rsidRDefault="007F2E79" w:rsidP="004D696D">
            <w:pPr>
              <w:pStyle w:val="TAL"/>
              <w:keepNext w:val="0"/>
              <w:keepLines w:val="0"/>
              <w:rPr>
                <w:b/>
                <w:bCs/>
                <w:i/>
                <w:noProof/>
              </w:rPr>
            </w:pPr>
            <w:r w:rsidRPr="00147C45">
              <w:rPr>
                <w:b/>
                <w:bCs/>
                <w:i/>
                <w:noProof/>
              </w:rPr>
              <w:t>messageSizeLimitNB</w:t>
            </w:r>
          </w:p>
          <w:p w14:paraId="7E4FC3C2" w14:textId="77777777" w:rsidR="007F2E79" w:rsidRPr="00147C45" w:rsidRDefault="007F2E79" w:rsidP="004D696D">
            <w:pPr>
              <w:pStyle w:val="TAL"/>
              <w:keepNext w:val="0"/>
              <w:keepLines w:val="0"/>
              <w:rPr>
                <w:bCs/>
                <w:noProof/>
              </w:rPr>
            </w:pPr>
            <w:r w:rsidRPr="00147C45">
              <w:rPr>
                <w:bCs/>
                <w:noProof/>
              </w:rPr>
              <w:t>This field provides an octet limit on the amount of location information a target device can return.</w:t>
            </w:r>
          </w:p>
          <w:p w14:paraId="5515E662" w14:textId="77777777" w:rsidR="007F2E79" w:rsidRPr="00147C45" w:rsidRDefault="007F2E79" w:rsidP="004D696D">
            <w:pPr>
              <w:pStyle w:val="B1"/>
              <w:spacing w:after="0"/>
              <w:rPr>
                <w:rFonts w:ascii="Arial" w:hAnsi="Arial" w:cs="Arial"/>
                <w:noProof/>
                <w:sz w:val="18"/>
                <w:szCs w:val="18"/>
              </w:rPr>
            </w:pPr>
            <w:r w:rsidRPr="00147C45">
              <w:rPr>
                <w:noProof/>
              </w:rPr>
              <w:t>-</w:t>
            </w:r>
            <w:r w:rsidRPr="00147C45">
              <w:rPr>
                <w:rFonts w:ascii="Arial" w:hAnsi="Arial" w:cs="Arial"/>
                <w:noProof/>
                <w:sz w:val="18"/>
                <w:szCs w:val="18"/>
              </w:rPr>
              <w:tab/>
            </w:r>
            <w:r w:rsidRPr="00147C45">
              <w:rPr>
                <w:rFonts w:ascii="Arial" w:hAnsi="Arial" w:cs="Arial"/>
                <w:b/>
                <w:i/>
                <w:noProof/>
                <w:sz w:val="18"/>
                <w:szCs w:val="18"/>
              </w:rPr>
              <w:t>measurementLimit</w:t>
            </w:r>
            <w:r w:rsidRPr="00147C45">
              <w:rPr>
                <w:rFonts w:ascii="Arial" w:hAnsi="Arial" w:cs="Arial"/>
                <w:noProof/>
                <w:sz w:val="18"/>
                <w:szCs w:val="18"/>
              </w:rPr>
              <w:t xml:space="preserve"> indicates the maximum amount of location information the target device should return in response to the </w:t>
            </w:r>
            <w:r w:rsidRPr="00147C45">
              <w:rPr>
                <w:rFonts w:ascii="Arial" w:hAnsi="Arial" w:cs="Arial"/>
                <w:i/>
                <w:noProof/>
                <w:sz w:val="18"/>
                <w:szCs w:val="18"/>
              </w:rPr>
              <w:t>RequestLocationInformation</w:t>
            </w:r>
            <w:r w:rsidRPr="00147C45">
              <w:rPr>
                <w:rFonts w:ascii="Arial" w:hAnsi="Arial" w:cs="Arial"/>
                <w:noProof/>
                <w:sz w:val="18"/>
                <w:szCs w:val="18"/>
              </w:rPr>
              <w:t xml:space="preserve"> message received from the location server.</w:t>
            </w:r>
            <w:r w:rsidRPr="00147C45">
              <w:rPr>
                <w:bCs/>
                <w:noProof/>
              </w:rPr>
              <w:br/>
            </w:r>
            <w:r w:rsidRPr="00147C45">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147C45">
              <w:rPr>
                <w:rFonts w:ascii="Arial" w:hAnsi="Arial" w:cs="Arial"/>
                <w:i/>
                <w:noProof/>
                <w:sz w:val="18"/>
                <w:szCs w:val="18"/>
              </w:rPr>
              <w:t>measurementLimit</w:t>
            </w:r>
            <w:r w:rsidRPr="00147C45">
              <w:rPr>
                <w:rFonts w:ascii="Arial" w:hAnsi="Arial" w:cs="Arial"/>
                <w:noProof/>
                <w:sz w:val="18"/>
                <w:szCs w:val="18"/>
              </w:rPr>
              <w:t xml:space="preserve"> times 100 octets.</w:t>
            </w:r>
          </w:p>
        </w:tc>
      </w:tr>
      <w:tr w:rsidR="007F2E79" w:rsidRPr="00147C45" w14:paraId="24A463B9" w14:textId="77777777" w:rsidTr="004D696D">
        <w:trPr>
          <w:cantSplit/>
        </w:trPr>
        <w:tc>
          <w:tcPr>
            <w:tcW w:w="9639" w:type="dxa"/>
            <w:tcBorders>
              <w:top w:val="single" w:sz="4" w:space="0" w:color="808080"/>
              <w:left w:val="single" w:sz="4" w:space="0" w:color="808080"/>
              <w:bottom w:val="single" w:sz="4" w:space="0" w:color="808080"/>
              <w:right w:val="single" w:sz="4" w:space="0" w:color="808080"/>
            </w:tcBorders>
          </w:tcPr>
          <w:p w14:paraId="1C49292D" w14:textId="77777777" w:rsidR="007F2E79" w:rsidRPr="00147C45" w:rsidRDefault="007F2E79" w:rsidP="004D696D">
            <w:pPr>
              <w:pStyle w:val="TAL"/>
              <w:keepNext w:val="0"/>
              <w:keepLines w:val="0"/>
              <w:rPr>
                <w:b/>
                <w:bCs/>
                <w:i/>
                <w:noProof/>
              </w:rPr>
            </w:pPr>
            <w:r w:rsidRPr="00147C45">
              <w:rPr>
                <w:b/>
                <w:bCs/>
                <w:i/>
                <w:noProof/>
              </w:rPr>
              <w:t>segmentationInfo</w:t>
            </w:r>
          </w:p>
          <w:p w14:paraId="3DBD5CF8" w14:textId="77777777" w:rsidR="007F2E79" w:rsidRPr="00147C45" w:rsidRDefault="007F2E79" w:rsidP="004D696D">
            <w:pPr>
              <w:pStyle w:val="TAL"/>
              <w:keepNext w:val="0"/>
              <w:keepLines w:val="0"/>
              <w:rPr>
                <w:bCs/>
                <w:noProof/>
              </w:rPr>
            </w:pPr>
            <w:r w:rsidRPr="00147C45">
              <w:rPr>
                <w:bCs/>
                <w:noProof/>
              </w:rPr>
              <w:t xml:space="preserve">This field indicates whether this </w:t>
            </w:r>
            <w:r w:rsidRPr="00147C45">
              <w:rPr>
                <w:bCs/>
                <w:i/>
                <w:noProof/>
              </w:rPr>
              <w:t>RequestLocationInformation</w:t>
            </w:r>
            <w:r w:rsidRPr="00147C45">
              <w:rPr>
                <w:bCs/>
                <w:noProof/>
              </w:rPr>
              <w:t xml:space="preserve"> message is one of many segments, as specified in clause 4.3.5</w:t>
            </w:r>
          </w:p>
        </w:tc>
      </w:tr>
      <w:tr w:rsidR="007F2E79" w:rsidRPr="00147C45" w14:paraId="26D8E0AC" w14:textId="77777777" w:rsidTr="004D696D">
        <w:trPr>
          <w:cantSplit/>
        </w:trPr>
        <w:tc>
          <w:tcPr>
            <w:tcW w:w="9639" w:type="dxa"/>
            <w:tcBorders>
              <w:top w:val="single" w:sz="4" w:space="0" w:color="808080"/>
              <w:left w:val="single" w:sz="4" w:space="0" w:color="808080"/>
              <w:bottom w:val="single" w:sz="4" w:space="0" w:color="808080"/>
              <w:right w:val="single" w:sz="4" w:space="0" w:color="808080"/>
            </w:tcBorders>
          </w:tcPr>
          <w:p w14:paraId="51926A93" w14:textId="77777777" w:rsidR="007F2E79" w:rsidRPr="00147C45" w:rsidRDefault="007F2E79" w:rsidP="004D696D">
            <w:pPr>
              <w:pStyle w:val="TAL"/>
              <w:keepNext w:val="0"/>
              <w:keepLines w:val="0"/>
              <w:rPr>
                <w:b/>
                <w:bCs/>
                <w:i/>
                <w:iCs/>
                <w:snapToGrid w:val="0"/>
              </w:rPr>
            </w:pPr>
            <w:proofErr w:type="spellStart"/>
            <w:r w:rsidRPr="00147C45">
              <w:rPr>
                <w:b/>
                <w:bCs/>
                <w:i/>
                <w:iCs/>
                <w:snapToGrid w:val="0"/>
              </w:rPr>
              <w:lastRenderedPageBreak/>
              <w:t>scheduledLocationTime</w:t>
            </w:r>
            <w:proofErr w:type="spellEnd"/>
          </w:p>
          <w:p w14:paraId="790F7658" w14:textId="77777777" w:rsidR="007F2E79" w:rsidRPr="00147C45" w:rsidRDefault="007F2E79" w:rsidP="004D696D">
            <w:pPr>
              <w:pStyle w:val="TAL"/>
              <w:keepNext w:val="0"/>
              <w:keepLines w:val="0"/>
              <w:rPr>
                <w:rFonts w:cs="Arial"/>
                <w:bCs/>
                <w:noProof/>
                <w:szCs w:val="18"/>
              </w:rPr>
            </w:pPr>
            <w:r w:rsidRPr="00147C45">
              <w:rPr>
                <w:rFonts w:cs="Arial"/>
                <w:iCs/>
                <w:noProof/>
                <w:szCs w:val="18"/>
              </w:rPr>
              <w:t xml:space="preserve">This field indicates that the target device is requested to obtain location measurements or location estimate valid at the </w:t>
            </w:r>
            <w:proofErr w:type="spellStart"/>
            <w:r w:rsidRPr="00147C45">
              <w:rPr>
                <w:rFonts w:cs="Arial"/>
                <w:i/>
                <w:iCs/>
                <w:snapToGrid w:val="0"/>
                <w:szCs w:val="18"/>
              </w:rPr>
              <w:t>scheduledLocationTime</w:t>
            </w:r>
            <w:proofErr w:type="spellEnd"/>
            <w:r w:rsidRPr="00147C45">
              <w:rPr>
                <w:rFonts w:cs="Arial"/>
                <w:snapToGrid w:val="0"/>
                <w:szCs w:val="18"/>
              </w:rPr>
              <w:t xml:space="preserve"> </w:t>
            </w:r>
            <w:r w:rsidRPr="00147C45">
              <w:rPr>
                <w:rFonts w:cs="Arial"/>
                <w:i/>
                <w:iCs/>
                <w:snapToGrid w:val="0"/>
                <w:szCs w:val="18"/>
              </w:rPr>
              <w:t>T</w:t>
            </w:r>
            <w:r w:rsidRPr="00147C45">
              <w:rPr>
                <w:rFonts w:cs="Arial"/>
                <w:snapToGrid w:val="0"/>
                <w:szCs w:val="18"/>
              </w:rPr>
              <w:t xml:space="preserve"> and comprises the following subfields:</w:t>
            </w:r>
          </w:p>
          <w:p w14:paraId="613C1237" w14:textId="77777777" w:rsidR="007F2E79" w:rsidRPr="00147C45" w:rsidRDefault="007F2E79" w:rsidP="004D696D">
            <w:pPr>
              <w:pStyle w:val="B1"/>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spellStart"/>
            <w:r w:rsidRPr="00147C45">
              <w:rPr>
                <w:rFonts w:ascii="Arial" w:hAnsi="Arial" w:cs="Arial"/>
                <w:b/>
                <w:i/>
                <w:snapToGrid w:val="0"/>
                <w:sz w:val="18"/>
                <w:szCs w:val="18"/>
              </w:rPr>
              <w:t>utcTime</w:t>
            </w:r>
            <w:proofErr w:type="spellEnd"/>
            <w:r w:rsidRPr="00147C45">
              <w:rPr>
                <w:rFonts w:ascii="Arial" w:hAnsi="Arial" w:cs="Arial"/>
                <w:snapToGrid w:val="0"/>
                <w:sz w:val="18"/>
                <w:szCs w:val="18"/>
              </w:rPr>
              <w:t xml:space="preserve"> provides </w:t>
            </w:r>
            <w:r w:rsidRPr="00147C45">
              <w:rPr>
                <w:rFonts w:ascii="Arial" w:hAnsi="Arial" w:cs="Arial"/>
                <w:i/>
                <w:iCs/>
                <w:snapToGrid w:val="0"/>
                <w:sz w:val="18"/>
                <w:szCs w:val="18"/>
              </w:rPr>
              <w:t>T</w:t>
            </w:r>
            <w:r w:rsidRPr="00147C45">
              <w:rPr>
                <w:rFonts w:ascii="Arial" w:hAnsi="Arial" w:cs="Arial"/>
                <w:snapToGrid w:val="0"/>
                <w:sz w:val="18"/>
                <w:szCs w:val="18"/>
              </w:rPr>
              <w:t xml:space="preserve"> in UTC in the form of </w:t>
            </w:r>
            <w:proofErr w:type="spellStart"/>
            <w:r w:rsidRPr="00147C45">
              <w:rPr>
                <w:rFonts w:ascii="Arial" w:hAnsi="Arial" w:cs="Arial"/>
                <w:snapToGrid w:val="0"/>
                <w:sz w:val="18"/>
                <w:szCs w:val="18"/>
              </w:rPr>
              <w:t>YYMMDDhhmmssZ</w:t>
            </w:r>
            <w:proofErr w:type="spellEnd"/>
            <w:r w:rsidRPr="00147C45">
              <w:rPr>
                <w:rFonts w:ascii="Arial" w:hAnsi="Arial" w:cs="Arial"/>
                <w:snapToGrid w:val="0"/>
                <w:sz w:val="18"/>
                <w:szCs w:val="18"/>
              </w:rPr>
              <w:t>.</w:t>
            </w:r>
          </w:p>
          <w:p w14:paraId="5893B8BF" w14:textId="77777777" w:rsidR="007F2E79" w:rsidRPr="00147C45" w:rsidRDefault="007F2E79" w:rsidP="004D696D">
            <w:pPr>
              <w:pStyle w:val="B1"/>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spellStart"/>
            <w:r w:rsidRPr="00147C45">
              <w:rPr>
                <w:rFonts w:ascii="Arial" w:hAnsi="Arial" w:cs="Arial"/>
                <w:b/>
                <w:i/>
                <w:snapToGrid w:val="0"/>
                <w:sz w:val="18"/>
                <w:szCs w:val="18"/>
              </w:rPr>
              <w:t>gnssTime</w:t>
            </w:r>
            <w:proofErr w:type="spellEnd"/>
            <w:r w:rsidRPr="00147C45">
              <w:rPr>
                <w:rFonts w:ascii="Arial" w:hAnsi="Arial" w:cs="Arial"/>
                <w:b/>
                <w:i/>
                <w:snapToGrid w:val="0"/>
                <w:sz w:val="18"/>
                <w:szCs w:val="18"/>
              </w:rPr>
              <w:t xml:space="preserve"> </w:t>
            </w:r>
            <w:r w:rsidRPr="00147C45">
              <w:rPr>
                <w:rFonts w:ascii="Arial" w:hAnsi="Arial" w:cs="Arial"/>
                <w:snapToGrid w:val="0"/>
                <w:sz w:val="18"/>
                <w:szCs w:val="18"/>
              </w:rPr>
              <w:t xml:space="preserve">provides </w:t>
            </w:r>
            <w:r w:rsidRPr="00147C45">
              <w:rPr>
                <w:rFonts w:ascii="Arial" w:hAnsi="Arial" w:cs="Arial"/>
                <w:i/>
                <w:iCs/>
                <w:snapToGrid w:val="0"/>
                <w:sz w:val="18"/>
                <w:szCs w:val="18"/>
              </w:rPr>
              <w:t xml:space="preserve">T </w:t>
            </w:r>
            <w:r w:rsidRPr="00147C45">
              <w:rPr>
                <w:rFonts w:ascii="Arial" w:hAnsi="Arial" w:cs="Arial"/>
                <w:snapToGrid w:val="0"/>
                <w:sz w:val="18"/>
                <w:szCs w:val="18"/>
              </w:rPr>
              <w:t xml:space="preserve">in GNSS system time of the GNSS indicated by </w:t>
            </w:r>
            <w:proofErr w:type="spellStart"/>
            <w:r w:rsidRPr="00147C45">
              <w:rPr>
                <w:rFonts w:ascii="Arial" w:hAnsi="Arial" w:cs="Arial"/>
                <w:i/>
                <w:iCs/>
                <w:snapToGrid w:val="0"/>
                <w:sz w:val="18"/>
                <w:szCs w:val="18"/>
              </w:rPr>
              <w:t>gnss-TimeID</w:t>
            </w:r>
            <w:proofErr w:type="spellEnd"/>
            <w:r w:rsidRPr="00147C45">
              <w:rPr>
                <w:rFonts w:ascii="Arial" w:hAnsi="Arial" w:cs="Arial"/>
                <w:snapToGrid w:val="0"/>
                <w:sz w:val="18"/>
                <w:szCs w:val="18"/>
              </w:rPr>
              <w:t>.</w:t>
            </w:r>
          </w:p>
          <w:p w14:paraId="36235F63" w14:textId="77777777" w:rsidR="007F2E79" w:rsidRPr="00147C45" w:rsidRDefault="007F2E79" w:rsidP="004D696D">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spellStart"/>
            <w:r w:rsidRPr="00147C45">
              <w:rPr>
                <w:rFonts w:ascii="Arial" w:hAnsi="Arial" w:cs="Arial"/>
                <w:b/>
                <w:bCs/>
                <w:i/>
                <w:iCs/>
                <w:snapToGrid w:val="0"/>
                <w:sz w:val="18"/>
                <w:szCs w:val="18"/>
              </w:rPr>
              <w:t>gnss</w:t>
            </w:r>
            <w:proofErr w:type="spellEnd"/>
            <w:r w:rsidRPr="00147C45">
              <w:rPr>
                <w:rFonts w:ascii="Arial" w:hAnsi="Arial" w:cs="Arial"/>
                <w:b/>
                <w:bCs/>
                <w:i/>
                <w:iCs/>
                <w:snapToGrid w:val="0"/>
                <w:sz w:val="18"/>
                <w:szCs w:val="18"/>
              </w:rPr>
              <w:t>-TOD-msec</w:t>
            </w:r>
            <w:r w:rsidRPr="00147C45">
              <w:rPr>
                <w:rFonts w:ascii="Arial" w:hAnsi="Arial" w:cs="Arial"/>
                <w:snapToGrid w:val="0"/>
                <w:sz w:val="18"/>
                <w:szCs w:val="18"/>
              </w:rPr>
              <w:t xml:space="preserve"> specifies the GNSS TOD in 1-milli-second resolution rounded down to the nearest millisecond unit.</w:t>
            </w:r>
          </w:p>
          <w:p w14:paraId="060F374E" w14:textId="77777777" w:rsidR="007F2E79" w:rsidRPr="00147C45" w:rsidRDefault="007F2E79" w:rsidP="004D696D">
            <w:pPr>
              <w:pStyle w:val="B1"/>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spellStart"/>
            <w:r w:rsidRPr="00147C45">
              <w:rPr>
                <w:rFonts w:ascii="Arial" w:hAnsi="Arial" w:cs="Arial"/>
                <w:b/>
                <w:i/>
                <w:snapToGrid w:val="0"/>
                <w:sz w:val="18"/>
                <w:szCs w:val="18"/>
              </w:rPr>
              <w:t>networkTime</w:t>
            </w:r>
            <w:proofErr w:type="spellEnd"/>
            <w:r w:rsidRPr="00147C45">
              <w:rPr>
                <w:rFonts w:ascii="Arial" w:hAnsi="Arial" w:cs="Arial"/>
                <w:snapToGrid w:val="0"/>
                <w:sz w:val="18"/>
                <w:szCs w:val="18"/>
              </w:rPr>
              <w:t xml:space="preserve"> provides </w:t>
            </w:r>
            <w:r w:rsidRPr="00147C45">
              <w:rPr>
                <w:rFonts w:ascii="Arial" w:hAnsi="Arial" w:cs="Arial"/>
                <w:i/>
                <w:iCs/>
                <w:snapToGrid w:val="0"/>
                <w:sz w:val="18"/>
                <w:szCs w:val="18"/>
              </w:rPr>
              <w:t>T</w:t>
            </w:r>
            <w:r w:rsidRPr="00147C45">
              <w:rPr>
                <w:rFonts w:ascii="Arial" w:hAnsi="Arial" w:cs="Arial"/>
                <w:snapToGrid w:val="0"/>
                <w:sz w:val="18"/>
                <w:szCs w:val="18"/>
              </w:rPr>
              <w:t xml:space="preserve"> in E-UTRA or NR network time.</w:t>
            </w:r>
          </w:p>
          <w:p w14:paraId="10C952C0" w14:textId="77777777" w:rsidR="007F2E79" w:rsidRPr="00147C45" w:rsidRDefault="007F2E79" w:rsidP="004D696D">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spellStart"/>
            <w:r w:rsidRPr="00147C45">
              <w:rPr>
                <w:rFonts w:ascii="Arial" w:hAnsi="Arial" w:cs="Arial"/>
                <w:b/>
                <w:bCs/>
                <w:i/>
                <w:iCs/>
                <w:snapToGrid w:val="0"/>
                <w:sz w:val="18"/>
                <w:szCs w:val="18"/>
              </w:rPr>
              <w:t>lte-PhysCellId</w:t>
            </w:r>
            <w:proofErr w:type="spellEnd"/>
            <w:r w:rsidRPr="00147C45">
              <w:rPr>
                <w:rFonts w:ascii="Arial" w:hAnsi="Arial" w:cs="Arial"/>
                <w:b/>
                <w:bCs/>
                <w:i/>
                <w:iCs/>
                <w:snapToGrid w:val="0"/>
                <w:sz w:val="18"/>
                <w:szCs w:val="18"/>
              </w:rPr>
              <w:t xml:space="preserve">, </w:t>
            </w:r>
            <w:proofErr w:type="spellStart"/>
            <w:r w:rsidRPr="00147C45">
              <w:rPr>
                <w:rFonts w:ascii="Arial" w:hAnsi="Arial" w:cs="Arial"/>
                <w:b/>
                <w:bCs/>
                <w:i/>
                <w:iCs/>
                <w:snapToGrid w:val="0"/>
                <w:sz w:val="18"/>
                <w:szCs w:val="18"/>
              </w:rPr>
              <w:t>lte-ArfcnEUTRA</w:t>
            </w:r>
            <w:proofErr w:type="spellEnd"/>
            <w:r w:rsidRPr="00147C45">
              <w:rPr>
                <w:rFonts w:ascii="Arial" w:hAnsi="Arial" w:cs="Arial"/>
                <w:b/>
                <w:bCs/>
                <w:i/>
                <w:iCs/>
                <w:snapToGrid w:val="0"/>
                <w:sz w:val="18"/>
                <w:szCs w:val="18"/>
              </w:rPr>
              <w:t xml:space="preserve">, </w:t>
            </w:r>
            <w:proofErr w:type="spellStart"/>
            <w:r w:rsidRPr="00147C45">
              <w:rPr>
                <w:rFonts w:ascii="Arial" w:hAnsi="Arial" w:cs="Arial"/>
                <w:b/>
                <w:bCs/>
                <w:i/>
                <w:iCs/>
                <w:snapToGrid w:val="0"/>
                <w:sz w:val="18"/>
                <w:szCs w:val="18"/>
              </w:rPr>
              <w:t>lte-CellGlobalId</w:t>
            </w:r>
            <w:proofErr w:type="spellEnd"/>
            <w:r w:rsidRPr="00147C45">
              <w:rPr>
                <w:rFonts w:ascii="Arial" w:hAnsi="Arial" w:cs="Arial"/>
                <w:snapToGrid w:val="0"/>
                <w:sz w:val="18"/>
                <w:szCs w:val="18"/>
              </w:rPr>
              <w:t xml:space="preserve"> identifies the reference cell (E-UTRA) that is used for the network time.</w:t>
            </w:r>
          </w:p>
          <w:p w14:paraId="1678580F" w14:textId="77777777" w:rsidR="007F2E79" w:rsidRPr="00147C45" w:rsidRDefault="007F2E79" w:rsidP="004D696D">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spellStart"/>
            <w:r w:rsidRPr="00147C45">
              <w:rPr>
                <w:rFonts w:ascii="Arial" w:hAnsi="Arial" w:cs="Arial"/>
                <w:b/>
                <w:bCs/>
                <w:i/>
                <w:iCs/>
                <w:snapToGrid w:val="0"/>
                <w:sz w:val="18"/>
                <w:szCs w:val="18"/>
              </w:rPr>
              <w:t>lte-systemFrameNumber</w:t>
            </w:r>
            <w:proofErr w:type="spellEnd"/>
            <w:r w:rsidRPr="00147C45">
              <w:rPr>
                <w:rFonts w:ascii="Arial" w:hAnsi="Arial" w:cs="Arial"/>
                <w:snapToGrid w:val="0"/>
                <w:sz w:val="18"/>
                <w:szCs w:val="18"/>
              </w:rPr>
              <w:t xml:space="preserve"> specifies the system frame number in E-UTRA.</w:t>
            </w:r>
          </w:p>
          <w:p w14:paraId="21D6F5CB" w14:textId="77777777" w:rsidR="007F2E79" w:rsidRPr="00147C45" w:rsidRDefault="007F2E79" w:rsidP="004D696D">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nr-</w:t>
            </w:r>
            <w:proofErr w:type="spellStart"/>
            <w:r w:rsidRPr="00147C45">
              <w:rPr>
                <w:rFonts w:ascii="Arial" w:hAnsi="Arial" w:cs="Arial"/>
                <w:b/>
                <w:bCs/>
                <w:i/>
                <w:iCs/>
                <w:snapToGrid w:val="0"/>
                <w:sz w:val="18"/>
                <w:szCs w:val="18"/>
              </w:rPr>
              <w:t>PhysCellID</w:t>
            </w:r>
            <w:proofErr w:type="spellEnd"/>
            <w:r w:rsidRPr="00147C45">
              <w:rPr>
                <w:rFonts w:ascii="Arial" w:hAnsi="Arial" w:cs="Arial"/>
                <w:snapToGrid w:val="0"/>
                <w:sz w:val="18"/>
                <w:szCs w:val="18"/>
              </w:rPr>
              <w:t xml:space="preserve">, </w:t>
            </w:r>
            <w:r w:rsidRPr="00147C45">
              <w:rPr>
                <w:rFonts w:ascii="Arial" w:hAnsi="Arial" w:cs="Arial"/>
                <w:b/>
                <w:bCs/>
                <w:i/>
                <w:iCs/>
                <w:snapToGrid w:val="0"/>
                <w:sz w:val="18"/>
                <w:szCs w:val="18"/>
              </w:rPr>
              <w:t>nr-ARFCN</w:t>
            </w:r>
            <w:r w:rsidRPr="00147C45">
              <w:rPr>
                <w:rFonts w:ascii="Arial" w:hAnsi="Arial" w:cs="Arial"/>
                <w:snapToGrid w:val="0"/>
                <w:sz w:val="18"/>
                <w:szCs w:val="18"/>
              </w:rPr>
              <w:t xml:space="preserve"> , </w:t>
            </w:r>
            <w:r w:rsidRPr="00147C45">
              <w:rPr>
                <w:rFonts w:ascii="Arial" w:hAnsi="Arial" w:cs="Arial"/>
                <w:b/>
                <w:bCs/>
                <w:i/>
                <w:iCs/>
                <w:snapToGrid w:val="0"/>
                <w:sz w:val="18"/>
                <w:szCs w:val="18"/>
              </w:rPr>
              <w:t>nr-</w:t>
            </w:r>
            <w:proofErr w:type="spellStart"/>
            <w:r w:rsidRPr="00147C45">
              <w:rPr>
                <w:rFonts w:ascii="Arial" w:hAnsi="Arial" w:cs="Arial"/>
                <w:b/>
                <w:bCs/>
                <w:i/>
                <w:iCs/>
                <w:snapToGrid w:val="0"/>
                <w:sz w:val="18"/>
                <w:szCs w:val="18"/>
              </w:rPr>
              <w:t>CellGlobalID</w:t>
            </w:r>
            <w:proofErr w:type="spellEnd"/>
            <w:r w:rsidRPr="00147C45">
              <w:rPr>
                <w:rFonts w:ascii="Arial" w:hAnsi="Arial" w:cs="Arial"/>
                <w:snapToGrid w:val="0"/>
                <w:sz w:val="18"/>
                <w:szCs w:val="18"/>
              </w:rPr>
              <w:t xml:space="preserve"> identifies the reference cell (NR) that is used for the network time.</w:t>
            </w:r>
          </w:p>
          <w:p w14:paraId="4EA02504" w14:textId="77777777" w:rsidR="007F2E79" w:rsidRPr="00147C45" w:rsidRDefault="007F2E79" w:rsidP="004D696D">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nr-SFN</w:t>
            </w:r>
            <w:r w:rsidRPr="00147C45">
              <w:rPr>
                <w:rFonts w:ascii="Arial" w:hAnsi="Arial" w:cs="Arial"/>
                <w:snapToGrid w:val="0"/>
                <w:sz w:val="18"/>
                <w:szCs w:val="18"/>
              </w:rPr>
              <w:t xml:space="preserve"> specifies the system frame number in NR.</w:t>
            </w:r>
          </w:p>
          <w:p w14:paraId="70B8F419" w14:textId="77777777" w:rsidR="007F2E79" w:rsidRPr="00147C45" w:rsidRDefault="007F2E79" w:rsidP="004D696D">
            <w:pPr>
              <w:pStyle w:val="B2"/>
              <w:spacing w:after="0"/>
              <w:rPr>
                <w:rFonts w:ascii="Arial" w:hAnsi="Arial" w:cs="Arial"/>
                <w:snapToGrid w:val="0"/>
                <w:sz w:val="18"/>
                <w:szCs w:val="18"/>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bCs/>
                <w:i/>
                <w:iCs/>
                <w:snapToGrid w:val="0"/>
                <w:sz w:val="18"/>
                <w:szCs w:val="18"/>
              </w:rPr>
              <w:t>nr-Slot</w:t>
            </w:r>
            <w:r w:rsidRPr="00147C45">
              <w:rPr>
                <w:rFonts w:ascii="Arial" w:hAnsi="Arial" w:cs="Arial"/>
                <w:snapToGrid w:val="0"/>
                <w:sz w:val="18"/>
                <w:szCs w:val="18"/>
              </w:rPr>
              <w:t xml:space="preserve"> specifies the slot number in NR for the indicated subcarrier spacing (SCS). The total NR network time is given by </w:t>
            </w:r>
            <w:r w:rsidRPr="00147C45">
              <w:rPr>
                <w:rFonts w:ascii="Arial" w:hAnsi="Arial" w:cs="Arial"/>
                <w:i/>
                <w:iCs/>
                <w:snapToGrid w:val="0"/>
                <w:sz w:val="18"/>
                <w:szCs w:val="18"/>
              </w:rPr>
              <w:t>nr-SFN</w:t>
            </w:r>
            <w:r w:rsidRPr="00147C45">
              <w:rPr>
                <w:rFonts w:ascii="Arial" w:hAnsi="Arial" w:cs="Arial"/>
                <w:snapToGrid w:val="0"/>
                <w:sz w:val="18"/>
                <w:szCs w:val="18"/>
              </w:rPr>
              <w:t xml:space="preserve"> + </w:t>
            </w:r>
            <w:r w:rsidRPr="00147C45">
              <w:rPr>
                <w:rFonts w:ascii="Arial" w:hAnsi="Arial" w:cs="Arial"/>
                <w:i/>
                <w:iCs/>
                <w:snapToGrid w:val="0"/>
                <w:sz w:val="18"/>
                <w:szCs w:val="18"/>
              </w:rPr>
              <w:t>nr-Slot</w:t>
            </w:r>
            <w:r w:rsidRPr="00147C45">
              <w:rPr>
                <w:rFonts w:ascii="Arial" w:hAnsi="Arial" w:cs="Arial"/>
                <w:snapToGrid w:val="0"/>
                <w:sz w:val="18"/>
                <w:szCs w:val="18"/>
              </w:rPr>
              <w:t>.</w:t>
            </w:r>
          </w:p>
          <w:p w14:paraId="027967A2" w14:textId="77777777" w:rsidR="007F2E79" w:rsidRPr="00147C45" w:rsidRDefault="007F2E79" w:rsidP="004D696D">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snapToGrid w:val="0"/>
                <w:sz w:val="18"/>
                <w:szCs w:val="18"/>
              </w:rPr>
              <w:tab/>
            </w:r>
            <w:proofErr w:type="spellStart"/>
            <w:r w:rsidRPr="00147C45">
              <w:rPr>
                <w:rFonts w:ascii="Arial" w:hAnsi="Arial" w:cs="Arial"/>
                <w:b/>
                <w:i/>
                <w:snapToGrid w:val="0"/>
                <w:sz w:val="18"/>
                <w:szCs w:val="18"/>
              </w:rPr>
              <w:t>relativeTime</w:t>
            </w:r>
            <w:proofErr w:type="spellEnd"/>
            <w:r w:rsidRPr="00147C45">
              <w:rPr>
                <w:rFonts w:ascii="Arial" w:hAnsi="Arial" w:cs="Arial"/>
                <w:snapToGrid w:val="0"/>
                <w:sz w:val="18"/>
                <w:szCs w:val="18"/>
              </w:rPr>
              <w:t xml:space="preserve"> provides </w:t>
            </w:r>
            <w:r w:rsidRPr="00147C45">
              <w:rPr>
                <w:rFonts w:ascii="Arial" w:hAnsi="Arial" w:cs="Arial"/>
                <w:i/>
                <w:iCs/>
                <w:snapToGrid w:val="0"/>
                <w:sz w:val="18"/>
                <w:szCs w:val="18"/>
              </w:rPr>
              <w:t>T</w:t>
            </w:r>
            <w:r w:rsidRPr="00147C45">
              <w:rPr>
                <w:rFonts w:ascii="Arial" w:hAnsi="Arial" w:cs="Arial"/>
                <w:snapToGrid w:val="0"/>
                <w:sz w:val="18"/>
                <w:szCs w:val="18"/>
              </w:rPr>
              <w:t xml:space="preserve"> in seconds from current time, where current time is defined as the time the </w:t>
            </w:r>
            <w:proofErr w:type="spellStart"/>
            <w:r w:rsidRPr="00147C45">
              <w:rPr>
                <w:rFonts w:ascii="Arial" w:hAnsi="Arial" w:cs="Arial"/>
                <w:i/>
                <w:iCs/>
                <w:snapToGrid w:val="0"/>
                <w:sz w:val="18"/>
                <w:szCs w:val="18"/>
              </w:rPr>
              <w:t>CommonIEsRequestLocationInformation</w:t>
            </w:r>
            <w:proofErr w:type="spellEnd"/>
            <w:r w:rsidRPr="00147C45">
              <w:rPr>
                <w:rFonts w:ascii="Arial" w:hAnsi="Arial" w:cs="Arial"/>
                <w:snapToGrid w:val="0"/>
                <w:sz w:val="18"/>
                <w:szCs w:val="18"/>
              </w:rPr>
              <w:t xml:space="preserve"> was received.</w:t>
            </w:r>
          </w:p>
          <w:p w14:paraId="068971C5" w14:textId="77777777" w:rsidR="007F2E79" w:rsidRPr="00147C45" w:rsidRDefault="007F2E79" w:rsidP="004D696D">
            <w:pPr>
              <w:pStyle w:val="TAN"/>
              <w:rPr>
                <w:snapToGrid w:val="0"/>
              </w:rPr>
            </w:pPr>
            <w:r w:rsidRPr="00147C45">
              <w:rPr>
                <w:snapToGrid w:val="0"/>
              </w:rPr>
              <w:t>NOTE 1:</w:t>
            </w:r>
            <w:r w:rsidRPr="00147C45">
              <w:rPr>
                <w:snapToGrid w:val="0"/>
              </w:rPr>
              <w:tab/>
              <w:t>A location estimate returned to an LCS Client, AF or UE for a scheduled location time can be treated by the LCS Client, AF or UE as an estimate of the location of the UE at the scheduled location time (see TS 23.273 [42]).</w:t>
            </w:r>
          </w:p>
          <w:p w14:paraId="61DE43B8" w14:textId="77777777" w:rsidR="007F2E79" w:rsidRPr="00147C45" w:rsidRDefault="007F2E79" w:rsidP="004D696D">
            <w:pPr>
              <w:pStyle w:val="TAN"/>
              <w:rPr>
                <w:b/>
                <w:bCs/>
                <w:i/>
                <w:noProof/>
              </w:rPr>
            </w:pPr>
            <w:r w:rsidRPr="00147C45">
              <w:rPr>
                <w:snapToGrid w:val="0"/>
              </w:rPr>
              <w:t>NOTE 2:</w:t>
            </w:r>
            <w:r w:rsidRPr="00147C45">
              <w:rPr>
                <w:snapToGrid w:val="0"/>
              </w:rPr>
              <w:tab/>
              <w:t xml:space="preserve">If this field is present, at least one of </w:t>
            </w:r>
            <w:proofErr w:type="spellStart"/>
            <w:r w:rsidRPr="00147C45">
              <w:rPr>
                <w:i/>
                <w:iCs/>
                <w:snapToGrid w:val="0"/>
              </w:rPr>
              <w:t>utcTime</w:t>
            </w:r>
            <w:proofErr w:type="spellEnd"/>
            <w:r w:rsidRPr="00147C45">
              <w:rPr>
                <w:snapToGrid w:val="0"/>
              </w:rPr>
              <w:t xml:space="preserve">, </w:t>
            </w:r>
            <w:proofErr w:type="spellStart"/>
            <w:r w:rsidRPr="00147C45">
              <w:rPr>
                <w:i/>
                <w:iCs/>
                <w:snapToGrid w:val="0"/>
              </w:rPr>
              <w:t>gnssTime</w:t>
            </w:r>
            <w:proofErr w:type="spellEnd"/>
            <w:r w:rsidRPr="00147C45">
              <w:rPr>
                <w:snapToGrid w:val="0"/>
              </w:rPr>
              <w:t xml:space="preserve">, </w:t>
            </w:r>
            <w:proofErr w:type="spellStart"/>
            <w:r w:rsidRPr="00147C45">
              <w:rPr>
                <w:i/>
                <w:iCs/>
                <w:snapToGrid w:val="0"/>
              </w:rPr>
              <w:t>networkTime</w:t>
            </w:r>
            <w:proofErr w:type="spellEnd"/>
            <w:r w:rsidRPr="00147C45">
              <w:rPr>
                <w:i/>
                <w:iCs/>
                <w:snapToGrid w:val="0"/>
              </w:rPr>
              <w:t>,</w:t>
            </w:r>
            <w:r w:rsidRPr="00147C45">
              <w:rPr>
                <w:snapToGrid w:val="0"/>
              </w:rPr>
              <w:t xml:space="preserve"> or </w:t>
            </w:r>
            <w:proofErr w:type="spellStart"/>
            <w:r w:rsidRPr="00147C45">
              <w:rPr>
                <w:i/>
                <w:iCs/>
                <w:snapToGrid w:val="0"/>
              </w:rPr>
              <w:t>relativeTime</w:t>
            </w:r>
            <w:proofErr w:type="spellEnd"/>
            <w:r w:rsidRPr="00147C45">
              <w:rPr>
                <w:snapToGrid w:val="0"/>
              </w:rPr>
              <w:t xml:space="preserve"> shall be present.</w:t>
            </w:r>
          </w:p>
        </w:tc>
      </w:tr>
      <w:tr w:rsidR="007F2E79" w:rsidRPr="00147C45" w:rsidDel="008B3725" w14:paraId="712012C0" w14:textId="77777777" w:rsidTr="004D696D">
        <w:trPr>
          <w:cantSplit/>
        </w:trPr>
        <w:tc>
          <w:tcPr>
            <w:tcW w:w="9639" w:type="dxa"/>
            <w:tcBorders>
              <w:top w:val="single" w:sz="4" w:space="0" w:color="808080"/>
              <w:left w:val="single" w:sz="4" w:space="0" w:color="808080"/>
              <w:bottom w:val="single" w:sz="4" w:space="0" w:color="808080"/>
              <w:right w:val="single" w:sz="4" w:space="0" w:color="808080"/>
            </w:tcBorders>
          </w:tcPr>
          <w:p w14:paraId="692FF42F" w14:textId="77777777" w:rsidR="007F2E79" w:rsidRPr="00147C45" w:rsidRDefault="007F2E79" w:rsidP="004D696D">
            <w:pPr>
              <w:pStyle w:val="TAL"/>
              <w:keepNext w:val="0"/>
              <w:keepLines w:val="0"/>
              <w:rPr>
                <w:rFonts w:cs="Arial"/>
                <w:noProof/>
                <w:szCs w:val="18"/>
              </w:rPr>
            </w:pPr>
            <w:r w:rsidRPr="00147C45">
              <w:rPr>
                <w:rFonts w:cs="Arial"/>
                <w:b/>
                <w:i/>
                <w:noProof/>
                <w:szCs w:val="18"/>
              </w:rPr>
              <w:t>targetIntegrityRisk</w:t>
            </w:r>
          </w:p>
          <w:p w14:paraId="6FB796C6" w14:textId="77777777" w:rsidR="007F2E79" w:rsidRPr="00147C45" w:rsidDel="008B3725" w:rsidRDefault="007F2E79" w:rsidP="004D696D">
            <w:pPr>
              <w:pStyle w:val="TAL"/>
              <w:keepNext w:val="0"/>
              <w:keepLines w:val="0"/>
              <w:rPr>
                <w:b/>
                <w:bCs/>
                <w:i/>
                <w:iCs/>
                <w:snapToGrid w:val="0"/>
              </w:rPr>
            </w:pPr>
            <w:r w:rsidRPr="00147C45">
              <w:rPr>
                <w:rFonts w:cs="Arial"/>
                <w:noProof/>
                <w:szCs w:val="18"/>
              </w:rPr>
              <w:t xml:space="preserve">This field indicates the TIR for which the PL is requested. The TIR is calculated by </w:t>
            </w:r>
            <w:r w:rsidRPr="00147C45">
              <w:rPr>
                <w:rFonts w:cs="Arial"/>
                <w:i/>
                <w:szCs w:val="18"/>
              </w:rPr>
              <w:t>P</w:t>
            </w:r>
            <w:r w:rsidRPr="00147C45">
              <w:rPr>
                <w:rFonts w:cs="Arial"/>
                <w:szCs w:val="18"/>
              </w:rPr>
              <w:t>=10</w:t>
            </w:r>
            <w:r w:rsidRPr="00147C45">
              <w:rPr>
                <w:rFonts w:cs="Arial"/>
                <w:szCs w:val="18"/>
                <w:vertAlign w:val="superscript"/>
              </w:rPr>
              <w:t>-0.1</w:t>
            </w:r>
            <w:r w:rsidRPr="00147C45">
              <w:rPr>
                <w:rFonts w:cs="Arial"/>
                <w:i/>
                <w:szCs w:val="18"/>
                <w:vertAlign w:val="superscript"/>
              </w:rPr>
              <w:t>n</w:t>
            </w:r>
            <w:r w:rsidRPr="00147C45">
              <w:rPr>
                <w:rFonts w:cs="Arial"/>
                <w:szCs w:val="18"/>
              </w:rPr>
              <w:t xml:space="preserve"> [hour</w:t>
            </w:r>
            <w:r w:rsidRPr="00147C45">
              <w:rPr>
                <w:rFonts w:cs="Arial"/>
                <w:szCs w:val="18"/>
                <w:vertAlign w:val="superscript"/>
              </w:rPr>
              <w:t>-1</w:t>
            </w:r>
            <w:r w:rsidRPr="00147C45">
              <w:rPr>
                <w:rFonts w:cs="Arial"/>
                <w:szCs w:val="18"/>
              </w:rPr>
              <w:t xml:space="preserve">] </w:t>
            </w:r>
            <w:r w:rsidRPr="00147C45">
              <w:rPr>
                <w:rFonts w:cs="Arial"/>
                <w:noProof/>
                <w:szCs w:val="18"/>
              </w:rPr>
              <w:t xml:space="preserve">where </w:t>
            </w:r>
            <w:r w:rsidRPr="00147C45">
              <w:rPr>
                <w:rFonts w:cs="Arial"/>
                <w:i/>
                <w:noProof/>
                <w:szCs w:val="18"/>
              </w:rPr>
              <w:t>n</w:t>
            </w:r>
            <w:r w:rsidRPr="00147C45">
              <w:rPr>
                <w:rFonts w:cs="Arial"/>
                <w:noProof/>
                <w:szCs w:val="18"/>
              </w:rPr>
              <w:t xml:space="preserve"> is the value of </w:t>
            </w:r>
            <w:r w:rsidRPr="00147C45">
              <w:rPr>
                <w:rFonts w:cs="Arial"/>
                <w:i/>
                <w:noProof/>
                <w:szCs w:val="18"/>
              </w:rPr>
              <w:t>targetIntegrityRisk</w:t>
            </w:r>
            <w:r w:rsidRPr="00147C45">
              <w:rPr>
                <w:rFonts w:cs="Arial"/>
                <w:noProof/>
                <w:szCs w:val="18"/>
              </w:rPr>
              <w:t xml:space="preserve"> and the range is 10</w:t>
            </w:r>
            <w:r w:rsidRPr="00147C45">
              <w:rPr>
                <w:rFonts w:cs="Arial"/>
                <w:noProof/>
                <w:szCs w:val="18"/>
                <w:vertAlign w:val="superscript"/>
              </w:rPr>
              <w:t>-1</w:t>
            </w:r>
            <w:r w:rsidRPr="00147C45">
              <w:rPr>
                <w:rFonts w:cs="Arial"/>
                <w:noProof/>
                <w:szCs w:val="18"/>
              </w:rPr>
              <w:t xml:space="preserve"> to 10</w:t>
            </w:r>
            <w:r w:rsidRPr="00147C45">
              <w:rPr>
                <w:rFonts w:cs="Arial"/>
                <w:noProof/>
                <w:szCs w:val="18"/>
                <w:vertAlign w:val="superscript"/>
              </w:rPr>
              <w:t xml:space="preserve">-9 </w:t>
            </w:r>
            <w:r w:rsidRPr="00147C45">
              <w:rPr>
                <w:rFonts w:cs="Arial"/>
                <w:noProof/>
                <w:szCs w:val="18"/>
              </w:rPr>
              <w:t>per hour.</w:t>
            </w:r>
          </w:p>
        </w:tc>
      </w:tr>
      <w:tr w:rsidR="007D65B9" w:rsidRPr="00147C45" w:rsidDel="008B3725" w14:paraId="3B86AAD7" w14:textId="77777777" w:rsidTr="004D696D">
        <w:trPr>
          <w:cantSplit/>
          <w:ins w:id="52" w:author="Qualcomm" w:date="2023-10-30T08:17:00Z"/>
        </w:trPr>
        <w:tc>
          <w:tcPr>
            <w:tcW w:w="9639" w:type="dxa"/>
            <w:tcBorders>
              <w:top w:val="single" w:sz="4" w:space="0" w:color="808080"/>
              <w:left w:val="single" w:sz="4" w:space="0" w:color="808080"/>
              <w:bottom w:val="single" w:sz="4" w:space="0" w:color="808080"/>
              <w:right w:val="single" w:sz="4" w:space="0" w:color="808080"/>
            </w:tcBorders>
          </w:tcPr>
          <w:p w14:paraId="2A3B6784" w14:textId="77777777" w:rsidR="007D65B9" w:rsidRPr="007D65B9" w:rsidRDefault="007D65B9" w:rsidP="004D696D">
            <w:pPr>
              <w:pStyle w:val="TAL"/>
              <w:keepNext w:val="0"/>
              <w:keepLines w:val="0"/>
              <w:rPr>
                <w:ins w:id="53" w:author="Qualcomm" w:date="2023-10-30T08:17:00Z"/>
                <w:b/>
                <w:bCs/>
                <w:i/>
                <w:iCs/>
                <w:snapToGrid w:val="0"/>
                <w:rPrChange w:id="54" w:author="Qualcomm" w:date="2023-10-30T08:17:00Z">
                  <w:rPr>
                    <w:ins w:id="55" w:author="Qualcomm" w:date="2023-10-30T08:17:00Z"/>
                    <w:snapToGrid w:val="0"/>
                  </w:rPr>
                </w:rPrChange>
              </w:rPr>
            </w:pPr>
            <w:proofErr w:type="spellStart"/>
            <w:ins w:id="56" w:author="Qualcomm" w:date="2023-10-30T08:17:00Z">
              <w:r w:rsidRPr="007D65B9">
                <w:rPr>
                  <w:b/>
                  <w:bCs/>
                  <w:i/>
                  <w:iCs/>
                  <w:snapToGrid w:val="0"/>
                  <w:rPrChange w:id="57" w:author="Qualcomm" w:date="2023-10-30T08:17:00Z">
                    <w:rPr>
                      <w:snapToGrid w:val="0"/>
                    </w:rPr>
                  </w:rPrChange>
                </w:rPr>
                <w:t>pru-LocationInformationReq</w:t>
              </w:r>
              <w:proofErr w:type="spellEnd"/>
            </w:ins>
          </w:p>
          <w:p w14:paraId="77BDDD0C" w14:textId="58865E14" w:rsidR="007D65B9" w:rsidRPr="00D40596" w:rsidRDefault="007D65B9" w:rsidP="004D696D">
            <w:pPr>
              <w:pStyle w:val="TAL"/>
              <w:keepNext w:val="0"/>
              <w:keepLines w:val="0"/>
              <w:rPr>
                <w:ins w:id="58" w:author="Qualcomm" w:date="2023-10-30T08:19:00Z"/>
                <w:rFonts w:cs="Arial"/>
                <w:bCs/>
                <w:iCs/>
                <w:noProof/>
                <w:szCs w:val="18"/>
              </w:rPr>
            </w:pPr>
            <w:ins w:id="59" w:author="Qualcomm" w:date="2023-10-30T08:17:00Z">
              <w:r w:rsidRPr="00D40596">
                <w:rPr>
                  <w:rFonts w:cs="Arial"/>
                  <w:bCs/>
                  <w:iCs/>
                  <w:noProof/>
                  <w:szCs w:val="18"/>
                </w:rPr>
                <w:t>This field</w:t>
              </w:r>
              <w:r w:rsidR="00AD16B4" w:rsidRPr="00D40596">
                <w:rPr>
                  <w:rFonts w:cs="Arial"/>
                  <w:bCs/>
                  <w:iCs/>
                  <w:noProof/>
                  <w:szCs w:val="18"/>
                </w:rPr>
                <w:t xml:space="preserve"> indicates t</w:t>
              </w:r>
            </w:ins>
            <w:ins w:id="60" w:author="Qualcomm" w:date="2023-10-30T08:18:00Z">
              <w:r w:rsidR="00AD16B4" w:rsidRPr="00D40596">
                <w:rPr>
                  <w:rFonts w:cs="Arial"/>
                  <w:bCs/>
                  <w:iCs/>
                  <w:noProof/>
                  <w:szCs w:val="18"/>
                </w:rPr>
                <w:t>hat the target device operating as a PRU</w:t>
              </w:r>
            </w:ins>
            <w:ins w:id="61" w:author="Qualcomm" w:date="2023-10-30T11:53:00Z">
              <w:r w:rsidR="00B81517">
                <w:t xml:space="preserve"> as specified in TS 23.273 </w:t>
              </w:r>
              <w:r w:rsidR="00B81517" w:rsidRPr="00391771">
                <w:t>[42]</w:t>
              </w:r>
            </w:ins>
            <w:ins w:id="62" w:author="Qualcomm" w:date="2023-10-30T08:18:00Z">
              <w:r w:rsidR="00AD16B4" w:rsidRPr="00D40596">
                <w:rPr>
                  <w:rFonts w:cs="Arial"/>
                  <w:bCs/>
                  <w:iCs/>
                  <w:noProof/>
                  <w:szCs w:val="18"/>
                </w:rPr>
                <w:t xml:space="preserve"> is requested to provide </w:t>
              </w:r>
              <w:r w:rsidR="00E43FA7" w:rsidRPr="00D40596">
                <w:rPr>
                  <w:rFonts w:cs="Arial"/>
                  <w:bCs/>
                  <w:iCs/>
                  <w:noProof/>
                  <w:szCs w:val="18"/>
                </w:rPr>
                <w:t xml:space="preserve">additional </w:t>
              </w:r>
              <w:r w:rsidR="00AD16B4" w:rsidRPr="00D40596">
                <w:rPr>
                  <w:rFonts w:cs="Arial"/>
                  <w:bCs/>
                  <w:iCs/>
                  <w:noProof/>
                  <w:szCs w:val="18"/>
                </w:rPr>
                <w:t xml:space="preserve">PRU location information and </w:t>
              </w:r>
              <w:r w:rsidR="00E43FA7" w:rsidRPr="00D40596">
                <w:rPr>
                  <w:rFonts w:cs="Arial"/>
                  <w:bCs/>
                  <w:iCs/>
                  <w:noProof/>
                  <w:szCs w:val="18"/>
                </w:rPr>
                <w:t>comprises the following subfields</w:t>
              </w:r>
            </w:ins>
            <w:ins w:id="63" w:author="Qualcomm" w:date="2023-10-30T08:19:00Z">
              <w:r w:rsidR="00D40596" w:rsidRPr="00D40596">
                <w:rPr>
                  <w:rFonts w:cs="Arial"/>
                  <w:bCs/>
                  <w:iCs/>
                  <w:noProof/>
                  <w:szCs w:val="18"/>
                </w:rPr>
                <w:t>:</w:t>
              </w:r>
            </w:ins>
          </w:p>
          <w:p w14:paraId="732A5EE0" w14:textId="68EFD64C" w:rsidR="00CF21DD" w:rsidRPr="005D1094" w:rsidRDefault="00D40596">
            <w:pPr>
              <w:pStyle w:val="B1"/>
              <w:spacing w:after="0"/>
              <w:rPr>
                <w:ins w:id="64" w:author="Qualcomm" w:date="2023-10-30T08:17:00Z"/>
                <w:rFonts w:cs="Arial"/>
                <w:snapToGrid w:val="0"/>
                <w:szCs w:val="18"/>
                <w:rPrChange w:id="65" w:author="Qualcomm" w:date="2023-10-30T08:17:00Z">
                  <w:rPr>
                    <w:ins w:id="66" w:author="Qualcomm" w:date="2023-10-30T08:17:00Z"/>
                    <w:rFonts w:cs="Arial"/>
                    <w:b/>
                    <w:i/>
                    <w:noProof/>
                    <w:szCs w:val="18"/>
                  </w:rPr>
                </w:rPrChange>
              </w:rPr>
              <w:pPrChange w:id="67" w:author="Qualcomm" w:date="2023-10-30T08:21:00Z">
                <w:pPr>
                  <w:pStyle w:val="TAL"/>
                  <w:keepNext w:val="0"/>
                  <w:keepLines w:val="0"/>
                </w:pPr>
              </w:pPrChange>
            </w:pPr>
            <w:ins w:id="68" w:author="Qualcomm" w:date="2023-10-30T08:19:00Z">
              <w:r w:rsidRPr="00D40596">
                <w:rPr>
                  <w:rFonts w:ascii="Arial" w:hAnsi="Arial" w:cs="Arial"/>
                  <w:noProof/>
                  <w:sz w:val="18"/>
                  <w:szCs w:val="18"/>
                  <w:rPrChange w:id="69" w:author="Qualcomm" w:date="2023-10-30T08:20:00Z">
                    <w:rPr>
                      <w:noProof/>
                    </w:rPr>
                  </w:rPrChange>
                </w:rPr>
                <w:t>-</w:t>
              </w:r>
              <w:r w:rsidRPr="00D40596">
                <w:rPr>
                  <w:rFonts w:ascii="Arial" w:hAnsi="Arial" w:cs="Arial"/>
                  <w:snapToGrid w:val="0"/>
                  <w:sz w:val="18"/>
                  <w:szCs w:val="18"/>
                </w:rPr>
                <w:tab/>
              </w:r>
              <w:proofErr w:type="spellStart"/>
              <w:r w:rsidRPr="00B67384">
                <w:rPr>
                  <w:rFonts w:ascii="Arial" w:hAnsi="Arial" w:cs="Arial"/>
                  <w:b/>
                  <w:bCs/>
                  <w:i/>
                  <w:iCs/>
                  <w:snapToGrid w:val="0"/>
                  <w:sz w:val="18"/>
                  <w:szCs w:val="18"/>
                  <w:rPrChange w:id="70" w:author="Qualcomm" w:date="2023-10-30T08:26:00Z">
                    <w:rPr>
                      <w:rFonts w:cs="Arial"/>
                      <w:snapToGrid w:val="0"/>
                      <w:szCs w:val="18"/>
                    </w:rPr>
                  </w:rPrChange>
                </w:rPr>
                <w:t>arpCoordinates</w:t>
              </w:r>
            </w:ins>
            <w:proofErr w:type="spellEnd"/>
            <w:ins w:id="71" w:author="Qualcomm" w:date="2023-10-30T08:20:00Z">
              <w:r>
                <w:rPr>
                  <w:rFonts w:ascii="Arial" w:hAnsi="Arial" w:cs="Arial"/>
                  <w:snapToGrid w:val="0"/>
                  <w:sz w:val="18"/>
                  <w:szCs w:val="18"/>
                </w:rPr>
                <w:t xml:space="preserve"> </w:t>
              </w:r>
            </w:ins>
            <w:ins w:id="72" w:author="Qualcomm" w:date="2023-10-30T08:24:00Z">
              <w:r w:rsidR="004904CB">
                <w:rPr>
                  <w:rFonts w:ascii="Arial" w:hAnsi="Arial" w:cs="Arial"/>
                  <w:snapToGrid w:val="0"/>
                  <w:sz w:val="18"/>
                  <w:szCs w:val="18"/>
                </w:rPr>
                <w:t xml:space="preserve">indicates that the </w:t>
              </w:r>
            </w:ins>
            <w:ins w:id="73" w:author="Qualcomm" w:date="2023-10-30T08:20:00Z">
              <w:r w:rsidR="00CF21DD">
                <w:rPr>
                  <w:rFonts w:ascii="Arial" w:hAnsi="Arial" w:cs="Arial"/>
                  <w:snapToGrid w:val="0"/>
                  <w:sz w:val="18"/>
                  <w:szCs w:val="18"/>
                </w:rPr>
                <w:t xml:space="preserve">PRU </w:t>
              </w:r>
            </w:ins>
            <w:ins w:id="74" w:author="Qualcomm" w:date="2023-10-30T08:25:00Z">
              <w:r w:rsidR="004904CB">
                <w:rPr>
                  <w:rFonts w:ascii="Arial" w:hAnsi="Arial" w:cs="Arial"/>
                  <w:snapToGrid w:val="0"/>
                  <w:sz w:val="18"/>
                  <w:szCs w:val="18"/>
                </w:rPr>
                <w:t xml:space="preserve">is requested to provide the Antenna Reference Point (ARP) coordinates of </w:t>
              </w:r>
            </w:ins>
            <w:ins w:id="75" w:author="Qualcomm" w:date="2023-10-30T08:26:00Z">
              <w:r w:rsidR="00B67384" w:rsidRPr="00B67384">
                <w:rPr>
                  <w:rFonts w:ascii="Arial" w:hAnsi="Arial" w:cs="Arial"/>
                  <w:snapToGrid w:val="0"/>
                  <w:sz w:val="18"/>
                  <w:szCs w:val="18"/>
                </w:rPr>
                <w:t xml:space="preserve">the PRU for the time when the </w:t>
              </w:r>
            </w:ins>
            <w:ins w:id="76" w:author="Qualcomm" w:date="2023-10-30T11:34:00Z">
              <w:r w:rsidR="001B0B0E">
                <w:rPr>
                  <w:rFonts w:ascii="Arial" w:hAnsi="Arial" w:cs="Arial"/>
                  <w:snapToGrid w:val="0"/>
                  <w:sz w:val="18"/>
                  <w:szCs w:val="18"/>
                </w:rPr>
                <w:t xml:space="preserve">requested </w:t>
              </w:r>
            </w:ins>
            <w:ins w:id="77" w:author="Qualcomm" w:date="2023-10-30T08:26:00Z">
              <w:r w:rsidR="00B67384" w:rsidRPr="00B67384">
                <w:rPr>
                  <w:rFonts w:ascii="Arial" w:hAnsi="Arial" w:cs="Arial"/>
                  <w:snapToGrid w:val="0"/>
                  <w:sz w:val="18"/>
                  <w:szCs w:val="18"/>
                </w:rPr>
                <w:t>location measurements were obtained</w:t>
              </w:r>
            </w:ins>
            <w:ins w:id="78" w:author="Qualcomm" w:date="2023-10-30T08:21:00Z">
              <w:r w:rsidR="00CF21DD">
                <w:rPr>
                  <w:rFonts w:ascii="Arial" w:hAnsi="Arial" w:cs="Arial"/>
                  <w:snapToGrid w:val="0"/>
                  <w:sz w:val="18"/>
                  <w:szCs w:val="18"/>
                </w:rPr>
                <w:t>.</w:t>
              </w:r>
            </w:ins>
          </w:p>
        </w:tc>
      </w:tr>
    </w:tbl>
    <w:p w14:paraId="767C5472" w14:textId="77777777" w:rsidR="007F2E79" w:rsidRPr="00147C45" w:rsidRDefault="007F2E79" w:rsidP="007F2E79"/>
    <w:p w14:paraId="1AC08DA1" w14:textId="77777777" w:rsidR="007F2E79" w:rsidRPr="00147C45" w:rsidRDefault="007F2E79" w:rsidP="007F2E79">
      <w:pPr>
        <w:pStyle w:val="Heading4"/>
      </w:pPr>
      <w:bookmarkStart w:id="79" w:name="_Toc37680842"/>
      <w:bookmarkStart w:id="80" w:name="_Toc46486413"/>
      <w:bookmarkStart w:id="81" w:name="_Toc52546758"/>
      <w:bookmarkStart w:id="82" w:name="_Toc52547288"/>
      <w:bookmarkStart w:id="83" w:name="_Toc52547818"/>
      <w:bookmarkStart w:id="84" w:name="_Toc52548348"/>
      <w:bookmarkStart w:id="85" w:name="_Toc146748141"/>
      <w:r w:rsidRPr="00147C45">
        <w:t>–</w:t>
      </w:r>
      <w:r w:rsidRPr="00147C45">
        <w:tab/>
      </w:r>
      <w:proofErr w:type="spellStart"/>
      <w:r w:rsidRPr="00147C45">
        <w:rPr>
          <w:i/>
          <w:iCs/>
        </w:rPr>
        <w:t>CommonIEsProvideLocationInformation</w:t>
      </w:r>
      <w:bookmarkEnd w:id="79"/>
      <w:bookmarkEnd w:id="80"/>
      <w:bookmarkEnd w:id="81"/>
      <w:bookmarkEnd w:id="82"/>
      <w:bookmarkEnd w:id="83"/>
      <w:bookmarkEnd w:id="84"/>
      <w:bookmarkEnd w:id="85"/>
      <w:proofErr w:type="spellEnd"/>
    </w:p>
    <w:p w14:paraId="680628D6" w14:textId="77777777" w:rsidR="007F2E79" w:rsidRPr="00147C45" w:rsidRDefault="007F2E79" w:rsidP="007F2E79">
      <w:r w:rsidRPr="00147C45">
        <w:t xml:space="preserve">The </w:t>
      </w:r>
      <w:proofErr w:type="spellStart"/>
      <w:r w:rsidRPr="00147C45">
        <w:rPr>
          <w:i/>
        </w:rPr>
        <w:t>CommonIEsProvideLocationInformation</w:t>
      </w:r>
      <w:proofErr w:type="spellEnd"/>
      <w:r w:rsidRPr="00147C45">
        <w:t xml:space="preserve"> carries common IEs for a Provide Location Information LPP message Type.</w:t>
      </w:r>
    </w:p>
    <w:p w14:paraId="4F59814B" w14:textId="77777777" w:rsidR="007F2E79" w:rsidRPr="00147C45" w:rsidRDefault="007F2E79" w:rsidP="007F2E79">
      <w:pPr>
        <w:pStyle w:val="PL"/>
        <w:shd w:val="clear" w:color="auto" w:fill="E6E6E6"/>
      </w:pPr>
      <w:r w:rsidRPr="00147C45">
        <w:t>-- ASN1START</w:t>
      </w:r>
    </w:p>
    <w:p w14:paraId="37C1F523" w14:textId="77777777" w:rsidR="007F2E79" w:rsidRPr="00147C45" w:rsidRDefault="007F2E79" w:rsidP="007F2E79">
      <w:pPr>
        <w:pStyle w:val="PL"/>
        <w:shd w:val="clear" w:color="auto" w:fill="E6E6E6"/>
        <w:rPr>
          <w:snapToGrid w:val="0"/>
        </w:rPr>
      </w:pPr>
    </w:p>
    <w:p w14:paraId="26E5FFDB" w14:textId="77777777" w:rsidR="007F2E79" w:rsidRPr="00147C45" w:rsidRDefault="007F2E79" w:rsidP="007F2E79">
      <w:pPr>
        <w:pStyle w:val="PL"/>
        <w:shd w:val="clear" w:color="auto" w:fill="E6E6E6"/>
        <w:rPr>
          <w:snapToGrid w:val="0"/>
        </w:rPr>
      </w:pPr>
      <w:r w:rsidRPr="00147C45">
        <w:rPr>
          <w:snapToGrid w:val="0"/>
        </w:rPr>
        <w:t>CommonIEsProvideLocationInformation ::= SEQUENCE {</w:t>
      </w:r>
    </w:p>
    <w:p w14:paraId="60953A9D" w14:textId="77777777" w:rsidR="007F2E79" w:rsidRPr="00147C45" w:rsidRDefault="007F2E79" w:rsidP="007F2E79">
      <w:pPr>
        <w:pStyle w:val="PL"/>
        <w:shd w:val="clear" w:color="auto" w:fill="E6E6E6"/>
        <w:rPr>
          <w:snapToGrid w:val="0"/>
        </w:rPr>
      </w:pPr>
      <w:r w:rsidRPr="00147C45">
        <w:rPr>
          <w:snapToGrid w:val="0"/>
        </w:rPr>
        <w:tab/>
        <w:t>locationEstimate</w:t>
      </w:r>
      <w:r w:rsidRPr="00147C45">
        <w:rPr>
          <w:snapToGrid w:val="0"/>
        </w:rPr>
        <w:tab/>
      </w:r>
      <w:r w:rsidRPr="00147C45">
        <w:rPr>
          <w:snapToGrid w:val="0"/>
        </w:rPr>
        <w:tab/>
      </w:r>
      <w:r w:rsidRPr="00147C45">
        <w:rPr>
          <w:snapToGrid w:val="0"/>
        </w:rPr>
        <w:tab/>
        <w:t>LocationCoordinates</w:t>
      </w:r>
      <w:r w:rsidRPr="00147C45">
        <w:rPr>
          <w:snapToGrid w:val="0"/>
        </w:rPr>
        <w:tab/>
      </w:r>
      <w:r w:rsidRPr="00147C45">
        <w:rPr>
          <w:snapToGrid w:val="0"/>
        </w:rPr>
        <w:tab/>
        <w:t>OPTIONAL,</w:t>
      </w:r>
    </w:p>
    <w:p w14:paraId="57F692DE" w14:textId="77777777" w:rsidR="007F2E79" w:rsidRPr="00147C45" w:rsidRDefault="007F2E79" w:rsidP="007F2E79">
      <w:pPr>
        <w:pStyle w:val="PL"/>
        <w:shd w:val="clear" w:color="auto" w:fill="E6E6E6"/>
        <w:rPr>
          <w:snapToGrid w:val="0"/>
        </w:rPr>
      </w:pPr>
      <w:r w:rsidRPr="00147C45">
        <w:rPr>
          <w:snapToGrid w:val="0"/>
        </w:rPr>
        <w:tab/>
        <w:t>velocityEstimate</w:t>
      </w:r>
      <w:r w:rsidRPr="00147C45">
        <w:rPr>
          <w:snapToGrid w:val="0"/>
        </w:rPr>
        <w:tab/>
      </w:r>
      <w:r w:rsidRPr="00147C45">
        <w:rPr>
          <w:snapToGrid w:val="0"/>
        </w:rPr>
        <w:tab/>
      </w:r>
      <w:r w:rsidRPr="00147C45">
        <w:rPr>
          <w:snapToGrid w:val="0"/>
        </w:rPr>
        <w:tab/>
        <w:t>Velocity</w:t>
      </w:r>
      <w:r w:rsidRPr="00147C45">
        <w:rPr>
          <w:snapToGrid w:val="0"/>
        </w:rPr>
        <w:tab/>
      </w:r>
      <w:r w:rsidRPr="00147C45">
        <w:rPr>
          <w:snapToGrid w:val="0"/>
        </w:rPr>
        <w:tab/>
      </w:r>
      <w:r w:rsidRPr="00147C45">
        <w:rPr>
          <w:snapToGrid w:val="0"/>
        </w:rPr>
        <w:tab/>
      </w:r>
      <w:r w:rsidRPr="00147C45">
        <w:rPr>
          <w:snapToGrid w:val="0"/>
        </w:rPr>
        <w:tab/>
        <w:t>OPTIONAL,</w:t>
      </w:r>
    </w:p>
    <w:p w14:paraId="296D35D4" w14:textId="77777777" w:rsidR="007F2E79" w:rsidRPr="00147C45" w:rsidRDefault="007F2E79" w:rsidP="007F2E79">
      <w:pPr>
        <w:pStyle w:val="PL"/>
        <w:shd w:val="clear" w:color="auto" w:fill="E6E6E6"/>
        <w:rPr>
          <w:snapToGrid w:val="0"/>
        </w:rPr>
      </w:pPr>
      <w:r w:rsidRPr="00147C45">
        <w:rPr>
          <w:snapToGrid w:val="0"/>
        </w:rPr>
        <w:tab/>
        <w:t>locationError</w:t>
      </w:r>
      <w:r w:rsidRPr="00147C45">
        <w:rPr>
          <w:snapToGrid w:val="0"/>
        </w:rPr>
        <w:tab/>
      </w:r>
      <w:r w:rsidRPr="00147C45">
        <w:rPr>
          <w:snapToGrid w:val="0"/>
        </w:rPr>
        <w:tab/>
      </w:r>
      <w:r w:rsidRPr="00147C45">
        <w:rPr>
          <w:snapToGrid w:val="0"/>
        </w:rPr>
        <w:tab/>
      </w:r>
      <w:r w:rsidRPr="00147C45">
        <w:rPr>
          <w:snapToGrid w:val="0"/>
        </w:rPr>
        <w:tab/>
        <w:t>LocationError</w:t>
      </w:r>
      <w:r w:rsidRPr="00147C45">
        <w:rPr>
          <w:snapToGrid w:val="0"/>
        </w:rPr>
        <w:tab/>
      </w:r>
      <w:r w:rsidRPr="00147C45">
        <w:rPr>
          <w:snapToGrid w:val="0"/>
        </w:rPr>
        <w:tab/>
      </w:r>
      <w:r w:rsidRPr="00147C45">
        <w:rPr>
          <w:snapToGrid w:val="0"/>
        </w:rPr>
        <w:tab/>
        <w:t>OPTIONAL,</w:t>
      </w:r>
    </w:p>
    <w:p w14:paraId="5DB6BE0F" w14:textId="77777777" w:rsidR="007F2E79" w:rsidRPr="00147C45" w:rsidRDefault="007F2E79" w:rsidP="007F2E79">
      <w:pPr>
        <w:pStyle w:val="PL"/>
        <w:shd w:val="clear" w:color="auto" w:fill="E6E6E6"/>
        <w:rPr>
          <w:snapToGrid w:val="0"/>
        </w:rPr>
      </w:pPr>
      <w:r w:rsidRPr="00147C45">
        <w:rPr>
          <w:snapToGrid w:val="0"/>
        </w:rPr>
        <w:tab/>
        <w:t>...,</w:t>
      </w:r>
    </w:p>
    <w:p w14:paraId="46A6408E" w14:textId="77777777" w:rsidR="007F2E79" w:rsidRPr="00147C45" w:rsidRDefault="007F2E79" w:rsidP="007F2E79">
      <w:pPr>
        <w:pStyle w:val="PL"/>
        <w:shd w:val="clear" w:color="auto" w:fill="E6E6E6"/>
        <w:rPr>
          <w:snapToGrid w:val="0"/>
        </w:rPr>
      </w:pPr>
      <w:r w:rsidRPr="00147C45">
        <w:rPr>
          <w:snapToGrid w:val="0"/>
        </w:rPr>
        <w:tab/>
        <w:t>[[</w:t>
      </w:r>
      <w:r w:rsidRPr="00147C45">
        <w:rPr>
          <w:snapToGrid w:val="0"/>
        </w:rPr>
        <w:tab/>
        <w:t>earlyFixReport-r12</w:t>
      </w:r>
      <w:r w:rsidRPr="00147C45">
        <w:rPr>
          <w:snapToGrid w:val="0"/>
        </w:rPr>
        <w:tab/>
      </w:r>
      <w:r w:rsidRPr="00147C45">
        <w:rPr>
          <w:snapToGrid w:val="0"/>
        </w:rPr>
        <w:tab/>
        <w:t>EarlyFixReport-r12</w:t>
      </w:r>
      <w:r w:rsidRPr="00147C45">
        <w:rPr>
          <w:snapToGrid w:val="0"/>
        </w:rPr>
        <w:tab/>
      </w:r>
      <w:r w:rsidRPr="00147C45">
        <w:rPr>
          <w:snapToGrid w:val="0"/>
        </w:rPr>
        <w:tab/>
        <w:t>OPTIONAL</w:t>
      </w:r>
    </w:p>
    <w:p w14:paraId="73077222" w14:textId="77777777" w:rsidR="007F2E79" w:rsidRPr="00147C45" w:rsidRDefault="007F2E79" w:rsidP="007F2E79">
      <w:pPr>
        <w:pStyle w:val="PL"/>
        <w:shd w:val="clear" w:color="auto" w:fill="E6E6E6"/>
        <w:rPr>
          <w:snapToGrid w:val="0"/>
        </w:rPr>
      </w:pPr>
      <w:r w:rsidRPr="00147C45">
        <w:rPr>
          <w:snapToGrid w:val="0"/>
        </w:rPr>
        <w:tab/>
        <w:t>]],</w:t>
      </w:r>
    </w:p>
    <w:p w14:paraId="7FB2676D" w14:textId="77777777" w:rsidR="007F2E79" w:rsidRPr="00147C45" w:rsidRDefault="007F2E79" w:rsidP="007F2E79">
      <w:pPr>
        <w:pStyle w:val="PL"/>
        <w:shd w:val="clear" w:color="auto" w:fill="E6E6E6"/>
        <w:rPr>
          <w:snapToGrid w:val="0"/>
        </w:rPr>
      </w:pPr>
      <w:r w:rsidRPr="00147C45">
        <w:rPr>
          <w:snapToGrid w:val="0"/>
        </w:rPr>
        <w:tab/>
        <w:t>[[</w:t>
      </w:r>
      <w:r w:rsidRPr="00147C45">
        <w:rPr>
          <w:snapToGrid w:val="0"/>
        </w:rPr>
        <w:tab/>
        <w:t>locationSource-r13</w:t>
      </w:r>
      <w:r w:rsidRPr="00147C45">
        <w:rPr>
          <w:snapToGrid w:val="0"/>
        </w:rPr>
        <w:tab/>
      </w:r>
      <w:r w:rsidRPr="00147C45">
        <w:rPr>
          <w:snapToGrid w:val="0"/>
        </w:rPr>
        <w:tab/>
        <w:t>LocationSource-r13</w:t>
      </w:r>
      <w:r w:rsidRPr="00147C45">
        <w:rPr>
          <w:snapToGrid w:val="0"/>
        </w:rPr>
        <w:tab/>
      </w:r>
      <w:r w:rsidRPr="00147C45">
        <w:rPr>
          <w:snapToGrid w:val="0"/>
        </w:rPr>
        <w:tab/>
        <w:t>OPTIONAL,</w:t>
      </w:r>
    </w:p>
    <w:p w14:paraId="7A36C225"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t>locationTimestamp-r13</w:t>
      </w:r>
      <w:r w:rsidRPr="00147C45">
        <w:rPr>
          <w:snapToGrid w:val="0"/>
        </w:rPr>
        <w:tab/>
        <w:t>UTCTime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OPTIONAL</w:t>
      </w:r>
    </w:p>
    <w:p w14:paraId="21C307E5" w14:textId="77777777" w:rsidR="007F2E79" w:rsidRPr="00147C45" w:rsidRDefault="007F2E79" w:rsidP="007F2E79">
      <w:pPr>
        <w:pStyle w:val="PL"/>
        <w:shd w:val="clear" w:color="auto" w:fill="E6E6E6"/>
        <w:rPr>
          <w:snapToGrid w:val="0"/>
        </w:rPr>
      </w:pPr>
      <w:r w:rsidRPr="00147C45">
        <w:rPr>
          <w:snapToGrid w:val="0"/>
        </w:rPr>
        <w:tab/>
        <w:t>]],</w:t>
      </w:r>
    </w:p>
    <w:p w14:paraId="521298CF" w14:textId="77777777" w:rsidR="007F2E79" w:rsidRPr="00147C45" w:rsidRDefault="007F2E79" w:rsidP="007F2E79">
      <w:pPr>
        <w:pStyle w:val="PL"/>
        <w:shd w:val="clear" w:color="auto" w:fill="E6E6E6"/>
        <w:rPr>
          <w:snapToGrid w:val="0"/>
        </w:rPr>
      </w:pPr>
      <w:r w:rsidRPr="00147C45">
        <w:rPr>
          <w:snapToGrid w:val="0"/>
        </w:rPr>
        <w:tab/>
        <w:t>[[</w:t>
      </w:r>
    </w:p>
    <w:p w14:paraId="2E7D1504"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t>segmentationInfo-r14</w:t>
      </w:r>
      <w:r w:rsidRPr="00147C45">
        <w:rPr>
          <w:snapToGrid w:val="0"/>
        </w:rPr>
        <w:tab/>
        <w:t>SegmentationInfo-r14</w:t>
      </w:r>
      <w:r w:rsidRPr="00147C45">
        <w:rPr>
          <w:snapToGrid w:val="0"/>
        </w:rPr>
        <w:tab/>
        <w:t>OPTIONAL</w:t>
      </w:r>
      <w:r w:rsidRPr="00147C45">
        <w:rPr>
          <w:snapToGrid w:val="0"/>
        </w:rPr>
        <w:tab/>
      </w:r>
      <w:r w:rsidRPr="00147C45">
        <w:rPr>
          <w:snapToGrid w:val="0"/>
        </w:rPr>
        <w:tab/>
        <w:t>-- Cond Segmentation</w:t>
      </w:r>
    </w:p>
    <w:p w14:paraId="0F9C0FCD" w14:textId="77777777" w:rsidR="007F2E79" w:rsidRPr="00147C45" w:rsidRDefault="007F2E79" w:rsidP="007F2E79">
      <w:pPr>
        <w:pStyle w:val="PL"/>
        <w:shd w:val="clear" w:color="auto" w:fill="E6E6E6"/>
        <w:rPr>
          <w:snapToGrid w:val="0"/>
        </w:rPr>
      </w:pPr>
      <w:r w:rsidRPr="00147C45">
        <w:rPr>
          <w:snapToGrid w:val="0"/>
        </w:rPr>
        <w:tab/>
        <w:t>]],</w:t>
      </w:r>
    </w:p>
    <w:p w14:paraId="7116DAAD" w14:textId="77777777" w:rsidR="007F2E79" w:rsidRPr="00147C45" w:rsidRDefault="007F2E79" w:rsidP="007F2E79">
      <w:pPr>
        <w:pStyle w:val="PL"/>
        <w:shd w:val="clear" w:color="auto" w:fill="E6E6E6"/>
        <w:rPr>
          <w:snapToGrid w:val="0"/>
        </w:rPr>
      </w:pPr>
      <w:r w:rsidRPr="00147C45">
        <w:rPr>
          <w:snapToGrid w:val="0"/>
        </w:rPr>
        <w:tab/>
        <w:t>[[</w:t>
      </w:r>
    </w:p>
    <w:p w14:paraId="14D00953"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t>integrityInfo-r17</w:t>
      </w:r>
      <w:r w:rsidRPr="00147C45">
        <w:rPr>
          <w:snapToGrid w:val="0"/>
        </w:rPr>
        <w:tab/>
      </w:r>
      <w:r w:rsidRPr="00147C45">
        <w:rPr>
          <w:snapToGrid w:val="0"/>
        </w:rPr>
        <w:tab/>
        <w:t>IntegrityInfo-r17</w:t>
      </w:r>
      <w:r w:rsidRPr="00147C45">
        <w:rPr>
          <w:snapToGrid w:val="0"/>
        </w:rPr>
        <w:tab/>
      </w:r>
      <w:r w:rsidRPr="00147C45">
        <w:rPr>
          <w:snapToGrid w:val="0"/>
        </w:rPr>
        <w:tab/>
        <w:t>OPTIONAL</w:t>
      </w:r>
    </w:p>
    <w:p w14:paraId="08F23C9D" w14:textId="2F34851C" w:rsidR="004D6FF3" w:rsidRDefault="007F2E79" w:rsidP="004D6FF3">
      <w:pPr>
        <w:pStyle w:val="PL"/>
        <w:shd w:val="clear" w:color="auto" w:fill="E6E6E6"/>
        <w:rPr>
          <w:ins w:id="86" w:author="Qualcomm" w:date="2023-10-30T08:04:00Z"/>
          <w:snapToGrid w:val="0"/>
        </w:rPr>
      </w:pPr>
      <w:r w:rsidRPr="00147C45">
        <w:rPr>
          <w:snapToGrid w:val="0"/>
        </w:rPr>
        <w:tab/>
        <w:t>]]</w:t>
      </w:r>
      <w:ins w:id="87" w:author="Qualcomm" w:date="2023-10-30T08:04:00Z">
        <w:r w:rsidR="004D6FF3">
          <w:rPr>
            <w:snapToGrid w:val="0"/>
          </w:rPr>
          <w:t>,</w:t>
        </w:r>
      </w:ins>
    </w:p>
    <w:p w14:paraId="500C08E8" w14:textId="77777777" w:rsidR="004D6FF3" w:rsidRDefault="004D6FF3" w:rsidP="004D6FF3">
      <w:pPr>
        <w:pStyle w:val="PL"/>
        <w:shd w:val="clear" w:color="auto" w:fill="E6E6E6"/>
        <w:rPr>
          <w:ins w:id="88" w:author="Qualcomm" w:date="2023-10-30T08:04:00Z"/>
          <w:snapToGrid w:val="0"/>
        </w:rPr>
      </w:pPr>
      <w:ins w:id="89" w:author="Qualcomm" w:date="2023-10-30T08:04:00Z">
        <w:r>
          <w:rPr>
            <w:snapToGrid w:val="0"/>
          </w:rPr>
          <w:tab/>
          <w:t>[[</w:t>
        </w:r>
      </w:ins>
    </w:p>
    <w:p w14:paraId="78BE9D1F" w14:textId="06E53F88" w:rsidR="004D6FF3" w:rsidRDefault="004D6FF3" w:rsidP="004D6FF3">
      <w:pPr>
        <w:pStyle w:val="PL"/>
        <w:shd w:val="clear" w:color="auto" w:fill="E6E6E6"/>
        <w:rPr>
          <w:ins w:id="90" w:author="Qualcomm" w:date="2023-10-30T08:04:00Z"/>
          <w:snapToGrid w:val="0"/>
        </w:rPr>
      </w:pPr>
      <w:ins w:id="91" w:author="Qualcomm" w:date="2023-10-30T08:04:00Z">
        <w:r>
          <w:rPr>
            <w:snapToGrid w:val="0"/>
          </w:rPr>
          <w:tab/>
        </w:r>
        <w:r>
          <w:rPr>
            <w:snapToGrid w:val="0"/>
          </w:rPr>
          <w:tab/>
          <w:t>pru-LocationInformation-r18</w:t>
        </w:r>
      </w:ins>
    </w:p>
    <w:p w14:paraId="439E9D3B" w14:textId="50B76B65" w:rsidR="004D6FF3" w:rsidRDefault="004D6FF3" w:rsidP="004D6FF3">
      <w:pPr>
        <w:pStyle w:val="PL"/>
        <w:shd w:val="clear" w:color="auto" w:fill="E6E6E6"/>
        <w:rPr>
          <w:ins w:id="92" w:author="Qualcomm" w:date="2023-10-30T08:04:00Z"/>
          <w:snapToGrid w:val="0"/>
        </w:rPr>
      </w:pPr>
      <w:ins w:id="93" w:author="Qualcomm" w:date="2023-10-30T08: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PRU-LocationInformation-r18</w:t>
        </w:r>
      </w:ins>
    </w:p>
    <w:p w14:paraId="3702BAB9" w14:textId="4D35242F" w:rsidR="004D6FF3" w:rsidRDefault="004D6FF3" w:rsidP="004D6FF3">
      <w:pPr>
        <w:pStyle w:val="PL"/>
        <w:shd w:val="clear" w:color="auto" w:fill="E6E6E6"/>
        <w:rPr>
          <w:ins w:id="94" w:author="Qualcomm" w:date="2023-10-30T08:04:00Z"/>
          <w:snapToGrid w:val="0"/>
        </w:rPr>
      </w:pPr>
      <w:ins w:id="95" w:author="Qualcomm" w:date="2023-10-30T08: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r>
          <w:rPr>
            <w:snapToGrid w:val="0"/>
          </w:rPr>
          <w:tab/>
          <w:t>-- Cond PRU</w:t>
        </w:r>
      </w:ins>
    </w:p>
    <w:p w14:paraId="0C026CFA" w14:textId="7EC22052" w:rsidR="007F2E79" w:rsidRPr="00147C45" w:rsidRDefault="004D6FF3" w:rsidP="004D6FF3">
      <w:pPr>
        <w:pStyle w:val="PL"/>
        <w:shd w:val="clear" w:color="auto" w:fill="E6E6E6"/>
        <w:rPr>
          <w:snapToGrid w:val="0"/>
        </w:rPr>
      </w:pPr>
      <w:ins w:id="96" w:author="Qualcomm" w:date="2023-10-30T08:04:00Z">
        <w:r>
          <w:rPr>
            <w:snapToGrid w:val="0"/>
          </w:rPr>
          <w:tab/>
          <w:t>]]</w:t>
        </w:r>
      </w:ins>
    </w:p>
    <w:p w14:paraId="541B72A9" w14:textId="77777777" w:rsidR="007F2E79" w:rsidRPr="00147C45" w:rsidRDefault="007F2E79" w:rsidP="007F2E79">
      <w:pPr>
        <w:pStyle w:val="PL"/>
        <w:shd w:val="clear" w:color="auto" w:fill="E6E6E6"/>
        <w:rPr>
          <w:snapToGrid w:val="0"/>
        </w:rPr>
      </w:pPr>
      <w:r w:rsidRPr="00147C45">
        <w:rPr>
          <w:snapToGrid w:val="0"/>
        </w:rPr>
        <w:t>}</w:t>
      </w:r>
    </w:p>
    <w:p w14:paraId="3C0A8DF1" w14:textId="77777777" w:rsidR="007F2E79" w:rsidRPr="00147C45" w:rsidRDefault="007F2E79" w:rsidP="007F2E79">
      <w:pPr>
        <w:pStyle w:val="PL"/>
        <w:shd w:val="clear" w:color="auto" w:fill="E6E6E6"/>
        <w:rPr>
          <w:snapToGrid w:val="0"/>
        </w:rPr>
      </w:pPr>
    </w:p>
    <w:p w14:paraId="7BF43A80" w14:textId="77777777" w:rsidR="007F2E79" w:rsidRPr="00147C45" w:rsidRDefault="007F2E79" w:rsidP="007F2E79">
      <w:pPr>
        <w:pStyle w:val="PL"/>
        <w:shd w:val="clear" w:color="auto" w:fill="E6E6E6"/>
        <w:rPr>
          <w:snapToGrid w:val="0"/>
        </w:rPr>
      </w:pPr>
      <w:r w:rsidRPr="00147C45">
        <w:rPr>
          <w:snapToGrid w:val="0"/>
        </w:rPr>
        <w:t>LocationCoordinates ::= CHOICE {</w:t>
      </w:r>
    </w:p>
    <w:p w14:paraId="63754C8A" w14:textId="77777777" w:rsidR="007F2E79" w:rsidRPr="00147C45" w:rsidRDefault="007F2E79" w:rsidP="007F2E79">
      <w:pPr>
        <w:pStyle w:val="PL"/>
        <w:shd w:val="clear" w:color="auto" w:fill="E6E6E6"/>
        <w:rPr>
          <w:snapToGrid w:val="0"/>
        </w:rPr>
      </w:pPr>
      <w:r w:rsidRPr="00147C45">
        <w:rPr>
          <w:snapToGrid w:val="0"/>
        </w:rPr>
        <w:tab/>
        <w:t>ellipsoidPoint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Ellipsoid-Point,</w:t>
      </w:r>
    </w:p>
    <w:p w14:paraId="260636B5" w14:textId="77777777" w:rsidR="007F2E79" w:rsidRPr="00147C45" w:rsidRDefault="007F2E79" w:rsidP="007F2E79">
      <w:pPr>
        <w:pStyle w:val="PL"/>
        <w:shd w:val="clear" w:color="auto" w:fill="E6E6E6"/>
        <w:rPr>
          <w:snapToGrid w:val="0"/>
        </w:rPr>
      </w:pPr>
      <w:r w:rsidRPr="00147C45">
        <w:rPr>
          <w:snapToGrid w:val="0"/>
        </w:rPr>
        <w:tab/>
        <w:t>ellipsoidPointWithUncertaintyCircle</w:t>
      </w:r>
      <w:r w:rsidRPr="00147C45">
        <w:rPr>
          <w:snapToGrid w:val="0"/>
        </w:rPr>
        <w:tab/>
      </w:r>
      <w:r w:rsidRPr="00147C45">
        <w:rPr>
          <w:snapToGrid w:val="0"/>
        </w:rPr>
        <w:tab/>
      </w:r>
      <w:r w:rsidRPr="00147C45">
        <w:rPr>
          <w:snapToGrid w:val="0"/>
        </w:rPr>
        <w:tab/>
        <w:t>Ellipsoid-PointWithUncertaintyCircle,</w:t>
      </w:r>
    </w:p>
    <w:p w14:paraId="576D78CC" w14:textId="77777777" w:rsidR="007F2E79" w:rsidRPr="00147C45" w:rsidRDefault="007F2E79" w:rsidP="007F2E79">
      <w:pPr>
        <w:pStyle w:val="PL"/>
        <w:shd w:val="clear" w:color="auto" w:fill="E6E6E6"/>
        <w:rPr>
          <w:snapToGrid w:val="0"/>
        </w:rPr>
      </w:pPr>
      <w:r w:rsidRPr="00147C45">
        <w:rPr>
          <w:snapToGrid w:val="0"/>
        </w:rPr>
        <w:tab/>
        <w:t>ellipsoidPointWithUncertaintyEllipse</w:t>
      </w:r>
      <w:r w:rsidRPr="00147C45">
        <w:rPr>
          <w:snapToGrid w:val="0"/>
        </w:rPr>
        <w:tab/>
      </w:r>
      <w:r w:rsidRPr="00147C45">
        <w:rPr>
          <w:snapToGrid w:val="0"/>
        </w:rPr>
        <w:tab/>
        <w:t>EllipsoidPointWithUncertaintyEllipse,</w:t>
      </w:r>
    </w:p>
    <w:p w14:paraId="1DC0090C" w14:textId="77777777" w:rsidR="007F2E79" w:rsidRPr="00147C45" w:rsidRDefault="007F2E79" w:rsidP="007F2E79">
      <w:pPr>
        <w:pStyle w:val="PL"/>
        <w:shd w:val="clear" w:color="auto" w:fill="E6E6E6"/>
        <w:rPr>
          <w:snapToGrid w:val="0"/>
        </w:rPr>
      </w:pPr>
      <w:r w:rsidRPr="00147C45">
        <w:rPr>
          <w:snapToGrid w:val="0"/>
        </w:rPr>
        <w:tab/>
        <w:t>polygon</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Polygon,</w:t>
      </w:r>
    </w:p>
    <w:p w14:paraId="6B27CA27" w14:textId="77777777" w:rsidR="007F2E79" w:rsidRPr="00147C45" w:rsidRDefault="007F2E79" w:rsidP="007F2E79">
      <w:pPr>
        <w:pStyle w:val="PL"/>
        <w:shd w:val="clear" w:color="auto" w:fill="E6E6E6"/>
        <w:rPr>
          <w:snapToGrid w:val="0"/>
        </w:rPr>
      </w:pPr>
      <w:r w:rsidRPr="00147C45">
        <w:rPr>
          <w:snapToGrid w:val="0"/>
        </w:rPr>
        <w:tab/>
        <w:t>ellipsoidPointWithAltitude</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EllipsoidPointWithAltitude,</w:t>
      </w:r>
    </w:p>
    <w:p w14:paraId="70832E3B" w14:textId="77777777" w:rsidR="007F2E79" w:rsidRPr="00147C45" w:rsidRDefault="007F2E79" w:rsidP="007F2E79">
      <w:pPr>
        <w:pStyle w:val="PL"/>
        <w:shd w:val="clear" w:color="auto" w:fill="E6E6E6"/>
        <w:rPr>
          <w:snapToGrid w:val="0"/>
        </w:rPr>
      </w:pPr>
      <w:r w:rsidRPr="00147C45">
        <w:rPr>
          <w:snapToGrid w:val="0"/>
        </w:rPr>
        <w:tab/>
        <w:t>ellipsoidPointWithAltitudeAndUncertaintyEllipsoid</w:t>
      </w:r>
    </w:p>
    <w:p w14:paraId="73917535"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EllipsoidPointWithAltitudeAndUncertaintyEllipsoid,</w:t>
      </w:r>
    </w:p>
    <w:p w14:paraId="2E4A6220" w14:textId="77777777" w:rsidR="007F2E79" w:rsidRPr="00147C45" w:rsidRDefault="007F2E79" w:rsidP="007F2E79">
      <w:pPr>
        <w:pStyle w:val="PL"/>
        <w:shd w:val="clear" w:color="auto" w:fill="E6E6E6"/>
        <w:rPr>
          <w:snapToGrid w:val="0"/>
        </w:rPr>
      </w:pPr>
      <w:r w:rsidRPr="00147C45">
        <w:rPr>
          <w:snapToGrid w:val="0"/>
        </w:rPr>
        <w:tab/>
        <w:t>ellipsoidArc</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EllipsoidArc,</w:t>
      </w:r>
    </w:p>
    <w:p w14:paraId="76A32071" w14:textId="77777777" w:rsidR="007F2E79" w:rsidRPr="00147C45" w:rsidRDefault="007F2E79" w:rsidP="007F2E79">
      <w:pPr>
        <w:pStyle w:val="PL"/>
        <w:shd w:val="clear" w:color="auto" w:fill="E6E6E6"/>
        <w:rPr>
          <w:snapToGrid w:val="0"/>
        </w:rPr>
      </w:pPr>
      <w:r w:rsidRPr="00147C45">
        <w:rPr>
          <w:snapToGrid w:val="0"/>
        </w:rPr>
        <w:tab/>
        <w:t>...,</w:t>
      </w:r>
    </w:p>
    <w:p w14:paraId="6B207F71" w14:textId="77777777" w:rsidR="007F2E79" w:rsidRPr="00147C45" w:rsidRDefault="007F2E79" w:rsidP="007F2E79">
      <w:pPr>
        <w:pStyle w:val="PL"/>
        <w:shd w:val="clear" w:color="auto" w:fill="E6E6E6"/>
        <w:rPr>
          <w:snapToGrid w:val="0"/>
          <w:lang w:eastAsia="ko-KR"/>
        </w:rPr>
      </w:pPr>
      <w:r w:rsidRPr="00147C45">
        <w:rPr>
          <w:snapToGrid w:val="0"/>
        </w:rPr>
        <w:tab/>
      </w:r>
      <w:r w:rsidRPr="00147C45">
        <w:rPr>
          <w:snapToGrid w:val="0"/>
          <w:lang w:eastAsia="ko-KR"/>
        </w:rPr>
        <w:t>highAccuracyEllipsoidPointWithUncertaintyEllipse-v1510</w:t>
      </w:r>
    </w:p>
    <w:p w14:paraId="58C5FD92" w14:textId="77777777" w:rsidR="007F2E79" w:rsidRPr="00147C45" w:rsidRDefault="007F2E79" w:rsidP="007F2E79">
      <w:pPr>
        <w:pStyle w:val="PL"/>
        <w:shd w:val="clear" w:color="auto" w:fill="E6E6E6"/>
        <w:rPr>
          <w:snapToGrid w:val="0"/>
          <w:lang w:eastAsia="ko-KR"/>
        </w:rPr>
      </w:pP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t>HighAccuracyEllipsoidPointWithUncertaintyEllipse-r15,</w:t>
      </w:r>
    </w:p>
    <w:p w14:paraId="3E9DBD0E" w14:textId="77777777" w:rsidR="007F2E79" w:rsidRPr="00147C45" w:rsidRDefault="007F2E79" w:rsidP="007F2E79">
      <w:pPr>
        <w:pStyle w:val="PL"/>
        <w:shd w:val="clear" w:color="auto" w:fill="E6E6E6"/>
        <w:rPr>
          <w:snapToGrid w:val="0"/>
          <w:lang w:eastAsia="ko-KR"/>
        </w:rPr>
      </w:pPr>
      <w:r w:rsidRPr="00147C45">
        <w:rPr>
          <w:snapToGrid w:val="0"/>
          <w:lang w:eastAsia="ko-KR"/>
        </w:rPr>
        <w:lastRenderedPageBreak/>
        <w:tab/>
        <w:t>highAccuracyEllipsoidPointWithAltitudeAndUncertaintyEllipsoid-v1510</w:t>
      </w:r>
    </w:p>
    <w:p w14:paraId="446A94F5" w14:textId="77777777" w:rsidR="007F2E79" w:rsidRPr="00147C45" w:rsidRDefault="007F2E79" w:rsidP="007F2E79">
      <w:pPr>
        <w:pStyle w:val="PL"/>
        <w:shd w:val="clear" w:color="auto" w:fill="E6E6E6"/>
        <w:rPr>
          <w:snapToGrid w:val="0"/>
          <w:lang w:eastAsia="ko-KR"/>
        </w:rPr>
      </w:pP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t>HighAccuracyEllipsoidPointWithAltitudeAndUncertaintyEllipsoid-r15,</w:t>
      </w:r>
    </w:p>
    <w:p w14:paraId="47E150CC" w14:textId="77777777" w:rsidR="007F2E79" w:rsidRPr="00147C45" w:rsidRDefault="007F2E79" w:rsidP="007F2E79">
      <w:pPr>
        <w:pStyle w:val="PL"/>
        <w:shd w:val="clear" w:color="auto" w:fill="E6E6E6"/>
        <w:rPr>
          <w:snapToGrid w:val="0"/>
          <w:lang w:eastAsia="ko-KR"/>
        </w:rPr>
      </w:pPr>
      <w:r w:rsidRPr="00147C45">
        <w:rPr>
          <w:snapToGrid w:val="0"/>
          <w:lang w:eastAsia="ko-KR"/>
        </w:rPr>
        <w:tab/>
        <w:t>ha-EllipsoidPointWithScalableUncertaintyEllipse-v1680</w:t>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t>HA-EllipsoidPointWithScalableUncertaintyEllipse-r16,</w:t>
      </w:r>
    </w:p>
    <w:p w14:paraId="29E57B20" w14:textId="77777777" w:rsidR="007F2E79" w:rsidRPr="00147C45" w:rsidRDefault="007F2E79" w:rsidP="007F2E79">
      <w:pPr>
        <w:pStyle w:val="PL"/>
        <w:shd w:val="clear" w:color="auto" w:fill="E6E6E6"/>
        <w:rPr>
          <w:snapToGrid w:val="0"/>
          <w:lang w:eastAsia="ko-KR"/>
        </w:rPr>
      </w:pPr>
      <w:r w:rsidRPr="00147C45">
        <w:rPr>
          <w:snapToGrid w:val="0"/>
          <w:lang w:eastAsia="ko-KR"/>
        </w:rPr>
        <w:tab/>
        <w:t>ha-EllipsoidPointWithAltitudeAndScalableUncertaintyEllipsoid-v1680</w:t>
      </w:r>
    </w:p>
    <w:p w14:paraId="63B14C5F" w14:textId="77777777" w:rsidR="007F2E79" w:rsidRPr="00147C45" w:rsidRDefault="007F2E79" w:rsidP="007F2E79">
      <w:pPr>
        <w:pStyle w:val="PL"/>
        <w:shd w:val="clear" w:color="auto" w:fill="E6E6E6"/>
        <w:rPr>
          <w:snapToGrid w:val="0"/>
        </w:rPr>
      </w:pP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r>
      <w:r w:rsidRPr="00147C45">
        <w:rPr>
          <w:snapToGrid w:val="0"/>
          <w:lang w:eastAsia="ko-KR"/>
        </w:rPr>
        <w:tab/>
        <w:t>HA-EllipsoidPointWithAltitudeAndScalableUncertaintyEllipsoid-r16</w:t>
      </w:r>
    </w:p>
    <w:p w14:paraId="23CBB8DF" w14:textId="77777777" w:rsidR="007F2E79" w:rsidRPr="00147C45" w:rsidRDefault="007F2E79" w:rsidP="007F2E79">
      <w:pPr>
        <w:pStyle w:val="PL"/>
        <w:shd w:val="clear" w:color="auto" w:fill="E6E6E6"/>
        <w:rPr>
          <w:snapToGrid w:val="0"/>
        </w:rPr>
      </w:pPr>
      <w:r w:rsidRPr="00147C45">
        <w:rPr>
          <w:snapToGrid w:val="0"/>
        </w:rPr>
        <w:t>}</w:t>
      </w:r>
    </w:p>
    <w:p w14:paraId="59800D1D" w14:textId="77777777" w:rsidR="007F2E79" w:rsidRPr="00147C45" w:rsidRDefault="007F2E79" w:rsidP="007F2E79">
      <w:pPr>
        <w:pStyle w:val="PL"/>
        <w:shd w:val="clear" w:color="auto" w:fill="E6E6E6"/>
        <w:rPr>
          <w:snapToGrid w:val="0"/>
        </w:rPr>
      </w:pPr>
    </w:p>
    <w:p w14:paraId="20840407" w14:textId="77777777" w:rsidR="007F2E79" w:rsidRPr="00147C45" w:rsidRDefault="007F2E79" w:rsidP="007F2E79">
      <w:pPr>
        <w:pStyle w:val="PL"/>
        <w:shd w:val="clear" w:color="auto" w:fill="E6E6E6"/>
        <w:rPr>
          <w:snapToGrid w:val="0"/>
        </w:rPr>
      </w:pPr>
      <w:r w:rsidRPr="00147C45">
        <w:rPr>
          <w:snapToGrid w:val="0"/>
        </w:rPr>
        <w:t>Velocity ::= CHOICE {</w:t>
      </w:r>
    </w:p>
    <w:p w14:paraId="039B4901" w14:textId="77777777" w:rsidR="007F2E79" w:rsidRPr="00147C45" w:rsidRDefault="007F2E79" w:rsidP="007F2E79">
      <w:pPr>
        <w:pStyle w:val="PL"/>
        <w:shd w:val="clear" w:color="auto" w:fill="E6E6E6"/>
        <w:rPr>
          <w:snapToGrid w:val="0"/>
        </w:rPr>
      </w:pPr>
      <w:r w:rsidRPr="00147C45">
        <w:rPr>
          <w:snapToGrid w:val="0"/>
        </w:rPr>
        <w:tab/>
        <w:t>horizontalVelocity</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HorizontalVelocity,</w:t>
      </w:r>
    </w:p>
    <w:p w14:paraId="774C5146" w14:textId="77777777" w:rsidR="007F2E79" w:rsidRPr="00147C45" w:rsidRDefault="007F2E79" w:rsidP="007F2E79">
      <w:pPr>
        <w:pStyle w:val="PL"/>
        <w:shd w:val="clear" w:color="auto" w:fill="E6E6E6"/>
        <w:rPr>
          <w:snapToGrid w:val="0"/>
        </w:rPr>
      </w:pPr>
      <w:r w:rsidRPr="00147C45">
        <w:rPr>
          <w:snapToGrid w:val="0"/>
        </w:rPr>
        <w:tab/>
        <w:t>horizontalWithVerticalVelocity</w:t>
      </w:r>
      <w:r w:rsidRPr="00147C45">
        <w:rPr>
          <w:snapToGrid w:val="0"/>
        </w:rPr>
        <w:tab/>
      </w:r>
      <w:r w:rsidRPr="00147C45">
        <w:rPr>
          <w:snapToGrid w:val="0"/>
        </w:rPr>
        <w:tab/>
      </w:r>
      <w:r w:rsidRPr="00147C45">
        <w:rPr>
          <w:snapToGrid w:val="0"/>
        </w:rPr>
        <w:tab/>
      </w:r>
      <w:r w:rsidRPr="00147C45">
        <w:rPr>
          <w:snapToGrid w:val="0"/>
        </w:rPr>
        <w:tab/>
        <w:t>HorizontalWithVerticalVelocity,</w:t>
      </w:r>
    </w:p>
    <w:p w14:paraId="45D6E72F" w14:textId="77777777" w:rsidR="007F2E79" w:rsidRPr="00147C45" w:rsidRDefault="007F2E79" w:rsidP="007F2E79">
      <w:pPr>
        <w:pStyle w:val="PL"/>
        <w:shd w:val="clear" w:color="auto" w:fill="E6E6E6"/>
        <w:rPr>
          <w:snapToGrid w:val="0"/>
        </w:rPr>
      </w:pPr>
      <w:r w:rsidRPr="00147C45">
        <w:rPr>
          <w:snapToGrid w:val="0"/>
        </w:rPr>
        <w:tab/>
        <w:t>horizontalVelocityWithUncertainty</w:t>
      </w:r>
      <w:r w:rsidRPr="00147C45">
        <w:rPr>
          <w:snapToGrid w:val="0"/>
        </w:rPr>
        <w:tab/>
      </w:r>
      <w:r w:rsidRPr="00147C45">
        <w:rPr>
          <w:snapToGrid w:val="0"/>
        </w:rPr>
        <w:tab/>
      </w:r>
      <w:r w:rsidRPr="00147C45">
        <w:rPr>
          <w:snapToGrid w:val="0"/>
        </w:rPr>
        <w:tab/>
        <w:t>HorizontalVelocityWithUncertainty,</w:t>
      </w:r>
    </w:p>
    <w:p w14:paraId="606FE08C" w14:textId="77777777" w:rsidR="007F2E79" w:rsidRPr="00147C45" w:rsidRDefault="007F2E79" w:rsidP="007F2E79">
      <w:pPr>
        <w:pStyle w:val="PL"/>
        <w:shd w:val="clear" w:color="auto" w:fill="E6E6E6"/>
        <w:rPr>
          <w:snapToGrid w:val="0"/>
        </w:rPr>
      </w:pPr>
      <w:r w:rsidRPr="00147C45">
        <w:rPr>
          <w:snapToGrid w:val="0"/>
        </w:rPr>
        <w:tab/>
        <w:t>horizontalWithVerticalVelocityAndUncertainty</w:t>
      </w:r>
    </w:p>
    <w:p w14:paraId="3F0638F8"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HorizontalWithVerticalVelocityAndUncertainty,</w:t>
      </w:r>
    </w:p>
    <w:p w14:paraId="6CC46153" w14:textId="77777777" w:rsidR="007F2E79" w:rsidRPr="00147C45" w:rsidRDefault="007F2E79" w:rsidP="007F2E79">
      <w:pPr>
        <w:pStyle w:val="PL"/>
        <w:shd w:val="clear" w:color="auto" w:fill="E6E6E6"/>
        <w:rPr>
          <w:snapToGrid w:val="0"/>
        </w:rPr>
      </w:pPr>
      <w:r w:rsidRPr="00147C45">
        <w:rPr>
          <w:snapToGrid w:val="0"/>
        </w:rPr>
        <w:tab/>
        <w:t>...</w:t>
      </w:r>
    </w:p>
    <w:p w14:paraId="44D6A82F" w14:textId="77777777" w:rsidR="007F2E79" w:rsidRPr="00147C45" w:rsidRDefault="007F2E79" w:rsidP="007F2E79">
      <w:pPr>
        <w:pStyle w:val="PL"/>
        <w:shd w:val="clear" w:color="auto" w:fill="E6E6E6"/>
        <w:rPr>
          <w:snapToGrid w:val="0"/>
        </w:rPr>
      </w:pPr>
      <w:r w:rsidRPr="00147C45">
        <w:rPr>
          <w:snapToGrid w:val="0"/>
        </w:rPr>
        <w:t>}</w:t>
      </w:r>
    </w:p>
    <w:p w14:paraId="79FEF6CD" w14:textId="77777777" w:rsidR="007F2E79" w:rsidRPr="00147C45" w:rsidRDefault="007F2E79" w:rsidP="007F2E79">
      <w:pPr>
        <w:pStyle w:val="PL"/>
        <w:shd w:val="clear" w:color="auto" w:fill="E6E6E6"/>
        <w:rPr>
          <w:snapToGrid w:val="0"/>
        </w:rPr>
      </w:pPr>
    </w:p>
    <w:p w14:paraId="454F0D9C" w14:textId="77777777" w:rsidR="007F2E79" w:rsidRPr="00147C45" w:rsidRDefault="007F2E79" w:rsidP="007F2E79">
      <w:pPr>
        <w:pStyle w:val="PL"/>
        <w:shd w:val="clear" w:color="auto" w:fill="E6E6E6"/>
        <w:rPr>
          <w:snapToGrid w:val="0"/>
        </w:rPr>
      </w:pPr>
      <w:r w:rsidRPr="00147C45">
        <w:rPr>
          <w:snapToGrid w:val="0"/>
        </w:rPr>
        <w:t>LocationError ::= SEQUENCE {</w:t>
      </w:r>
    </w:p>
    <w:p w14:paraId="04C9EC52" w14:textId="77777777" w:rsidR="007F2E79" w:rsidRPr="00147C45" w:rsidRDefault="007F2E79" w:rsidP="007F2E79">
      <w:pPr>
        <w:pStyle w:val="PL"/>
        <w:shd w:val="clear" w:color="auto" w:fill="E6E6E6"/>
        <w:rPr>
          <w:snapToGrid w:val="0"/>
        </w:rPr>
      </w:pPr>
      <w:r w:rsidRPr="00147C45">
        <w:rPr>
          <w:snapToGrid w:val="0"/>
        </w:rPr>
        <w:tab/>
        <w:t>locationfailurecause</w:t>
      </w:r>
      <w:r w:rsidRPr="00147C45">
        <w:rPr>
          <w:snapToGrid w:val="0"/>
        </w:rPr>
        <w:tab/>
      </w:r>
      <w:r w:rsidRPr="00147C45">
        <w:rPr>
          <w:snapToGrid w:val="0"/>
        </w:rPr>
        <w:tab/>
      </w:r>
      <w:r w:rsidRPr="00147C45">
        <w:rPr>
          <w:snapToGrid w:val="0"/>
        </w:rPr>
        <w:tab/>
        <w:t>LocationFailureCause,</w:t>
      </w:r>
    </w:p>
    <w:p w14:paraId="517BC6AD" w14:textId="77777777" w:rsidR="007F2E79" w:rsidRPr="00147C45" w:rsidRDefault="007F2E79" w:rsidP="007F2E79">
      <w:pPr>
        <w:pStyle w:val="PL"/>
        <w:shd w:val="clear" w:color="auto" w:fill="E6E6E6"/>
        <w:rPr>
          <w:snapToGrid w:val="0"/>
        </w:rPr>
      </w:pPr>
      <w:r w:rsidRPr="00147C45">
        <w:rPr>
          <w:snapToGrid w:val="0"/>
        </w:rPr>
        <w:tab/>
        <w:t>...</w:t>
      </w:r>
    </w:p>
    <w:p w14:paraId="1481C03B" w14:textId="77777777" w:rsidR="007F2E79" w:rsidRPr="00147C45" w:rsidRDefault="007F2E79" w:rsidP="007F2E79">
      <w:pPr>
        <w:pStyle w:val="PL"/>
        <w:shd w:val="clear" w:color="auto" w:fill="E6E6E6"/>
        <w:rPr>
          <w:snapToGrid w:val="0"/>
        </w:rPr>
      </w:pPr>
      <w:r w:rsidRPr="00147C45">
        <w:rPr>
          <w:snapToGrid w:val="0"/>
        </w:rPr>
        <w:t>}</w:t>
      </w:r>
    </w:p>
    <w:p w14:paraId="50B841B1" w14:textId="77777777" w:rsidR="007F2E79" w:rsidRPr="00147C45" w:rsidRDefault="007F2E79" w:rsidP="007F2E79">
      <w:pPr>
        <w:pStyle w:val="PL"/>
        <w:shd w:val="clear" w:color="auto" w:fill="E6E6E6"/>
        <w:rPr>
          <w:snapToGrid w:val="0"/>
        </w:rPr>
      </w:pPr>
    </w:p>
    <w:p w14:paraId="47BD0E39" w14:textId="77777777" w:rsidR="007F2E79" w:rsidRPr="00147C45" w:rsidRDefault="007F2E79" w:rsidP="007F2E79">
      <w:pPr>
        <w:pStyle w:val="PL"/>
        <w:shd w:val="clear" w:color="auto" w:fill="E6E6E6"/>
        <w:rPr>
          <w:snapToGrid w:val="0"/>
        </w:rPr>
      </w:pPr>
      <w:r w:rsidRPr="00147C45">
        <w:rPr>
          <w:snapToGrid w:val="0"/>
        </w:rPr>
        <w:t>LocationFailureCause ::= ENUMERATED {</w:t>
      </w:r>
    </w:p>
    <w:p w14:paraId="3AD78244" w14:textId="77777777" w:rsidR="007F2E79" w:rsidRPr="00147C45" w:rsidRDefault="007F2E79" w:rsidP="007F2E79">
      <w:pPr>
        <w:pStyle w:val="PL"/>
        <w:shd w:val="clear" w:color="auto" w:fill="E6E6E6"/>
        <w:rPr>
          <w:snapToGrid w:val="0"/>
        </w:rPr>
      </w:pPr>
      <w:r w:rsidRPr="00147C45">
        <w:rPr>
          <w:snapToGrid w:val="0"/>
        </w:rPr>
        <w:tab/>
        <w:t>undefined,</w:t>
      </w:r>
    </w:p>
    <w:p w14:paraId="78AD3135" w14:textId="77777777" w:rsidR="007F2E79" w:rsidRPr="00147C45" w:rsidRDefault="007F2E79" w:rsidP="007F2E79">
      <w:pPr>
        <w:pStyle w:val="PL"/>
        <w:shd w:val="clear" w:color="auto" w:fill="E6E6E6"/>
        <w:rPr>
          <w:snapToGrid w:val="0"/>
        </w:rPr>
      </w:pPr>
      <w:r w:rsidRPr="00147C45">
        <w:rPr>
          <w:snapToGrid w:val="0"/>
        </w:rPr>
        <w:tab/>
        <w:t>requestedMethodNotSupported,</w:t>
      </w:r>
    </w:p>
    <w:p w14:paraId="2745BB89" w14:textId="77777777" w:rsidR="007F2E79" w:rsidRPr="00147C45" w:rsidRDefault="007F2E79" w:rsidP="007F2E79">
      <w:pPr>
        <w:pStyle w:val="PL"/>
        <w:shd w:val="clear" w:color="auto" w:fill="E6E6E6"/>
        <w:rPr>
          <w:snapToGrid w:val="0"/>
        </w:rPr>
      </w:pPr>
      <w:r w:rsidRPr="00147C45">
        <w:rPr>
          <w:snapToGrid w:val="0"/>
        </w:rPr>
        <w:tab/>
        <w:t>positionMethodFailure,</w:t>
      </w:r>
    </w:p>
    <w:p w14:paraId="39384538" w14:textId="77777777" w:rsidR="007F2E79" w:rsidRPr="00147C45" w:rsidRDefault="007F2E79" w:rsidP="007F2E79">
      <w:pPr>
        <w:pStyle w:val="PL"/>
        <w:shd w:val="clear" w:color="auto" w:fill="E6E6E6"/>
        <w:rPr>
          <w:snapToGrid w:val="0"/>
        </w:rPr>
      </w:pPr>
      <w:r w:rsidRPr="00147C45">
        <w:rPr>
          <w:snapToGrid w:val="0"/>
        </w:rPr>
        <w:tab/>
        <w:t>periodicLocationMeasurementsNotAvailable,</w:t>
      </w:r>
    </w:p>
    <w:p w14:paraId="50F7BCE5" w14:textId="4EC6090E" w:rsidR="00B37A7F" w:rsidRPr="00147C45" w:rsidRDefault="007F2E79" w:rsidP="007F2E79">
      <w:pPr>
        <w:pStyle w:val="PL"/>
        <w:shd w:val="clear" w:color="auto" w:fill="E6E6E6"/>
        <w:rPr>
          <w:snapToGrid w:val="0"/>
        </w:rPr>
      </w:pPr>
      <w:r w:rsidRPr="00147C45">
        <w:rPr>
          <w:snapToGrid w:val="0"/>
        </w:rPr>
        <w:tab/>
        <w:t>...</w:t>
      </w:r>
    </w:p>
    <w:p w14:paraId="0D2423FB" w14:textId="77777777" w:rsidR="007F2E79" w:rsidRPr="00147C45" w:rsidRDefault="007F2E79" w:rsidP="007F2E79">
      <w:pPr>
        <w:pStyle w:val="PL"/>
        <w:shd w:val="clear" w:color="auto" w:fill="E6E6E6"/>
        <w:rPr>
          <w:snapToGrid w:val="0"/>
        </w:rPr>
      </w:pPr>
      <w:r w:rsidRPr="00147C45">
        <w:rPr>
          <w:snapToGrid w:val="0"/>
        </w:rPr>
        <w:t>}</w:t>
      </w:r>
    </w:p>
    <w:p w14:paraId="3E850FD4" w14:textId="77777777" w:rsidR="007F2E79" w:rsidRPr="00147C45" w:rsidRDefault="007F2E79" w:rsidP="007F2E79">
      <w:pPr>
        <w:pStyle w:val="PL"/>
        <w:shd w:val="clear" w:color="auto" w:fill="E6E6E6"/>
        <w:rPr>
          <w:snapToGrid w:val="0"/>
        </w:rPr>
      </w:pPr>
    </w:p>
    <w:p w14:paraId="11BD01F9" w14:textId="77777777" w:rsidR="007F2E79" w:rsidRPr="00147C45" w:rsidRDefault="007F2E79" w:rsidP="007F2E79">
      <w:pPr>
        <w:pStyle w:val="PL"/>
        <w:shd w:val="clear" w:color="auto" w:fill="E6E6E6"/>
        <w:rPr>
          <w:snapToGrid w:val="0"/>
        </w:rPr>
      </w:pPr>
      <w:r w:rsidRPr="00147C45">
        <w:rPr>
          <w:snapToGrid w:val="0"/>
        </w:rPr>
        <w:t>EarlyFixReport-r12 ::= ENUMERATED {</w:t>
      </w:r>
    </w:p>
    <w:p w14:paraId="1B016BA6" w14:textId="77777777" w:rsidR="007F2E79" w:rsidRPr="00147C45" w:rsidRDefault="007F2E79" w:rsidP="007F2E79">
      <w:pPr>
        <w:pStyle w:val="PL"/>
        <w:shd w:val="clear" w:color="auto" w:fill="E6E6E6"/>
        <w:rPr>
          <w:snapToGrid w:val="0"/>
        </w:rPr>
      </w:pPr>
      <w:r w:rsidRPr="00147C45">
        <w:rPr>
          <w:snapToGrid w:val="0"/>
        </w:rPr>
        <w:tab/>
        <w:t>noMoreMessages,</w:t>
      </w:r>
    </w:p>
    <w:p w14:paraId="208B9001" w14:textId="77777777" w:rsidR="007F2E79" w:rsidRPr="00147C45" w:rsidRDefault="007F2E79" w:rsidP="007F2E79">
      <w:pPr>
        <w:pStyle w:val="PL"/>
        <w:shd w:val="clear" w:color="auto" w:fill="E6E6E6"/>
        <w:rPr>
          <w:lang w:eastAsia="ja-JP"/>
        </w:rPr>
      </w:pPr>
      <w:r w:rsidRPr="00147C45">
        <w:rPr>
          <w:snapToGrid w:val="0"/>
        </w:rPr>
        <w:tab/>
      </w:r>
      <w:r w:rsidRPr="00147C45">
        <w:t>moreMessagesOnTheWay</w:t>
      </w:r>
    </w:p>
    <w:p w14:paraId="252041E5" w14:textId="77777777" w:rsidR="007F2E79" w:rsidRPr="00147C45" w:rsidRDefault="007F2E79" w:rsidP="007F2E79">
      <w:pPr>
        <w:pStyle w:val="PL"/>
        <w:shd w:val="clear" w:color="auto" w:fill="E6E6E6"/>
        <w:rPr>
          <w:snapToGrid w:val="0"/>
        </w:rPr>
      </w:pPr>
      <w:r w:rsidRPr="00147C45">
        <w:t>}</w:t>
      </w:r>
    </w:p>
    <w:p w14:paraId="618CA543" w14:textId="77777777" w:rsidR="007F2E79" w:rsidRPr="00147C45" w:rsidRDefault="007F2E79" w:rsidP="007F2E79">
      <w:pPr>
        <w:pStyle w:val="PL"/>
        <w:shd w:val="clear" w:color="auto" w:fill="E6E6E6"/>
        <w:rPr>
          <w:snapToGrid w:val="0"/>
        </w:rPr>
      </w:pPr>
    </w:p>
    <w:p w14:paraId="6BACE895" w14:textId="77777777" w:rsidR="007F2E79" w:rsidRPr="00147C45" w:rsidRDefault="007F2E79" w:rsidP="007F2E79">
      <w:pPr>
        <w:pStyle w:val="PL"/>
        <w:shd w:val="clear" w:color="auto" w:fill="E6E6E6"/>
        <w:rPr>
          <w:snapToGrid w:val="0"/>
        </w:rPr>
      </w:pPr>
      <w:r w:rsidRPr="00147C45">
        <w:rPr>
          <w:lang w:eastAsia="ja-JP"/>
        </w:rPr>
        <w:t xml:space="preserve">LocationSource-r13 </w:t>
      </w:r>
      <w:r w:rsidRPr="00147C45">
        <w:rPr>
          <w:snapToGrid w:val="0"/>
        </w:rPr>
        <w:t>::= BIT STRING {</w:t>
      </w:r>
      <w:r w:rsidRPr="00147C45">
        <w:rPr>
          <w:snapToGrid w:val="0"/>
        </w:rPr>
        <w:tab/>
        <w:t>a-gnss</w:t>
      </w:r>
      <w:r w:rsidRPr="00147C45">
        <w:rPr>
          <w:snapToGrid w:val="0"/>
        </w:rPr>
        <w:tab/>
      </w:r>
      <w:r w:rsidRPr="00147C45">
        <w:rPr>
          <w:snapToGrid w:val="0"/>
        </w:rPr>
        <w:tab/>
      </w:r>
      <w:r w:rsidRPr="00147C45">
        <w:rPr>
          <w:snapToGrid w:val="0"/>
        </w:rPr>
        <w:tab/>
      </w:r>
      <w:r w:rsidRPr="00147C45">
        <w:rPr>
          <w:snapToGrid w:val="0"/>
        </w:rPr>
        <w:tab/>
        <w:t>(0),</w:t>
      </w:r>
    </w:p>
    <w:p w14:paraId="636395E3"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wlan</w:t>
      </w:r>
      <w:r w:rsidRPr="00147C45">
        <w:rPr>
          <w:snapToGrid w:val="0"/>
        </w:rPr>
        <w:tab/>
      </w:r>
      <w:r w:rsidRPr="00147C45">
        <w:rPr>
          <w:snapToGrid w:val="0"/>
        </w:rPr>
        <w:tab/>
      </w:r>
      <w:r w:rsidRPr="00147C45">
        <w:rPr>
          <w:snapToGrid w:val="0"/>
        </w:rPr>
        <w:tab/>
      </w:r>
      <w:r w:rsidRPr="00147C45">
        <w:rPr>
          <w:snapToGrid w:val="0"/>
        </w:rPr>
        <w:tab/>
        <w:t>(1),</w:t>
      </w:r>
    </w:p>
    <w:p w14:paraId="7E7A05BF"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bt</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(2),</w:t>
      </w:r>
    </w:p>
    <w:p w14:paraId="2A3B59E3"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tbs</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(3),</w:t>
      </w:r>
    </w:p>
    <w:p w14:paraId="41F429B7"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sensor</w:t>
      </w:r>
      <w:r w:rsidRPr="00147C45">
        <w:rPr>
          <w:snapToGrid w:val="0"/>
        </w:rPr>
        <w:tab/>
      </w:r>
      <w:r w:rsidRPr="00147C45">
        <w:rPr>
          <w:snapToGrid w:val="0"/>
        </w:rPr>
        <w:tab/>
      </w:r>
      <w:r w:rsidRPr="00147C45">
        <w:rPr>
          <w:snapToGrid w:val="0"/>
        </w:rPr>
        <w:tab/>
      </w:r>
      <w:r w:rsidRPr="00147C45">
        <w:rPr>
          <w:snapToGrid w:val="0"/>
        </w:rPr>
        <w:tab/>
        <w:t>(4),</w:t>
      </w:r>
    </w:p>
    <w:p w14:paraId="4EF11990"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ha-gnss-v1510</w:t>
      </w:r>
      <w:r w:rsidRPr="00147C45">
        <w:rPr>
          <w:snapToGrid w:val="0"/>
        </w:rPr>
        <w:tab/>
      </w:r>
      <w:r w:rsidRPr="00147C45">
        <w:rPr>
          <w:snapToGrid w:val="0"/>
        </w:rPr>
        <w:tab/>
        <w:t>(5),</w:t>
      </w:r>
    </w:p>
    <w:p w14:paraId="126E791D"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motion-sensor-v1550 (6),</w:t>
      </w:r>
    </w:p>
    <w:p w14:paraId="3329122C"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dl-tdoa-r16</w:t>
      </w:r>
      <w:r w:rsidRPr="00147C45">
        <w:rPr>
          <w:snapToGrid w:val="0"/>
        </w:rPr>
        <w:tab/>
      </w:r>
      <w:r w:rsidRPr="00147C45">
        <w:rPr>
          <w:snapToGrid w:val="0"/>
        </w:rPr>
        <w:tab/>
      </w:r>
      <w:r w:rsidRPr="00147C45">
        <w:rPr>
          <w:snapToGrid w:val="0"/>
        </w:rPr>
        <w:tab/>
        <w:t>(7),</w:t>
      </w:r>
    </w:p>
    <w:p w14:paraId="49AAE425" w14:textId="77777777" w:rsidR="007F2E79" w:rsidRPr="00147C45" w:rsidRDefault="007F2E79" w:rsidP="007F2E79">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dl-aod-r16</w:t>
      </w:r>
      <w:r w:rsidRPr="00147C45">
        <w:rPr>
          <w:snapToGrid w:val="0"/>
        </w:rPr>
        <w:tab/>
      </w:r>
      <w:r w:rsidRPr="00147C45">
        <w:rPr>
          <w:snapToGrid w:val="0"/>
        </w:rPr>
        <w:tab/>
      </w:r>
      <w:r w:rsidRPr="00147C45">
        <w:rPr>
          <w:snapToGrid w:val="0"/>
        </w:rPr>
        <w:tab/>
        <w:t>(8) } (SIZE(1..16))</w:t>
      </w:r>
    </w:p>
    <w:p w14:paraId="3BFF4831" w14:textId="77777777" w:rsidR="007F2E79" w:rsidRPr="00147C45" w:rsidRDefault="007F2E79" w:rsidP="007F2E79">
      <w:pPr>
        <w:pStyle w:val="PL"/>
        <w:shd w:val="clear" w:color="auto" w:fill="E6E6E6"/>
        <w:rPr>
          <w:snapToGrid w:val="0"/>
        </w:rPr>
      </w:pPr>
    </w:p>
    <w:p w14:paraId="4B815718" w14:textId="77777777" w:rsidR="007F2E79" w:rsidRPr="00147C45" w:rsidRDefault="007F2E79" w:rsidP="007F2E79">
      <w:pPr>
        <w:pStyle w:val="PL"/>
        <w:shd w:val="clear" w:color="auto" w:fill="E6E6E6"/>
        <w:rPr>
          <w:snapToGrid w:val="0"/>
        </w:rPr>
      </w:pPr>
      <w:r w:rsidRPr="00147C45">
        <w:rPr>
          <w:snapToGrid w:val="0"/>
        </w:rPr>
        <w:t>IntegrityInfo-r17 ::= SEQUENCE {</w:t>
      </w:r>
    </w:p>
    <w:p w14:paraId="3BF6FEA6" w14:textId="77777777" w:rsidR="007F2E79" w:rsidRPr="00147C45" w:rsidRDefault="007F2E79" w:rsidP="007F2E79">
      <w:pPr>
        <w:pStyle w:val="PL"/>
        <w:shd w:val="clear" w:color="auto" w:fill="E6E6E6"/>
        <w:rPr>
          <w:snapToGrid w:val="0"/>
        </w:rPr>
      </w:pPr>
      <w:r w:rsidRPr="00147C45">
        <w:rPr>
          <w:snapToGrid w:val="0"/>
        </w:rPr>
        <w:tab/>
        <w:t>horizontalProtectionLevel-r17</w:t>
      </w:r>
      <w:r w:rsidRPr="00147C45">
        <w:rPr>
          <w:snapToGrid w:val="0"/>
        </w:rPr>
        <w:tab/>
      </w:r>
      <w:r w:rsidRPr="00147C45">
        <w:rPr>
          <w:snapToGrid w:val="0"/>
        </w:rPr>
        <w:tab/>
        <w:t>INTEGER (0..50000),</w:t>
      </w:r>
    </w:p>
    <w:p w14:paraId="0D93F25C" w14:textId="77777777" w:rsidR="007F2E79" w:rsidRPr="00147C45" w:rsidRDefault="007F2E79" w:rsidP="007F2E79">
      <w:pPr>
        <w:pStyle w:val="PL"/>
        <w:shd w:val="clear" w:color="auto" w:fill="E6E6E6"/>
        <w:rPr>
          <w:snapToGrid w:val="0"/>
        </w:rPr>
      </w:pPr>
      <w:r w:rsidRPr="00147C45">
        <w:rPr>
          <w:snapToGrid w:val="0"/>
        </w:rPr>
        <w:tab/>
        <w:t>verticalProtectionLevel-r17</w:t>
      </w:r>
      <w:r w:rsidRPr="00147C45">
        <w:rPr>
          <w:snapToGrid w:val="0"/>
        </w:rPr>
        <w:tab/>
      </w:r>
      <w:r w:rsidRPr="00147C45">
        <w:rPr>
          <w:snapToGrid w:val="0"/>
        </w:rPr>
        <w:tab/>
      </w:r>
      <w:r w:rsidRPr="00147C45">
        <w:rPr>
          <w:snapToGrid w:val="0"/>
        </w:rPr>
        <w:tab/>
        <w:t>INTEGER (0..50000)</w:t>
      </w:r>
      <w:r w:rsidRPr="00147C45">
        <w:rPr>
          <w:snapToGrid w:val="0"/>
        </w:rPr>
        <w:tab/>
      </w:r>
      <w:r w:rsidRPr="00147C45">
        <w:rPr>
          <w:snapToGrid w:val="0"/>
        </w:rPr>
        <w:tab/>
      </w:r>
      <w:r w:rsidRPr="00147C45">
        <w:rPr>
          <w:snapToGrid w:val="0"/>
        </w:rPr>
        <w:tab/>
      </w:r>
      <w:r w:rsidRPr="00147C45">
        <w:rPr>
          <w:snapToGrid w:val="0"/>
        </w:rPr>
        <w:tab/>
        <w:t>OPTIONAL,</w:t>
      </w:r>
    </w:p>
    <w:p w14:paraId="7FC574E8" w14:textId="77777777" w:rsidR="007F2E79" w:rsidRPr="00147C45" w:rsidRDefault="007F2E79" w:rsidP="007F2E79">
      <w:pPr>
        <w:pStyle w:val="PL"/>
        <w:shd w:val="clear" w:color="auto" w:fill="E6E6E6"/>
        <w:rPr>
          <w:snapToGrid w:val="0"/>
        </w:rPr>
      </w:pPr>
      <w:r w:rsidRPr="00147C45">
        <w:rPr>
          <w:snapToGrid w:val="0"/>
        </w:rPr>
        <w:tab/>
        <w:t>achievableTargetIntegrityRisk-r17</w:t>
      </w:r>
      <w:r w:rsidRPr="00147C45">
        <w:rPr>
          <w:snapToGrid w:val="0"/>
        </w:rPr>
        <w:tab/>
        <w:t>INTEGER (10..90)</w:t>
      </w:r>
      <w:r w:rsidRPr="00147C45">
        <w:rPr>
          <w:snapToGrid w:val="0"/>
        </w:rPr>
        <w:tab/>
      </w:r>
      <w:r w:rsidRPr="00147C45">
        <w:rPr>
          <w:snapToGrid w:val="0"/>
        </w:rPr>
        <w:tab/>
      </w:r>
      <w:r w:rsidRPr="00147C45">
        <w:rPr>
          <w:snapToGrid w:val="0"/>
        </w:rPr>
        <w:tab/>
      </w:r>
      <w:r w:rsidRPr="00147C45">
        <w:rPr>
          <w:snapToGrid w:val="0"/>
        </w:rPr>
        <w:tab/>
        <w:t>OPTIONAL,</w:t>
      </w:r>
    </w:p>
    <w:p w14:paraId="5522DF0B" w14:textId="77777777" w:rsidR="007F2E79" w:rsidRPr="00147C45" w:rsidRDefault="007F2E79" w:rsidP="007F2E79">
      <w:pPr>
        <w:pStyle w:val="PL"/>
        <w:shd w:val="clear" w:color="auto" w:fill="E6E6E6"/>
        <w:rPr>
          <w:snapToGrid w:val="0"/>
        </w:rPr>
      </w:pPr>
      <w:r w:rsidRPr="00147C45">
        <w:rPr>
          <w:snapToGrid w:val="0"/>
        </w:rPr>
        <w:tab/>
        <w:t>...</w:t>
      </w:r>
    </w:p>
    <w:p w14:paraId="35D37F17" w14:textId="77777777" w:rsidR="007F2E79" w:rsidRPr="00147C45" w:rsidRDefault="007F2E79" w:rsidP="007F2E79">
      <w:pPr>
        <w:pStyle w:val="PL"/>
        <w:shd w:val="clear" w:color="auto" w:fill="E6E6E6"/>
        <w:rPr>
          <w:snapToGrid w:val="0"/>
        </w:rPr>
      </w:pPr>
      <w:r w:rsidRPr="00147C45">
        <w:rPr>
          <w:snapToGrid w:val="0"/>
        </w:rPr>
        <w:t>}</w:t>
      </w:r>
    </w:p>
    <w:p w14:paraId="0DBF63E2" w14:textId="77777777" w:rsidR="007F2E79" w:rsidRDefault="007F2E79" w:rsidP="007F2E79">
      <w:pPr>
        <w:pStyle w:val="PL"/>
        <w:shd w:val="clear" w:color="auto" w:fill="E6E6E6"/>
        <w:rPr>
          <w:ins w:id="97" w:author="Qualcomm" w:date="2023-10-30T08:05:00Z"/>
          <w:snapToGrid w:val="0"/>
        </w:rPr>
      </w:pPr>
    </w:p>
    <w:p w14:paraId="6B070DAE" w14:textId="40BD57F4" w:rsidR="00345E69" w:rsidRDefault="00345E69" w:rsidP="007F2E79">
      <w:pPr>
        <w:pStyle w:val="PL"/>
        <w:shd w:val="clear" w:color="auto" w:fill="E6E6E6"/>
        <w:rPr>
          <w:ins w:id="98" w:author="Qualcomm" w:date="2023-10-30T08:06:00Z"/>
          <w:snapToGrid w:val="0"/>
        </w:rPr>
      </w:pPr>
      <w:ins w:id="99" w:author="Qualcomm" w:date="2023-10-30T08:05:00Z">
        <w:r>
          <w:rPr>
            <w:snapToGrid w:val="0"/>
          </w:rPr>
          <w:t>PRU-LocationInformation-r18 ::= SEQUENCE {</w:t>
        </w:r>
      </w:ins>
    </w:p>
    <w:p w14:paraId="4C6D77DD" w14:textId="0289DB26" w:rsidR="00345E69" w:rsidRDefault="00345E69" w:rsidP="007F2E79">
      <w:pPr>
        <w:pStyle w:val="PL"/>
        <w:shd w:val="clear" w:color="auto" w:fill="E6E6E6"/>
        <w:rPr>
          <w:ins w:id="100" w:author="Qualcomm" w:date="2023-10-30T08:07:00Z"/>
          <w:snapToGrid w:val="0"/>
        </w:rPr>
      </w:pPr>
      <w:ins w:id="101" w:author="Qualcomm" w:date="2023-10-30T08:06:00Z">
        <w:r>
          <w:rPr>
            <w:snapToGrid w:val="0"/>
          </w:rPr>
          <w:tab/>
        </w:r>
        <w:r w:rsidRPr="00345E69">
          <w:rPr>
            <w:snapToGrid w:val="0"/>
          </w:rPr>
          <w:t>arpCoordinates-r18</w:t>
        </w:r>
        <w:r>
          <w:rPr>
            <w:snapToGrid w:val="0"/>
          </w:rPr>
          <w:tab/>
        </w:r>
        <w:r>
          <w:rPr>
            <w:snapToGrid w:val="0"/>
          </w:rPr>
          <w:tab/>
        </w:r>
        <w:r>
          <w:rPr>
            <w:snapToGrid w:val="0"/>
          </w:rPr>
          <w:tab/>
        </w:r>
        <w:r>
          <w:rPr>
            <w:snapToGrid w:val="0"/>
          </w:rPr>
          <w:tab/>
        </w:r>
        <w:r>
          <w:rPr>
            <w:snapToGrid w:val="0"/>
          </w:rPr>
          <w:tab/>
        </w:r>
      </w:ins>
      <w:ins w:id="102" w:author="Qualcomm" w:date="2023-10-30T08:07:00Z">
        <w:r w:rsidR="00AB1C8A" w:rsidRPr="00147C45">
          <w:rPr>
            <w:snapToGrid w:val="0"/>
          </w:rPr>
          <w:t>LocationCoordinates</w:t>
        </w:r>
        <w:r w:rsidR="00AB1C8A">
          <w:rPr>
            <w:snapToGrid w:val="0"/>
          </w:rPr>
          <w:tab/>
        </w:r>
        <w:r w:rsidR="00AB1C8A">
          <w:rPr>
            <w:snapToGrid w:val="0"/>
          </w:rPr>
          <w:tab/>
        </w:r>
        <w:r w:rsidR="00AB1C8A">
          <w:rPr>
            <w:snapToGrid w:val="0"/>
          </w:rPr>
          <w:tab/>
        </w:r>
        <w:r w:rsidR="00AB1C8A">
          <w:rPr>
            <w:snapToGrid w:val="0"/>
          </w:rPr>
          <w:tab/>
          <w:t>OPTIONAL,</w:t>
        </w:r>
      </w:ins>
    </w:p>
    <w:p w14:paraId="39B1AB55" w14:textId="00856080" w:rsidR="00AB1C8A" w:rsidRDefault="00AB1C8A" w:rsidP="007F2E79">
      <w:pPr>
        <w:pStyle w:val="PL"/>
        <w:shd w:val="clear" w:color="auto" w:fill="E6E6E6"/>
        <w:rPr>
          <w:ins w:id="103" w:author="Qualcomm" w:date="2023-10-30T08:08:00Z"/>
          <w:snapToGrid w:val="0"/>
        </w:rPr>
      </w:pPr>
      <w:ins w:id="104" w:author="Qualcomm" w:date="2023-10-30T08:07:00Z">
        <w:r>
          <w:rPr>
            <w:snapToGrid w:val="0"/>
          </w:rPr>
          <w:tab/>
        </w:r>
        <w:r w:rsidR="004E493E">
          <w:rPr>
            <w:snapToGrid w:val="0"/>
          </w:rPr>
          <w:t>timeStamp-r18</w:t>
        </w:r>
        <w:r w:rsidR="004E493E">
          <w:rPr>
            <w:snapToGrid w:val="0"/>
          </w:rPr>
          <w:tab/>
        </w:r>
        <w:r w:rsidR="004E493E">
          <w:rPr>
            <w:snapToGrid w:val="0"/>
          </w:rPr>
          <w:tab/>
        </w:r>
        <w:r w:rsidR="004E493E">
          <w:rPr>
            <w:snapToGrid w:val="0"/>
          </w:rPr>
          <w:tab/>
        </w:r>
        <w:r w:rsidR="004E493E">
          <w:rPr>
            <w:snapToGrid w:val="0"/>
          </w:rPr>
          <w:tab/>
        </w:r>
        <w:r w:rsidR="004E493E">
          <w:rPr>
            <w:snapToGrid w:val="0"/>
          </w:rPr>
          <w:tab/>
        </w:r>
        <w:r w:rsidR="004E493E">
          <w:rPr>
            <w:snapToGrid w:val="0"/>
          </w:rPr>
          <w:tab/>
        </w:r>
      </w:ins>
      <w:ins w:id="105" w:author="Qualcomm" w:date="2023-10-30T08:08:00Z">
        <w:r w:rsidR="004A2BE8" w:rsidRPr="004A2BE8">
          <w:rPr>
            <w:snapToGrid w:val="0"/>
          </w:rPr>
          <w:t>NR-TimeStamp-r16</w:t>
        </w:r>
        <w:r w:rsidR="004A2BE8">
          <w:rPr>
            <w:snapToGrid w:val="0"/>
          </w:rPr>
          <w:tab/>
        </w:r>
        <w:r w:rsidR="004A2BE8">
          <w:rPr>
            <w:snapToGrid w:val="0"/>
          </w:rPr>
          <w:tab/>
        </w:r>
        <w:r w:rsidR="004A2BE8">
          <w:rPr>
            <w:snapToGrid w:val="0"/>
          </w:rPr>
          <w:tab/>
        </w:r>
        <w:r w:rsidR="004A2BE8">
          <w:rPr>
            <w:snapToGrid w:val="0"/>
          </w:rPr>
          <w:tab/>
          <w:t>OPTIONAL,</w:t>
        </w:r>
      </w:ins>
    </w:p>
    <w:p w14:paraId="06DAE752" w14:textId="1AB19075" w:rsidR="004A2BE8" w:rsidRDefault="004A2BE8" w:rsidP="007F2E79">
      <w:pPr>
        <w:pStyle w:val="PL"/>
        <w:shd w:val="clear" w:color="auto" w:fill="E6E6E6"/>
        <w:rPr>
          <w:ins w:id="106" w:author="Qualcomm" w:date="2023-10-30T08:06:00Z"/>
          <w:snapToGrid w:val="0"/>
        </w:rPr>
      </w:pPr>
      <w:ins w:id="107" w:author="Qualcomm" w:date="2023-10-30T08:08:00Z">
        <w:r>
          <w:rPr>
            <w:snapToGrid w:val="0"/>
          </w:rPr>
          <w:tab/>
          <w:t>...</w:t>
        </w:r>
      </w:ins>
    </w:p>
    <w:p w14:paraId="0D38ABF4" w14:textId="1D768326" w:rsidR="00345E69" w:rsidRDefault="00345E69" w:rsidP="007F2E79">
      <w:pPr>
        <w:pStyle w:val="PL"/>
        <w:shd w:val="clear" w:color="auto" w:fill="E6E6E6"/>
        <w:rPr>
          <w:ins w:id="108" w:author="Qualcomm" w:date="2023-10-30T08:06:00Z"/>
          <w:snapToGrid w:val="0"/>
        </w:rPr>
      </w:pPr>
      <w:ins w:id="109" w:author="Qualcomm" w:date="2023-10-30T08:06:00Z">
        <w:r>
          <w:rPr>
            <w:snapToGrid w:val="0"/>
          </w:rPr>
          <w:t>}</w:t>
        </w:r>
      </w:ins>
    </w:p>
    <w:p w14:paraId="1269DC14" w14:textId="77777777" w:rsidR="00345E69" w:rsidRPr="00147C45" w:rsidRDefault="00345E69" w:rsidP="007F2E79">
      <w:pPr>
        <w:pStyle w:val="PL"/>
        <w:shd w:val="clear" w:color="auto" w:fill="E6E6E6"/>
        <w:rPr>
          <w:snapToGrid w:val="0"/>
        </w:rPr>
      </w:pPr>
    </w:p>
    <w:p w14:paraId="0267965E" w14:textId="77777777" w:rsidR="007F2E79" w:rsidRPr="00147C45" w:rsidRDefault="007F2E79" w:rsidP="007F2E79">
      <w:pPr>
        <w:pStyle w:val="PL"/>
        <w:shd w:val="clear" w:color="auto" w:fill="E6E6E6"/>
      </w:pPr>
      <w:r w:rsidRPr="00147C45">
        <w:t>-- ASN1STOP</w:t>
      </w:r>
    </w:p>
    <w:p w14:paraId="5B004FA4" w14:textId="77777777" w:rsidR="007F2E79" w:rsidRPr="00147C45" w:rsidRDefault="007F2E79" w:rsidP="007F2E79">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2E79" w:rsidRPr="00147C45" w14:paraId="425B9FB8" w14:textId="77777777" w:rsidTr="004D696D">
        <w:trPr>
          <w:cantSplit/>
          <w:tblHeader/>
        </w:trPr>
        <w:tc>
          <w:tcPr>
            <w:tcW w:w="2268" w:type="dxa"/>
          </w:tcPr>
          <w:p w14:paraId="35FC28F6" w14:textId="77777777" w:rsidR="007F2E79" w:rsidRPr="00147C45" w:rsidRDefault="007F2E79" w:rsidP="004D696D">
            <w:pPr>
              <w:pStyle w:val="TAH"/>
            </w:pPr>
            <w:r w:rsidRPr="00147C45">
              <w:t>Conditional presence</w:t>
            </w:r>
          </w:p>
        </w:tc>
        <w:tc>
          <w:tcPr>
            <w:tcW w:w="7371" w:type="dxa"/>
          </w:tcPr>
          <w:p w14:paraId="25BC42CE" w14:textId="77777777" w:rsidR="007F2E79" w:rsidRPr="00147C45" w:rsidRDefault="007F2E79" w:rsidP="004D696D">
            <w:pPr>
              <w:pStyle w:val="TAH"/>
            </w:pPr>
            <w:r w:rsidRPr="00147C45">
              <w:t>Explanation</w:t>
            </w:r>
          </w:p>
        </w:tc>
      </w:tr>
      <w:tr w:rsidR="007F2E79" w:rsidRPr="00147C45" w14:paraId="63BA9DAD" w14:textId="77777777" w:rsidTr="004D696D">
        <w:trPr>
          <w:cantSplit/>
        </w:trPr>
        <w:tc>
          <w:tcPr>
            <w:tcW w:w="2268" w:type="dxa"/>
          </w:tcPr>
          <w:p w14:paraId="500B293D" w14:textId="77777777" w:rsidR="007F2E79" w:rsidRPr="00147C45" w:rsidRDefault="007F2E79" w:rsidP="004D696D">
            <w:pPr>
              <w:pStyle w:val="TAL"/>
              <w:rPr>
                <w:i/>
              </w:rPr>
            </w:pPr>
            <w:r w:rsidRPr="00147C45">
              <w:rPr>
                <w:i/>
                <w:snapToGrid w:val="0"/>
              </w:rPr>
              <w:t>Segmentation</w:t>
            </w:r>
          </w:p>
        </w:tc>
        <w:tc>
          <w:tcPr>
            <w:tcW w:w="7371" w:type="dxa"/>
          </w:tcPr>
          <w:p w14:paraId="5739E95E" w14:textId="77777777" w:rsidR="007F2E79" w:rsidRPr="00147C45" w:rsidRDefault="007F2E79" w:rsidP="004D696D">
            <w:pPr>
              <w:pStyle w:val="TAL"/>
            </w:pPr>
            <w:r w:rsidRPr="00147C45">
              <w:t xml:space="preserve">This field is optionally present, need OP, if </w:t>
            </w:r>
            <w:proofErr w:type="spellStart"/>
            <w:r w:rsidRPr="00147C45">
              <w:rPr>
                <w:i/>
                <w:snapToGrid w:val="0"/>
              </w:rPr>
              <w:t>lpp</w:t>
            </w:r>
            <w:proofErr w:type="spellEnd"/>
            <w:r w:rsidRPr="00147C45">
              <w:rPr>
                <w:i/>
                <w:snapToGrid w:val="0"/>
              </w:rPr>
              <w:t>-message-segmentation-</w:t>
            </w:r>
            <w:proofErr w:type="spellStart"/>
            <w:r w:rsidRPr="00147C45">
              <w:rPr>
                <w:i/>
                <w:snapToGrid w:val="0"/>
              </w:rPr>
              <w:t>req</w:t>
            </w:r>
            <w:proofErr w:type="spellEnd"/>
            <w:r w:rsidRPr="00147C45">
              <w:rPr>
                <w:snapToGrid w:val="0"/>
              </w:rPr>
              <w:t xml:space="preserve"> has been received from the location server with bit 1 (</w:t>
            </w:r>
            <w:proofErr w:type="spellStart"/>
            <w:r w:rsidRPr="00147C45">
              <w:rPr>
                <w:i/>
                <w:snapToGrid w:val="0"/>
              </w:rPr>
              <w:t>targetToServer</w:t>
            </w:r>
            <w:proofErr w:type="spellEnd"/>
            <w:r w:rsidRPr="00147C45">
              <w:rPr>
                <w:snapToGrid w:val="0"/>
              </w:rPr>
              <w:t>) set to value 1.</w:t>
            </w:r>
            <w:r w:rsidRPr="00147C45">
              <w:t xml:space="preserve"> The field shall be omitted if </w:t>
            </w:r>
            <w:proofErr w:type="spellStart"/>
            <w:r w:rsidRPr="00147C45">
              <w:rPr>
                <w:i/>
                <w:snapToGrid w:val="0"/>
              </w:rPr>
              <w:t>lpp</w:t>
            </w:r>
            <w:proofErr w:type="spellEnd"/>
            <w:r w:rsidRPr="00147C45">
              <w:rPr>
                <w:i/>
                <w:snapToGrid w:val="0"/>
              </w:rPr>
              <w:noBreakHyphen/>
              <w:t>message</w:t>
            </w:r>
            <w:r w:rsidRPr="00147C45">
              <w:rPr>
                <w:i/>
                <w:snapToGrid w:val="0"/>
              </w:rPr>
              <w:noBreakHyphen/>
              <w:t>segmentation-</w:t>
            </w:r>
            <w:proofErr w:type="spellStart"/>
            <w:r w:rsidRPr="00147C45">
              <w:rPr>
                <w:i/>
                <w:snapToGrid w:val="0"/>
              </w:rPr>
              <w:t>req</w:t>
            </w:r>
            <w:proofErr w:type="spellEnd"/>
            <w:r w:rsidRPr="00147C45">
              <w:rPr>
                <w:snapToGrid w:val="0"/>
              </w:rPr>
              <w:t xml:space="preserve"> has not been received in this location </w:t>
            </w:r>
            <w:proofErr w:type="gramStart"/>
            <w:r w:rsidRPr="00147C45">
              <w:rPr>
                <w:snapToGrid w:val="0"/>
              </w:rPr>
              <w:t>session, or</w:t>
            </w:r>
            <w:proofErr w:type="gramEnd"/>
            <w:r w:rsidRPr="00147C45">
              <w:rPr>
                <w:snapToGrid w:val="0"/>
              </w:rPr>
              <w:t xml:space="preserve"> has been received with bit 1 (</w:t>
            </w:r>
            <w:proofErr w:type="spellStart"/>
            <w:r w:rsidRPr="00147C45">
              <w:rPr>
                <w:i/>
                <w:snapToGrid w:val="0"/>
              </w:rPr>
              <w:t>targetToServer</w:t>
            </w:r>
            <w:proofErr w:type="spellEnd"/>
            <w:r w:rsidRPr="00147C45">
              <w:rPr>
                <w:snapToGrid w:val="0"/>
              </w:rPr>
              <w:t>) set to value 0.</w:t>
            </w:r>
          </w:p>
        </w:tc>
      </w:tr>
      <w:tr w:rsidR="00742222" w:rsidRPr="00147C45" w14:paraId="4A119274" w14:textId="77777777" w:rsidTr="004D696D">
        <w:trPr>
          <w:cantSplit/>
          <w:ins w:id="110" w:author="Qualcomm" w:date="2023-10-30T08:04:00Z"/>
        </w:trPr>
        <w:tc>
          <w:tcPr>
            <w:tcW w:w="2268" w:type="dxa"/>
          </w:tcPr>
          <w:p w14:paraId="06040545" w14:textId="0CE64FDD" w:rsidR="00742222" w:rsidRPr="00147C45" w:rsidRDefault="00742222" w:rsidP="00742222">
            <w:pPr>
              <w:pStyle w:val="TAL"/>
              <w:rPr>
                <w:ins w:id="111" w:author="Qualcomm" w:date="2023-10-30T08:04:00Z"/>
                <w:i/>
                <w:snapToGrid w:val="0"/>
              </w:rPr>
            </w:pPr>
            <w:ins w:id="112" w:author="Qualcomm" w:date="2023-10-30T08:05:00Z">
              <w:r>
                <w:rPr>
                  <w:i/>
                </w:rPr>
                <w:t>PRU</w:t>
              </w:r>
            </w:ins>
          </w:p>
        </w:tc>
        <w:tc>
          <w:tcPr>
            <w:tcW w:w="7371" w:type="dxa"/>
          </w:tcPr>
          <w:p w14:paraId="634ADD1D" w14:textId="00300A8E" w:rsidR="00742222" w:rsidRPr="00147C45" w:rsidRDefault="00742222" w:rsidP="00742222">
            <w:pPr>
              <w:pStyle w:val="TAL"/>
              <w:rPr>
                <w:ins w:id="113" w:author="Qualcomm" w:date="2023-10-30T08:04:00Z"/>
              </w:rPr>
            </w:pPr>
            <w:ins w:id="114" w:author="Qualcomm" w:date="2023-10-30T08:05:00Z">
              <w:r w:rsidRPr="00147C45">
                <w:t xml:space="preserve">The field is optionally present, need ON, if </w:t>
              </w:r>
              <w:r>
                <w:t xml:space="preserve">the target device operates as a Positioning Reference Unit (PRU) as specified in TS 23.273 </w:t>
              </w:r>
              <w:r w:rsidRPr="00391771">
                <w:t>[42]</w:t>
              </w:r>
              <w:r w:rsidRPr="00147C45">
                <w:t>. Otherwise it is not present.</w:t>
              </w:r>
            </w:ins>
          </w:p>
        </w:tc>
      </w:tr>
    </w:tbl>
    <w:p w14:paraId="093FF095" w14:textId="77777777" w:rsidR="007F2E79" w:rsidRPr="00147C45" w:rsidRDefault="007F2E79" w:rsidP="007F2E79">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2E79" w:rsidRPr="00147C45" w14:paraId="34532410" w14:textId="77777777" w:rsidTr="004D696D">
        <w:trPr>
          <w:cantSplit/>
          <w:tblHeader/>
        </w:trPr>
        <w:tc>
          <w:tcPr>
            <w:tcW w:w="9639" w:type="dxa"/>
          </w:tcPr>
          <w:p w14:paraId="74FD4BD5" w14:textId="77777777" w:rsidR="007F2E79" w:rsidRPr="00147C45" w:rsidRDefault="007F2E79" w:rsidP="00956621">
            <w:pPr>
              <w:pStyle w:val="TAH"/>
              <w:keepNext w:val="0"/>
              <w:keepLines w:val="0"/>
            </w:pPr>
            <w:r w:rsidRPr="00147C45">
              <w:rPr>
                <w:i/>
                <w:noProof/>
              </w:rPr>
              <w:t>CommonIEsProvideLocationInformation</w:t>
            </w:r>
            <w:r w:rsidRPr="00147C45">
              <w:rPr>
                <w:noProof/>
              </w:rPr>
              <w:t xml:space="preserve"> </w:t>
            </w:r>
            <w:r w:rsidRPr="00147C45">
              <w:rPr>
                <w:iCs/>
                <w:noProof/>
              </w:rPr>
              <w:t>field descriptions</w:t>
            </w:r>
          </w:p>
        </w:tc>
      </w:tr>
      <w:tr w:rsidR="007F2E79" w:rsidRPr="00147C45" w14:paraId="4AF13705" w14:textId="77777777" w:rsidTr="004D696D">
        <w:trPr>
          <w:cantSplit/>
        </w:trPr>
        <w:tc>
          <w:tcPr>
            <w:tcW w:w="9639" w:type="dxa"/>
          </w:tcPr>
          <w:p w14:paraId="749B530D" w14:textId="77777777" w:rsidR="007F2E79" w:rsidRPr="00147C45" w:rsidRDefault="007F2E79" w:rsidP="00956621">
            <w:pPr>
              <w:pStyle w:val="TAL"/>
              <w:keepNext w:val="0"/>
              <w:keepLines w:val="0"/>
              <w:rPr>
                <w:b/>
                <w:bCs/>
                <w:i/>
                <w:noProof/>
              </w:rPr>
            </w:pPr>
            <w:r w:rsidRPr="00147C45">
              <w:rPr>
                <w:b/>
                <w:bCs/>
                <w:i/>
                <w:noProof/>
              </w:rPr>
              <w:t>locationEstimate</w:t>
            </w:r>
          </w:p>
          <w:p w14:paraId="05CE0061" w14:textId="77777777" w:rsidR="007F2E79" w:rsidRPr="00147C45" w:rsidRDefault="007F2E79" w:rsidP="00956621">
            <w:pPr>
              <w:pStyle w:val="TAL"/>
              <w:keepNext w:val="0"/>
              <w:keepLines w:val="0"/>
              <w:rPr>
                <w:noProof/>
              </w:rPr>
            </w:pPr>
            <w:r w:rsidRPr="00147C45">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147C45">
              <w:rPr>
                <w:i/>
                <w:noProof/>
              </w:rPr>
              <w:t>locationInformationType</w:t>
            </w:r>
            <w:r w:rsidRPr="00147C45">
              <w:rPr>
                <w:noProof/>
              </w:rPr>
              <w:t xml:space="preserve"> field in a Request Location Information message.</w:t>
            </w:r>
          </w:p>
        </w:tc>
      </w:tr>
      <w:tr w:rsidR="007F2E79" w:rsidRPr="00147C45" w14:paraId="687F93C3" w14:textId="77777777" w:rsidTr="004D696D">
        <w:trPr>
          <w:cantSplit/>
        </w:trPr>
        <w:tc>
          <w:tcPr>
            <w:tcW w:w="9639" w:type="dxa"/>
          </w:tcPr>
          <w:p w14:paraId="22D893FC" w14:textId="77777777" w:rsidR="007F2E79" w:rsidRPr="00147C45" w:rsidRDefault="007F2E79" w:rsidP="00956621">
            <w:pPr>
              <w:pStyle w:val="TAL"/>
              <w:keepNext w:val="0"/>
              <w:keepLines w:val="0"/>
              <w:rPr>
                <w:b/>
                <w:bCs/>
                <w:i/>
                <w:noProof/>
              </w:rPr>
            </w:pPr>
            <w:r w:rsidRPr="00147C45">
              <w:rPr>
                <w:b/>
                <w:bCs/>
                <w:i/>
                <w:noProof/>
              </w:rPr>
              <w:t>velocityEstimate</w:t>
            </w:r>
          </w:p>
          <w:p w14:paraId="69B1E3DD" w14:textId="77777777" w:rsidR="007F2E79" w:rsidRPr="00147C45" w:rsidRDefault="007F2E79" w:rsidP="00956621">
            <w:pPr>
              <w:pStyle w:val="TAL"/>
              <w:keepNext w:val="0"/>
              <w:keepLines w:val="0"/>
              <w:rPr>
                <w:noProof/>
              </w:rPr>
            </w:pPr>
            <w:r w:rsidRPr="00147C45">
              <w:rPr>
                <w:noProof/>
              </w:rPr>
              <w:t>This field provides a velocity estimate using one of the velocity shapes defined in TS 23.032 [15]. Coding of the values of the various fields internal to each velocity shape follow the rules in TS 23.032 [15].</w:t>
            </w:r>
          </w:p>
        </w:tc>
      </w:tr>
      <w:tr w:rsidR="007F2E79" w:rsidRPr="00147C45" w14:paraId="53A09A61" w14:textId="77777777" w:rsidTr="004D696D">
        <w:trPr>
          <w:cantSplit/>
        </w:trPr>
        <w:tc>
          <w:tcPr>
            <w:tcW w:w="9639" w:type="dxa"/>
          </w:tcPr>
          <w:p w14:paraId="01549110" w14:textId="77777777" w:rsidR="007F2E79" w:rsidRPr="00147C45" w:rsidRDefault="007F2E79" w:rsidP="00956621">
            <w:pPr>
              <w:pStyle w:val="TAL"/>
              <w:keepNext w:val="0"/>
              <w:keepLines w:val="0"/>
              <w:rPr>
                <w:b/>
                <w:bCs/>
                <w:i/>
                <w:noProof/>
              </w:rPr>
            </w:pPr>
            <w:r w:rsidRPr="00147C45">
              <w:rPr>
                <w:b/>
                <w:bCs/>
                <w:i/>
                <w:noProof/>
              </w:rPr>
              <w:lastRenderedPageBreak/>
              <w:t>locationError</w:t>
            </w:r>
          </w:p>
          <w:p w14:paraId="244DB189" w14:textId="01E8254E" w:rsidR="00D930EB" w:rsidRPr="00147C45" w:rsidRDefault="007F2E79" w:rsidP="00956621">
            <w:pPr>
              <w:pStyle w:val="TAL"/>
              <w:keepNext w:val="0"/>
              <w:keepLines w:val="0"/>
              <w:rPr>
                <w:bCs/>
                <w:noProof/>
              </w:rPr>
            </w:pPr>
            <w:r w:rsidRPr="00147C45">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147C45">
              <w:rPr>
                <w:i/>
                <w:snapToGrid w:val="0"/>
              </w:rPr>
              <w:t>LocationFailureCause</w:t>
            </w:r>
            <w:proofErr w:type="spellEnd"/>
            <w:r w:rsidRPr="00147C45">
              <w:rPr>
                <w:snapToGrid w:val="0"/>
              </w:rPr>
              <w:t xml:space="preserve"> '</w:t>
            </w:r>
            <w:proofErr w:type="spellStart"/>
            <w:r w:rsidRPr="00147C45">
              <w:rPr>
                <w:i/>
                <w:snapToGrid w:val="0"/>
              </w:rPr>
              <w:t>periodicLocationMeasurementsNotAvailable</w:t>
            </w:r>
            <w:proofErr w:type="spellEnd"/>
            <w:r w:rsidRPr="00147C45">
              <w:rPr>
                <w:snapToGrid w:val="0"/>
              </w:rPr>
              <w:t xml:space="preserve">' shall be used by the target device if periodic location reporting was requested, but no measurements or location estimate are available when </w:t>
            </w:r>
            <w:r w:rsidRPr="00147C45">
              <w:rPr>
                <w:i/>
                <w:snapToGrid w:val="0"/>
              </w:rPr>
              <w:t xml:space="preserve">the </w:t>
            </w:r>
            <w:proofErr w:type="spellStart"/>
            <w:r w:rsidRPr="00147C45">
              <w:rPr>
                <w:i/>
                <w:snapToGrid w:val="0"/>
              </w:rPr>
              <w:t>reportingInterval</w:t>
            </w:r>
            <w:proofErr w:type="spellEnd"/>
            <w:r w:rsidRPr="00147C45">
              <w:rPr>
                <w:snapToGrid w:val="0"/>
              </w:rPr>
              <w:t xml:space="preserve"> expired.</w:t>
            </w:r>
          </w:p>
        </w:tc>
      </w:tr>
      <w:tr w:rsidR="007F2E79" w:rsidRPr="00147C45" w14:paraId="018CDE3C" w14:textId="77777777" w:rsidTr="004D696D">
        <w:trPr>
          <w:cantSplit/>
        </w:trPr>
        <w:tc>
          <w:tcPr>
            <w:tcW w:w="9639" w:type="dxa"/>
          </w:tcPr>
          <w:p w14:paraId="534F56C3" w14:textId="77777777" w:rsidR="007F2E79" w:rsidRPr="00147C45" w:rsidRDefault="007F2E79" w:rsidP="00956621">
            <w:pPr>
              <w:pStyle w:val="TAL"/>
              <w:keepNext w:val="0"/>
              <w:keepLines w:val="0"/>
              <w:rPr>
                <w:b/>
                <w:i/>
                <w:snapToGrid w:val="0"/>
              </w:rPr>
            </w:pPr>
            <w:proofErr w:type="spellStart"/>
            <w:r w:rsidRPr="00147C45">
              <w:rPr>
                <w:b/>
                <w:i/>
                <w:snapToGrid w:val="0"/>
              </w:rPr>
              <w:t>earlyFixReport</w:t>
            </w:r>
            <w:proofErr w:type="spellEnd"/>
          </w:p>
          <w:p w14:paraId="25C05EFE" w14:textId="77777777" w:rsidR="007F2E79" w:rsidRPr="00147C45" w:rsidRDefault="007F2E79" w:rsidP="00956621">
            <w:pPr>
              <w:pStyle w:val="TAL"/>
              <w:keepNext w:val="0"/>
              <w:keepLines w:val="0"/>
              <w:rPr>
                <w:snapToGrid w:val="0"/>
              </w:rPr>
            </w:pPr>
            <w:r w:rsidRPr="00147C45">
              <w:rPr>
                <w:snapToGrid w:val="0"/>
              </w:rPr>
              <w:t xml:space="preserve">This field shall be included if and only if the </w:t>
            </w:r>
            <w:r w:rsidRPr="00147C45">
              <w:rPr>
                <w:i/>
                <w:noProof/>
                <w:lang w:eastAsia="zh-CN"/>
              </w:rPr>
              <w:t xml:space="preserve">ProvideLocationInformation </w:t>
            </w:r>
            <w:r w:rsidRPr="00147C45">
              <w:rPr>
                <w:noProof/>
                <w:lang w:eastAsia="zh-CN"/>
              </w:rPr>
              <w:t xml:space="preserve">message </w:t>
            </w:r>
            <w:r w:rsidRPr="00147C45">
              <w:rPr>
                <w:snapToGrid w:val="0"/>
              </w:rPr>
              <w:t>contains early location measurements or an early location estimate. The target device shall set the values of this field as follows:</w:t>
            </w:r>
          </w:p>
          <w:p w14:paraId="6008FC2E" w14:textId="77777777" w:rsidR="007F2E79" w:rsidRPr="00147C45" w:rsidRDefault="007F2E79" w:rsidP="00956621">
            <w:pPr>
              <w:pStyle w:val="B1"/>
              <w:spacing w:after="0"/>
              <w:rPr>
                <w:rFonts w:ascii="Arial" w:hAnsi="Arial" w:cs="Arial"/>
                <w:snapToGrid w:val="0"/>
                <w:sz w:val="18"/>
                <w:szCs w:val="18"/>
              </w:rPr>
            </w:pPr>
            <w:r w:rsidRPr="00147C45">
              <w:rPr>
                <w:noProof/>
              </w:rPr>
              <w:t>-</w:t>
            </w:r>
            <w:r w:rsidRPr="00147C45">
              <w:rPr>
                <w:rFonts w:ascii="Arial" w:hAnsi="Arial" w:cs="Arial"/>
                <w:noProof/>
                <w:sz w:val="18"/>
                <w:szCs w:val="18"/>
              </w:rPr>
              <w:tab/>
            </w:r>
            <w:proofErr w:type="spellStart"/>
            <w:r w:rsidRPr="00147C45">
              <w:rPr>
                <w:rFonts w:ascii="Arial" w:hAnsi="Arial" w:cs="Arial"/>
                <w:snapToGrid w:val="0"/>
                <w:sz w:val="18"/>
                <w:szCs w:val="18"/>
              </w:rPr>
              <w:t>noMoreMessages</w:t>
            </w:r>
            <w:proofErr w:type="spellEnd"/>
            <w:r w:rsidRPr="00147C45">
              <w:rPr>
                <w:rFonts w:ascii="Arial" w:hAnsi="Arial" w:cs="Arial"/>
                <w:snapToGrid w:val="0"/>
                <w:sz w:val="18"/>
                <w:szCs w:val="18"/>
              </w:rPr>
              <w:t xml:space="preserve">: This is the only or last </w:t>
            </w:r>
            <w:r w:rsidRPr="00147C45">
              <w:rPr>
                <w:rFonts w:ascii="Arial" w:hAnsi="Arial" w:cs="Arial"/>
                <w:i/>
                <w:noProof/>
                <w:sz w:val="18"/>
                <w:szCs w:val="18"/>
                <w:lang w:eastAsia="zh-CN"/>
              </w:rPr>
              <w:t>ProvideLocationInformation</w:t>
            </w:r>
            <w:r w:rsidRPr="00147C45">
              <w:rPr>
                <w:rFonts w:ascii="Arial" w:hAnsi="Arial" w:cs="Arial"/>
                <w:snapToGrid w:val="0"/>
                <w:sz w:val="18"/>
                <w:szCs w:val="18"/>
              </w:rPr>
              <w:t xml:space="preserve"> message used to deliver the entire set of early location information.</w:t>
            </w:r>
          </w:p>
          <w:p w14:paraId="53BF5C9B" w14:textId="77777777" w:rsidR="007F2E79" w:rsidRPr="00147C45" w:rsidRDefault="007F2E79" w:rsidP="00956621">
            <w:pPr>
              <w:pStyle w:val="B1"/>
              <w:spacing w:after="0"/>
              <w:rPr>
                <w:rFonts w:ascii="Arial" w:hAnsi="Arial" w:cs="Arial"/>
                <w:snapToGrid w:val="0"/>
                <w:sz w:val="18"/>
                <w:szCs w:val="18"/>
              </w:rPr>
            </w:pPr>
            <w:r w:rsidRPr="00147C45">
              <w:rPr>
                <w:noProof/>
              </w:rPr>
              <w:t>-</w:t>
            </w:r>
            <w:r w:rsidRPr="00147C45">
              <w:rPr>
                <w:rFonts w:ascii="Arial" w:hAnsi="Arial" w:cs="Arial"/>
                <w:noProof/>
                <w:sz w:val="18"/>
                <w:szCs w:val="18"/>
              </w:rPr>
              <w:tab/>
            </w:r>
            <w:proofErr w:type="spellStart"/>
            <w:r w:rsidRPr="00147C45">
              <w:rPr>
                <w:rFonts w:ascii="Arial" w:hAnsi="Arial" w:cs="Arial"/>
                <w:sz w:val="18"/>
                <w:szCs w:val="18"/>
              </w:rPr>
              <w:t>moreMessagesOnTheWay</w:t>
            </w:r>
            <w:proofErr w:type="spellEnd"/>
            <w:r w:rsidRPr="00147C45">
              <w:rPr>
                <w:rFonts w:ascii="Arial" w:hAnsi="Arial" w:cs="Arial"/>
                <w:sz w:val="18"/>
                <w:szCs w:val="18"/>
              </w:rPr>
              <w:t xml:space="preserve">: This is one of multiple </w:t>
            </w:r>
            <w:r w:rsidRPr="00147C45">
              <w:rPr>
                <w:rFonts w:ascii="Arial" w:hAnsi="Arial" w:cs="Arial"/>
                <w:i/>
                <w:noProof/>
                <w:sz w:val="18"/>
                <w:szCs w:val="18"/>
                <w:lang w:eastAsia="zh-CN"/>
              </w:rPr>
              <w:t>ProvideLocationInformation</w:t>
            </w:r>
            <w:r w:rsidRPr="00147C45">
              <w:rPr>
                <w:rFonts w:ascii="Arial" w:hAnsi="Arial" w:cs="Arial"/>
                <w:snapToGrid w:val="0"/>
                <w:sz w:val="18"/>
                <w:szCs w:val="18"/>
              </w:rPr>
              <w:t xml:space="preserve"> messages used to deliver the entire set of early location information (if early location information will not fit into a single message).</w:t>
            </w:r>
          </w:p>
          <w:p w14:paraId="6F5095B9" w14:textId="77777777" w:rsidR="007F2E79" w:rsidRPr="00147C45" w:rsidRDefault="007F2E79" w:rsidP="00956621">
            <w:pPr>
              <w:pStyle w:val="TAL"/>
              <w:keepNext w:val="0"/>
              <w:keepLines w:val="0"/>
              <w:rPr>
                <w:b/>
                <w:bCs/>
                <w:noProof/>
              </w:rPr>
            </w:pPr>
            <w:r w:rsidRPr="00147C45">
              <w:rPr>
                <w:snapToGrid w:val="0"/>
              </w:rPr>
              <w:t xml:space="preserve">If this field is included, the IE </w:t>
            </w:r>
            <w:proofErr w:type="spellStart"/>
            <w:r w:rsidRPr="00147C45">
              <w:rPr>
                <w:i/>
                <w:snapToGrid w:val="0"/>
              </w:rPr>
              <w:t>SegmentationInfo</w:t>
            </w:r>
            <w:proofErr w:type="spellEnd"/>
            <w:r w:rsidRPr="00147C45">
              <w:rPr>
                <w:snapToGrid w:val="0"/>
              </w:rPr>
              <w:t xml:space="preserve"> shall not be included.</w:t>
            </w:r>
          </w:p>
        </w:tc>
      </w:tr>
      <w:tr w:rsidR="007F2E79" w:rsidRPr="00147C45" w14:paraId="725EC55B" w14:textId="77777777" w:rsidTr="004D696D">
        <w:trPr>
          <w:cantSplit/>
        </w:trPr>
        <w:tc>
          <w:tcPr>
            <w:tcW w:w="9639" w:type="dxa"/>
          </w:tcPr>
          <w:p w14:paraId="14365960" w14:textId="77777777" w:rsidR="007F2E79" w:rsidRPr="00147C45" w:rsidRDefault="007F2E79" w:rsidP="00956621">
            <w:pPr>
              <w:pStyle w:val="TAL"/>
              <w:keepNext w:val="0"/>
              <w:keepLines w:val="0"/>
              <w:rPr>
                <w:b/>
                <w:i/>
                <w:snapToGrid w:val="0"/>
              </w:rPr>
            </w:pPr>
            <w:proofErr w:type="spellStart"/>
            <w:r w:rsidRPr="00147C45">
              <w:rPr>
                <w:b/>
                <w:i/>
                <w:snapToGrid w:val="0"/>
              </w:rPr>
              <w:t>locationSource</w:t>
            </w:r>
            <w:proofErr w:type="spellEnd"/>
          </w:p>
          <w:p w14:paraId="040F667C" w14:textId="77777777" w:rsidR="007F2E79" w:rsidRPr="00147C45" w:rsidRDefault="007F2E79" w:rsidP="00956621">
            <w:pPr>
              <w:pStyle w:val="TAL"/>
              <w:keepNext w:val="0"/>
              <w:keepLines w:val="0"/>
              <w:rPr>
                <w:snapToGrid w:val="0"/>
              </w:rPr>
            </w:pPr>
            <w:r w:rsidRPr="00147C45">
              <w:rPr>
                <w:snapToGrid w:val="0"/>
              </w:rPr>
              <w:t>This field provides the source positioning technology for the location estimate.</w:t>
            </w:r>
          </w:p>
          <w:p w14:paraId="5DDB6146" w14:textId="77777777" w:rsidR="007F2E79" w:rsidRPr="00147C45" w:rsidRDefault="007F2E79" w:rsidP="00956621">
            <w:pPr>
              <w:pStyle w:val="TAN"/>
              <w:keepNext w:val="0"/>
              <w:keepLines w:val="0"/>
              <w:rPr>
                <w:snapToGrid w:val="0"/>
              </w:rPr>
            </w:pPr>
            <w:r w:rsidRPr="00147C45">
              <w:rPr>
                <w:snapToGrid w:val="0"/>
              </w:rPr>
              <w:t>NOTE 1:</w:t>
            </w:r>
            <w:r w:rsidRPr="00147C45">
              <w:rPr>
                <w:iCs/>
              </w:rPr>
              <w:tab/>
            </w:r>
            <w:r w:rsidRPr="00147C45">
              <w:rPr>
                <w:snapToGrid w:val="0"/>
              </w:rPr>
              <w:t>In this version of the specification, the entry 'tbs' is used only for TBS positioning based on MBS signals.</w:t>
            </w:r>
          </w:p>
          <w:p w14:paraId="442FA1CB" w14:textId="77777777" w:rsidR="007F2E79" w:rsidRPr="00147C45" w:rsidRDefault="007F2E79" w:rsidP="00956621">
            <w:pPr>
              <w:pStyle w:val="TAN"/>
              <w:keepNext w:val="0"/>
              <w:keepLines w:val="0"/>
              <w:rPr>
                <w:b/>
                <w:i/>
                <w:snapToGrid w:val="0"/>
              </w:rPr>
            </w:pPr>
            <w:r w:rsidRPr="00147C45">
              <w:rPr>
                <w:snapToGrid w:val="0"/>
              </w:rPr>
              <w:t>NOTE 2:</w:t>
            </w:r>
            <w:r w:rsidRPr="00147C45">
              <w:rPr>
                <w:iCs/>
              </w:rPr>
              <w:tab/>
            </w:r>
            <w:r w:rsidRPr="00147C45">
              <w:rPr>
                <w:snapToGrid w:val="0"/>
              </w:rPr>
              <w:t xml:space="preserve">The entry 'sensor' is used only for positioning technology that uses barometric pressure sensor. The entry 'motion-sensor' is used for positioning technology that uses sensor(s) to detect displacement and movement, e.g. </w:t>
            </w:r>
            <w:r w:rsidRPr="00147C45">
              <w:t>accelerometers, gyros, magnetometers.</w:t>
            </w:r>
          </w:p>
        </w:tc>
      </w:tr>
      <w:tr w:rsidR="007F2E79" w:rsidRPr="00147C45" w14:paraId="7DB8AFE6" w14:textId="77777777" w:rsidTr="004D696D">
        <w:trPr>
          <w:cantSplit/>
        </w:trPr>
        <w:tc>
          <w:tcPr>
            <w:tcW w:w="9639" w:type="dxa"/>
          </w:tcPr>
          <w:p w14:paraId="38C62161" w14:textId="77777777" w:rsidR="007F2E79" w:rsidRPr="00147C45" w:rsidRDefault="007F2E79" w:rsidP="00956621">
            <w:pPr>
              <w:pStyle w:val="TAL"/>
              <w:keepNext w:val="0"/>
              <w:keepLines w:val="0"/>
              <w:rPr>
                <w:b/>
                <w:i/>
                <w:snapToGrid w:val="0"/>
              </w:rPr>
            </w:pPr>
            <w:proofErr w:type="spellStart"/>
            <w:r w:rsidRPr="00147C45">
              <w:rPr>
                <w:b/>
                <w:i/>
                <w:snapToGrid w:val="0"/>
              </w:rPr>
              <w:t>locationTimestamp</w:t>
            </w:r>
            <w:proofErr w:type="spellEnd"/>
          </w:p>
          <w:p w14:paraId="23FB60AE" w14:textId="77777777" w:rsidR="007F2E79" w:rsidRPr="00147C45" w:rsidRDefault="007F2E79" w:rsidP="00956621">
            <w:pPr>
              <w:pStyle w:val="TAL"/>
              <w:keepNext w:val="0"/>
              <w:keepLines w:val="0"/>
              <w:rPr>
                <w:snapToGrid w:val="0"/>
              </w:rPr>
            </w:pPr>
            <w:r w:rsidRPr="00147C45">
              <w:rPr>
                <w:snapToGrid w:val="0"/>
              </w:rPr>
              <w:t xml:space="preserve">This field provides the UTC time when the location estimate is valid and should take the form of </w:t>
            </w:r>
            <w:proofErr w:type="spellStart"/>
            <w:r w:rsidRPr="00147C45">
              <w:rPr>
                <w:i/>
                <w:iCs/>
              </w:rPr>
              <w:t>YYMMDDhhmmssZ</w:t>
            </w:r>
            <w:proofErr w:type="spellEnd"/>
            <w:r w:rsidRPr="00147C45">
              <w:rPr>
                <w:snapToGrid w:val="0"/>
              </w:rPr>
              <w:t>.</w:t>
            </w:r>
          </w:p>
        </w:tc>
      </w:tr>
      <w:tr w:rsidR="007F2E79" w:rsidRPr="00147C45" w14:paraId="45BF65D9" w14:textId="77777777" w:rsidTr="004D696D">
        <w:trPr>
          <w:cantSplit/>
        </w:trPr>
        <w:tc>
          <w:tcPr>
            <w:tcW w:w="9639" w:type="dxa"/>
            <w:tcBorders>
              <w:top w:val="single" w:sz="4" w:space="0" w:color="808080"/>
              <w:left w:val="single" w:sz="4" w:space="0" w:color="808080"/>
              <w:bottom w:val="single" w:sz="4" w:space="0" w:color="808080"/>
              <w:right w:val="single" w:sz="4" w:space="0" w:color="808080"/>
            </w:tcBorders>
          </w:tcPr>
          <w:p w14:paraId="31410FB4" w14:textId="77777777" w:rsidR="007F2E79" w:rsidRPr="00147C45" w:rsidRDefault="007F2E79" w:rsidP="00956621">
            <w:pPr>
              <w:pStyle w:val="TAL"/>
              <w:keepNext w:val="0"/>
              <w:keepLines w:val="0"/>
              <w:rPr>
                <w:b/>
                <w:i/>
                <w:snapToGrid w:val="0"/>
              </w:rPr>
            </w:pPr>
            <w:proofErr w:type="spellStart"/>
            <w:r w:rsidRPr="00147C45">
              <w:rPr>
                <w:b/>
                <w:i/>
                <w:snapToGrid w:val="0"/>
              </w:rPr>
              <w:t>segmentationInfo</w:t>
            </w:r>
            <w:proofErr w:type="spellEnd"/>
          </w:p>
          <w:p w14:paraId="28043DB1" w14:textId="77777777" w:rsidR="007F2E79" w:rsidRPr="00147C45" w:rsidRDefault="007F2E79" w:rsidP="00956621">
            <w:pPr>
              <w:pStyle w:val="TAL"/>
              <w:keepNext w:val="0"/>
              <w:keepLines w:val="0"/>
              <w:rPr>
                <w:snapToGrid w:val="0"/>
              </w:rPr>
            </w:pPr>
            <w:r w:rsidRPr="00147C45">
              <w:rPr>
                <w:snapToGrid w:val="0"/>
              </w:rPr>
              <w:t xml:space="preserve">This field indicates whether this </w:t>
            </w:r>
            <w:proofErr w:type="spellStart"/>
            <w:r w:rsidRPr="00147C45">
              <w:rPr>
                <w:i/>
                <w:snapToGrid w:val="0"/>
              </w:rPr>
              <w:t>ProvideLocationInformation</w:t>
            </w:r>
            <w:proofErr w:type="spellEnd"/>
            <w:r w:rsidRPr="00147C45">
              <w:rPr>
                <w:snapToGrid w:val="0"/>
              </w:rPr>
              <w:t xml:space="preserve"> message is one of many segments, as specified in clause 4.3.5</w:t>
            </w:r>
          </w:p>
        </w:tc>
      </w:tr>
      <w:tr w:rsidR="007F2E79" w:rsidRPr="00147C45" w14:paraId="177B2404" w14:textId="77777777" w:rsidTr="004D696D">
        <w:trPr>
          <w:cantSplit/>
        </w:trPr>
        <w:tc>
          <w:tcPr>
            <w:tcW w:w="9639" w:type="dxa"/>
            <w:tcBorders>
              <w:top w:val="single" w:sz="4" w:space="0" w:color="808080"/>
              <w:left w:val="single" w:sz="4" w:space="0" w:color="808080"/>
              <w:bottom w:val="single" w:sz="4" w:space="0" w:color="808080"/>
              <w:right w:val="single" w:sz="4" w:space="0" w:color="808080"/>
            </w:tcBorders>
          </w:tcPr>
          <w:p w14:paraId="5AB318A9" w14:textId="77777777" w:rsidR="007F2E79" w:rsidRPr="00147C45" w:rsidRDefault="007F2E79" w:rsidP="00956621">
            <w:pPr>
              <w:pStyle w:val="TAL"/>
              <w:keepNext w:val="0"/>
              <w:keepLines w:val="0"/>
              <w:rPr>
                <w:b/>
                <w:bCs/>
                <w:i/>
                <w:iCs/>
                <w:snapToGrid w:val="0"/>
              </w:rPr>
            </w:pPr>
            <w:proofErr w:type="spellStart"/>
            <w:r w:rsidRPr="00147C45">
              <w:rPr>
                <w:b/>
                <w:bCs/>
                <w:i/>
                <w:iCs/>
                <w:snapToGrid w:val="0"/>
              </w:rPr>
              <w:t>integrityInfo</w:t>
            </w:r>
            <w:proofErr w:type="spellEnd"/>
          </w:p>
          <w:p w14:paraId="23C5FBA4" w14:textId="77777777" w:rsidR="007F2E79" w:rsidRPr="00147C45" w:rsidRDefault="007F2E79" w:rsidP="00956621">
            <w:pPr>
              <w:pStyle w:val="TAL"/>
              <w:keepNext w:val="0"/>
              <w:keepLines w:val="0"/>
              <w:rPr>
                <w:i/>
                <w:noProof/>
              </w:rPr>
            </w:pPr>
            <w:r w:rsidRPr="00147C45">
              <w:rPr>
                <w:bCs/>
                <w:iCs/>
                <w:snapToGrid w:val="0"/>
              </w:rPr>
              <w:t xml:space="preserve">This field provides the integrity result for the </w:t>
            </w:r>
            <w:r w:rsidRPr="00147C45">
              <w:rPr>
                <w:i/>
                <w:noProof/>
              </w:rPr>
              <w:t>locationEstimate.</w:t>
            </w:r>
          </w:p>
          <w:p w14:paraId="7D5379CC" w14:textId="77777777" w:rsidR="007F2E79" w:rsidRPr="00147C45" w:rsidRDefault="007F2E79" w:rsidP="00956621">
            <w:pPr>
              <w:pStyle w:val="B1"/>
              <w:spacing w:after="0"/>
              <w:rPr>
                <w:rFonts w:ascii="Arial" w:hAnsi="Arial" w:cs="Arial"/>
                <w:iCs/>
                <w:sz w:val="18"/>
                <w:szCs w:val="18"/>
              </w:rPr>
            </w:pPr>
            <w:r w:rsidRPr="00147C45">
              <w:rPr>
                <w:rFonts w:ascii="Arial" w:hAnsi="Arial" w:cs="Arial"/>
                <w:snapToGrid w:val="0"/>
                <w:sz w:val="18"/>
                <w:szCs w:val="18"/>
              </w:rPr>
              <w:t>-</w:t>
            </w:r>
            <w:r w:rsidRPr="00147C45">
              <w:rPr>
                <w:rFonts w:ascii="Arial" w:hAnsi="Arial" w:cs="Arial"/>
                <w:iCs/>
                <w:sz w:val="18"/>
                <w:szCs w:val="18"/>
              </w:rPr>
              <w:tab/>
            </w:r>
            <w:proofErr w:type="spellStart"/>
            <w:r w:rsidRPr="00147C45">
              <w:rPr>
                <w:rFonts w:ascii="Arial" w:hAnsi="Arial" w:cs="Arial"/>
                <w:b/>
                <w:bCs/>
                <w:i/>
                <w:sz w:val="18"/>
                <w:szCs w:val="18"/>
              </w:rPr>
              <w:t>horizontalProtectionLevel</w:t>
            </w:r>
            <w:proofErr w:type="spellEnd"/>
            <w:r w:rsidRPr="00147C45">
              <w:rPr>
                <w:rFonts w:ascii="Arial" w:hAnsi="Arial" w:cs="Arial"/>
                <w:iCs/>
                <w:sz w:val="18"/>
                <w:szCs w:val="18"/>
              </w:rPr>
              <w:t xml:space="preserve"> provides the HPL for the </w:t>
            </w:r>
            <w:proofErr w:type="spellStart"/>
            <w:r w:rsidRPr="00147C45">
              <w:rPr>
                <w:rFonts w:ascii="Arial" w:hAnsi="Arial" w:cs="Arial"/>
                <w:i/>
                <w:sz w:val="18"/>
                <w:szCs w:val="18"/>
              </w:rPr>
              <w:t>locationEstimate</w:t>
            </w:r>
            <w:proofErr w:type="spellEnd"/>
            <w:r w:rsidRPr="00147C45">
              <w:rPr>
                <w:rFonts w:ascii="Arial" w:hAnsi="Arial" w:cs="Arial"/>
                <w:iCs/>
                <w:sz w:val="18"/>
                <w:szCs w:val="18"/>
              </w:rPr>
              <w:t xml:space="preserve"> along the semi-major axis of the error ellipse. Scale factor 0.01 metre; range 0 – 500 metres.</w:t>
            </w:r>
          </w:p>
          <w:p w14:paraId="0674824C" w14:textId="77777777" w:rsidR="007F2E79" w:rsidRPr="00147C45" w:rsidRDefault="007F2E79" w:rsidP="00956621">
            <w:pPr>
              <w:pStyle w:val="B1"/>
              <w:spacing w:after="0"/>
              <w:rPr>
                <w:rFonts w:ascii="Arial" w:hAnsi="Arial" w:cs="Arial"/>
                <w:iCs/>
                <w:sz w:val="18"/>
                <w:szCs w:val="18"/>
              </w:rPr>
            </w:pPr>
            <w:r w:rsidRPr="00147C45">
              <w:rPr>
                <w:rFonts w:ascii="Arial" w:hAnsi="Arial" w:cs="Arial"/>
                <w:snapToGrid w:val="0"/>
                <w:sz w:val="18"/>
                <w:szCs w:val="18"/>
              </w:rPr>
              <w:t>-</w:t>
            </w:r>
            <w:r w:rsidRPr="00147C45">
              <w:rPr>
                <w:rFonts w:ascii="Arial" w:hAnsi="Arial" w:cs="Arial"/>
                <w:iCs/>
                <w:sz w:val="18"/>
                <w:szCs w:val="18"/>
              </w:rPr>
              <w:tab/>
            </w:r>
            <w:proofErr w:type="spellStart"/>
            <w:r w:rsidRPr="00147C45">
              <w:rPr>
                <w:rFonts w:ascii="Arial" w:hAnsi="Arial" w:cs="Arial"/>
                <w:b/>
                <w:bCs/>
                <w:i/>
                <w:sz w:val="18"/>
                <w:szCs w:val="18"/>
              </w:rPr>
              <w:t>verticalProtectionLevel</w:t>
            </w:r>
            <w:proofErr w:type="spellEnd"/>
            <w:r w:rsidRPr="00147C45">
              <w:rPr>
                <w:rFonts w:ascii="Arial" w:hAnsi="Arial" w:cs="Arial"/>
                <w:iCs/>
                <w:sz w:val="18"/>
                <w:szCs w:val="18"/>
              </w:rPr>
              <w:t xml:space="preserve"> provides the VPL for the</w:t>
            </w:r>
            <w:r w:rsidRPr="00147C45">
              <w:rPr>
                <w:rFonts w:ascii="Arial" w:hAnsi="Arial" w:cs="Arial"/>
                <w:i/>
                <w:sz w:val="18"/>
                <w:szCs w:val="18"/>
              </w:rPr>
              <w:t xml:space="preserve"> </w:t>
            </w:r>
            <w:proofErr w:type="spellStart"/>
            <w:r w:rsidRPr="00147C45">
              <w:rPr>
                <w:rFonts w:ascii="Arial" w:hAnsi="Arial" w:cs="Arial"/>
                <w:i/>
                <w:sz w:val="18"/>
                <w:szCs w:val="18"/>
              </w:rPr>
              <w:t>locationEstimate</w:t>
            </w:r>
            <w:proofErr w:type="spellEnd"/>
            <w:r w:rsidRPr="00147C45">
              <w:rPr>
                <w:rFonts w:ascii="Arial" w:hAnsi="Arial" w:cs="Arial"/>
                <w:iCs/>
                <w:sz w:val="18"/>
                <w:szCs w:val="18"/>
              </w:rPr>
              <w:t>. Scale factor 0.01 metre; range 0 – 500 metres.</w:t>
            </w:r>
          </w:p>
          <w:p w14:paraId="3EB74266" w14:textId="77777777" w:rsidR="007F2E79" w:rsidRPr="00147C45" w:rsidRDefault="007F2E79" w:rsidP="00956621">
            <w:pPr>
              <w:pStyle w:val="B1"/>
              <w:spacing w:after="0"/>
              <w:rPr>
                <w:snapToGrid w:val="0"/>
              </w:rPr>
            </w:pPr>
            <w:r w:rsidRPr="00147C45">
              <w:rPr>
                <w:rFonts w:ascii="Arial" w:hAnsi="Arial"/>
                <w:snapToGrid w:val="0"/>
                <w:sz w:val="18"/>
              </w:rPr>
              <w:t>-</w:t>
            </w:r>
            <w:r w:rsidRPr="00147C45">
              <w:rPr>
                <w:rFonts w:ascii="Arial" w:hAnsi="Arial"/>
                <w:sz w:val="18"/>
              </w:rPr>
              <w:tab/>
            </w:r>
            <w:proofErr w:type="spellStart"/>
            <w:r w:rsidRPr="00147C45">
              <w:rPr>
                <w:rFonts w:ascii="Arial" w:hAnsi="Arial"/>
                <w:b/>
                <w:bCs/>
                <w:i/>
                <w:iCs/>
                <w:sz w:val="18"/>
              </w:rPr>
              <w:t>achievableTargetIntegrityRisk</w:t>
            </w:r>
            <w:proofErr w:type="spellEnd"/>
            <w:r w:rsidRPr="00147C45">
              <w:rPr>
                <w:rFonts w:ascii="Arial" w:hAnsi="Arial"/>
                <w:sz w:val="18"/>
              </w:rPr>
              <w:t xml:space="preserve"> indicates the achievable TIR for which the HPL and VPL are provided. </w:t>
            </w:r>
            <w:r w:rsidRPr="00147C45">
              <w:rPr>
                <w:rFonts w:ascii="Arial" w:hAnsi="Arial"/>
                <w:noProof/>
                <w:sz w:val="18"/>
              </w:rPr>
              <w:t xml:space="preserve">The achievable TIR is given by </w:t>
            </w:r>
            <w:r w:rsidRPr="00147C45">
              <w:rPr>
                <w:rFonts w:ascii="Arial" w:hAnsi="Arial"/>
                <w:i/>
                <w:iCs/>
                <w:sz w:val="18"/>
              </w:rPr>
              <w:t>P</w:t>
            </w:r>
            <w:r w:rsidRPr="00147C45">
              <w:rPr>
                <w:rFonts w:ascii="Arial" w:hAnsi="Arial"/>
                <w:sz w:val="18"/>
              </w:rPr>
              <w:t>=10</w:t>
            </w:r>
            <w:r w:rsidRPr="00147C45">
              <w:rPr>
                <w:rFonts w:ascii="Arial" w:hAnsi="Arial"/>
                <w:sz w:val="18"/>
                <w:vertAlign w:val="superscript"/>
              </w:rPr>
              <w:t>-0.1n</w:t>
            </w:r>
            <w:r w:rsidRPr="00147C45">
              <w:rPr>
                <w:rFonts w:ascii="Arial" w:hAnsi="Arial"/>
                <w:sz w:val="18"/>
              </w:rPr>
              <w:t xml:space="preserve"> [hour</w:t>
            </w:r>
            <w:r w:rsidRPr="00147C45">
              <w:rPr>
                <w:rFonts w:ascii="Arial" w:hAnsi="Arial"/>
                <w:sz w:val="18"/>
                <w:vertAlign w:val="superscript"/>
              </w:rPr>
              <w:t>-1</w:t>
            </w:r>
            <w:r w:rsidRPr="00147C45">
              <w:rPr>
                <w:rFonts w:ascii="Arial" w:hAnsi="Arial"/>
                <w:sz w:val="18"/>
              </w:rPr>
              <w:t xml:space="preserve">] </w:t>
            </w:r>
            <w:r w:rsidRPr="00147C45">
              <w:rPr>
                <w:rFonts w:ascii="Arial" w:hAnsi="Arial"/>
                <w:noProof/>
                <w:sz w:val="18"/>
              </w:rPr>
              <w:t xml:space="preserve">where </w:t>
            </w:r>
            <w:r w:rsidRPr="00147C45">
              <w:rPr>
                <w:rFonts w:ascii="Arial" w:hAnsi="Arial"/>
                <w:i/>
                <w:iCs/>
                <w:noProof/>
                <w:sz w:val="18"/>
              </w:rPr>
              <w:t>n</w:t>
            </w:r>
            <w:r w:rsidRPr="00147C45">
              <w:rPr>
                <w:rFonts w:ascii="Arial" w:hAnsi="Arial"/>
                <w:noProof/>
                <w:sz w:val="18"/>
              </w:rPr>
              <w:t xml:space="preserve"> is the value of </w:t>
            </w:r>
            <w:r w:rsidRPr="00147C45">
              <w:rPr>
                <w:rFonts w:ascii="Arial" w:hAnsi="Arial"/>
                <w:i/>
                <w:iCs/>
                <w:noProof/>
                <w:sz w:val="18"/>
              </w:rPr>
              <w:t>achievableTargetIntegrityRisk</w:t>
            </w:r>
            <w:r w:rsidRPr="00147C45" w:rsidDel="00581AA0">
              <w:rPr>
                <w:rFonts w:ascii="Arial" w:hAnsi="Arial"/>
                <w:noProof/>
                <w:sz w:val="18"/>
              </w:rPr>
              <w:t xml:space="preserve"> </w:t>
            </w:r>
            <w:r w:rsidRPr="00147C45">
              <w:rPr>
                <w:rFonts w:ascii="Arial" w:hAnsi="Arial"/>
                <w:noProof/>
                <w:sz w:val="18"/>
              </w:rPr>
              <w:t>and the range is 10</w:t>
            </w:r>
            <w:r w:rsidRPr="00147C45">
              <w:rPr>
                <w:rFonts w:ascii="Arial" w:hAnsi="Arial"/>
                <w:noProof/>
                <w:sz w:val="18"/>
                <w:vertAlign w:val="superscript"/>
              </w:rPr>
              <w:t>-1</w:t>
            </w:r>
            <w:r w:rsidRPr="00147C45">
              <w:rPr>
                <w:rFonts w:ascii="Arial" w:hAnsi="Arial"/>
                <w:noProof/>
                <w:sz w:val="18"/>
              </w:rPr>
              <w:t xml:space="preserve"> to 10</w:t>
            </w:r>
            <w:r w:rsidRPr="00147C45">
              <w:rPr>
                <w:rFonts w:ascii="Arial" w:hAnsi="Arial"/>
                <w:noProof/>
                <w:sz w:val="18"/>
                <w:vertAlign w:val="superscript"/>
              </w:rPr>
              <w:t>-9</w:t>
            </w:r>
            <w:r w:rsidRPr="00147C45">
              <w:rPr>
                <w:rFonts w:ascii="Arial" w:hAnsi="Arial"/>
                <w:noProof/>
                <w:sz w:val="18"/>
              </w:rPr>
              <w:t xml:space="preserve"> per hour. If this field is absent, the achievable TIR is the same as the</w:t>
            </w:r>
            <w:r w:rsidRPr="00147C45">
              <w:rPr>
                <w:rFonts w:ascii="Arial" w:hAnsi="Arial"/>
                <w:sz w:val="18"/>
              </w:rPr>
              <w:t xml:space="preserve"> </w:t>
            </w:r>
            <w:r w:rsidRPr="00147C45">
              <w:rPr>
                <w:rFonts w:ascii="Arial" w:hAnsi="Arial"/>
                <w:i/>
                <w:iCs/>
                <w:noProof/>
                <w:sz w:val="18"/>
              </w:rPr>
              <w:t>targetIntegrityRisk</w:t>
            </w:r>
            <w:r w:rsidRPr="00147C45">
              <w:rPr>
                <w:rFonts w:ascii="Arial" w:hAnsi="Arial"/>
                <w:noProof/>
                <w:sz w:val="18"/>
              </w:rPr>
              <w:t xml:space="preserve"> in </w:t>
            </w:r>
            <w:r w:rsidRPr="00147C45">
              <w:rPr>
                <w:rFonts w:ascii="Arial" w:hAnsi="Arial"/>
                <w:i/>
                <w:iCs/>
                <w:noProof/>
                <w:sz w:val="18"/>
              </w:rPr>
              <w:t>CommonIEsRequestLocationInformation</w:t>
            </w:r>
            <w:r w:rsidRPr="00147C45">
              <w:rPr>
                <w:rFonts w:ascii="Arial" w:hAnsi="Arial"/>
                <w:noProof/>
                <w:sz w:val="18"/>
              </w:rPr>
              <w:t>.</w:t>
            </w:r>
          </w:p>
        </w:tc>
      </w:tr>
      <w:tr w:rsidR="00EB31F1" w:rsidRPr="00147C45" w14:paraId="65B14C07" w14:textId="77777777" w:rsidTr="004D696D">
        <w:trPr>
          <w:cantSplit/>
        </w:trPr>
        <w:tc>
          <w:tcPr>
            <w:tcW w:w="9639" w:type="dxa"/>
            <w:tcBorders>
              <w:top w:val="single" w:sz="4" w:space="0" w:color="808080"/>
              <w:left w:val="single" w:sz="4" w:space="0" w:color="808080"/>
              <w:bottom w:val="single" w:sz="4" w:space="0" w:color="808080"/>
              <w:right w:val="single" w:sz="4" w:space="0" w:color="808080"/>
            </w:tcBorders>
          </w:tcPr>
          <w:p w14:paraId="4AB04F96" w14:textId="77777777" w:rsidR="00EB31F1" w:rsidRPr="00EB31F1" w:rsidRDefault="00EB31F1" w:rsidP="00956621">
            <w:pPr>
              <w:pStyle w:val="TAL"/>
              <w:keepNext w:val="0"/>
              <w:keepLines w:val="0"/>
              <w:rPr>
                <w:b/>
                <w:bCs/>
                <w:i/>
                <w:iCs/>
                <w:snapToGrid w:val="0"/>
              </w:rPr>
            </w:pPr>
            <w:proofErr w:type="spellStart"/>
            <w:ins w:id="115" w:author="Qualcomm" w:date="2023-10-30T08:04:00Z">
              <w:r w:rsidRPr="00EB31F1">
                <w:rPr>
                  <w:b/>
                  <w:bCs/>
                  <w:i/>
                  <w:iCs/>
                  <w:snapToGrid w:val="0"/>
                </w:rPr>
                <w:t>pru-LocationInformation</w:t>
              </w:r>
            </w:ins>
            <w:proofErr w:type="spellEnd"/>
          </w:p>
          <w:p w14:paraId="4B6AD074" w14:textId="0F6B04FF" w:rsidR="00EB31F1" w:rsidRDefault="0051403E" w:rsidP="00956621">
            <w:pPr>
              <w:pStyle w:val="TAL"/>
              <w:keepNext w:val="0"/>
              <w:keepLines w:val="0"/>
              <w:rPr>
                <w:ins w:id="116" w:author="Qualcomm" w:date="2023-10-30T11:36:00Z"/>
                <w:noProof/>
              </w:rPr>
            </w:pPr>
            <w:ins w:id="117" w:author="Qualcomm" w:date="2023-10-30T11:35:00Z">
              <w:r w:rsidRPr="00147C45">
                <w:rPr>
                  <w:noProof/>
                </w:rPr>
                <w:t xml:space="preserve">This field provides </w:t>
              </w:r>
              <w:r>
                <w:rPr>
                  <w:noProof/>
                </w:rPr>
                <w:t>PRU</w:t>
              </w:r>
              <w:r w:rsidRPr="00147C45">
                <w:rPr>
                  <w:noProof/>
                </w:rPr>
                <w:t xml:space="preserve"> location</w:t>
              </w:r>
              <w:r>
                <w:rPr>
                  <w:noProof/>
                </w:rPr>
                <w:t xml:space="preserve"> information and comprises </w:t>
              </w:r>
            </w:ins>
            <w:ins w:id="118" w:author="Qualcomm" w:date="2023-10-30T11:36:00Z">
              <w:r>
                <w:rPr>
                  <w:noProof/>
                </w:rPr>
                <w:t>the following subfields:</w:t>
              </w:r>
            </w:ins>
          </w:p>
          <w:p w14:paraId="382DF345" w14:textId="035ED956" w:rsidR="00A43413" w:rsidRDefault="00A43413" w:rsidP="00A43413">
            <w:pPr>
              <w:pStyle w:val="B1"/>
              <w:spacing w:after="0"/>
              <w:rPr>
                <w:ins w:id="119" w:author="Qualcomm" w:date="2023-10-30T11:37:00Z"/>
                <w:rFonts w:ascii="Arial" w:hAnsi="Arial" w:cs="Arial"/>
                <w:snapToGrid w:val="0"/>
                <w:sz w:val="18"/>
                <w:szCs w:val="18"/>
              </w:rPr>
            </w:pPr>
            <w:ins w:id="120" w:author="Qualcomm" w:date="2023-10-30T11:37:00Z">
              <w:r w:rsidRPr="00A134E7">
                <w:rPr>
                  <w:rFonts w:ascii="Arial" w:hAnsi="Arial" w:cs="Arial"/>
                  <w:noProof/>
                  <w:sz w:val="18"/>
                  <w:szCs w:val="18"/>
                </w:rPr>
                <w:t>-</w:t>
              </w:r>
              <w:r w:rsidRPr="00D40596">
                <w:rPr>
                  <w:rFonts w:ascii="Arial" w:hAnsi="Arial" w:cs="Arial"/>
                  <w:snapToGrid w:val="0"/>
                  <w:sz w:val="18"/>
                  <w:szCs w:val="18"/>
                </w:rPr>
                <w:tab/>
              </w:r>
              <w:proofErr w:type="spellStart"/>
              <w:r w:rsidRPr="00A134E7">
                <w:rPr>
                  <w:rFonts w:ascii="Arial" w:hAnsi="Arial" w:cs="Arial"/>
                  <w:b/>
                  <w:bCs/>
                  <w:i/>
                  <w:iCs/>
                  <w:snapToGrid w:val="0"/>
                  <w:sz w:val="18"/>
                  <w:szCs w:val="18"/>
                </w:rPr>
                <w:t>arpCoordinates</w:t>
              </w:r>
              <w:proofErr w:type="spellEnd"/>
              <w:r>
                <w:rPr>
                  <w:rFonts w:ascii="Arial" w:hAnsi="Arial" w:cs="Arial"/>
                  <w:snapToGrid w:val="0"/>
                  <w:sz w:val="18"/>
                  <w:szCs w:val="18"/>
                </w:rPr>
                <w:t xml:space="preserve"> </w:t>
              </w:r>
            </w:ins>
            <w:ins w:id="121" w:author="Qualcomm" w:date="2023-10-30T11:38:00Z">
              <w:r w:rsidR="00483A85">
                <w:rPr>
                  <w:rFonts w:ascii="Arial" w:hAnsi="Arial" w:cs="Arial"/>
                  <w:snapToGrid w:val="0"/>
                  <w:sz w:val="18"/>
                  <w:szCs w:val="18"/>
                </w:rPr>
                <w:t xml:space="preserve">provides the Antenna Reference Point (ARP) coordinates of </w:t>
              </w:r>
              <w:r w:rsidR="00483A85" w:rsidRPr="00B67384">
                <w:rPr>
                  <w:rFonts w:ascii="Arial" w:hAnsi="Arial" w:cs="Arial"/>
                  <w:snapToGrid w:val="0"/>
                  <w:sz w:val="18"/>
                  <w:szCs w:val="18"/>
                </w:rPr>
                <w:t xml:space="preserve">the PRU </w:t>
              </w:r>
              <w:r w:rsidR="007B0C0F">
                <w:rPr>
                  <w:rFonts w:ascii="Arial" w:hAnsi="Arial" w:cs="Arial"/>
                  <w:snapToGrid w:val="0"/>
                  <w:sz w:val="18"/>
                  <w:szCs w:val="18"/>
                </w:rPr>
                <w:t>at the location</w:t>
              </w:r>
              <w:r w:rsidR="00483A85" w:rsidRPr="00B67384">
                <w:rPr>
                  <w:rFonts w:ascii="Arial" w:hAnsi="Arial" w:cs="Arial"/>
                  <w:snapToGrid w:val="0"/>
                  <w:sz w:val="18"/>
                  <w:szCs w:val="18"/>
                </w:rPr>
                <w:t xml:space="preserve"> </w:t>
              </w:r>
              <w:r w:rsidR="007B0C0F">
                <w:rPr>
                  <w:rFonts w:ascii="Arial" w:hAnsi="Arial" w:cs="Arial"/>
                  <w:snapToGrid w:val="0"/>
                  <w:sz w:val="18"/>
                  <w:szCs w:val="18"/>
                </w:rPr>
                <w:t>where</w:t>
              </w:r>
              <w:r w:rsidR="00483A85" w:rsidRPr="00B67384">
                <w:rPr>
                  <w:rFonts w:ascii="Arial" w:hAnsi="Arial" w:cs="Arial"/>
                  <w:snapToGrid w:val="0"/>
                  <w:sz w:val="18"/>
                  <w:szCs w:val="18"/>
                </w:rPr>
                <w:t xml:space="preserve"> </w:t>
              </w:r>
              <w:r w:rsidR="007B0C0F">
                <w:rPr>
                  <w:rFonts w:ascii="Arial" w:hAnsi="Arial" w:cs="Arial"/>
                  <w:snapToGrid w:val="0"/>
                  <w:sz w:val="18"/>
                  <w:szCs w:val="18"/>
                </w:rPr>
                <w:t xml:space="preserve">the </w:t>
              </w:r>
              <w:r w:rsidR="00483A85">
                <w:rPr>
                  <w:rFonts w:ascii="Arial" w:hAnsi="Arial" w:cs="Arial"/>
                  <w:snapToGrid w:val="0"/>
                  <w:sz w:val="18"/>
                  <w:szCs w:val="18"/>
                </w:rPr>
                <w:t xml:space="preserve">reported </w:t>
              </w:r>
              <w:r w:rsidR="00483A85" w:rsidRPr="00B67384">
                <w:rPr>
                  <w:rFonts w:ascii="Arial" w:hAnsi="Arial" w:cs="Arial"/>
                  <w:snapToGrid w:val="0"/>
                  <w:sz w:val="18"/>
                  <w:szCs w:val="18"/>
                </w:rPr>
                <w:t>location measurements were obtained</w:t>
              </w:r>
              <w:r w:rsidR="007B0C0F">
                <w:rPr>
                  <w:rFonts w:ascii="Arial" w:hAnsi="Arial" w:cs="Arial"/>
                  <w:snapToGrid w:val="0"/>
                  <w:sz w:val="18"/>
                  <w:szCs w:val="18"/>
                </w:rPr>
                <w:t>.</w:t>
              </w:r>
            </w:ins>
            <w:ins w:id="122" w:author="Qualcomm" w:date="2023-10-31T04:07:00Z">
              <w:r w:rsidR="00887249">
                <w:rPr>
                  <w:rFonts w:ascii="Arial" w:hAnsi="Arial" w:cs="Arial"/>
                  <w:snapToGrid w:val="0"/>
                  <w:sz w:val="18"/>
                  <w:szCs w:val="18"/>
                </w:rPr>
                <w:t xml:space="preserve"> </w:t>
              </w:r>
              <w:r w:rsidR="0088678B">
                <w:rPr>
                  <w:rFonts w:ascii="Arial" w:hAnsi="Arial" w:cs="Arial"/>
                  <w:snapToGrid w:val="0"/>
                  <w:sz w:val="18"/>
                  <w:szCs w:val="18"/>
                </w:rPr>
                <w:t>If this fi</w:t>
              </w:r>
            </w:ins>
            <w:ins w:id="123" w:author="Qualcomm" w:date="2023-10-31T06:03:00Z">
              <w:r w:rsidR="006C0C5A">
                <w:rPr>
                  <w:rFonts w:ascii="Arial" w:hAnsi="Arial" w:cs="Arial"/>
                  <w:snapToGrid w:val="0"/>
                  <w:sz w:val="18"/>
                  <w:szCs w:val="18"/>
                </w:rPr>
                <w:t>e</w:t>
              </w:r>
            </w:ins>
            <w:ins w:id="124" w:author="Qualcomm" w:date="2023-10-31T04:07:00Z">
              <w:r w:rsidR="0088678B">
                <w:rPr>
                  <w:rFonts w:ascii="Arial" w:hAnsi="Arial" w:cs="Arial"/>
                  <w:snapToGrid w:val="0"/>
                  <w:sz w:val="18"/>
                  <w:szCs w:val="18"/>
                </w:rPr>
                <w:t xml:space="preserve">ld was requested but not provided, it means </w:t>
              </w:r>
            </w:ins>
            <w:ins w:id="125" w:author="Qualcomm" w:date="2023-10-31T04:08:00Z">
              <w:r w:rsidR="007532A6">
                <w:rPr>
                  <w:rFonts w:ascii="Arial" w:hAnsi="Arial" w:cs="Arial"/>
                  <w:snapToGrid w:val="0"/>
                  <w:sz w:val="18"/>
                  <w:szCs w:val="18"/>
                </w:rPr>
                <w:t xml:space="preserve">that the </w:t>
              </w:r>
              <w:r w:rsidR="007532A6" w:rsidRPr="007532A6">
                <w:rPr>
                  <w:rFonts w:ascii="Arial" w:hAnsi="Arial" w:cs="Arial"/>
                  <w:snapToGrid w:val="0"/>
                  <w:sz w:val="18"/>
                  <w:szCs w:val="18"/>
                </w:rPr>
                <w:t xml:space="preserve">ARP coordinates are </w:t>
              </w:r>
              <w:r w:rsidR="007532A6">
                <w:rPr>
                  <w:rFonts w:ascii="Arial" w:hAnsi="Arial" w:cs="Arial"/>
                  <w:snapToGrid w:val="0"/>
                  <w:sz w:val="18"/>
                  <w:szCs w:val="18"/>
                </w:rPr>
                <w:t xml:space="preserve">not </w:t>
              </w:r>
              <w:r w:rsidR="007532A6" w:rsidRPr="007532A6">
                <w:rPr>
                  <w:rFonts w:ascii="Arial" w:hAnsi="Arial" w:cs="Arial"/>
                  <w:snapToGrid w:val="0"/>
                  <w:sz w:val="18"/>
                  <w:szCs w:val="18"/>
                </w:rPr>
                <w:t>available</w:t>
              </w:r>
              <w:r w:rsidR="007532A6">
                <w:rPr>
                  <w:rFonts w:ascii="Arial" w:hAnsi="Arial" w:cs="Arial"/>
                  <w:snapToGrid w:val="0"/>
                  <w:sz w:val="18"/>
                  <w:szCs w:val="18"/>
                </w:rPr>
                <w:t>.</w:t>
              </w:r>
            </w:ins>
          </w:p>
          <w:p w14:paraId="02F40004" w14:textId="1EB8F223" w:rsidR="0051403E" w:rsidRPr="006D3120" w:rsidRDefault="00A43413">
            <w:pPr>
              <w:pStyle w:val="B1"/>
              <w:spacing w:after="0"/>
              <w:rPr>
                <w:rFonts w:cs="Arial"/>
                <w:snapToGrid w:val="0"/>
                <w:szCs w:val="18"/>
              </w:rPr>
              <w:pPrChange w:id="126" w:author="Qualcomm" w:date="2023-10-30T11:37:00Z">
                <w:pPr>
                  <w:pStyle w:val="TAL"/>
                  <w:keepNext w:val="0"/>
                  <w:keepLines w:val="0"/>
                </w:pPr>
              </w:pPrChange>
            </w:pPr>
            <w:ins w:id="127" w:author="Qualcomm" w:date="2023-10-30T11:37:00Z">
              <w:r w:rsidRPr="00A134E7">
                <w:rPr>
                  <w:rFonts w:ascii="Arial" w:hAnsi="Arial" w:cs="Arial"/>
                  <w:noProof/>
                  <w:sz w:val="18"/>
                  <w:szCs w:val="18"/>
                </w:rPr>
                <w:t>-</w:t>
              </w:r>
              <w:r w:rsidRPr="00A134E7">
                <w:rPr>
                  <w:rFonts w:ascii="Arial" w:hAnsi="Arial" w:cs="Arial"/>
                  <w:snapToGrid w:val="0"/>
                  <w:sz w:val="18"/>
                  <w:szCs w:val="18"/>
                </w:rPr>
                <w:t xml:space="preserve"> </w:t>
              </w:r>
              <w:r w:rsidRPr="00CF21DD">
                <w:rPr>
                  <w:rFonts w:ascii="Arial" w:hAnsi="Arial" w:cs="Arial"/>
                  <w:snapToGrid w:val="0"/>
                  <w:sz w:val="18"/>
                  <w:szCs w:val="18"/>
                </w:rPr>
                <w:tab/>
              </w:r>
              <w:r w:rsidRPr="00A134E7">
                <w:rPr>
                  <w:rFonts w:ascii="Arial" w:hAnsi="Arial" w:cs="Arial"/>
                  <w:b/>
                  <w:bCs/>
                  <w:i/>
                  <w:iCs/>
                  <w:snapToGrid w:val="0"/>
                  <w:sz w:val="18"/>
                  <w:szCs w:val="18"/>
                </w:rPr>
                <w:t>timestamp</w:t>
              </w:r>
              <w:r>
                <w:rPr>
                  <w:rFonts w:ascii="Arial" w:hAnsi="Arial" w:cs="Arial"/>
                  <w:snapToGrid w:val="0"/>
                  <w:sz w:val="18"/>
                  <w:szCs w:val="18"/>
                </w:rPr>
                <w:t xml:space="preserve"> provides the time when the </w:t>
              </w:r>
              <w:proofErr w:type="spellStart"/>
              <w:r w:rsidRPr="00A134E7">
                <w:rPr>
                  <w:rFonts w:ascii="Arial" w:hAnsi="Arial" w:cs="Arial"/>
                  <w:i/>
                  <w:iCs/>
                  <w:snapToGrid w:val="0"/>
                  <w:sz w:val="18"/>
                  <w:szCs w:val="18"/>
                </w:rPr>
                <w:t>arpCoordinates</w:t>
              </w:r>
              <w:proofErr w:type="spellEnd"/>
              <w:r>
                <w:rPr>
                  <w:rFonts w:ascii="Arial" w:hAnsi="Arial" w:cs="Arial"/>
                  <w:snapToGrid w:val="0"/>
                  <w:sz w:val="18"/>
                  <w:szCs w:val="18"/>
                </w:rPr>
                <w:t xml:space="preserve"> are valid.</w:t>
              </w:r>
            </w:ins>
          </w:p>
        </w:tc>
      </w:tr>
    </w:tbl>
    <w:p w14:paraId="6A216293" w14:textId="77777777" w:rsidR="007F2E79" w:rsidRPr="00147C45" w:rsidRDefault="007F2E79" w:rsidP="007F2E79"/>
    <w:p w14:paraId="712E59CF" w14:textId="77777777" w:rsidR="007F2E79" w:rsidRPr="00772302" w:rsidRDefault="007F2E79" w:rsidP="00772302"/>
    <w:sectPr w:rsidR="007F2E79" w:rsidRPr="00772302" w:rsidSect="00772302">
      <w:footerReference w:type="default" r:id="rId12"/>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0929F" w14:textId="77777777" w:rsidR="008F2289" w:rsidRDefault="008F2289">
      <w:r>
        <w:separator/>
      </w:r>
    </w:p>
  </w:endnote>
  <w:endnote w:type="continuationSeparator" w:id="0">
    <w:p w14:paraId="6A30639B" w14:textId="77777777" w:rsidR="008F2289" w:rsidRDefault="008F2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47309956"/>
      <w:docPartObj>
        <w:docPartGallery w:val="Page Numbers (Bottom of Page)"/>
        <w:docPartUnique/>
      </w:docPartObj>
    </w:sdtPr>
    <w:sdtEndPr>
      <w:rPr>
        <w:noProof/>
      </w:rPr>
    </w:sdtEndPr>
    <w:sdtContent>
      <w:p w14:paraId="7A24C6A5" w14:textId="0EFFD36C" w:rsidR="00525349" w:rsidRDefault="0052534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EDCFCB6" w14:textId="77777777" w:rsidR="00525349" w:rsidRDefault="00525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03DE" w14:textId="77777777" w:rsidR="008F2289" w:rsidRDefault="008F2289">
      <w:r>
        <w:separator/>
      </w:r>
    </w:p>
  </w:footnote>
  <w:footnote w:type="continuationSeparator" w:id="0">
    <w:p w14:paraId="27F7349F" w14:textId="77777777" w:rsidR="008F2289" w:rsidRDefault="008F2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1"/>
  </w:num>
  <w:num w:numId="3" w16cid:durableId="1873569362">
    <w:abstractNumId w:val="37"/>
  </w:num>
  <w:num w:numId="4" w16cid:durableId="401754610">
    <w:abstractNumId w:val="11"/>
  </w:num>
  <w:num w:numId="5" w16cid:durableId="1222063277">
    <w:abstractNumId w:val="27"/>
  </w:num>
  <w:num w:numId="6" w16cid:durableId="1893155725">
    <w:abstractNumId w:val="19"/>
  </w:num>
  <w:num w:numId="7" w16cid:durableId="1000354930">
    <w:abstractNumId w:val="30"/>
  </w:num>
  <w:num w:numId="8" w16cid:durableId="2113667763">
    <w:abstractNumId w:val="1"/>
  </w:num>
  <w:num w:numId="9" w16cid:durableId="1161850166">
    <w:abstractNumId w:val="35"/>
  </w:num>
  <w:num w:numId="10" w16cid:durableId="1702705325">
    <w:abstractNumId w:val="15"/>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39"/>
  </w:num>
  <w:num w:numId="16" w16cid:durableId="1795753263">
    <w:abstractNumId w:val="7"/>
  </w:num>
  <w:num w:numId="17" w16cid:durableId="1361315558">
    <w:abstractNumId w:val="10"/>
  </w:num>
  <w:num w:numId="18" w16cid:durableId="1786315068">
    <w:abstractNumId w:val="5"/>
  </w:num>
  <w:num w:numId="19" w16cid:durableId="700202538">
    <w:abstractNumId w:val="40"/>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5"/>
  </w:num>
  <w:num w:numId="22" w16cid:durableId="1331523090">
    <w:abstractNumId w:val="23"/>
  </w:num>
  <w:num w:numId="23" w16cid:durableId="577639194">
    <w:abstractNumId w:val="38"/>
  </w:num>
  <w:num w:numId="24" w16cid:durableId="244999553">
    <w:abstractNumId w:val="34"/>
  </w:num>
  <w:num w:numId="25" w16cid:durableId="829715891">
    <w:abstractNumId w:val="32"/>
  </w:num>
  <w:num w:numId="26" w16cid:durableId="1015232555">
    <w:abstractNumId w:val="42"/>
  </w:num>
  <w:num w:numId="27" w16cid:durableId="345525157">
    <w:abstractNumId w:val="21"/>
  </w:num>
  <w:num w:numId="28" w16cid:durableId="1039211017">
    <w:abstractNumId w:val="3"/>
  </w:num>
  <w:num w:numId="29" w16cid:durableId="797259178">
    <w:abstractNumId w:val="20"/>
  </w:num>
  <w:num w:numId="30" w16cid:durableId="1537604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6"/>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6"/>
  </w:num>
  <w:num w:numId="37" w16cid:durableId="1561212144">
    <w:abstractNumId w:val="6"/>
  </w:num>
  <w:num w:numId="38" w16cid:durableId="1804272486">
    <w:abstractNumId w:val="29"/>
  </w:num>
  <w:num w:numId="39" w16cid:durableId="424889137">
    <w:abstractNumId w:val="8"/>
  </w:num>
  <w:num w:numId="40" w16cid:durableId="53050615">
    <w:abstractNumId w:val="9"/>
  </w:num>
  <w:num w:numId="41" w16cid:durableId="1000354553">
    <w:abstractNumId w:val="28"/>
  </w:num>
  <w:num w:numId="42" w16cid:durableId="836188662">
    <w:abstractNumId w:val="33"/>
  </w:num>
  <w:num w:numId="43" w16cid:durableId="1611472653">
    <w:abstractNumId w:val="12"/>
  </w:num>
  <w:num w:numId="44" w16cid:durableId="2027318097">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Xiang">
    <w15:presenceInfo w15:providerId="None" w15:userId="vivo-Xia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2EC2"/>
    <w:rsid w:val="000031B4"/>
    <w:rsid w:val="00003BF9"/>
    <w:rsid w:val="00003C7D"/>
    <w:rsid w:val="000044AF"/>
    <w:rsid w:val="000045F2"/>
    <w:rsid w:val="00004892"/>
    <w:rsid w:val="000049C9"/>
    <w:rsid w:val="00004C6D"/>
    <w:rsid w:val="00004DEE"/>
    <w:rsid w:val="00004F16"/>
    <w:rsid w:val="00004FB1"/>
    <w:rsid w:val="000052C4"/>
    <w:rsid w:val="000055FB"/>
    <w:rsid w:val="000056E4"/>
    <w:rsid w:val="0000594A"/>
    <w:rsid w:val="00005965"/>
    <w:rsid w:val="00005B0D"/>
    <w:rsid w:val="00005CA2"/>
    <w:rsid w:val="00005E6E"/>
    <w:rsid w:val="00006C1F"/>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142"/>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5DF5"/>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4E5D"/>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EDD"/>
    <w:rsid w:val="00081FBF"/>
    <w:rsid w:val="00082C2E"/>
    <w:rsid w:val="00083055"/>
    <w:rsid w:val="000834D3"/>
    <w:rsid w:val="000838EE"/>
    <w:rsid w:val="00083C5A"/>
    <w:rsid w:val="000840C4"/>
    <w:rsid w:val="000841D7"/>
    <w:rsid w:val="00084383"/>
    <w:rsid w:val="0008445A"/>
    <w:rsid w:val="00084DFC"/>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EA0"/>
    <w:rsid w:val="00091F46"/>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51B"/>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11"/>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01"/>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3E5"/>
    <w:rsid w:val="000E0914"/>
    <w:rsid w:val="000E0C88"/>
    <w:rsid w:val="000E1336"/>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0EB"/>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0F7"/>
    <w:rsid w:val="001032F2"/>
    <w:rsid w:val="00103C0E"/>
    <w:rsid w:val="0010442D"/>
    <w:rsid w:val="0010476A"/>
    <w:rsid w:val="0010509D"/>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14ED"/>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6A"/>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0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A99"/>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87C"/>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760"/>
    <w:rsid w:val="001A48A1"/>
    <w:rsid w:val="001A4AC0"/>
    <w:rsid w:val="001A4B18"/>
    <w:rsid w:val="001A5958"/>
    <w:rsid w:val="001A5AD5"/>
    <w:rsid w:val="001A607B"/>
    <w:rsid w:val="001A6A91"/>
    <w:rsid w:val="001A6D2E"/>
    <w:rsid w:val="001A70A5"/>
    <w:rsid w:val="001A73D3"/>
    <w:rsid w:val="001A7E92"/>
    <w:rsid w:val="001B069C"/>
    <w:rsid w:val="001B0B0E"/>
    <w:rsid w:val="001B0D2F"/>
    <w:rsid w:val="001B0E1B"/>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C02E3"/>
    <w:rsid w:val="001C02E5"/>
    <w:rsid w:val="001C04BB"/>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0FB7"/>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6E31"/>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30"/>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B76"/>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565"/>
    <w:rsid w:val="002059F5"/>
    <w:rsid w:val="00206BBE"/>
    <w:rsid w:val="00207032"/>
    <w:rsid w:val="002070EA"/>
    <w:rsid w:val="002070EB"/>
    <w:rsid w:val="0020764F"/>
    <w:rsid w:val="0020795B"/>
    <w:rsid w:val="00207E41"/>
    <w:rsid w:val="0021025F"/>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303A"/>
    <w:rsid w:val="0021368D"/>
    <w:rsid w:val="00213707"/>
    <w:rsid w:val="00213C50"/>
    <w:rsid w:val="00213C96"/>
    <w:rsid w:val="00213D3A"/>
    <w:rsid w:val="00213DFD"/>
    <w:rsid w:val="00213EDF"/>
    <w:rsid w:val="00213F01"/>
    <w:rsid w:val="00213F96"/>
    <w:rsid w:val="0021409F"/>
    <w:rsid w:val="00214536"/>
    <w:rsid w:val="002147D2"/>
    <w:rsid w:val="00214EC9"/>
    <w:rsid w:val="00215168"/>
    <w:rsid w:val="0021555A"/>
    <w:rsid w:val="002156FC"/>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12D3"/>
    <w:rsid w:val="00222136"/>
    <w:rsid w:val="002222D5"/>
    <w:rsid w:val="0022241F"/>
    <w:rsid w:val="00222D81"/>
    <w:rsid w:val="002235C3"/>
    <w:rsid w:val="002235EC"/>
    <w:rsid w:val="00223A29"/>
    <w:rsid w:val="00223D60"/>
    <w:rsid w:val="00223F06"/>
    <w:rsid w:val="0022408D"/>
    <w:rsid w:val="00224272"/>
    <w:rsid w:val="00224387"/>
    <w:rsid w:val="00224489"/>
    <w:rsid w:val="00225016"/>
    <w:rsid w:val="00225103"/>
    <w:rsid w:val="00225420"/>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3DA"/>
    <w:rsid w:val="002446AD"/>
    <w:rsid w:val="002449B5"/>
    <w:rsid w:val="00244B21"/>
    <w:rsid w:val="00244E0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E1F"/>
    <w:rsid w:val="00267FFA"/>
    <w:rsid w:val="0027050B"/>
    <w:rsid w:val="00270CA6"/>
    <w:rsid w:val="0027120E"/>
    <w:rsid w:val="00271A73"/>
    <w:rsid w:val="00271AFD"/>
    <w:rsid w:val="00271D1A"/>
    <w:rsid w:val="00271F46"/>
    <w:rsid w:val="002722C8"/>
    <w:rsid w:val="00272976"/>
    <w:rsid w:val="00272C12"/>
    <w:rsid w:val="00272E0C"/>
    <w:rsid w:val="00272F0A"/>
    <w:rsid w:val="00272F90"/>
    <w:rsid w:val="00273023"/>
    <w:rsid w:val="002731F3"/>
    <w:rsid w:val="0027356E"/>
    <w:rsid w:val="00273A51"/>
    <w:rsid w:val="00273CE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EC"/>
    <w:rsid w:val="002830B5"/>
    <w:rsid w:val="00283521"/>
    <w:rsid w:val="00283714"/>
    <w:rsid w:val="00283722"/>
    <w:rsid w:val="002838DE"/>
    <w:rsid w:val="00283EC0"/>
    <w:rsid w:val="00284411"/>
    <w:rsid w:val="00284708"/>
    <w:rsid w:val="00284758"/>
    <w:rsid w:val="00284FB1"/>
    <w:rsid w:val="00285006"/>
    <w:rsid w:val="00285057"/>
    <w:rsid w:val="0028556E"/>
    <w:rsid w:val="00285663"/>
    <w:rsid w:val="00285988"/>
    <w:rsid w:val="0028598D"/>
    <w:rsid w:val="002860BA"/>
    <w:rsid w:val="002868A8"/>
    <w:rsid w:val="002869FA"/>
    <w:rsid w:val="00286A6B"/>
    <w:rsid w:val="00286A72"/>
    <w:rsid w:val="00286CEA"/>
    <w:rsid w:val="002873C5"/>
    <w:rsid w:val="002876C3"/>
    <w:rsid w:val="00287B28"/>
    <w:rsid w:val="00290054"/>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6C"/>
    <w:rsid w:val="002948DD"/>
    <w:rsid w:val="00294DEF"/>
    <w:rsid w:val="00295D1E"/>
    <w:rsid w:val="0029611D"/>
    <w:rsid w:val="0029660F"/>
    <w:rsid w:val="00296B8F"/>
    <w:rsid w:val="00296C7A"/>
    <w:rsid w:val="00297635"/>
    <w:rsid w:val="002979BE"/>
    <w:rsid w:val="00297A78"/>
    <w:rsid w:val="002A0069"/>
    <w:rsid w:val="002A01EF"/>
    <w:rsid w:val="002A0859"/>
    <w:rsid w:val="002A1367"/>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1B9"/>
    <w:rsid w:val="002B7512"/>
    <w:rsid w:val="002B7BA5"/>
    <w:rsid w:val="002C0172"/>
    <w:rsid w:val="002C0493"/>
    <w:rsid w:val="002C064A"/>
    <w:rsid w:val="002C06FE"/>
    <w:rsid w:val="002C074D"/>
    <w:rsid w:val="002C1010"/>
    <w:rsid w:val="002C128E"/>
    <w:rsid w:val="002C133E"/>
    <w:rsid w:val="002C17DF"/>
    <w:rsid w:val="002C1812"/>
    <w:rsid w:val="002C1CDD"/>
    <w:rsid w:val="002C1D87"/>
    <w:rsid w:val="002C240C"/>
    <w:rsid w:val="002C2888"/>
    <w:rsid w:val="002C289E"/>
    <w:rsid w:val="002C2932"/>
    <w:rsid w:val="002C2F64"/>
    <w:rsid w:val="002C31A8"/>
    <w:rsid w:val="002C3204"/>
    <w:rsid w:val="002C365D"/>
    <w:rsid w:val="002C38C3"/>
    <w:rsid w:val="002C3A9F"/>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773"/>
    <w:rsid w:val="002D7F94"/>
    <w:rsid w:val="002E06BD"/>
    <w:rsid w:val="002E0995"/>
    <w:rsid w:val="002E1038"/>
    <w:rsid w:val="002E113A"/>
    <w:rsid w:val="002E153F"/>
    <w:rsid w:val="002E1DE2"/>
    <w:rsid w:val="002E263E"/>
    <w:rsid w:val="002E2741"/>
    <w:rsid w:val="002E3160"/>
    <w:rsid w:val="002E3451"/>
    <w:rsid w:val="002E348C"/>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40B"/>
    <w:rsid w:val="002F36F7"/>
    <w:rsid w:val="002F38D5"/>
    <w:rsid w:val="002F3D4B"/>
    <w:rsid w:val="002F411E"/>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5A4"/>
    <w:rsid w:val="00307943"/>
    <w:rsid w:val="00307B0E"/>
    <w:rsid w:val="00307CB1"/>
    <w:rsid w:val="003100CB"/>
    <w:rsid w:val="003102C1"/>
    <w:rsid w:val="00310798"/>
    <w:rsid w:val="0031111A"/>
    <w:rsid w:val="00311C20"/>
    <w:rsid w:val="00311C38"/>
    <w:rsid w:val="00312850"/>
    <w:rsid w:val="00312912"/>
    <w:rsid w:val="00312B4D"/>
    <w:rsid w:val="00312BB4"/>
    <w:rsid w:val="00312D1E"/>
    <w:rsid w:val="00313E51"/>
    <w:rsid w:val="00314AF3"/>
    <w:rsid w:val="00314DA3"/>
    <w:rsid w:val="00314EAF"/>
    <w:rsid w:val="00314F7D"/>
    <w:rsid w:val="00314FBF"/>
    <w:rsid w:val="00315051"/>
    <w:rsid w:val="00315AEA"/>
    <w:rsid w:val="00316453"/>
    <w:rsid w:val="003172BE"/>
    <w:rsid w:val="003179CC"/>
    <w:rsid w:val="00317BBA"/>
    <w:rsid w:val="00320541"/>
    <w:rsid w:val="00320668"/>
    <w:rsid w:val="00320BF2"/>
    <w:rsid w:val="00320F50"/>
    <w:rsid w:val="00321249"/>
    <w:rsid w:val="003214B3"/>
    <w:rsid w:val="00321B9F"/>
    <w:rsid w:val="00321EC4"/>
    <w:rsid w:val="0032229D"/>
    <w:rsid w:val="00322382"/>
    <w:rsid w:val="00322B12"/>
    <w:rsid w:val="00322BC4"/>
    <w:rsid w:val="00322BF7"/>
    <w:rsid w:val="00323240"/>
    <w:rsid w:val="003235BF"/>
    <w:rsid w:val="00323FFE"/>
    <w:rsid w:val="00324650"/>
    <w:rsid w:val="00324AE3"/>
    <w:rsid w:val="00324C51"/>
    <w:rsid w:val="003255E7"/>
    <w:rsid w:val="00325656"/>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186F"/>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59D"/>
    <w:rsid w:val="00341612"/>
    <w:rsid w:val="00341EDB"/>
    <w:rsid w:val="003420CB"/>
    <w:rsid w:val="00342DB3"/>
    <w:rsid w:val="003430C1"/>
    <w:rsid w:val="003436C6"/>
    <w:rsid w:val="00343AC3"/>
    <w:rsid w:val="003443C1"/>
    <w:rsid w:val="003449C9"/>
    <w:rsid w:val="00345101"/>
    <w:rsid w:val="003454C6"/>
    <w:rsid w:val="00345E69"/>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5A43"/>
    <w:rsid w:val="00356534"/>
    <w:rsid w:val="003566E9"/>
    <w:rsid w:val="003567BE"/>
    <w:rsid w:val="003568A1"/>
    <w:rsid w:val="003568F3"/>
    <w:rsid w:val="003569E0"/>
    <w:rsid w:val="0035744D"/>
    <w:rsid w:val="0035779B"/>
    <w:rsid w:val="00357877"/>
    <w:rsid w:val="00357B02"/>
    <w:rsid w:val="00357CB7"/>
    <w:rsid w:val="00357D62"/>
    <w:rsid w:val="00357DDD"/>
    <w:rsid w:val="00357EA2"/>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34BD"/>
    <w:rsid w:val="00373724"/>
    <w:rsid w:val="00373981"/>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D2E"/>
    <w:rsid w:val="00391771"/>
    <w:rsid w:val="00391915"/>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4C3"/>
    <w:rsid w:val="0039756F"/>
    <w:rsid w:val="003976D4"/>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7A2"/>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350"/>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21B"/>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BB9"/>
    <w:rsid w:val="003D7C05"/>
    <w:rsid w:val="003D7C82"/>
    <w:rsid w:val="003D7CEE"/>
    <w:rsid w:val="003E0158"/>
    <w:rsid w:val="003E07FF"/>
    <w:rsid w:val="003E0989"/>
    <w:rsid w:val="003E0D00"/>
    <w:rsid w:val="003E0DC4"/>
    <w:rsid w:val="003E0E06"/>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1712"/>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55"/>
    <w:rsid w:val="00407EA8"/>
    <w:rsid w:val="0041037B"/>
    <w:rsid w:val="00410B63"/>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3FCA"/>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88"/>
    <w:rsid w:val="00433C50"/>
    <w:rsid w:val="00433C82"/>
    <w:rsid w:val="00434444"/>
    <w:rsid w:val="00434A5C"/>
    <w:rsid w:val="004351A1"/>
    <w:rsid w:val="0043536F"/>
    <w:rsid w:val="00435481"/>
    <w:rsid w:val="00435815"/>
    <w:rsid w:val="0043585E"/>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52DB"/>
    <w:rsid w:val="00455FE4"/>
    <w:rsid w:val="004560FA"/>
    <w:rsid w:val="0045637B"/>
    <w:rsid w:val="00456485"/>
    <w:rsid w:val="0045697B"/>
    <w:rsid w:val="00457497"/>
    <w:rsid w:val="0045759A"/>
    <w:rsid w:val="00457985"/>
    <w:rsid w:val="00457B49"/>
    <w:rsid w:val="00457C08"/>
    <w:rsid w:val="00457F27"/>
    <w:rsid w:val="00457F72"/>
    <w:rsid w:val="00457F86"/>
    <w:rsid w:val="00457FCE"/>
    <w:rsid w:val="00460C75"/>
    <w:rsid w:val="00460E09"/>
    <w:rsid w:val="00461671"/>
    <w:rsid w:val="00461686"/>
    <w:rsid w:val="00461815"/>
    <w:rsid w:val="00462018"/>
    <w:rsid w:val="00462075"/>
    <w:rsid w:val="00462D2F"/>
    <w:rsid w:val="00462E42"/>
    <w:rsid w:val="00462F58"/>
    <w:rsid w:val="00462FCD"/>
    <w:rsid w:val="00463229"/>
    <w:rsid w:val="00463469"/>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71"/>
    <w:rsid w:val="004762AC"/>
    <w:rsid w:val="00476349"/>
    <w:rsid w:val="0047680C"/>
    <w:rsid w:val="004769A4"/>
    <w:rsid w:val="004769EA"/>
    <w:rsid w:val="0047700B"/>
    <w:rsid w:val="004770E0"/>
    <w:rsid w:val="004772BB"/>
    <w:rsid w:val="004775C9"/>
    <w:rsid w:val="0047767F"/>
    <w:rsid w:val="00477984"/>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85"/>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4CB"/>
    <w:rsid w:val="00490505"/>
    <w:rsid w:val="00490765"/>
    <w:rsid w:val="004909CB"/>
    <w:rsid w:val="00491331"/>
    <w:rsid w:val="00491587"/>
    <w:rsid w:val="00491605"/>
    <w:rsid w:val="004917B6"/>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9754A"/>
    <w:rsid w:val="004A0290"/>
    <w:rsid w:val="004A0598"/>
    <w:rsid w:val="004A068D"/>
    <w:rsid w:val="004A06B4"/>
    <w:rsid w:val="004A0870"/>
    <w:rsid w:val="004A0B3D"/>
    <w:rsid w:val="004A11CF"/>
    <w:rsid w:val="004A16B3"/>
    <w:rsid w:val="004A1F32"/>
    <w:rsid w:val="004A2551"/>
    <w:rsid w:val="004A2780"/>
    <w:rsid w:val="004A2BE8"/>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0F2E"/>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6FF3"/>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422"/>
    <w:rsid w:val="004E35C2"/>
    <w:rsid w:val="004E37CD"/>
    <w:rsid w:val="004E3C18"/>
    <w:rsid w:val="004E3C31"/>
    <w:rsid w:val="004E418F"/>
    <w:rsid w:val="004E442A"/>
    <w:rsid w:val="004E452B"/>
    <w:rsid w:val="004E46C3"/>
    <w:rsid w:val="004E493E"/>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1D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03E"/>
    <w:rsid w:val="00514101"/>
    <w:rsid w:val="00514579"/>
    <w:rsid w:val="00514E7E"/>
    <w:rsid w:val="00514F31"/>
    <w:rsid w:val="00515099"/>
    <w:rsid w:val="00515207"/>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349"/>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C4B"/>
    <w:rsid w:val="00531F91"/>
    <w:rsid w:val="0053257B"/>
    <w:rsid w:val="00533795"/>
    <w:rsid w:val="00533A32"/>
    <w:rsid w:val="00534549"/>
    <w:rsid w:val="005346DE"/>
    <w:rsid w:val="00534CB9"/>
    <w:rsid w:val="00535F5C"/>
    <w:rsid w:val="005363DF"/>
    <w:rsid w:val="005376E1"/>
    <w:rsid w:val="005378BD"/>
    <w:rsid w:val="00537EF7"/>
    <w:rsid w:val="005401C5"/>
    <w:rsid w:val="00540567"/>
    <w:rsid w:val="00540B12"/>
    <w:rsid w:val="00540F58"/>
    <w:rsid w:val="005411DF"/>
    <w:rsid w:val="00541549"/>
    <w:rsid w:val="00541A79"/>
    <w:rsid w:val="00542456"/>
    <w:rsid w:val="00542B87"/>
    <w:rsid w:val="00542BDF"/>
    <w:rsid w:val="005430EB"/>
    <w:rsid w:val="0054359A"/>
    <w:rsid w:val="005436AE"/>
    <w:rsid w:val="005442A7"/>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0A6"/>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5CF7"/>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16C"/>
    <w:rsid w:val="00581BFE"/>
    <w:rsid w:val="00581D37"/>
    <w:rsid w:val="00581FD7"/>
    <w:rsid w:val="005827A2"/>
    <w:rsid w:val="00583028"/>
    <w:rsid w:val="00583278"/>
    <w:rsid w:val="0058383C"/>
    <w:rsid w:val="005838AD"/>
    <w:rsid w:val="005839D9"/>
    <w:rsid w:val="00583B0A"/>
    <w:rsid w:val="00583B53"/>
    <w:rsid w:val="00583E36"/>
    <w:rsid w:val="005840CE"/>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58D"/>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4AD7"/>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167"/>
    <w:rsid w:val="005B434B"/>
    <w:rsid w:val="005B45E3"/>
    <w:rsid w:val="005B47D3"/>
    <w:rsid w:val="005B5977"/>
    <w:rsid w:val="005B5FE7"/>
    <w:rsid w:val="005B6522"/>
    <w:rsid w:val="005B67E1"/>
    <w:rsid w:val="005B6E60"/>
    <w:rsid w:val="005B6F28"/>
    <w:rsid w:val="005B706E"/>
    <w:rsid w:val="005B7A68"/>
    <w:rsid w:val="005B7A78"/>
    <w:rsid w:val="005B7CC0"/>
    <w:rsid w:val="005C01A0"/>
    <w:rsid w:val="005C0296"/>
    <w:rsid w:val="005C0716"/>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094"/>
    <w:rsid w:val="005D114F"/>
    <w:rsid w:val="005D14AD"/>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61E"/>
    <w:rsid w:val="005D4A4E"/>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170"/>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75"/>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165"/>
    <w:rsid w:val="00623260"/>
    <w:rsid w:val="0062326E"/>
    <w:rsid w:val="00623860"/>
    <w:rsid w:val="00623920"/>
    <w:rsid w:val="00623DFD"/>
    <w:rsid w:val="00623E43"/>
    <w:rsid w:val="00624368"/>
    <w:rsid w:val="0062475E"/>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3D0"/>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E5"/>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25C"/>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AA"/>
    <w:rsid w:val="00656C61"/>
    <w:rsid w:val="00657893"/>
    <w:rsid w:val="006579E5"/>
    <w:rsid w:val="00657F82"/>
    <w:rsid w:val="0066075E"/>
    <w:rsid w:val="00660951"/>
    <w:rsid w:val="00660CE2"/>
    <w:rsid w:val="00660D4D"/>
    <w:rsid w:val="00660DE6"/>
    <w:rsid w:val="00660EA5"/>
    <w:rsid w:val="006615E2"/>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286"/>
    <w:rsid w:val="00665396"/>
    <w:rsid w:val="00665512"/>
    <w:rsid w:val="006655CE"/>
    <w:rsid w:val="006657DB"/>
    <w:rsid w:val="006658E3"/>
    <w:rsid w:val="00665A2F"/>
    <w:rsid w:val="00665B20"/>
    <w:rsid w:val="00665FE2"/>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7D8"/>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786"/>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D63"/>
    <w:rsid w:val="00693E08"/>
    <w:rsid w:val="006948B0"/>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00"/>
    <w:rsid w:val="006A0D83"/>
    <w:rsid w:val="006A0E7A"/>
    <w:rsid w:val="006A1264"/>
    <w:rsid w:val="006A135A"/>
    <w:rsid w:val="006A1995"/>
    <w:rsid w:val="006A1AE8"/>
    <w:rsid w:val="006A1FBB"/>
    <w:rsid w:val="006A2702"/>
    <w:rsid w:val="006A2DFD"/>
    <w:rsid w:val="006A2E78"/>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973"/>
    <w:rsid w:val="006A7CB1"/>
    <w:rsid w:val="006B0123"/>
    <w:rsid w:val="006B01E2"/>
    <w:rsid w:val="006B02DA"/>
    <w:rsid w:val="006B0F1C"/>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B94"/>
    <w:rsid w:val="006B7039"/>
    <w:rsid w:val="006B703A"/>
    <w:rsid w:val="006B7280"/>
    <w:rsid w:val="006B7502"/>
    <w:rsid w:val="006B782D"/>
    <w:rsid w:val="006B7853"/>
    <w:rsid w:val="006B7D71"/>
    <w:rsid w:val="006B7DBF"/>
    <w:rsid w:val="006C0320"/>
    <w:rsid w:val="006C06EC"/>
    <w:rsid w:val="006C0B94"/>
    <w:rsid w:val="006C0C5A"/>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C7BD7"/>
    <w:rsid w:val="006D0C94"/>
    <w:rsid w:val="006D0D90"/>
    <w:rsid w:val="006D1466"/>
    <w:rsid w:val="006D1563"/>
    <w:rsid w:val="006D1FAC"/>
    <w:rsid w:val="006D28A2"/>
    <w:rsid w:val="006D28F5"/>
    <w:rsid w:val="006D2B09"/>
    <w:rsid w:val="006D3120"/>
    <w:rsid w:val="006D3E6D"/>
    <w:rsid w:val="006D3F83"/>
    <w:rsid w:val="006D442E"/>
    <w:rsid w:val="006D454B"/>
    <w:rsid w:val="006D4B1D"/>
    <w:rsid w:val="006D51D6"/>
    <w:rsid w:val="006D538F"/>
    <w:rsid w:val="006D5522"/>
    <w:rsid w:val="006D595E"/>
    <w:rsid w:val="006D5A4F"/>
    <w:rsid w:val="006D5ACA"/>
    <w:rsid w:val="006D5BAC"/>
    <w:rsid w:val="006D5DFA"/>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31B"/>
    <w:rsid w:val="006F5A3D"/>
    <w:rsid w:val="006F5B7C"/>
    <w:rsid w:val="006F5F5C"/>
    <w:rsid w:val="006F60EA"/>
    <w:rsid w:val="006F6687"/>
    <w:rsid w:val="006F6D39"/>
    <w:rsid w:val="006F7F26"/>
    <w:rsid w:val="0070030F"/>
    <w:rsid w:val="007009C2"/>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0C8"/>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D11"/>
    <w:rsid w:val="00742222"/>
    <w:rsid w:val="007422D8"/>
    <w:rsid w:val="007425F4"/>
    <w:rsid w:val="0074260F"/>
    <w:rsid w:val="00742920"/>
    <w:rsid w:val="0074298C"/>
    <w:rsid w:val="00742C19"/>
    <w:rsid w:val="00742EFD"/>
    <w:rsid w:val="007434B5"/>
    <w:rsid w:val="007437E2"/>
    <w:rsid w:val="00743827"/>
    <w:rsid w:val="00743ABE"/>
    <w:rsid w:val="00743E0F"/>
    <w:rsid w:val="00743E3E"/>
    <w:rsid w:val="007443D7"/>
    <w:rsid w:val="00744439"/>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5C8"/>
    <w:rsid w:val="00750A48"/>
    <w:rsid w:val="00750AE4"/>
    <w:rsid w:val="00750B0F"/>
    <w:rsid w:val="00750BE8"/>
    <w:rsid w:val="0075106F"/>
    <w:rsid w:val="0075111B"/>
    <w:rsid w:val="00751454"/>
    <w:rsid w:val="007516B3"/>
    <w:rsid w:val="00751CEF"/>
    <w:rsid w:val="00751D3B"/>
    <w:rsid w:val="00751F1A"/>
    <w:rsid w:val="00751F47"/>
    <w:rsid w:val="00752144"/>
    <w:rsid w:val="007522B5"/>
    <w:rsid w:val="00752708"/>
    <w:rsid w:val="00752732"/>
    <w:rsid w:val="00752B88"/>
    <w:rsid w:val="00752D1D"/>
    <w:rsid w:val="007530A9"/>
    <w:rsid w:val="007532A6"/>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2C8"/>
    <w:rsid w:val="00771920"/>
    <w:rsid w:val="00771B50"/>
    <w:rsid w:val="00771CC5"/>
    <w:rsid w:val="00771DAB"/>
    <w:rsid w:val="00771EAD"/>
    <w:rsid w:val="00772081"/>
    <w:rsid w:val="00772302"/>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14"/>
    <w:rsid w:val="00783F4B"/>
    <w:rsid w:val="00784122"/>
    <w:rsid w:val="007841CA"/>
    <w:rsid w:val="0078478B"/>
    <w:rsid w:val="0078480B"/>
    <w:rsid w:val="007849E2"/>
    <w:rsid w:val="00784F92"/>
    <w:rsid w:val="007855D9"/>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1E4C"/>
    <w:rsid w:val="0079239F"/>
    <w:rsid w:val="007928D2"/>
    <w:rsid w:val="00792AF4"/>
    <w:rsid w:val="00792B64"/>
    <w:rsid w:val="00792C34"/>
    <w:rsid w:val="00792EE9"/>
    <w:rsid w:val="00793A8C"/>
    <w:rsid w:val="00793EAF"/>
    <w:rsid w:val="00794174"/>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4F48"/>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0816"/>
    <w:rsid w:val="007B0C0F"/>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79B"/>
    <w:rsid w:val="007C67D4"/>
    <w:rsid w:val="007C6B85"/>
    <w:rsid w:val="007C6D7E"/>
    <w:rsid w:val="007C6DB4"/>
    <w:rsid w:val="007C719E"/>
    <w:rsid w:val="007C77FD"/>
    <w:rsid w:val="007D0060"/>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73"/>
    <w:rsid w:val="007D51F1"/>
    <w:rsid w:val="007D545B"/>
    <w:rsid w:val="007D5615"/>
    <w:rsid w:val="007D5CDD"/>
    <w:rsid w:val="007D65B9"/>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B48"/>
    <w:rsid w:val="007E6E89"/>
    <w:rsid w:val="007E7466"/>
    <w:rsid w:val="007E751B"/>
    <w:rsid w:val="007E7EA8"/>
    <w:rsid w:val="007E7F5E"/>
    <w:rsid w:val="007F06C5"/>
    <w:rsid w:val="007F086D"/>
    <w:rsid w:val="007F0D88"/>
    <w:rsid w:val="007F0EAF"/>
    <w:rsid w:val="007F0F45"/>
    <w:rsid w:val="007F11D7"/>
    <w:rsid w:val="007F1477"/>
    <w:rsid w:val="007F1B01"/>
    <w:rsid w:val="007F1E5F"/>
    <w:rsid w:val="007F1F97"/>
    <w:rsid w:val="007F20DA"/>
    <w:rsid w:val="007F253C"/>
    <w:rsid w:val="007F2621"/>
    <w:rsid w:val="007F2B8C"/>
    <w:rsid w:val="007F2E79"/>
    <w:rsid w:val="007F2E93"/>
    <w:rsid w:val="007F31F8"/>
    <w:rsid w:val="007F32AF"/>
    <w:rsid w:val="007F33B1"/>
    <w:rsid w:val="007F33C9"/>
    <w:rsid w:val="007F380D"/>
    <w:rsid w:val="007F392D"/>
    <w:rsid w:val="007F3CD7"/>
    <w:rsid w:val="007F4270"/>
    <w:rsid w:val="007F42C2"/>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A26"/>
    <w:rsid w:val="008037A3"/>
    <w:rsid w:val="008038B8"/>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5EB"/>
    <w:rsid w:val="0081374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50E"/>
    <w:rsid w:val="00830BF9"/>
    <w:rsid w:val="00830C1C"/>
    <w:rsid w:val="00830D02"/>
    <w:rsid w:val="0083100B"/>
    <w:rsid w:val="00831159"/>
    <w:rsid w:val="008316E5"/>
    <w:rsid w:val="008317BC"/>
    <w:rsid w:val="00831C80"/>
    <w:rsid w:val="00831CCA"/>
    <w:rsid w:val="008324F4"/>
    <w:rsid w:val="00832565"/>
    <w:rsid w:val="00832821"/>
    <w:rsid w:val="00832A41"/>
    <w:rsid w:val="00832BAE"/>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12"/>
    <w:rsid w:val="00836753"/>
    <w:rsid w:val="008367D3"/>
    <w:rsid w:val="008368E7"/>
    <w:rsid w:val="00836D87"/>
    <w:rsid w:val="00837974"/>
    <w:rsid w:val="00837D49"/>
    <w:rsid w:val="0084018C"/>
    <w:rsid w:val="00840386"/>
    <w:rsid w:val="0084052A"/>
    <w:rsid w:val="00840853"/>
    <w:rsid w:val="0084088B"/>
    <w:rsid w:val="0084148B"/>
    <w:rsid w:val="00841932"/>
    <w:rsid w:val="0084212D"/>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5B5A"/>
    <w:rsid w:val="008668F5"/>
    <w:rsid w:val="00866910"/>
    <w:rsid w:val="00866DFD"/>
    <w:rsid w:val="00866FCA"/>
    <w:rsid w:val="008672A1"/>
    <w:rsid w:val="008677CC"/>
    <w:rsid w:val="008705C5"/>
    <w:rsid w:val="0087143F"/>
    <w:rsid w:val="00871BB8"/>
    <w:rsid w:val="00871C82"/>
    <w:rsid w:val="00872229"/>
    <w:rsid w:val="008723FB"/>
    <w:rsid w:val="0087332C"/>
    <w:rsid w:val="00873927"/>
    <w:rsid w:val="00873AD6"/>
    <w:rsid w:val="00873B4F"/>
    <w:rsid w:val="00873DA9"/>
    <w:rsid w:val="00874085"/>
    <w:rsid w:val="008740EA"/>
    <w:rsid w:val="008744C8"/>
    <w:rsid w:val="00875F5E"/>
    <w:rsid w:val="00875FA2"/>
    <w:rsid w:val="00876093"/>
    <w:rsid w:val="0087618F"/>
    <w:rsid w:val="00876351"/>
    <w:rsid w:val="0087644B"/>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1F"/>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78B"/>
    <w:rsid w:val="00886982"/>
    <w:rsid w:val="00886C2F"/>
    <w:rsid w:val="00886F39"/>
    <w:rsid w:val="0088724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17D"/>
    <w:rsid w:val="0089358E"/>
    <w:rsid w:val="00893634"/>
    <w:rsid w:val="00893908"/>
    <w:rsid w:val="00894083"/>
    <w:rsid w:val="008941DA"/>
    <w:rsid w:val="00894439"/>
    <w:rsid w:val="0089473E"/>
    <w:rsid w:val="00894BA0"/>
    <w:rsid w:val="00894BDB"/>
    <w:rsid w:val="00894D30"/>
    <w:rsid w:val="00895094"/>
    <w:rsid w:val="0089546E"/>
    <w:rsid w:val="00895514"/>
    <w:rsid w:val="0089553D"/>
    <w:rsid w:val="00895ACD"/>
    <w:rsid w:val="00897160"/>
    <w:rsid w:val="0089740D"/>
    <w:rsid w:val="00897986"/>
    <w:rsid w:val="00897C1F"/>
    <w:rsid w:val="008A008C"/>
    <w:rsid w:val="008A00F1"/>
    <w:rsid w:val="008A0263"/>
    <w:rsid w:val="008A0AC1"/>
    <w:rsid w:val="008A1835"/>
    <w:rsid w:val="008A1887"/>
    <w:rsid w:val="008A2247"/>
    <w:rsid w:val="008A26D8"/>
    <w:rsid w:val="008A2916"/>
    <w:rsid w:val="008A2B16"/>
    <w:rsid w:val="008A2B61"/>
    <w:rsid w:val="008A2DE4"/>
    <w:rsid w:val="008A2E7F"/>
    <w:rsid w:val="008A310E"/>
    <w:rsid w:val="008A327B"/>
    <w:rsid w:val="008A33E9"/>
    <w:rsid w:val="008A361D"/>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EC4"/>
    <w:rsid w:val="008C427E"/>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4E5"/>
    <w:rsid w:val="008D67BF"/>
    <w:rsid w:val="008D6BAD"/>
    <w:rsid w:val="008D745C"/>
    <w:rsid w:val="008D7630"/>
    <w:rsid w:val="008D7CA7"/>
    <w:rsid w:val="008D7ED0"/>
    <w:rsid w:val="008D7F8D"/>
    <w:rsid w:val="008E042C"/>
    <w:rsid w:val="008E0455"/>
    <w:rsid w:val="008E075C"/>
    <w:rsid w:val="008E07A5"/>
    <w:rsid w:val="008E07AC"/>
    <w:rsid w:val="008E0A2F"/>
    <w:rsid w:val="008E0CC3"/>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289"/>
    <w:rsid w:val="008F2308"/>
    <w:rsid w:val="008F27ED"/>
    <w:rsid w:val="008F294F"/>
    <w:rsid w:val="008F2D8D"/>
    <w:rsid w:val="008F3110"/>
    <w:rsid w:val="008F3139"/>
    <w:rsid w:val="008F3EBB"/>
    <w:rsid w:val="008F4A8A"/>
    <w:rsid w:val="008F55E6"/>
    <w:rsid w:val="008F5781"/>
    <w:rsid w:val="008F5BAA"/>
    <w:rsid w:val="008F5E1B"/>
    <w:rsid w:val="008F5EF0"/>
    <w:rsid w:val="008F69AB"/>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7CC"/>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C22"/>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3C5A"/>
    <w:rsid w:val="00934094"/>
    <w:rsid w:val="00934429"/>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621"/>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89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9C"/>
    <w:rsid w:val="00983D8E"/>
    <w:rsid w:val="00983F09"/>
    <w:rsid w:val="00984259"/>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77"/>
    <w:rsid w:val="0099238B"/>
    <w:rsid w:val="00992669"/>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2336"/>
    <w:rsid w:val="009A2A25"/>
    <w:rsid w:val="009A2D34"/>
    <w:rsid w:val="009A2DC8"/>
    <w:rsid w:val="009A30A4"/>
    <w:rsid w:val="009A38E7"/>
    <w:rsid w:val="009A39EE"/>
    <w:rsid w:val="009A4AD3"/>
    <w:rsid w:val="009A5322"/>
    <w:rsid w:val="009A54C3"/>
    <w:rsid w:val="009A5510"/>
    <w:rsid w:val="009A582F"/>
    <w:rsid w:val="009A588D"/>
    <w:rsid w:val="009A5AB0"/>
    <w:rsid w:val="009A5AFF"/>
    <w:rsid w:val="009A601C"/>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032B"/>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2DC2"/>
    <w:rsid w:val="009B305E"/>
    <w:rsid w:val="009B3367"/>
    <w:rsid w:val="009B3C85"/>
    <w:rsid w:val="009B4D59"/>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6D5B"/>
    <w:rsid w:val="009C76C8"/>
    <w:rsid w:val="009C7AEE"/>
    <w:rsid w:val="009C7CE1"/>
    <w:rsid w:val="009D0048"/>
    <w:rsid w:val="009D063A"/>
    <w:rsid w:val="009D0CE9"/>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CA1"/>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7CA"/>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A88"/>
    <w:rsid w:val="009F4D39"/>
    <w:rsid w:val="009F50B9"/>
    <w:rsid w:val="009F5988"/>
    <w:rsid w:val="009F599D"/>
    <w:rsid w:val="009F6116"/>
    <w:rsid w:val="009F6182"/>
    <w:rsid w:val="009F61E4"/>
    <w:rsid w:val="009F6609"/>
    <w:rsid w:val="009F68AF"/>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582"/>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84C"/>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2A2"/>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E1"/>
    <w:rsid w:val="00A31004"/>
    <w:rsid w:val="00A31D5D"/>
    <w:rsid w:val="00A31ED5"/>
    <w:rsid w:val="00A322FB"/>
    <w:rsid w:val="00A328FD"/>
    <w:rsid w:val="00A331B2"/>
    <w:rsid w:val="00A33341"/>
    <w:rsid w:val="00A335BF"/>
    <w:rsid w:val="00A337AB"/>
    <w:rsid w:val="00A339E7"/>
    <w:rsid w:val="00A33CB5"/>
    <w:rsid w:val="00A33CC3"/>
    <w:rsid w:val="00A34176"/>
    <w:rsid w:val="00A344BA"/>
    <w:rsid w:val="00A34621"/>
    <w:rsid w:val="00A34A92"/>
    <w:rsid w:val="00A34C48"/>
    <w:rsid w:val="00A35033"/>
    <w:rsid w:val="00A352B2"/>
    <w:rsid w:val="00A3539D"/>
    <w:rsid w:val="00A358B8"/>
    <w:rsid w:val="00A359C1"/>
    <w:rsid w:val="00A362AD"/>
    <w:rsid w:val="00A36AEA"/>
    <w:rsid w:val="00A36CBE"/>
    <w:rsid w:val="00A36CBF"/>
    <w:rsid w:val="00A37139"/>
    <w:rsid w:val="00A37471"/>
    <w:rsid w:val="00A374A0"/>
    <w:rsid w:val="00A40176"/>
    <w:rsid w:val="00A40401"/>
    <w:rsid w:val="00A408EF"/>
    <w:rsid w:val="00A40D35"/>
    <w:rsid w:val="00A4104D"/>
    <w:rsid w:val="00A41462"/>
    <w:rsid w:val="00A41A91"/>
    <w:rsid w:val="00A41B86"/>
    <w:rsid w:val="00A41F35"/>
    <w:rsid w:val="00A42225"/>
    <w:rsid w:val="00A42230"/>
    <w:rsid w:val="00A42D59"/>
    <w:rsid w:val="00A431F9"/>
    <w:rsid w:val="00A4335F"/>
    <w:rsid w:val="00A43413"/>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859"/>
    <w:rsid w:val="00A46B66"/>
    <w:rsid w:val="00A46CBC"/>
    <w:rsid w:val="00A46D01"/>
    <w:rsid w:val="00A47259"/>
    <w:rsid w:val="00A47F93"/>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07"/>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2ABE"/>
    <w:rsid w:val="00A834EA"/>
    <w:rsid w:val="00A8367D"/>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712E"/>
    <w:rsid w:val="00A87198"/>
    <w:rsid w:val="00A8755F"/>
    <w:rsid w:val="00A87D06"/>
    <w:rsid w:val="00A87E6C"/>
    <w:rsid w:val="00A87F40"/>
    <w:rsid w:val="00A90118"/>
    <w:rsid w:val="00A90513"/>
    <w:rsid w:val="00A90F6D"/>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58F"/>
    <w:rsid w:val="00A96792"/>
    <w:rsid w:val="00A967F1"/>
    <w:rsid w:val="00A96968"/>
    <w:rsid w:val="00A96F45"/>
    <w:rsid w:val="00A96F59"/>
    <w:rsid w:val="00A9763A"/>
    <w:rsid w:val="00A979DF"/>
    <w:rsid w:val="00A979F8"/>
    <w:rsid w:val="00A97E42"/>
    <w:rsid w:val="00A97E86"/>
    <w:rsid w:val="00AA0127"/>
    <w:rsid w:val="00AA055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4ABF"/>
    <w:rsid w:val="00AA5660"/>
    <w:rsid w:val="00AA5800"/>
    <w:rsid w:val="00AA5993"/>
    <w:rsid w:val="00AA599A"/>
    <w:rsid w:val="00AA633D"/>
    <w:rsid w:val="00AA6976"/>
    <w:rsid w:val="00AA6AC6"/>
    <w:rsid w:val="00AA6DD8"/>
    <w:rsid w:val="00AA7152"/>
    <w:rsid w:val="00AA72A5"/>
    <w:rsid w:val="00AA7E29"/>
    <w:rsid w:val="00AB011B"/>
    <w:rsid w:val="00AB037A"/>
    <w:rsid w:val="00AB03B6"/>
    <w:rsid w:val="00AB0451"/>
    <w:rsid w:val="00AB0BC0"/>
    <w:rsid w:val="00AB0FDC"/>
    <w:rsid w:val="00AB1507"/>
    <w:rsid w:val="00AB175E"/>
    <w:rsid w:val="00AB1C8A"/>
    <w:rsid w:val="00AB1E19"/>
    <w:rsid w:val="00AB2011"/>
    <w:rsid w:val="00AB2335"/>
    <w:rsid w:val="00AB2460"/>
    <w:rsid w:val="00AB254A"/>
    <w:rsid w:val="00AB26D2"/>
    <w:rsid w:val="00AB2AAF"/>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10"/>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7B7"/>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6B4"/>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321"/>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816"/>
    <w:rsid w:val="00AF7E61"/>
    <w:rsid w:val="00AF7E9C"/>
    <w:rsid w:val="00B0006C"/>
    <w:rsid w:val="00B0069F"/>
    <w:rsid w:val="00B00AF0"/>
    <w:rsid w:val="00B0152E"/>
    <w:rsid w:val="00B01543"/>
    <w:rsid w:val="00B0162C"/>
    <w:rsid w:val="00B0189B"/>
    <w:rsid w:val="00B01958"/>
    <w:rsid w:val="00B01C2F"/>
    <w:rsid w:val="00B01CA3"/>
    <w:rsid w:val="00B01EBC"/>
    <w:rsid w:val="00B023A8"/>
    <w:rsid w:val="00B0299B"/>
    <w:rsid w:val="00B02A4B"/>
    <w:rsid w:val="00B02C06"/>
    <w:rsid w:val="00B02F1A"/>
    <w:rsid w:val="00B0370B"/>
    <w:rsid w:val="00B0374F"/>
    <w:rsid w:val="00B03E96"/>
    <w:rsid w:val="00B04212"/>
    <w:rsid w:val="00B0461C"/>
    <w:rsid w:val="00B0485F"/>
    <w:rsid w:val="00B04FF8"/>
    <w:rsid w:val="00B057D0"/>
    <w:rsid w:val="00B05A36"/>
    <w:rsid w:val="00B05F48"/>
    <w:rsid w:val="00B06279"/>
    <w:rsid w:val="00B065BB"/>
    <w:rsid w:val="00B066FF"/>
    <w:rsid w:val="00B06796"/>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915"/>
    <w:rsid w:val="00B16A3B"/>
    <w:rsid w:val="00B16C26"/>
    <w:rsid w:val="00B17884"/>
    <w:rsid w:val="00B17F71"/>
    <w:rsid w:val="00B20724"/>
    <w:rsid w:val="00B2081C"/>
    <w:rsid w:val="00B20BA8"/>
    <w:rsid w:val="00B20CDA"/>
    <w:rsid w:val="00B20F9F"/>
    <w:rsid w:val="00B21329"/>
    <w:rsid w:val="00B2154C"/>
    <w:rsid w:val="00B21878"/>
    <w:rsid w:val="00B21A30"/>
    <w:rsid w:val="00B21D7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0FAA"/>
    <w:rsid w:val="00B31080"/>
    <w:rsid w:val="00B31463"/>
    <w:rsid w:val="00B319F2"/>
    <w:rsid w:val="00B31E36"/>
    <w:rsid w:val="00B324C0"/>
    <w:rsid w:val="00B32554"/>
    <w:rsid w:val="00B326DD"/>
    <w:rsid w:val="00B327AB"/>
    <w:rsid w:val="00B32892"/>
    <w:rsid w:val="00B32BC7"/>
    <w:rsid w:val="00B32C96"/>
    <w:rsid w:val="00B33412"/>
    <w:rsid w:val="00B338C7"/>
    <w:rsid w:val="00B339A4"/>
    <w:rsid w:val="00B34782"/>
    <w:rsid w:val="00B34826"/>
    <w:rsid w:val="00B34F0F"/>
    <w:rsid w:val="00B355C7"/>
    <w:rsid w:val="00B3570E"/>
    <w:rsid w:val="00B3572C"/>
    <w:rsid w:val="00B359D7"/>
    <w:rsid w:val="00B35A4F"/>
    <w:rsid w:val="00B35F0B"/>
    <w:rsid w:val="00B36479"/>
    <w:rsid w:val="00B365C6"/>
    <w:rsid w:val="00B37426"/>
    <w:rsid w:val="00B37A7F"/>
    <w:rsid w:val="00B37D8C"/>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411"/>
    <w:rsid w:val="00B52590"/>
    <w:rsid w:val="00B52BA2"/>
    <w:rsid w:val="00B52EFB"/>
    <w:rsid w:val="00B52FA6"/>
    <w:rsid w:val="00B53551"/>
    <w:rsid w:val="00B536C4"/>
    <w:rsid w:val="00B538CB"/>
    <w:rsid w:val="00B54244"/>
    <w:rsid w:val="00B54471"/>
    <w:rsid w:val="00B546DD"/>
    <w:rsid w:val="00B5562F"/>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900"/>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84"/>
    <w:rsid w:val="00B673E4"/>
    <w:rsid w:val="00B67663"/>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17"/>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4EA5"/>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20AE"/>
    <w:rsid w:val="00BA2173"/>
    <w:rsid w:val="00BA26C3"/>
    <w:rsid w:val="00BA2787"/>
    <w:rsid w:val="00BA3370"/>
    <w:rsid w:val="00BA344D"/>
    <w:rsid w:val="00BA3567"/>
    <w:rsid w:val="00BA3820"/>
    <w:rsid w:val="00BA4093"/>
    <w:rsid w:val="00BA42F2"/>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348"/>
    <w:rsid w:val="00BC6A0B"/>
    <w:rsid w:val="00BC7A59"/>
    <w:rsid w:val="00BC7D43"/>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755"/>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0F82"/>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6E3"/>
    <w:rsid w:val="00BF0ED9"/>
    <w:rsid w:val="00BF12B8"/>
    <w:rsid w:val="00BF1563"/>
    <w:rsid w:val="00BF1703"/>
    <w:rsid w:val="00BF1775"/>
    <w:rsid w:val="00BF1A86"/>
    <w:rsid w:val="00BF1BFB"/>
    <w:rsid w:val="00BF1E50"/>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413"/>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0F4"/>
    <w:rsid w:val="00C231C1"/>
    <w:rsid w:val="00C23B74"/>
    <w:rsid w:val="00C24941"/>
    <w:rsid w:val="00C24BC2"/>
    <w:rsid w:val="00C25052"/>
    <w:rsid w:val="00C25255"/>
    <w:rsid w:val="00C254CA"/>
    <w:rsid w:val="00C25825"/>
    <w:rsid w:val="00C25872"/>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79F"/>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4FD"/>
    <w:rsid w:val="00C607EC"/>
    <w:rsid w:val="00C6081F"/>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9E9"/>
    <w:rsid w:val="00C70ACF"/>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6775"/>
    <w:rsid w:val="00C77445"/>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1D9B"/>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94A"/>
    <w:rsid w:val="00C95DB7"/>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618"/>
    <w:rsid w:val="00CA5869"/>
    <w:rsid w:val="00CA58FE"/>
    <w:rsid w:val="00CA5944"/>
    <w:rsid w:val="00CA5F8C"/>
    <w:rsid w:val="00CA6481"/>
    <w:rsid w:val="00CA64DE"/>
    <w:rsid w:val="00CA664C"/>
    <w:rsid w:val="00CA69F6"/>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CE"/>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80"/>
    <w:rsid w:val="00CE4291"/>
    <w:rsid w:val="00CE433D"/>
    <w:rsid w:val="00CE43C5"/>
    <w:rsid w:val="00CE44AA"/>
    <w:rsid w:val="00CE475E"/>
    <w:rsid w:val="00CE4AB9"/>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1DD"/>
    <w:rsid w:val="00CF2351"/>
    <w:rsid w:val="00CF2558"/>
    <w:rsid w:val="00CF296B"/>
    <w:rsid w:val="00CF29B3"/>
    <w:rsid w:val="00CF3047"/>
    <w:rsid w:val="00CF3186"/>
    <w:rsid w:val="00CF4009"/>
    <w:rsid w:val="00CF4D6B"/>
    <w:rsid w:val="00CF5189"/>
    <w:rsid w:val="00CF5560"/>
    <w:rsid w:val="00CF5797"/>
    <w:rsid w:val="00CF5A9A"/>
    <w:rsid w:val="00CF6F49"/>
    <w:rsid w:val="00D00589"/>
    <w:rsid w:val="00D006B6"/>
    <w:rsid w:val="00D01202"/>
    <w:rsid w:val="00D013AF"/>
    <w:rsid w:val="00D0146A"/>
    <w:rsid w:val="00D01552"/>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1B50"/>
    <w:rsid w:val="00D123DA"/>
    <w:rsid w:val="00D127CA"/>
    <w:rsid w:val="00D127D0"/>
    <w:rsid w:val="00D12BEC"/>
    <w:rsid w:val="00D132DA"/>
    <w:rsid w:val="00D13561"/>
    <w:rsid w:val="00D1371E"/>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7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3D1"/>
    <w:rsid w:val="00D344E7"/>
    <w:rsid w:val="00D34569"/>
    <w:rsid w:val="00D34636"/>
    <w:rsid w:val="00D34A15"/>
    <w:rsid w:val="00D34CB3"/>
    <w:rsid w:val="00D34F6C"/>
    <w:rsid w:val="00D355F2"/>
    <w:rsid w:val="00D35D86"/>
    <w:rsid w:val="00D37070"/>
    <w:rsid w:val="00D376D4"/>
    <w:rsid w:val="00D37DA2"/>
    <w:rsid w:val="00D37DE7"/>
    <w:rsid w:val="00D37E9B"/>
    <w:rsid w:val="00D4027F"/>
    <w:rsid w:val="00D40470"/>
    <w:rsid w:val="00D404A1"/>
    <w:rsid w:val="00D40596"/>
    <w:rsid w:val="00D40B05"/>
    <w:rsid w:val="00D41253"/>
    <w:rsid w:val="00D4127B"/>
    <w:rsid w:val="00D41CE2"/>
    <w:rsid w:val="00D421E5"/>
    <w:rsid w:val="00D43C1A"/>
    <w:rsid w:val="00D43CD4"/>
    <w:rsid w:val="00D43D7F"/>
    <w:rsid w:val="00D44129"/>
    <w:rsid w:val="00D4412F"/>
    <w:rsid w:val="00D4448E"/>
    <w:rsid w:val="00D44E3A"/>
    <w:rsid w:val="00D455F6"/>
    <w:rsid w:val="00D456DD"/>
    <w:rsid w:val="00D45A0B"/>
    <w:rsid w:val="00D45EA9"/>
    <w:rsid w:val="00D4629A"/>
    <w:rsid w:val="00D462E8"/>
    <w:rsid w:val="00D46322"/>
    <w:rsid w:val="00D46505"/>
    <w:rsid w:val="00D465CB"/>
    <w:rsid w:val="00D46A92"/>
    <w:rsid w:val="00D47073"/>
    <w:rsid w:val="00D47200"/>
    <w:rsid w:val="00D474B4"/>
    <w:rsid w:val="00D47655"/>
    <w:rsid w:val="00D47844"/>
    <w:rsid w:val="00D47B3C"/>
    <w:rsid w:val="00D47CB2"/>
    <w:rsid w:val="00D503BA"/>
    <w:rsid w:val="00D50760"/>
    <w:rsid w:val="00D50A02"/>
    <w:rsid w:val="00D50B0F"/>
    <w:rsid w:val="00D50CE3"/>
    <w:rsid w:val="00D512E4"/>
    <w:rsid w:val="00D5132C"/>
    <w:rsid w:val="00D51650"/>
    <w:rsid w:val="00D51786"/>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D4C"/>
    <w:rsid w:val="00D56FD2"/>
    <w:rsid w:val="00D5701B"/>
    <w:rsid w:val="00D57433"/>
    <w:rsid w:val="00D57B0D"/>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07B"/>
    <w:rsid w:val="00D633BF"/>
    <w:rsid w:val="00D633ED"/>
    <w:rsid w:val="00D6341F"/>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710"/>
    <w:rsid w:val="00D8092E"/>
    <w:rsid w:val="00D80BDF"/>
    <w:rsid w:val="00D810AE"/>
    <w:rsid w:val="00D8140E"/>
    <w:rsid w:val="00D8184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D29"/>
    <w:rsid w:val="00D86FC7"/>
    <w:rsid w:val="00D87000"/>
    <w:rsid w:val="00D8715F"/>
    <w:rsid w:val="00D8746F"/>
    <w:rsid w:val="00D9005D"/>
    <w:rsid w:val="00D90458"/>
    <w:rsid w:val="00D908DE"/>
    <w:rsid w:val="00D90C15"/>
    <w:rsid w:val="00D910BE"/>
    <w:rsid w:val="00D9178A"/>
    <w:rsid w:val="00D91796"/>
    <w:rsid w:val="00D91D11"/>
    <w:rsid w:val="00D91D3B"/>
    <w:rsid w:val="00D91FD2"/>
    <w:rsid w:val="00D9278F"/>
    <w:rsid w:val="00D929D5"/>
    <w:rsid w:val="00D930EB"/>
    <w:rsid w:val="00D93412"/>
    <w:rsid w:val="00D93827"/>
    <w:rsid w:val="00D939BB"/>
    <w:rsid w:val="00D93C7D"/>
    <w:rsid w:val="00D93E0F"/>
    <w:rsid w:val="00D94233"/>
    <w:rsid w:val="00D94B31"/>
    <w:rsid w:val="00D94BCD"/>
    <w:rsid w:val="00D94C63"/>
    <w:rsid w:val="00D94F8C"/>
    <w:rsid w:val="00D95A09"/>
    <w:rsid w:val="00D95CC2"/>
    <w:rsid w:val="00D95DE4"/>
    <w:rsid w:val="00D95E55"/>
    <w:rsid w:val="00D95E86"/>
    <w:rsid w:val="00D95ED3"/>
    <w:rsid w:val="00D961FE"/>
    <w:rsid w:val="00D9654C"/>
    <w:rsid w:val="00D96847"/>
    <w:rsid w:val="00D968DA"/>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11"/>
    <w:rsid w:val="00DB7763"/>
    <w:rsid w:val="00DB7800"/>
    <w:rsid w:val="00DB7B27"/>
    <w:rsid w:val="00DB7B72"/>
    <w:rsid w:val="00DC0D60"/>
    <w:rsid w:val="00DC0D80"/>
    <w:rsid w:val="00DC0DEB"/>
    <w:rsid w:val="00DC1155"/>
    <w:rsid w:val="00DC1233"/>
    <w:rsid w:val="00DC1538"/>
    <w:rsid w:val="00DC2079"/>
    <w:rsid w:val="00DC219E"/>
    <w:rsid w:val="00DC2292"/>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5D7"/>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149"/>
    <w:rsid w:val="00DE692D"/>
    <w:rsid w:val="00DE7101"/>
    <w:rsid w:val="00DE77AC"/>
    <w:rsid w:val="00DE7880"/>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44E"/>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89"/>
    <w:rsid w:val="00E1379E"/>
    <w:rsid w:val="00E13855"/>
    <w:rsid w:val="00E139A4"/>
    <w:rsid w:val="00E14473"/>
    <w:rsid w:val="00E14575"/>
    <w:rsid w:val="00E14AE4"/>
    <w:rsid w:val="00E15403"/>
    <w:rsid w:val="00E1559C"/>
    <w:rsid w:val="00E1566F"/>
    <w:rsid w:val="00E1592F"/>
    <w:rsid w:val="00E15BBA"/>
    <w:rsid w:val="00E171AB"/>
    <w:rsid w:val="00E171D8"/>
    <w:rsid w:val="00E175AB"/>
    <w:rsid w:val="00E179C2"/>
    <w:rsid w:val="00E20490"/>
    <w:rsid w:val="00E205A0"/>
    <w:rsid w:val="00E20DB3"/>
    <w:rsid w:val="00E20FFB"/>
    <w:rsid w:val="00E21137"/>
    <w:rsid w:val="00E2115F"/>
    <w:rsid w:val="00E21797"/>
    <w:rsid w:val="00E21FD1"/>
    <w:rsid w:val="00E22E9D"/>
    <w:rsid w:val="00E230DB"/>
    <w:rsid w:val="00E235F2"/>
    <w:rsid w:val="00E236F1"/>
    <w:rsid w:val="00E237AC"/>
    <w:rsid w:val="00E23ACE"/>
    <w:rsid w:val="00E23C47"/>
    <w:rsid w:val="00E23C93"/>
    <w:rsid w:val="00E23CE1"/>
    <w:rsid w:val="00E245BF"/>
    <w:rsid w:val="00E24C1C"/>
    <w:rsid w:val="00E25811"/>
    <w:rsid w:val="00E25834"/>
    <w:rsid w:val="00E25CA4"/>
    <w:rsid w:val="00E260A2"/>
    <w:rsid w:val="00E26380"/>
    <w:rsid w:val="00E26551"/>
    <w:rsid w:val="00E2667F"/>
    <w:rsid w:val="00E267DA"/>
    <w:rsid w:val="00E272C5"/>
    <w:rsid w:val="00E2748F"/>
    <w:rsid w:val="00E276FB"/>
    <w:rsid w:val="00E27AC3"/>
    <w:rsid w:val="00E27C2F"/>
    <w:rsid w:val="00E301EC"/>
    <w:rsid w:val="00E30BD8"/>
    <w:rsid w:val="00E312AD"/>
    <w:rsid w:val="00E31378"/>
    <w:rsid w:val="00E31505"/>
    <w:rsid w:val="00E323F7"/>
    <w:rsid w:val="00E324FB"/>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70"/>
    <w:rsid w:val="00E429E9"/>
    <w:rsid w:val="00E43380"/>
    <w:rsid w:val="00E43764"/>
    <w:rsid w:val="00E437DC"/>
    <w:rsid w:val="00E43B12"/>
    <w:rsid w:val="00E43B26"/>
    <w:rsid w:val="00E43F43"/>
    <w:rsid w:val="00E43FA7"/>
    <w:rsid w:val="00E43FDC"/>
    <w:rsid w:val="00E441CF"/>
    <w:rsid w:val="00E444D3"/>
    <w:rsid w:val="00E44575"/>
    <w:rsid w:val="00E44809"/>
    <w:rsid w:val="00E449A2"/>
    <w:rsid w:val="00E44D32"/>
    <w:rsid w:val="00E45174"/>
    <w:rsid w:val="00E452A3"/>
    <w:rsid w:val="00E45782"/>
    <w:rsid w:val="00E457E9"/>
    <w:rsid w:val="00E459A3"/>
    <w:rsid w:val="00E45A88"/>
    <w:rsid w:val="00E45C91"/>
    <w:rsid w:val="00E46486"/>
    <w:rsid w:val="00E46773"/>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536B"/>
    <w:rsid w:val="00E56198"/>
    <w:rsid w:val="00E561E5"/>
    <w:rsid w:val="00E56406"/>
    <w:rsid w:val="00E5645D"/>
    <w:rsid w:val="00E56876"/>
    <w:rsid w:val="00E570EE"/>
    <w:rsid w:val="00E57501"/>
    <w:rsid w:val="00E57CB1"/>
    <w:rsid w:val="00E57F99"/>
    <w:rsid w:val="00E60388"/>
    <w:rsid w:val="00E60D32"/>
    <w:rsid w:val="00E61303"/>
    <w:rsid w:val="00E6149D"/>
    <w:rsid w:val="00E61AC3"/>
    <w:rsid w:val="00E61ACF"/>
    <w:rsid w:val="00E61D12"/>
    <w:rsid w:val="00E61FF3"/>
    <w:rsid w:val="00E62044"/>
    <w:rsid w:val="00E62270"/>
    <w:rsid w:val="00E622DA"/>
    <w:rsid w:val="00E62335"/>
    <w:rsid w:val="00E62717"/>
    <w:rsid w:val="00E6289D"/>
    <w:rsid w:val="00E629CD"/>
    <w:rsid w:val="00E62BE8"/>
    <w:rsid w:val="00E63093"/>
    <w:rsid w:val="00E639F8"/>
    <w:rsid w:val="00E63AA0"/>
    <w:rsid w:val="00E6422F"/>
    <w:rsid w:val="00E64474"/>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9"/>
    <w:rsid w:val="00E72B6C"/>
    <w:rsid w:val="00E72C54"/>
    <w:rsid w:val="00E737A6"/>
    <w:rsid w:val="00E74014"/>
    <w:rsid w:val="00E7401E"/>
    <w:rsid w:val="00E740AA"/>
    <w:rsid w:val="00E7478F"/>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9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342"/>
    <w:rsid w:val="00EB14B5"/>
    <w:rsid w:val="00EB1857"/>
    <w:rsid w:val="00EB1A9D"/>
    <w:rsid w:val="00EB1E7C"/>
    <w:rsid w:val="00EB1FDE"/>
    <w:rsid w:val="00EB2132"/>
    <w:rsid w:val="00EB25FB"/>
    <w:rsid w:val="00EB277A"/>
    <w:rsid w:val="00EB2A30"/>
    <w:rsid w:val="00EB3031"/>
    <w:rsid w:val="00EB31F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57C"/>
    <w:rsid w:val="00ED2AC0"/>
    <w:rsid w:val="00ED2DCD"/>
    <w:rsid w:val="00ED2E9A"/>
    <w:rsid w:val="00ED33E3"/>
    <w:rsid w:val="00ED3497"/>
    <w:rsid w:val="00ED3A13"/>
    <w:rsid w:val="00ED3F28"/>
    <w:rsid w:val="00ED4369"/>
    <w:rsid w:val="00ED43CF"/>
    <w:rsid w:val="00ED44CB"/>
    <w:rsid w:val="00ED4C5E"/>
    <w:rsid w:val="00ED4D2C"/>
    <w:rsid w:val="00ED4FAC"/>
    <w:rsid w:val="00ED4FF4"/>
    <w:rsid w:val="00ED5287"/>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6EB"/>
    <w:rsid w:val="00EE1999"/>
    <w:rsid w:val="00EE1A2B"/>
    <w:rsid w:val="00EE2065"/>
    <w:rsid w:val="00EE3082"/>
    <w:rsid w:val="00EE34CC"/>
    <w:rsid w:val="00EE3688"/>
    <w:rsid w:val="00EE4046"/>
    <w:rsid w:val="00EE442B"/>
    <w:rsid w:val="00EE453B"/>
    <w:rsid w:val="00EE4D8C"/>
    <w:rsid w:val="00EE4F3E"/>
    <w:rsid w:val="00EE50D4"/>
    <w:rsid w:val="00EE56E9"/>
    <w:rsid w:val="00EE5909"/>
    <w:rsid w:val="00EE5A12"/>
    <w:rsid w:val="00EE5A14"/>
    <w:rsid w:val="00EE5C39"/>
    <w:rsid w:val="00EE6050"/>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E81"/>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162"/>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03"/>
    <w:rsid w:val="00F050F7"/>
    <w:rsid w:val="00F05197"/>
    <w:rsid w:val="00F05623"/>
    <w:rsid w:val="00F05AB2"/>
    <w:rsid w:val="00F05D48"/>
    <w:rsid w:val="00F060D5"/>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D7E"/>
    <w:rsid w:val="00F14DD8"/>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812"/>
    <w:rsid w:val="00F51B7D"/>
    <w:rsid w:val="00F51FDD"/>
    <w:rsid w:val="00F52082"/>
    <w:rsid w:val="00F5213E"/>
    <w:rsid w:val="00F5217C"/>
    <w:rsid w:val="00F52211"/>
    <w:rsid w:val="00F522CE"/>
    <w:rsid w:val="00F5232E"/>
    <w:rsid w:val="00F523F7"/>
    <w:rsid w:val="00F5259B"/>
    <w:rsid w:val="00F525D8"/>
    <w:rsid w:val="00F52F73"/>
    <w:rsid w:val="00F5334D"/>
    <w:rsid w:val="00F53C5F"/>
    <w:rsid w:val="00F540F5"/>
    <w:rsid w:val="00F542DC"/>
    <w:rsid w:val="00F5477E"/>
    <w:rsid w:val="00F54C17"/>
    <w:rsid w:val="00F554C3"/>
    <w:rsid w:val="00F56443"/>
    <w:rsid w:val="00F56B79"/>
    <w:rsid w:val="00F56E08"/>
    <w:rsid w:val="00F56F34"/>
    <w:rsid w:val="00F5712B"/>
    <w:rsid w:val="00F57468"/>
    <w:rsid w:val="00F5752F"/>
    <w:rsid w:val="00F57CED"/>
    <w:rsid w:val="00F57F02"/>
    <w:rsid w:val="00F60DD3"/>
    <w:rsid w:val="00F60F5B"/>
    <w:rsid w:val="00F6134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4506"/>
    <w:rsid w:val="00F74763"/>
    <w:rsid w:val="00F7514D"/>
    <w:rsid w:val="00F756AE"/>
    <w:rsid w:val="00F75778"/>
    <w:rsid w:val="00F75955"/>
    <w:rsid w:val="00F75A9D"/>
    <w:rsid w:val="00F75B9B"/>
    <w:rsid w:val="00F75F2E"/>
    <w:rsid w:val="00F75FB1"/>
    <w:rsid w:val="00F75FDC"/>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5BC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BD9"/>
    <w:rsid w:val="00F94C88"/>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FBB"/>
    <w:rsid w:val="00FB7298"/>
    <w:rsid w:val="00FB752A"/>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186"/>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CA2"/>
    <w:rsid w:val="00FD0E32"/>
    <w:rsid w:val="00FD0E4A"/>
    <w:rsid w:val="00FD1240"/>
    <w:rsid w:val="00FD12A0"/>
    <w:rsid w:val="00FD1428"/>
    <w:rsid w:val="00FD1B49"/>
    <w:rsid w:val="00FD265B"/>
    <w:rsid w:val="00FD270F"/>
    <w:rsid w:val="00FD2970"/>
    <w:rsid w:val="00FD3F26"/>
    <w:rsid w:val="00FD4494"/>
    <w:rsid w:val="00FD4E56"/>
    <w:rsid w:val="00FD5589"/>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01"/>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169"/>
    <w:rsid w:val="00FF4AD5"/>
    <w:rsid w:val="00FF4E9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1F9"/>
    <w:pPr>
      <w:overflowPunct w:val="0"/>
      <w:autoSpaceDE w:val="0"/>
      <w:autoSpaceDN w:val="0"/>
      <w:adjustRightInd w:val="0"/>
      <w:spacing w:after="180"/>
    </w:pPr>
    <w:rPr>
      <w:rFonts w:eastAsiaTheme="minorEastAsia"/>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spacing w:before="120"/>
      <w:ind w:left="1985" w:hanging="1985"/>
      <w:textAlignment w:val="baseline"/>
      <w:outlineLvl w:val="5"/>
    </w:pPr>
    <w:rPr>
      <w:rFonts w:ascii="Arial" w:eastAsia="Times New Roman" w:hAnsi="Arial"/>
    </w:rPr>
  </w:style>
  <w:style w:type="paragraph" w:styleId="Heading7">
    <w:name w:val="heading 7"/>
    <w:basedOn w:val="Normal"/>
    <w:next w:val="Normal"/>
    <w:link w:val="Heading7Char"/>
    <w:qFormat/>
    <w:rsid w:val="00BC4DFE"/>
    <w:pPr>
      <w:keepNext/>
      <w:keepLines/>
      <w:spacing w:before="120"/>
      <w:ind w:left="1985" w:hanging="1985"/>
      <w:textAlignment w:val="baseline"/>
      <w:outlineLvl w:val="6"/>
    </w:pPr>
    <w:rPr>
      <w:rFonts w:ascii="Arial" w:eastAsia="Times New Roman" w:hAnsi="Arial"/>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Times New Roman"/>
      <w:noProof/>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spacing w:after="0"/>
      <w:jc w:val="center"/>
      <w:textAlignment w:val="baseline"/>
    </w:pPr>
    <w:rPr>
      <w:rFonts w:ascii="Arial" w:eastAsia="Times New Roman" w:hAnsi="Arial"/>
      <w:b/>
      <w:i/>
      <w:noProof/>
      <w:sz w:val="18"/>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overflowPunct/>
      <w:autoSpaceDE/>
      <w:autoSpaceDN/>
      <w:adjustRightInd/>
      <w:ind w:left="1135" w:hanging="851"/>
    </w:pPr>
    <w:rPr>
      <w:rFonts w:eastAsia="Times New Roman"/>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overflowPunct/>
      <w:autoSpaceDE/>
      <w:autoSpaceDN/>
      <w:adjustRightInd/>
      <w:spacing w:after="0"/>
    </w:pPr>
    <w:rPr>
      <w:rFonts w:ascii="Arial" w:eastAsia="Times New Roman" w:hAnsi="Arial"/>
      <w:sz w:val="18"/>
      <w:lang w:eastAsia="en-US"/>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overflowPunct/>
      <w:autoSpaceDE/>
      <w:autoSpaceDN/>
      <w:adjustRightInd/>
      <w:ind w:left="1702" w:hanging="1418"/>
    </w:pPr>
    <w:rPr>
      <w:rFonts w:eastAsia="Times New Roman"/>
      <w:lang w:val="x-none" w:eastAsia="en-US"/>
    </w:rPr>
  </w:style>
  <w:style w:type="paragraph" w:customStyle="1" w:styleId="FP">
    <w:name w:val="FP"/>
    <w:basedOn w:val="Normal"/>
    <w:pPr>
      <w:overflowPunct/>
      <w:autoSpaceDE/>
      <w:autoSpaceDN/>
      <w:adjustRightInd/>
      <w:spacing w:after="0"/>
    </w:pPr>
    <w:rPr>
      <w:rFonts w:eastAsia="Times New Roman"/>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overflowPunct/>
      <w:autoSpaceDE/>
      <w:autoSpaceDN/>
      <w:adjustRightInd/>
      <w:ind w:left="568" w:hanging="284"/>
    </w:pPr>
    <w:rPr>
      <w:rFonts w:eastAsia="Times New Roman"/>
      <w:lang w:eastAsia="en-US"/>
    </w:r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overflowPunct/>
      <w:autoSpaceDE/>
      <w:autoSpaceDN/>
      <w:adjustRightInd/>
      <w:spacing w:before="60"/>
      <w:jc w:val="center"/>
    </w:pPr>
    <w:rPr>
      <w:rFonts w:ascii="Arial" w:eastAsia="Times New Roman" w:hAnsi="Arial"/>
      <w:b/>
      <w:lang w:eastAsia="en-US"/>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overflowPunct/>
      <w:autoSpaceDE/>
      <w:autoSpaceDN/>
      <w:adjustRightInd/>
      <w:ind w:left="851" w:hanging="284"/>
    </w:pPr>
    <w:rPr>
      <w:rFonts w:eastAsia="Times New Roman"/>
      <w:lang w:eastAsia="en-US"/>
    </w:rPr>
  </w:style>
  <w:style w:type="paragraph" w:customStyle="1" w:styleId="B3">
    <w:name w:val="B3"/>
    <w:basedOn w:val="Normal"/>
    <w:link w:val="B3Char"/>
    <w:qFormat/>
    <w:pPr>
      <w:overflowPunct/>
      <w:autoSpaceDE/>
      <w:autoSpaceDN/>
      <w:adjustRightInd/>
      <w:ind w:left="1135" w:hanging="284"/>
    </w:pPr>
    <w:rPr>
      <w:rFonts w:eastAsia="Times New Roman"/>
      <w:lang w:eastAsia="en-US"/>
    </w:rPr>
  </w:style>
  <w:style w:type="character" w:customStyle="1" w:styleId="B3Char2">
    <w:name w:val="B3 Char2"/>
    <w:qFormat/>
    <w:rPr>
      <w:lang w:val="en-GB" w:eastAsia="en-US" w:bidi="ar-SA"/>
    </w:rPr>
  </w:style>
  <w:style w:type="paragraph" w:customStyle="1" w:styleId="B4">
    <w:name w:val="B4"/>
    <w:basedOn w:val="Normal"/>
    <w:link w:val="B4Char"/>
    <w:qFormat/>
    <w:pPr>
      <w:overflowPunct/>
      <w:autoSpaceDE/>
      <w:autoSpaceDN/>
      <w:adjustRightInd/>
      <w:ind w:left="1418" w:hanging="284"/>
    </w:pPr>
    <w:rPr>
      <w:rFonts w:eastAsia="Times New Roman"/>
      <w:lang w:eastAsia="en-US"/>
    </w:rPr>
  </w:style>
  <w:style w:type="paragraph" w:customStyle="1" w:styleId="B5">
    <w:name w:val="B5"/>
    <w:basedOn w:val="Normal"/>
    <w:link w:val="B5Char"/>
    <w:qFormat/>
    <w:pPr>
      <w:overflowPunct/>
      <w:autoSpaceDE/>
      <w:autoSpaceDN/>
      <w:adjustRightInd/>
      <w:ind w:left="1702" w:hanging="284"/>
    </w:pPr>
    <w:rPr>
      <w:rFonts w:eastAsia="Times New Roman"/>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Times New Roman"/>
      <w:i/>
      <w:color w:val="0000FF"/>
      <w:lang w:eastAsia="en-US"/>
    </w:rPr>
  </w:style>
  <w:style w:type="paragraph" w:styleId="Index2">
    <w:name w:val="index 2"/>
    <w:basedOn w:val="Index1"/>
    <w:autoRedefine/>
    <w:semiHidden/>
    <w:pPr>
      <w:ind w:left="284"/>
    </w:pPr>
  </w:style>
  <w:style w:type="paragraph" w:styleId="Index1">
    <w:name w:val="index 1"/>
    <w:basedOn w:val="Normal"/>
    <w:autoRedefine/>
    <w:semiHidden/>
    <w:pPr>
      <w:keepLines/>
      <w:overflowPunct/>
      <w:autoSpaceDE/>
      <w:autoSpaceDN/>
      <w:adjustRightInd/>
      <w:spacing w:after="0"/>
    </w:pPr>
    <w:rPr>
      <w:rFonts w:eastAsia="Times New Roman"/>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autoSpaceDE/>
      <w:autoSpaceDN/>
      <w:adjustRightInd/>
      <w:ind w:left="568" w:hanging="284"/>
    </w:pPr>
    <w:rPr>
      <w:rFonts w:eastAsia="Times New Roman"/>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overflowPunct/>
      <w:autoSpaceDE/>
      <w:autoSpaceDN/>
      <w:adjustRightInd/>
      <w:spacing w:after="0"/>
      <w:ind w:left="454" w:hanging="454"/>
    </w:pPr>
    <w:rPr>
      <w:rFonts w:eastAsia="Times New Roman"/>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rFonts w:eastAsia="Times New Roman"/>
      <w:b/>
      <w:i/>
      <w:sz w:val="26"/>
      <w:lang w:eastAsia="en-US"/>
    </w:rPr>
  </w:style>
  <w:style w:type="paragraph" w:customStyle="1" w:styleId="INDENT1">
    <w:name w:val="INDENT1"/>
    <w:basedOn w:val="Normal"/>
    <w:pPr>
      <w:overflowPunct/>
      <w:autoSpaceDE/>
      <w:autoSpaceDN/>
      <w:adjustRightInd/>
      <w:ind w:left="851"/>
    </w:pPr>
    <w:rPr>
      <w:rFonts w:eastAsia="Times New Roman"/>
      <w:lang w:eastAsia="en-US"/>
    </w:rPr>
  </w:style>
  <w:style w:type="paragraph" w:customStyle="1" w:styleId="INDENT2">
    <w:name w:val="INDENT2"/>
    <w:basedOn w:val="Normal"/>
    <w:pPr>
      <w:overflowPunct/>
      <w:autoSpaceDE/>
      <w:autoSpaceDN/>
      <w:adjustRightInd/>
      <w:ind w:left="1135" w:hanging="284"/>
    </w:pPr>
    <w:rPr>
      <w:rFonts w:eastAsia="Times New Roman"/>
      <w:lang w:eastAsia="en-US"/>
    </w:rPr>
  </w:style>
  <w:style w:type="paragraph" w:customStyle="1" w:styleId="INDENT3">
    <w:name w:val="INDENT3"/>
    <w:basedOn w:val="Normal"/>
    <w:pPr>
      <w:overflowPunct/>
      <w:autoSpaceDE/>
      <w:autoSpaceDN/>
      <w:adjustRightInd/>
      <w:ind w:left="1701" w:hanging="567"/>
    </w:pPr>
    <w:rPr>
      <w:rFonts w:eastAsia="Times New Roman"/>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pPr>
    <w:rPr>
      <w:rFonts w:eastAsia="Times New Roman"/>
      <w:b/>
      <w:sz w:val="24"/>
      <w:lang w:eastAsia="en-US"/>
    </w:rPr>
  </w:style>
  <w:style w:type="paragraph" w:customStyle="1" w:styleId="RecCCITT">
    <w:name w:val="Rec_CCITT_#"/>
    <w:basedOn w:val="Normal"/>
    <w:pPr>
      <w:keepNext/>
      <w:keepLines/>
      <w:overflowPunct/>
      <w:autoSpaceDE/>
      <w:autoSpaceDN/>
      <w:adjustRightInd/>
    </w:pPr>
    <w:rPr>
      <w:rFonts w:eastAsia="Times New Roman"/>
      <w:b/>
      <w:lang w:eastAsia="en-US"/>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pPr>
    <w:rPr>
      <w:rFonts w:eastAsia="Times New Roman"/>
      <w:lang w:val="en-US" w:eastAsia="en-US"/>
    </w:rPr>
  </w:style>
  <w:style w:type="paragraph" w:customStyle="1" w:styleId="CouvRecTitle">
    <w:name w:val="Couv Rec Title"/>
    <w:basedOn w:val="Normal"/>
    <w:pPr>
      <w:keepNext/>
      <w:keepLines/>
      <w:overflowPunct/>
      <w:autoSpaceDE/>
      <w:autoSpaceDN/>
      <w:adjustRightInd/>
      <w:spacing w:before="240"/>
      <w:ind w:left="1418"/>
    </w:pPr>
    <w:rPr>
      <w:rFonts w:ascii="Arial" w:eastAsia="Times New Roman" w:hAnsi="Arial"/>
      <w:b/>
      <w:sz w:val="36"/>
      <w:lang w:val="en-US" w:eastAsia="en-US"/>
    </w:rPr>
  </w:style>
  <w:style w:type="paragraph" w:styleId="Caption">
    <w:name w:val="caption"/>
    <w:aliases w:val="cap"/>
    <w:basedOn w:val="Normal"/>
    <w:next w:val="Normal"/>
    <w:qFormat/>
    <w:pPr>
      <w:overflowPunct/>
      <w:autoSpaceDE/>
      <w:autoSpaceDN/>
      <w:adjustRightInd/>
      <w:spacing w:before="120" w:after="120"/>
    </w:pPr>
    <w:rPr>
      <w:rFonts w:eastAsia="Times New Roman"/>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overflowPunct/>
      <w:autoSpaceDE/>
      <w:autoSpaceDN/>
      <w:adjustRightInd/>
    </w:pPr>
    <w:rPr>
      <w:rFonts w:ascii="Tahoma" w:eastAsia="Times New Roman" w:hAnsi="Tahoma"/>
      <w:lang w:eastAsia="en-US"/>
    </w:rPr>
  </w:style>
  <w:style w:type="paragraph" w:styleId="PlainText">
    <w:name w:val="Plain Text"/>
    <w:basedOn w:val="Normal"/>
    <w:link w:val="PlainTextChar"/>
    <w:pPr>
      <w:overflowPunct/>
      <w:autoSpaceDE/>
      <w:autoSpaceDN/>
      <w:adjustRightInd/>
    </w:pPr>
    <w:rPr>
      <w:rFonts w:ascii="Courier New" w:eastAsia="Times New Roman" w:hAnsi="Courier New"/>
      <w:lang w:val="nb-NO" w:eastAsia="en-US"/>
    </w:rPr>
  </w:style>
  <w:style w:type="paragraph" w:styleId="BodyText">
    <w:name w:val="Body Text"/>
    <w:basedOn w:val="Normal"/>
    <w:link w:val="BodyTextChar"/>
    <w:pPr>
      <w:overflowPunct/>
      <w:autoSpaceDE/>
      <w:autoSpaceDN/>
      <w:adjustRightInd/>
    </w:pPr>
    <w:rPr>
      <w:rFonts w:eastAsia="Times New Roman"/>
      <w:lang w:eastAsia="en-US"/>
    </w:rPr>
  </w:style>
  <w:style w:type="character" w:styleId="CommentReference">
    <w:name w:val="annotation reference"/>
    <w:qFormat/>
    <w:rPr>
      <w:sz w:val="16"/>
    </w:rPr>
  </w:style>
  <w:style w:type="paragraph" w:styleId="CommentText">
    <w:name w:val="annotation text"/>
    <w:basedOn w:val="Normal"/>
    <w:qFormat/>
    <w:pPr>
      <w:overflowPunct/>
      <w:autoSpaceDE/>
      <w:autoSpaceDN/>
      <w:adjustRightInd/>
    </w:pPr>
    <w:rPr>
      <w:rFonts w:eastAsia="Times New Roman"/>
      <w:lang w:eastAsia="en-US"/>
    </w:rPr>
  </w:style>
  <w:style w:type="character" w:customStyle="1" w:styleId="CommentTextChar">
    <w:name w:val="Comment Text Char"/>
    <w:qFormat/>
    <w:rPr>
      <w:lang w:val="en-GB" w:eastAsia="ko-KR"/>
    </w:rPr>
  </w:style>
  <w:style w:type="paragraph" w:styleId="BalloonText">
    <w:name w:val="Balloon Text"/>
    <w:basedOn w:val="Normal"/>
    <w:link w:val="BalloonTextChar"/>
    <w:pPr>
      <w:overflowPunct/>
      <w:autoSpaceDE/>
      <w:autoSpaceDN/>
      <w:adjustRightInd/>
    </w:pPr>
    <w:rPr>
      <w:rFonts w:ascii="Tahoma" w:eastAsia="Times New Roman" w:hAnsi="Tahoma" w:cs="Tahoma"/>
      <w:sz w:val="16"/>
      <w:szCs w:val="16"/>
      <w:lang w:eastAsia="en-US"/>
    </w:rPr>
  </w:style>
  <w:style w:type="paragraph" w:styleId="Title">
    <w:name w:val="Title"/>
    <w:basedOn w:val="Normal"/>
    <w:next w:val="Normal"/>
    <w:link w:val="TitleChar"/>
    <w:qFormat/>
    <w:pPr>
      <w:spacing w:before="240"/>
      <w:ind w:left="2552"/>
      <w:textAlignment w:val="baseline"/>
    </w:pPr>
    <w:rPr>
      <w:rFonts w:ascii="Arial" w:eastAsia="Times New Roman" w:hAnsi="Arial"/>
      <w:caps/>
      <w:sz w:val="22"/>
      <w:u w:val="single"/>
      <w:lang w:eastAsia="en-GB"/>
    </w:rPr>
  </w:style>
  <w:style w:type="paragraph" w:styleId="NormalIndent">
    <w:name w:val="Normal Indent"/>
    <w:basedOn w:val="Normal"/>
    <w:next w:val="Normal"/>
    <w:pPr>
      <w:widowControl w:val="0"/>
      <w:tabs>
        <w:tab w:val="right" w:pos="10260"/>
      </w:tabs>
      <w:ind w:left="567" w:right="612"/>
      <w:jc w:val="both"/>
      <w:textAlignment w:val="baseline"/>
    </w:pPr>
    <w:rPr>
      <w:rFonts w:ascii="Arial" w:eastAsia="Times New Roman"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spacing w:after="120"/>
      <w:ind w:left="720" w:right="612"/>
      <w:jc w:val="both"/>
      <w:textAlignment w:val="baseline"/>
    </w:pPr>
    <w:rPr>
      <w:rFonts w:ascii="Comic Sans MS" w:eastAsia="Times New Roman" w:hAnsi="Comic Sans MS"/>
      <w:b/>
      <w:sz w:val="18"/>
      <w:lang w:eastAsia="en-GB"/>
    </w:rPr>
  </w:style>
  <w:style w:type="paragraph" w:styleId="ListContinue3">
    <w:name w:val="List Continue 3"/>
    <w:basedOn w:val="Normal"/>
    <w:pPr>
      <w:widowControl w:val="0"/>
      <w:tabs>
        <w:tab w:val="right" w:pos="10260"/>
      </w:tabs>
      <w:spacing w:after="120"/>
      <w:ind w:left="1080" w:right="612"/>
      <w:jc w:val="both"/>
      <w:textAlignment w:val="baseline"/>
    </w:pPr>
    <w:rPr>
      <w:rFonts w:ascii="Comic Sans MS" w:eastAsia="Times New Roman" w:hAnsi="Comic Sans MS"/>
      <w:b/>
      <w:sz w:val="18"/>
      <w:lang w:eastAsia="en-GB"/>
    </w:rPr>
  </w:style>
  <w:style w:type="paragraph" w:customStyle="1" w:styleId="BL">
    <w:name w:val="BL"/>
    <w:basedOn w:val="Normal"/>
    <w:pPr>
      <w:widowControl w:val="0"/>
      <w:numPr>
        <w:numId w:val="1"/>
      </w:numPr>
      <w:tabs>
        <w:tab w:val="left" w:pos="851"/>
        <w:tab w:val="right" w:pos="10260"/>
      </w:tabs>
      <w:ind w:left="851" w:right="612"/>
      <w:jc w:val="both"/>
      <w:textAlignment w:val="baseline"/>
    </w:pPr>
    <w:rPr>
      <w:rFonts w:ascii="Arial" w:eastAsia="Times New Roman" w:hAnsi="Arial"/>
      <w:b/>
      <w:lang w:eastAsia="en-GB"/>
    </w:rPr>
  </w:style>
  <w:style w:type="paragraph" w:customStyle="1" w:styleId="BN">
    <w:name w:val="BN"/>
    <w:basedOn w:val="Normal"/>
    <w:pPr>
      <w:widowControl w:val="0"/>
      <w:tabs>
        <w:tab w:val="left" w:pos="567"/>
        <w:tab w:val="right" w:pos="10260"/>
      </w:tabs>
      <w:ind w:left="568" w:right="612" w:hanging="284"/>
      <w:jc w:val="both"/>
      <w:textAlignment w:val="baseline"/>
    </w:pPr>
    <w:rPr>
      <w:rFonts w:ascii="Arial" w:eastAsia="Times New Roman"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overflowPunct/>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overflowPunct/>
      <w:autoSpaceDE/>
      <w:autoSpaceDN/>
      <w:adjustRightInd/>
      <w:spacing w:after="120"/>
      <w:ind w:left="283"/>
    </w:pPr>
    <w:rPr>
      <w:rFonts w:eastAsia="MS Mincho"/>
      <w:lang w:eastAsia="en-US"/>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overflowPunct/>
      <w:autoSpaceDE/>
      <w:autoSpaceDN/>
      <w:adjustRightInd/>
      <w:spacing w:after="120"/>
      <w:ind w:left="1134" w:hanging="567"/>
    </w:pPr>
    <w:rPr>
      <w:rFonts w:eastAsia="MS Mincho"/>
      <w:szCs w:val="22"/>
      <w:lang w:eastAsia="en-US"/>
    </w:rPr>
  </w:style>
  <w:style w:type="paragraph" w:customStyle="1" w:styleId="SectionXX">
    <w:name w:val="Section X.X"/>
    <w:basedOn w:val="Normal"/>
    <w:next w:val="Normal"/>
    <w:pPr>
      <w:widowControl w:val="0"/>
      <w:overflowPunct/>
      <w:autoSpaceDE/>
      <w:autoSpaceDN/>
      <w:adjustRightInd/>
      <w:spacing w:beforeLines="50" w:before="50" w:afterLines="50" w:after="50"/>
      <w:jc w:val="both"/>
      <w:outlineLvl w:val="1"/>
    </w:pPr>
    <w:rPr>
      <w:rFonts w:ascii="Arial" w:eastAsia="Arial" w:hAnsi="Arial"/>
      <w:kern w:val="2"/>
      <w:sz w:val="24"/>
      <w:szCs w:val="24"/>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overflowPunct/>
      <w:autoSpaceDE/>
      <w:autoSpaceDN/>
      <w:adjustRightInd/>
      <w:spacing w:after="120"/>
      <w:ind w:left="284" w:hanging="284"/>
    </w:pPr>
    <w:rPr>
      <w:rFonts w:ascii="Arial" w:eastAsia="MS Mincho" w:hAnsi="Arial"/>
      <w:szCs w:val="22"/>
      <w:lang w:eastAsia="en-US"/>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spacing w:after="0"/>
      <w:textAlignment w:val="baseline"/>
    </w:pPr>
    <w:rPr>
      <w:rFonts w:ascii="Arial" w:eastAsia="Times New Roman" w:hAnsi="Arial"/>
      <w:sz w:val="18"/>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textAlignment w:val="baseline"/>
    </w:pPr>
    <w:rPr>
      <w:rFonts w:ascii="Courier New" w:eastAsia="Times New Roman" w:hAnsi="Courier New"/>
      <w:noProof/>
      <w:sz w:val="16"/>
      <w:lang w:eastAsia="en-US"/>
    </w:rPr>
  </w:style>
  <w:style w:type="paragraph" w:customStyle="1" w:styleId="TableRow">
    <w:name w:val="Table Row"/>
    <w:basedOn w:val="Normal"/>
    <w:link w:val="TableRowCar"/>
    <w:rsid w:val="00631989"/>
    <w:pPr>
      <w:widowControl w:val="0"/>
      <w:overflowPunct/>
      <w:autoSpaceDE/>
      <w:autoSpaceDN/>
      <w:spacing w:before="20" w:after="20"/>
      <w:jc w:val="both"/>
      <w:textAlignment w:val="baseline"/>
    </w:pPr>
    <w:rPr>
      <w:rFonts w:eastAsia="SimSun"/>
      <w:lang w:eastAsia="en-US"/>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overflowPunct/>
      <w:autoSpaceDE/>
      <w:autoSpaceDN/>
      <w:spacing w:before="120" w:after="0"/>
      <w:jc w:val="both"/>
      <w:textAlignment w:val="baseline"/>
    </w:pPr>
    <w:rPr>
      <w:rFonts w:eastAsia="SimSun"/>
      <w:lang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overflowPunct/>
      <w:autoSpaceDE/>
      <w:autoSpaceDN/>
      <w:adjustRightInd/>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overflowPunct/>
      <w:autoSpaceDE/>
      <w:autoSpaceDN/>
      <w:adjustRightInd/>
      <w:spacing w:before="100" w:beforeAutospacing="1" w:after="100" w:afterAutospacing="1"/>
    </w:pPr>
    <w:rPr>
      <w:rFonts w:eastAsia="Times New Roman"/>
      <w:sz w:val="24"/>
      <w:szCs w:val="24"/>
      <w:lang w:val="en-US" w:eastAsia="en-US"/>
    </w:rPr>
  </w:style>
  <w:style w:type="paragraph" w:customStyle="1" w:styleId="Doc-text2">
    <w:name w:val="Doc-text2"/>
    <w:basedOn w:val="Normal"/>
    <w:link w:val="Doc-text2Char"/>
    <w:qFormat/>
    <w:rsid w:val="009E61AC"/>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overflowPunct/>
      <w:autoSpaceDE/>
      <w:autoSpaceDN/>
      <w:adjustRightInd/>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spacing w:after="120"/>
      <w:jc w:val="both"/>
      <w:textAlignment w:val="baseline"/>
    </w:pPr>
    <w:rPr>
      <w:rFonts w:ascii="Arial" w:eastAsia="Times New Roman"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uiPriority w:val="99"/>
    <w:qFormat/>
    <w:rsid w:val="00C614E7"/>
    <w:pPr>
      <w:tabs>
        <w:tab w:val="center" w:pos="4513"/>
        <w:tab w:val="right" w:pos="9026"/>
      </w:tabs>
      <w:overflowPunct/>
      <w:autoSpaceDE/>
      <w:autoSpaceDN/>
      <w:adjustRightInd/>
      <w:spacing w:after="0"/>
    </w:pPr>
    <w:rPr>
      <w:rFonts w:eastAsia="Times New Roman"/>
      <w:lang w:eastAsia="en-US"/>
    </w:r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overflowPunct/>
      <w:autoSpaceDE/>
      <w:autoSpaceDN/>
      <w:adjustRightInd/>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45689484">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4.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23954</TotalTime>
  <Pages>11</Pages>
  <Words>5828</Words>
  <Characters>33223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38974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_v06</cp:lastModifiedBy>
  <cp:revision>4498</cp:revision>
  <cp:lastPrinted>2023-10-31T11:15:00Z</cp:lastPrinted>
  <dcterms:created xsi:type="dcterms:W3CDTF">2022-01-03T16:25:00Z</dcterms:created>
  <dcterms:modified xsi:type="dcterms:W3CDTF">2023-11-02T13:44:00Z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