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9E749" w14:textId="77777777" w:rsidR="00FC0797" w:rsidRPr="00FC0797" w:rsidRDefault="00FC0797" w:rsidP="00FC0797">
      <w:pPr>
        <w:widowControl w:val="0"/>
        <w:tabs>
          <w:tab w:val="left" w:pos="1701"/>
          <w:tab w:val="right" w:pos="9923"/>
        </w:tabs>
        <w:overflowPunct/>
        <w:autoSpaceDE/>
        <w:autoSpaceDN/>
        <w:adjustRightInd/>
        <w:spacing w:before="120" w:after="0"/>
        <w:textAlignment w:val="auto"/>
        <w:rPr>
          <w:rFonts w:ascii="Calibri" w:hAnsi="Calibri" w:cs="Calibri"/>
          <w:b/>
          <w:lang w:val="de-DE" w:eastAsia="x-none"/>
        </w:rPr>
      </w:pPr>
      <w:r w:rsidRPr="00FC0797">
        <w:rPr>
          <w:rFonts w:ascii="Calibri" w:hAnsi="Calibri" w:cs="Calibri"/>
          <w:b/>
          <w:lang w:val="de-DE" w:eastAsia="x-none"/>
        </w:rPr>
        <w:t>3GPP TSG-RAN WG2 Meeting #124</w:t>
      </w:r>
      <w:r w:rsidRPr="00FC0797">
        <w:rPr>
          <w:rFonts w:ascii="Calibri" w:hAnsi="Calibri" w:cs="Calibri"/>
          <w:b/>
          <w:lang w:val="de-DE" w:eastAsia="x-none"/>
        </w:rPr>
        <w:tab/>
        <w:t>R2-2xxxxxx</w:t>
      </w:r>
    </w:p>
    <w:p w14:paraId="49DA8E05" w14:textId="77777777" w:rsidR="00FC0797" w:rsidRPr="00FC0797" w:rsidRDefault="00FC0797" w:rsidP="00FC0797">
      <w:pPr>
        <w:widowControl w:val="0"/>
        <w:tabs>
          <w:tab w:val="left" w:pos="1701"/>
          <w:tab w:val="right" w:pos="9923"/>
        </w:tabs>
        <w:overflowPunct/>
        <w:autoSpaceDE/>
        <w:autoSpaceDN/>
        <w:adjustRightInd/>
        <w:spacing w:before="120" w:after="0"/>
        <w:textAlignment w:val="auto"/>
        <w:rPr>
          <w:rFonts w:ascii="Calibri" w:hAnsi="Calibri" w:cs="Calibri"/>
          <w:b/>
          <w:lang w:val="de-DE" w:eastAsia="x-none"/>
        </w:rPr>
      </w:pPr>
      <w:r w:rsidRPr="00FC0797">
        <w:rPr>
          <w:rFonts w:ascii="Calibri" w:hAnsi="Calibri" w:cs="Calibri"/>
          <w:b/>
          <w:lang w:val="de-DE" w:eastAsia="x-none"/>
        </w:rPr>
        <w:t>Chicago, USA, Nov. 13</w:t>
      </w:r>
      <w:r w:rsidRPr="00FC0797">
        <w:rPr>
          <w:rFonts w:ascii="Calibri" w:hAnsi="Calibri" w:cs="Calibri"/>
          <w:b/>
          <w:vertAlign w:val="superscript"/>
          <w:lang w:val="de-DE" w:eastAsia="x-none"/>
        </w:rPr>
        <w:t>th</w:t>
      </w:r>
      <w:r w:rsidRPr="00FC0797">
        <w:rPr>
          <w:rFonts w:ascii="Calibri" w:hAnsi="Calibri" w:cs="Calibri"/>
          <w:b/>
          <w:lang w:val="de-DE" w:eastAsia="x-none"/>
        </w:rPr>
        <w:t xml:space="preserve"> – 17</w:t>
      </w:r>
      <w:r w:rsidRPr="00FC0797">
        <w:rPr>
          <w:rFonts w:ascii="Calibri" w:hAnsi="Calibri" w:cs="Calibri"/>
          <w:b/>
          <w:vertAlign w:val="superscript"/>
          <w:lang w:val="de-DE" w:eastAsia="x-none"/>
        </w:rPr>
        <w:t>th</w:t>
      </w:r>
      <w:r w:rsidRPr="00FC0797">
        <w:rPr>
          <w:rFonts w:ascii="Calibri" w:hAnsi="Calibri" w:cs="Calibri"/>
          <w:b/>
          <w:lang w:val="de-DE" w:eastAsia="x-none"/>
        </w:rPr>
        <w:t>, 2023</w:t>
      </w:r>
    </w:p>
    <w:p w14:paraId="2676FFF8" w14:textId="77777777" w:rsidR="00992C7F" w:rsidRPr="00FC0797" w:rsidRDefault="00992C7F">
      <w:pPr>
        <w:pStyle w:val="a8"/>
        <w:jc w:val="both"/>
        <w:rPr>
          <w:rFonts w:ascii="Calibri" w:hAnsi="Calibri" w:cs="Calibri"/>
          <w:bCs/>
          <w:sz w:val="24"/>
          <w:lang w:val="de-DE" w:eastAsia="ja-JP"/>
        </w:rPr>
      </w:pPr>
    </w:p>
    <w:p w14:paraId="3E4688AA" w14:textId="56D7E4C6" w:rsidR="00992C7F" w:rsidRPr="00A9259C" w:rsidRDefault="00113D83">
      <w:pPr>
        <w:pStyle w:val="CRCoverPage"/>
        <w:tabs>
          <w:tab w:val="left" w:pos="1985"/>
        </w:tabs>
        <w:jc w:val="both"/>
        <w:rPr>
          <w:rFonts w:ascii="Calibri" w:hAnsi="Calibri" w:cs="Calibri"/>
          <w:b/>
          <w:bCs/>
          <w:color w:val="000000"/>
          <w:sz w:val="24"/>
          <w:szCs w:val="24"/>
          <w:lang w:val="en-US" w:eastAsia="ja-JP"/>
        </w:rPr>
      </w:pPr>
      <w:r w:rsidRPr="00A9259C">
        <w:rPr>
          <w:rFonts w:ascii="Calibri" w:hAnsi="Calibri" w:cs="Calibri"/>
          <w:b/>
          <w:bCs/>
          <w:color w:val="000000"/>
          <w:sz w:val="24"/>
          <w:szCs w:val="24"/>
          <w:lang w:val="en-US"/>
        </w:rPr>
        <w:t>Agenda Item:</w:t>
      </w:r>
      <w:r w:rsidRPr="00A9259C">
        <w:rPr>
          <w:rFonts w:ascii="Calibri" w:hAnsi="Calibri" w:cs="Calibri"/>
          <w:b/>
          <w:bCs/>
          <w:color w:val="000000"/>
          <w:sz w:val="24"/>
          <w:szCs w:val="24"/>
          <w:lang w:val="en-US"/>
        </w:rPr>
        <w:tab/>
      </w:r>
      <w:r w:rsidR="00F04805" w:rsidRPr="00A9259C">
        <w:rPr>
          <w:rFonts w:ascii="Calibri" w:hAnsi="Calibri" w:cs="Calibri"/>
          <w:b/>
          <w:bCs/>
          <w:color w:val="000000"/>
          <w:sz w:val="24"/>
          <w:szCs w:val="24"/>
          <w:lang w:val="en-US"/>
        </w:rPr>
        <w:t>7.9.1</w:t>
      </w:r>
    </w:p>
    <w:p w14:paraId="32F5A4BF" w14:textId="6A5386E2" w:rsidR="00992C7F" w:rsidRPr="00A9259C" w:rsidRDefault="00113D83">
      <w:pPr>
        <w:tabs>
          <w:tab w:val="left" w:pos="1985"/>
        </w:tabs>
        <w:ind w:left="1985" w:hanging="1985"/>
        <w:jc w:val="both"/>
        <w:rPr>
          <w:rFonts w:ascii="Calibri" w:hAnsi="Calibri" w:cs="Calibri"/>
          <w:b/>
          <w:bCs/>
          <w:sz w:val="24"/>
          <w:lang w:val="en-US" w:eastAsia="ja-JP"/>
        </w:rPr>
      </w:pPr>
      <w:r w:rsidRPr="00A9259C">
        <w:rPr>
          <w:rFonts w:ascii="Calibri" w:hAnsi="Calibri" w:cs="Calibri"/>
          <w:b/>
          <w:bCs/>
          <w:sz w:val="24"/>
          <w:lang w:val="en-US"/>
        </w:rPr>
        <w:t>Source:</w:t>
      </w:r>
      <w:r w:rsidRPr="00A9259C">
        <w:rPr>
          <w:rFonts w:ascii="Calibri" w:hAnsi="Calibri" w:cs="Calibri"/>
          <w:b/>
          <w:bCs/>
          <w:sz w:val="24"/>
          <w:lang w:val="en-US"/>
        </w:rPr>
        <w:tab/>
        <w:t>NEC</w:t>
      </w:r>
    </w:p>
    <w:p w14:paraId="14BDF5B4" w14:textId="56057619" w:rsidR="00992C7F" w:rsidRPr="00A9259C" w:rsidRDefault="00113D83">
      <w:pPr>
        <w:ind w:left="1985" w:hanging="1985"/>
        <w:jc w:val="both"/>
        <w:rPr>
          <w:rFonts w:ascii="Calibri" w:hAnsi="Calibri" w:cs="Calibri"/>
          <w:b/>
          <w:color w:val="000000"/>
          <w:sz w:val="24"/>
          <w:szCs w:val="24"/>
          <w:lang w:val="en-US" w:eastAsia="ja-JP"/>
        </w:rPr>
      </w:pPr>
      <w:r w:rsidRPr="00A9259C">
        <w:rPr>
          <w:rFonts w:ascii="Calibri" w:hAnsi="Calibri" w:cs="Calibri"/>
          <w:b/>
          <w:bCs/>
          <w:color w:val="000000"/>
          <w:sz w:val="24"/>
          <w:szCs w:val="24"/>
        </w:rPr>
        <w:t>Title:</w:t>
      </w:r>
      <w:r w:rsidRPr="00A9259C">
        <w:rPr>
          <w:rFonts w:ascii="Calibri" w:hAnsi="Calibri" w:cs="Calibri"/>
          <w:b/>
          <w:bCs/>
          <w:color w:val="000000"/>
          <w:sz w:val="24"/>
          <w:szCs w:val="24"/>
        </w:rPr>
        <w:tab/>
      </w:r>
      <w:r w:rsidR="00C70E0A">
        <w:rPr>
          <w:rFonts w:ascii="Calibri" w:hAnsi="Calibri" w:cs="Calibri"/>
          <w:b/>
          <w:bCs/>
          <w:sz w:val="24"/>
          <w:lang w:val="en-US"/>
        </w:rPr>
        <w:t>(TP for TS</w:t>
      </w:r>
      <w:r w:rsidR="005B0F00">
        <w:rPr>
          <w:rFonts w:ascii="Calibri" w:hAnsi="Calibri" w:cs="Calibri"/>
          <w:b/>
          <w:bCs/>
          <w:sz w:val="24"/>
          <w:lang w:val="en-US"/>
        </w:rPr>
        <w:t xml:space="preserve"> 38.300</w:t>
      </w:r>
      <w:r w:rsidR="00C70E0A">
        <w:rPr>
          <w:rFonts w:ascii="Calibri" w:hAnsi="Calibri" w:cs="Calibri"/>
          <w:b/>
          <w:bCs/>
          <w:sz w:val="24"/>
          <w:lang w:val="en-US"/>
        </w:rPr>
        <w:t>)</w:t>
      </w:r>
      <w:r w:rsidR="005B0F00">
        <w:rPr>
          <w:rFonts w:ascii="Calibri" w:hAnsi="Calibri" w:cs="Calibri"/>
          <w:b/>
          <w:bCs/>
          <w:sz w:val="24"/>
          <w:lang w:val="en-US"/>
        </w:rPr>
        <w:t xml:space="preserve"> on mode 1 resource allocation of inter-DU U2N Remote UE</w:t>
      </w:r>
    </w:p>
    <w:p w14:paraId="5687A459" w14:textId="470EDD2E" w:rsidR="00992C7F" w:rsidRPr="00A9259C" w:rsidRDefault="00113D83">
      <w:pPr>
        <w:ind w:left="1985" w:hanging="1985"/>
        <w:jc w:val="both"/>
        <w:rPr>
          <w:rFonts w:ascii="Calibri" w:hAnsi="Calibri" w:cs="Calibri"/>
          <w:b/>
          <w:bCs/>
          <w:sz w:val="24"/>
          <w:szCs w:val="24"/>
          <w:lang w:eastAsia="ja-JP"/>
        </w:rPr>
      </w:pPr>
      <w:r w:rsidRPr="00A9259C">
        <w:rPr>
          <w:rFonts w:ascii="Calibri" w:hAnsi="Calibri" w:cs="Calibri"/>
          <w:b/>
          <w:bCs/>
          <w:sz w:val="24"/>
          <w:szCs w:val="24"/>
        </w:rPr>
        <w:t>Document for:</w:t>
      </w:r>
      <w:r w:rsidRPr="00A9259C">
        <w:rPr>
          <w:rFonts w:ascii="Calibri" w:hAnsi="Calibri" w:cs="Calibri"/>
          <w:b/>
          <w:bCs/>
          <w:sz w:val="24"/>
          <w:szCs w:val="24"/>
        </w:rPr>
        <w:tab/>
      </w:r>
      <w:r w:rsidR="005C27CF" w:rsidRPr="00A9259C">
        <w:rPr>
          <w:rFonts w:ascii="Calibri" w:hAnsi="Calibri" w:cs="Calibri"/>
          <w:b/>
          <w:bCs/>
          <w:sz w:val="24"/>
          <w:szCs w:val="24"/>
        </w:rPr>
        <w:t>Decision</w:t>
      </w:r>
    </w:p>
    <w:p w14:paraId="2CB8DFBF" w14:textId="77777777" w:rsidR="00992C7F" w:rsidRPr="00A9259C" w:rsidRDefault="00113D83">
      <w:pPr>
        <w:pStyle w:val="1"/>
        <w:jc w:val="both"/>
        <w:rPr>
          <w:rFonts w:ascii="Calibri" w:hAnsi="Calibri" w:cs="Calibri"/>
        </w:rPr>
      </w:pPr>
      <w:bookmarkStart w:id="0" w:name="_Toc527283429"/>
      <w:bookmarkStart w:id="1" w:name="_Toc527283675"/>
      <w:bookmarkStart w:id="2" w:name="_Toc527283740"/>
      <w:bookmarkStart w:id="3" w:name="_Toc527283922"/>
      <w:bookmarkStart w:id="4" w:name="_Toc527283646"/>
      <w:bookmarkStart w:id="5" w:name="_Toc527283744"/>
      <w:bookmarkStart w:id="6" w:name="_Toc126137557"/>
      <w:bookmarkStart w:id="7" w:name="_Toc126137453"/>
      <w:bookmarkStart w:id="8" w:name="_Toc527283905"/>
      <w:r w:rsidRPr="00A9259C">
        <w:rPr>
          <w:rFonts w:ascii="Calibri" w:hAnsi="Calibri" w:cs="Calibri"/>
        </w:rPr>
        <w:t>1</w:t>
      </w:r>
      <w:r w:rsidRPr="00A9259C">
        <w:rPr>
          <w:rFonts w:ascii="Calibri" w:hAnsi="Calibri" w:cs="Calibri"/>
        </w:rPr>
        <w:tab/>
        <w:t>Introduction</w:t>
      </w:r>
      <w:bookmarkEnd w:id="0"/>
      <w:bookmarkEnd w:id="1"/>
      <w:bookmarkEnd w:id="2"/>
      <w:bookmarkEnd w:id="3"/>
      <w:bookmarkEnd w:id="4"/>
      <w:bookmarkEnd w:id="5"/>
      <w:bookmarkEnd w:id="6"/>
      <w:bookmarkEnd w:id="7"/>
      <w:bookmarkEnd w:id="8"/>
    </w:p>
    <w:p w14:paraId="316692EC" w14:textId="153151C1" w:rsidR="00992C7F" w:rsidRPr="00A9259C" w:rsidRDefault="007E2992" w:rsidP="00F04805">
      <w:pPr>
        <w:jc w:val="both"/>
        <w:rPr>
          <w:rFonts w:ascii="Calibri" w:eastAsiaTheme="minorEastAsia" w:hAnsi="Calibri" w:cs="Calibri"/>
          <w:lang w:eastAsia="zh-CN"/>
        </w:rPr>
      </w:pPr>
      <w:r w:rsidRPr="00A9259C">
        <w:rPr>
          <w:rFonts w:ascii="Calibri" w:eastAsiaTheme="minorEastAsia" w:hAnsi="Calibri" w:cs="Calibri"/>
          <w:lang w:eastAsia="zh-CN"/>
        </w:rPr>
        <w:t>D</w:t>
      </w:r>
      <w:r w:rsidR="00113D83" w:rsidRPr="00A9259C">
        <w:rPr>
          <w:rFonts w:ascii="Calibri" w:eastAsiaTheme="minorEastAsia" w:hAnsi="Calibri" w:cs="Calibri"/>
          <w:lang w:eastAsia="zh-CN"/>
        </w:rPr>
        <w:t>uring RAN</w:t>
      </w:r>
      <w:r w:rsidR="00F04805" w:rsidRPr="00A9259C">
        <w:rPr>
          <w:rFonts w:ascii="Calibri" w:eastAsiaTheme="minorEastAsia" w:hAnsi="Calibri" w:cs="Calibri"/>
          <w:lang w:eastAsia="zh-CN"/>
        </w:rPr>
        <w:t>2 #122 meeting,</w:t>
      </w:r>
      <w:r w:rsidR="004E6335" w:rsidRPr="00A9259C">
        <w:rPr>
          <w:rFonts w:ascii="Calibri" w:eastAsiaTheme="minorEastAsia" w:hAnsi="Calibri" w:cs="Calibri"/>
          <w:lang w:eastAsia="zh-CN"/>
        </w:rPr>
        <w:t xml:space="preserve"> the following agreement is agreed:</w:t>
      </w:r>
    </w:p>
    <w:tbl>
      <w:tblPr>
        <w:tblStyle w:val="ae"/>
        <w:tblW w:w="0" w:type="auto"/>
        <w:tblLook w:val="04A0" w:firstRow="1" w:lastRow="0" w:firstColumn="1" w:lastColumn="0" w:noHBand="0" w:noVBand="1"/>
      </w:tblPr>
      <w:tblGrid>
        <w:gridCol w:w="9962"/>
      </w:tblGrid>
      <w:tr w:rsidR="004E6335" w:rsidRPr="00A9259C" w14:paraId="01147FF4" w14:textId="77777777" w:rsidTr="004E6335">
        <w:tc>
          <w:tcPr>
            <w:tcW w:w="9962" w:type="dxa"/>
          </w:tcPr>
          <w:p w14:paraId="7C02D2C9" w14:textId="77777777" w:rsidR="00244DAF" w:rsidRPr="00A9259C" w:rsidRDefault="00244DAF" w:rsidP="00244DAF">
            <w:pPr>
              <w:jc w:val="both"/>
              <w:rPr>
                <w:rFonts w:ascii="Calibri" w:hAnsi="Calibri" w:cs="Calibri"/>
                <w:b/>
                <w:bCs/>
                <w:lang w:eastAsia="zh-CN"/>
              </w:rPr>
            </w:pPr>
            <w:r w:rsidRPr="00A9259C">
              <w:rPr>
                <w:rFonts w:ascii="Calibri" w:hAnsi="Calibri" w:cs="Calibri"/>
                <w:b/>
                <w:bCs/>
                <w:lang w:eastAsia="zh-CN"/>
              </w:rPr>
              <w:t>Agreement:</w:t>
            </w:r>
          </w:p>
          <w:p w14:paraId="0380D914" w14:textId="135D5931" w:rsidR="004E6335" w:rsidRPr="00A9259C" w:rsidRDefault="00244DAF" w:rsidP="00244DAF">
            <w:pPr>
              <w:jc w:val="both"/>
              <w:rPr>
                <w:rFonts w:ascii="Calibri" w:eastAsiaTheme="minorEastAsia" w:hAnsi="Calibri" w:cs="Calibri"/>
                <w:lang w:eastAsia="zh-CN"/>
              </w:rPr>
            </w:pPr>
            <w:r w:rsidRPr="00A9259C">
              <w:rPr>
                <w:rFonts w:ascii="Calibri" w:hAnsi="Calibri" w:cs="Calibri"/>
                <w:b/>
                <w:bCs/>
                <w:lang w:eastAsia="zh-CN"/>
              </w:rPr>
              <w:t>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w:t>
            </w:r>
          </w:p>
        </w:tc>
      </w:tr>
    </w:tbl>
    <w:p w14:paraId="082E7A1F" w14:textId="54695922" w:rsidR="00334856" w:rsidRDefault="00244DAF" w:rsidP="00F04805">
      <w:pPr>
        <w:jc w:val="both"/>
        <w:rPr>
          <w:rFonts w:ascii="Calibri" w:eastAsiaTheme="minorEastAsia" w:hAnsi="Calibri" w:cs="Calibri"/>
          <w:lang w:eastAsia="zh-CN"/>
        </w:rPr>
      </w:pPr>
      <w:r w:rsidRPr="00A9259C">
        <w:rPr>
          <w:rFonts w:ascii="Calibri" w:eastAsiaTheme="minorEastAsia" w:hAnsi="Calibri" w:cs="Calibri"/>
          <w:lang w:eastAsia="zh-CN"/>
        </w:rPr>
        <w:t xml:space="preserve">Thereafter, RAN2 has sent the relevant </w:t>
      </w:r>
      <w:proofErr w:type="gramStart"/>
      <w:r w:rsidRPr="00A9259C">
        <w:rPr>
          <w:rFonts w:ascii="Calibri" w:eastAsiaTheme="minorEastAsia" w:hAnsi="Calibri" w:cs="Calibri"/>
          <w:lang w:eastAsia="zh-CN"/>
        </w:rPr>
        <w:t>LS</w:t>
      </w:r>
      <w:r w:rsidR="008A5FB2" w:rsidRPr="00A9259C">
        <w:rPr>
          <w:rFonts w:ascii="Calibri" w:eastAsiaTheme="minorEastAsia" w:hAnsi="Calibri" w:cs="Calibri"/>
          <w:lang w:eastAsia="zh-CN"/>
        </w:rPr>
        <w:t>[</w:t>
      </w:r>
      <w:proofErr w:type="gramEnd"/>
      <w:r w:rsidR="008A5FB2" w:rsidRPr="00A9259C">
        <w:rPr>
          <w:rFonts w:ascii="Calibri" w:eastAsiaTheme="minorEastAsia" w:hAnsi="Calibri" w:cs="Calibri"/>
          <w:lang w:eastAsia="zh-CN"/>
        </w:rPr>
        <w:t>1]</w:t>
      </w:r>
      <w:r w:rsidRPr="00A9259C">
        <w:rPr>
          <w:rFonts w:ascii="Calibri" w:eastAsiaTheme="minorEastAsia" w:hAnsi="Calibri" w:cs="Calibri"/>
          <w:lang w:eastAsia="zh-CN"/>
        </w:rPr>
        <w:t xml:space="preserve"> towards RAN3 for informing. Correspondingly, in this meeting, RAN</w:t>
      </w:r>
      <w:r w:rsidR="008A5FB2" w:rsidRPr="00A9259C">
        <w:rPr>
          <w:rFonts w:ascii="Calibri" w:eastAsiaTheme="minorEastAsia" w:hAnsi="Calibri" w:cs="Calibri"/>
          <w:lang w:eastAsia="zh-CN"/>
        </w:rPr>
        <w:t xml:space="preserve">3 has replied the </w:t>
      </w:r>
      <w:proofErr w:type="gramStart"/>
      <w:r w:rsidR="008A5FB2" w:rsidRPr="00A9259C">
        <w:rPr>
          <w:rFonts w:ascii="Calibri" w:eastAsiaTheme="minorEastAsia" w:hAnsi="Calibri" w:cs="Calibri"/>
          <w:lang w:eastAsia="zh-CN"/>
        </w:rPr>
        <w:t>LS[</w:t>
      </w:r>
      <w:proofErr w:type="gramEnd"/>
      <w:r w:rsidR="008A5FB2" w:rsidRPr="00A9259C">
        <w:rPr>
          <w:rFonts w:ascii="Calibri" w:eastAsiaTheme="minorEastAsia" w:hAnsi="Calibri" w:cs="Calibri"/>
          <w:lang w:eastAsia="zh-CN"/>
        </w:rPr>
        <w:t>2] to RAN2</w:t>
      </w:r>
      <w:r w:rsidR="00334856" w:rsidRPr="00A9259C">
        <w:rPr>
          <w:rFonts w:ascii="Calibri" w:eastAsiaTheme="minorEastAsia" w:hAnsi="Calibri" w:cs="Calibri"/>
          <w:lang w:eastAsia="zh-CN"/>
        </w:rPr>
        <w:t xml:space="preserve"> to inform that mode 1 resource allocation for U2N remote UE under inter-DU case is not supported.</w:t>
      </w:r>
    </w:p>
    <w:p w14:paraId="688D586D" w14:textId="63E0A6EB" w:rsidR="000C01DE" w:rsidRPr="00A9259C" w:rsidRDefault="000C01DE" w:rsidP="00F04805">
      <w:pPr>
        <w:jc w:val="both"/>
        <w:rPr>
          <w:rFonts w:ascii="Calibri" w:eastAsiaTheme="minorEastAsia" w:hAnsi="Calibri" w:cs="Calibri"/>
          <w:lang w:eastAsia="zh-CN"/>
        </w:rPr>
      </w:pPr>
      <w:proofErr w:type="gramStart"/>
      <w:r>
        <w:rPr>
          <w:rFonts w:ascii="Calibri" w:eastAsiaTheme="minorEastAsia" w:hAnsi="Calibri" w:cs="Calibri" w:hint="eastAsia"/>
          <w:lang w:eastAsia="zh-CN"/>
        </w:rPr>
        <w:t>S</w:t>
      </w:r>
      <w:r>
        <w:rPr>
          <w:rFonts w:ascii="Calibri" w:eastAsiaTheme="minorEastAsia" w:hAnsi="Calibri" w:cs="Calibri"/>
          <w:lang w:eastAsia="zh-CN"/>
        </w:rPr>
        <w:t>o</w:t>
      </w:r>
      <w:proofErr w:type="gramEnd"/>
      <w:r>
        <w:rPr>
          <w:rFonts w:ascii="Calibri" w:eastAsiaTheme="minorEastAsia" w:hAnsi="Calibri" w:cs="Calibri"/>
          <w:lang w:eastAsia="zh-CN"/>
        </w:rPr>
        <w:t xml:space="preserve"> in this contribution, we will discuss how to reflect RAN3’s agreement into RAN2 </w:t>
      </w:r>
      <w:r w:rsidR="005B0F00">
        <w:rPr>
          <w:rFonts w:ascii="Calibri" w:eastAsiaTheme="minorEastAsia" w:hAnsi="Calibri" w:cs="Calibri"/>
          <w:lang w:eastAsia="zh-CN"/>
        </w:rPr>
        <w:t>specification</w:t>
      </w:r>
      <w:r>
        <w:rPr>
          <w:rFonts w:ascii="Calibri" w:eastAsiaTheme="minorEastAsia" w:hAnsi="Calibri" w:cs="Calibri"/>
          <w:lang w:eastAsia="zh-CN"/>
        </w:rPr>
        <w:t>.</w:t>
      </w:r>
    </w:p>
    <w:p w14:paraId="471F27B9" w14:textId="77777777" w:rsidR="00992C7F" w:rsidRPr="00A9259C" w:rsidRDefault="00113D83">
      <w:pPr>
        <w:pStyle w:val="1"/>
        <w:jc w:val="both"/>
        <w:rPr>
          <w:rFonts w:ascii="Calibri" w:hAnsi="Calibri" w:cs="Calibri"/>
        </w:rPr>
      </w:pPr>
      <w:bookmarkStart w:id="9" w:name="_Toc527283906"/>
      <w:bookmarkStart w:id="10" w:name="_Toc527283741"/>
      <w:bookmarkStart w:id="11" w:name="_Toc527283430"/>
      <w:bookmarkStart w:id="12" w:name="_Toc527283676"/>
      <w:bookmarkStart w:id="13" w:name="_Toc527283745"/>
      <w:bookmarkStart w:id="14" w:name="_Toc527283923"/>
      <w:bookmarkStart w:id="15" w:name="_Toc126137559"/>
      <w:bookmarkStart w:id="16" w:name="_Toc126137454"/>
      <w:bookmarkStart w:id="17" w:name="_Toc527283647"/>
      <w:r w:rsidRPr="00A9259C">
        <w:rPr>
          <w:rFonts w:ascii="Calibri" w:hAnsi="Calibri" w:cs="Calibri"/>
        </w:rPr>
        <w:t>2</w:t>
      </w:r>
      <w:r w:rsidRPr="00A9259C">
        <w:rPr>
          <w:rFonts w:ascii="Calibri" w:hAnsi="Calibri" w:cs="Calibri"/>
        </w:rPr>
        <w:tab/>
        <w:t>Discussion</w:t>
      </w:r>
      <w:bookmarkStart w:id="18" w:name="_Toc527283432"/>
      <w:bookmarkStart w:id="19" w:name="_Toc527283678"/>
      <w:bookmarkStart w:id="20" w:name="_Toc126137560"/>
      <w:bookmarkStart w:id="21" w:name="_Toc527283908"/>
      <w:bookmarkStart w:id="22" w:name="_Toc126137455"/>
      <w:bookmarkStart w:id="23" w:name="_Toc527283742"/>
      <w:bookmarkStart w:id="24" w:name="_Toc527283746"/>
      <w:bookmarkStart w:id="25" w:name="_Toc527283649"/>
      <w:bookmarkStart w:id="26" w:name="_Toc527283925"/>
      <w:bookmarkStart w:id="27" w:name="_Hlk16664956"/>
      <w:bookmarkEnd w:id="9"/>
      <w:bookmarkEnd w:id="10"/>
      <w:bookmarkEnd w:id="11"/>
      <w:bookmarkEnd w:id="12"/>
      <w:bookmarkEnd w:id="13"/>
      <w:bookmarkEnd w:id="14"/>
      <w:bookmarkEnd w:id="15"/>
      <w:bookmarkEnd w:id="16"/>
      <w:bookmarkEnd w:id="17"/>
    </w:p>
    <w:p w14:paraId="7051B3E7" w14:textId="05557CE2" w:rsidR="00EB5A1F" w:rsidRPr="00A9259C" w:rsidRDefault="00D113C9" w:rsidP="00D113C9">
      <w:pPr>
        <w:jc w:val="both"/>
        <w:rPr>
          <w:rFonts w:ascii="Calibri" w:eastAsiaTheme="minorEastAsia" w:hAnsi="Calibri" w:cs="Calibri"/>
          <w:lang w:val="en-US" w:eastAsia="zh-CN"/>
        </w:rPr>
      </w:pPr>
      <w:r w:rsidRPr="00A9259C">
        <w:rPr>
          <w:rFonts w:ascii="Calibri" w:eastAsiaTheme="minorEastAsia" w:hAnsi="Calibri" w:cs="Calibri"/>
          <w:lang w:val="en-US" w:eastAsia="zh-CN"/>
        </w:rPr>
        <w:t xml:space="preserve">Previously, RAN2 has agreed that </w:t>
      </w:r>
      <w:r w:rsidR="00242FB7" w:rsidRPr="00A9259C">
        <w:rPr>
          <w:rFonts w:ascii="Calibri" w:eastAsiaTheme="minorEastAsia" w:hAnsi="Calibri" w:cs="Calibri"/>
          <w:lang w:val="en-US" w:eastAsia="zh-CN"/>
        </w:rPr>
        <w:t>no matter inter-DU mode 1 for U2N remote UE is supported or not, RAN2 will</w:t>
      </w:r>
      <w:r w:rsidR="005E6635" w:rsidRPr="00A9259C">
        <w:rPr>
          <w:rFonts w:ascii="Calibri" w:eastAsiaTheme="minorEastAsia" w:hAnsi="Calibri" w:cs="Calibri"/>
          <w:lang w:val="en-US" w:eastAsia="zh-CN"/>
        </w:rPr>
        <w:t xml:space="preserve"> not purse any spec impact.</w:t>
      </w:r>
      <w:r w:rsidR="000849F6" w:rsidRPr="00A9259C">
        <w:rPr>
          <w:rFonts w:ascii="Calibri" w:eastAsiaTheme="minorEastAsia" w:hAnsi="Calibri" w:cs="Calibri"/>
          <w:lang w:val="en-US" w:eastAsia="zh-CN"/>
        </w:rPr>
        <w:t xml:space="preserve"> One understands the intention of this saying is to not make any further enhancement related to inter-DU case at RAN2 side. </w:t>
      </w:r>
    </w:p>
    <w:p w14:paraId="3BA49B41" w14:textId="2D5B72F5" w:rsidR="00842CD4" w:rsidRPr="00A9259C" w:rsidRDefault="00842CD4" w:rsidP="00D113C9">
      <w:pPr>
        <w:jc w:val="both"/>
        <w:rPr>
          <w:rFonts w:ascii="Calibri" w:eastAsiaTheme="minorEastAsia" w:hAnsi="Calibri" w:cs="Calibri"/>
          <w:lang w:val="en-US" w:eastAsia="zh-CN"/>
        </w:rPr>
      </w:pPr>
      <w:r w:rsidRPr="00A9259C">
        <w:rPr>
          <w:rFonts w:ascii="Calibri" w:eastAsiaTheme="minorEastAsia" w:hAnsi="Calibri" w:cs="Calibri"/>
          <w:lang w:val="en-US" w:eastAsia="zh-CN"/>
        </w:rPr>
        <w:t>However, currently, RAN3 decided not to support the inter-DU case</w:t>
      </w:r>
      <w:r w:rsidR="00B90CE9" w:rsidRPr="00A9259C">
        <w:rPr>
          <w:rFonts w:ascii="Calibri" w:eastAsiaTheme="minorEastAsia" w:hAnsi="Calibri" w:cs="Calibri"/>
          <w:lang w:val="en-US" w:eastAsia="zh-CN"/>
        </w:rPr>
        <w:t xml:space="preserve">. So next one should consider how to reflect RAN3 </w:t>
      </w:r>
      <w:r w:rsidR="00EA5B0D" w:rsidRPr="00A9259C">
        <w:rPr>
          <w:rFonts w:ascii="Calibri" w:eastAsiaTheme="minorEastAsia" w:hAnsi="Calibri" w:cs="Calibri"/>
          <w:lang w:val="en-US" w:eastAsia="zh-CN"/>
        </w:rPr>
        <w:t xml:space="preserve">agreement at RAN2 side to avoid </w:t>
      </w:r>
      <w:r w:rsidR="008209A7" w:rsidRPr="00A9259C">
        <w:rPr>
          <w:rFonts w:ascii="Calibri" w:eastAsiaTheme="minorEastAsia" w:hAnsi="Calibri" w:cs="Calibri"/>
          <w:lang w:val="en-US" w:eastAsia="zh-CN"/>
        </w:rPr>
        <w:t>any further chance of related enhancement in the following in this release.</w:t>
      </w:r>
    </w:p>
    <w:p w14:paraId="2855F66D" w14:textId="66D27F12" w:rsidR="008209A7" w:rsidRPr="00A9259C" w:rsidRDefault="00AE11C1" w:rsidP="008209A7">
      <w:pPr>
        <w:pStyle w:val="Proposal"/>
        <w:rPr>
          <w:rFonts w:ascii="Calibri" w:eastAsiaTheme="minorEastAsia" w:hAnsi="Calibri" w:cs="Calibri"/>
          <w:lang w:val="en-US"/>
        </w:rPr>
      </w:pPr>
      <w:bookmarkStart w:id="28" w:name="_Toc149555676"/>
      <w:r w:rsidRPr="00A9259C">
        <w:rPr>
          <w:rFonts w:ascii="Calibri" w:eastAsiaTheme="minorEastAsia" w:hAnsi="Calibri" w:cs="Calibri"/>
          <w:lang w:val="en-US"/>
        </w:rPr>
        <w:t xml:space="preserve">RAN2 should reflect RAN3’s agreement that not to support mode 1 resource allocation </w:t>
      </w:r>
      <w:r w:rsidR="009B0627" w:rsidRPr="00A9259C">
        <w:rPr>
          <w:rFonts w:ascii="Calibri" w:eastAsiaTheme="minorEastAsia" w:hAnsi="Calibri" w:cs="Calibri"/>
          <w:lang w:val="en-US"/>
        </w:rPr>
        <w:t xml:space="preserve">of U2N remote UE </w:t>
      </w:r>
      <w:r w:rsidR="008258D1" w:rsidRPr="00A9259C">
        <w:rPr>
          <w:rFonts w:ascii="Calibri" w:eastAsiaTheme="minorEastAsia" w:hAnsi="Calibri" w:cs="Calibri"/>
          <w:lang w:val="en-US"/>
        </w:rPr>
        <w:t>under inter-DU multi-path relay case in RAN2’s specification.</w:t>
      </w:r>
      <w:bookmarkEnd w:id="28"/>
    </w:p>
    <w:p w14:paraId="35ACF507" w14:textId="222645F0" w:rsidR="008258D1" w:rsidRPr="00A9259C" w:rsidRDefault="008258D1" w:rsidP="008258D1">
      <w:pPr>
        <w:rPr>
          <w:rFonts w:ascii="Calibri" w:eastAsiaTheme="minorEastAsia" w:hAnsi="Calibri" w:cs="Calibri"/>
          <w:lang w:eastAsia="zh-CN"/>
        </w:rPr>
      </w:pPr>
      <w:r w:rsidRPr="00A9259C">
        <w:rPr>
          <w:rFonts w:ascii="Calibri" w:eastAsiaTheme="minorEastAsia" w:hAnsi="Calibri" w:cs="Calibri"/>
          <w:lang w:eastAsia="zh-CN"/>
        </w:rPr>
        <w:t>In details, such avoidance can be rel</w:t>
      </w:r>
      <w:r w:rsidR="00F6437B" w:rsidRPr="00A9259C">
        <w:rPr>
          <w:rFonts w:ascii="Calibri" w:eastAsiaTheme="minorEastAsia" w:hAnsi="Calibri" w:cs="Calibri"/>
          <w:lang w:eastAsia="zh-CN"/>
        </w:rPr>
        <w:t>ied</w:t>
      </w:r>
      <w:r w:rsidRPr="00A9259C">
        <w:rPr>
          <w:rFonts w:ascii="Calibri" w:eastAsiaTheme="minorEastAsia" w:hAnsi="Calibri" w:cs="Calibri"/>
          <w:lang w:eastAsia="zh-CN"/>
        </w:rPr>
        <w:t xml:space="preserve"> on network implementation, so there is no need to have detailed </w:t>
      </w:r>
      <w:r w:rsidR="00F6437B" w:rsidRPr="00A9259C">
        <w:rPr>
          <w:rFonts w:ascii="Calibri" w:eastAsiaTheme="minorEastAsia" w:hAnsi="Calibri" w:cs="Calibri"/>
          <w:lang w:eastAsia="zh-CN"/>
        </w:rPr>
        <w:t xml:space="preserve">normative text in TS 38.331. Instead, </w:t>
      </w:r>
      <w:r w:rsidR="0010265B" w:rsidRPr="00A9259C">
        <w:rPr>
          <w:rFonts w:ascii="Calibri" w:eastAsiaTheme="minorEastAsia" w:hAnsi="Calibri" w:cs="Calibri"/>
          <w:lang w:eastAsia="zh-CN"/>
        </w:rPr>
        <w:t>it is enough to use stage 2 spec to carry this restriction</w:t>
      </w:r>
      <w:r w:rsidR="00BC0837" w:rsidRPr="00A9259C">
        <w:rPr>
          <w:rFonts w:ascii="Calibri" w:eastAsiaTheme="minorEastAsia" w:hAnsi="Calibri" w:cs="Calibri"/>
          <w:lang w:eastAsia="zh-CN"/>
        </w:rPr>
        <w:t xml:space="preserve"> since there is already related description captured in the corresponding stage 2 spec sections</w:t>
      </w:r>
      <w:r w:rsidR="0010265B" w:rsidRPr="00A9259C">
        <w:rPr>
          <w:rFonts w:ascii="Calibri" w:eastAsiaTheme="minorEastAsia" w:hAnsi="Calibri" w:cs="Calibri"/>
          <w:lang w:eastAsia="zh-CN"/>
        </w:rPr>
        <w:t xml:space="preserve">. </w:t>
      </w:r>
      <w:r w:rsidR="00EC5B39" w:rsidRPr="00A9259C">
        <w:rPr>
          <w:rFonts w:ascii="Calibri" w:eastAsiaTheme="minorEastAsia" w:hAnsi="Calibri" w:cs="Calibri"/>
          <w:lang w:eastAsia="zh-CN"/>
        </w:rPr>
        <w:t>So,</w:t>
      </w:r>
      <w:r w:rsidR="0010265B" w:rsidRPr="00A9259C">
        <w:rPr>
          <w:rFonts w:ascii="Calibri" w:eastAsiaTheme="minorEastAsia" w:hAnsi="Calibri" w:cs="Calibri"/>
          <w:lang w:eastAsia="zh-CN"/>
        </w:rPr>
        <w:t xml:space="preserve"> it is suggested to adopt the corresponding TP in the </w:t>
      </w:r>
      <w:r w:rsidR="002B043B" w:rsidRPr="00A9259C">
        <w:rPr>
          <w:rFonts w:ascii="Calibri" w:eastAsiaTheme="minorEastAsia" w:hAnsi="Calibri" w:cs="Calibri"/>
          <w:lang w:eastAsia="zh-CN"/>
        </w:rPr>
        <w:t>annex section to reflect RAN3 agreement</w:t>
      </w:r>
      <w:r w:rsidR="005D1618" w:rsidRPr="00A9259C">
        <w:rPr>
          <w:rFonts w:ascii="Calibri" w:eastAsiaTheme="minorEastAsia" w:hAnsi="Calibri" w:cs="Calibri"/>
          <w:lang w:eastAsia="zh-CN"/>
        </w:rPr>
        <w:t xml:space="preserve"> to get minimum spec impact</w:t>
      </w:r>
      <w:r w:rsidR="002B043B" w:rsidRPr="00A9259C">
        <w:rPr>
          <w:rFonts w:ascii="Calibri" w:eastAsiaTheme="minorEastAsia" w:hAnsi="Calibri" w:cs="Calibri"/>
          <w:lang w:eastAsia="zh-CN"/>
        </w:rPr>
        <w:t>.</w:t>
      </w:r>
    </w:p>
    <w:p w14:paraId="1FD12E16" w14:textId="2D4C9AD0" w:rsidR="008258D1" w:rsidRPr="00A9259C" w:rsidRDefault="002B043B" w:rsidP="002B043B">
      <w:pPr>
        <w:pStyle w:val="Proposal"/>
        <w:rPr>
          <w:rFonts w:ascii="Calibri" w:eastAsiaTheme="minorEastAsia" w:hAnsi="Calibri" w:cs="Calibri"/>
          <w:lang w:val="en-US"/>
        </w:rPr>
      </w:pPr>
      <w:bookmarkStart w:id="29" w:name="_Toc149555677"/>
      <w:r w:rsidRPr="00A9259C">
        <w:rPr>
          <w:rFonts w:ascii="Calibri" w:eastAsiaTheme="minorEastAsia" w:hAnsi="Calibri" w:cs="Calibri"/>
          <w:lang w:val="en-US"/>
        </w:rPr>
        <w:t>It is suggest</w:t>
      </w:r>
      <w:r w:rsidR="005D1618" w:rsidRPr="00A9259C">
        <w:rPr>
          <w:rFonts w:ascii="Calibri" w:eastAsiaTheme="minorEastAsia" w:hAnsi="Calibri" w:cs="Calibri"/>
          <w:lang w:val="en-US"/>
        </w:rPr>
        <w:t>ed</w:t>
      </w:r>
      <w:r w:rsidRPr="00A9259C">
        <w:rPr>
          <w:rFonts w:ascii="Calibri" w:eastAsiaTheme="minorEastAsia" w:hAnsi="Calibri" w:cs="Calibri"/>
          <w:lang w:val="en-US"/>
        </w:rPr>
        <w:t xml:space="preserve"> to adopt the corresponding TP into stage 2 specification</w:t>
      </w:r>
      <w:r w:rsidR="009B0627" w:rsidRPr="00A9259C">
        <w:rPr>
          <w:rFonts w:ascii="Calibri" w:eastAsiaTheme="minorEastAsia" w:hAnsi="Calibri" w:cs="Calibri"/>
          <w:lang w:val="en-US"/>
        </w:rPr>
        <w:t xml:space="preserve"> to reflect that U2N Remote UE mode 1 resource allocation of U2N remote UE</w:t>
      </w:r>
      <w:r w:rsidR="0065629B" w:rsidRPr="00A9259C">
        <w:rPr>
          <w:rFonts w:ascii="Calibri" w:eastAsiaTheme="minorEastAsia" w:hAnsi="Calibri" w:cs="Calibri"/>
          <w:lang w:val="en-US"/>
        </w:rPr>
        <w:t xml:space="preserve"> under inter-DU multi-path relay case is not supported in this release.</w:t>
      </w:r>
      <w:bookmarkEnd w:id="29"/>
    </w:p>
    <w:p w14:paraId="0ECFEDAE" w14:textId="77777777" w:rsidR="008258D1" w:rsidRPr="00A9259C" w:rsidRDefault="008258D1" w:rsidP="008258D1">
      <w:pPr>
        <w:pStyle w:val="Proposal"/>
        <w:numPr>
          <w:ilvl w:val="0"/>
          <w:numId w:val="0"/>
        </w:numPr>
        <w:ind w:left="1701" w:hanging="1701"/>
        <w:rPr>
          <w:rFonts w:ascii="Calibri" w:eastAsiaTheme="minorEastAsia" w:hAnsi="Calibri" w:cs="Calibri"/>
          <w:lang w:val="en-US"/>
        </w:rPr>
      </w:pPr>
    </w:p>
    <w:p w14:paraId="5F8CC087" w14:textId="77777777" w:rsidR="00992C7F" w:rsidRPr="00A9259C" w:rsidRDefault="00113D83">
      <w:pPr>
        <w:pStyle w:val="1"/>
        <w:jc w:val="both"/>
        <w:rPr>
          <w:rFonts w:ascii="Calibri" w:hAnsi="Calibri" w:cs="Calibri"/>
        </w:rPr>
      </w:pPr>
      <w:r w:rsidRPr="00A9259C">
        <w:rPr>
          <w:rFonts w:ascii="Calibri" w:hAnsi="Calibri" w:cs="Calibri"/>
        </w:rPr>
        <w:t>3</w:t>
      </w:r>
      <w:r w:rsidRPr="00A9259C">
        <w:rPr>
          <w:rFonts w:ascii="Calibri" w:hAnsi="Calibri" w:cs="Calibri"/>
        </w:rPr>
        <w:tab/>
        <w:t>Conclusion and Proposals</w:t>
      </w:r>
      <w:bookmarkEnd w:id="18"/>
      <w:bookmarkEnd w:id="19"/>
      <w:bookmarkEnd w:id="20"/>
      <w:bookmarkEnd w:id="21"/>
      <w:bookmarkEnd w:id="22"/>
      <w:bookmarkEnd w:id="23"/>
      <w:bookmarkEnd w:id="24"/>
      <w:bookmarkEnd w:id="25"/>
      <w:bookmarkEnd w:id="26"/>
    </w:p>
    <w:p w14:paraId="0C3C9D5B" w14:textId="3705CE06" w:rsidR="00992C7F" w:rsidRPr="00A9259C" w:rsidRDefault="00113D83">
      <w:pPr>
        <w:pStyle w:val="Eyecatcher"/>
        <w:ind w:left="0" w:firstLine="0"/>
        <w:jc w:val="both"/>
        <w:rPr>
          <w:rFonts w:ascii="Calibri" w:eastAsiaTheme="minorEastAsia" w:hAnsi="Calibri" w:cs="Calibri"/>
          <w:b w:val="0"/>
          <w:kern w:val="2"/>
          <w:sz w:val="21"/>
          <w:lang w:eastAsia="zh-CN"/>
        </w:rPr>
      </w:pPr>
      <w:r w:rsidRPr="00A9259C">
        <w:rPr>
          <w:rFonts w:ascii="Calibri" w:eastAsiaTheme="minorEastAsia" w:hAnsi="Calibri" w:cs="Calibri"/>
          <w:b w:val="0"/>
          <w:kern w:val="2"/>
          <w:sz w:val="21"/>
          <w:lang w:eastAsia="zh-CN"/>
        </w:rPr>
        <w:t xml:space="preserve">In this contribution, we have </w:t>
      </w:r>
      <w:r w:rsidR="007C1904" w:rsidRPr="00A9259C">
        <w:rPr>
          <w:rFonts w:ascii="Calibri" w:eastAsiaTheme="minorEastAsia" w:hAnsi="Calibri" w:cs="Calibri"/>
          <w:b w:val="0"/>
          <w:kern w:val="2"/>
          <w:sz w:val="21"/>
          <w:lang w:eastAsia="zh-CN"/>
        </w:rPr>
        <w:t xml:space="preserve">discussed the remaining issues of </w:t>
      </w:r>
      <w:r w:rsidR="002D68EA" w:rsidRPr="00A9259C">
        <w:rPr>
          <w:rFonts w:ascii="Calibri" w:eastAsiaTheme="minorEastAsia" w:hAnsi="Calibri" w:cs="Calibri"/>
          <w:b w:val="0"/>
          <w:kern w:val="2"/>
          <w:sz w:val="21"/>
          <w:lang w:eastAsia="zh-CN"/>
        </w:rPr>
        <w:t>U2N multi-path relay</w:t>
      </w:r>
      <w:r w:rsidRPr="00A9259C">
        <w:rPr>
          <w:rFonts w:ascii="Calibri" w:eastAsiaTheme="minorEastAsia" w:hAnsi="Calibri" w:cs="Calibri"/>
          <w:b w:val="0"/>
          <w:kern w:val="2"/>
          <w:sz w:val="21"/>
          <w:lang w:eastAsia="zh-CN"/>
        </w:rPr>
        <w:t>, and the following observations and proposals are given</w:t>
      </w:r>
      <w:r w:rsidR="002D68EA" w:rsidRPr="00A9259C">
        <w:rPr>
          <w:rFonts w:ascii="Calibri" w:eastAsiaTheme="minorEastAsia" w:hAnsi="Calibri" w:cs="Calibri"/>
          <w:b w:val="0"/>
          <w:kern w:val="2"/>
          <w:sz w:val="21"/>
          <w:lang w:eastAsia="zh-CN"/>
        </w:rPr>
        <w:t xml:space="preserve"> out:</w:t>
      </w:r>
    </w:p>
    <w:p w14:paraId="2373140C" w14:textId="77777777" w:rsidR="00A16707" w:rsidRPr="00A9259C" w:rsidRDefault="002D68EA">
      <w:pPr>
        <w:pStyle w:val="TOC1"/>
        <w:tabs>
          <w:tab w:val="left" w:pos="1260"/>
          <w:tab w:val="right" w:leader="dot" w:pos="9962"/>
        </w:tabs>
        <w:rPr>
          <w:rFonts w:ascii="Calibri" w:eastAsiaTheme="minorEastAsia" w:hAnsi="Calibri" w:cs="Calibri"/>
          <w:b/>
          <w:noProof/>
          <w:kern w:val="2"/>
          <w:sz w:val="21"/>
        </w:rPr>
      </w:pPr>
      <w:r w:rsidRPr="00A9259C">
        <w:rPr>
          <w:rFonts w:ascii="Calibri" w:eastAsiaTheme="minorEastAsia" w:hAnsi="Calibri" w:cs="Calibri"/>
          <w:b/>
          <w:kern w:val="2"/>
          <w:sz w:val="21"/>
        </w:rPr>
        <w:lastRenderedPageBreak/>
        <w:fldChar w:fldCharType="begin"/>
      </w:r>
      <w:r w:rsidRPr="00A9259C">
        <w:rPr>
          <w:rFonts w:ascii="Calibri" w:eastAsiaTheme="minorEastAsia" w:hAnsi="Calibri" w:cs="Calibri"/>
          <w:b/>
          <w:kern w:val="2"/>
          <w:sz w:val="21"/>
        </w:rPr>
        <w:instrText xml:space="preserve"> TOC \n \t "Proposal;1" </w:instrText>
      </w:r>
      <w:r w:rsidRPr="00A9259C">
        <w:rPr>
          <w:rFonts w:ascii="Calibri" w:eastAsiaTheme="minorEastAsia" w:hAnsi="Calibri" w:cs="Calibri"/>
          <w:b/>
          <w:kern w:val="2"/>
          <w:sz w:val="21"/>
        </w:rPr>
        <w:fldChar w:fldCharType="separate"/>
      </w:r>
      <w:r w:rsidR="00A16707" w:rsidRPr="00A9259C">
        <w:rPr>
          <w:rFonts w:ascii="Calibri" w:eastAsiaTheme="minorEastAsia" w:hAnsi="Calibri" w:cs="Calibri"/>
          <w:b/>
          <w:noProof/>
        </w:rPr>
        <w:t>Proposal 1</w:t>
      </w:r>
      <w:r w:rsidR="00A16707" w:rsidRPr="00A9259C">
        <w:rPr>
          <w:rFonts w:ascii="Calibri" w:eastAsiaTheme="minorEastAsia" w:hAnsi="Calibri" w:cs="Calibri"/>
          <w:b/>
          <w:noProof/>
          <w:kern w:val="2"/>
          <w:sz w:val="21"/>
        </w:rPr>
        <w:tab/>
      </w:r>
      <w:r w:rsidR="00A16707" w:rsidRPr="00A9259C">
        <w:rPr>
          <w:rFonts w:ascii="Calibri" w:eastAsiaTheme="minorEastAsia" w:hAnsi="Calibri" w:cs="Calibri"/>
          <w:b/>
          <w:noProof/>
        </w:rPr>
        <w:t>RAN2 should reflect RAN3’s agreement that not to support mode 1 resource allocation of U2N remote UE under inter-DU multi-path relay case in RAN2’s specification.</w:t>
      </w:r>
    </w:p>
    <w:p w14:paraId="10D4D48C" w14:textId="77777777" w:rsidR="00A16707" w:rsidRPr="00A9259C" w:rsidRDefault="00A16707">
      <w:pPr>
        <w:pStyle w:val="TOC1"/>
        <w:tabs>
          <w:tab w:val="left" w:pos="1260"/>
          <w:tab w:val="right" w:leader="dot" w:pos="9962"/>
        </w:tabs>
        <w:rPr>
          <w:rFonts w:ascii="Calibri" w:eastAsiaTheme="minorEastAsia" w:hAnsi="Calibri" w:cs="Calibri"/>
          <w:b/>
          <w:noProof/>
          <w:kern w:val="2"/>
          <w:sz w:val="21"/>
        </w:rPr>
      </w:pPr>
      <w:r w:rsidRPr="00A9259C">
        <w:rPr>
          <w:rFonts w:ascii="Calibri" w:eastAsiaTheme="minorEastAsia" w:hAnsi="Calibri" w:cs="Calibri"/>
          <w:b/>
          <w:noProof/>
        </w:rPr>
        <w:t>Proposal 2</w:t>
      </w:r>
      <w:r w:rsidRPr="00A9259C">
        <w:rPr>
          <w:rFonts w:ascii="Calibri" w:eastAsiaTheme="minorEastAsia" w:hAnsi="Calibri" w:cs="Calibri"/>
          <w:b/>
          <w:noProof/>
          <w:kern w:val="2"/>
          <w:sz w:val="21"/>
        </w:rPr>
        <w:tab/>
      </w:r>
      <w:r w:rsidRPr="00A9259C">
        <w:rPr>
          <w:rFonts w:ascii="Calibri" w:eastAsiaTheme="minorEastAsia" w:hAnsi="Calibri" w:cs="Calibri"/>
          <w:b/>
          <w:noProof/>
        </w:rPr>
        <w:t>It is suggested to adopt the corresponding TP into stage 2 specification to reflect that U2N Remote UE mode 1 resource allocation of U2N remote UE under inter-DU multi-path relay case is not supported in this release.</w:t>
      </w:r>
    </w:p>
    <w:p w14:paraId="1DF18EA0" w14:textId="4FEABD93" w:rsidR="002D68EA" w:rsidRPr="00A9259C" w:rsidRDefault="002D68EA">
      <w:pPr>
        <w:pStyle w:val="Eyecatcher"/>
        <w:ind w:left="0" w:firstLine="0"/>
        <w:jc w:val="both"/>
        <w:rPr>
          <w:rFonts w:ascii="Calibri" w:eastAsiaTheme="minorEastAsia" w:hAnsi="Calibri" w:cs="Calibri"/>
          <w:b w:val="0"/>
          <w:kern w:val="2"/>
          <w:sz w:val="21"/>
          <w:lang w:eastAsia="zh-CN"/>
        </w:rPr>
      </w:pPr>
      <w:r w:rsidRPr="00A9259C">
        <w:rPr>
          <w:rFonts w:ascii="Calibri" w:eastAsiaTheme="minorEastAsia" w:hAnsi="Calibri" w:cs="Calibri"/>
          <w:bCs/>
          <w:kern w:val="2"/>
          <w:sz w:val="21"/>
          <w:lang w:eastAsia="zh-CN"/>
        </w:rPr>
        <w:fldChar w:fldCharType="end"/>
      </w:r>
    </w:p>
    <w:p w14:paraId="0C6D5832" w14:textId="77777777" w:rsidR="00992C7F" w:rsidRPr="00A9259C" w:rsidRDefault="00113D83">
      <w:pPr>
        <w:pStyle w:val="1"/>
        <w:jc w:val="both"/>
        <w:rPr>
          <w:rFonts w:ascii="Calibri" w:hAnsi="Calibri" w:cs="Calibri"/>
          <w:lang w:eastAsia="ja-JP"/>
        </w:rPr>
      </w:pPr>
      <w:bookmarkStart w:id="30" w:name="_Toc527283433"/>
      <w:bookmarkStart w:id="31" w:name="_Toc527283650"/>
      <w:bookmarkStart w:id="32" w:name="_Toc527283679"/>
      <w:bookmarkStart w:id="33" w:name="_Toc527283926"/>
      <w:bookmarkStart w:id="34" w:name="_Toc126137561"/>
      <w:bookmarkStart w:id="35" w:name="_Toc527283743"/>
      <w:bookmarkStart w:id="36" w:name="_Toc527283909"/>
      <w:bookmarkStart w:id="37" w:name="_Toc126137456"/>
      <w:bookmarkStart w:id="38" w:name="_Toc527283747"/>
      <w:r w:rsidRPr="00A9259C">
        <w:rPr>
          <w:rFonts w:ascii="Calibri" w:hAnsi="Calibri" w:cs="Calibri"/>
        </w:rPr>
        <w:t>4</w:t>
      </w:r>
      <w:r w:rsidRPr="00A9259C">
        <w:rPr>
          <w:rFonts w:ascii="Calibri" w:hAnsi="Calibri" w:cs="Calibri"/>
        </w:rPr>
        <w:tab/>
        <w:t>References</w:t>
      </w:r>
      <w:bookmarkEnd w:id="30"/>
      <w:bookmarkEnd w:id="31"/>
      <w:bookmarkEnd w:id="32"/>
      <w:bookmarkEnd w:id="33"/>
      <w:bookmarkEnd w:id="34"/>
      <w:bookmarkEnd w:id="35"/>
      <w:bookmarkEnd w:id="36"/>
      <w:bookmarkEnd w:id="37"/>
      <w:bookmarkEnd w:id="38"/>
    </w:p>
    <w:bookmarkEnd w:id="27"/>
    <w:p w14:paraId="59DD291D" w14:textId="6AF85455" w:rsidR="00992C7F" w:rsidRPr="00A9259C" w:rsidRDefault="00113D83">
      <w:pPr>
        <w:pStyle w:val="Reference"/>
        <w:jc w:val="both"/>
        <w:rPr>
          <w:rFonts w:ascii="Calibri" w:eastAsia="宋体" w:hAnsi="Calibri" w:cs="Calibri"/>
          <w:lang w:eastAsia="zh-CN"/>
        </w:rPr>
      </w:pPr>
      <w:r w:rsidRPr="00A9259C">
        <w:rPr>
          <w:rFonts w:ascii="Calibri" w:eastAsia="宋体" w:hAnsi="Calibri" w:cs="Calibri"/>
          <w:lang w:eastAsia="zh-CN"/>
        </w:rPr>
        <w:t>[1]</w:t>
      </w:r>
      <w:r w:rsidRPr="00A9259C">
        <w:rPr>
          <w:rFonts w:ascii="Calibri" w:eastAsia="宋体" w:hAnsi="Calibri" w:cs="Calibri"/>
          <w:lang w:eastAsia="zh-CN"/>
        </w:rPr>
        <w:tab/>
        <w:t>R2-2306781_LS to RAN3 on mode 1 scheduling in inter-DU multi-path case</w:t>
      </w:r>
      <w:r w:rsidRPr="00A9259C">
        <w:rPr>
          <w:rFonts w:ascii="Calibri" w:eastAsia="宋体" w:hAnsi="Calibri" w:cs="Calibri"/>
          <w:lang w:eastAsia="zh-CN"/>
        </w:rPr>
        <w:tab/>
        <w:t>NEC</w:t>
      </w:r>
    </w:p>
    <w:p w14:paraId="13694A11" w14:textId="71050F6B" w:rsidR="00D04E1C" w:rsidRPr="00A9259C" w:rsidRDefault="00A16707" w:rsidP="00D04E1C">
      <w:pPr>
        <w:spacing w:after="60"/>
        <w:ind w:left="1985" w:hanging="1985"/>
        <w:rPr>
          <w:rFonts w:ascii="Calibri" w:hAnsi="Calibri" w:cs="Calibri"/>
        </w:rPr>
      </w:pPr>
      <w:r w:rsidRPr="00A9259C">
        <w:rPr>
          <w:rFonts w:ascii="Calibri" w:eastAsia="宋体" w:hAnsi="Calibri" w:cs="Calibri"/>
          <w:lang w:eastAsia="zh-CN"/>
        </w:rPr>
        <w:t>[2]</w:t>
      </w:r>
      <w:r w:rsidR="00D04E1C" w:rsidRPr="00A9259C">
        <w:rPr>
          <w:rFonts w:ascii="Calibri" w:eastAsia="宋体" w:hAnsi="Calibri" w:cs="Calibri"/>
          <w:lang w:eastAsia="zh-CN"/>
        </w:rPr>
        <w:t xml:space="preserve">           </w:t>
      </w:r>
      <w:r w:rsidRPr="00A9259C">
        <w:rPr>
          <w:rFonts w:ascii="Calibri" w:eastAsia="宋体" w:hAnsi="Calibri" w:cs="Calibri"/>
          <w:lang w:eastAsia="zh-CN"/>
        </w:rPr>
        <w:t>R2-</w:t>
      </w:r>
      <w:r w:rsidR="00DA48FD" w:rsidRPr="00A9259C">
        <w:rPr>
          <w:rFonts w:ascii="Calibri" w:eastAsia="宋体" w:hAnsi="Calibri" w:cs="Calibri"/>
          <w:lang w:eastAsia="zh-CN"/>
        </w:rPr>
        <w:t>2311724</w:t>
      </w:r>
      <w:r w:rsidR="00D04E1C" w:rsidRPr="00A9259C">
        <w:rPr>
          <w:rFonts w:ascii="Calibri" w:eastAsia="宋体" w:hAnsi="Calibri" w:cs="Calibri"/>
          <w:lang w:eastAsia="zh-CN"/>
        </w:rPr>
        <w:t>_</w:t>
      </w:r>
      <w:r w:rsidR="00D04E1C" w:rsidRPr="00A9259C">
        <w:rPr>
          <w:rFonts w:ascii="Calibri" w:hAnsi="Calibri" w:cs="Calibri"/>
        </w:rPr>
        <w:t xml:space="preserve"> </w:t>
      </w:r>
      <w:r w:rsidR="00D04E1C" w:rsidRPr="00A9259C">
        <w:rPr>
          <w:rFonts w:ascii="Calibri" w:hAnsi="Calibri" w:cs="Calibri"/>
        </w:rPr>
        <w:t>Reply LS to RAN2 on mode 1 scheduling in inter-DU multi-path</w:t>
      </w:r>
      <w:r w:rsidR="00D04E1C" w:rsidRPr="00A9259C">
        <w:rPr>
          <w:rFonts w:ascii="Calibri" w:hAnsi="Calibri" w:cs="Calibri"/>
        </w:rPr>
        <w:t xml:space="preserve">      NEC</w:t>
      </w:r>
    </w:p>
    <w:p w14:paraId="53C82D26" w14:textId="494B2D44" w:rsidR="003A6DED" w:rsidRPr="00A9259C" w:rsidRDefault="003A6DED">
      <w:pPr>
        <w:pStyle w:val="Reference"/>
        <w:jc w:val="both"/>
        <w:rPr>
          <w:rFonts w:ascii="Calibri" w:eastAsia="宋体" w:hAnsi="Calibri" w:cs="Calibri"/>
          <w:lang w:eastAsia="zh-CN"/>
        </w:rPr>
      </w:pPr>
    </w:p>
    <w:p w14:paraId="09E3E32E" w14:textId="2C799CF1" w:rsidR="00962A49" w:rsidRPr="00A9259C" w:rsidRDefault="003A6DED" w:rsidP="00962A49">
      <w:pPr>
        <w:pStyle w:val="1"/>
        <w:rPr>
          <w:rFonts w:ascii="Calibri" w:eastAsiaTheme="minorEastAsia" w:hAnsi="Calibri" w:cs="Calibri"/>
          <w:lang w:eastAsia="zh-CN"/>
        </w:rPr>
      </w:pPr>
      <w:r w:rsidRPr="00A9259C">
        <w:rPr>
          <w:rFonts w:ascii="Calibri" w:eastAsiaTheme="minorEastAsia" w:hAnsi="Calibri" w:cs="Calibri"/>
          <w:lang w:eastAsia="zh-CN"/>
        </w:rPr>
        <w:t>5</w:t>
      </w:r>
      <w:r w:rsidRPr="00A9259C">
        <w:rPr>
          <w:rFonts w:ascii="Calibri" w:eastAsiaTheme="minorEastAsia" w:hAnsi="Calibri" w:cs="Calibri"/>
          <w:lang w:eastAsia="zh-CN"/>
        </w:rPr>
        <w:tab/>
        <w:t>Annex</w:t>
      </w:r>
    </w:p>
    <w:p w14:paraId="7723FEBF" w14:textId="77777777" w:rsidR="00561A53" w:rsidRPr="00561A53" w:rsidRDefault="00561A53" w:rsidP="00561A53">
      <w:pPr>
        <w:pStyle w:val="2"/>
        <w:rPr>
          <w:rFonts w:ascii="Times New Roman" w:eastAsia="宋体" w:hAnsi="Times New Roman" w:cs="Times New Roman"/>
          <w:lang w:eastAsia="ja-JP"/>
        </w:rPr>
      </w:pPr>
      <w:r w:rsidRPr="00561A53">
        <w:rPr>
          <w:rFonts w:ascii="Times New Roman" w:eastAsia="宋体" w:hAnsi="Times New Roman" w:cs="Times New Roman"/>
          <w:lang w:eastAsia="ja-JP"/>
        </w:rPr>
        <w:t>16.X</w:t>
      </w:r>
      <w:r w:rsidRPr="00561A53">
        <w:rPr>
          <w:rFonts w:ascii="Times New Roman" w:eastAsia="宋体" w:hAnsi="Times New Roman" w:cs="Times New Roman"/>
          <w:lang w:eastAsia="ja-JP"/>
        </w:rPr>
        <w:tab/>
        <w:t>Multi-path Relay</w:t>
      </w:r>
    </w:p>
    <w:p w14:paraId="3AF0EE95" w14:textId="77777777" w:rsidR="00561A53" w:rsidRPr="00561A53" w:rsidRDefault="00561A53" w:rsidP="00561A53">
      <w:pPr>
        <w:pStyle w:val="3"/>
        <w:rPr>
          <w:rFonts w:ascii="Times New Roman" w:eastAsia="Times New Roman" w:hAnsi="Times New Roman" w:cs="Times New Roman"/>
          <w:lang w:eastAsia="zh-CN"/>
        </w:rPr>
      </w:pPr>
      <w:r w:rsidRPr="00561A53">
        <w:rPr>
          <w:rFonts w:ascii="Times New Roman" w:eastAsia="Times New Roman" w:hAnsi="Times New Roman" w:cs="Times New Roman"/>
          <w:lang w:eastAsia="zh-CN"/>
        </w:rPr>
        <w:t>16.X.1</w:t>
      </w:r>
      <w:r w:rsidRPr="00561A53">
        <w:rPr>
          <w:rFonts w:ascii="Times New Roman" w:eastAsia="Times New Roman" w:hAnsi="Times New Roman" w:cs="Times New Roman"/>
          <w:lang w:eastAsia="zh-CN"/>
        </w:rPr>
        <w:tab/>
        <w:t>General</w:t>
      </w:r>
    </w:p>
    <w:p w14:paraId="47FD9415" w14:textId="4D94BD2C" w:rsidR="00561A53" w:rsidRPr="00561A53" w:rsidRDefault="00561A53" w:rsidP="00561A53">
      <w:pPr>
        <w:rPr>
          <w:rFonts w:ascii="Times New Roman" w:hAnsi="Times New Roman"/>
        </w:rPr>
      </w:pPr>
      <w:r w:rsidRPr="00561A53">
        <w:rPr>
          <w:rFonts w:ascii="Times New Roman" w:hAnsi="Times New Roman"/>
        </w:rPr>
        <w:t xml:space="preserve">In multi-path relay, a MP Remote UE is connected to a single </w:t>
      </w:r>
      <w:proofErr w:type="spellStart"/>
      <w:r w:rsidRPr="00561A53">
        <w:rPr>
          <w:rFonts w:ascii="Times New Roman" w:hAnsi="Times New Roman"/>
        </w:rPr>
        <w:t>gNB</w:t>
      </w:r>
      <w:proofErr w:type="spellEnd"/>
      <w:r w:rsidRPr="00561A53">
        <w:rPr>
          <w:rFonts w:ascii="Times New Roman" w:hAnsi="Times New Roman"/>
        </w:rPr>
        <w:t xml:space="preserve"> via one direct path and one indirect path while the MP Remote UE is in RRC_CONNECTED state. For the indirect path, both L2 and L3 MP Relay architectures are supported. The L3 MP Relay architecture is transparent to the serving NG-RAN of the MP Relay UE, except for controlling </w:t>
      </w:r>
      <w:proofErr w:type="spellStart"/>
      <w:r w:rsidRPr="00561A53">
        <w:rPr>
          <w:rFonts w:ascii="Times New Roman" w:hAnsi="Times New Roman"/>
        </w:rPr>
        <w:t>sidelink</w:t>
      </w:r>
      <w:proofErr w:type="spellEnd"/>
      <w:r w:rsidRPr="00561A53">
        <w:rPr>
          <w:rFonts w:ascii="Times New Roman" w:hAnsi="Times New Roman"/>
        </w:rPr>
        <w:t xml:space="preserve"> resources. In the case of MP Remote UE using PC5 indirect path, mode 1 resource allocation is supported </w:t>
      </w:r>
      <w:ins w:id="39" w:author="Boyuan Zhang" w:date="2023-10-30T10:51:00Z">
        <w:r w:rsidR="00962A49">
          <w:rPr>
            <w:rFonts w:ascii="Times New Roman" w:hAnsi="Times New Roman"/>
          </w:rPr>
          <w:t xml:space="preserve">only </w:t>
        </w:r>
      </w:ins>
      <w:del w:id="40" w:author="Boyuan Zhang" w:date="2023-10-30T10:51:00Z">
        <w:r w:rsidRPr="00561A53" w:rsidDel="00962A49">
          <w:rPr>
            <w:rFonts w:ascii="Times New Roman" w:hAnsi="Times New Roman"/>
          </w:rPr>
          <w:delText xml:space="preserve">at least </w:delText>
        </w:r>
      </w:del>
      <w:r w:rsidRPr="00561A53">
        <w:rPr>
          <w:rFonts w:ascii="Times New Roman" w:hAnsi="Times New Roman"/>
        </w:rPr>
        <w:t xml:space="preserve">for intra-DU case, with the SR/BSR and grant sent on the direct path.    </w:t>
      </w:r>
    </w:p>
    <w:p w14:paraId="6626CE2E" w14:textId="77777777" w:rsidR="00561A53" w:rsidRPr="00561A53" w:rsidRDefault="00561A53" w:rsidP="00561A53">
      <w:pPr>
        <w:rPr>
          <w:rFonts w:ascii="Times New Roman" w:hAnsi="Times New Roman"/>
        </w:rPr>
      </w:pPr>
      <w:r w:rsidRPr="00561A53">
        <w:rPr>
          <w:rFonts w:ascii="Times New Roman" w:hAnsi="Times New Roman"/>
        </w:rPr>
        <w:t>In multi-path relay, the interface between MP Remote UE and MP Relay UE can be either PC5 orN3C. When the interface between MP Remote UE and MP Relay UE is N3C interface, the relationship of MP Remote UE and MP Relay UE is pre-configured or static, and it is up to implementation how to pre-configure or make it static.</w:t>
      </w:r>
    </w:p>
    <w:p w14:paraId="79C0B1C5" w14:textId="77777777" w:rsidR="00561A53" w:rsidRPr="00561A53" w:rsidRDefault="00561A53" w:rsidP="00561A53">
      <w:pPr>
        <w:rPr>
          <w:rFonts w:ascii="Times New Roman" w:hAnsi="Times New Roman"/>
        </w:rPr>
      </w:pPr>
      <w:r w:rsidRPr="00561A53">
        <w:rPr>
          <w:rFonts w:ascii="Times New Roman" w:hAnsi="Times New Roman"/>
        </w:rPr>
        <w:t xml:space="preserve">Multi-path relay supports MP Remote UE and MP Relay UE when they are in the intra/inter-frequency cells, and </w:t>
      </w:r>
      <w:proofErr w:type="spellStart"/>
      <w:r w:rsidRPr="00561A53">
        <w:rPr>
          <w:rFonts w:ascii="Times New Roman" w:hAnsi="Times New Roman"/>
        </w:rPr>
        <w:t>PCell</w:t>
      </w:r>
      <w:proofErr w:type="spellEnd"/>
      <w:r w:rsidRPr="00561A53">
        <w:rPr>
          <w:rFonts w:ascii="Times New Roman" w:hAnsi="Times New Roman"/>
        </w:rPr>
        <w:t xml:space="preserve"> is always on the direct path.</w:t>
      </w:r>
    </w:p>
    <w:p w14:paraId="7070C474" w14:textId="77777777" w:rsidR="00561A53" w:rsidRPr="00561A53" w:rsidRDefault="00561A53" w:rsidP="00561A53">
      <w:pPr>
        <w:rPr>
          <w:rFonts w:ascii="Times New Roman" w:hAnsi="Times New Roman"/>
        </w:rPr>
      </w:pPr>
      <w:r w:rsidRPr="00561A53">
        <w:rPr>
          <w:rFonts w:ascii="Times New Roman" w:hAnsi="Times New Roman"/>
        </w:rPr>
        <w:t>Multi-path relay is supported in the following cell deployment scenarios:</w:t>
      </w:r>
    </w:p>
    <w:p w14:paraId="312D99F1" w14:textId="77777777" w:rsidR="00561A53" w:rsidRPr="00561A53" w:rsidRDefault="00561A53" w:rsidP="00561A53">
      <w:pPr>
        <w:pStyle w:val="B1"/>
        <w:rPr>
          <w:rFonts w:ascii="Times New Roman" w:eastAsia="Times New Roman" w:hAnsi="Times New Roman"/>
          <w:lang w:eastAsia="ja-JP"/>
        </w:rPr>
      </w:pPr>
      <w:r w:rsidRPr="00561A53">
        <w:rPr>
          <w:rFonts w:ascii="Times New Roman" w:eastAsia="Times New Roman" w:hAnsi="Times New Roman"/>
          <w:lang w:eastAsia="ja-JP"/>
        </w:rPr>
        <w:t>-  The MP Relay UE and MP Remote UE are served by the same cell.</w:t>
      </w:r>
    </w:p>
    <w:p w14:paraId="3D777982" w14:textId="77777777" w:rsidR="00561A53" w:rsidRPr="00561A53" w:rsidRDefault="00561A53" w:rsidP="00561A53">
      <w:pPr>
        <w:pStyle w:val="B1"/>
        <w:rPr>
          <w:rFonts w:ascii="Times New Roman" w:eastAsia="Times New Roman" w:hAnsi="Times New Roman"/>
          <w:lang w:eastAsia="ja-JP"/>
        </w:rPr>
      </w:pPr>
      <w:r w:rsidRPr="00561A53">
        <w:rPr>
          <w:rFonts w:ascii="Times New Roman" w:eastAsia="Times New Roman" w:hAnsi="Times New Roman"/>
          <w:lang w:eastAsia="ja-JP"/>
        </w:rPr>
        <w:t xml:space="preserve">-  The </w:t>
      </w:r>
      <w:proofErr w:type="spellStart"/>
      <w:r w:rsidRPr="00561A53">
        <w:rPr>
          <w:rFonts w:ascii="Times New Roman" w:eastAsia="Times New Roman" w:hAnsi="Times New Roman"/>
          <w:lang w:eastAsia="ja-JP"/>
        </w:rPr>
        <w:t>MPRelay</w:t>
      </w:r>
      <w:proofErr w:type="spellEnd"/>
      <w:r w:rsidRPr="00561A53">
        <w:rPr>
          <w:rFonts w:ascii="Times New Roman" w:eastAsia="Times New Roman" w:hAnsi="Times New Roman"/>
          <w:lang w:eastAsia="ja-JP"/>
        </w:rPr>
        <w:t xml:space="preserve"> UE and MP Remote UE are served by different intra-frequency cells of the same </w:t>
      </w:r>
      <w:proofErr w:type="spellStart"/>
      <w:r w:rsidRPr="00561A53">
        <w:rPr>
          <w:rFonts w:ascii="Times New Roman" w:eastAsia="Times New Roman" w:hAnsi="Times New Roman"/>
          <w:lang w:eastAsia="ja-JP"/>
        </w:rPr>
        <w:t>gNB</w:t>
      </w:r>
      <w:proofErr w:type="spellEnd"/>
      <w:r w:rsidRPr="00561A53">
        <w:rPr>
          <w:rFonts w:ascii="Times New Roman" w:eastAsia="Times New Roman" w:hAnsi="Times New Roman"/>
          <w:lang w:eastAsia="ja-JP"/>
        </w:rPr>
        <w:t>.</w:t>
      </w:r>
    </w:p>
    <w:p w14:paraId="2B7D4A97" w14:textId="77777777" w:rsidR="00561A53" w:rsidRPr="00561A53" w:rsidRDefault="00561A53" w:rsidP="00561A53">
      <w:pPr>
        <w:pStyle w:val="B1"/>
        <w:rPr>
          <w:rFonts w:ascii="Times New Roman" w:eastAsia="Times New Roman" w:hAnsi="Times New Roman"/>
          <w:lang w:eastAsia="ja-JP"/>
        </w:rPr>
      </w:pPr>
      <w:r w:rsidRPr="00561A53">
        <w:rPr>
          <w:rFonts w:ascii="Times New Roman" w:eastAsia="Times New Roman" w:hAnsi="Times New Roman"/>
          <w:lang w:eastAsia="ja-JP"/>
        </w:rPr>
        <w:t xml:space="preserve">-  The MP Relay UE and MP Remote UE are served by different inter-frequency cells of the same </w:t>
      </w:r>
      <w:proofErr w:type="spellStart"/>
      <w:r w:rsidRPr="00561A53">
        <w:rPr>
          <w:rFonts w:ascii="Times New Roman" w:eastAsia="Times New Roman" w:hAnsi="Times New Roman"/>
          <w:lang w:eastAsia="ja-JP"/>
        </w:rPr>
        <w:t>gNB</w:t>
      </w:r>
      <w:proofErr w:type="spellEnd"/>
      <w:r w:rsidRPr="00561A53">
        <w:rPr>
          <w:rFonts w:ascii="Times New Roman" w:eastAsia="Times New Roman" w:hAnsi="Times New Roman"/>
          <w:lang w:eastAsia="ja-JP"/>
        </w:rPr>
        <w:t>.</w:t>
      </w:r>
    </w:p>
    <w:p w14:paraId="00A35EF2" w14:textId="77777777" w:rsidR="00561A53" w:rsidRPr="00561A53" w:rsidRDefault="00561A53" w:rsidP="00561A53">
      <w:pPr>
        <w:rPr>
          <w:rFonts w:ascii="Times New Roman" w:hAnsi="Times New Roman"/>
        </w:rPr>
      </w:pPr>
      <w:r w:rsidRPr="00561A53">
        <w:rPr>
          <w:rFonts w:ascii="Times New Roman" w:hAnsi="Times New Roman"/>
        </w:rPr>
        <w:t xml:space="preserve">Multi-path relay is supported in the following </w:t>
      </w:r>
      <w:proofErr w:type="spellStart"/>
      <w:r w:rsidRPr="00561A53">
        <w:rPr>
          <w:rFonts w:ascii="Times New Roman" w:hAnsi="Times New Roman"/>
        </w:rPr>
        <w:t>sidelink</w:t>
      </w:r>
      <w:proofErr w:type="spellEnd"/>
      <w:r w:rsidRPr="00561A53">
        <w:rPr>
          <w:rFonts w:ascii="Times New Roman" w:hAnsi="Times New Roman"/>
        </w:rPr>
        <w:t xml:space="preserve"> scenarios:</w:t>
      </w:r>
    </w:p>
    <w:p w14:paraId="167E2676" w14:textId="77777777" w:rsidR="00561A53" w:rsidRPr="00561A53" w:rsidRDefault="00561A53" w:rsidP="00561A53">
      <w:pPr>
        <w:pStyle w:val="B1"/>
        <w:rPr>
          <w:rFonts w:ascii="Times New Roman" w:eastAsia="Times New Roman" w:hAnsi="Times New Roman"/>
          <w:lang w:eastAsia="ja-JP"/>
        </w:rPr>
      </w:pPr>
      <w:r w:rsidRPr="00561A53">
        <w:rPr>
          <w:rFonts w:ascii="Times New Roman" w:eastAsia="Times New Roman" w:hAnsi="Times New Roman"/>
          <w:lang w:eastAsia="ja-JP"/>
        </w:rPr>
        <w:t xml:space="preserve">-  </w:t>
      </w:r>
      <w:proofErr w:type="spellStart"/>
      <w:r w:rsidRPr="00561A53">
        <w:rPr>
          <w:rFonts w:ascii="Times New Roman" w:eastAsia="Times New Roman" w:hAnsi="Times New Roman"/>
          <w:lang w:eastAsia="ja-JP"/>
        </w:rPr>
        <w:t>Sidelink</w:t>
      </w:r>
      <w:proofErr w:type="spellEnd"/>
      <w:r w:rsidRPr="00561A53">
        <w:rPr>
          <w:rFonts w:ascii="Times New Roman" w:eastAsia="Times New Roman" w:hAnsi="Times New Roman"/>
          <w:lang w:eastAsia="ja-JP"/>
        </w:rPr>
        <w:t xml:space="preserve"> TX/RX and </w:t>
      </w:r>
      <w:proofErr w:type="spellStart"/>
      <w:r w:rsidRPr="00561A53">
        <w:rPr>
          <w:rFonts w:ascii="Times New Roman" w:eastAsia="Times New Roman" w:hAnsi="Times New Roman"/>
          <w:lang w:eastAsia="ja-JP"/>
        </w:rPr>
        <w:t>Uu</w:t>
      </w:r>
      <w:proofErr w:type="spellEnd"/>
      <w:r w:rsidRPr="00561A53">
        <w:rPr>
          <w:rFonts w:ascii="Times New Roman" w:eastAsia="Times New Roman" w:hAnsi="Times New Roman"/>
          <w:lang w:eastAsia="ja-JP"/>
        </w:rPr>
        <w:t xml:space="preserve"> link share the same carrier at the MP Remote UE.</w:t>
      </w:r>
    </w:p>
    <w:p w14:paraId="0096275B" w14:textId="77777777" w:rsidR="00561A53" w:rsidRPr="00561A53" w:rsidRDefault="00561A53" w:rsidP="00561A53">
      <w:pPr>
        <w:pStyle w:val="B1"/>
        <w:rPr>
          <w:rFonts w:ascii="Times New Roman" w:eastAsia="Times New Roman" w:hAnsi="Times New Roman"/>
          <w:lang w:eastAsia="ja-JP"/>
        </w:rPr>
      </w:pPr>
      <w:r w:rsidRPr="00561A53">
        <w:rPr>
          <w:rFonts w:ascii="Times New Roman" w:eastAsia="Times New Roman" w:hAnsi="Times New Roman"/>
          <w:lang w:eastAsia="ja-JP"/>
        </w:rPr>
        <w:t xml:space="preserve">-  </w:t>
      </w:r>
      <w:proofErr w:type="spellStart"/>
      <w:r w:rsidRPr="00561A53">
        <w:rPr>
          <w:rFonts w:ascii="Times New Roman" w:eastAsia="Times New Roman" w:hAnsi="Times New Roman"/>
          <w:lang w:eastAsia="ja-JP"/>
        </w:rPr>
        <w:t>Sidelink</w:t>
      </w:r>
      <w:proofErr w:type="spellEnd"/>
      <w:r w:rsidRPr="00561A53">
        <w:rPr>
          <w:rFonts w:ascii="Times New Roman" w:eastAsia="Times New Roman" w:hAnsi="Times New Roman"/>
          <w:lang w:eastAsia="ja-JP"/>
        </w:rPr>
        <w:t xml:space="preserve"> TX/RX and </w:t>
      </w:r>
      <w:proofErr w:type="spellStart"/>
      <w:r w:rsidRPr="00561A53">
        <w:rPr>
          <w:rFonts w:ascii="Times New Roman" w:eastAsia="Times New Roman" w:hAnsi="Times New Roman"/>
          <w:lang w:eastAsia="ja-JP"/>
        </w:rPr>
        <w:t>Uu</w:t>
      </w:r>
      <w:proofErr w:type="spellEnd"/>
      <w:r w:rsidRPr="00561A53">
        <w:rPr>
          <w:rFonts w:ascii="Times New Roman" w:eastAsia="Times New Roman" w:hAnsi="Times New Roman"/>
          <w:lang w:eastAsia="ja-JP"/>
        </w:rPr>
        <w:t xml:space="preserve"> link use different carriers at the MP Remote UE.</w:t>
      </w:r>
    </w:p>
    <w:p w14:paraId="1B708CAA" w14:textId="77777777" w:rsidR="00561A53" w:rsidRPr="00561A53" w:rsidRDefault="00561A53" w:rsidP="00561A53">
      <w:pPr>
        <w:pStyle w:val="B1"/>
        <w:rPr>
          <w:rFonts w:ascii="Times New Roman" w:eastAsia="Times New Roman" w:hAnsi="Times New Roman"/>
          <w:lang w:eastAsia="ja-JP"/>
        </w:rPr>
      </w:pPr>
      <w:r w:rsidRPr="00561A53">
        <w:rPr>
          <w:rFonts w:ascii="Times New Roman" w:eastAsia="Times New Roman" w:hAnsi="Times New Roman"/>
          <w:lang w:eastAsia="ja-JP"/>
        </w:rPr>
        <w:t xml:space="preserve">-  </w:t>
      </w:r>
      <w:proofErr w:type="spellStart"/>
      <w:r w:rsidRPr="00561A53">
        <w:rPr>
          <w:rFonts w:ascii="Times New Roman" w:eastAsia="Times New Roman" w:hAnsi="Times New Roman"/>
          <w:lang w:eastAsia="ja-JP"/>
        </w:rPr>
        <w:t>Sidelink</w:t>
      </w:r>
      <w:proofErr w:type="spellEnd"/>
      <w:r w:rsidRPr="00561A53">
        <w:rPr>
          <w:rFonts w:ascii="Times New Roman" w:eastAsia="Times New Roman" w:hAnsi="Times New Roman"/>
          <w:lang w:eastAsia="ja-JP"/>
        </w:rPr>
        <w:t xml:space="preserve"> TX/RX and </w:t>
      </w:r>
      <w:proofErr w:type="spellStart"/>
      <w:r w:rsidRPr="00561A53">
        <w:rPr>
          <w:rFonts w:ascii="Times New Roman" w:eastAsia="Times New Roman" w:hAnsi="Times New Roman"/>
          <w:lang w:eastAsia="ja-JP"/>
        </w:rPr>
        <w:t>Uu</w:t>
      </w:r>
      <w:proofErr w:type="spellEnd"/>
      <w:r w:rsidRPr="00561A53">
        <w:rPr>
          <w:rFonts w:ascii="Times New Roman" w:eastAsia="Times New Roman" w:hAnsi="Times New Roman"/>
          <w:lang w:eastAsia="ja-JP"/>
        </w:rPr>
        <w:t xml:space="preserve"> link share the same carrier at the MP Relay UE.</w:t>
      </w:r>
    </w:p>
    <w:p w14:paraId="47D1133D" w14:textId="77777777" w:rsidR="00561A53" w:rsidRPr="00561A53" w:rsidRDefault="00561A53" w:rsidP="00561A53">
      <w:pPr>
        <w:pStyle w:val="B1"/>
        <w:rPr>
          <w:rFonts w:ascii="Times New Roman" w:eastAsia="Times New Roman" w:hAnsi="Times New Roman"/>
          <w:lang w:eastAsia="ja-JP"/>
        </w:rPr>
      </w:pPr>
      <w:r w:rsidRPr="00561A53">
        <w:rPr>
          <w:rFonts w:ascii="Times New Roman" w:eastAsia="Times New Roman" w:hAnsi="Times New Roman"/>
          <w:lang w:eastAsia="ja-JP"/>
        </w:rPr>
        <w:t>-</w:t>
      </w:r>
      <w:r w:rsidRPr="00561A53">
        <w:rPr>
          <w:rFonts w:ascii="Times New Roman" w:eastAsia="Times New Roman" w:hAnsi="Times New Roman"/>
          <w:lang w:eastAsia="ja-JP"/>
        </w:rPr>
        <w:tab/>
      </w:r>
      <w:proofErr w:type="spellStart"/>
      <w:r w:rsidRPr="00561A53">
        <w:rPr>
          <w:rFonts w:ascii="Times New Roman" w:eastAsia="Times New Roman" w:hAnsi="Times New Roman"/>
          <w:lang w:eastAsia="ja-JP"/>
        </w:rPr>
        <w:t>Sidelink</w:t>
      </w:r>
      <w:proofErr w:type="spellEnd"/>
      <w:r w:rsidRPr="00561A53">
        <w:rPr>
          <w:rFonts w:ascii="Times New Roman" w:eastAsia="Times New Roman" w:hAnsi="Times New Roman"/>
          <w:lang w:eastAsia="ja-JP"/>
        </w:rPr>
        <w:t xml:space="preserve"> TX/RX and </w:t>
      </w:r>
      <w:proofErr w:type="spellStart"/>
      <w:r w:rsidRPr="00561A53">
        <w:rPr>
          <w:rFonts w:ascii="Times New Roman" w:eastAsia="Times New Roman" w:hAnsi="Times New Roman"/>
          <w:lang w:eastAsia="ja-JP"/>
        </w:rPr>
        <w:t>Uu</w:t>
      </w:r>
      <w:proofErr w:type="spellEnd"/>
      <w:r w:rsidRPr="00561A53">
        <w:rPr>
          <w:rFonts w:ascii="Times New Roman" w:eastAsia="Times New Roman" w:hAnsi="Times New Roman"/>
          <w:lang w:eastAsia="ja-JP"/>
        </w:rPr>
        <w:t xml:space="preserve"> link use different carriers at the MP Relay UE.</w:t>
      </w:r>
    </w:p>
    <w:p w14:paraId="44F5227D" w14:textId="77777777" w:rsidR="003A6DED" w:rsidRPr="00561A53" w:rsidRDefault="003A6DED" w:rsidP="003562F8">
      <w:pPr>
        <w:rPr>
          <w:rFonts w:eastAsiaTheme="minorEastAsia"/>
          <w:lang w:eastAsia="zh-CN"/>
        </w:rPr>
      </w:pPr>
    </w:p>
    <w:sectPr w:rsidR="003A6DED" w:rsidRPr="00561A5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AD6E9" w14:textId="77777777" w:rsidR="002C0E13" w:rsidRDefault="002C0E13">
      <w:pPr>
        <w:spacing w:after="0"/>
      </w:pPr>
      <w:r>
        <w:separator/>
      </w:r>
    </w:p>
  </w:endnote>
  <w:endnote w:type="continuationSeparator" w:id="0">
    <w:p w14:paraId="565D7738" w14:textId="77777777" w:rsidR="002C0E13" w:rsidRDefault="002C0E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293BC" w14:textId="77777777" w:rsidR="00992C7F" w:rsidRDefault="00113D83">
    <w:pPr>
      <w:pStyle w:val="a7"/>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058A9560" w14:textId="77777777" w:rsidR="00992C7F" w:rsidRDefault="00992C7F">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32EF1" w14:textId="77777777" w:rsidR="00992C7F" w:rsidRDefault="00113D83">
    <w:pPr>
      <w:pStyle w:val="a7"/>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rPr>
      <w:t>3</w:t>
    </w:r>
    <w:r>
      <w:rPr>
        <w:rStyle w:val="af"/>
      </w:rPr>
      <w:fldChar w:fldCharType="end"/>
    </w:r>
  </w:p>
  <w:p w14:paraId="797C80A8" w14:textId="77777777" w:rsidR="00992C7F" w:rsidRDefault="00992C7F">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0BA95" w14:textId="77777777" w:rsidR="002C0E13" w:rsidRDefault="002C0E13">
      <w:pPr>
        <w:spacing w:after="0"/>
      </w:pPr>
      <w:r>
        <w:separator/>
      </w:r>
    </w:p>
  </w:footnote>
  <w:footnote w:type="continuationSeparator" w:id="0">
    <w:p w14:paraId="23AFCA7B" w14:textId="77777777" w:rsidR="002C0E13" w:rsidRDefault="002C0E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61E36AD"/>
    <w:multiLevelType w:val="hybridMultilevel"/>
    <w:tmpl w:val="A5647556"/>
    <w:lvl w:ilvl="0" w:tplc="60D8DCC8">
      <w:start w:val="2"/>
      <w:numFmt w:val="bullet"/>
      <w:lvlText w:val="-"/>
      <w:lvlJc w:val="left"/>
      <w:pPr>
        <w:ind w:left="2061" w:hanging="360"/>
      </w:pPr>
      <w:rPr>
        <w:rFonts w:ascii="Arial" w:eastAsiaTheme="minorEastAsia"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5" w15:restartNumberingAfterBreak="0">
    <w:nsid w:val="7A851C28"/>
    <w:multiLevelType w:val="multilevel"/>
    <w:tmpl w:val="7A851C28"/>
    <w:lvl w:ilvl="0">
      <w:start w:val="1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2"/>
  </w:num>
  <w:num w:numId="2">
    <w:abstractNumId w:val="3"/>
  </w:num>
  <w:num w:numId="3">
    <w:abstractNumId w:val="0"/>
  </w:num>
  <w:num w:numId="4">
    <w:abstractNumId w:val="1"/>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yuan Zhang">
    <w15:presenceInfo w15:providerId="None" w15:userId="Bo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G2NLKwNDIwMLAwMTBU0lEKTi0uzszPAykwrAUAhTO/WiwAAAA="/>
  </w:docVars>
  <w:rsids>
    <w:rsidRoot w:val="00C778A5"/>
    <w:rsid w:val="00001906"/>
    <w:rsid w:val="000022ED"/>
    <w:rsid w:val="00003162"/>
    <w:rsid w:val="00004A98"/>
    <w:rsid w:val="00005AAB"/>
    <w:rsid w:val="0001024C"/>
    <w:rsid w:val="00010D88"/>
    <w:rsid w:val="000132BE"/>
    <w:rsid w:val="00014B30"/>
    <w:rsid w:val="00023F53"/>
    <w:rsid w:val="00026DC1"/>
    <w:rsid w:val="000401B6"/>
    <w:rsid w:val="00046072"/>
    <w:rsid w:val="000474D0"/>
    <w:rsid w:val="00051226"/>
    <w:rsid w:val="00051682"/>
    <w:rsid w:val="00054872"/>
    <w:rsid w:val="00063ED8"/>
    <w:rsid w:val="000640DF"/>
    <w:rsid w:val="000669A2"/>
    <w:rsid w:val="00066BFA"/>
    <w:rsid w:val="0007159B"/>
    <w:rsid w:val="000719E7"/>
    <w:rsid w:val="00072310"/>
    <w:rsid w:val="0008011B"/>
    <w:rsid w:val="000849F6"/>
    <w:rsid w:val="00097C8A"/>
    <w:rsid w:val="000A05B2"/>
    <w:rsid w:val="000A0A38"/>
    <w:rsid w:val="000B2D9A"/>
    <w:rsid w:val="000B318F"/>
    <w:rsid w:val="000B427F"/>
    <w:rsid w:val="000B7DAE"/>
    <w:rsid w:val="000B7EE5"/>
    <w:rsid w:val="000C01DE"/>
    <w:rsid w:val="000C2BFF"/>
    <w:rsid w:val="000C4AFD"/>
    <w:rsid w:val="000E233B"/>
    <w:rsid w:val="000E4169"/>
    <w:rsid w:val="000E665B"/>
    <w:rsid w:val="000F02C3"/>
    <w:rsid w:val="0010265B"/>
    <w:rsid w:val="00112493"/>
    <w:rsid w:val="00113D83"/>
    <w:rsid w:val="00117327"/>
    <w:rsid w:val="00122EA7"/>
    <w:rsid w:val="00124B89"/>
    <w:rsid w:val="00126984"/>
    <w:rsid w:val="0014050A"/>
    <w:rsid w:val="001601A9"/>
    <w:rsid w:val="00162A98"/>
    <w:rsid w:val="0019090A"/>
    <w:rsid w:val="00195C35"/>
    <w:rsid w:val="001A1B48"/>
    <w:rsid w:val="001B1C2A"/>
    <w:rsid w:val="001D1142"/>
    <w:rsid w:val="001D1214"/>
    <w:rsid w:val="001D3360"/>
    <w:rsid w:val="001D363E"/>
    <w:rsid w:val="001F7719"/>
    <w:rsid w:val="00203C57"/>
    <w:rsid w:val="00203F86"/>
    <w:rsid w:val="002120CC"/>
    <w:rsid w:val="002174CA"/>
    <w:rsid w:val="002177A7"/>
    <w:rsid w:val="002300C6"/>
    <w:rsid w:val="00230764"/>
    <w:rsid w:val="002336F5"/>
    <w:rsid w:val="00234B2E"/>
    <w:rsid w:val="002369F4"/>
    <w:rsid w:val="00237F7C"/>
    <w:rsid w:val="00242FB7"/>
    <w:rsid w:val="00243992"/>
    <w:rsid w:val="00244DAF"/>
    <w:rsid w:val="0024745D"/>
    <w:rsid w:val="00247F22"/>
    <w:rsid w:val="00253233"/>
    <w:rsid w:val="0027123D"/>
    <w:rsid w:val="00273FAA"/>
    <w:rsid w:val="00284A5E"/>
    <w:rsid w:val="00294C24"/>
    <w:rsid w:val="002A6034"/>
    <w:rsid w:val="002A739F"/>
    <w:rsid w:val="002B043B"/>
    <w:rsid w:val="002B0CFE"/>
    <w:rsid w:val="002B2B48"/>
    <w:rsid w:val="002C0E13"/>
    <w:rsid w:val="002C6A9C"/>
    <w:rsid w:val="002D68EA"/>
    <w:rsid w:val="002F0B69"/>
    <w:rsid w:val="002F1801"/>
    <w:rsid w:val="00302143"/>
    <w:rsid w:val="0030568B"/>
    <w:rsid w:val="00305FE0"/>
    <w:rsid w:val="003111BA"/>
    <w:rsid w:val="0031255C"/>
    <w:rsid w:val="00312F43"/>
    <w:rsid w:val="00315E88"/>
    <w:rsid w:val="003229C8"/>
    <w:rsid w:val="0032308F"/>
    <w:rsid w:val="003326B9"/>
    <w:rsid w:val="00334856"/>
    <w:rsid w:val="003514CE"/>
    <w:rsid w:val="003562F8"/>
    <w:rsid w:val="00360F2F"/>
    <w:rsid w:val="00362FD6"/>
    <w:rsid w:val="00363DCE"/>
    <w:rsid w:val="003658DB"/>
    <w:rsid w:val="00365D6D"/>
    <w:rsid w:val="00366A11"/>
    <w:rsid w:val="0037027A"/>
    <w:rsid w:val="003707E8"/>
    <w:rsid w:val="00382602"/>
    <w:rsid w:val="00383916"/>
    <w:rsid w:val="00383BAF"/>
    <w:rsid w:val="003925AA"/>
    <w:rsid w:val="003933BF"/>
    <w:rsid w:val="003978BB"/>
    <w:rsid w:val="003A0811"/>
    <w:rsid w:val="003A6DED"/>
    <w:rsid w:val="003A72C5"/>
    <w:rsid w:val="003A7669"/>
    <w:rsid w:val="003B1332"/>
    <w:rsid w:val="003B602E"/>
    <w:rsid w:val="003D108B"/>
    <w:rsid w:val="003D15C1"/>
    <w:rsid w:val="003D338B"/>
    <w:rsid w:val="003E2C8C"/>
    <w:rsid w:val="003E5ED6"/>
    <w:rsid w:val="003F04CA"/>
    <w:rsid w:val="003F438B"/>
    <w:rsid w:val="003F49ED"/>
    <w:rsid w:val="00412C70"/>
    <w:rsid w:val="00425E0B"/>
    <w:rsid w:val="004262D6"/>
    <w:rsid w:val="00431125"/>
    <w:rsid w:val="00431174"/>
    <w:rsid w:val="0043235F"/>
    <w:rsid w:val="00434400"/>
    <w:rsid w:val="00436463"/>
    <w:rsid w:val="00440215"/>
    <w:rsid w:val="00440EB3"/>
    <w:rsid w:val="00452C1C"/>
    <w:rsid w:val="00456756"/>
    <w:rsid w:val="00456836"/>
    <w:rsid w:val="00463A76"/>
    <w:rsid w:val="00464F3D"/>
    <w:rsid w:val="00466803"/>
    <w:rsid w:val="00474F20"/>
    <w:rsid w:val="00475E6D"/>
    <w:rsid w:val="00485079"/>
    <w:rsid w:val="00492282"/>
    <w:rsid w:val="0049743E"/>
    <w:rsid w:val="004A605A"/>
    <w:rsid w:val="004B1E9F"/>
    <w:rsid w:val="004B5A65"/>
    <w:rsid w:val="004C20EC"/>
    <w:rsid w:val="004C26DC"/>
    <w:rsid w:val="004D7E09"/>
    <w:rsid w:val="004E16B7"/>
    <w:rsid w:val="004E3A07"/>
    <w:rsid w:val="004E3AF3"/>
    <w:rsid w:val="004E5642"/>
    <w:rsid w:val="004E6335"/>
    <w:rsid w:val="004F4425"/>
    <w:rsid w:val="00501135"/>
    <w:rsid w:val="00506D99"/>
    <w:rsid w:val="00507D9D"/>
    <w:rsid w:val="00511F82"/>
    <w:rsid w:val="00513FE2"/>
    <w:rsid w:val="00515B8C"/>
    <w:rsid w:val="00523AA3"/>
    <w:rsid w:val="00533A5B"/>
    <w:rsid w:val="00534C05"/>
    <w:rsid w:val="00543DB8"/>
    <w:rsid w:val="00545E00"/>
    <w:rsid w:val="005475C5"/>
    <w:rsid w:val="0055377D"/>
    <w:rsid w:val="00561A53"/>
    <w:rsid w:val="005718AB"/>
    <w:rsid w:val="00580121"/>
    <w:rsid w:val="00583D2B"/>
    <w:rsid w:val="005855D2"/>
    <w:rsid w:val="00590B21"/>
    <w:rsid w:val="00595500"/>
    <w:rsid w:val="005974F9"/>
    <w:rsid w:val="005A1D2C"/>
    <w:rsid w:val="005A727D"/>
    <w:rsid w:val="005B0F00"/>
    <w:rsid w:val="005B14C0"/>
    <w:rsid w:val="005B7B43"/>
    <w:rsid w:val="005C1208"/>
    <w:rsid w:val="005C27CF"/>
    <w:rsid w:val="005C5893"/>
    <w:rsid w:val="005C6533"/>
    <w:rsid w:val="005D0A3D"/>
    <w:rsid w:val="005D0EC8"/>
    <w:rsid w:val="005D1618"/>
    <w:rsid w:val="005D1987"/>
    <w:rsid w:val="005E0661"/>
    <w:rsid w:val="005E193E"/>
    <w:rsid w:val="005E51D2"/>
    <w:rsid w:val="005E6635"/>
    <w:rsid w:val="005E68AB"/>
    <w:rsid w:val="005F4585"/>
    <w:rsid w:val="005F517F"/>
    <w:rsid w:val="00604237"/>
    <w:rsid w:val="0060423C"/>
    <w:rsid w:val="00605B37"/>
    <w:rsid w:val="006103E2"/>
    <w:rsid w:val="00610D45"/>
    <w:rsid w:val="0061121E"/>
    <w:rsid w:val="00612679"/>
    <w:rsid w:val="00617344"/>
    <w:rsid w:val="00620E77"/>
    <w:rsid w:val="00621D84"/>
    <w:rsid w:val="006264D8"/>
    <w:rsid w:val="00631729"/>
    <w:rsid w:val="00631954"/>
    <w:rsid w:val="00633B30"/>
    <w:rsid w:val="00636165"/>
    <w:rsid w:val="006367F1"/>
    <w:rsid w:val="0064585D"/>
    <w:rsid w:val="006512A2"/>
    <w:rsid w:val="0065629B"/>
    <w:rsid w:val="00665891"/>
    <w:rsid w:val="006672CD"/>
    <w:rsid w:val="00671A7F"/>
    <w:rsid w:val="00685FB8"/>
    <w:rsid w:val="00691FB7"/>
    <w:rsid w:val="00692186"/>
    <w:rsid w:val="00696952"/>
    <w:rsid w:val="00696BFA"/>
    <w:rsid w:val="00697DD0"/>
    <w:rsid w:val="006A4516"/>
    <w:rsid w:val="006A461D"/>
    <w:rsid w:val="006A4FF6"/>
    <w:rsid w:val="006A693D"/>
    <w:rsid w:val="006B073E"/>
    <w:rsid w:val="006B7898"/>
    <w:rsid w:val="006C0235"/>
    <w:rsid w:val="006C70E8"/>
    <w:rsid w:val="006C7ADE"/>
    <w:rsid w:val="006D4BAA"/>
    <w:rsid w:val="006F70BC"/>
    <w:rsid w:val="00706210"/>
    <w:rsid w:val="00711022"/>
    <w:rsid w:val="007159BF"/>
    <w:rsid w:val="007175D8"/>
    <w:rsid w:val="0072329C"/>
    <w:rsid w:val="0073451F"/>
    <w:rsid w:val="0073577B"/>
    <w:rsid w:val="007433DE"/>
    <w:rsid w:val="007466BD"/>
    <w:rsid w:val="0075273A"/>
    <w:rsid w:val="00753352"/>
    <w:rsid w:val="007536DD"/>
    <w:rsid w:val="0077331B"/>
    <w:rsid w:val="00774222"/>
    <w:rsid w:val="00780301"/>
    <w:rsid w:val="0078034B"/>
    <w:rsid w:val="007828DC"/>
    <w:rsid w:val="00783749"/>
    <w:rsid w:val="00786414"/>
    <w:rsid w:val="0079087F"/>
    <w:rsid w:val="00791307"/>
    <w:rsid w:val="0079764C"/>
    <w:rsid w:val="007A1EB3"/>
    <w:rsid w:val="007B42A3"/>
    <w:rsid w:val="007B7E24"/>
    <w:rsid w:val="007C1904"/>
    <w:rsid w:val="007C5F8D"/>
    <w:rsid w:val="007C6B7A"/>
    <w:rsid w:val="007D02E1"/>
    <w:rsid w:val="007D41E9"/>
    <w:rsid w:val="007D451C"/>
    <w:rsid w:val="007D7CA5"/>
    <w:rsid w:val="007D7FD9"/>
    <w:rsid w:val="007E2992"/>
    <w:rsid w:val="007F0360"/>
    <w:rsid w:val="007F1785"/>
    <w:rsid w:val="007F17E7"/>
    <w:rsid w:val="007F3E85"/>
    <w:rsid w:val="007F669C"/>
    <w:rsid w:val="00805AD4"/>
    <w:rsid w:val="008120E0"/>
    <w:rsid w:val="008209A7"/>
    <w:rsid w:val="00820F1E"/>
    <w:rsid w:val="00824852"/>
    <w:rsid w:val="008258D1"/>
    <w:rsid w:val="00842CD4"/>
    <w:rsid w:val="00843AF7"/>
    <w:rsid w:val="0084568E"/>
    <w:rsid w:val="00853BBD"/>
    <w:rsid w:val="008609AD"/>
    <w:rsid w:val="0086363C"/>
    <w:rsid w:val="00866585"/>
    <w:rsid w:val="0086759F"/>
    <w:rsid w:val="008700A3"/>
    <w:rsid w:val="00871B68"/>
    <w:rsid w:val="00873094"/>
    <w:rsid w:val="0087565C"/>
    <w:rsid w:val="008775B7"/>
    <w:rsid w:val="00891DC2"/>
    <w:rsid w:val="008925B8"/>
    <w:rsid w:val="008953C3"/>
    <w:rsid w:val="008A4C1D"/>
    <w:rsid w:val="008A511A"/>
    <w:rsid w:val="008A5FB2"/>
    <w:rsid w:val="008A647F"/>
    <w:rsid w:val="008B0AF2"/>
    <w:rsid w:val="008B0C05"/>
    <w:rsid w:val="008B4F57"/>
    <w:rsid w:val="008C2F4B"/>
    <w:rsid w:val="008C7A1B"/>
    <w:rsid w:val="008E19D0"/>
    <w:rsid w:val="008E36E7"/>
    <w:rsid w:val="008E48CD"/>
    <w:rsid w:val="008F1B11"/>
    <w:rsid w:val="00906401"/>
    <w:rsid w:val="00907CF1"/>
    <w:rsid w:val="00937DD6"/>
    <w:rsid w:val="00951A99"/>
    <w:rsid w:val="00953877"/>
    <w:rsid w:val="00954330"/>
    <w:rsid w:val="00954912"/>
    <w:rsid w:val="00962A49"/>
    <w:rsid w:val="00964DB6"/>
    <w:rsid w:val="00965584"/>
    <w:rsid w:val="00967136"/>
    <w:rsid w:val="009813D8"/>
    <w:rsid w:val="00981F32"/>
    <w:rsid w:val="00982BC4"/>
    <w:rsid w:val="009872F4"/>
    <w:rsid w:val="009928CD"/>
    <w:rsid w:val="00992C7F"/>
    <w:rsid w:val="00994162"/>
    <w:rsid w:val="009A6292"/>
    <w:rsid w:val="009B012E"/>
    <w:rsid w:val="009B0627"/>
    <w:rsid w:val="009B0AF3"/>
    <w:rsid w:val="009B0B0E"/>
    <w:rsid w:val="009E394B"/>
    <w:rsid w:val="009E7DFF"/>
    <w:rsid w:val="009F4C9A"/>
    <w:rsid w:val="009F59A2"/>
    <w:rsid w:val="009F6EC1"/>
    <w:rsid w:val="00A009DA"/>
    <w:rsid w:val="00A1281F"/>
    <w:rsid w:val="00A129B6"/>
    <w:rsid w:val="00A16707"/>
    <w:rsid w:val="00A17E34"/>
    <w:rsid w:val="00A336B8"/>
    <w:rsid w:val="00A43159"/>
    <w:rsid w:val="00A44420"/>
    <w:rsid w:val="00A45B82"/>
    <w:rsid w:val="00A54A9E"/>
    <w:rsid w:val="00A564F4"/>
    <w:rsid w:val="00A57EE3"/>
    <w:rsid w:val="00A57FBC"/>
    <w:rsid w:val="00A61C80"/>
    <w:rsid w:val="00A71A00"/>
    <w:rsid w:val="00A72A5B"/>
    <w:rsid w:val="00A731DC"/>
    <w:rsid w:val="00A8073C"/>
    <w:rsid w:val="00A86FBA"/>
    <w:rsid w:val="00A9259C"/>
    <w:rsid w:val="00A97481"/>
    <w:rsid w:val="00AA0ED3"/>
    <w:rsid w:val="00AA22F9"/>
    <w:rsid w:val="00AA3AC6"/>
    <w:rsid w:val="00AA6C9A"/>
    <w:rsid w:val="00AB4E41"/>
    <w:rsid w:val="00AC06CA"/>
    <w:rsid w:val="00AD6D2B"/>
    <w:rsid w:val="00AE11C1"/>
    <w:rsid w:val="00AE2347"/>
    <w:rsid w:val="00AE45A9"/>
    <w:rsid w:val="00AE77DE"/>
    <w:rsid w:val="00AF1555"/>
    <w:rsid w:val="00AF1A71"/>
    <w:rsid w:val="00AF50D6"/>
    <w:rsid w:val="00AF56F2"/>
    <w:rsid w:val="00AF780A"/>
    <w:rsid w:val="00B06C16"/>
    <w:rsid w:val="00B102D8"/>
    <w:rsid w:val="00B117E3"/>
    <w:rsid w:val="00B13580"/>
    <w:rsid w:val="00B15DB4"/>
    <w:rsid w:val="00B231F4"/>
    <w:rsid w:val="00B329D3"/>
    <w:rsid w:val="00B42990"/>
    <w:rsid w:val="00B532EB"/>
    <w:rsid w:val="00B54A37"/>
    <w:rsid w:val="00B7329F"/>
    <w:rsid w:val="00B85C0E"/>
    <w:rsid w:val="00B868C5"/>
    <w:rsid w:val="00B90CE9"/>
    <w:rsid w:val="00B93206"/>
    <w:rsid w:val="00BA0C6E"/>
    <w:rsid w:val="00BA33CE"/>
    <w:rsid w:val="00BB35EA"/>
    <w:rsid w:val="00BB430F"/>
    <w:rsid w:val="00BB5F06"/>
    <w:rsid w:val="00BB7AD2"/>
    <w:rsid w:val="00BC0837"/>
    <w:rsid w:val="00BC31AF"/>
    <w:rsid w:val="00BD509A"/>
    <w:rsid w:val="00BD588D"/>
    <w:rsid w:val="00BE2078"/>
    <w:rsid w:val="00BE4262"/>
    <w:rsid w:val="00BF2E54"/>
    <w:rsid w:val="00BF4B9E"/>
    <w:rsid w:val="00BF626B"/>
    <w:rsid w:val="00C04A02"/>
    <w:rsid w:val="00C04DB5"/>
    <w:rsid w:val="00C06704"/>
    <w:rsid w:val="00C17C56"/>
    <w:rsid w:val="00C2066C"/>
    <w:rsid w:val="00C33DA7"/>
    <w:rsid w:val="00C5112B"/>
    <w:rsid w:val="00C61AA7"/>
    <w:rsid w:val="00C6427D"/>
    <w:rsid w:val="00C70DF4"/>
    <w:rsid w:val="00C70E0A"/>
    <w:rsid w:val="00C778A5"/>
    <w:rsid w:val="00C81CBF"/>
    <w:rsid w:val="00C86FFE"/>
    <w:rsid w:val="00CA0351"/>
    <w:rsid w:val="00CA311A"/>
    <w:rsid w:val="00CB5951"/>
    <w:rsid w:val="00CC1F81"/>
    <w:rsid w:val="00CC2CAE"/>
    <w:rsid w:val="00CC4A38"/>
    <w:rsid w:val="00CC7DEE"/>
    <w:rsid w:val="00CD0FFD"/>
    <w:rsid w:val="00CD6923"/>
    <w:rsid w:val="00CD7395"/>
    <w:rsid w:val="00CE153C"/>
    <w:rsid w:val="00CE3F90"/>
    <w:rsid w:val="00CE4503"/>
    <w:rsid w:val="00CE6E79"/>
    <w:rsid w:val="00CF0789"/>
    <w:rsid w:val="00CF321F"/>
    <w:rsid w:val="00D0317F"/>
    <w:rsid w:val="00D04E1C"/>
    <w:rsid w:val="00D113C9"/>
    <w:rsid w:val="00D115B3"/>
    <w:rsid w:val="00D11D2D"/>
    <w:rsid w:val="00D24C5B"/>
    <w:rsid w:val="00D25476"/>
    <w:rsid w:val="00D265F4"/>
    <w:rsid w:val="00D345C5"/>
    <w:rsid w:val="00D371F0"/>
    <w:rsid w:val="00D37FA6"/>
    <w:rsid w:val="00D40511"/>
    <w:rsid w:val="00D53C0D"/>
    <w:rsid w:val="00D57D7A"/>
    <w:rsid w:val="00D6753B"/>
    <w:rsid w:val="00D67DC3"/>
    <w:rsid w:val="00D7206F"/>
    <w:rsid w:val="00D7590A"/>
    <w:rsid w:val="00D75F06"/>
    <w:rsid w:val="00D80F19"/>
    <w:rsid w:val="00D8543C"/>
    <w:rsid w:val="00D87FDB"/>
    <w:rsid w:val="00D91A1D"/>
    <w:rsid w:val="00D92580"/>
    <w:rsid w:val="00D9600A"/>
    <w:rsid w:val="00D971BA"/>
    <w:rsid w:val="00DA191E"/>
    <w:rsid w:val="00DA48FD"/>
    <w:rsid w:val="00DB5364"/>
    <w:rsid w:val="00DB797B"/>
    <w:rsid w:val="00DC3BE7"/>
    <w:rsid w:val="00DC475E"/>
    <w:rsid w:val="00DC53D2"/>
    <w:rsid w:val="00DD35C8"/>
    <w:rsid w:val="00DF693F"/>
    <w:rsid w:val="00E042C0"/>
    <w:rsid w:val="00E04E05"/>
    <w:rsid w:val="00E11BAC"/>
    <w:rsid w:val="00E26242"/>
    <w:rsid w:val="00E26F74"/>
    <w:rsid w:val="00E27896"/>
    <w:rsid w:val="00E329B4"/>
    <w:rsid w:val="00E37F82"/>
    <w:rsid w:val="00E40689"/>
    <w:rsid w:val="00E45177"/>
    <w:rsid w:val="00E5568E"/>
    <w:rsid w:val="00E712C8"/>
    <w:rsid w:val="00E71F43"/>
    <w:rsid w:val="00E7633F"/>
    <w:rsid w:val="00E774D6"/>
    <w:rsid w:val="00E774EB"/>
    <w:rsid w:val="00E8005C"/>
    <w:rsid w:val="00E82683"/>
    <w:rsid w:val="00E826A0"/>
    <w:rsid w:val="00E83E4B"/>
    <w:rsid w:val="00EA4D6D"/>
    <w:rsid w:val="00EA51AA"/>
    <w:rsid w:val="00EA5B0D"/>
    <w:rsid w:val="00EB2250"/>
    <w:rsid w:val="00EB30BC"/>
    <w:rsid w:val="00EB5A1F"/>
    <w:rsid w:val="00EB7A94"/>
    <w:rsid w:val="00EB7D73"/>
    <w:rsid w:val="00EC0D9B"/>
    <w:rsid w:val="00EC33F2"/>
    <w:rsid w:val="00EC5B39"/>
    <w:rsid w:val="00ED2E7D"/>
    <w:rsid w:val="00ED3F88"/>
    <w:rsid w:val="00ED65FE"/>
    <w:rsid w:val="00EE2847"/>
    <w:rsid w:val="00EE5227"/>
    <w:rsid w:val="00EF0D35"/>
    <w:rsid w:val="00EF1C71"/>
    <w:rsid w:val="00EF291A"/>
    <w:rsid w:val="00EF403A"/>
    <w:rsid w:val="00F0381C"/>
    <w:rsid w:val="00F04805"/>
    <w:rsid w:val="00F05363"/>
    <w:rsid w:val="00F07FCD"/>
    <w:rsid w:val="00F120DD"/>
    <w:rsid w:val="00F14B26"/>
    <w:rsid w:val="00F150E5"/>
    <w:rsid w:val="00F22E67"/>
    <w:rsid w:val="00F2359A"/>
    <w:rsid w:val="00F26A79"/>
    <w:rsid w:val="00F31F35"/>
    <w:rsid w:val="00F35F8D"/>
    <w:rsid w:val="00F42669"/>
    <w:rsid w:val="00F5274F"/>
    <w:rsid w:val="00F61067"/>
    <w:rsid w:val="00F6139A"/>
    <w:rsid w:val="00F6437B"/>
    <w:rsid w:val="00F6616C"/>
    <w:rsid w:val="00F812EA"/>
    <w:rsid w:val="00F81AF7"/>
    <w:rsid w:val="00F92696"/>
    <w:rsid w:val="00F96290"/>
    <w:rsid w:val="00FC0797"/>
    <w:rsid w:val="00FC2EBA"/>
    <w:rsid w:val="00FC5768"/>
    <w:rsid w:val="00FC7E3F"/>
    <w:rsid w:val="00FD1B26"/>
    <w:rsid w:val="00FD7FCD"/>
    <w:rsid w:val="00FE30C6"/>
    <w:rsid w:val="00FE5FA3"/>
    <w:rsid w:val="00FE7F91"/>
    <w:rsid w:val="00FF4AA5"/>
    <w:rsid w:val="00FF502F"/>
    <w:rsid w:val="0AAA770C"/>
    <w:rsid w:val="10E06C2D"/>
    <w:rsid w:val="15DA37E6"/>
    <w:rsid w:val="22330628"/>
    <w:rsid w:val="2A970D6C"/>
    <w:rsid w:val="2F5F3244"/>
    <w:rsid w:val="326B4962"/>
    <w:rsid w:val="33C024F3"/>
    <w:rsid w:val="4A2D16C3"/>
    <w:rsid w:val="606A06BA"/>
    <w:rsid w:val="659628B6"/>
    <w:rsid w:val="68C43F8C"/>
    <w:rsid w:val="745D07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5F50B2B"/>
  <w15:docId w15:val="{9C28DFF9-8F5F-4720-9B08-EA9C664F3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unhideWhenUsed="1" w:qFormat="1"/>
    <w:lsdException w:name="toc 3" w:uiPriority="39" w:unhideWhenUsed="1"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List 3"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paragraph" w:styleId="7">
    <w:name w:val="heading 7"/>
    <w:basedOn w:val="a"/>
    <w:next w:val="a"/>
    <w:link w:val="70"/>
    <w:semiHidden/>
    <w:unhideWhenUsed/>
    <w:qFormat/>
    <w:pPr>
      <w:spacing w:before="240" w:after="60"/>
      <w:outlineLvl w:val="6"/>
    </w:pPr>
    <w:rPr>
      <w:rFonts w:ascii="Calibri" w:eastAsia="Times New Roman" w:hAnsi="Calibri"/>
      <w:sz w:val="24"/>
      <w:szCs w:val="24"/>
    </w:rPr>
  </w:style>
  <w:style w:type="paragraph" w:styleId="8">
    <w:name w:val="heading 8"/>
    <w:basedOn w:val="a"/>
    <w:next w:val="a"/>
    <w:link w:val="80"/>
    <w:semiHidden/>
    <w:unhideWhenUsed/>
    <w:qFormat/>
    <w:pPr>
      <w:spacing w:before="240" w:after="60"/>
      <w:outlineLvl w:val="7"/>
    </w:pPr>
    <w:rPr>
      <w:rFonts w:ascii="Calibri" w:eastAsia="Times New Roman" w:hAnsi="Calibri"/>
      <w:i/>
      <w:iCs/>
      <w:sz w:val="24"/>
      <w:szCs w:val="24"/>
    </w:rPr>
  </w:style>
  <w:style w:type="paragraph" w:styleId="9">
    <w:name w:val="heading 9"/>
    <w:basedOn w:val="a"/>
    <w:next w:val="a"/>
    <w:link w:val="90"/>
    <w:semiHidden/>
    <w:unhideWhenUsed/>
    <w:qFormat/>
    <w:pPr>
      <w:spacing w:before="240" w:after="60"/>
      <w:outlineLvl w:val="8"/>
    </w:pPr>
    <w:rPr>
      <w:rFonts w:ascii="Calibri Light" w:eastAsia="Times New Roman"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annotation text"/>
    <w:basedOn w:val="a"/>
    <w:link w:val="a4"/>
    <w:uiPriority w:val="99"/>
    <w:qFormat/>
  </w:style>
  <w:style w:type="paragraph" w:styleId="a5">
    <w:name w:val="Body Text"/>
    <w:basedOn w:val="a"/>
    <w:link w:val="a6"/>
    <w:qFormat/>
    <w:pPr>
      <w:jc w:val="both"/>
    </w:pPr>
    <w:rPr>
      <w:rFonts w:eastAsia="Times New Roman"/>
      <w:lang w:eastAsia="zh-CN"/>
    </w:rPr>
  </w:style>
  <w:style w:type="paragraph" w:styleId="20">
    <w:name w:val="List 2"/>
    <w:basedOn w:val="a"/>
    <w:qFormat/>
    <w:pPr>
      <w:ind w:left="566" w:hanging="283"/>
    </w:pPr>
  </w:style>
  <w:style w:type="paragraph" w:styleId="TOC3">
    <w:name w:val="toc 3"/>
    <w:basedOn w:val="a"/>
    <w:next w:val="a"/>
    <w:uiPriority w:val="39"/>
    <w:unhideWhenUsed/>
    <w:qFormat/>
    <w:pPr>
      <w:overflowPunct/>
      <w:autoSpaceDE/>
      <w:autoSpaceDN/>
      <w:adjustRightInd/>
      <w:spacing w:after="100" w:line="259" w:lineRule="auto"/>
      <w:ind w:left="440"/>
      <w:textAlignment w:val="auto"/>
    </w:pPr>
    <w:rPr>
      <w:rFonts w:ascii="Calibri" w:eastAsia="Times New Roman" w:hAnsi="Calibri"/>
      <w:sz w:val="22"/>
      <w:szCs w:val="22"/>
      <w:lang w:val="en-US"/>
    </w:rPr>
  </w:style>
  <w:style w:type="paragraph" w:styleId="a7">
    <w:name w:val="footer"/>
    <w:basedOn w:val="a"/>
    <w:qFormat/>
    <w:pPr>
      <w:tabs>
        <w:tab w:val="center" w:pos="4320"/>
        <w:tab w:val="right" w:pos="8640"/>
      </w:tabs>
    </w:pPr>
  </w:style>
  <w:style w:type="paragraph" w:styleId="a8">
    <w:name w:val="header"/>
    <w:link w:val="a9"/>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spacing w:before="120"/>
    </w:pPr>
    <w:rPr>
      <w:rFonts w:ascii="Arial" w:eastAsia="Times New Roman" w:hAnsi="Arial"/>
      <w:bCs/>
      <w:szCs w:val="22"/>
    </w:rPr>
  </w:style>
  <w:style w:type="paragraph" w:styleId="aa">
    <w:name w:val="List"/>
    <w:basedOn w:val="a"/>
    <w:qFormat/>
    <w:pPr>
      <w:ind w:left="283" w:hanging="283"/>
    </w:pPr>
  </w:style>
  <w:style w:type="paragraph" w:styleId="50">
    <w:name w:val="List 5"/>
    <w:basedOn w:val="a"/>
    <w:qFormat/>
    <w:pPr>
      <w:ind w:left="1415" w:hanging="283"/>
    </w:pPr>
  </w:style>
  <w:style w:type="paragraph" w:styleId="TOC2">
    <w:name w:val="toc 2"/>
    <w:basedOn w:val="a"/>
    <w:next w:val="a"/>
    <w:uiPriority w:val="39"/>
    <w:unhideWhenUsed/>
    <w:qFormat/>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ab">
    <w:name w:val="Normal (Web)"/>
    <w:basedOn w:val="a"/>
    <w:uiPriority w:val="99"/>
    <w:unhideWhenUsed/>
    <w:qFormat/>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en-GB"/>
    </w:rPr>
  </w:style>
  <w:style w:type="paragraph" w:styleId="ac">
    <w:name w:val="annotation subject"/>
    <w:basedOn w:val="a3"/>
    <w:next w:val="a3"/>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Emphasis"/>
    <w:basedOn w:val="a0"/>
    <w:uiPriority w:val="20"/>
    <w:qFormat/>
    <w:rPr>
      <w:i/>
      <w:iCs/>
    </w:rPr>
  </w:style>
  <w:style w:type="character" w:styleId="af1">
    <w:name w:val="Hyperlink"/>
    <w:uiPriority w:val="99"/>
    <w:unhideWhenUsed/>
    <w:qFormat/>
    <w:rPr>
      <w:color w:val="464E90"/>
      <w:u w:val="none"/>
    </w:rPr>
  </w:style>
  <w:style w:type="character" w:styleId="af2">
    <w:name w:val="annotation reference"/>
    <w:basedOn w:val="a0"/>
    <w:qFormat/>
    <w:rPr>
      <w:sz w:val="16"/>
      <w:szCs w:val="16"/>
    </w:rPr>
  </w:style>
  <w:style w:type="paragraph" w:customStyle="1" w:styleId="CRCoverPage">
    <w:name w:val="CR Cover Page"/>
    <w:qFormat/>
    <w:pPr>
      <w:spacing w:after="120"/>
    </w:pPr>
    <w:rPr>
      <w:rFonts w:ascii="Arial" w:eastAsia="MS Mincho" w:hAnsi="Arial"/>
      <w:lang w:val="en-GB" w:eastAsia="en-US"/>
    </w:rPr>
  </w:style>
  <w:style w:type="paragraph" w:customStyle="1" w:styleId="B1">
    <w:name w:val="B1"/>
    <w:basedOn w:val="aa"/>
    <w:link w:val="B1Char1"/>
    <w:qFormat/>
    <w:pPr>
      <w:spacing w:after="180"/>
      <w:ind w:left="568" w:hanging="284"/>
    </w:pPr>
  </w:style>
  <w:style w:type="paragraph" w:customStyle="1" w:styleId="B2">
    <w:name w:val="B2"/>
    <w:basedOn w:val="20"/>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6">
    <w:name w:val="正文文本 字符"/>
    <w:link w:val="a5"/>
    <w:qFormat/>
    <w:rPr>
      <w:rFonts w:ascii="Arial" w:hAnsi="Arial"/>
      <w:lang w:eastAsia="zh-CN"/>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a9">
    <w:name w:val="页眉 字符"/>
    <w:link w:val="a8"/>
    <w:qFormat/>
    <w:rPr>
      <w:rFonts w:ascii="Arial" w:eastAsia="MS Mincho" w:hAnsi="Arial"/>
      <w:b/>
      <w:sz w:val="18"/>
      <w:lang w:val="en-US" w:eastAsia="en-US"/>
    </w:rPr>
  </w:style>
  <w:style w:type="paragraph" w:customStyle="1" w:styleId="Conclusion">
    <w:name w:val="Conclusion"/>
    <w:basedOn w:val="a"/>
    <w:qFormat/>
    <w:pPr>
      <w:ind w:left="1701" w:hanging="1701"/>
    </w:pPr>
    <w:rPr>
      <w:b/>
    </w:rPr>
  </w:style>
  <w:style w:type="paragraph" w:customStyle="1" w:styleId="TOC10">
    <w:name w:val="TOC 标题1"/>
    <w:basedOn w:val="1"/>
    <w:next w:val="a"/>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character" w:customStyle="1" w:styleId="90">
    <w:name w:val="标题 9 字符"/>
    <w:link w:val="9"/>
    <w:semiHidden/>
    <w:qFormat/>
    <w:rPr>
      <w:rFonts w:ascii="Calibri Light" w:eastAsia="Times New Roman" w:hAnsi="Calibri Light" w:cs="Times New Roman"/>
      <w:sz w:val="22"/>
      <w:szCs w:val="22"/>
      <w:lang w:val="en-GB"/>
    </w:rPr>
  </w:style>
  <w:style w:type="character" w:customStyle="1" w:styleId="80">
    <w:name w:val="标题 8 字符"/>
    <w:link w:val="8"/>
    <w:semiHidden/>
    <w:qFormat/>
    <w:rPr>
      <w:rFonts w:ascii="Calibri" w:eastAsia="Times New Roman" w:hAnsi="Calibri" w:cs="Times New Roman"/>
      <w:i/>
      <w:iCs/>
      <w:sz w:val="24"/>
      <w:szCs w:val="24"/>
      <w:lang w:val="en-GB"/>
    </w:rPr>
  </w:style>
  <w:style w:type="character" w:customStyle="1" w:styleId="70">
    <w:name w:val="标题 7 字符"/>
    <w:link w:val="7"/>
    <w:semiHidden/>
    <w:qFormat/>
    <w:rPr>
      <w:rFonts w:ascii="Calibri" w:eastAsia="Times New Roman" w:hAnsi="Calibri" w:cs="Times New Roman"/>
      <w:sz w:val="24"/>
      <w:szCs w:val="24"/>
      <w:lang w:val="en-GB"/>
    </w:rPr>
  </w:style>
  <w:style w:type="character" w:customStyle="1" w:styleId="THChar">
    <w:name w:val="TH Char"/>
    <w:link w:val="TH"/>
    <w:qFormat/>
    <w:rPr>
      <w:rFonts w:ascii="Arial" w:eastAsia="MS Mincho" w:hAnsi="Arial"/>
      <w:b/>
      <w:lang w:eastAsia="en-US"/>
    </w:rPr>
  </w:style>
  <w:style w:type="character" w:customStyle="1" w:styleId="PLChar">
    <w:name w:val="PL Char"/>
    <w:link w:val="PL"/>
    <w:qFormat/>
    <w:rPr>
      <w:rFonts w:ascii="Courier New" w:hAnsi="Courier New"/>
      <w:sz w:val="16"/>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Eyecatcher">
    <w:name w:val="Eyecatcher"/>
    <w:basedOn w:val="a"/>
    <w:qFormat/>
    <w:pPr>
      <w:overflowPunct/>
      <w:autoSpaceDE/>
      <w:autoSpaceDN/>
      <w:adjustRightInd/>
      <w:spacing w:after="180"/>
      <w:ind w:left="1418" w:hanging="1418"/>
      <w:textAlignment w:val="auto"/>
    </w:pPr>
    <w:rPr>
      <w:rFonts w:eastAsia="Times New Roman" w:cs="Arial"/>
      <w:b/>
    </w:rPr>
  </w:style>
  <w:style w:type="character" w:customStyle="1" w:styleId="a4">
    <w:name w:val="批注文字 字符"/>
    <w:basedOn w:val="a0"/>
    <w:link w:val="a3"/>
    <w:uiPriority w:val="99"/>
    <w:qFormat/>
    <w:rPr>
      <w:rFonts w:ascii="Arial" w:eastAsia="MS Mincho" w:hAnsi="Arial"/>
      <w:lang w:eastAsia="en-US"/>
    </w:rPr>
  </w:style>
  <w:style w:type="character" w:customStyle="1" w:styleId="ad">
    <w:name w:val="批注主题 字符"/>
    <w:basedOn w:val="a4"/>
    <w:link w:val="ac"/>
    <w:qFormat/>
    <w:rPr>
      <w:rFonts w:ascii="Arial" w:eastAsia="MS Mincho" w:hAnsi="Arial"/>
      <w:b/>
      <w:bCs/>
      <w:lang w:eastAsia="en-US"/>
    </w:rPr>
  </w:style>
  <w:style w:type="paragraph" w:styleId="af3">
    <w:name w:val="List Paragraph"/>
    <w:basedOn w:val="a"/>
    <w:link w:val="af4"/>
    <w:uiPriority w:val="34"/>
    <w:qFormat/>
    <w:pPr>
      <w:ind w:firstLineChars="200" w:firstLine="420"/>
    </w:pPr>
  </w:style>
  <w:style w:type="paragraph" w:customStyle="1" w:styleId="ProposalStyle">
    <w:name w:val="ProposalStyle"/>
    <w:basedOn w:val="af3"/>
    <w:link w:val="ProposalStyle0"/>
    <w:qFormat/>
    <w:pPr>
      <w:numPr>
        <w:numId w:val="3"/>
      </w:numPr>
      <w:ind w:left="992" w:hangingChars="496" w:hanging="992"/>
    </w:pPr>
    <w:rPr>
      <w:rFonts w:asciiTheme="minorHAnsi" w:eastAsiaTheme="minorEastAsia" w:hAnsiTheme="minorHAnsi" w:cstheme="minorHAnsi"/>
      <w:b/>
      <w:lang w:eastAsia="zh-CN"/>
    </w:rPr>
  </w:style>
  <w:style w:type="paragraph" w:customStyle="1" w:styleId="ObservationStyle">
    <w:name w:val="ObservationStyle"/>
    <w:basedOn w:val="TOC1"/>
    <w:link w:val="ObservationStyle0"/>
    <w:qFormat/>
    <w:pPr>
      <w:numPr>
        <w:numId w:val="4"/>
      </w:numPr>
      <w:ind w:left="1276" w:rightChars="-46" w:right="-92" w:hanging="1276"/>
    </w:pPr>
    <w:rPr>
      <w:rFonts w:ascii="Calibri" w:eastAsiaTheme="minorEastAsia" w:hAnsi="Calibri"/>
      <w:b/>
    </w:rPr>
  </w:style>
  <w:style w:type="character" w:customStyle="1" w:styleId="af4">
    <w:name w:val="列表段落 字符"/>
    <w:basedOn w:val="a0"/>
    <w:link w:val="af3"/>
    <w:uiPriority w:val="34"/>
    <w:qFormat/>
    <w:rPr>
      <w:rFonts w:ascii="Arial" w:eastAsia="MS Mincho" w:hAnsi="Arial"/>
      <w:lang w:eastAsia="en-US"/>
    </w:rPr>
  </w:style>
  <w:style w:type="character" w:customStyle="1" w:styleId="ProposalStyle0">
    <w:name w:val="ProposalStyle 字符"/>
    <w:basedOn w:val="af4"/>
    <w:link w:val="ProposalStyle"/>
    <w:rPr>
      <w:rFonts w:asciiTheme="minorHAnsi" w:eastAsia="MS Mincho" w:hAnsiTheme="minorHAnsi" w:cstheme="minorHAnsi"/>
      <w:b/>
      <w:lang w:eastAsia="zh-CN"/>
    </w:rPr>
  </w:style>
  <w:style w:type="character" w:customStyle="1" w:styleId="ObservationStyle0">
    <w:name w:val="ObservationStyle 字符"/>
    <w:basedOn w:val="af4"/>
    <w:link w:val="ObservationStyle"/>
    <w:rPr>
      <w:rFonts w:ascii="Calibri" w:eastAsia="MS Mincho" w:hAnsi="Calibri"/>
      <w:b/>
      <w:bCs/>
      <w:szCs w:val="22"/>
      <w:lang w:val="en-US" w:eastAsia="zh-CN"/>
    </w:rPr>
  </w:style>
  <w:style w:type="paragraph" w:customStyle="1" w:styleId="10">
    <w:name w:val="列出段落1"/>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21">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31">
    <w:name w:val="列出段落3"/>
    <w:basedOn w:val="a"/>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40">
    <w:name w:val="列出段落4"/>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3">
    <w:name w:val="List Paragraph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11">
    <w:name w:val="修订1"/>
    <w:hidden/>
    <w:uiPriority w:val="99"/>
    <w:semiHidden/>
    <w:qFormat/>
    <w:rPr>
      <w:rFonts w:ascii="Arial" w:eastAsia="MS Mincho" w:hAnsi="Arial"/>
      <w:lang w:val="en-GB" w:eastAsia="en-US"/>
    </w:rPr>
  </w:style>
  <w:style w:type="paragraph" w:customStyle="1" w:styleId="Source">
    <w:name w:val="Source"/>
    <w:basedOn w:val="a"/>
    <w:rsid w:val="003933BF"/>
    <w:pPr>
      <w:overflowPunct/>
      <w:autoSpaceDE/>
      <w:autoSpaceDN/>
      <w:adjustRightInd/>
      <w:spacing w:after="60"/>
      <w:ind w:left="1985" w:hanging="1985"/>
      <w:textAlignment w:val="auto"/>
    </w:pPr>
    <w:rPr>
      <w:rFonts w:eastAsiaTheme="minorEastAsia" w:cs="Arial"/>
      <w:b/>
    </w:rPr>
  </w:style>
  <w:style w:type="character" w:customStyle="1" w:styleId="B1Char">
    <w:name w:val="B1 Char"/>
    <w:qFormat/>
    <w:rsid w:val="00561A53"/>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4a0bae4f6d43fdf0851c526bfff8110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B559FE-B7D6-497E-AB13-516D03A4E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699364-8526-4815-BDD7-B80E0C29D9E9}">
  <ds:schemaRefs>
    <ds:schemaRef ds:uri="http://schemas.microsoft.com/sharepoint/v3/contenttype/forms"/>
  </ds:schemaRefs>
</ds:datastoreItem>
</file>

<file path=customXml/itemProps3.xml><?xml version="1.0" encoding="utf-8"?>
<ds:datastoreItem xmlns:ds="http://schemas.openxmlformats.org/officeDocument/2006/customXml" ds:itemID="{F171BBAB-EC94-4578-9B77-EE55921B25CD}">
  <ds:schemaRefs>
    <ds:schemaRef ds:uri="http://schemas.openxmlformats.org/officeDocument/2006/bibliography"/>
  </ds:schemaRefs>
</ds:datastoreItem>
</file>

<file path=customXml/itemProps4.xml><?xml version="1.0" encoding="utf-8"?>
<ds:datastoreItem xmlns:ds="http://schemas.openxmlformats.org/officeDocument/2006/customXml" ds:itemID="{C98BF8D2-6F0B-4603-9998-35BBA5E41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825</Words>
  <Characters>4016</Characters>
  <Application>Microsoft Office Word</Application>
  <DocSecurity>0</DocSecurity>
  <Lines>33</Lines>
  <Paragraphs>9</Paragraphs>
  <ScaleCrop>false</ScaleCrop>
  <Company>NEC</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dc:title>
  <dc:creator>NEC(Boyuan)</dc:creator>
  <cp:lastModifiedBy>Boyuan Zhang</cp:lastModifiedBy>
  <cp:revision>6</cp:revision>
  <dcterms:created xsi:type="dcterms:W3CDTF">2023-10-30T02:58:00Z</dcterms:created>
  <dcterms:modified xsi:type="dcterms:W3CDTF">2023-10-30T07:31:00Z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ediaServiceImageTags">
    <vt:lpwstr/>
  </property>
  <property fmtid="{D5CDD505-2E9C-101B-9397-08002B2CF9AE}" pid="4" name="KSOProductBuildVer">
    <vt:lpwstr>2052-11.8.2.11718</vt:lpwstr>
  </property>
  <property fmtid="{D5CDD505-2E9C-101B-9397-08002B2CF9AE}" pid="5" name="ICV">
    <vt:lpwstr>920DCBE74D9C478AA310DC3F92D6E935</vt:lpwstr>
  </property>
</Properties>
</file>