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36D27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1F3E88">
        <w:rPr>
          <w:b/>
          <w:noProof/>
          <w:sz w:val="24"/>
        </w:rPr>
        <w:t>4</w:t>
      </w:r>
      <w:r w:rsidRPr="00CD3B9C">
        <w:rPr>
          <w:b/>
          <w:i/>
          <w:noProof/>
          <w:sz w:val="28"/>
        </w:rPr>
        <w:tab/>
      </w:r>
      <w:r w:rsidR="00F60B13" w:rsidRPr="00F60B13">
        <w:rPr>
          <w:b/>
          <w:i/>
          <w:noProof/>
          <w:sz w:val="28"/>
        </w:rPr>
        <w:t>R2-231216</w:t>
      </w:r>
      <w:r w:rsidR="00F60B13">
        <w:rPr>
          <w:b/>
          <w:i/>
          <w:noProof/>
          <w:sz w:val="28"/>
        </w:rPr>
        <w:t>1</w:t>
      </w:r>
    </w:p>
    <w:p w14:paraId="7CB45193" w14:textId="63C87B75" w:rsidR="001E41F3" w:rsidRDefault="008164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Chicago, US</w:t>
      </w:r>
      <w:r w:rsidR="00DD166B" w:rsidRPr="00F6514F">
        <w:rPr>
          <w:b/>
          <w:sz w:val="24"/>
        </w:rPr>
        <w:t xml:space="preserve">, </w:t>
      </w:r>
      <w:r w:rsidR="001F3E88">
        <w:rPr>
          <w:b/>
          <w:sz w:val="24"/>
        </w:rPr>
        <w:t>Novem</w:t>
      </w:r>
      <w:r w:rsidR="00DD166B" w:rsidRPr="00F6514F">
        <w:rPr>
          <w:b/>
          <w:sz w:val="24"/>
        </w:rPr>
        <w:t xml:space="preserve">ber </w:t>
      </w:r>
      <w:r w:rsidR="000A7E7F" w:rsidRPr="00F6514F">
        <w:rPr>
          <w:b/>
          <w:sz w:val="24"/>
        </w:rPr>
        <w:t>13</w:t>
      </w:r>
      <w:r w:rsidR="001F3E88">
        <w:rPr>
          <w:b/>
          <w:sz w:val="24"/>
        </w:rPr>
        <w:t>-17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2F0D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2F0D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2F0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B1421" w:rsidR="001E41F3" w:rsidRDefault="00BB7796">
            <w:pPr>
              <w:pStyle w:val="CRCoverPage"/>
              <w:spacing w:after="0"/>
              <w:ind w:left="100"/>
              <w:rPr>
                <w:noProof/>
              </w:rPr>
            </w:pPr>
            <w:r w:rsidRPr="00BB7796">
              <w:t>UE capabilities</w:t>
            </w:r>
            <w:r w:rsidR="007253CE">
              <w:t xml:space="preserve"> for Rel-18</w:t>
            </w:r>
            <w:r w:rsidR="00AF0B0C">
              <w:t xml:space="preserve"> MT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B2B7A" w:rsidR="001E41F3" w:rsidRDefault="00BC674C">
            <w:pPr>
              <w:pStyle w:val="CRCoverPage"/>
              <w:spacing w:after="0"/>
              <w:ind w:left="100"/>
              <w:rPr>
                <w:noProof/>
              </w:rPr>
            </w:pPr>
            <w:r w:rsidRPr="00BC674C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FF866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8164F8">
              <w:t>202</w:t>
            </w:r>
            <w:r w:rsidR="00C8435D" w:rsidRPr="008164F8">
              <w:t>3</w:t>
            </w:r>
            <w:r w:rsidRPr="008164F8">
              <w:t>-</w:t>
            </w:r>
            <w:r w:rsidR="00F6514F" w:rsidRPr="008164F8">
              <w:t>1</w:t>
            </w:r>
            <w:r w:rsidR="008164F8" w:rsidRPr="008164F8">
              <w:t>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2F0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FA33E" w14:textId="20195BED" w:rsidR="00506AFF" w:rsidRDefault="00CA0D79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CF2CA3">
              <w:rPr>
                <w:noProof/>
              </w:rPr>
              <w:t>Rel-18 MT SDT</w:t>
            </w:r>
            <w:r>
              <w:rPr>
                <w:noProof/>
              </w:rPr>
              <w:t xml:space="preserve"> related capabilities</w:t>
            </w:r>
          </w:p>
          <w:p w14:paraId="708AA7DE" w14:textId="795719A4" w:rsidR="003C40D0" w:rsidRDefault="003C40D0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8979E" w14:textId="77777777" w:rsidR="001B01FE" w:rsidRDefault="001B01FE" w:rsidP="001B01FE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following UE capabilities: </w:t>
            </w:r>
          </w:p>
          <w:p w14:paraId="19AD4C70" w14:textId="77777777" w:rsidR="001B01FE" w:rsidRDefault="001B01FE" w:rsidP="001B01FE">
            <w:pPr>
              <w:pStyle w:val="CRCoverPage"/>
              <w:numPr>
                <w:ilvl w:val="1"/>
                <w:numId w:val="40"/>
              </w:numPr>
              <w:spacing w:after="0"/>
              <w:ind w:left="1268"/>
              <w:rPr>
                <w:noProof/>
              </w:rPr>
            </w:pPr>
            <w:r w:rsidRPr="00DF5D51">
              <w:rPr>
                <w:i/>
                <w:iCs/>
                <w:noProof/>
              </w:rPr>
              <w:t>mt-SDT-r18</w:t>
            </w:r>
            <w:r>
              <w:rPr>
                <w:noProof/>
              </w:rPr>
              <w:t xml:space="preserve"> to indicate the support of MT-SDT (per UE)</w:t>
            </w:r>
          </w:p>
          <w:p w14:paraId="285A1578" w14:textId="77777777" w:rsidR="001B01FE" w:rsidRDefault="001B01FE" w:rsidP="001B01FE">
            <w:pPr>
              <w:pStyle w:val="CRCoverPage"/>
              <w:numPr>
                <w:ilvl w:val="1"/>
                <w:numId w:val="40"/>
              </w:numPr>
              <w:spacing w:after="0"/>
              <w:ind w:left="1268"/>
              <w:rPr>
                <w:noProof/>
              </w:rPr>
            </w:pPr>
            <w:r w:rsidRPr="00DF5D51">
              <w:rPr>
                <w:i/>
                <w:iCs/>
                <w:noProof/>
              </w:rPr>
              <w:t>mt-SDT-NTN-r18</w:t>
            </w:r>
            <w:r>
              <w:rPr>
                <w:noProof/>
              </w:rPr>
              <w:t xml:space="preserve"> to indicate the support of MT-SDT in NTN (per UE)</w:t>
            </w:r>
          </w:p>
          <w:p w14:paraId="2ECA3352" w14:textId="77777777" w:rsidR="00F013F8" w:rsidRDefault="001B01FE" w:rsidP="001B01FE">
            <w:pPr>
              <w:pStyle w:val="CRCoverPage"/>
              <w:numPr>
                <w:ilvl w:val="1"/>
                <w:numId w:val="40"/>
              </w:numPr>
              <w:spacing w:after="0"/>
              <w:ind w:left="1268"/>
              <w:rPr>
                <w:noProof/>
              </w:rPr>
            </w:pPr>
            <w:r w:rsidRPr="001247CC">
              <w:rPr>
                <w:i/>
                <w:iCs/>
                <w:noProof/>
              </w:rPr>
              <w:t>mt-CG-SDT-r18</w:t>
            </w:r>
            <w:r>
              <w:rPr>
                <w:noProof/>
              </w:rPr>
              <w:t xml:space="preserve"> to indicate the support of MT-SDT via CG (per Band)</w:t>
            </w:r>
          </w:p>
          <w:p w14:paraId="31C656EC" w14:textId="4C5D01EF" w:rsidR="006E0576" w:rsidRDefault="006E0576" w:rsidP="006E05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C1E0F" w:rsidR="001E41F3" w:rsidRDefault="004A5A96">
            <w:pPr>
              <w:pStyle w:val="CRCoverPage"/>
              <w:spacing w:after="0"/>
              <w:ind w:left="100"/>
              <w:rPr>
                <w:noProof/>
              </w:rPr>
            </w:pPr>
            <w:r w:rsidRPr="004A5A96">
              <w:rPr>
                <w:noProof/>
              </w:rPr>
              <w:t>Rel-18</w:t>
            </w:r>
            <w:r w:rsidR="00557746">
              <w:rPr>
                <w:noProof/>
              </w:rPr>
              <w:t xml:space="preserve"> MT SDT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6A6AA" w:rsidR="001E41F3" w:rsidRDefault="0056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24DCFD29" w14:textId="77777777" w:rsidR="007C7C3E" w:rsidRPr="007C7C3E" w:rsidRDefault="007C7C3E" w:rsidP="007C7C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491"/>
      <w:bookmarkStart w:id="4" w:name="_Toc139045885"/>
      <w:bookmarkStart w:id="5" w:name="_Hlk54199415"/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"/>
      <w:bookmarkEnd w:id="4"/>
    </w:p>
    <w:bookmarkEnd w:id="5"/>
    <w:p w14:paraId="285666A3" w14:textId="77777777" w:rsidR="001B0784" w:rsidRPr="001B0784" w:rsidRDefault="001B0784" w:rsidP="001B07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1B0784">
        <w:rPr>
          <w:rFonts w:eastAsia="Times New Roman"/>
          <w:lang w:eastAsia="ja-JP"/>
        </w:rPr>
        <w:t xml:space="preserve">The IE </w:t>
      </w:r>
      <w:r w:rsidRPr="001B0784">
        <w:rPr>
          <w:rFonts w:eastAsia="Times New Roman"/>
          <w:i/>
          <w:lang w:eastAsia="ja-JP"/>
        </w:rPr>
        <w:t>UE-NR-Capability</w:t>
      </w:r>
      <w:r w:rsidRPr="001B0784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15AC3B6E" w14:textId="77777777" w:rsidR="001B0784" w:rsidRPr="001B0784" w:rsidRDefault="001B0784" w:rsidP="001B07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B0784">
        <w:rPr>
          <w:rFonts w:ascii="Arial" w:eastAsia="Times New Roman" w:hAnsi="Arial"/>
          <w:b/>
          <w:i/>
          <w:lang w:eastAsia="ja-JP"/>
        </w:rPr>
        <w:t>UE-NR-Capability</w:t>
      </w:r>
      <w:r w:rsidRPr="001B078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B70B7F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E4F344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3F94AF8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1EA91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4958B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15DCD59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53FA164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34C21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787B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6EEF0FC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643D7FB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9665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B745A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F73CA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DDD21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D1A1E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3C39A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7CEB1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531A3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21491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FD7EB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F26B3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7B084D8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92725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38F55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28782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7161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38201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34E09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99A60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84115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9A47E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C4D76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87B77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9673E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E826D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264D5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70B5A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F68FD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F98E8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DD1C3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90680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F3027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B39FF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0BF0A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1B825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65323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44D25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46CD7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462BD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CFA3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E8471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FCADF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AA26A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98E92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35178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D506F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77FE0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5A22E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15F993C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A79C1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C649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CCCB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55DDE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2F79F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67648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8880C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C16E8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B9B37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25C8B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913BF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B7454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36E8C17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53509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489B7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7FC99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657EA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6" w:name="_Hlk54199402"/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76B8632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C06F2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75675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0945B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4A5F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0EEA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70F77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D1F51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B4F01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B6FA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8517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8E66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BB66B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052E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901E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B6F6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DDD3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C91A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ED55B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E2C5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7DDC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04ACE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6B0DC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FCC45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6"/>
    <w:p w14:paraId="35062DA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1E5E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AE822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C444F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95E0E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E150A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E0485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43655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9324C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F7ABC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85F34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D363B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A4D9F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4AB00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FA12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E75B1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9E8B7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588B8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32EE72B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B3D63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E8A0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1D3E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DC4F4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DB2C8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4725E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86156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F05F1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7C0E0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33103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02CB0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32ACD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DBF3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3EB97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5ED5F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4236C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043B201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4A0E7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A6A8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4F7B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50C07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F44EB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C0F1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525B5B6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CDDF1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F49EC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7BB97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87ED0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9C8EE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23868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ED4CB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A63BD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51814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9CED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19E1221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59C3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A74F0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8FF0C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3BF7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79A5A154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B170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1EC5E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9AF36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78910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5FC46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F8D7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7" w:name="_Hlk130562710"/>
      <w:r w:rsidRPr="001B0784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7"/>
    <w:p w14:paraId="7EE328C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A15C8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684E7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97CCF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F7C2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6B664C" w14:textId="0C2D10A2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8" w:author="NR_MT_SDT-Core" w:date="2023-11-02T17:48:00Z">
        <w:r w:rsidR="00C6608C"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C6608C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9" w:author="NR_MT_SDT-Core" w:date="2023-11-02T17:48:00Z">
        <w:r w:rsidRPr="001B0784" w:rsidDel="00C6608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1B0784" w:rsidDel="00C6608C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  <w:r w:rsidRPr="001B0784" w:rsidDel="00C6608C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</w:delText>
        </w:r>
      </w:del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BCCE2D" w14:textId="521430E7" w:rsidR="0082444D" w:rsidRDefault="001B0784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F75B5A" w14:textId="77777777" w:rsidR="00C6608C" w:rsidRDefault="00C6608C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</w:p>
    <w:p w14:paraId="1A3551F2" w14:textId="77777777" w:rsidR="00C6608C" w:rsidRPr="007C7C3E" w:rsidRDefault="00C6608C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ins w:id="12" w:author="NR_MT_SDT-Core" w:date="2023-11-02T17:49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A956CC9" w14:textId="77777777" w:rsidR="00C6608C" w:rsidRPr="007C7C3E" w:rsidRDefault="00C6608C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ins w:id="14" w:author="NR_MT_SDT-Core" w:date="2023-11-02T17:49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mt-SDT-r18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17B1385" w14:textId="77777777" w:rsidR="00C6608C" w:rsidRPr="007C7C3E" w:rsidRDefault="00C6608C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ins w:id="16" w:author="NR_MT_SDT-Core" w:date="2023-11-02T17:49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mt-SDT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-NTN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9A88726" w14:textId="77777777" w:rsidR="00C6608C" w:rsidRPr="007C7C3E" w:rsidRDefault="00C6608C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ins w:id="18" w:author="NR_MT_SDT-Core" w:date="2023-11-02T17:49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1556844" w14:textId="77777777" w:rsidR="00C6608C" w:rsidRPr="007C7C3E" w:rsidRDefault="00C6608C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ins w:id="20" w:author="NR_MT_SDT-Core" w:date="2023-11-02T17:49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48DB9AA" w14:textId="77777777" w:rsidR="00C6608C" w:rsidRDefault="00C6608C" w:rsidP="00C66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</w:p>
    <w:p w14:paraId="72B21309" w14:textId="77777777" w:rsidR="0082444D" w:rsidRPr="001B0784" w:rsidRDefault="0082444D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2E3CD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E2290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4DC31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4254B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B9115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DB82D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38119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083F6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760373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4B6F3E3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B2FCD5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9A2EF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08FE1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09A1CF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91650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DDADC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60D59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EF702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AD789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F8AB4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CE8108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38CE0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4485E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D20B4C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08194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BFB61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B9EB8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D329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DBC76A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7E1C8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1A2E8E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78D58D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A56581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33D330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39C3A9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14017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88E84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42DE07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4C9946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0C71B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510324E2" w14:textId="77777777" w:rsidR="001B0784" w:rsidRPr="001B0784" w:rsidRDefault="001B0784" w:rsidP="001B07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0AAD649" w14:textId="77777777" w:rsidR="001B0784" w:rsidRPr="001B0784" w:rsidRDefault="001B0784" w:rsidP="001B07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0784" w:rsidRPr="001B0784" w14:paraId="4443AF02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5C60" w14:textId="77777777" w:rsidR="001B0784" w:rsidRPr="001B0784" w:rsidRDefault="001B0784" w:rsidP="001B07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1B078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B0784" w:rsidRPr="001B0784" w14:paraId="5E64DE7D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C6CA" w14:textId="77777777" w:rsidR="001B0784" w:rsidRPr="001B0784" w:rsidRDefault="001B0784" w:rsidP="001B07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B078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06E01A7D" w14:textId="77777777" w:rsidR="001B0784" w:rsidRPr="001B0784" w:rsidRDefault="001B0784" w:rsidP="001B07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1B078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EB83A46" w14:textId="77777777" w:rsidR="001B0784" w:rsidRPr="001B0784" w:rsidRDefault="001B0784" w:rsidP="001B07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1B0784" w:rsidRPr="001B0784" w14:paraId="1365F18C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799A" w14:textId="77777777" w:rsidR="001B0784" w:rsidRPr="001B0784" w:rsidRDefault="001B0784" w:rsidP="001B07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1B0784" w:rsidRPr="001B0784" w14:paraId="31BC6979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5137" w14:textId="77777777" w:rsidR="001B0784" w:rsidRPr="001B0784" w:rsidRDefault="001B0784" w:rsidP="001B07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6687E27" w14:textId="77777777" w:rsidR="001B0784" w:rsidRPr="001B0784" w:rsidRDefault="001B0784" w:rsidP="001B07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4270F7D" w14:textId="77777777" w:rsidR="001B0784" w:rsidRPr="001B0784" w:rsidRDefault="001B0784" w:rsidP="001B07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59430DA" w14:textId="77777777" w:rsid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5AED0E4" w14:textId="77777777" w:rsidR="001B0784" w:rsidRPr="007C7C3E" w:rsidRDefault="001B0784" w:rsidP="007C7C3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25056FF" w14:textId="77777777" w:rsidR="00576180" w:rsidRPr="005A5309" w:rsidRDefault="00576180" w:rsidP="0057618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D57F49F" w14:textId="77777777" w:rsidR="00576180" w:rsidRDefault="00576180" w:rsidP="00323662">
      <w:pPr>
        <w:rPr>
          <w:noProof/>
        </w:rPr>
      </w:pPr>
    </w:p>
    <w:p w14:paraId="60A15A8C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lastRenderedPageBreak/>
        <w:t>*** OMITTED TEXT ***</w:t>
      </w:r>
    </w:p>
    <w:p w14:paraId="02CAFA6E" w14:textId="77777777" w:rsidR="00D565AC" w:rsidRPr="00AB61A5" w:rsidRDefault="00D565AC" w:rsidP="00D565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2" w:name="_Toc60777475"/>
      <w:bookmarkStart w:id="23" w:name="_Toc139045867"/>
      <w:r w:rsidRPr="00AB61A5">
        <w:rPr>
          <w:rFonts w:ascii="Arial" w:eastAsia="Malgun Gothic" w:hAnsi="Arial"/>
          <w:sz w:val="24"/>
          <w:lang w:eastAsia="ja-JP"/>
        </w:rPr>
        <w:t>–</w:t>
      </w:r>
      <w:r w:rsidRPr="00AB61A5">
        <w:rPr>
          <w:rFonts w:ascii="Arial" w:eastAsia="Malgun Gothic" w:hAnsi="Arial"/>
          <w:sz w:val="24"/>
          <w:lang w:eastAsia="ja-JP"/>
        </w:rPr>
        <w:tab/>
      </w:r>
      <w:r w:rsidRPr="00AB61A5">
        <w:rPr>
          <w:rFonts w:ascii="Arial" w:eastAsia="Malgun Gothic" w:hAnsi="Arial"/>
          <w:i/>
          <w:sz w:val="24"/>
          <w:lang w:eastAsia="ja-JP"/>
        </w:rPr>
        <w:t>RF-Parameters</w:t>
      </w:r>
      <w:bookmarkEnd w:id="22"/>
      <w:bookmarkEnd w:id="23"/>
    </w:p>
    <w:p w14:paraId="05E0C7A1" w14:textId="77777777" w:rsidR="00FD4E5D" w:rsidRPr="00FD4E5D" w:rsidRDefault="00FD4E5D" w:rsidP="00FD4E5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D4E5D">
        <w:rPr>
          <w:rFonts w:eastAsia="Malgun Gothic"/>
          <w:lang w:eastAsia="ja-JP"/>
        </w:rPr>
        <w:t xml:space="preserve">The IE </w:t>
      </w:r>
      <w:r w:rsidRPr="00FD4E5D">
        <w:rPr>
          <w:rFonts w:eastAsia="Malgun Gothic"/>
          <w:i/>
          <w:lang w:eastAsia="ja-JP"/>
        </w:rPr>
        <w:t>RF-Parameters</w:t>
      </w:r>
      <w:r w:rsidRPr="00FD4E5D">
        <w:rPr>
          <w:rFonts w:eastAsia="Malgun Gothic"/>
          <w:lang w:eastAsia="ja-JP"/>
        </w:rPr>
        <w:t xml:space="preserve"> </w:t>
      </w:r>
      <w:proofErr w:type="gramStart"/>
      <w:r w:rsidRPr="00FD4E5D">
        <w:rPr>
          <w:rFonts w:eastAsia="Malgun Gothic"/>
          <w:lang w:eastAsia="ja-JP"/>
        </w:rPr>
        <w:t>is</w:t>
      </w:r>
      <w:proofErr w:type="gramEnd"/>
      <w:r w:rsidRPr="00FD4E5D">
        <w:rPr>
          <w:rFonts w:eastAsia="Malgun Gothic"/>
          <w:lang w:eastAsia="ja-JP"/>
        </w:rPr>
        <w:t xml:space="preserve"> used to convey RF-related capabilities for NR operation.</w:t>
      </w:r>
    </w:p>
    <w:p w14:paraId="1B572124" w14:textId="77777777" w:rsidR="00FD4E5D" w:rsidRPr="00FD4E5D" w:rsidRDefault="00FD4E5D" w:rsidP="00FD4E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D4E5D">
        <w:rPr>
          <w:rFonts w:ascii="Arial" w:eastAsia="Malgun Gothic" w:hAnsi="Arial"/>
          <w:b/>
          <w:i/>
          <w:lang w:eastAsia="ja-JP"/>
        </w:rPr>
        <w:t>RF-Parameters</w:t>
      </w:r>
      <w:r w:rsidRPr="00FD4E5D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89F17A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A5B36A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84BE47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881CC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C56BB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02C3234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2C362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2733B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4F7DC6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CE5A7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71704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ED46F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C805C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93CA1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BD944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EF18A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92826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A2B12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72A39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FADF2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09CD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9D8F4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8DEF2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B1CA7F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565D30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5CA07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4933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0FFE8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7A4ED7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35E4D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7D49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C41E5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CDD0B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CDE5A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EF652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09235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B9DE96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1090C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8EF32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12858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99FAB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331FE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05CE02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10FBB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supportedBandCombinationList-v1680                  BandCombinationList-v1680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95350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204B6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FA4E1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91C83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BB420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6E18C3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CC18B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D8B1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2E8E7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241BFDE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60E7D01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261DE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5045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93B7D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00D58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0D544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66B0E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9EA0C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8BF2D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EF696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AC18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CFF5B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136AB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F1CF8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B2B70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32514C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A48A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E29B1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63B7F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9447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7C2C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771C9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90825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E5AB0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E03BA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5D9AB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05FE0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F03E5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93A47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19001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250ED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B6B5C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6785A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80328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E9E5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AC2AE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1EF75AA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5CA37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F8B37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090FB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CAD415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modifiedMPR-Behaviour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F85B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AA57D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F78A3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7E875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1C24A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6C5C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CD419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5A652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81F3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02D08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06D0C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84B7F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93403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149AD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4E2F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4659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B92FD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66DF00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9D0B1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C02C9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7B09D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B34B83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8D258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E4667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3B70D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65D0B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59F3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B975B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5E6CA6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F0674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B5F02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CB8D5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FFB47B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ACE8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1D31BB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DA23A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977D8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7B7DAF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57382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11F98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9E5CE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5FC27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B35AD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B1CD1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16C2E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3FEAF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24DCE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3BF42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20D7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9A69C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D8432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094B9B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A62C4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FE58F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A8EC0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072B32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4F183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60A8E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3DA0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3158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CC17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6D6A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F04EDF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2A639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3B748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F2C66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7B2F37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336BC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ABAB70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0CDD3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90487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3A1A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0791B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176CE2B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742F8F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6F55540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7854A8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0F895A6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235D620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50868D1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54E0AB4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A18053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168D8FF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FD9916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68AD35D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7F6CC1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31FFC86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CB6CBB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BB0FD5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F4141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3077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31ABD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9ACBA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845A8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91CD1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76330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E90E33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6ABA4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7A3B0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3806B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067502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7B040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56067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42C41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6A984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0AC6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C3496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0E4E29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D5AEB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BB57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8D3EB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8AAE96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A3F0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E2067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F62F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24861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994A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7774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7868C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58E07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8930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1CF37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BB5157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054C0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0F425B3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FB15EE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92F10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A347D9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C3F07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49ECC57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5F738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37DF654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103CEB8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23426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3FB7260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AFF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2258C45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0ECE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3C8B8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C22D7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57CDA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7982A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D972AD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1B5488C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0F30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6475D5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3AD4D15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170135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A3639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30C0B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2F5F22E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A9E5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29E9D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FDB73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69F94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8D7CF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F53C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E3A3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4CDF1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configuredUL-GrantType2-v1650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6961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8A025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88D72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B24C8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DD53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589AF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73D810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8C6D3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7D31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7A04F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1CD82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9E714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2B6D2B9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DA4C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70185D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B7DE3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35D40FD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705F5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060A8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DF3C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0D9E8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87E30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1D8E0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DD65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4ABD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F1F21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47E1F82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AFF0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3215EB0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7778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03E1C1D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D67E1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6DAF430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AADF6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714A0C8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F45E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AB86A1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A7AF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55DB958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03CF9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140414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16189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7FB9343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5EB0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06E64C2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346B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4BC7AD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C1C2A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4D55691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E85A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224B3FA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4A7A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68318DC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multiPUSCH-SingleDCI-FR2-1-SCS-120kHz-r17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192E1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710ADD0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CF701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590B6AD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0E56B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0F22064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566F3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39F539A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B220C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A11D7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F4DCB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26C320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B29EC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2D82B16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DA1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1679471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AA355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2DCD5CF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73599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764035F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23AB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0B73422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BD39B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795CFF9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7492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1B4F626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7F94B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77FA6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CE32C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7F1C1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1D666F3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C61D7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97A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21A914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204304D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D759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7335C2C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7E35B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34DF9D3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9E80C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38BEFE3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2AD54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1045CA0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6065682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5A988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079A81D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4905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0BD2350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48CB5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75AECB1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1E11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3C14D79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9FAA7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365ADB8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4135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87003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29212C3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AAA7E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F7316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372F7ED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27F1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2A73301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0795F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5E1077B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CCE18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26F3AC5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26577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72F691B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78406AA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484E6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22F589A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ADE41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6A152BB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4939E22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A56BC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25607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F218D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0FAF834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C800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0D8F32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F44C4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601FDD7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811B77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1107854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903DC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009F888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4D56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02BC3CD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76063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6CD82BF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1C4D6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24D2524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ABD3F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61EFD14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3D224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6C58FD8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2D03B21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D3C1C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33BC885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C838A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3632E3A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3FD8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0631A33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4F754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38523D9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2ABA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55508DB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9BA7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2352386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B69F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C2DF82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704C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5E9F411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1511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47E1E17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3457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0FDD62D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24AB5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08CD0F8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D9845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CB7A0D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0BA2A67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D8B97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0A50A1D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5E70A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13A60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D6518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03B91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06DF53B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9A353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76F97A9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E15DD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6FD97FD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9E4D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449D23F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7A5B8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00153F5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2C313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C68FCC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70238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41DCC53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74CB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5A95EE2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DD3AE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2ABF9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04B26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0C3C522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28D2B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627F4C5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E5F7F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3265BDBE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CF46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4BA91BD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9D4E4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7AD0A2B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FEB3F9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364B368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8393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653851E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3CAA805B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0AE57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61111DB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AD73C1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613EAC7F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73DEB4" w14:textId="03CCD9EC" w:rsidR="002F0DC3" w:rsidRDefault="00FD4E5D" w:rsidP="002F0D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5" w:author="NR_MT_SDT-Core" w:date="2023-11-02T17:49:00Z">
        <w:r w:rsidR="002F0DC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D336C0C" w14:textId="77777777" w:rsidR="002F0DC3" w:rsidRDefault="002F0DC3" w:rsidP="002F0D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ins w:id="27" w:author="NR_MT_SDT-Core" w:date="2023-11-02T17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8C4B4DF" w14:textId="77777777" w:rsidR="002F0DC3" w:rsidRPr="007C7C3E" w:rsidRDefault="002F0DC3" w:rsidP="002F0D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R_MT_SDT-Core" w:date="2023-11-02T17:49:00Z"/>
          <w:rFonts w:ascii="Courier New" w:eastAsia="Times New Roman" w:hAnsi="Courier New"/>
          <w:noProof/>
          <w:sz w:val="16"/>
          <w:lang w:eastAsia="en-GB"/>
        </w:rPr>
      </w:pPr>
      <w:ins w:id="29" w:author="NR_MT_SDT-Core" w:date="2023-11-02T17:49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mt-CG-SDT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E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3D0728D" w14:textId="7D5B7E70" w:rsidR="002F0DC3" w:rsidRPr="00FD4E5D" w:rsidRDefault="002F0DC3" w:rsidP="002F0D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0" w:author="NR_MT_SDT-Core" w:date="2023-11-02T17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3C6C67DE" w14:textId="1F45ED8D" w:rsidR="00FD4E5D" w:rsidRPr="00FD4E5D" w:rsidRDefault="00FD4E5D" w:rsidP="00B87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D9806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2081BC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1DBC40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CBAA82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90D1A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0586A0D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E932C3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4D4BF6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33681694" w14:textId="77777777" w:rsidR="00FD4E5D" w:rsidRPr="00FD4E5D" w:rsidRDefault="00FD4E5D" w:rsidP="00FD4E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B36E90F" w14:textId="77777777" w:rsidR="00FD4E5D" w:rsidRPr="00FD4E5D" w:rsidRDefault="00FD4E5D" w:rsidP="00FD4E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4E5D" w:rsidRPr="00FD4E5D" w14:paraId="0A04CA3C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AE41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D4E5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D4E5D" w:rsidRPr="00FD4E5D" w14:paraId="0192664D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125F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4700B7A7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D4E5D" w:rsidRPr="00FD4E5D" w14:paraId="1499BDCE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4946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6E6F033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D4E5D" w:rsidRPr="00FD4E5D" w14:paraId="0290071A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4340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307F007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FD4E5D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D4E5D" w:rsidRPr="00FD4E5D" w14:paraId="5E706927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19A7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767E1820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FD4E5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FD4E5D" w:rsidRPr="00FD4E5D" w14:paraId="05405073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DBCE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32C3311F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FD4E5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FD4E5D" w:rsidRPr="00FD4E5D" w14:paraId="5C9B33DE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B9F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2D97CF3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D4E5D" w:rsidRPr="00FD4E5D" w14:paraId="11251FBF" w14:textId="77777777" w:rsidTr="00BD7D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153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2C9CA9A6" w14:textId="77777777" w:rsidR="00FD4E5D" w:rsidRPr="00FD4E5D" w:rsidRDefault="00FD4E5D" w:rsidP="00FD4E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583F9F14" w14:textId="77777777" w:rsidR="00FD4E5D" w:rsidRPr="00FD4E5D" w:rsidRDefault="00FD4E5D" w:rsidP="00FD4E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lastRenderedPageBreak/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B2C99" w14:textId="77777777" w:rsidR="00A36AF8" w:rsidRDefault="00A36AF8">
      <w:r>
        <w:separator/>
      </w:r>
    </w:p>
  </w:endnote>
  <w:endnote w:type="continuationSeparator" w:id="0">
    <w:p w14:paraId="0E91ECCF" w14:textId="77777777" w:rsidR="00A36AF8" w:rsidRDefault="00A3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CF73" w14:textId="77777777" w:rsidR="00A36AF8" w:rsidRDefault="00A36AF8">
      <w:r>
        <w:separator/>
      </w:r>
    </w:p>
  </w:footnote>
  <w:footnote w:type="continuationSeparator" w:id="0">
    <w:p w14:paraId="7A51E257" w14:textId="77777777" w:rsidR="00A36AF8" w:rsidRDefault="00A36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3E27ED"/>
    <w:multiLevelType w:val="hybridMultilevel"/>
    <w:tmpl w:val="9CD2A28C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2" w:tplc="9D2061AE">
      <w:start w:val="6"/>
      <w:numFmt w:val="bullet"/>
      <w:lvlText w:val="-"/>
      <w:lvlJc w:val="left"/>
      <w:pPr>
        <w:ind w:left="2440" w:hanging="360"/>
      </w:pPr>
      <w:rPr>
        <w:rFonts w:ascii="Arial" w:eastAsia="SimSu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4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0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1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2"/>
  </w:num>
  <w:num w:numId="26" w16cid:durableId="2018074719">
    <w:abstractNumId w:val="11"/>
  </w:num>
  <w:num w:numId="27" w16cid:durableId="1684553098">
    <w:abstractNumId w:val="36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3"/>
  </w:num>
  <w:num w:numId="31" w16cid:durableId="2096317402">
    <w:abstractNumId w:val="15"/>
  </w:num>
  <w:num w:numId="32" w16cid:durableId="1463574085">
    <w:abstractNumId w:val="23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5"/>
  </w:num>
  <w:num w:numId="37" w16cid:durableId="556430466">
    <w:abstractNumId w:val="19"/>
  </w:num>
  <w:num w:numId="38" w16cid:durableId="1927184076">
    <w:abstractNumId w:val="25"/>
  </w:num>
  <w:num w:numId="39" w16cid:durableId="1314991115">
    <w:abstractNumId w:val="20"/>
  </w:num>
  <w:num w:numId="40" w16cid:durableId="209520606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MT_SDT-Core">
    <w15:presenceInfo w15:providerId="None" w15:userId="NR_MT_SDT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45D43"/>
    <w:rsid w:val="001576CF"/>
    <w:rsid w:val="001715C3"/>
    <w:rsid w:val="00177386"/>
    <w:rsid w:val="00192C46"/>
    <w:rsid w:val="001A08B3"/>
    <w:rsid w:val="001A2CA0"/>
    <w:rsid w:val="001A7B60"/>
    <w:rsid w:val="001B01FE"/>
    <w:rsid w:val="001B0784"/>
    <w:rsid w:val="001B3EFA"/>
    <w:rsid w:val="001B52F0"/>
    <w:rsid w:val="001B7A65"/>
    <w:rsid w:val="001D4795"/>
    <w:rsid w:val="001D5313"/>
    <w:rsid w:val="001E41F3"/>
    <w:rsid w:val="001E70B1"/>
    <w:rsid w:val="001F3E88"/>
    <w:rsid w:val="00202BE1"/>
    <w:rsid w:val="00203745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2F0DC3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93FD9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35D41"/>
    <w:rsid w:val="005423EB"/>
    <w:rsid w:val="00547111"/>
    <w:rsid w:val="005575D0"/>
    <w:rsid w:val="00557746"/>
    <w:rsid w:val="00564703"/>
    <w:rsid w:val="005670E9"/>
    <w:rsid w:val="0057513E"/>
    <w:rsid w:val="00576180"/>
    <w:rsid w:val="00592D74"/>
    <w:rsid w:val="0059747C"/>
    <w:rsid w:val="005B0044"/>
    <w:rsid w:val="005C11FA"/>
    <w:rsid w:val="005C74A9"/>
    <w:rsid w:val="005D4C17"/>
    <w:rsid w:val="005D7D4B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38A4"/>
    <w:rsid w:val="006B46FB"/>
    <w:rsid w:val="006D6F49"/>
    <w:rsid w:val="006D774D"/>
    <w:rsid w:val="006E0576"/>
    <w:rsid w:val="006E21FB"/>
    <w:rsid w:val="006F3858"/>
    <w:rsid w:val="006F4B8C"/>
    <w:rsid w:val="007176FF"/>
    <w:rsid w:val="00720988"/>
    <w:rsid w:val="007253CE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0631"/>
    <w:rsid w:val="008118DB"/>
    <w:rsid w:val="008164F8"/>
    <w:rsid w:val="00816581"/>
    <w:rsid w:val="0082444D"/>
    <w:rsid w:val="008277D4"/>
    <w:rsid w:val="008279FA"/>
    <w:rsid w:val="00832361"/>
    <w:rsid w:val="00856A35"/>
    <w:rsid w:val="008626E7"/>
    <w:rsid w:val="008639BB"/>
    <w:rsid w:val="00864E17"/>
    <w:rsid w:val="0086712C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36AF8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A4659"/>
    <w:rsid w:val="00AB61A5"/>
    <w:rsid w:val="00AC5820"/>
    <w:rsid w:val="00AD1CD8"/>
    <w:rsid w:val="00AF0B0C"/>
    <w:rsid w:val="00B020D8"/>
    <w:rsid w:val="00B0540F"/>
    <w:rsid w:val="00B12D1F"/>
    <w:rsid w:val="00B24A04"/>
    <w:rsid w:val="00B258BB"/>
    <w:rsid w:val="00B346F1"/>
    <w:rsid w:val="00B65D6E"/>
    <w:rsid w:val="00B67B97"/>
    <w:rsid w:val="00B87C24"/>
    <w:rsid w:val="00B96570"/>
    <w:rsid w:val="00B968C8"/>
    <w:rsid w:val="00BA3EC5"/>
    <w:rsid w:val="00BA51D9"/>
    <w:rsid w:val="00BB4B4F"/>
    <w:rsid w:val="00BB5DFC"/>
    <w:rsid w:val="00BB7796"/>
    <w:rsid w:val="00BC674C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52DE7"/>
    <w:rsid w:val="00C6608C"/>
    <w:rsid w:val="00C66BA2"/>
    <w:rsid w:val="00C72047"/>
    <w:rsid w:val="00C8435D"/>
    <w:rsid w:val="00C95985"/>
    <w:rsid w:val="00CA0D79"/>
    <w:rsid w:val="00CB0C5D"/>
    <w:rsid w:val="00CB5F59"/>
    <w:rsid w:val="00CC5026"/>
    <w:rsid w:val="00CC68D0"/>
    <w:rsid w:val="00CC6DC8"/>
    <w:rsid w:val="00CD3B9C"/>
    <w:rsid w:val="00CE1A1E"/>
    <w:rsid w:val="00CF07D9"/>
    <w:rsid w:val="00CF2CA3"/>
    <w:rsid w:val="00D03F9A"/>
    <w:rsid w:val="00D06D51"/>
    <w:rsid w:val="00D114E0"/>
    <w:rsid w:val="00D2277F"/>
    <w:rsid w:val="00D24991"/>
    <w:rsid w:val="00D257D9"/>
    <w:rsid w:val="00D41ED1"/>
    <w:rsid w:val="00D443C4"/>
    <w:rsid w:val="00D50255"/>
    <w:rsid w:val="00D54808"/>
    <w:rsid w:val="00D565AC"/>
    <w:rsid w:val="00D60364"/>
    <w:rsid w:val="00D66520"/>
    <w:rsid w:val="00D6766E"/>
    <w:rsid w:val="00D712DF"/>
    <w:rsid w:val="00D9342A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DE4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0B13"/>
    <w:rsid w:val="00F6514F"/>
    <w:rsid w:val="00F6711F"/>
    <w:rsid w:val="00F71DAA"/>
    <w:rsid w:val="00FB4FAB"/>
    <w:rsid w:val="00FB6386"/>
    <w:rsid w:val="00FD4E5D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D4E5D"/>
  </w:style>
  <w:style w:type="character" w:customStyle="1" w:styleId="ui-provider">
    <w:name w:val="ui-provider"/>
    <w:basedOn w:val="DefaultParagraphFont"/>
    <w:rsid w:val="00FD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19</Pages>
  <Words>3740</Words>
  <Characters>54067</Characters>
  <Application>Microsoft Office Word</Application>
  <DocSecurity>0</DocSecurity>
  <Lines>450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NR_MT_SDT-Core</cp:lastModifiedBy>
  <cp:revision>149</cp:revision>
  <cp:lastPrinted>1900-01-01T08:00:00Z</cp:lastPrinted>
  <dcterms:created xsi:type="dcterms:W3CDTF">2023-05-11T22:43:00Z</dcterms:created>
  <dcterms:modified xsi:type="dcterms:W3CDTF">2023-11-03T00:49:00Z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