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997" w:rsidRPr="00FF28D8" w:rsidRDefault="00211BA1">
      <w:pPr>
        <w:pStyle w:val="a5"/>
        <w:rPr>
          <w:rFonts w:eastAsiaTheme="minorEastAsia"/>
          <w:lang w:eastAsia="zh-CN"/>
        </w:rPr>
      </w:pPr>
      <w:r>
        <w:t>3GPP TSG-RAN WG2 Meeting #12</w:t>
      </w:r>
      <w:r w:rsidR="00A716F4">
        <w:rPr>
          <w:rFonts w:eastAsiaTheme="minorEastAsia" w:hint="eastAsia"/>
          <w:lang w:eastAsia="zh-CN"/>
        </w:rPr>
        <w:t>3</w:t>
      </w:r>
      <w:r w:rsidR="00FF28D8">
        <w:rPr>
          <w:rFonts w:eastAsiaTheme="minorEastAsia" w:hint="eastAsia"/>
          <w:lang w:eastAsia="zh-CN"/>
        </w:rPr>
        <w:t>bis</w:t>
      </w:r>
      <w:r>
        <w:rPr>
          <w:rFonts w:eastAsiaTheme="minorEastAsia" w:hint="eastAsia"/>
          <w:lang w:eastAsia="zh-CN"/>
        </w:rPr>
        <w:t xml:space="preserve">                                                                  </w:t>
      </w:r>
      <w:r w:rsidR="00D62C73">
        <w:rPr>
          <w:rFonts w:eastAsiaTheme="minorEastAsia" w:hint="eastAsia"/>
          <w:lang w:eastAsia="zh-CN"/>
        </w:rPr>
        <w:t xml:space="preserve">        </w:t>
      </w:r>
      <w:r w:rsidR="00B94CE0">
        <w:rPr>
          <w:rFonts w:eastAsiaTheme="minorEastAsia" w:hint="eastAsia"/>
          <w:lang w:eastAsia="zh-CN"/>
        </w:rPr>
        <w:t xml:space="preserve"> </w:t>
      </w:r>
      <w:r w:rsidR="003F4163">
        <w:rPr>
          <w:rFonts w:eastAsiaTheme="minorEastAsia" w:hint="eastAsia"/>
          <w:lang w:eastAsia="zh-CN"/>
        </w:rPr>
        <w:t xml:space="preserve"> </w:t>
      </w:r>
      <w:r w:rsidR="00D62C73">
        <w:rPr>
          <w:rFonts w:eastAsiaTheme="minorEastAsia" w:hint="eastAsia"/>
          <w:lang w:eastAsia="zh-CN"/>
        </w:rPr>
        <w:t xml:space="preserve"> </w:t>
      </w:r>
      <w:r>
        <w:rPr>
          <w:rFonts w:eastAsiaTheme="minorEastAsia" w:hint="eastAsia"/>
          <w:lang w:eastAsia="zh-CN"/>
        </w:rPr>
        <w:t xml:space="preserve"> </w:t>
      </w:r>
      <w:r w:rsidR="00B94CE0" w:rsidRPr="00B94CE0">
        <w:t>R2-2309914</w:t>
      </w:r>
    </w:p>
    <w:p w:rsidR="00736997" w:rsidRDefault="009E0129">
      <w:pPr>
        <w:pStyle w:val="a5"/>
        <w:jc w:val="both"/>
        <w:rPr>
          <w:rFonts w:eastAsiaTheme="minorEastAsia"/>
          <w:lang w:eastAsia="zh-CN"/>
        </w:rPr>
      </w:pPr>
      <w:r w:rsidRPr="009E0129">
        <w:rPr>
          <w:rFonts w:eastAsiaTheme="minorEastAsia"/>
          <w:lang w:eastAsia="zh-CN"/>
        </w:rPr>
        <w:t>Xiamen, China, October 9</w:t>
      </w:r>
      <w:r w:rsidRPr="008A6CF6">
        <w:rPr>
          <w:rFonts w:eastAsiaTheme="minorEastAsia"/>
          <w:vertAlign w:val="superscript"/>
          <w:lang w:eastAsia="zh-CN"/>
        </w:rPr>
        <w:t>th</w:t>
      </w:r>
      <w:r w:rsidRPr="009E0129">
        <w:rPr>
          <w:rFonts w:eastAsiaTheme="minorEastAsia"/>
          <w:lang w:eastAsia="zh-CN"/>
        </w:rPr>
        <w:t xml:space="preserve"> – 13</w:t>
      </w:r>
      <w:r w:rsidRPr="008A6CF6">
        <w:rPr>
          <w:rFonts w:eastAsiaTheme="minorEastAsia"/>
          <w:vertAlign w:val="superscript"/>
          <w:lang w:eastAsia="zh-CN"/>
        </w:rPr>
        <w:t>th</w:t>
      </w:r>
      <w:r w:rsidRPr="009E0129">
        <w:rPr>
          <w:rFonts w:eastAsiaTheme="minorEastAsia"/>
          <w:lang w:eastAsia="zh-CN"/>
        </w:rPr>
        <w:t>, 2023</w:t>
      </w:r>
    </w:p>
    <w:p w:rsidR="00736997" w:rsidRDefault="00211BA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736997" w:rsidRDefault="00211BA1" w:rsidP="003F53A5">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36997" w:rsidRDefault="00211BA1" w:rsidP="003F53A5">
      <w:pPr>
        <w:pStyle w:val="a5"/>
        <w:tabs>
          <w:tab w:val="clear" w:pos="4536"/>
          <w:tab w:val="left" w:pos="1801"/>
        </w:tabs>
        <w:spacing w:line="360" w:lineRule="auto"/>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F0915" w:rsidRPr="009F0915">
        <w:rPr>
          <w:rFonts w:eastAsiaTheme="minorEastAsia" w:cs="Arial"/>
          <w:sz w:val="22"/>
          <w:szCs w:val="22"/>
          <w:lang w:eastAsia="zh-CN"/>
        </w:rPr>
        <w:t xml:space="preserve">Discussion on Unified TCI Framework Extension for </w:t>
      </w:r>
      <w:proofErr w:type="spellStart"/>
      <w:r w:rsidR="009F0915" w:rsidRPr="009F0915">
        <w:rPr>
          <w:rFonts w:eastAsiaTheme="minorEastAsia" w:cs="Arial"/>
          <w:sz w:val="22"/>
          <w:szCs w:val="22"/>
          <w:lang w:eastAsia="zh-CN"/>
        </w:rPr>
        <w:t>sDCI</w:t>
      </w:r>
      <w:proofErr w:type="spellEnd"/>
      <w:r w:rsidR="009F0915" w:rsidRPr="009F0915">
        <w:rPr>
          <w:rFonts w:eastAsiaTheme="minorEastAsia" w:cs="Arial"/>
          <w:sz w:val="22"/>
          <w:szCs w:val="22"/>
          <w:lang w:eastAsia="zh-CN"/>
        </w:rPr>
        <w:t xml:space="preserve"> and </w:t>
      </w:r>
      <w:proofErr w:type="spellStart"/>
      <w:r w:rsidR="009F0915" w:rsidRPr="009F0915">
        <w:rPr>
          <w:rFonts w:eastAsiaTheme="minorEastAsia" w:cs="Arial"/>
          <w:sz w:val="22"/>
          <w:szCs w:val="22"/>
          <w:lang w:eastAsia="zh-CN"/>
        </w:rPr>
        <w:t>mDCI</w:t>
      </w:r>
      <w:proofErr w:type="spellEnd"/>
      <w:r w:rsidR="009F0915" w:rsidRPr="009F0915">
        <w:rPr>
          <w:rFonts w:eastAsiaTheme="minorEastAsia" w:cs="Arial"/>
          <w:sz w:val="22"/>
          <w:szCs w:val="22"/>
          <w:lang w:eastAsia="zh-CN"/>
        </w:rPr>
        <w:t xml:space="preserve"> based Multi-TRP</w:t>
      </w:r>
    </w:p>
    <w:p w:rsidR="00736997" w:rsidRDefault="00211BA1" w:rsidP="003F53A5">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7.20.3</w:t>
      </w:r>
    </w:p>
    <w:p w:rsidR="00736997" w:rsidRDefault="00211BA1" w:rsidP="003F53A5">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736997" w:rsidRDefault="00736997">
      <w:pPr>
        <w:pBdr>
          <w:bottom w:val="single" w:sz="4" w:space="1" w:color="auto"/>
        </w:pBdr>
        <w:tabs>
          <w:tab w:val="left" w:pos="2552"/>
        </w:tabs>
        <w:jc w:val="both"/>
        <w:rPr>
          <w:rFonts w:ascii="Arial" w:hAnsi="Arial" w:cs="Arial"/>
          <w:szCs w:val="20"/>
        </w:rPr>
      </w:pPr>
    </w:p>
    <w:p w:rsidR="00736997" w:rsidRDefault="00211BA1">
      <w:pPr>
        <w:pStyle w:val="1"/>
        <w:numPr>
          <w:ilvl w:val="0"/>
          <w:numId w:val="0"/>
        </w:numPr>
        <w:ind w:left="420" w:hanging="420"/>
        <w:rPr>
          <w:sz w:val="20"/>
          <w:szCs w:val="20"/>
        </w:rPr>
      </w:pPr>
      <w:r>
        <w:rPr>
          <w:rFonts w:hint="eastAsia"/>
        </w:rPr>
        <w:t xml:space="preserve">1. </w:t>
      </w:r>
      <w:r>
        <w:t>Introduction</w:t>
      </w:r>
    </w:p>
    <w:p w:rsidR="002A4591" w:rsidRDefault="002A4591" w:rsidP="00AB7E6B">
      <w:pPr>
        <w:pStyle w:val="Comments"/>
        <w:spacing w:beforeLines="50" w:before="120" w:afterLines="80" w:after="192"/>
        <w:jc w:val="both"/>
        <w:rPr>
          <w:rFonts w:eastAsiaTheme="minorEastAsia"/>
          <w:i w:val="0"/>
          <w:sz w:val="20"/>
          <w:szCs w:val="20"/>
          <w:lang w:eastAsia="zh-CN"/>
        </w:rPr>
      </w:pPr>
      <w:bookmarkStart w:id="3" w:name="OLE_LINK1"/>
      <w:r>
        <w:rPr>
          <w:rFonts w:eastAsiaTheme="minorEastAsia" w:hint="eastAsia"/>
          <w:i w:val="0"/>
          <w:sz w:val="20"/>
          <w:szCs w:val="20"/>
          <w:lang w:eastAsia="zh-CN"/>
        </w:rPr>
        <w:t xml:space="preserve">In </w:t>
      </w:r>
      <w:r w:rsidR="009E0129">
        <w:rPr>
          <w:rFonts w:eastAsiaTheme="minorEastAsia" w:hint="eastAsia"/>
          <w:i w:val="0"/>
          <w:sz w:val="20"/>
          <w:szCs w:val="20"/>
          <w:lang w:eastAsia="zh-CN"/>
        </w:rPr>
        <w:t>RAN2#123</w:t>
      </w:r>
      <w:r w:rsidR="00826BC6">
        <w:rPr>
          <w:rFonts w:eastAsiaTheme="minorEastAsia" w:hint="eastAsia"/>
          <w:i w:val="0"/>
          <w:sz w:val="20"/>
          <w:szCs w:val="20"/>
          <w:lang w:eastAsia="zh-CN"/>
        </w:rPr>
        <w:t xml:space="preserve"> </w:t>
      </w:r>
      <w:r>
        <w:rPr>
          <w:rFonts w:eastAsiaTheme="minorEastAsia" w:hint="eastAsia"/>
          <w:i w:val="0"/>
          <w:sz w:val="20"/>
          <w:szCs w:val="20"/>
          <w:lang w:eastAsia="zh-CN"/>
        </w:rPr>
        <w:t>meeting, RAN2 discussed unified TCI framework extension for multi-TRP</w:t>
      </w:r>
      <w:r w:rsidR="00414900">
        <w:rPr>
          <w:rFonts w:eastAsiaTheme="minorEastAsia" w:hint="eastAsia"/>
          <w:i w:val="0"/>
          <w:sz w:val="20"/>
          <w:szCs w:val="20"/>
          <w:lang w:eastAsia="zh-CN"/>
        </w:rPr>
        <w:t xml:space="preserve">, and achieved the </w:t>
      </w:r>
      <w:r w:rsidR="00AE2DD6">
        <w:rPr>
          <w:rFonts w:eastAsiaTheme="minorEastAsia" w:hint="eastAsia"/>
          <w:i w:val="0"/>
          <w:sz w:val="20"/>
          <w:szCs w:val="20"/>
          <w:lang w:eastAsia="zh-CN"/>
        </w:rPr>
        <w:t xml:space="preserve">progress </w:t>
      </w:r>
      <w:r w:rsidR="008A6CF6">
        <w:rPr>
          <w:rFonts w:eastAsiaTheme="minorEastAsia" w:hint="eastAsia"/>
          <w:i w:val="0"/>
          <w:sz w:val="20"/>
          <w:szCs w:val="20"/>
          <w:lang w:eastAsia="zh-CN"/>
        </w:rPr>
        <w:t xml:space="preserve">for S-DCI mTRP case </w:t>
      </w:r>
      <w:r w:rsidR="00AE2DD6">
        <w:rPr>
          <w:rFonts w:eastAsiaTheme="minorEastAsia" w:hint="eastAsia"/>
          <w:i w:val="0"/>
          <w:sz w:val="20"/>
          <w:szCs w:val="20"/>
          <w:lang w:eastAsia="zh-CN"/>
        </w:rPr>
        <w:t xml:space="preserve">as </w:t>
      </w:r>
      <w:r w:rsidR="00414900">
        <w:rPr>
          <w:rFonts w:eastAsiaTheme="minorEastAsia" w:hint="eastAsia"/>
          <w:i w:val="0"/>
          <w:sz w:val="20"/>
          <w:szCs w:val="20"/>
          <w:lang w:eastAsia="zh-CN"/>
        </w:rPr>
        <w:t>below [1].</w:t>
      </w:r>
    </w:p>
    <w:tbl>
      <w:tblPr>
        <w:tblStyle w:val="a8"/>
        <w:tblW w:w="0" w:type="auto"/>
        <w:tblLook w:val="04A0" w:firstRow="1" w:lastRow="0" w:firstColumn="1" w:lastColumn="0" w:noHBand="0" w:noVBand="1"/>
      </w:tblPr>
      <w:tblGrid>
        <w:gridCol w:w="9286"/>
      </w:tblGrid>
      <w:tr w:rsidR="009E0129" w:rsidTr="009E0129">
        <w:tc>
          <w:tcPr>
            <w:tcW w:w="9286" w:type="dxa"/>
          </w:tcPr>
          <w:p w:rsidR="009E0129" w:rsidRPr="009E0129" w:rsidRDefault="009E0129" w:rsidP="009E0129">
            <w:pPr>
              <w:pStyle w:val="Agreement"/>
            </w:pPr>
            <w:r w:rsidRPr="009E0129">
              <w:t>The following information can be indicated by the MAC CE (for separate DL/UL TCI mode):</w:t>
            </w:r>
          </w:p>
          <w:p w:rsidR="009E0129" w:rsidRPr="009E0129" w:rsidRDefault="009E0129" w:rsidP="009269CE">
            <w:pPr>
              <w:pStyle w:val="Comments"/>
              <w:numPr>
                <w:ilvl w:val="0"/>
                <w:numId w:val="11"/>
              </w:numPr>
              <w:spacing w:beforeLines="80" w:before="192" w:afterLines="50" w:after="120"/>
              <w:jc w:val="both"/>
              <w:rPr>
                <w:b/>
                <w:i w:val="0"/>
                <w:noProof w:val="0"/>
                <w:sz w:val="20"/>
                <w:lang w:val="en-GB" w:eastAsia="en-GB"/>
              </w:rPr>
            </w:pPr>
            <w:r w:rsidRPr="009E0129">
              <w:rPr>
                <w:b/>
                <w:i w:val="0"/>
                <w:noProof w:val="0"/>
                <w:sz w:val="20"/>
                <w:lang w:val="en-GB" w:eastAsia="en-GB"/>
              </w:rPr>
              <w:t>if the unified TCI state is for one of the TRPs (i.e., 1st or 2nd) or for both TRPs,</w:t>
            </w:r>
          </w:p>
          <w:p w:rsidR="009E0129" w:rsidRPr="009E0129" w:rsidRDefault="009E0129" w:rsidP="009269CE">
            <w:pPr>
              <w:pStyle w:val="Comments"/>
              <w:numPr>
                <w:ilvl w:val="0"/>
                <w:numId w:val="11"/>
              </w:numPr>
              <w:spacing w:beforeLines="80" w:before="192" w:afterLines="50" w:after="120"/>
              <w:jc w:val="both"/>
              <w:rPr>
                <w:b/>
                <w:i w:val="0"/>
                <w:noProof w:val="0"/>
                <w:sz w:val="20"/>
                <w:lang w:val="en-GB" w:eastAsia="en-GB"/>
              </w:rPr>
            </w:pPr>
            <w:r w:rsidRPr="009E0129">
              <w:rPr>
                <w:b/>
                <w:i w:val="0"/>
                <w:noProof w:val="0"/>
                <w:sz w:val="20"/>
                <w:lang w:val="en-GB" w:eastAsia="en-GB"/>
              </w:rPr>
              <w:t xml:space="preserve">if the indicated TCI </w:t>
            </w:r>
            <w:proofErr w:type="spellStart"/>
            <w:r w:rsidRPr="009E0129">
              <w:rPr>
                <w:b/>
                <w:i w:val="0"/>
                <w:noProof w:val="0"/>
                <w:sz w:val="20"/>
                <w:lang w:val="en-GB" w:eastAsia="en-GB"/>
              </w:rPr>
              <w:t>codepoint</w:t>
            </w:r>
            <w:proofErr w:type="spellEnd"/>
            <w:r w:rsidRPr="009E0129">
              <w:rPr>
                <w:b/>
                <w:i w:val="0"/>
                <w:noProof w:val="0"/>
                <w:sz w:val="20"/>
                <w:lang w:val="en-GB" w:eastAsia="en-GB"/>
              </w:rPr>
              <w:t xml:space="preserve"> consists of one TCI state, whether the indicated TCI state(s) is for the first or second TRP(s)</w:t>
            </w:r>
          </w:p>
          <w:p w:rsidR="009E0129" w:rsidRPr="009E0129" w:rsidRDefault="009E0129" w:rsidP="009269CE">
            <w:pPr>
              <w:pStyle w:val="Comments"/>
              <w:numPr>
                <w:ilvl w:val="0"/>
                <w:numId w:val="11"/>
              </w:numPr>
              <w:spacing w:beforeLines="80" w:before="192" w:afterLines="50" w:after="120"/>
              <w:jc w:val="both"/>
              <w:rPr>
                <w:b/>
                <w:i w:val="0"/>
                <w:noProof w:val="0"/>
                <w:sz w:val="20"/>
                <w:lang w:val="en-GB" w:eastAsia="en-GB"/>
              </w:rPr>
            </w:pPr>
            <w:r w:rsidRPr="009E0129">
              <w:rPr>
                <w:b/>
                <w:i w:val="0"/>
                <w:noProof w:val="0"/>
                <w:sz w:val="20"/>
                <w:lang w:val="en-GB" w:eastAsia="en-GB"/>
              </w:rPr>
              <w:t xml:space="preserve">if the unified TCI </w:t>
            </w:r>
            <w:proofErr w:type="spellStart"/>
            <w:r w:rsidRPr="009E0129">
              <w:rPr>
                <w:b/>
                <w:i w:val="0"/>
                <w:noProof w:val="0"/>
                <w:sz w:val="20"/>
                <w:lang w:val="en-GB" w:eastAsia="en-GB"/>
              </w:rPr>
              <w:t>codepoint</w:t>
            </w:r>
            <w:proofErr w:type="spellEnd"/>
            <w:r w:rsidRPr="009E0129">
              <w:rPr>
                <w:b/>
                <w:i w:val="0"/>
                <w:noProof w:val="0"/>
                <w:sz w:val="20"/>
                <w:lang w:val="en-GB" w:eastAsia="en-GB"/>
              </w:rPr>
              <w:t xml:space="preserve"> is for all, or sub-set of {first DL TCI state, first UL TCI state, second DL TCI state, second UL TCI state}</w:t>
            </w:r>
          </w:p>
        </w:tc>
      </w:tr>
    </w:tbl>
    <w:p w:rsidR="00736997" w:rsidRDefault="00496E13" w:rsidP="00AB7E6B">
      <w:pPr>
        <w:pStyle w:val="Comments"/>
        <w:spacing w:beforeLines="80" w:before="192" w:afterLines="50" w:after="120"/>
        <w:jc w:val="both"/>
        <w:rPr>
          <w:rFonts w:eastAsiaTheme="minorEastAsia"/>
          <w:i w:val="0"/>
          <w:sz w:val="20"/>
          <w:szCs w:val="20"/>
          <w:lang w:eastAsia="zh-CN"/>
        </w:rPr>
      </w:pPr>
      <w:r>
        <w:rPr>
          <w:rFonts w:eastAsiaTheme="minorEastAsia" w:hint="eastAsia"/>
          <w:i w:val="0"/>
          <w:sz w:val="20"/>
          <w:szCs w:val="20"/>
          <w:lang w:eastAsia="zh-CN"/>
        </w:rPr>
        <w:t>I</w:t>
      </w:r>
      <w:r w:rsidR="00414900">
        <w:rPr>
          <w:rFonts w:eastAsiaTheme="minorEastAsia" w:hint="eastAsia"/>
          <w:i w:val="0"/>
          <w:sz w:val="20"/>
          <w:szCs w:val="20"/>
          <w:lang w:eastAsia="zh-CN"/>
        </w:rPr>
        <w:t xml:space="preserve">n this contribution, we will </w:t>
      </w:r>
      <w:r>
        <w:rPr>
          <w:rFonts w:eastAsiaTheme="minorEastAsia" w:hint="eastAsia"/>
          <w:i w:val="0"/>
          <w:sz w:val="20"/>
          <w:szCs w:val="20"/>
          <w:lang w:eastAsia="zh-CN"/>
        </w:rPr>
        <w:t>focus on the</w:t>
      </w:r>
      <w:r w:rsidR="00414900">
        <w:rPr>
          <w:rFonts w:eastAsiaTheme="minorEastAsia" w:hint="eastAsia"/>
          <w:i w:val="0"/>
          <w:sz w:val="20"/>
          <w:szCs w:val="20"/>
          <w:lang w:eastAsia="zh-CN"/>
        </w:rPr>
        <w:t xml:space="preserve"> </w:t>
      </w:r>
      <w:r w:rsidR="00B865EA">
        <w:rPr>
          <w:rFonts w:eastAsiaTheme="minorEastAsia" w:hint="eastAsia"/>
          <w:i w:val="0"/>
          <w:sz w:val="20"/>
          <w:szCs w:val="20"/>
          <w:lang w:eastAsia="zh-CN"/>
        </w:rPr>
        <w:t xml:space="preserve">discussion </w:t>
      </w:r>
      <w:r w:rsidR="008A6CF6">
        <w:rPr>
          <w:rFonts w:eastAsiaTheme="minorEastAsia" w:hint="eastAsia"/>
          <w:i w:val="0"/>
          <w:sz w:val="20"/>
          <w:szCs w:val="20"/>
          <w:lang w:eastAsia="zh-CN"/>
        </w:rPr>
        <w:t xml:space="preserve">related to MAC </w:t>
      </w:r>
      <w:r w:rsidR="00B865EA">
        <w:rPr>
          <w:rFonts w:eastAsiaTheme="minorEastAsia" w:hint="eastAsia"/>
          <w:i w:val="0"/>
          <w:sz w:val="20"/>
          <w:szCs w:val="20"/>
          <w:lang w:eastAsia="zh-CN"/>
        </w:rPr>
        <w:t xml:space="preserve">on the </w:t>
      </w:r>
      <w:r w:rsidR="00E51E6C">
        <w:rPr>
          <w:rFonts w:eastAsiaTheme="minorEastAsia" w:hint="eastAsia"/>
          <w:i w:val="0"/>
          <w:sz w:val="20"/>
          <w:szCs w:val="20"/>
          <w:lang w:eastAsia="zh-CN"/>
        </w:rPr>
        <w:t xml:space="preserve">unified </w:t>
      </w:r>
      <w:r>
        <w:rPr>
          <w:rFonts w:eastAsiaTheme="minorEastAsia" w:hint="eastAsia"/>
          <w:i w:val="0"/>
          <w:sz w:val="20"/>
          <w:szCs w:val="20"/>
          <w:lang w:eastAsia="zh-CN"/>
        </w:rPr>
        <w:t>TCI state activation</w:t>
      </w:r>
      <w:r w:rsidR="009434D8">
        <w:rPr>
          <w:rFonts w:eastAsiaTheme="minorEastAsia" w:hint="eastAsia"/>
          <w:i w:val="0"/>
          <w:sz w:val="20"/>
          <w:szCs w:val="20"/>
          <w:lang w:eastAsia="zh-CN"/>
        </w:rPr>
        <w:t>/deactivation</w:t>
      </w:r>
      <w:r>
        <w:rPr>
          <w:rFonts w:eastAsiaTheme="minorEastAsia" w:hint="eastAsia"/>
          <w:i w:val="0"/>
          <w:sz w:val="20"/>
          <w:szCs w:val="20"/>
          <w:lang w:eastAsia="zh-CN"/>
        </w:rPr>
        <w:t xml:space="preserve"> MAC CE </w:t>
      </w:r>
      <w:r w:rsidR="00E51E6C">
        <w:rPr>
          <w:rFonts w:eastAsiaTheme="minorEastAsia" w:hint="eastAsia"/>
          <w:i w:val="0"/>
          <w:sz w:val="20"/>
          <w:szCs w:val="20"/>
          <w:lang w:eastAsia="zh-CN"/>
        </w:rPr>
        <w:t xml:space="preserve">for sDCI-based mTRP </w:t>
      </w:r>
      <w:r w:rsidR="00255051">
        <w:rPr>
          <w:rFonts w:eastAsiaTheme="minorEastAsia" w:hint="eastAsia"/>
          <w:i w:val="0"/>
          <w:sz w:val="20"/>
          <w:szCs w:val="20"/>
          <w:lang w:eastAsia="zh-CN"/>
        </w:rPr>
        <w:t>design</w:t>
      </w:r>
      <w:r w:rsidR="001D1E91">
        <w:rPr>
          <w:rFonts w:eastAsiaTheme="minorEastAsia" w:hint="eastAsia"/>
          <w:i w:val="0"/>
          <w:sz w:val="20"/>
          <w:szCs w:val="20"/>
          <w:lang w:eastAsia="zh-CN"/>
        </w:rPr>
        <w:t xml:space="preserve"> in section 2.1, and RRC parameter issue</w:t>
      </w:r>
      <w:r w:rsidR="00655256">
        <w:rPr>
          <w:rFonts w:eastAsiaTheme="minorEastAsia" w:hint="eastAsia"/>
          <w:i w:val="0"/>
          <w:sz w:val="20"/>
          <w:szCs w:val="20"/>
          <w:lang w:eastAsia="zh-CN"/>
        </w:rPr>
        <w:t>s</w:t>
      </w:r>
      <w:r w:rsidR="001D1E91">
        <w:rPr>
          <w:rFonts w:eastAsiaTheme="minorEastAsia" w:hint="eastAsia"/>
          <w:i w:val="0"/>
          <w:sz w:val="20"/>
          <w:szCs w:val="20"/>
          <w:lang w:eastAsia="zh-CN"/>
        </w:rPr>
        <w:t xml:space="preserve"> </w:t>
      </w:r>
      <w:r w:rsidR="0065215B">
        <w:rPr>
          <w:rFonts w:eastAsiaTheme="minorEastAsia" w:hint="eastAsia"/>
          <w:i w:val="0"/>
          <w:sz w:val="20"/>
          <w:szCs w:val="20"/>
          <w:lang w:eastAsia="zh-CN"/>
        </w:rPr>
        <w:t xml:space="preserve">discussion </w:t>
      </w:r>
      <w:r w:rsidR="00E258A0">
        <w:rPr>
          <w:rFonts w:eastAsiaTheme="minorEastAsia" w:hint="eastAsia"/>
          <w:i w:val="0"/>
          <w:sz w:val="20"/>
          <w:szCs w:val="20"/>
          <w:lang w:eastAsia="zh-CN"/>
        </w:rPr>
        <w:t>in section 2.</w:t>
      </w:r>
      <w:r w:rsidR="008A6CF6">
        <w:rPr>
          <w:rFonts w:eastAsiaTheme="minorEastAsia" w:hint="eastAsia"/>
          <w:i w:val="0"/>
          <w:sz w:val="20"/>
          <w:szCs w:val="20"/>
          <w:lang w:eastAsia="zh-CN"/>
        </w:rPr>
        <w:t>2</w:t>
      </w:r>
      <w:r w:rsidR="00414900">
        <w:rPr>
          <w:rFonts w:eastAsiaTheme="minorEastAsia" w:hint="eastAsia"/>
          <w:i w:val="0"/>
          <w:sz w:val="20"/>
          <w:szCs w:val="20"/>
          <w:lang w:eastAsia="zh-CN"/>
        </w:rPr>
        <w:t>.</w:t>
      </w:r>
    </w:p>
    <w:p w:rsidR="00736997" w:rsidRDefault="00211BA1">
      <w:pPr>
        <w:pStyle w:val="1"/>
        <w:numPr>
          <w:ilvl w:val="0"/>
          <w:numId w:val="0"/>
        </w:numPr>
        <w:ind w:left="420" w:hanging="420"/>
      </w:pPr>
      <w:r>
        <w:rPr>
          <w:rFonts w:hint="eastAsia"/>
        </w:rPr>
        <w:t>2. Discussions</w:t>
      </w:r>
    </w:p>
    <w:p w:rsidR="008A6CF6" w:rsidRDefault="00EF5660" w:rsidP="00A53AD6">
      <w:pPr>
        <w:pStyle w:val="20"/>
        <w:adjustRightInd/>
        <w:snapToGrid/>
        <w:ind w:left="142"/>
        <w:rPr>
          <w:rFonts w:eastAsiaTheme="minorEastAsia"/>
        </w:rPr>
      </w:pPr>
      <w:r>
        <w:rPr>
          <w:rFonts w:eastAsiaTheme="minorEastAsia" w:hint="eastAsia"/>
        </w:rPr>
        <w:t xml:space="preserve">2.1 </w:t>
      </w:r>
      <w:r w:rsidR="008A6CF6" w:rsidRPr="008A6CF6">
        <w:rPr>
          <w:rFonts w:eastAsiaTheme="minorEastAsia"/>
        </w:rPr>
        <w:tab/>
        <w:t>MAC aspect related issues</w:t>
      </w:r>
    </w:p>
    <w:p w:rsidR="00E51E6C" w:rsidRPr="008A6CF6" w:rsidRDefault="00EF5660" w:rsidP="008A6CF6">
      <w:pPr>
        <w:pStyle w:val="a1"/>
        <w:numPr>
          <w:ilvl w:val="0"/>
          <w:numId w:val="12"/>
        </w:numPr>
        <w:rPr>
          <w:rFonts w:eastAsiaTheme="minorEastAsia"/>
          <w:sz w:val="22"/>
          <w:u w:val="single"/>
          <w:lang w:eastAsia="zh-CN"/>
        </w:rPr>
      </w:pPr>
      <w:r w:rsidRPr="008A6CF6">
        <w:rPr>
          <w:rFonts w:eastAsiaTheme="minorEastAsia" w:hint="eastAsia"/>
          <w:sz w:val="22"/>
          <w:u w:val="single"/>
          <w:lang w:eastAsia="zh-CN"/>
        </w:rPr>
        <w:t>U</w:t>
      </w:r>
      <w:r w:rsidR="00E51E6C" w:rsidRPr="008A6CF6">
        <w:rPr>
          <w:rFonts w:eastAsiaTheme="minorEastAsia" w:hint="eastAsia"/>
          <w:sz w:val="22"/>
          <w:u w:val="single"/>
          <w:lang w:eastAsia="zh-CN"/>
        </w:rPr>
        <w:t xml:space="preserve">nified TCI state Activation/Deactivation </w:t>
      </w:r>
      <w:r w:rsidR="001A1014" w:rsidRPr="008A6CF6">
        <w:rPr>
          <w:rFonts w:eastAsiaTheme="minorEastAsia" w:hint="eastAsia"/>
          <w:sz w:val="22"/>
          <w:u w:val="single"/>
          <w:lang w:eastAsia="zh-CN"/>
        </w:rPr>
        <w:t xml:space="preserve">for </w:t>
      </w:r>
      <w:proofErr w:type="spellStart"/>
      <w:r w:rsidR="001A1014" w:rsidRPr="008A6CF6">
        <w:rPr>
          <w:rFonts w:eastAsiaTheme="minorEastAsia" w:hint="eastAsia"/>
          <w:sz w:val="22"/>
          <w:u w:val="single"/>
          <w:lang w:eastAsia="zh-CN"/>
        </w:rPr>
        <w:t>sDCI</w:t>
      </w:r>
      <w:proofErr w:type="spellEnd"/>
      <w:r w:rsidR="001A1014" w:rsidRPr="008A6CF6">
        <w:rPr>
          <w:rFonts w:eastAsiaTheme="minorEastAsia" w:hint="eastAsia"/>
          <w:sz w:val="22"/>
          <w:u w:val="single"/>
          <w:lang w:eastAsia="zh-CN"/>
        </w:rPr>
        <w:t xml:space="preserve">-based </w:t>
      </w:r>
      <w:proofErr w:type="spellStart"/>
      <w:r w:rsidR="001A1014" w:rsidRPr="008A6CF6">
        <w:rPr>
          <w:rFonts w:eastAsiaTheme="minorEastAsia" w:hint="eastAsia"/>
          <w:sz w:val="22"/>
          <w:u w:val="single"/>
          <w:lang w:eastAsia="zh-CN"/>
        </w:rPr>
        <w:t>mTRP</w:t>
      </w:r>
      <w:proofErr w:type="spellEnd"/>
      <w:r w:rsidR="001A1014" w:rsidRPr="008A6CF6">
        <w:rPr>
          <w:rFonts w:eastAsiaTheme="minorEastAsia" w:hint="eastAsia"/>
          <w:sz w:val="22"/>
          <w:u w:val="single"/>
          <w:lang w:eastAsia="zh-CN"/>
        </w:rPr>
        <w:t xml:space="preserve"> </w:t>
      </w:r>
      <w:r w:rsidRPr="008A6CF6">
        <w:rPr>
          <w:rFonts w:eastAsiaTheme="minorEastAsia" w:hint="eastAsia"/>
          <w:sz w:val="22"/>
          <w:u w:val="single"/>
          <w:lang w:eastAsia="zh-CN"/>
        </w:rPr>
        <w:t xml:space="preserve">MAC CE </w:t>
      </w:r>
    </w:p>
    <w:p w:rsidR="004A737F" w:rsidRDefault="00E51E6C"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w:t>
      </w:r>
      <w:r w:rsidR="008E5416">
        <w:rPr>
          <w:rFonts w:ascii="Arial" w:eastAsiaTheme="minorEastAsia" w:hAnsi="Arial" w:cs="Arial" w:hint="eastAsia"/>
          <w:bCs/>
          <w:lang w:eastAsia="zh-CN"/>
        </w:rPr>
        <w:t>RAN2#122</w:t>
      </w:r>
      <w:r>
        <w:rPr>
          <w:rFonts w:ascii="Arial" w:eastAsiaTheme="minorEastAsia" w:hAnsi="Arial" w:cs="Arial" w:hint="eastAsia"/>
          <w:bCs/>
          <w:lang w:eastAsia="zh-CN"/>
        </w:rPr>
        <w:t xml:space="preserve"> meeting, RAN2 has agreed to introduce a new TCI state activation</w:t>
      </w:r>
      <w:r w:rsidR="00324C79">
        <w:rPr>
          <w:rFonts w:ascii="Arial" w:eastAsiaTheme="minorEastAsia" w:hAnsi="Arial" w:cs="Arial" w:hint="eastAsia"/>
          <w:bCs/>
          <w:lang w:eastAsia="zh-CN"/>
        </w:rPr>
        <w:t>/deactivation</w:t>
      </w:r>
      <w:r>
        <w:rPr>
          <w:rFonts w:ascii="Arial" w:eastAsiaTheme="minorEastAsia" w:hAnsi="Arial" w:cs="Arial" w:hint="eastAsia"/>
          <w:bCs/>
          <w:lang w:eastAsia="zh-CN"/>
        </w:rPr>
        <w:t xml:space="preserve"> MAC CE for </w:t>
      </w:r>
      <w:proofErr w:type="spellStart"/>
      <w:r w:rsidR="00EF5660">
        <w:rPr>
          <w:rFonts w:ascii="Arial" w:eastAsiaTheme="minorEastAsia" w:hAnsi="Arial" w:cs="Arial"/>
          <w:bCs/>
          <w:lang w:eastAsia="zh-CN"/>
        </w:rPr>
        <w:t>sDCI</w:t>
      </w:r>
      <w:proofErr w:type="spellEnd"/>
      <w:r w:rsidR="00EF5660">
        <w:rPr>
          <w:rFonts w:ascii="Arial" w:eastAsiaTheme="minorEastAsia" w:hAnsi="Arial" w:cs="Arial" w:hint="eastAsia"/>
          <w:bCs/>
          <w:lang w:eastAsia="zh-CN"/>
        </w:rPr>
        <w:t>-</w:t>
      </w:r>
      <w:r w:rsidRPr="006E2E6A">
        <w:rPr>
          <w:rFonts w:ascii="Arial" w:eastAsiaTheme="minorEastAsia" w:hAnsi="Arial" w:cs="Arial"/>
          <w:bCs/>
          <w:lang w:eastAsia="zh-CN"/>
        </w:rPr>
        <w:t xml:space="preserve">based </w:t>
      </w:r>
      <w:proofErr w:type="spellStart"/>
      <w:r w:rsidRPr="006E2E6A">
        <w:rPr>
          <w:rFonts w:ascii="Arial" w:eastAsiaTheme="minorEastAsia" w:hAnsi="Arial" w:cs="Arial"/>
          <w:bCs/>
          <w:lang w:eastAsia="zh-CN"/>
        </w:rPr>
        <w:t>mTRP</w:t>
      </w:r>
      <w:proofErr w:type="spellEnd"/>
      <w:r w:rsidRPr="006E2E6A">
        <w:rPr>
          <w:rFonts w:ascii="Arial" w:eastAsiaTheme="minorEastAsia" w:hAnsi="Arial" w:cs="Arial"/>
          <w:bCs/>
          <w:lang w:eastAsia="zh-CN"/>
        </w:rPr>
        <w:t xml:space="preserve"> operation using unified TCI state framework</w:t>
      </w:r>
      <w:r>
        <w:rPr>
          <w:rFonts w:ascii="Arial" w:eastAsiaTheme="minorEastAsia" w:hAnsi="Arial" w:cs="Arial" w:hint="eastAsia"/>
          <w:bCs/>
          <w:lang w:eastAsia="zh-CN"/>
        </w:rPr>
        <w:t xml:space="preserve">. </w:t>
      </w:r>
      <w:r w:rsidR="000741FC">
        <w:rPr>
          <w:rFonts w:ascii="Arial" w:eastAsiaTheme="minorEastAsia" w:hAnsi="Arial" w:cs="Arial" w:hint="eastAsia"/>
          <w:bCs/>
          <w:lang w:eastAsia="zh-CN"/>
        </w:rPr>
        <w:t xml:space="preserve">However, </w:t>
      </w:r>
      <w:r w:rsidR="008A6CF6">
        <w:rPr>
          <w:rFonts w:ascii="Arial" w:eastAsiaTheme="minorEastAsia" w:hAnsi="Arial" w:cs="Arial" w:hint="eastAsia"/>
          <w:bCs/>
          <w:lang w:eastAsia="zh-CN"/>
        </w:rPr>
        <w:t xml:space="preserve">the issue of </w:t>
      </w:r>
      <w:r w:rsidR="000741FC">
        <w:rPr>
          <w:rFonts w:ascii="Arial" w:eastAsiaTheme="minorEastAsia" w:hAnsi="Arial" w:cs="Arial" w:hint="eastAsia"/>
          <w:bCs/>
          <w:lang w:eastAsia="zh-CN"/>
        </w:rPr>
        <w:t xml:space="preserve">whether one MAC CE for both joint and separate </w:t>
      </w:r>
      <w:r w:rsidR="000741FC" w:rsidRPr="000741FC">
        <w:rPr>
          <w:rFonts w:ascii="Arial" w:eastAsiaTheme="minorEastAsia" w:hAnsi="Arial" w:cs="Arial"/>
          <w:bCs/>
          <w:lang w:eastAsia="zh-CN"/>
        </w:rPr>
        <w:t xml:space="preserve">DL/UL TCI </w:t>
      </w:r>
      <w:r w:rsidR="000741FC">
        <w:rPr>
          <w:rFonts w:ascii="Arial" w:eastAsiaTheme="minorEastAsia" w:hAnsi="Arial" w:cs="Arial" w:hint="eastAsia"/>
          <w:bCs/>
          <w:lang w:eastAsia="zh-CN"/>
        </w:rPr>
        <w:t xml:space="preserve">mode or two MAC CEs for joint and separate </w:t>
      </w:r>
      <w:r w:rsidR="000741FC" w:rsidRPr="000741FC">
        <w:rPr>
          <w:rFonts w:ascii="Arial" w:eastAsiaTheme="minorEastAsia" w:hAnsi="Arial" w:cs="Arial"/>
          <w:bCs/>
          <w:lang w:eastAsia="zh-CN"/>
        </w:rPr>
        <w:t xml:space="preserve">DL/UL TCI </w:t>
      </w:r>
      <w:r w:rsidR="000741FC">
        <w:rPr>
          <w:rFonts w:ascii="Arial" w:eastAsiaTheme="minorEastAsia" w:hAnsi="Arial" w:cs="Arial" w:hint="eastAsia"/>
          <w:bCs/>
          <w:lang w:eastAsia="zh-CN"/>
        </w:rPr>
        <w:t>mode</w:t>
      </w:r>
      <w:r w:rsidR="000741FC" w:rsidRPr="000741FC">
        <w:t xml:space="preserve"> </w:t>
      </w:r>
      <w:r w:rsidR="000741FC" w:rsidRPr="000741FC">
        <w:rPr>
          <w:rFonts w:ascii="Arial" w:eastAsiaTheme="minorEastAsia" w:hAnsi="Arial" w:cs="Arial"/>
          <w:bCs/>
          <w:lang w:eastAsia="zh-CN"/>
        </w:rPr>
        <w:t>separately</w:t>
      </w:r>
      <w:r w:rsidR="00DD2E21">
        <w:rPr>
          <w:rFonts w:ascii="Arial" w:eastAsiaTheme="minorEastAsia" w:hAnsi="Arial" w:cs="Arial" w:hint="eastAsia"/>
          <w:bCs/>
          <w:lang w:eastAsia="zh-CN"/>
        </w:rPr>
        <w:t xml:space="preserve"> is needed</w:t>
      </w:r>
      <w:r w:rsidR="008A6CF6">
        <w:rPr>
          <w:rFonts w:ascii="Arial" w:eastAsiaTheme="minorEastAsia" w:hAnsi="Arial" w:cs="Arial" w:hint="eastAsia"/>
          <w:bCs/>
          <w:lang w:eastAsia="zh-CN"/>
        </w:rPr>
        <w:t xml:space="preserve"> </w:t>
      </w:r>
      <w:r w:rsidR="004F1520">
        <w:rPr>
          <w:rFonts w:ascii="Arial" w:eastAsiaTheme="minorEastAsia" w:hAnsi="Arial" w:cs="Arial" w:hint="eastAsia"/>
          <w:bCs/>
          <w:lang w:eastAsia="zh-CN"/>
        </w:rPr>
        <w:t>has</w:t>
      </w:r>
      <w:r w:rsidR="008A6CF6">
        <w:rPr>
          <w:rFonts w:ascii="Arial" w:eastAsiaTheme="minorEastAsia" w:hAnsi="Arial" w:cs="Arial" w:hint="eastAsia"/>
          <w:bCs/>
          <w:lang w:eastAsia="zh-CN"/>
        </w:rPr>
        <w:t xml:space="preserve"> not reach</w:t>
      </w:r>
      <w:r w:rsidR="004F1520">
        <w:rPr>
          <w:rFonts w:ascii="Arial" w:eastAsiaTheme="minorEastAsia" w:hAnsi="Arial" w:cs="Arial" w:hint="eastAsia"/>
          <w:bCs/>
          <w:lang w:eastAsia="zh-CN"/>
        </w:rPr>
        <w:t>ed</w:t>
      </w:r>
      <w:r w:rsidR="008A6CF6">
        <w:rPr>
          <w:rFonts w:ascii="Arial" w:eastAsiaTheme="minorEastAsia" w:hAnsi="Arial" w:cs="Arial" w:hint="eastAsia"/>
          <w:bCs/>
          <w:lang w:eastAsia="zh-CN"/>
        </w:rPr>
        <w:t xml:space="preserve"> </w:t>
      </w:r>
      <w:r w:rsidR="008A6CF6" w:rsidRPr="008A6CF6">
        <w:rPr>
          <w:rFonts w:ascii="Arial" w:eastAsiaTheme="minorEastAsia" w:hAnsi="Arial" w:cs="Arial"/>
          <w:bCs/>
          <w:lang w:eastAsia="zh-CN"/>
        </w:rPr>
        <w:t>consensus</w:t>
      </w:r>
      <w:r w:rsidR="00DD2E21">
        <w:rPr>
          <w:rFonts w:ascii="Arial" w:eastAsiaTheme="minorEastAsia" w:hAnsi="Arial" w:cs="Arial" w:hint="eastAsia"/>
          <w:bCs/>
          <w:lang w:eastAsia="zh-CN"/>
        </w:rPr>
        <w:t xml:space="preserve">. Considering </w:t>
      </w:r>
      <w:r w:rsidR="00DD2E21" w:rsidRPr="00DD2E21">
        <w:rPr>
          <w:rFonts w:ascii="Arial" w:eastAsiaTheme="minorEastAsia" w:hAnsi="Arial" w:cs="Arial"/>
          <w:bCs/>
          <w:lang w:eastAsia="zh-CN"/>
        </w:rPr>
        <w:t xml:space="preserve">the design principle </w:t>
      </w:r>
      <w:r w:rsidR="00DD2E21">
        <w:rPr>
          <w:rFonts w:ascii="Arial" w:eastAsiaTheme="minorEastAsia" w:hAnsi="Arial" w:cs="Arial" w:hint="eastAsia"/>
          <w:bCs/>
          <w:lang w:eastAsia="zh-CN"/>
        </w:rPr>
        <w:t xml:space="preserve">for joint and separate DL/UL TCI mode is </w:t>
      </w:r>
      <w:r w:rsidR="00DD2E21" w:rsidRPr="00DD2E21">
        <w:rPr>
          <w:rFonts w:ascii="Arial" w:eastAsiaTheme="minorEastAsia" w:hAnsi="Arial" w:cs="Arial"/>
          <w:bCs/>
          <w:lang w:eastAsia="zh-CN"/>
        </w:rPr>
        <w:t xml:space="preserve">basically </w:t>
      </w:r>
      <w:r w:rsidR="00DD2E21">
        <w:rPr>
          <w:rFonts w:ascii="Arial" w:eastAsiaTheme="minorEastAsia" w:hAnsi="Arial" w:cs="Arial" w:hint="eastAsia"/>
          <w:bCs/>
          <w:lang w:eastAsia="zh-CN"/>
        </w:rPr>
        <w:t xml:space="preserve">similar, and </w:t>
      </w:r>
      <w:r w:rsidR="00DD2E21" w:rsidRPr="00DD2E21">
        <w:rPr>
          <w:rFonts w:ascii="Arial" w:eastAsiaTheme="minorEastAsia" w:hAnsi="Arial" w:cs="Arial"/>
          <w:bCs/>
          <w:lang w:eastAsia="zh-CN"/>
        </w:rPr>
        <w:t xml:space="preserve">only one MAC CE </w:t>
      </w:r>
      <w:r w:rsidR="00DD2E21">
        <w:rPr>
          <w:rFonts w:ascii="Arial" w:eastAsiaTheme="minorEastAsia" w:hAnsi="Arial" w:cs="Arial" w:hint="eastAsia"/>
          <w:bCs/>
          <w:lang w:eastAsia="zh-CN"/>
        </w:rPr>
        <w:t xml:space="preserve">was introduced </w:t>
      </w:r>
      <w:r w:rsidR="00DD2E21" w:rsidRPr="00DD2E21">
        <w:rPr>
          <w:rFonts w:ascii="Arial" w:eastAsiaTheme="minorEastAsia" w:hAnsi="Arial" w:cs="Arial"/>
          <w:bCs/>
          <w:lang w:eastAsia="zh-CN"/>
        </w:rPr>
        <w:t xml:space="preserve">for unified TCI state </w:t>
      </w:r>
      <w:r w:rsidR="00DD2E21">
        <w:rPr>
          <w:rFonts w:ascii="Arial" w:eastAsiaTheme="minorEastAsia" w:hAnsi="Arial" w:cs="Arial" w:hint="eastAsia"/>
          <w:bCs/>
          <w:lang w:eastAsia="zh-CN"/>
        </w:rPr>
        <w:t xml:space="preserve">activation/deactivation </w:t>
      </w:r>
      <w:r w:rsidR="00DD2E21" w:rsidRPr="00DD2E21">
        <w:rPr>
          <w:rFonts w:ascii="Arial" w:eastAsiaTheme="minorEastAsia" w:hAnsi="Arial" w:cs="Arial"/>
          <w:bCs/>
          <w:lang w:eastAsia="zh-CN"/>
        </w:rPr>
        <w:t>for signal TRP</w:t>
      </w:r>
      <w:r w:rsidR="00CD7061">
        <w:rPr>
          <w:rFonts w:ascii="Arial" w:eastAsiaTheme="minorEastAsia" w:hAnsi="Arial" w:cs="Arial" w:hint="eastAsia"/>
          <w:bCs/>
          <w:lang w:eastAsia="zh-CN"/>
        </w:rPr>
        <w:t xml:space="preserve"> in R17</w:t>
      </w:r>
      <w:r w:rsidR="004F1520">
        <w:rPr>
          <w:rFonts w:ascii="Arial" w:eastAsiaTheme="minorEastAsia" w:hAnsi="Arial" w:cs="Arial" w:hint="eastAsia"/>
          <w:bCs/>
          <w:lang w:eastAsia="zh-CN"/>
        </w:rPr>
        <w:t xml:space="preserve"> regardless it is joint or separate DL/UL mode</w:t>
      </w:r>
      <w:r w:rsidR="00DD2E21">
        <w:rPr>
          <w:rFonts w:ascii="Arial" w:eastAsiaTheme="minorEastAsia" w:hAnsi="Arial" w:cs="Arial" w:hint="eastAsia"/>
          <w:bCs/>
          <w:lang w:eastAsia="zh-CN"/>
        </w:rPr>
        <w:t xml:space="preserve">. </w:t>
      </w:r>
      <w:r w:rsidR="004F1520">
        <w:rPr>
          <w:rFonts w:ascii="Arial" w:eastAsiaTheme="minorEastAsia" w:hAnsi="Arial" w:cs="Arial"/>
          <w:bCs/>
          <w:lang w:eastAsia="zh-CN"/>
        </w:rPr>
        <w:t>T</w:t>
      </w:r>
      <w:r w:rsidR="004F1520">
        <w:rPr>
          <w:rFonts w:ascii="Arial" w:eastAsiaTheme="minorEastAsia" w:hAnsi="Arial" w:cs="Arial" w:hint="eastAsia"/>
          <w:bCs/>
          <w:lang w:eastAsia="zh-CN"/>
        </w:rPr>
        <w:t xml:space="preserve">he similar mechanism can be used for R18. </w:t>
      </w:r>
      <w:r w:rsidR="004F1520">
        <w:rPr>
          <w:rFonts w:ascii="Arial" w:eastAsiaTheme="minorEastAsia" w:hAnsi="Arial" w:cs="Arial"/>
          <w:bCs/>
          <w:lang w:eastAsia="zh-CN"/>
        </w:rPr>
        <w:t>F</w:t>
      </w:r>
      <w:r w:rsidR="004F1520">
        <w:rPr>
          <w:rFonts w:ascii="Arial" w:eastAsiaTheme="minorEastAsia" w:hAnsi="Arial" w:cs="Arial" w:hint="eastAsia"/>
          <w:bCs/>
          <w:lang w:eastAsia="zh-CN"/>
        </w:rPr>
        <w:t>urthermore, if separate MAC CEs are defined for joint and separate DL/UL TCI mode, two separate (e</w:t>
      </w:r>
      <w:proofErr w:type="gramStart"/>
      <w:r w:rsidR="004F1520">
        <w:rPr>
          <w:rFonts w:ascii="Arial" w:eastAsiaTheme="minorEastAsia" w:hAnsi="Arial" w:cs="Arial" w:hint="eastAsia"/>
          <w:bCs/>
          <w:lang w:eastAsia="zh-CN"/>
        </w:rPr>
        <w:t>)LCID</w:t>
      </w:r>
      <w:proofErr w:type="gramEnd"/>
      <w:r w:rsidR="004F1520">
        <w:rPr>
          <w:rFonts w:ascii="Arial" w:eastAsiaTheme="minorEastAsia" w:hAnsi="Arial" w:cs="Arial" w:hint="eastAsia"/>
          <w:bCs/>
          <w:lang w:eastAsia="zh-CN"/>
        </w:rPr>
        <w:t xml:space="preserve"> should be used. </w:t>
      </w:r>
      <w:r w:rsidR="004F1520">
        <w:rPr>
          <w:rFonts w:ascii="Arial" w:eastAsiaTheme="minorEastAsia" w:hAnsi="Arial" w:cs="Arial"/>
          <w:bCs/>
          <w:lang w:eastAsia="zh-CN"/>
        </w:rPr>
        <w:t>T</w:t>
      </w:r>
      <w:r w:rsidR="004F1520">
        <w:rPr>
          <w:rFonts w:ascii="Arial" w:eastAsiaTheme="minorEastAsia" w:hAnsi="Arial" w:cs="Arial" w:hint="eastAsia"/>
          <w:bCs/>
          <w:lang w:eastAsia="zh-CN"/>
        </w:rPr>
        <w:t>hat is it could distinguish whether the joint and separate DL/UL TCI mode is used by (e</w:t>
      </w:r>
      <w:proofErr w:type="gramStart"/>
      <w:r w:rsidR="004F1520">
        <w:rPr>
          <w:rFonts w:ascii="Arial" w:eastAsiaTheme="minorEastAsia" w:hAnsi="Arial" w:cs="Arial" w:hint="eastAsia"/>
          <w:bCs/>
          <w:lang w:eastAsia="zh-CN"/>
        </w:rPr>
        <w:t>)LCID</w:t>
      </w:r>
      <w:proofErr w:type="gramEnd"/>
      <w:r w:rsidR="004F1520">
        <w:rPr>
          <w:rFonts w:ascii="Arial" w:eastAsiaTheme="minorEastAsia" w:hAnsi="Arial" w:cs="Arial" w:hint="eastAsia"/>
          <w:bCs/>
          <w:lang w:eastAsia="zh-CN"/>
        </w:rPr>
        <w:t xml:space="preserve">. </w:t>
      </w:r>
      <w:r w:rsidR="004F1520">
        <w:rPr>
          <w:rFonts w:ascii="Arial" w:eastAsiaTheme="minorEastAsia" w:hAnsi="Arial" w:cs="Arial"/>
          <w:bCs/>
          <w:lang w:eastAsia="zh-CN"/>
        </w:rPr>
        <w:t>H</w:t>
      </w:r>
      <w:r w:rsidR="004F1520">
        <w:rPr>
          <w:rFonts w:ascii="Arial" w:eastAsiaTheme="minorEastAsia" w:hAnsi="Arial" w:cs="Arial" w:hint="eastAsia"/>
          <w:bCs/>
          <w:lang w:eastAsia="zh-CN"/>
        </w:rPr>
        <w:t xml:space="preserve">owever, it is agreed it is RRC to configure the mode. </w:t>
      </w:r>
      <w:r w:rsidR="004F1520">
        <w:rPr>
          <w:rFonts w:ascii="Arial" w:eastAsiaTheme="minorEastAsia" w:hAnsi="Arial" w:cs="Arial"/>
          <w:bCs/>
          <w:lang w:eastAsia="zh-CN"/>
        </w:rPr>
        <w:t>H</w:t>
      </w:r>
      <w:r w:rsidR="004F1520">
        <w:rPr>
          <w:rFonts w:ascii="Arial" w:eastAsiaTheme="minorEastAsia" w:hAnsi="Arial" w:cs="Arial" w:hint="eastAsia"/>
          <w:bCs/>
          <w:lang w:eastAsia="zh-CN"/>
        </w:rPr>
        <w:t xml:space="preserve">ence </w:t>
      </w:r>
      <w:r w:rsidR="004F1520" w:rsidRPr="004F1520">
        <w:rPr>
          <w:rFonts w:ascii="Arial" w:eastAsiaTheme="minorEastAsia" w:hAnsi="Arial" w:cs="Arial"/>
          <w:bCs/>
          <w:lang w:eastAsia="zh-CN"/>
        </w:rPr>
        <w:t>redundant</w:t>
      </w:r>
      <w:r w:rsidR="004F1520">
        <w:rPr>
          <w:rFonts w:ascii="Arial" w:eastAsiaTheme="minorEastAsia" w:hAnsi="Arial" w:cs="Arial" w:hint="eastAsia"/>
          <w:bCs/>
          <w:lang w:eastAsia="zh-CN"/>
        </w:rPr>
        <w:t xml:space="preserve"> information is carried. </w:t>
      </w:r>
      <w:r w:rsidR="00DD2E21">
        <w:rPr>
          <w:rFonts w:ascii="Arial" w:eastAsiaTheme="minorEastAsia" w:hAnsi="Arial" w:cs="Arial" w:hint="eastAsia"/>
          <w:bCs/>
          <w:lang w:eastAsia="zh-CN"/>
        </w:rPr>
        <w:t xml:space="preserve">Therefore, </w:t>
      </w:r>
      <w:r w:rsidR="008053D8">
        <w:rPr>
          <w:rFonts w:ascii="Arial" w:eastAsiaTheme="minorEastAsia" w:hAnsi="Arial" w:cs="Arial" w:hint="eastAsia"/>
          <w:bCs/>
          <w:lang w:eastAsia="zh-CN"/>
        </w:rPr>
        <w:t xml:space="preserve">only one new TCI state activation/deactivation MAC CE for both joint and separate DL/UL mode for </w:t>
      </w:r>
      <w:proofErr w:type="spellStart"/>
      <w:r w:rsidR="008053D8">
        <w:rPr>
          <w:rFonts w:ascii="Arial" w:eastAsiaTheme="minorEastAsia" w:hAnsi="Arial" w:cs="Arial" w:hint="eastAsia"/>
          <w:bCs/>
          <w:lang w:eastAsia="zh-CN"/>
        </w:rPr>
        <w:t>sDCI</w:t>
      </w:r>
      <w:proofErr w:type="spellEnd"/>
      <w:r w:rsidR="008053D8">
        <w:rPr>
          <w:rFonts w:ascii="Arial" w:eastAsiaTheme="minorEastAsia" w:hAnsi="Arial" w:cs="Arial" w:hint="eastAsia"/>
          <w:bCs/>
          <w:lang w:eastAsia="zh-CN"/>
        </w:rPr>
        <w:t xml:space="preserve">-based </w:t>
      </w:r>
      <w:proofErr w:type="spellStart"/>
      <w:r w:rsidR="008053D8">
        <w:rPr>
          <w:rFonts w:ascii="Arial" w:eastAsiaTheme="minorEastAsia" w:hAnsi="Arial" w:cs="Arial" w:hint="eastAsia"/>
          <w:bCs/>
          <w:lang w:eastAsia="zh-CN"/>
        </w:rPr>
        <w:t>mTRP</w:t>
      </w:r>
      <w:proofErr w:type="spellEnd"/>
      <w:r w:rsidR="008053D8">
        <w:rPr>
          <w:rFonts w:ascii="Arial" w:eastAsiaTheme="minorEastAsia" w:hAnsi="Arial" w:cs="Arial" w:hint="eastAsia"/>
          <w:bCs/>
          <w:lang w:eastAsia="zh-CN"/>
        </w:rPr>
        <w:t xml:space="preserve"> operation using unified TCI state framework is enough.</w:t>
      </w:r>
    </w:p>
    <w:p w:rsidR="004A737F" w:rsidRPr="006C62CD" w:rsidRDefault="008053D8" w:rsidP="00E51E6C">
      <w:pPr>
        <w:spacing w:beforeLines="50" w:before="120" w:afterLines="50" w:after="120"/>
        <w:jc w:val="both"/>
        <w:rPr>
          <w:rFonts w:ascii="Arial" w:eastAsiaTheme="minorEastAsia" w:hAnsi="Arial" w:cs="Arial"/>
          <w:b/>
          <w:bCs/>
          <w:lang w:eastAsia="zh-CN"/>
        </w:rPr>
      </w:pPr>
      <w:r w:rsidRPr="006C62CD">
        <w:rPr>
          <w:rFonts w:ascii="Arial" w:eastAsiaTheme="minorEastAsia" w:hAnsi="Arial" w:cs="Arial" w:hint="eastAsia"/>
          <w:b/>
          <w:bCs/>
          <w:lang w:eastAsia="zh-CN"/>
        </w:rPr>
        <w:t xml:space="preserve">Proposal 1: </w:t>
      </w:r>
      <w:r w:rsidR="006C62CD" w:rsidRPr="006C62CD">
        <w:rPr>
          <w:rFonts w:ascii="Arial" w:eastAsiaTheme="minorEastAsia" w:hAnsi="Arial" w:cs="Arial" w:hint="eastAsia"/>
          <w:b/>
          <w:bCs/>
          <w:lang w:eastAsia="zh-CN"/>
        </w:rPr>
        <w:t xml:space="preserve">One common MAC CE </w:t>
      </w:r>
      <w:r w:rsidR="00EB7FFC" w:rsidRPr="006C62CD">
        <w:rPr>
          <w:rFonts w:ascii="Arial" w:eastAsiaTheme="minorEastAsia" w:hAnsi="Arial" w:cs="Arial" w:hint="eastAsia"/>
          <w:b/>
          <w:bCs/>
          <w:lang w:eastAsia="zh-CN"/>
        </w:rPr>
        <w:t xml:space="preserve">is introduced </w:t>
      </w:r>
      <w:r w:rsidR="006C62CD" w:rsidRPr="006C62CD">
        <w:rPr>
          <w:rFonts w:ascii="Arial" w:eastAsiaTheme="minorEastAsia" w:hAnsi="Arial" w:cs="Arial" w:hint="eastAsia"/>
          <w:b/>
          <w:bCs/>
          <w:lang w:eastAsia="zh-CN"/>
        </w:rPr>
        <w:t xml:space="preserve">for both joint and separate DL/UL mode for </w:t>
      </w:r>
      <w:proofErr w:type="spellStart"/>
      <w:r w:rsidR="006C62CD" w:rsidRPr="006C62CD">
        <w:rPr>
          <w:rFonts w:ascii="Arial" w:eastAsiaTheme="minorEastAsia" w:hAnsi="Arial" w:cs="Arial" w:hint="eastAsia"/>
          <w:b/>
          <w:bCs/>
          <w:lang w:eastAsia="zh-CN"/>
        </w:rPr>
        <w:t>sDCI</w:t>
      </w:r>
      <w:proofErr w:type="spellEnd"/>
      <w:r w:rsidR="006C62CD" w:rsidRPr="006C62CD">
        <w:rPr>
          <w:rFonts w:ascii="Arial" w:eastAsiaTheme="minorEastAsia" w:hAnsi="Arial" w:cs="Arial" w:hint="eastAsia"/>
          <w:b/>
          <w:bCs/>
          <w:lang w:eastAsia="zh-CN"/>
        </w:rPr>
        <w:t xml:space="preserve">-based </w:t>
      </w:r>
      <w:proofErr w:type="spellStart"/>
      <w:r w:rsidR="006C62CD" w:rsidRPr="006C62CD">
        <w:rPr>
          <w:rFonts w:ascii="Arial" w:eastAsiaTheme="minorEastAsia" w:hAnsi="Arial" w:cs="Arial" w:hint="eastAsia"/>
          <w:b/>
          <w:bCs/>
          <w:lang w:eastAsia="zh-CN"/>
        </w:rPr>
        <w:t>mTRP</w:t>
      </w:r>
      <w:proofErr w:type="spellEnd"/>
      <w:r w:rsidR="006C62CD" w:rsidRPr="006C62CD">
        <w:rPr>
          <w:rFonts w:ascii="Arial" w:eastAsiaTheme="minorEastAsia" w:hAnsi="Arial" w:cs="Arial" w:hint="eastAsia"/>
          <w:b/>
          <w:bCs/>
          <w:lang w:eastAsia="zh-CN"/>
        </w:rPr>
        <w:t xml:space="preserve"> operation using unified TCI state framework.</w:t>
      </w:r>
    </w:p>
    <w:p w:rsidR="00E51E6C" w:rsidRDefault="00167D7F" w:rsidP="00E51E6C">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w:t>
      </w:r>
      <w:r>
        <w:rPr>
          <w:rFonts w:ascii="Arial" w:eastAsiaTheme="minorEastAsia" w:hAnsi="Arial" w:cs="Arial"/>
          <w:bCs/>
          <w:lang w:eastAsia="zh-CN"/>
        </w:rPr>
        <w:t>addition</w:t>
      </w:r>
      <w:r>
        <w:rPr>
          <w:rFonts w:ascii="Arial" w:eastAsiaTheme="minorEastAsia" w:hAnsi="Arial" w:cs="Arial" w:hint="eastAsia"/>
          <w:bCs/>
          <w:lang w:eastAsia="zh-CN"/>
        </w:rPr>
        <w:t>, c</w:t>
      </w:r>
      <w:r w:rsidR="00E51E6C">
        <w:rPr>
          <w:rFonts w:ascii="Arial" w:eastAsiaTheme="minorEastAsia" w:hAnsi="Arial" w:cs="Arial" w:hint="eastAsia"/>
          <w:bCs/>
          <w:lang w:eastAsia="zh-CN"/>
        </w:rPr>
        <w:t>onsidering in R17</w:t>
      </w:r>
      <w:r w:rsidR="00434C3F">
        <w:rPr>
          <w:rFonts w:ascii="Arial" w:eastAsiaTheme="minorEastAsia" w:hAnsi="Arial" w:cs="Arial" w:hint="eastAsia"/>
          <w:bCs/>
          <w:lang w:eastAsia="zh-CN"/>
        </w:rPr>
        <w:t>,</w:t>
      </w:r>
      <w:r w:rsidR="00E51E6C">
        <w:rPr>
          <w:rFonts w:ascii="Arial" w:eastAsiaTheme="minorEastAsia" w:hAnsi="Arial" w:cs="Arial" w:hint="eastAsia"/>
          <w:bCs/>
          <w:lang w:eastAsia="zh-CN"/>
        </w:rPr>
        <w:t xml:space="preserve"> </w:t>
      </w:r>
      <w:r w:rsidR="00434C3F">
        <w:rPr>
          <w:rFonts w:ascii="Arial" w:eastAsiaTheme="minorEastAsia" w:hAnsi="Arial" w:cs="Arial" w:hint="eastAsia"/>
          <w:bCs/>
          <w:lang w:eastAsia="zh-CN"/>
        </w:rPr>
        <w:t xml:space="preserve">one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is defined </w:t>
      </w:r>
      <w:r w:rsidR="00E51E6C">
        <w:rPr>
          <w:rFonts w:ascii="Arial" w:eastAsiaTheme="minorEastAsia" w:hAnsi="Arial" w:cs="Arial" w:hint="eastAsia"/>
          <w:bCs/>
          <w:lang w:eastAsia="zh-CN"/>
        </w:rPr>
        <w:t xml:space="preserve">for unified TCI states Activation/Deactivation MAC CE. </w:t>
      </w:r>
      <w:r w:rsidR="00324C79">
        <w:rPr>
          <w:rFonts w:ascii="Arial" w:eastAsiaTheme="minorEastAsia" w:hAnsi="Arial" w:cs="Arial" w:hint="eastAsia"/>
          <w:bCs/>
          <w:lang w:eastAsia="zh-CN"/>
        </w:rPr>
        <w:t>Besides, c</w:t>
      </w:r>
      <w:r w:rsidR="00434C3F">
        <w:rPr>
          <w:rFonts w:ascii="Arial" w:eastAsiaTheme="minorEastAsia" w:hAnsi="Arial" w:cs="Arial" w:hint="eastAsia"/>
          <w:bCs/>
          <w:lang w:eastAsia="zh-CN"/>
        </w:rPr>
        <w:t>urrently the index</w:t>
      </w:r>
      <w:r w:rsidR="00324C79">
        <w:rPr>
          <w:rFonts w:ascii="Arial" w:eastAsiaTheme="minorEastAsia" w:hAnsi="Arial" w:cs="Arial" w:hint="eastAsia"/>
          <w:bCs/>
          <w:lang w:eastAsia="zh-CN"/>
        </w:rPr>
        <w:t>es</w:t>
      </w:r>
      <w:r w:rsidR="00434C3F">
        <w:rPr>
          <w:rFonts w:ascii="Arial" w:eastAsiaTheme="minorEastAsia" w:hAnsi="Arial" w:cs="Arial" w:hint="eastAsia"/>
          <w:bCs/>
          <w:lang w:eastAsia="zh-CN"/>
        </w:rPr>
        <w:t xml:space="preserve"> of 64-290 are reserved for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for DL-SCH</w:t>
      </w:r>
      <w:r w:rsidR="00324C79">
        <w:rPr>
          <w:rFonts w:ascii="Arial" w:eastAsiaTheme="minorEastAsia" w:hAnsi="Arial" w:cs="Arial" w:hint="eastAsia"/>
          <w:bCs/>
          <w:lang w:eastAsia="zh-CN"/>
        </w:rPr>
        <w:t xml:space="preserve">. So </w:t>
      </w:r>
      <w:r w:rsidR="00434C3F">
        <w:rPr>
          <w:rFonts w:ascii="Arial" w:eastAsiaTheme="minorEastAsia" w:hAnsi="Arial" w:cs="Arial" w:hint="eastAsia"/>
          <w:bCs/>
          <w:lang w:eastAsia="zh-CN"/>
        </w:rPr>
        <w:t xml:space="preserve">the same mechanism as unified TCI states Activation/Deactivation MAC CE can be reused for the new defined MAC CE for </w:t>
      </w:r>
      <w:r w:rsidR="00434C3F" w:rsidRPr="00434C3F">
        <w:rPr>
          <w:rFonts w:ascii="Arial" w:eastAsiaTheme="minorEastAsia" w:hAnsi="Arial" w:cs="Arial" w:hint="eastAsia"/>
          <w:bCs/>
          <w:lang w:eastAsia="zh-CN"/>
        </w:rPr>
        <w:t>unified TCI state Activation</w:t>
      </w:r>
      <w:r w:rsidR="00EF5660">
        <w:rPr>
          <w:rFonts w:ascii="Arial" w:eastAsiaTheme="minorEastAsia" w:hAnsi="Arial" w:cs="Arial" w:hint="eastAsia"/>
          <w:bCs/>
          <w:lang w:eastAsia="zh-CN"/>
        </w:rPr>
        <w:t xml:space="preserve">/Deactivation for </w:t>
      </w:r>
      <w:proofErr w:type="spellStart"/>
      <w:r w:rsidR="00EF5660">
        <w:rPr>
          <w:rFonts w:ascii="Arial" w:eastAsiaTheme="minorEastAsia" w:hAnsi="Arial" w:cs="Arial" w:hint="eastAsia"/>
          <w:bCs/>
          <w:lang w:eastAsia="zh-CN"/>
        </w:rPr>
        <w:t>sDCI</w:t>
      </w:r>
      <w:proofErr w:type="spellEnd"/>
      <w:r w:rsidR="00EF5660">
        <w:rPr>
          <w:rFonts w:ascii="Arial" w:eastAsiaTheme="minorEastAsia" w:hAnsi="Arial" w:cs="Arial" w:hint="eastAsia"/>
          <w:bCs/>
          <w:lang w:eastAsia="zh-CN"/>
        </w:rPr>
        <w:t>-</w:t>
      </w:r>
      <w:r w:rsidR="00434C3F" w:rsidRPr="00434C3F">
        <w:rPr>
          <w:rFonts w:ascii="Arial" w:eastAsiaTheme="minorEastAsia" w:hAnsi="Arial" w:cs="Arial" w:hint="eastAsia"/>
          <w:bCs/>
          <w:lang w:eastAsia="zh-CN"/>
        </w:rPr>
        <w:lastRenderedPageBreak/>
        <w:t xml:space="preserve">based </w:t>
      </w:r>
      <w:proofErr w:type="spellStart"/>
      <w:r w:rsidR="00434C3F" w:rsidRPr="00434C3F">
        <w:rPr>
          <w:rFonts w:ascii="Arial" w:eastAsiaTheme="minorEastAsia" w:hAnsi="Arial" w:cs="Arial" w:hint="eastAsia"/>
          <w:bCs/>
          <w:lang w:eastAsia="zh-CN"/>
        </w:rPr>
        <w:t>mTRP</w:t>
      </w:r>
      <w:proofErr w:type="spellEnd"/>
      <w:r w:rsidR="00434C3F">
        <w:rPr>
          <w:rFonts w:ascii="Arial" w:eastAsiaTheme="minorEastAsia" w:hAnsi="Arial" w:cs="Arial" w:hint="eastAsia"/>
          <w:bCs/>
          <w:lang w:eastAsia="zh-CN"/>
        </w:rPr>
        <w:t>.</w:t>
      </w:r>
      <w:r w:rsidR="00EF5660">
        <w:rPr>
          <w:rFonts w:ascii="Arial" w:eastAsiaTheme="minorEastAsia" w:hAnsi="Arial" w:cs="Arial" w:hint="eastAsia"/>
          <w:bCs/>
          <w:lang w:eastAsia="zh-CN"/>
        </w:rPr>
        <w:t xml:space="preserve"> i.e.,</w:t>
      </w:r>
      <w:r w:rsidR="00434C3F">
        <w:rPr>
          <w:rFonts w:ascii="Arial" w:eastAsiaTheme="minorEastAsia" w:hAnsi="Arial" w:cs="Arial" w:hint="eastAsia"/>
          <w:bCs/>
          <w:lang w:eastAsia="zh-CN"/>
        </w:rPr>
        <w:t xml:space="preserve"> one one-octet </w:t>
      </w:r>
      <w:proofErr w:type="spellStart"/>
      <w:r w:rsidR="00434C3F">
        <w:rPr>
          <w:rFonts w:ascii="Arial" w:eastAsiaTheme="minorEastAsia" w:hAnsi="Arial" w:cs="Arial" w:hint="eastAsia"/>
          <w:bCs/>
          <w:lang w:eastAsia="zh-CN"/>
        </w:rPr>
        <w:t>eLCID</w:t>
      </w:r>
      <w:proofErr w:type="spellEnd"/>
      <w:r w:rsidR="00434C3F">
        <w:rPr>
          <w:rFonts w:ascii="Arial" w:eastAsiaTheme="minorEastAsia" w:hAnsi="Arial" w:cs="Arial" w:hint="eastAsia"/>
          <w:bCs/>
          <w:lang w:eastAsia="zh-CN"/>
        </w:rPr>
        <w:t xml:space="preserve"> is defined for the unified TCI state A</w:t>
      </w:r>
      <w:r w:rsidR="00EF5660">
        <w:rPr>
          <w:rFonts w:ascii="Arial" w:eastAsiaTheme="minorEastAsia" w:hAnsi="Arial" w:cs="Arial" w:hint="eastAsia"/>
          <w:bCs/>
          <w:lang w:eastAsia="zh-CN"/>
        </w:rPr>
        <w:t xml:space="preserve">ctivation/Deactivation </w:t>
      </w:r>
      <w:r w:rsidR="001A1014">
        <w:rPr>
          <w:rFonts w:ascii="Arial" w:eastAsiaTheme="minorEastAsia" w:hAnsi="Arial" w:cs="Arial" w:hint="eastAsia"/>
          <w:bCs/>
          <w:lang w:eastAsia="zh-CN"/>
        </w:rPr>
        <w:t xml:space="preserve">for </w:t>
      </w:r>
      <w:proofErr w:type="spellStart"/>
      <w:r w:rsidR="001A1014">
        <w:rPr>
          <w:rFonts w:ascii="Arial" w:eastAsiaTheme="minorEastAsia" w:hAnsi="Arial" w:cs="Arial" w:hint="eastAsia"/>
          <w:bCs/>
          <w:lang w:eastAsia="zh-CN"/>
        </w:rPr>
        <w:t>sDCI</w:t>
      </w:r>
      <w:proofErr w:type="spellEnd"/>
      <w:r w:rsidR="001A1014">
        <w:rPr>
          <w:rFonts w:ascii="Arial" w:eastAsiaTheme="minorEastAsia" w:hAnsi="Arial" w:cs="Arial" w:hint="eastAsia"/>
          <w:bCs/>
          <w:lang w:eastAsia="zh-CN"/>
        </w:rPr>
        <w:t xml:space="preserve">-based </w:t>
      </w:r>
      <w:proofErr w:type="spellStart"/>
      <w:r w:rsidR="001A1014">
        <w:rPr>
          <w:rFonts w:ascii="Arial" w:eastAsiaTheme="minorEastAsia" w:hAnsi="Arial" w:cs="Arial" w:hint="eastAsia"/>
          <w:bCs/>
          <w:lang w:eastAsia="zh-CN"/>
        </w:rPr>
        <w:t>mTRP</w:t>
      </w:r>
      <w:proofErr w:type="spellEnd"/>
      <w:r w:rsidR="001A1014">
        <w:rPr>
          <w:rFonts w:ascii="Arial" w:eastAsiaTheme="minorEastAsia" w:hAnsi="Arial" w:cs="Arial" w:hint="eastAsia"/>
          <w:bCs/>
          <w:lang w:eastAsia="zh-CN"/>
        </w:rPr>
        <w:t xml:space="preserve"> </w:t>
      </w:r>
      <w:r w:rsidR="00EF5660">
        <w:rPr>
          <w:rFonts w:ascii="Arial" w:eastAsiaTheme="minorEastAsia" w:hAnsi="Arial" w:cs="Arial" w:hint="eastAsia"/>
          <w:bCs/>
          <w:lang w:eastAsia="zh-CN"/>
        </w:rPr>
        <w:t>MAC CE</w:t>
      </w:r>
      <w:r w:rsidR="00434C3F">
        <w:rPr>
          <w:rFonts w:ascii="Arial" w:eastAsiaTheme="minorEastAsia" w:hAnsi="Arial" w:cs="Arial" w:hint="eastAsia"/>
          <w:bCs/>
          <w:lang w:eastAsia="zh-CN"/>
        </w:rPr>
        <w:t>.</w:t>
      </w:r>
    </w:p>
    <w:p w:rsidR="00434C3F" w:rsidRDefault="00434C3F" w:rsidP="00E51E6C">
      <w:pPr>
        <w:spacing w:beforeLines="50" w:before="120" w:afterLines="50" w:after="120"/>
        <w:jc w:val="both"/>
        <w:rPr>
          <w:rFonts w:ascii="Arial" w:eastAsiaTheme="minorEastAsia" w:hAnsi="Arial" w:cs="Arial"/>
          <w:b/>
          <w:bCs/>
          <w:lang w:eastAsia="zh-CN"/>
        </w:rPr>
      </w:pPr>
      <w:r w:rsidRPr="00434C3F">
        <w:rPr>
          <w:rFonts w:ascii="Arial" w:eastAsiaTheme="minorEastAsia" w:hAnsi="Arial" w:cs="Arial"/>
          <w:b/>
          <w:bCs/>
          <w:lang w:eastAsia="zh-CN"/>
        </w:rPr>
        <w:t>P</w:t>
      </w:r>
      <w:r w:rsidR="007A5033">
        <w:rPr>
          <w:rFonts w:ascii="Arial" w:eastAsiaTheme="minorEastAsia" w:hAnsi="Arial" w:cs="Arial" w:hint="eastAsia"/>
          <w:b/>
          <w:bCs/>
          <w:lang w:eastAsia="zh-CN"/>
        </w:rPr>
        <w:t xml:space="preserve">roposal </w:t>
      </w:r>
      <w:r w:rsidR="00167D7F">
        <w:rPr>
          <w:rFonts w:ascii="Arial" w:eastAsiaTheme="minorEastAsia" w:hAnsi="Arial" w:cs="Arial" w:hint="eastAsia"/>
          <w:b/>
          <w:bCs/>
          <w:lang w:eastAsia="zh-CN"/>
        </w:rPr>
        <w:t>2</w:t>
      </w:r>
      <w:r w:rsidRPr="00434C3F">
        <w:rPr>
          <w:rFonts w:ascii="Arial" w:eastAsiaTheme="minorEastAsia" w:hAnsi="Arial" w:cs="Arial" w:hint="eastAsia"/>
          <w:b/>
          <w:bCs/>
          <w:lang w:eastAsia="zh-CN"/>
        </w:rPr>
        <w:t xml:space="preserve">: One one-octet </w:t>
      </w:r>
      <w:proofErr w:type="spellStart"/>
      <w:r w:rsidRPr="00434C3F">
        <w:rPr>
          <w:rFonts w:ascii="Arial" w:eastAsiaTheme="minorEastAsia" w:hAnsi="Arial" w:cs="Arial" w:hint="eastAsia"/>
          <w:b/>
          <w:bCs/>
          <w:lang w:eastAsia="zh-CN"/>
        </w:rPr>
        <w:t>eLCID</w:t>
      </w:r>
      <w:proofErr w:type="spellEnd"/>
      <w:r w:rsidRPr="00434C3F">
        <w:rPr>
          <w:rFonts w:ascii="Arial" w:eastAsiaTheme="minorEastAsia" w:hAnsi="Arial" w:cs="Arial" w:hint="eastAsia"/>
          <w:b/>
          <w:bCs/>
          <w:lang w:eastAsia="zh-CN"/>
        </w:rPr>
        <w:t xml:space="preserve"> is defined for the unified TCI state Activation/Deactivation </w:t>
      </w:r>
      <w:r w:rsidR="001A1014" w:rsidRPr="00434C3F">
        <w:rPr>
          <w:rFonts w:ascii="Arial" w:eastAsiaTheme="minorEastAsia" w:hAnsi="Arial" w:cs="Arial" w:hint="eastAsia"/>
          <w:b/>
          <w:bCs/>
          <w:lang w:eastAsia="zh-CN"/>
        </w:rPr>
        <w:t xml:space="preserve">for </w:t>
      </w:r>
      <w:proofErr w:type="spellStart"/>
      <w:r w:rsidR="001A1014" w:rsidRPr="00434C3F">
        <w:rPr>
          <w:rFonts w:ascii="Arial" w:eastAsiaTheme="minorEastAsia" w:hAnsi="Arial" w:cs="Arial" w:hint="eastAsia"/>
          <w:b/>
          <w:bCs/>
          <w:lang w:eastAsia="zh-CN"/>
        </w:rPr>
        <w:t>sDCI</w:t>
      </w:r>
      <w:proofErr w:type="spellEnd"/>
      <w:r w:rsidR="001A1014">
        <w:rPr>
          <w:rFonts w:ascii="Arial" w:eastAsiaTheme="minorEastAsia" w:hAnsi="Arial" w:cs="Arial" w:hint="eastAsia"/>
          <w:b/>
          <w:bCs/>
          <w:lang w:eastAsia="zh-CN"/>
        </w:rPr>
        <w:t>-</w:t>
      </w:r>
      <w:r w:rsidR="001A1014" w:rsidRPr="00434C3F">
        <w:rPr>
          <w:rFonts w:ascii="Arial" w:eastAsiaTheme="minorEastAsia" w:hAnsi="Arial" w:cs="Arial" w:hint="eastAsia"/>
          <w:b/>
          <w:bCs/>
          <w:lang w:eastAsia="zh-CN"/>
        </w:rPr>
        <w:t xml:space="preserve">based </w:t>
      </w:r>
      <w:proofErr w:type="spellStart"/>
      <w:r w:rsidR="001A1014" w:rsidRPr="00434C3F">
        <w:rPr>
          <w:rFonts w:ascii="Arial" w:eastAsiaTheme="minorEastAsia" w:hAnsi="Arial" w:cs="Arial" w:hint="eastAsia"/>
          <w:b/>
          <w:bCs/>
          <w:lang w:eastAsia="zh-CN"/>
        </w:rPr>
        <w:t>mTRP</w:t>
      </w:r>
      <w:proofErr w:type="spellEnd"/>
      <w:r w:rsidR="001A1014" w:rsidRPr="00434C3F">
        <w:rPr>
          <w:rFonts w:ascii="Arial" w:eastAsiaTheme="minorEastAsia" w:hAnsi="Arial" w:cs="Arial" w:hint="eastAsia"/>
          <w:b/>
          <w:bCs/>
          <w:lang w:eastAsia="zh-CN"/>
        </w:rPr>
        <w:t xml:space="preserve"> </w:t>
      </w:r>
      <w:r w:rsidR="00B70F9E" w:rsidRPr="00434C3F">
        <w:rPr>
          <w:rFonts w:ascii="Arial" w:eastAsiaTheme="minorEastAsia" w:hAnsi="Arial" w:cs="Arial" w:hint="eastAsia"/>
          <w:b/>
          <w:bCs/>
          <w:lang w:eastAsia="zh-CN"/>
        </w:rPr>
        <w:t>MAC CE</w:t>
      </w:r>
      <w:r w:rsidRPr="00434C3F">
        <w:rPr>
          <w:rFonts w:ascii="Arial" w:eastAsiaTheme="minorEastAsia" w:hAnsi="Arial" w:cs="Arial" w:hint="eastAsia"/>
          <w:b/>
          <w:bCs/>
          <w:lang w:eastAsia="zh-CN"/>
        </w:rPr>
        <w:t>.</w:t>
      </w:r>
    </w:p>
    <w:p w:rsidR="008074AB" w:rsidRPr="008A6CF6" w:rsidRDefault="003B354F" w:rsidP="008A6CF6">
      <w:pPr>
        <w:pStyle w:val="a1"/>
        <w:numPr>
          <w:ilvl w:val="0"/>
          <w:numId w:val="12"/>
        </w:numPr>
        <w:rPr>
          <w:rFonts w:eastAsiaTheme="minorEastAsia"/>
          <w:sz w:val="22"/>
          <w:u w:val="single"/>
          <w:lang w:eastAsia="zh-CN"/>
        </w:rPr>
      </w:pPr>
      <w:r w:rsidRPr="008A6CF6">
        <w:rPr>
          <w:rFonts w:eastAsiaTheme="minorEastAsia" w:hint="eastAsia"/>
          <w:sz w:val="22"/>
          <w:u w:val="single"/>
          <w:lang w:eastAsia="zh-CN"/>
        </w:rPr>
        <w:t xml:space="preserve">MAC CE </w:t>
      </w:r>
      <w:r w:rsidR="008074AB" w:rsidRPr="008A6CF6">
        <w:rPr>
          <w:rFonts w:eastAsiaTheme="minorEastAsia" w:hint="eastAsia"/>
          <w:sz w:val="22"/>
          <w:u w:val="single"/>
          <w:lang w:eastAsia="zh-CN"/>
        </w:rPr>
        <w:t>format</w:t>
      </w:r>
    </w:p>
    <w:p w:rsidR="00F1421A" w:rsidRDefault="000F2C9A" w:rsidP="00DD6C63">
      <w:pPr>
        <w:spacing w:beforeLines="50" w:before="120" w:afterLines="50" w:after="120"/>
        <w:jc w:val="both"/>
        <w:rPr>
          <w:rFonts w:ascii="Arial" w:eastAsiaTheme="minorEastAsia" w:hAnsi="Arial" w:cs="Arial"/>
          <w:bCs/>
          <w:lang w:eastAsia="zh-CN"/>
        </w:rPr>
      </w:pPr>
      <w:r w:rsidRPr="000F2C9A">
        <w:rPr>
          <w:rFonts w:ascii="Arial" w:eastAsiaTheme="minorEastAsia" w:hAnsi="Arial" w:cs="Arial" w:hint="eastAsia"/>
          <w:bCs/>
          <w:lang w:eastAsia="zh-CN"/>
        </w:rPr>
        <w:t>Based on</w:t>
      </w:r>
      <w:r w:rsidR="00CF3264">
        <w:rPr>
          <w:rFonts w:ascii="Arial" w:eastAsiaTheme="minorEastAsia" w:hAnsi="Arial" w:cs="Arial" w:hint="eastAsia"/>
          <w:bCs/>
          <w:lang w:eastAsia="zh-CN"/>
        </w:rPr>
        <w:t xml:space="preserve"> RAN2</w:t>
      </w:r>
      <w:r w:rsidR="00CF3264">
        <w:rPr>
          <w:rFonts w:ascii="Arial" w:eastAsiaTheme="minorEastAsia" w:hAnsi="Arial" w:cs="Arial"/>
          <w:bCs/>
          <w:lang w:eastAsia="zh-CN"/>
        </w:rPr>
        <w:t>’</w:t>
      </w:r>
      <w:r w:rsidR="00CF3264">
        <w:rPr>
          <w:rFonts w:ascii="Arial" w:eastAsiaTheme="minorEastAsia" w:hAnsi="Arial" w:cs="Arial" w:hint="eastAsia"/>
          <w:bCs/>
          <w:lang w:eastAsia="zh-CN"/>
        </w:rPr>
        <w:t xml:space="preserve"> agreement</w:t>
      </w:r>
      <w:r w:rsidR="006723AD">
        <w:rPr>
          <w:rFonts w:ascii="Arial" w:eastAsiaTheme="minorEastAsia" w:hAnsi="Arial" w:cs="Arial" w:hint="eastAsia"/>
          <w:bCs/>
          <w:lang w:eastAsia="zh-CN"/>
        </w:rPr>
        <w:t xml:space="preserve">, we </w:t>
      </w:r>
      <w:r w:rsidR="00C46685">
        <w:rPr>
          <w:rFonts w:ascii="Arial" w:eastAsiaTheme="minorEastAsia" w:hAnsi="Arial" w:cs="Arial" w:hint="eastAsia"/>
          <w:bCs/>
          <w:lang w:eastAsia="zh-CN"/>
        </w:rPr>
        <w:t xml:space="preserve">provide </w:t>
      </w:r>
      <w:r w:rsidR="006723AD">
        <w:rPr>
          <w:rFonts w:ascii="Arial" w:eastAsiaTheme="minorEastAsia" w:hAnsi="Arial" w:cs="Arial" w:hint="eastAsia"/>
          <w:bCs/>
          <w:lang w:eastAsia="zh-CN"/>
        </w:rPr>
        <w:t>an initial design of the new TCI state activation</w:t>
      </w:r>
      <w:r w:rsidR="00966522">
        <w:rPr>
          <w:rFonts w:ascii="Arial" w:eastAsiaTheme="minorEastAsia" w:hAnsi="Arial" w:cs="Arial" w:hint="eastAsia"/>
          <w:bCs/>
          <w:lang w:eastAsia="zh-CN"/>
        </w:rPr>
        <w:t>/deactivation</w:t>
      </w:r>
      <w:r w:rsidR="006723AD">
        <w:rPr>
          <w:rFonts w:ascii="Arial" w:eastAsiaTheme="minorEastAsia" w:hAnsi="Arial" w:cs="Arial" w:hint="eastAsia"/>
          <w:bCs/>
          <w:lang w:eastAsia="zh-CN"/>
        </w:rPr>
        <w:t xml:space="preserve"> MAC CE as follow</w:t>
      </w:r>
      <w:r w:rsidR="00D23065">
        <w:rPr>
          <w:rFonts w:ascii="Arial" w:eastAsiaTheme="minorEastAsia" w:hAnsi="Arial" w:cs="Arial" w:hint="eastAsia"/>
          <w:bCs/>
          <w:lang w:eastAsia="zh-CN"/>
        </w:rPr>
        <w:t>s</w:t>
      </w:r>
      <w:r w:rsidR="006723AD">
        <w:rPr>
          <w:rFonts w:ascii="Arial" w:eastAsiaTheme="minorEastAsia" w:hAnsi="Arial" w:cs="Arial" w:hint="eastAsia"/>
          <w:bCs/>
          <w:lang w:eastAsia="zh-CN"/>
        </w:rPr>
        <w:t>.</w:t>
      </w:r>
    </w:p>
    <w:p w:rsidR="006723AD" w:rsidRDefault="008B28A0" w:rsidP="004E59BB">
      <w:pPr>
        <w:spacing w:beforeLines="50" w:before="120" w:afterLines="50" w:after="120"/>
        <w:jc w:val="center"/>
        <w:rPr>
          <w:rFonts w:ascii="Arial" w:eastAsiaTheme="minorEastAsia" w:hAnsi="Arial" w:cs="Arial"/>
          <w:bCs/>
          <w:lang w:eastAsia="zh-CN"/>
        </w:rPr>
      </w:pPr>
      <w:r>
        <w:object w:dxaOrig="10570" w:dyaOrig="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8pt;height:312.8pt" o:ole="">
            <v:imagedata r:id="rId9" o:title=""/>
          </v:shape>
          <o:OLEObject Type="Embed" ProgID="Visio.Drawing.11" ShapeID="_x0000_i1025" DrawAspect="Content" ObjectID="_1757426314" r:id="rId10"/>
        </w:object>
      </w:r>
    </w:p>
    <w:p w:rsidR="002F42D8" w:rsidRDefault="004E59BB" w:rsidP="004E59BB">
      <w:pPr>
        <w:spacing w:beforeLines="50" w:before="120" w:afterLines="50" w:after="120"/>
        <w:jc w:val="center"/>
        <w:rPr>
          <w:rFonts w:ascii="Arial" w:eastAsiaTheme="minorEastAsia" w:hAnsi="Arial" w:cs="Arial"/>
          <w:bCs/>
          <w:lang w:eastAsia="zh-CN"/>
        </w:rPr>
      </w:pPr>
      <w:r>
        <w:rPr>
          <w:rFonts w:ascii="Arial" w:eastAsiaTheme="minorEastAsia" w:hAnsi="Arial" w:cs="Arial" w:hint="eastAsia"/>
          <w:bCs/>
          <w:lang w:eastAsia="zh-CN"/>
        </w:rPr>
        <w:t xml:space="preserve">Figure 1 </w:t>
      </w:r>
      <w:r w:rsidR="00E60EAA">
        <w:rPr>
          <w:rFonts w:ascii="Arial" w:eastAsiaTheme="minorEastAsia" w:hAnsi="Arial" w:cs="Arial" w:hint="eastAsia"/>
          <w:bCs/>
          <w:lang w:eastAsia="zh-CN"/>
        </w:rPr>
        <w:t>U</w:t>
      </w:r>
      <w:r w:rsidR="008074AB" w:rsidRPr="008074AB">
        <w:rPr>
          <w:rFonts w:ascii="Arial" w:eastAsiaTheme="minorEastAsia" w:hAnsi="Arial" w:cs="Arial"/>
          <w:bCs/>
          <w:lang w:eastAsia="zh-CN"/>
        </w:rPr>
        <w:t xml:space="preserve">nified TCI state Activation/Deactivation </w:t>
      </w:r>
      <w:r w:rsidR="00C132BE">
        <w:rPr>
          <w:rFonts w:ascii="Arial" w:eastAsiaTheme="minorEastAsia" w:hAnsi="Arial" w:cs="Arial"/>
          <w:bCs/>
          <w:lang w:eastAsia="zh-CN"/>
        </w:rPr>
        <w:t xml:space="preserve">for </w:t>
      </w:r>
      <w:proofErr w:type="spellStart"/>
      <w:r w:rsidR="00C132BE">
        <w:rPr>
          <w:rFonts w:ascii="Arial" w:eastAsiaTheme="minorEastAsia" w:hAnsi="Arial" w:cs="Arial"/>
          <w:bCs/>
          <w:lang w:eastAsia="zh-CN"/>
        </w:rPr>
        <w:t>sDCI</w:t>
      </w:r>
      <w:proofErr w:type="spellEnd"/>
      <w:r w:rsidR="00C132BE">
        <w:rPr>
          <w:rFonts w:ascii="Arial" w:eastAsiaTheme="minorEastAsia" w:hAnsi="Arial" w:cs="Arial" w:hint="eastAsia"/>
          <w:bCs/>
          <w:lang w:eastAsia="zh-CN"/>
        </w:rPr>
        <w:t>-</w:t>
      </w:r>
      <w:r w:rsidR="00C132BE" w:rsidRPr="008074AB">
        <w:rPr>
          <w:rFonts w:ascii="Arial" w:eastAsiaTheme="minorEastAsia" w:hAnsi="Arial" w:cs="Arial"/>
          <w:bCs/>
          <w:lang w:eastAsia="zh-CN"/>
        </w:rPr>
        <w:t xml:space="preserve">based </w:t>
      </w:r>
      <w:proofErr w:type="spellStart"/>
      <w:r w:rsidR="00C132BE" w:rsidRPr="008074AB">
        <w:rPr>
          <w:rFonts w:ascii="Arial" w:eastAsiaTheme="minorEastAsia" w:hAnsi="Arial" w:cs="Arial"/>
          <w:bCs/>
          <w:lang w:eastAsia="zh-CN"/>
        </w:rPr>
        <w:t>mTRP</w:t>
      </w:r>
      <w:proofErr w:type="spellEnd"/>
      <w:r w:rsidR="00C132BE" w:rsidRPr="008074AB">
        <w:rPr>
          <w:rFonts w:ascii="Arial" w:eastAsiaTheme="minorEastAsia" w:hAnsi="Arial" w:cs="Arial"/>
          <w:bCs/>
          <w:lang w:eastAsia="zh-CN"/>
        </w:rPr>
        <w:t xml:space="preserve"> </w:t>
      </w:r>
      <w:r w:rsidR="00E60EAA" w:rsidRPr="008074AB">
        <w:rPr>
          <w:rFonts w:ascii="Arial" w:eastAsiaTheme="minorEastAsia" w:hAnsi="Arial" w:cs="Arial"/>
          <w:bCs/>
          <w:lang w:eastAsia="zh-CN"/>
        </w:rPr>
        <w:t xml:space="preserve">MAC CE </w:t>
      </w:r>
    </w:p>
    <w:p w:rsidR="002F42D8" w:rsidRDefault="00A74070" w:rsidP="00DD6C6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In above MAC CE,</w:t>
      </w:r>
      <w:r w:rsidR="00AB520F" w:rsidRPr="00AB520F">
        <w:rPr>
          <w:rFonts w:ascii="Arial" w:eastAsiaTheme="minorEastAsia" w:hAnsi="Arial" w:cs="Arial" w:hint="eastAsia"/>
          <w:bCs/>
          <w:lang w:eastAsia="zh-CN"/>
        </w:rPr>
        <w:t xml:space="preserve"> </w:t>
      </w:r>
      <w:r w:rsidR="00D26CCE">
        <w:rPr>
          <w:rFonts w:ascii="Arial" w:eastAsiaTheme="minorEastAsia" w:hAnsi="Arial" w:cs="Arial" w:hint="eastAsia"/>
          <w:bCs/>
          <w:lang w:eastAsia="zh-CN"/>
        </w:rPr>
        <w:t>t</w:t>
      </w:r>
      <w:r w:rsidR="008B6867" w:rsidRPr="008B6867">
        <w:rPr>
          <w:rFonts w:ascii="Arial" w:eastAsiaTheme="minorEastAsia" w:hAnsi="Arial" w:cs="Arial"/>
          <w:bCs/>
          <w:lang w:eastAsia="zh-CN"/>
        </w:rPr>
        <w:t>he details</w:t>
      </w:r>
      <w:r w:rsidR="00497DF6">
        <w:rPr>
          <w:rFonts w:ascii="Arial" w:eastAsiaTheme="minorEastAsia" w:hAnsi="Arial" w:cs="Arial" w:hint="eastAsia"/>
          <w:bCs/>
          <w:lang w:eastAsia="zh-CN"/>
        </w:rPr>
        <w:t xml:space="preserve"> of </w:t>
      </w:r>
      <w:proofErr w:type="spellStart"/>
      <w:r w:rsidR="00497DF6">
        <w:rPr>
          <w:rFonts w:ascii="Arial" w:eastAsiaTheme="minorEastAsia" w:hAnsi="Arial" w:cs="Arial" w:hint="eastAsia"/>
          <w:bCs/>
          <w:lang w:eastAsia="zh-CN"/>
        </w:rPr>
        <w:t>F</w:t>
      </w:r>
      <w:r w:rsidR="00497DF6" w:rsidRPr="004E59BB">
        <w:rPr>
          <w:rFonts w:ascii="Arial" w:eastAsiaTheme="minorEastAsia" w:hAnsi="Arial" w:cs="Arial" w:hint="eastAsia"/>
          <w:bCs/>
          <w:vertAlign w:val="subscript"/>
          <w:lang w:eastAsia="zh-CN"/>
        </w:rPr>
        <w:t>i</w:t>
      </w:r>
      <w:proofErr w:type="gramStart"/>
      <w:r w:rsidR="00497DF6" w:rsidRPr="004E59BB">
        <w:rPr>
          <w:rFonts w:ascii="Arial" w:eastAsiaTheme="minorEastAsia" w:hAnsi="Arial" w:cs="Arial" w:hint="eastAsia"/>
          <w:bCs/>
          <w:vertAlign w:val="subscript"/>
          <w:lang w:eastAsia="zh-CN"/>
        </w:rPr>
        <w:t>,j</w:t>
      </w:r>
      <w:proofErr w:type="spellEnd"/>
      <w:proofErr w:type="gramEnd"/>
      <w:r w:rsidR="008B6867" w:rsidRPr="008B6867">
        <w:rPr>
          <w:rFonts w:ascii="Arial" w:eastAsiaTheme="minorEastAsia" w:hAnsi="Arial" w:cs="Arial"/>
          <w:bCs/>
          <w:lang w:eastAsia="zh-CN"/>
        </w:rPr>
        <w:t xml:space="preserve"> </w:t>
      </w:r>
      <w:r w:rsidR="00497DF6">
        <w:rPr>
          <w:rFonts w:ascii="Arial" w:eastAsiaTheme="minorEastAsia" w:hAnsi="Arial" w:cs="Arial" w:hint="eastAsia"/>
          <w:bCs/>
          <w:lang w:eastAsia="zh-CN"/>
        </w:rPr>
        <w:t xml:space="preserve">field and </w:t>
      </w:r>
      <w:proofErr w:type="spellStart"/>
      <w:r w:rsidR="00497DF6">
        <w:rPr>
          <w:rFonts w:ascii="Arial" w:eastAsiaTheme="minorEastAsia" w:hAnsi="Arial" w:cs="Arial" w:hint="eastAsia"/>
          <w:bCs/>
          <w:lang w:eastAsia="zh-CN"/>
        </w:rPr>
        <w:t>S</w:t>
      </w:r>
      <w:r w:rsidR="00497DF6" w:rsidRPr="004E59BB">
        <w:rPr>
          <w:rFonts w:ascii="Arial" w:eastAsiaTheme="minorEastAsia" w:hAnsi="Arial" w:cs="Arial" w:hint="eastAsia"/>
          <w:bCs/>
          <w:vertAlign w:val="subscript"/>
          <w:lang w:eastAsia="zh-CN"/>
        </w:rPr>
        <w:t>i,</w:t>
      </w:r>
      <w:r w:rsidR="00497DF6">
        <w:rPr>
          <w:rFonts w:ascii="Arial" w:eastAsiaTheme="minorEastAsia" w:hAnsi="Arial" w:cs="Arial" w:hint="eastAsia"/>
          <w:bCs/>
          <w:vertAlign w:val="subscript"/>
          <w:lang w:eastAsia="zh-CN"/>
        </w:rPr>
        <w:t>j</w:t>
      </w:r>
      <w:proofErr w:type="spellEnd"/>
      <w:r w:rsidR="00497DF6">
        <w:rPr>
          <w:rFonts w:ascii="Arial" w:eastAsiaTheme="minorEastAsia" w:hAnsi="Arial" w:cs="Arial" w:hint="eastAsia"/>
          <w:bCs/>
          <w:vertAlign w:val="subscript"/>
          <w:lang w:eastAsia="zh-CN"/>
        </w:rPr>
        <w:t xml:space="preserve"> </w:t>
      </w:r>
      <w:r w:rsidR="00497DF6">
        <w:rPr>
          <w:rFonts w:ascii="Arial" w:eastAsiaTheme="minorEastAsia" w:hAnsi="Arial" w:cs="Arial" w:hint="eastAsia"/>
          <w:bCs/>
          <w:lang w:eastAsia="zh-CN"/>
        </w:rPr>
        <w:t xml:space="preserve">field </w:t>
      </w:r>
      <w:r w:rsidR="008B6867" w:rsidRPr="008B6867">
        <w:rPr>
          <w:rFonts w:ascii="Arial" w:eastAsiaTheme="minorEastAsia" w:hAnsi="Arial" w:cs="Arial"/>
          <w:bCs/>
          <w:lang w:eastAsia="zh-CN"/>
        </w:rPr>
        <w:t>are as follows</w:t>
      </w:r>
      <w:r w:rsidR="00D26CCE">
        <w:rPr>
          <w:rFonts w:ascii="Arial" w:eastAsiaTheme="minorEastAsia" w:hAnsi="Arial" w:cs="Arial" w:hint="eastAsia"/>
          <w:bCs/>
          <w:lang w:eastAsia="zh-CN"/>
        </w:rPr>
        <w:t>,</w:t>
      </w:r>
    </w:p>
    <w:p w:rsidR="00A62B51" w:rsidRDefault="00A62B51" w:rsidP="009269CE">
      <w:pPr>
        <w:pStyle w:val="af0"/>
        <w:numPr>
          <w:ilvl w:val="0"/>
          <w:numId w:val="1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includes</w:t>
      </w:r>
      <w:r>
        <w:rPr>
          <w:rFonts w:ascii="Arial" w:eastAsiaTheme="minorEastAsia" w:hAnsi="Arial" w:cs="Arial" w:hint="eastAsia"/>
          <w:bCs/>
          <w:lang w:eastAsia="zh-CN"/>
        </w:rPr>
        <w:t xml:space="preserve"> the </w:t>
      </w:r>
      <w:r w:rsidR="00E56BA7">
        <w:rPr>
          <w:rFonts w:ascii="Arial" w:eastAsiaTheme="minorEastAsia" w:hAnsi="Arial" w:cs="Arial" w:hint="eastAsia"/>
          <w:bCs/>
          <w:lang w:eastAsia="zh-CN"/>
        </w:rPr>
        <w:t xml:space="preserve">DL/joint </w:t>
      </w:r>
      <w:r>
        <w:rPr>
          <w:rFonts w:ascii="Arial" w:eastAsiaTheme="minorEastAsia" w:hAnsi="Arial" w:cs="Arial" w:hint="eastAsia"/>
          <w:bCs/>
          <w:lang w:eastAsia="zh-CN"/>
        </w:rPr>
        <w:t xml:space="preserve">TCI state for the first TRP. </w:t>
      </w:r>
      <w:r w:rsidR="00E56BA7">
        <w:rPr>
          <w:rFonts w:ascii="Arial" w:eastAsiaTheme="minorEastAsia" w:hAnsi="Arial" w:cs="Arial"/>
          <w:bCs/>
          <w:lang w:eastAsia="zh-CN"/>
        </w:rPr>
        <w:t>I</w:t>
      </w:r>
      <w:r w:rsidR="00E56BA7">
        <w:rPr>
          <w:rFonts w:ascii="Arial" w:eastAsiaTheme="minorEastAsia" w:hAnsi="Arial" w:cs="Arial" w:hint="eastAsia"/>
          <w:bCs/>
          <w:lang w:eastAsia="zh-CN"/>
        </w:rPr>
        <w:t xml:space="preserve">f </w:t>
      </w:r>
      <w:r w:rsidR="00E56BA7" w:rsidRPr="00A62B51">
        <w:rPr>
          <w:rFonts w:ascii="Arial" w:eastAsiaTheme="minorEastAsia" w:hAnsi="Arial" w:cs="Arial" w:hint="eastAsia"/>
          <w:bCs/>
          <w:lang w:eastAsia="zh-CN"/>
        </w:rPr>
        <w:t>F</w:t>
      </w:r>
      <w:r w:rsidR="00E56BA7" w:rsidRPr="00A62B51">
        <w:rPr>
          <w:rFonts w:ascii="Arial" w:eastAsiaTheme="minorEastAsia" w:hAnsi="Arial" w:cs="Arial" w:hint="eastAsia"/>
          <w:bCs/>
          <w:vertAlign w:val="subscript"/>
          <w:lang w:eastAsia="zh-CN"/>
        </w:rPr>
        <w:t>i</w:t>
      </w:r>
      <w:proofErr w:type="gramStart"/>
      <w:r w:rsidR="00E56BA7"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sidR="00E56BA7">
        <w:rPr>
          <w:rFonts w:ascii="Arial" w:eastAsiaTheme="minorEastAsia" w:hAnsi="Arial" w:cs="Arial" w:hint="eastAsia"/>
          <w:bCs/>
          <w:lang w:eastAsia="zh-CN"/>
        </w:rPr>
        <w:t xml:space="preserve"> </w:t>
      </w:r>
      <w:r w:rsidR="00E56BA7" w:rsidRPr="00E56BA7">
        <w:rPr>
          <w:rFonts w:ascii="Arial" w:eastAsiaTheme="minorEastAsia" w:hAnsi="Arial" w:cs="Arial"/>
          <w:bCs/>
          <w:lang w:eastAsia="zh-CN"/>
        </w:rPr>
        <w:t xml:space="preserve">field is set to 1, it indicates that </w:t>
      </w:r>
      <w:proofErr w:type="spellStart"/>
      <w:r w:rsidR="00E56BA7" w:rsidRPr="00E56BA7">
        <w:rPr>
          <w:rFonts w:ascii="Arial" w:eastAsiaTheme="minorEastAsia" w:hAnsi="Arial" w:cs="Arial"/>
          <w:bCs/>
          <w:lang w:eastAsia="zh-CN"/>
        </w:rPr>
        <w:t>ith</w:t>
      </w:r>
      <w:proofErr w:type="spellEnd"/>
      <w:r w:rsidR="00E56BA7" w:rsidRPr="00E56BA7">
        <w:rPr>
          <w:rFonts w:ascii="Arial" w:eastAsiaTheme="minorEastAsia" w:hAnsi="Arial" w:cs="Arial"/>
          <w:bCs/>
          <w:lang w:eastAsia="zh-CN"/>
        </w:rPr>
        <w:t xml:space="preserve"> TCI </w:t>
      </w:r>
      <w:proofErr w:type="spellStart"/>
      <w:r w:rsidR="00E56BA7" w:rsidRPr="00E56BA7">
        <w:rPr>
          <w:rFonts w:ascii="Arial" w:eastAsiaTheme="minorEastAsia" w:hAnsi="Arial" w:cs="Arial"/>
          <w:bCs/>
          <w:lang w:eastAsia="zh-CN"/>
        </w:rPr>
        <w:t>codepoint</w:t>
      </w:r>
      <w:proofErr w:type="spellEnd"/>
      <w:r w:rsidR="00E56BA7" w:rsidRPr="00E56BA7">
        <w:rPr>
          <w:rFonts w:ascii="Arial" w:eastAsiaTheme="minorEastAsia" w:hAnsi="Arial" w:cs="Arial"/>
          <w:bCs/>
          <w:lang w:eastAsia="zh-CN"/>
        </w:rPr>
        <w:t xml:space="preserve"> includes the DL</w:t>
      </w:r>
      <w:r w:rsidR="00E56BA7">
        <w:rPr>
          <w:rFonts w:ascii="Arial" w:eastAsiaTheme="minorEastAsia" w:hAnsi="Arial" w:cs="Arial" w:hint="eastAsia"/>
          <w:bCs/>
          <w:lang w:eastAsia="zh-CN"/>
        </w:rPr>
        <w:t>/joint</w:t>
      </w:r>
      <w:r w:rsidR="00E56BA7" w:rsidRPr="00E56BA7">
        <w:rPr>
          <w:rFonts w:ascii="Arial" w:eastAsiaTheme="minorEastAsia" w:hAnsi="Arial" w:cs="Arial"/>
          <w:bCs/>
          <w:lang w:eastAsia="zh-CN"/>
        </w:rPr>
        <w:t xml:space="preserve"> TCI state</w:t>
      </w:r>
      <w:r w:rsidR="00E56BA7" w:rsidRPr="00E56BA7">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for the first TRP.</w:t>
      </w:r>
      <w:r w:rsidR="00E56BA7" w:rsidRPr="00E56BA7">
        <w:rPr>
          <w:rFonts w:ascii="Arial" w:eastAsiaTheme="minorEastAsia" w:hAnsi="Arial" w:cs="Arial"/>
          <w:bCs/>
          <w:lang w:eastAsia="zh-CN"/>
        </w:rPr>
        <w:t xml:space="preserve"> </w:t>
      </w:r>
      <w:r w:rsidR="00E56BA7">
        <w:rPr>
          <w:rFonts w:ascii="Arial" w:eastAsiaTheme="minorEastAsia" w:hAnsi="Arial" w:cs="Arial"/>
          <w:bCs/>
          <w:lang w:eastAsia="zh-CN"/>
        </w:rPr>
        <w:t>I</w:t>
      </w:r>
      <w:r w:rsidR="00E56BA7">
        <w:rPr>
          <w:rFonts w:ascii="Arial" w:eastAsiaTheme="minorEastAsia" w:hAnsi="Arial" w:cs="Arial" w:hint="eastAsia"/>
          <w:bCs/>
          <w:lang w:eastAsia="zh-CN"/>
        </w:rPr>
        <w:t xml:space="preserve">f </w:t>
      </w:r>
      <w:r w:rsidR="00E56BA7" w:rsidRPr="00A62B51">
        <w:rPr>
          <w:rFonts w:ascii="Arial" w:eastAsiaTheme="minorEastAsia" w:hAnsi="Arial" w:cs="Arial" w:hint="eastAsia"/>
          <w:bCs/>
          <w:lang w:eastAsia="zh-CN"/>
        </w:rPr>
        <w:t>F</w:t>
      </w:r>
      <w:r w:rsidR="00E56BA7" w:rsidRPr="00A62B51">
        <w:rPr>
          <w:rFonts w:ascii="Arial" w:eastAsiaTheme="minorEastAsia" w:hAnsi="Arial" w:cs="Arial" w:hint="eastAsia"/>
          <w:bCs/>
          <w:vertAlign w:val="subscript"/>
          <w:lang w:eastAsia="zh-CN"/>
        </w:rPr>
        <w:t>i</w:t>
      </w:r>
      <w:proofErr w:type="gramStart"/>
      <w:r w:rsidR="00E56BA7" w:rsidRPr="00A62B51">
        <w:rPr>
          <w:rFonts w:ascii="Arial" w:eastAsiaTheme="minorEastAsia" w:hAnsi="Arial" w:cs="Arial" w:hint="eastAsia"/>
          <w:bCs/>
          <w:vertAlign w:val="subscript"/>
          <w:lang w:eastAsia="zh-CN"/>
        </w:rPr>
        <w:t>,</w:t>
      </w:r>
      <w:r w:rsidR="00E56BA7">
        <w:rPr>
          <w:rFonts w:ascii="Arial" w:eastAsiaTheme="minorEastAsia" w:hAnsi="Arial" w:cs="Arial" w:hint="eastAsia"/>
          <w:bCs/>
          <w:vertAlign w:val="subscript"/>
          <w:lang w:eastAsia="zh-CN"/>
        </w:rPr>
        <w:t>1</w:t>
      </w:r>
      <w:proofErr w:type="gramEnd"/>
      <w:r w:rsidR="00E56BA7">
        <w:rPr>
          <w:rFonts w:ascii="Arial" w:eastAsiaTheme="minorEastAsia" w:hAnsi="Arial" w:cs="Arial" w:hint="eastAsia"/>
          <w:bCs/>
          <w:lang w:eastAsia="zh-CN"/>
        </w:rPr>
        <w:t xml:space="preserve"> </w:t>
      </w:r>
      <w:r w:rsidR="00E56BA7" w:rsidRPr="00E56BA7">
        <w:rPr>
          <w:rFonts w:ascii="Arial" w:eastAsiaTheme="minorEastAsia" w:hAnsi="Arial" w:cs="Arial"/>
          <w:bCs/>
          <w:lang w:eastAsia="zh-CN"/>
        </w:rPr>
        <w:t xml:space="preserve">field is set to </w:t>
      </w:r>
      <w:r w:rsidR="00E56BA7">
        <w:rPr>
          <w:rFonts w:ascii="Arial" w:eastAsiaTheme="minorEastAsia" w:hAnsi="Arial" w:cs="Arial" w:hint="eastAsia"/>
          <w:bCs/>
          <w:lang w:eastAsia="zh-CN"/>
        </w:rPr>
        <w:t>0</w:t>
      </w:r>
      <w:r w:rsidR="00E56BA7" w:rsidRPr="00E56BA7">
        <w:rPr>
          <w:rFonts w:ascii="Arial" w:eastAsiaTheme="minorEastAsia" w:hAnsi="Arial" w:cs="Arial"/>
          <w:bCs/>
          <w:lang w:eastAsia="zh-CN"/>
        </w:rPr>
        <w:t xml:space="preserve">, it indicates that </w:t>
      </w:r>
      <w:proofErr w:type="spellStart"/>
      <w:r w:rsidR="00E56BA7" w:rsidRPr="00E56BA7">
        <w:rPr>
          <w:rFonts w:ascii="Arial" w:eastAsiaTheme="minorEastAsia" w:hAnsi="Arial" w:cs="Arial"/>
          <w:bCs/>
          <w:lang w:eastAsia="zh-CN"/>
        </w:rPr>
        <w:t>ith</w:t>
      </w:r>
      <w:proofErr w:type="spellEnd"/>
      <w:r w:rsidR="00E56BA7" w:rsidRPr="00E56BA7">
        <w:rPr>
          <w:rFonts w:ascii="Arial" w:eastAsiaTheme="minorEastAsia" w:hAnsi="Arial" w:cs="Arial"/>
          <w:bCs/>
          <w:lang w:eastAsia="zh-CN"/>
        </w:rPr>
        <w:t xml:space="preserve"> TCI </w:t>
      </w:r>
      <w:proofErr w:type="spellStart"/>
      <w:r w:rsidR="00E56BA7" w:rsidRPr="00E56BA7">
        <w:rPr>
          <w:rFonts w:ascii="Arial" w:eastAsiaTheme="minorEastAsia" w:hAnsi="Arial" w:cs="Arial"/>
          <w:bCs/>
          <w:lang w:eastAsia="zh-CN"/>
        </w:rPr>
        <w:t>codepoint</w:t>
      </w:r>
      <w:proofErr w:type="spellEnd"/>
      <w:r w:rsidR="00E56BA7" w:rsidRPr="00E56BA7">
        <w:rPr>
          <w:rFonts w:ascii="Arial" w:eastAsiaTheme="minorEastAsia" w:hAnsi="Arial" w:cs="Arial"/>
          <w:bCs/>
          <w:lang w:eastAsia="zh-CN"/>
        </w:rPr>
        <w:t xml:space="preserve"> </w:t>
      </w:r>
      <w:r w:rsidR="00E56BA7">
        <w:rPr>
          <w:rFonts w:ascii="Arial" w:eastAsiaTheme="minorEastAsia" w:hAnsi="Arial" w:cs="Arial" w:hint="eastAsia"/>
          <w:bCs/>
          <w:lang w:eastAsia="zh-CN"/>
        </w:rPr>
        <w:t>doesn</w:t>
      </w:r>
      <w:r w:rsidR="00E56BA7">
        <w:rPr>
          <w:rFonts w:ascii="Arial" w:eastAsiaTheme="minorEastAsia" w:hAnsi="Arial" w:cs="Arial"/>
          <w:bCs/>
          <w:lang w:eastAsia="zh-CN"/>
        </w:rPr>
        <w:t>’</w:t>
      </w:r>
      <w:r w:rsidR="00E56BA7">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E56BA7" w:rsidRPr="00E56BA7">
        <w:rPr>
          <w:rFonts w:ascii="Arial" w:eastAsiaTheme="minorEastAsia" w:hAnsi="Arial" w:cs="Arial"/>
          <w:bCs/>
          <w:lang w:eastAsia="zh-CN"/>
        </w:rPr>
        <w:t xml:space="preserve"> the DL</w:t>
      </w:r>
      <w:r w:rsidR="00E56BA7">
        <w:rPr>
          <w:rFonts w:ascii="Arial" w:eastAsiaTheme="minorEastAsia" w:hAnsi="Arial" w:cs="Arial" w:hint="eastAsia"/>
          <w:bCs/>
          <w:lang w:eastAsia="zh-CN"/>
        </w:rPr>
        <w:t>/joint</w:t>
      </w:r>
      <w:r w:rsidR="00E56BA7" w:rsidRPr="00E56BA7">
        <w:rPr>
          <w:rFonts w:ascii="Arial" w:eastAsiaTheme="minorEastAsia" w:hAnsi="Arial" w:cs="Arial"/>
          <w:bCs/>
          <w:lang w:eastAsia="zh-CN"/>
        </w:rPr>
        <w:t xml:space="preserve"> TCI state</w:t>
      </w:r>
      <w:r w:rsidR="00E56BA7" w:rsidRPr="00E56BA7">
        <w:rPr>
          <w:rFonts w:ascii="Arial" w:eastAsiaTheme="minorEastAsia" w:hAnsi="Arial" w:cs="Arial" w:hint="eastAsia"/>
          <w:bCs/>
          <w:lang w:eastAsia="zh-CN"/>
        </w:rPr>
        <w:t xml:space="preserve"> </w:t>
      </w:r>
      <w:r w:rsidR="00E56BA7">
        <w:rPr>
          <w:rFonts w:ascii="Arial" w:eastAsiaTheme="minorEastAsia" w:hAnsi="Arial" w:cs="Arial" w:hint="eastAsia"/>
          <w:bCs/>
          <w:lang w:eastAsia="zh-CN"/>
        </w:rPr>
        <w:t>for the first TRP.</w:t>
      </w:r>
    </w:p>
    <w:p w:rsidR="001A74D9" w:rsidRPr="001A74D9" w:rsidRDefault="00E56BA7" w:rsidP="009269CE">
      <w:pPr>
        <w:pStyle w:val="af0"/>
        <w:numPr>
          <w:ilvl w:val="0"/>
          <w:numId w:val="1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00D460A0" w:rsidRPr="00D460A0">
        <w:rPr>
          <w:rFonts w:ascii="Arial" w:eastAsiaTheme="minorEastAsia" w:hAnsi="Arial" w:cs="Arial" w:hint="eastAsia"/>
          <w:bCs/>
          <w:lang w:eastAsia="zh-CN"/>
        </w:rPr>
        <w:t xml:space="preserve"> </w:t>
      </w:r>
      <w:r w:rsidR="00D460A0" w:rsidRPr="00A62B51">
        <w:rPr>
          <w:rFonts w:ascii="Arial" w:eastAsiaTheme="minorEastAsia" w:hAnsi="Arial" w:cs="Arial" w:hint="eastAsia"/>
          <w:bCs/>
          <w:lang w:eastAsia="zh-CN"/>
        </w:rPr>
        <w:t>F</w:t>
      </w:r>
      <w:r w:rsidR="00D460A0" w:rsidRPr="00A62B51">
        <w:rPr>
          <w:rFonts w:ascii="Arial" w:eastAsiaTheme="minorEastAsia" w:hAnsi="Arial" w:cs="Arial" w:hint="eastAsia"/>
          <w:bCs/>
          <w:vertAlign w:val="subscript"/>
          <w:lang w:eastAsia="zh-CN"/>
        </w:rPr>
        <w:t>i,</w:t>
      </w:r>
      <w:r w:rsidR="00D460A0">
        <w:rPr>
          <w:rFonts w:ascii="Arial" w:eastAsiaTheme="minorEastAsia" w:hAnsi="Arial" w:cs="Arial" w:hint="eastAsia"/>
          <w:bCs/>
          <w:vertAlign w:val="subscript"/>
          <w:lang w:eastAsia="zh-CN"/>
        </w:rPr>
        <w:t>2</w:t>
      </w:r>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BC1A77">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sidRPr="00E56BA7">
        <w:rPr>
          <w:rFonts w:ascii="Arial" w:eastAsiaTheme="minorEastAsia" w:hAnsi="Arial" w:cs="Arial"/>
          <w:bCs/>
          <w:lang w:eastAsia="zh-CN"/>
        </w:rPr>
        <w:t xml:space="preserve">includes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first TRP.</w:t>
      </w:r>
    </w:p>
    <w:p w:rsidR="00E56BA7" w:rsidRDefault="00E56BA7" w:rsidP="009269CE">
      <w:pPr>
        <w:pStyle w:val="af0"/>
        <w:numPr>
          <w:ilvl w:val="0"/>
          <w:numId w:val="1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second TRP. </w:t>
      </w:r>
      <w:bookmarkStart w:id="4" w:name="OLE_LINK7"/>
      <w:bookmarkStart w:id="5" w:name="OLE_LINK8"/>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1</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1,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includes the DL</w:t>
      </w:r>
      <w:r w:rsidR="00D460A0">
        <w:rPr>
          <w:rFonts w:ascii="Arial" w:eastAsiaTheme="minorEastAsia" w:hAnsi="Arial" w:cs="Arial" w:hint="eastAsia"/>
          <w:bCs/>
          <w:lang w:eastAsia="zh-CN"/>
        </w:rPr>
        <w:t>/joint</w:t>
      </w:r>
      <w:r w:rsidR="00D460A0" w:rsidRPr="00E56BA7">
        <w:rPr>
          <w:rFonts w:ascii="Arial" w:eastAsiaTheme="minorEastAsia" w:hAnsi="Arial" w:cs="Arial"/>
          <w:bCs/>
          <w:lang w:eastAsia="zh-CN"/>
        </w:rPr>
        <w:t xml:space="preserve">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r w:rsidR="00D460A0" w:rsidRPr="00E56BA7">
        <w:rPr>
          <w:rFonts w:ascii="Arial" w:eastAsiaTheme="minorEastAsia" w:hAnsi="Arial" w:cs="Arial"/>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1</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D460A0">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D460A0" w:rsidRPr="00E56BA7">
        <w:rPr>
          <w:rFonts w:ascii="Arial" w:eastAsiaTheme="minorEastAsia" w:hAnsi="Arial" w:cs="Arial"/>
          <w:bCs/>
          <w:lang w:eastAsia="zh-CN"/>
        </w:rPr>
        <w:t xml:space="preserve"> the DL</w:t>
      </w:r>
      <w:r w:rsidR="00D460A0">
        <w:rPr>
          <w:rFonts w:ascii="Arial" w:eastAsiaTheme="minorEastAsia" w:hAnsi="Arial" w:cs="Arial" w:hint="eastAsia"/>
          <w:bCs/>
          <w:lang w:eastAsia="zh-CN"/>
        </w:rPr>
        <w:t>/joint</w:t>
      </w:r>
      <w:r w:rsidR="00D460A0" w:rsidRPr="00E56BA7">
        <w:rPr>
          <w:rFonts w:ascii="Arial" w:eastAsiaTheme="minorEastAsia" w:hAnsi="Arial" w:cs="Arial"/>
          <w:bCs/>
          <w:lang w:eastAsia="zh-CN"/>
        </w:rPr>
        <w:t xml:space="preserve">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bookmarkEnd w:id="4"/>
      <w:bookmarkEnd w:id="5"/>
    </w:p>
    <w:p w:rsidR="00E56BA7" w:rsidRPr="00A62B51" w:rsidRDefault="00E56BA7" w:rsidP="009269CE">
      <w:pPr>
        <w:pStyle w:val="af0"/>
        <w:numPr>
          <w:ilvl w:val="0"/>
          <w:numId w:val="1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w:t>
      </w:r>
      <w:proofErr w:type="spellStart"/>
      <w:r>
        <w:rPr>
          <w:rFonts w:ascii="Arial" w:eastAsiaTheme="minorEastAsia" w:hAnsi="Arial" w:cs="Arial" w:hint="eastAsia"/>
          <w:bCs/>
          <w:lang w:eastAsia="zh-CN"/>
        </w:rPr>
        <w:t>secondTRP</w:t>
      </w:r>
      <w:proofErr w:type="spellEnd"/>
      <w:r>
        <w:rPr>
          <w:rFonts w:ascii="Arial" w:eastAsiaTheme="minorEastAsia" w:hAnsi="Arial" w:cs="Arial" w:hint="eastAsia"/>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2</w:t>
      </w:r>
      <w:r w:rsidR="00D460A0" w:rsidRPr="00E56BA7">
        <w:rPr>
          <w:rFonts w:ascii="Arial" w:eastAsiaTheme="minorEastAsia" w:hAnsi="Arial" w:cs="Arial"/>
          <w:bCs/>
          <w:lang w:eastAsia="zh-CN"/>
        </w:rPr>
        <w:t>field</w:t>
      </w:r>
      <w:proofErr w:type="gramEnd"/>
      <w:r w:rsidR="00D460A0" w:rsidRPr="00E56BA7">
        <w:rPr>
          <w:rFonts w:ascii="Arial" w:eastAsiaTheme="minorEastAsia" w:hAnsi="Arial" w:cs="Arial"/>
          <w:bCs/>
          <w:lang w:eastAsia="zh-CN"/>
        </w:rPr>
        <w:t xml:space="preserve"> is set to 1,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includes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r w:rsidR="00D460A0" w:rsidRPr="00E56BA7">
        <w:rPr>
          <w:rFonts w:ascii="Arial" w:eastAsiaTheme="minorEastAsia" w:hAnsi="Arial" w:cs="Arial"/>
          <w:bCs/>
          <w:lang w:eastAsia="zh-CN"/>
        </w:rPr>
        <w:t xml:space="preserve"> </w:t>
      </w:r>
      <w:r w:rsidR="00D460A0">
        <w:rPr>
          <w:rFonts w:ascii="Arial" w:eastAsiaTheme="minorEastAsia" w:hAnsi="Arial" w:cs="Arial"/>
          <w:bCs/>
          <w:lang w:eastAsia="zh-CN"/>
        </w:rPr>
        <w:t>I</w:t>
      </w:r>
      <w:r w:rsidR="00D460A0">
        <w:rPr>
          <w:rFonts w:ascii="Arial" w:eastAsiaTheme="minorEastAsia" w:hAnsi="Arial" w:cs="Arial" w:hint="eastAsia"/>
          <w:bCs/>
          <w:lang w:eastAsia="zh-CN"/>
        </w:rPr>
        <w:t>f S</w:t>
      </w:r>
      <w:r w:rsidR="00D460A0" w:rsidRPr="00A62B51">
        <w:rPr>
          <w:rFonts w:ascii="Arial" w:eastAsiaTheme="minorEastAsia" w:hAnsi="Arial" w:cs="Arial" w:hint="eastAsia"/>
          <w:bCs/>
          <w:vertAlign w:val="subscript"/>
          <w:lang w:eastAsia="zh-CN"/>
        </w:rPr>
        <w:t>i</w:t>
      </w:r>
      <w:proofErr w:type="gramStart"/>
      <w:r w:rsidR="00D460A0" w:rsidRPr="00A62B51">
        <w:rPr>
          <w:rFonts w:ascii="Arial" w:eastAsiaTheme="minorEastAsia" w:hAnsi="Arial" w:cs="Arial" w:hint="eastAsia"/>
          <w:bCs/>
          <w:vertAlign w:val="subscript"/>
          <w:lang w:eastAsia="zh-CN"/>
        </w:rPr>
        <w:t>,</w:t>
      </w:r>
      <w:r w:rsidR="00D460A0">
        <w:rPr>
          <w:rFonts w:ascii="Arial" w:eastAsiaTheme="minorEastAsia" w:hAnsi="Arial" w:cs="Arial" w:hint="eastAsia"/>
          <w:bCs/>
          <w:vertAlign w:val="subscript"/>
          <w:lang w:eastAsia="zh-CN"/>
        </w:rPr>
        <w:t>2</w:t>
      </w:r>
      <w:proofErr w:type="gramEnd"/>
      <w:r w:rsidR="00D460A0">
        <w:rPr>
          <w:rFonts w:ascii="Arial" w:eastAsiaTheme="minorEastAsia" w:hAnsi="Arial" w:cs="Arial" w:hint="eastAsia"/>
          <w:bCs/>
          <w:lang w:eastAsia="zh-CN"/>
        </w:rPr>
        <w:t xml:space="preserve"> </w:t>
      </w:r>
      <w:r w:rsidR="00D460A0" w:rsidRPr="00E56BA7">
        <w:rPr>
          <w:rFonts w:ascii="Arial" w:eastAsiaTheme="minorEastAsia" w:hAnsi="Arial" w:cs="Arial"/>
          <w:bCs/>
          <w:lang w:eastAsia="zh-CN"/>
        </w:rPr>
        <w:t xml:space="preserve">field is set to </w:t>
      </w:r>
      <w:r w:rsidR="00D460A0">
        <w:rPr>
          <w:rFonts w:ascii="Arial" w:eastAsiaTheme="minorEastAsia" w:hAnsi="Arial" w:cs="Arial" w:hint="eastAsia"/>
          <w:bCs/>
          <w:lang w:eastAsia="zh-CN"/>
        </w:rPr>
        <w:t>0</w:t>
      </w:r>
      <w:r w:rsidR="00D460A0" w:rsidRPr="00E56BA7">
        <w:rPr>
          <w:rFonts w:ascii="Arial" w:eastAsiaTheme="minorEastAsia" w:hAnsi="Arial" w:cs="Arial"/>
          <w:bCs/>
          <w:lang w:eastAsia="zh-CN"/>
        </w:rPr>
        <w:t xml:space="preserve">, it indicates that </w:t>
      </w:r>
      <w:proofErr w:type="spellStart"/>
      <w:r w:rsidR="00D460A0" w:rsidRPr="00E56BA7">
        <w:rPr>
          <w:rFonts w:ascii="Arial" w:eastAsiaTheme="minorEastAsia" w:hAnsi="Arial" w:cs="Arial"/>
          <w:bCs/>
          <w:lang w:eastAsia="zh-CN"/>
        </w:rPr>
        <w:t>ith</w:t>
      </w:r>
      <w:proofErr w:type="spellEnd"/>
      <w:r w:rsidR="00D460A0" w:rsidRPr="00E56BA7">
        <w:rPr>
          <w:rFonts w:ascii="Arial" w:eastAsiaTheme="minorEastAsia" w:hAnsi="Arial" w:cs="Arial"/>
          <w:bCs/>
          <w:lang w:eastAsia="zh-CN"/>
        </w:rPr>
        <w:t xml:space="preserve"> TCI </w:t>
      </w:r>
      <w:proofErr w:type="spellStart"/>
      <w:r w:rsidR="00D460A0" w:rsidRPr="00E56BA7">
        <w:rPr>
          <w:rFonts w:ascii="Arial" w:eastAsiaTheme="minorEastAsia" w:hAnsi="Arial" w:cs="Arial"/>
          <w:bCs/>
          <w:lang w:eastAsia="zh-CN"/>
        </w:rPr>
        <w:t>codepoint</w:t>
      </w:r>
      <w:proofErr w:type="spellEnd"/>
      <w:r w:rsidR="00D460A0" w:rsidRPr="00E56BA7">
        <w:rPr>
          <w:rFonts w:ascii="Arial" w:eastAsiaTheme="minorEastAsia" w:hAnsi="Arial" w:cs="Arial"/>
          <w:bCs/>
          <w:lang w:eastAsia="zh-CN"/>
        </w:rPr>
        <w:t xml:space="preserve"> </w:t>
      </w:r>
      <w:r w:rsidR="00D460A0">
        <w:rPr>
          <w:rFonts w:ascii="Arial" w:eastAsiaTheme="minorEastAsia" w:hAnsi="Arial" w:cs="Arial" w:hint="eastAsia"/>
          <w:bCs/>
          <w:lang w:eastAsia="zh-CN"/>
        </w:rPr>
        <w:t>doesn</w:t>
      </w:r>
      <w:r w:rsidR="00D460A0">
        <w:rPr>
          <w:rFonts w:ascii="Arial" w:eastAsiaTheme="minorEastAsia" w:hAnsi="Arial" w:cs="Arial"/>
          <w:bCs/>
          <w:lang w:eastAsia="zh-CN"/>
        </w:rPr>
        <w:t>’</w:t>
      </w:r>
      <w:r w:rsidR="00D460A0">
        <w:rPr>
          <w:rFonts w:ascii="Arial" w:eastAsiaTheme="minorEastAsia" w:hAnsi="Arial" w:cs="Arial" w:hint="eastAsia"/>
          <w:bCs/>
          <w:lang w:eastAsia="zh-CN"/>
        </w:rPr>
        <w:t xml:space="preserve">t </w:t>
      </w:r>
      <w:r w:rsidR="00D460A0">
        <w:rPr>
          <w:rFonts w:ascii="Arial" w:eastAsiaTheme="minorEastAsia" w:hAnsi="Arial" w:cs="Arial"/>
          <w:bCs/>
          <w:lang w:eastAsia="zh-CN"/>
        </w:rPr>
        <w:t>include</w:t>
      </w:r>
      <w:r w:rsidR="00D460A0" w:rsidRPr="00E56BA7">
        <w:rPr>
          <w:rFonts w:ascii="Arial" w:eastAsiaTheme="minorEastAsia" w:hAnsi="Arial" w:cs="Arial"/>
          <w:bCs/>
          <w:lang w:eastAsia="zh-CN"/>
        </w:rPr>
        <w:t xml:space="preserve"> the </w:t>
      </w:r>
      <w:r w:rsidR="00D460A0">
        <w:rPr>
          <w:rFonts w:ascii="Arial" w:eastAsiaTheme="minorEastAsia" w:hAnsi="Arial" w:cs="Arial" w:hint="eastAsia"/>
          <w:bCs/>
          <w:lang w:eastAsia="zh-CN"/>
        </w:rPr>
        <w:t>U</w:t>
      </w:r>
      <w:r w:rsidR="00D460A0" w:rsidRPr="00E56BA7">
        <w:rPr>
          <w:rFonts w:ascii="Arial" w:eastAsiaTheme="minorEastAsia" w:hAnsi="Arial" w:cs="Arial"/>
          <w:bCs/>
          <w:lang w:eastAsia="zh-CN"/>
        </w:rPr>
        <w:t>L TCI state</w:t>
      </w:r>
      <w:r w:rsidR="00D460A0" w:rsidRPr="00E56BA7">
        <w:rPr>
          <w:rFonts w:ascii="Arial" w:eastAsiaTheme="minorEastAsia" w:hAnsi="Arial" w:cs="Arial" w:hint="eastAsia"/>
          <w:bCs/>
          <w:lang w:eastAsia="zh-CN"/>
        </w:rPr>
        <w:t xml:space="preserve"> </w:t>
      </w:r>
      <w:r w:rsidR="00D460A0">
        <w:rPr>
          <w:rFonts w:ascii="Arial" w:eastAsiaTheme="minorEastAsia" w:hAnsi="Arial" w:cs="Arial" w:hint="eastAsia"/>
          <w:bCs/>
          <w:lang w:eastAsia="zh-CN"/>
        </w:rPr>
        <w:t>for the second TRP.</w:t>
      </w:r>
    </w:p>
    <w:p w:rsidR="00E56BA7" w:rsidRDefault="004C5D05" w:rsidP="004C5D05">
      <w:pPr>
        <w:spacing w:beforeLines="50" w:before="120" w:afterLines="50" w:after="120"/>
        <w:jc w:val="both"/>
        <w:rPr>
          <w:rFonts w:ascii="Arial" w:eastAsiaTheme="minorEastAsia" w:hAnsi="Arial" w:cs="Arial"/>
          <w:bCs/>
          <w:lang w:eastAsia="zh-CN"/>
        </w:rPr>
      </w:pPr>
      <w:r w:rsidRPr="004C5D05">
        <w:rPr>
          <w:rFonts w:ascii="Arial" w:eastAsiaTheme="minorEastAsia" w:hAnsi="Arial" w:cs="Arial"/>
          <w:bCs/>
          <w:lang w:eastAsia="zh-CN"/>
        </w:rPr>
        <w:t>The maximum numb</w:t>
      </w:r>
      <w:r>
        <w:rPr>
          <w:rFonts w:ascii="Arial" w:eastAsiaTheme="minorEastAsia" w:hAnsi="Arial" w:cs="Arial"/>
          <w:bCs/>
          <w:lang w:eastAsia="zh-CN"/>
        </w:rPr>
        <w:t xml:space="preserve">er of activated TCI states is </w:t>
      </w:r>
      <w:r>
        <w:rPr>
          <w:rFonts w:ascii="Arial" w:eastAsiaTheme="minorEastAsia" w:hAnsi="Arial" w:cs="Arial" w:hint="eastAsia"/>
          <w:bCs/>
          <w:lang w:eastAsia="zh-CN"/>
        </w:rPr>
        <w:t>32.</w:t>
      </w:r>
      <w:r w:rsidR="00613E53" w:rsidRPr="00613E53">
        <w:rPr>
          <w:rFonts w:ascii="Arial" w:eastAsiaTheme="minorEastAsia" w:hAnsi="Arial" w:cs="Arial"/>
          <w:bCs/>
          <w:lang w:eastAsia="zh-CN"/>
        </w:rPr>
        <w:t xml:space="preserve"> </w:t>
      </w:r>
      <w:r w:rsidR="00613E53">
        <w:rPr>
          <w:rFonts w:ascii="Arial" w:eastAsiaTheme="minorEastAsia" w:hAnsi="Arial" w:cs="Arial"/>
          <w:bCs/>
          <w:lang w:eastAsia="zh-CN"/>
        </w:rPr>
        <w:t>I</w:t>
      </w:r>
      <w:r w:rsidR="00613E53">
        <w:rPr>
          <w:rFonts w:ascii="Arial" w:eastAsiaTheme="minorEastAsia" w:hAnsi="Arial" w:cs="Arial" w:hint="eastAsia"/>
          <w:bCs/>
          <w:lang w:eastAsia="zh-CN"/>
        </w:rPr>
        <w:t xml:space="preserve">f the joint DL/UL TCI mode is configured, the </w:t>
      </w:r>
      <w:r w:rsidR="00613E53" w:rsidRPr="00A62B51">
        <w:rPr>
          <w:rFonts w:ascii="Arial" w:eastAsiaTheme="minorEastAsia" w:hAnsi="Arial" w:cs="Arial" w:hint="eastAsia"/>
          <w:bCs/>
          <w:lang w:eastAsia="zh-CN"/>
        </w:rPr>
        <w:t>F</w:t>
      </w:r>
      <w:r w:rsidR="00613E53" w:rsidRPr="00A62B51">
        <w:rPr>
          <w:rFonts w:ascii="Arial" w:eastAsiaTheme="minorEastAsia" w:hAnsi="Arial" w:cs="Arial" w:hint="eastAsia"/>
          <w:bCs/>
          <w:vertAlign w:val="subscript"/>
          <w:lang w:eastAsia="zh-CN"/>
        </w:rPr>
        <w:t>i</w:t>
      </w:r>
      <w:proofErr w:type="gramStart"/>
      <w:r w:rsidR="00B54E77" w:rsidRPr="00A62B51">
        <w:rPr>
          <w:rFonts w:ascii="Arial" w:eastAsiaTheme="minorEastAsia" w:hAnsi="Arial" w:cs="Arial"/>
          <w:bCs/>
          <w:vertAlign w:val="subscript"/>
          <w:lang w:eastAsia="zh-CN"/>
        </w:rPr>
        <w:t>,</w:t>
      </w:r>
      <w:r w:rsidR="00B54E77">
        <w:rPr>
          <w:rFonts w:ascii="Arial" w:eastAsiaTheme="minorEastAsia" w:hAnsi="Arial" w:cs="Arial"/>
          <w:bCs/>
          <w:vertAlign w:val="subscript"/>
          <w:lang w:eastAsia="zh-CN"/>
        </w:rPr>
        <w:t>2</w:t>
      </w:r>
      <w:proofErr w:type="gramEnd"/>
      <w:r w:rsidR="00613E53">
        <w:rPr>
          <w:rFonts w:ascii="Arial" w:eastAsiaTheme="minorEastAsia" w:hAnsi="Arial" w:cs="Arial" w:hint="eastAsia"/>
          <w:bCs/>
          <w:lang w:eastAsia="zh-CN"/>
        </w:rPr>
        <w:t xml:space="preserve"> and the S</w:t>
      </w:r>
      <w:r w:rsidR="00613E53" w:rsidRPr="00A62B51">
        <w:rPr>
          <w:rFonts w:ascii="Arial" w:eastAsiaTheme="minorEastAsia" w:hAnsi="Arial" w:cs="Arial" w:hint="eastAsia"/>
          <w:bCs/>
          <w:vertAlign w:val="subscript"/>
          <w:lang w:eastAsia="zh-CN"/>
        </w:rPr>
        <w:t>i,</w:t>
      </w:r>
      <w:r w:rsidR="00613E53">
        <w:rPr>
          <w:rFonts w:ascii="Arial" w:eastAsiaTheme="minorEastAsia" w:hAnsi="Arial" w:cs="Arial" w:hint="eastAsia"/>
          <w:bCs/>
          <w:vertAlign w:val="subscript"/>
          <w:lang w:eastAsia="zh-CN"/>
        </w:rPr>
        <w:t>2</w:t>
      </w:r>
      <w:r w:rsidR="00613E53">
        <w:rPr>
          <w:rFonts w:ascii="Arial" w:eastAsiaTheme="minorEastAsia" w:hAnsi="Arial" w:cs="Arial" w:hint="eastAsia"/>
          <w:bCs/>
          <w:lang w:eastAsia="zh-CN"/>
        </w:rPr>
        <w:t xml:space="preserve"> will always set to 0.</w:t>
      </w:r>
    </w:p>
    <w:p w:rsidR="001A74D9" w:rsidRDefault="001A74D9" w:rsidP="004C5D05">
      <w:p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bCs/>
          <w:lang w:eastAsia="zh-CN"/>
        </w:rPr>
        <w:t>o</w:t>
      </w:r>
      <w:r w:rsidRPr="00A62B51">
        <w:rPr>
          <w:rFonts w:ascii="Arial" w:eastAsiaTheme="minorEastAsia" w:hAnsi="Arial" w:cs="Arial" w:hint="eastAsia"/>
          <w:bCs/>
          <w:lang w:eastAsia="zh-CN"/>
        </w:rPr>
        <w:t xml:space="preserve">r example, </w:t>
      </w:r>
    </w:p>
    <w:p w:rsidR="001A74D9" w:rsidRDefault="001A74D9" w:rsidP="009269CE">
      <w:pPr>
        <w:pStyle w:val="af0"/>
        <w:numPr>
          <w:ilvl w:val="0"/>
          <w:numId w:val="10"/>
        </w:numPr>
        <w:spacing w:beforeLines="50" w:before="120" w:afterLines="50" w:after="120"/>
        <w:jc w:val="both"/>
        <w:rPr>
          <w:rFonts w:ascii="Arial" w:eastAsiaTheme="minorEastAsia" w:hAnsi="Arial" w:cs="Arial"/>
          <w:bCs/>
          <w:lang w:eastAsia="zh-CN"/>
        </w:rPr>
      </w:pPr>
      <w:r w:rsidRPr="001A74D9">
        <w:rPr>
          <w:rFonts w:ascii="Arial" w:eastAsiaTheme="minorEastAsia" w:hAnsi="Arial" w:cs="Arial" w:hint="eastAsia"/>
          <w:bCs/>
          <w:lang w:eastAsia="zh-CN"/>
        </w:rPr>
        <w:lastRenderedPageBreak/>
        <w:t xml:space="preserve">For separate </w:t>
      </w:r>
      <w:r w:rsidRPr="001A74D9">
        <w:rPr>
          <w:rFonts w:ascii="Arial" w:eastAsiaTheme="minorEastAsia" w:hAnsi="Arial" w:cs="Arial"/>
          <w:bCs/>
          <w:lang w:eastAsia="zh-CN"/>
        </w:rPr>
        <w:t>DL/UL TCI mode</w:t>
      </w:r>
      <w:r w:rsidRPr="001A74D9">
        <w:rPr>
          <w:rFonts w:ascii="Arial" w:eastAsiaTheme="minorEastAsia" w:hAnsi="Arial" w:cs="Arial" w:hint="eastAsia"/>
          <w:bCs/>
          <w:lang w:eastAsia="zh-CN"/>
        </w:rPr>
        <w:t>, F</w:t>
      </w:r>
      <w:r w:rsidRPr="001A74D9">
        <w:rPr>
          <w:rFonts w:ascii="Arial" w:eastAsiaTheme="minorEastAsia" w:hAnsi="Arial" w:cs="Arial" w:hint="eastAsia"/>
          <w:bCs/>
          <w:vertAlign w:val="subscript"/>
          <w:lang w:eastAsia="zh-CN"/>
        </w:rPr>
        <w:t>1</w:t>
      </w:r>
      <w:proofErr w:type="gramStart"/>
      <w:r w:rsidRPr="001A74D9">
        <w:rPr>
          <w:rFonts w:ascii="Arial" w:eastAsiaTheme="minorEastAsia" w:hAnsi="Arial" w:cs="Arial" w:hint="eastAsia"/>
          <w:bCs/>
          <w:vertAlign w:val="subscript"/>
          <w:lang w:eastAsia="zh-CN"/>
        </w:rPr>
        <w:t>,1</w:t>
      </w:r>
      <w:proofErr w:type="gramEnd"/>
      <w:r w:rsidRPr="001A74D9">
        <w:rPr>
          <w:rFonts w:ascii="Arial" w:eastAsiaTheme="minorEastAsia" w:hAnsi="Arial" w:cs="Arial" w:hint="eastAsia"/>
          <w:bCs/>
          <w:vertAlign w:val="subscript"/>
          <w:lang w:eastAsia="zh-CN"/>
        </w:rPr>
        <w:t xml:space="preserve"> </w:t>
      </w:r>
      <w:r w:rsidRPr="001A74D9">
        <w:rPr>
          <w:rFonts w:ascii="Arial" w:eastAsiaTheme="minorEastAsia" w:hAnsi="Arial" w:cs="Arial" w:hint="eastAsia"/>
          <w:bCs/>
          <w:lang w:eastAsia="zh-CN"/>
        </w:rPr>
        <w:t xml:space="preserve">indicates the </w:t>
      </w:r>
      <w:r w:rsidR="005D56AB">
        <w:rPr>
          <w:rFonts w:ascii="Arial" w:eastAsiaTheme="minorEastAsia" w:hAnsi="Arial" w:cs="Arial" w:hint="eastAsia"/>
          <w:bCs/>
          <w:lang w:eastAsia="zh-CN"/>
        </w:rPr>
        <w:t xml:space="preserve">presence of </w:t>
      </w:r>
      <w:r w:rsidRPr="001A74D9">
        <w:rPr>
          <w:rFonts w:ascii="Arial" w:eastAsiaTheme="minorEastAsia" w:hAnsi="Arial" w:cs="Arial" w:hint="eastAsia"/>
          <w:bCs/>
          <w:lang w:eastAsia="zh-CN"/>
        </w:rPr>
        <w:t>DL TCI state</w:t>
      </w:r>
      <w:r w:rsidR="005D56AB">
        <w:rPr>
          <w:rFonts w:ascii="Arial" w:eastAsiaTheme="minorEastAsia" w:hAnsi="Arial" w:cs="Arial" w:hint="eastAsia"/>
          <w:bCs/>
          <w:lang w:eastAsia="zh-CN"/>
        </w:rPr>
        <w:t xml:space="preserve"> </w:t>
      </w:r>
      <w:r w:rsidRPr="001A74D9">
        <w:rPr>
          <w:rFonts w:ascii="Arial" w:eastAsiaTheme="minorEastAsia" w:hAnsi="Arial" w:cs="Arial" w:hint="eastAsia"/>
          <w:bCs/>
          <w:lang w:eastAsia="zh-CN"/>
        </w:rPr>
        <w:t xml:space="preserve">activation of the first TRP corresponding to the 1th TCI </w:t>
      </w:r>
      <w:proofErr w:type="spellStart"/>
      <w:r w:rsidRPr="001A74D9">
        <w:rPr>
          <w:rFonts w:ascii="Arial" w:eastAsiaTheme="minorEastAsia" w:hAnsi="Arial" w:cs="Arial" w:hint="eastAsia"/>
          <w:bCs/>
          <w:lang w:eastAsia="zh-CN"/>
        </w:rPr>
        <w:t>codepoint</w:t>
      </w:r>
      <w:proofErr w:type="spellEnd"/>
      <w:r w:rsidRPr="001A74D9">
        <w:rPr>
          <w:rFonts w:ascii="Arial" w:eastAsiaTheme="minorEastAsia" w:hAnsi="Arial" w:cs="Arial" w:hint="eastAsia"/>
          <w:bCs/>
          <w:lang w:eastAsia="zh-CN"/>
        </w:rPr>
        <w:t>, S</w:t>
      </w:r>
      <w:r w:rsidRPr="001A74D9">
        <w:rPr>
          <w:rFonts w:ascii="Arial" w:eastAsiaTheme="minorEastAsia" w:hAnsi="Arial" w:cs="Arial" w:hint="eastAsia"/>
          <w:bCs/>
          <w:vertAlign w:val="subscript"/>
          <w:lang w:eastAsia="zh-CN"/>
        </w:rPr>
        <w:t>3,2</w:t>
      </w:r>
      <w:r w:rsidRPr="001A74D9">
        <w:rPr>
          <w:rFonts w:ascii="Arial" w:eastAsiaTheme="minorEastAsia" w:hAnsi="Arial" w:cs="Arial" w:hint="eastAsia"/>
          <w:bCs/>
          <w:lang w:eastAsia="zh-CN"/>
        </w:rPr>
        <w:t xml:space="preserve"> indicates the </w:t>
      </w:r>
      <w:r w:rsidR="00FB0480">
        <w:rPr>
          <w:rFonts w:ascii="Arial" w:eastAsiaTheme="minorEastAsia" w:hAnsi="Arial" w:cs="Arial" w:hint="eastAsia"/>
          <w:bCs/>
          <w:lang w:eastAsia="zh-CN"/>
        </w:rPr>
        <w:t xml:space="preserve">present of </w:t>
      </w:r>
      <w:r w:rsidRPr="001A74D9">
        <w:rPr>
          <w:rFonts w:ascii="Arial" w:eastAsiaTheme="minorEastAsia" w:hAnsi="Arial" w:cs="Arial" w:hint="eastAsia"/>
          <w:bCs/>
          <w:lang w:eastAsia="zh-CN"/>
        </w:rPr>
        <w:t xml:space="preserve">UL TCI state activation of the second TRP corresponding to the 3th TCI </w:t>
      </w:r>
      <w:proofErr w:type="spellStart"/>
      <w:r w:rsidRPr="001A74D9">
        <w:rPr>
          <w:rFonts w:ascii="Arial" w:eastAsiaTheme="minorEastAsia" w:hAnsi="Arial" w:cs="Arial" w:hint="eastAsia"/>
          <w:bCs/>
          <w:lang w:eastAsia="zh-CN"/>
        </w:rPr>
        <w:t>codepoint</w:t>
      </w:r>
      <w:proofErr w:type="spellEnd"/>
      <w:r w:rsidRPr="001A74D9">
        <w:rPr>
          <w:rFonts w:ascii="Arial" w:eastAsiaTheme="minorEastAsia" w:hAnsi="Arial" w:cs="Arial" w:hint="eastAsia"/>
          <w:bCs/>
          <w:lang w:eastAsia="zh-CN"/>
        </w:rPr>
        <w:t xml:space="preserve"> and so on.</w:t>
      </w:r>
    </w:p>
    <w:p w:rsidR="001A74D9" w:rsidRPr="001A74D9" w:rsidRDefault="001A74D9" w:rsidP="009269CE">
      <w:pPr>
        <w:pStyle w:val="af0"/>
        <w:numPr>
          <w:ilvl w:val="0"/>
          <w:numId w:val="1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For joint DL/UL TCI mode, the F</w:t>
      </w:r>
      <w:r>
        <w:rPr>
          <w:rFonts w:ascii="Arial" w:eastAsiaTheme="minorEastAsia" w:hAnsi="Arial" w:cs="Arial" w:hint="eastAsia"/>
          <w:bCs/>
          <w:vertAlign w:val="subscript"/>
          <w:lang w:eastAsia="zh-CN"/>
        </w:rPr>
        <w:t>2</w:t>
      </w:r>
      <w:r w:rsidRPr="004E59BB">
        <w:rPr>
          <w:rFonts w:ascii="Arial" w:eastAsiaTheme="minorEastAsia" w:hAnsi="Arial" w:cs="Arial" w:hint="eastAsia"/>
          <w:bCs/>
          <w:vertAlign w:val="subscript"/>
          <w:lang w:eastAsia="zh-CN"/>
        </w:rPr>
        <w:t>,</w:t>
      </w:r>
      <w:r w:rsidR="00613E53">
        <w:rPr>
          <w:rFonts w:ascii="Arial" w:eastAsiaTheme="minorEastAsia" w:hAnsi="Arial" w:cs="Arial" w:hint="eastAsia"/>
          <w:bCs/>
          <w:vertAlign w:val="subscript"/>
          <w:lang w:eastAsia="zh-CN"/>
        </w:rPr>
        <w:t xml:space="preserve">1 </w:t>
      </w:r>
      <w:r>
        <w:rPr>
          <w:rFonts w:ascii="Arial" w:eastAsiaTheme="minorEastAsia" w:hAnsi="Arial" w:cs="Arial" w:hint="eastAsia"/>
          <w:bCs/>
          <w:lang w:eastAsia="zh-CN"/>
        </w:rPr>
        <w:t xml:space="preserve">indicates the </w:t>
      </w:r>
      <w:r w:rsidR="00E01DF5">
        <w:rPr>
          <w:rFonts w:ascii="Arial" w:eastAsiaTheme="minorEastAsia" w:hAnsi="Arial" w:cs="Arial" w:hint="eastAsia"/>
          <w:bCs/>
          <w:lang w:eastAsia="zh-CN"/>
        </w:rPr>
        <w:t xml:space="preserve">presence of </w:t>
      </w:r>
      <w:r>
        <w:rPr>
          <w:rFonts w:ascii="Arial" w:eastAsiaTheme="minorEastAsia" w:hAnsi="Arial" w:cs="Arial" w:hint="eastAsia"/>
          <w:bCs/>
          <w:lang w:eastAsia="zh-CN"/>
        </w:rPr>
        <w:t xml:space="preserve">joint TCI state activation of the first TRP corresponding to the 2th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S</w:t>
      </w:r>
      <w:r w:rsidRPr="00BB1746">
        <w:rPr>
          <w:rFonts w:ascii="Arial" w:eastAsiaTheme="minorEastAsia" w:hAnsi="Arial" w:cs="Arial" w:hint="eastAsia"/>
          <w:bCs/>
          <w:vertAlign w:val="subscript"/>
          <w:lang w:eastAsia="zh-CN"/>
        </w:rPr>
        <w:t>5,</w:t>
      </w:r>
      <w:r w:rsidR="00613E53">
        <w:rPr>
          <w:rFonts w:ascii="Arial" w:eastAsiaTheme="minorEastAsia" w:hAnsi="Arial" w:cs="Arial" w:hint="eastAsia"/>
          <w:bCs/>
          <w:vertAlign w:val="subscript"/>
          <w:lang w:eastAsia="zh-CN"/>
        </w:rPr>
        <w:t>1</w:t>
      </w:r>
      <w:r w:rsidR="00613E53" w:rsidRPr="00BB1746">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indicates the </w:t>
      </w:r>
      <w:r w:rsidR="00FB0480">
        <w:rPr>
          <w:rFonts w:ascii="Arial" w:eastAsiaTheme="minorEastAsia" w:hAnsi="Arial" w:cs="Arial" w:hint="eastAsia"/>
          <w:bCs/>
          <w:lang w:eastAsia="zh-CN"/>
        </w:rPr>
        <w:t xml:space="preserve">present of </w:t>
      </w:r>
      <w:r>
        <w:rPr>
          <w:rFonts w:ascii="Arial" w:eastAsiaTheme="minorEastAsia" w:hAnsi="Arial" w:cs="Arial" w:hint="eastAsia"/>
          <w:bCs/>
          <w:lang w:eastAsia="zh-CN"/>
        </w:rPr>
        <w:t xml:space="preserve">joint TCI state activation of the second TRP corresponding to the 5th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and so on,</w:t>
      </w:r>
      <w:r w:rsidRPr="001A74D9">
        <w:rPr>
          <w:rFonts w:ascii="Arial" w:eastAsiaTheme="minorEastAsia" w:hAnsi="Arial" w:cs="Arial" w:hint="eastAsia"/>
          <w:bCs/>
          <w:lang w:eastAsia="zh-CN"/>
        </w:rPr>
        <w:t xml:space="preserve"> </w:t>
      </w:r>
      <w:r>
        <w:rPr>
          <w:rFonts w:ascii="Arial" w:eastAsiaTheme="minorEastAsia" w:hAnsi="Arial" w:cs="Arial" w:hint="eastAsia"/>
          <w:bCs/>
          <w:lang w:eastAsia="zh-CN"/>
        </w:rPr>
        <w:t>other F</w:t>
      </w:r>
      <w:r w:rsidRPr="004E59BB">
        <w:rPr>
          <w:rFonts w:ascii="Arial" w:eastAsiaTheme="minorEastAsia" w:hAnsi="Arial" w:cs="Arial" w:hint="eastAsia"/>
          <w:bCs/>
          <w:vertAlign w:val="subscript"/>
          <w:lang w:eastAsia="zh-CN"/>
        </w:rPr>
        <w:t>i,</w:t>
      </w:r>
      <w:r w:rsidR="00613E53">
        <w:rPr>
          <w:rFonts w:ascii="Arial" w:eastAsiaTheme="minorEastAsia" w:hAnsi="Arial" w:cs="Arial" w:hint="eastAsia"/>
          <w:bCs/>
          <w:vertAlign w:val="subscript"/>
          <w:lang w:eastAsia="zh-CN"/>
        </w:rPr>
        <w:t xml:space="preserve">2 </w:t>
      </w:r>
      <w:r>
        <w:rPr>
          <w:rFonts w:ascii="Arial" w:eastAsiaTheme="minorEastAsia" w:hAnsi="Arial" w:cs="Arial" w:hint="eastAsia"/>
          <w:bCs/>
          <w:lang w:eastAsia="zh-CN"/>
        </w:rPr>
        <w:t>and S</w:t>
      </w:r>
      <w:r w:rsidRPr="004E59BB">
        <w:rPr>
          <w:rFonts w:ascii="Arial" w:eastAsiaTheme="minorEastAsia" w:hAnsi="Arial" w:cs="Arial" w:hint="eastAsia"/>
          <w:bCs/>
          <w:vertAlign w:val="subscript"/>
          <w:lang w:eastAsia="zh-CN"/>
        </w:rPr>
        <w:t>i,</w:t>
      </w:r>
      <w:r w:rsidR="00613E53">
        <w:rPr>
          <w:rFonts w:ascii="Arial" w:eastAsiaTheme="minorEastAsia" w:hAnsi="Arial" w:cs="Arial" w:hint="eastAsia"/>
          <w:bCs/>
          <w:vertAlign w:val="subscript"/>
          <w:lang w:eastAsia="zh-CN"/>
        </w:rPr>
        <w:t>2</w:t>
      </w:r>
      <w:r w:rsidR="00DD1951">
        <w:rPr>
          <w:rFonts w:ascii="Arial" w:eastAsiaTheme="minorEastAsia" w:hAnsi="Arial" w:cs="Arial" w:hint="eastAsia"/>
          <w:bCs/>
          <w:vertAlign w:val="subscript"/>
          <w:lang w:eastAsia="zh-CN"/>
        </w:rPr>
        <w:t xml:space="preserve"> </w:t>
      </w:r>
      <w:r w:rsidRPr="00DC56E7">
        <w:rPr>
          <w:rFonts w:ascii="Arial" w:eastAsiaTheme="minorEastAsia" w:hAnsi="Arial" w:cs="Arial" w:hint="eastAsia"/>
          <w:bCs/>
          <w:lang w:eastAsia="zh-CN"/>
        </w:rPr>
        <w:t>is</w:t>
      </w:r>
      <w:r>
        <w:rPr>
          <w:rFonts w:ascii="Arial" w:eastAsiaTheme="minorEastAsia" w:hAnsi="Arial" w:cs="Arial" w:hint="eastAsia"/>
          <w:bCs/>
          <w:vertAlign w:val="subscript"/>
          <w:lang w:eastAsia="zh-CN"/>
        </w:rPr>
        <w:t xml:space="preserve"> </w:t>
      </w:r>
      <w:r>
        <w:rPr>
          <w:rFonts w:ascii="Arial" w:eastAsiaTheme="minorEastAsia" w:hAnsi="Arial" w:cs="Arial" w:hint="eastAsia"/>
          <w:bCs/>
          <w:lang w:eastAsia="zh-CN"/>
        </w:rPr>
        <w:t>0.</w:t>
      </w:r>
    </w:p>
    <w:p w:rsidR="00494BB7" w:rsidRPr="00494BB7" w:rsidRDefault="00494BB7" w:rsidP="00DD6C63">
      <w:pPr>
        <w:spacing w:beforeLines="50" w:before="120" w:afterLines="50" w:after="120"/>
        <w:jc w:val="both"/>
        <w:rPr>
          <w:rFonts w:ascii="Arial" w:eastAsiaTheme="minorEastAsia" w:hAnsi="Arial" w:cs="Arial"/>
          <w:bCs/>
          <w:lang w:eastAsia="zh-CN"/>
        </w:rPr>
      </w:pPr>
      <w:r w:rsidRPr="00494BB7">
        <w:rPr>
          <w:rFonts w:ascii="Arial" w:eastAsiaTheme="minorEastAsia" w:hAnsi="Arial" w:cs="Arial" w:hint="eastAsia"/>
          <w:bCs/>
          <w:lang w:eastAsia="zh-CN"/>
        </w:rPr>
        <w:t>A TP is provided in Annex A1.</w:t>
      </w:r>
    </w:p>
    <w:p w:rsidR="009871D2" w:rsidRPr="009E6D47" w:rsidRDefault="00D26DCF" w:rsidP="00DD6C63">
      <w:pPr>
        <w:spacing w:beforeLines="50" w:before="120" w:afterLines="50" w:after="120"/>
        <w:jc w:val="both"/>
        <w:rPr>
          <w:rFonts w:ascii="Arial" w:eastAsiaTheme="minorEastAsia" w:hAnsi="Arial" w:cs="Arial"/>
          <w:b/>
          <w:bCs/>
          <w:lang w:eastAsia="zh-CN"/>
        </w:rPr>
      </w:pPr>
      <w:r w:rsidRPr="009E6D47">
        <w:rPr>
          <w:rFonts w:ascii="Arial" w:eastAsiaTheme="minorEastAsia" w:hAnsi="Arial" w:cs="Arial" w:hint="eastAsia"/>
          <w:b/>
          <w:bCs/>
          <w:lang w:eastAsia="zh-CN"/>
        </w:rPr>
        <w:t xml:space="preserve">Proposal 3: </w:t>
      </w:r>
      <w:r w:rsidR="009E6D47" w:rsidRPr="009E6D47">
        <w:rPr>
          <w:rFonts w:ascii="Arial" w:eastAsiaTheme="minorEastAsia" w:hAnsi="Arial" w:cs="Arial" w:hint="eastAsia"/>
          <w:b/>
          <w:bCs/>
          <w:lang w:eastAsia="zh-CN"/>
        </w:rPr>
        <w:t>RAN2 to take the follow</w:t>
      </w:r>
      <w:r w:rsidR="007A0024">
        <w:rPr>
          <w:rFonts w:ascii="Arial" w:eastAsiaTheme="minorEastAsia" w:hAnsi="Arial" w:cs="Arial" w:hint="eastAsia"/>
          <w:b/>
          <w:bCs/>
          <w:lang w:eastAsia="zh-CN"/>
        </w:rPr>
        <w:t>ing</w:t>
      </w:r>
      <w:r w:rsidR="009E6D47" w:rsidRPr="009E6D47">
        <w:rPr>
          <w:rFonts w:ascii="Arial" w:eastAsiaTheme="minorEastAsia" w:hAnsi="Arial" w:cs="Arial" w:hint="eastAsia"/>
          <w:b/>
          <w:bCs/>
          <w:lang w:eastAsia="zh-CN"/>
        </w:rPr>
        <w:t xml:space="preserve"> </w:t>
      </w:r>
      <w:r w:rsidR="008074AB" w:rsidRPr="00434C3F">
        <w:rPr>
          <w:rFonts w:ascii="Arial" w:eastAsiaTheme="minorEastAsia" w:hAnsi="Arial" w:cs="Arial" w:hint="eastAsia"/>
          <w:b/>
          <w:bCs/>
          <w:lang w:eastAsia="zh-CN"/>
        </w:rPr>
        <w:t>MAC CE</w:t>
      </w:r>
      <w:r w:rsidR="009E6D47" w:rsidRPr="009E6D47">
        <w:rPr>
          <w:rFonts w:ascii="Arial" w:eastAsiaTheme="minorEastAsia" w:hAnsi="Arial" w:cs="Arial" w:hint="eastAsia"/>
          <w:b/>
          <w:bCs/>
          <w:lang w:eastAsia="zh-CN"/>
        </w:rPr>
        <w:t xml:space="preserve"> as baseline</w:t>
      </w:r>
      <w:r w:rsidR="00D23065" w:rsidRPr="00D23065">
        <w:rPr>
          <w:rFonts w:ascii="Arial" w:eastAsiaTheme="minorEastAsia" w:hAnsi="Arial" w:cs="Arial" w:hint="eastAsia"/>
          <w:b/>
          <w:bCs/>
          <w:lang w:eastAsia="zh-CN"/>
        </w:rPr>
        <w:t xml:space="preserve"> </w:t>
      </w:r>
      <w:r w:rsidR="00D23065">
        <w:rPr>
          <w:rFonts w:ascii="Arial" w:eastAsiaTheme="minorEastAsia" w:hAnsi="Arial" w:cs="Arial" w:hint="eastAsia"/>
          <w:b/>
          <w:bCs/>
          <w:lang w:eastAsia="zh-CN"/>
        </w:rPr>
        <w:t xml:space="preserve">for </w:t>
      </w:r>
      <w:r w:rsidR="00A06FC5">
        <w:rPr>
          <w:rFonts w:ascii="Arial" w:eastAsiaTheme="minorEastAsia" w:hAnsi="Arial" w:cs="Arial" w:hint="eastAsia"/>
          <w:b/>
          <w:bCs/>
          <w:lang w:eastAsia="zh-CN"/>
        </w:rPr>
        <w:t>unified TCI state activation/d</w:t>
      </w:r>
      <w:r w:rsidR="00D23065">
        <w:rPr>
          <w:rFonts w:ascii="Arial" w:eastAsiaTheme="minorEastAsia" w:hAnsi="Arial" w:cs="Arial" w:hint="eastAsia"/>
          <w:b/>
          <w:bCs/>
          <w:lang w:eastAsia="zh-CN"/>
        </w:rPr>
        <w:t xml:space="preserve">eactivation for </w:t>
      </w:r>
      <w:proofErr w:type="spellStart"/>
      <w:r w:rsidR="00D23065">
        <w:rPr>
          <w:rFonts w:ascii="Arial" w:eastAsiaTheme="minorEastAsia" w:hAnsi="Arial" w:cs="Arial" w:hint="eastAsia"/>
          <w:b/>
          <w:bCs/>
          <w:lang w:eastAsia="zh-CN"/>
        </w:rPr>
        <w:t>sDCI</w:t>
      </w:r>
      <w:proofErr w:type="spellEnd"/>
      <w:r w:rsidR="00D23065">
        <w:rPr>
          <w:rFonts w:ascii="Arial" w:eastAsiaTheme="minorEastAsia" w:hAnsi="Arial" w:cs="Arial" w:hint="eastAsia"/>
          <w:b/>
          <w:bCs/>
          <w:lang w:eastAsia="zh-CN"/>
        </w:rPr>
        <w:t>-</w:t>
      </w:r>
      <w:r w:rsidR="00D23065" w:rsidRPr="00434C3F">
        <w:rPr>
          <w:rFonts w:ascii="Arial" w:eastAsiaTheme="minorEastAsia" w:hAnsi="Arial" w:cs="Arial" w:hint="eastAsia"/>
          <w:b/>
          <w:bCs/>
          <w:lang w:eastAsia="zh-CN"/>
        </w:rPr>
        <w:t xml:space="preserve">based </w:t>
      </w:r>
      <w:proofErr w:type="spellStart"/>
      <w:r w:rsidR="00D23065" w:rsidRPr="00434C3F">
        <w:rPr>
          <w:rFonts w:ascii="Arial" w:eastAsiaTheme="minorEastAsia" w:hAnsi="Arial" w:cs="Arial" w:hint="eastAsia"/>
          <w:b/>
          <w:bCs/>
          <w:lang w:eastAsia="zh-CN"/>
        </w:rPr>
        <w:t>mTRP</w:t>
      </w:r>
      <w:proofErr w:type="spellEnd"/>
      <w:r w:rsidR="007A0024">
        <w:rPr>
          <w:rFonts w:ascii="Arial" w:eastAsiaTheme="minorEastAsia" w:hAnsi="Arial" w:cs="Arial" w:hint="eastAsia"/>
          <w:b/>
          <w:bCs/>
          <w:lang w:eastAsia="zh-CN"/>
        </w:rPr>
        <w:t>.</w:t>
      </w:r>
      <w:r w:rsidR="007C46AB" w:rsidRPr="007C46AB">
        <w:rPr>
          <w:rFonts w:ascii="Arial" w:eastAsiaTheme="minorEastAsia" w:hAnsi="Arial" w:cs="Arial" w:hint="eastAsia"/>
          <w:b/>
          <w:bCs/>
          <w:lang w:eastAsia="zh-CN"/>
        </w:rPr>
        <w:t xml:space="preserve"> </w:t>
      </w:r>
    </w:p>
    <w:p w:rsidR="00144BF8" w:rsidRPr="00144BF8" w:rsidRDefault="008B28A0" w:rsidP="00144BF8">
      <w:pPr>
        <w:spacing w:beforeLines="50" w:before="120" w:afterLines="50" w:after="120"/>
        <w:jc w:val="center"/>
        <w:rPr>
          <w:rFonts w:ascii="Arial" w:eastAsiaTheme="minorEastAsia" w:hAnsi="Arial" w:cs="Arial"/>
          <w:bCs/>
          <w:lang w:eastAsia="zh-CN"/>
        </w:rPr>
      </w:pPr>
      <w:r>
        <w:object w:dxaOrig="10570" w:dyaOrig="9252">
          <v:shape id="_x0000_i1026" type="#_x0000_t75" style="width:319.6pt;height:280pt" o:ole="">
            <v:imagedata r:id="rId11" o:title=""/>
          </v:shape>
          <o:OLEObject Type="Embed" ProgID="Visio.Drawing.11" ShapeID="_x0000_i1026" DrawAspect="Content" ObjectID="_1757426315" r:id="rId12"/>
        </w:object>
      </w:r>
    </w:p>
    <w:p w:rsidR="008A6CF6" w:rsidRDefault="00144BF8" w:rsidP="00144BF8">
      <w:pPr>
        <w:pStyle w:val="20"/>
        <w:adjustRightInd/>
        <w:snapToGrid/>
        <w:ind w:left="142"/>
        <w:rPr>
          <w:rFonts w:eastAsiaTheme="minorEastAsia"/>
        </w:rPr>
      </w:pPr>
      <w:r>
        <w:rPr>
          <w:rFonts w:eastAsiaTheme="minorEastAsia" w:hint="eastAsia"/>
        </w:rPr>
        <w:t>2.</w:t>
      </w:r>
      <w:r w:rsidR="008A6CF6">
        <w:rPr>
          <w:rFonts w:eastAsiaTheme="minorEastAsia" w:hint="eastAsia"/>
        </w:rPr>
        <w:t xml:space="preserve">2 </w:t>
      </w:r>
      <w:r w:rsidR="008A6CF6" w:rsidRPr="008A6CF6">
        <w:rPr>
          <w:rFonts w:eastAsiaTheme="minorEastAsia"/>
        </w:rPr>
        <w:t xml:space="preserve">RRC aspect related issue </w:t>
      </w:r>
    </w:p>
    <w:p w:rsidR="00144BF8" w:rsidRPr="008074AB" w:rsidRDefault="00144BF8" w:rsidP="008A6CF6">
      <w:pPr>
        <w:pStyle w:val="a1"/>
        <w:numPr>
          <w:ilvl w:val="0"/>
          <w:numId w:val="12"/>
        </w:numPr>
        <w:spacing w:before="200"/>
        <w:rPr>
          <w:rFonts w:eastAsiaTheme="minorEastAsia"/>
        </w:rPr>
      </w:pPr>
      <w:proofErr w:type="spellStart"/>
      <w:r w:rsidRPr="005F1AC8">
        <w:rPr>
          <w:rFonts w:eastAsiaTheme="minorEastAsia"/>
          <w:i/>
          <w:sz w:val="22"/>
          <w:u w:val="single"/>
          <w:lang w:eastAsia="zh-CN"/>
        </w:rPr>
        <w:t>unifiedTCI-StateType</w:t>
      </w:r>
      <w:proofErr w:type="spellEnd"/>
      <w:r w:rsidRPr="005F1AC8">
        <w:rPr>
          <w:rFonts w:eastAsiaTheme="minorEastAsia" w:hint="eastAsia"/>
          <w:i/>
          <w:sz w:val="22"/>
          <w:u w:val="single"/>
          <w:lang w:eastAsia="zh-CN"/>
        </w:rPr>
        <w:t xml:space="preserve"> </w:t>
      </w:r>
      <w:r w:rsidRPr="008A6CF6">
        <w:rPr>
          <w:rFonts w:eastAsiaTheme="minorEastAsia" w:hint="eastAsia"/>
          <w:sz w:val="22"/>
          <w:u w:val="single"/>
          <w:lang w:eastAsia="zh-CN"/>
        </w:rPr>
        <w:t xml:space="preserve">IE in </w:t>
      </w:r>
      <w:proofErr w:type="spellStart"/>
      <w:r w:rsidRPr="005F1AC8">
        <w:rPr>
          <w:rFonts w:eastAsiaTheme="minorEastAsia"/>
          <w:i/>
          <w:sz w:val="22"/>
          <w:u w:val="single"/>
          <w:lang w:eastAsia="zh-CN"/>
        </w:rPr>
        <w:t>ServingCellConfig</w:t>
      </w:r>
      <w:proofErr w:type="spellEnd"/>
    </w:p>
    <w:p w:rsidR="00A74070" w:rsidRDefault="00144BF8" w:rsidP="00DD6C6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current </w:t>
      </w:r>
      <w:r w:rsidR="00DA7E64">
        <w:rPr>
          <w:rFonts w:ascii="Arial" w:eastAsiaTheme="minorEastAsia" w:hAnsi="Arial" w:cs="Arial" w:hint="eastAsia"/>
          <w:bCs/>
          <w:lang w:eastAsia="zh-CN"/>
        </w:rPr>
        <w:t xml:space="preserve">R17 </w:t>
      </w:r>
      <w:r w:rsidR="00BF3F80">
        <w:rPr>
          <w:rFonts w:ascii="Arial" w:eastAsiaTheme="minorEastAsia" w:hAnsi="Arial" w:cs="Arial" w:hint="eastAsia"/>
          <w:bCs/>
          <w:lang w:eastAsia="zh-CN"/>
        </w:rPr>
        <w:t>spec</w:t>
      </w:r>
      <w:r>
        <w:rPr>
          <w:rFonts w:ascii="Arial" w:eastAsiaTheme="minorEastAsia" w:hAnsi="Arial" w:cs="Arial" w:hint="eastAsia"/>
          <w:bCs/>
          <w:lang w:eastAsia="zh-CN"/>
        </w:rPr>
        <w:t xml:space="preserve">, </w:t>
      </w:r>
      <w:r w:rsidR="005168C0">
        <w:rPr>
          <w:rFonts w:ascii="Arial" w:eastAsiaTheme="minorEastAsia" w:hAnsi="Arial" w:cs="Arial" w:hint="eastAsia"/>
          <w:bCs/>
          <w:lang w:eastAsia="zh-CN"/>
        </w:rPr>
        <w:t xml:space="preserve">there is a </w:t>
      </w:r>
      <w:r w:rsidR="00A427D6">
        <w:rPr>
          <w:rFonts w:ascii="Arial" w:eastAsiaTheme="minorEastAsia" w:hAnsi="Arial" w:cs="Arial" w:hint="eastAsia"/>
          <w:bCs/>
          <w:lang w:eastAsia="zh-CN"/>
        </w:rPr>
        <w:t xml:space="preserve">configuration </w:t>
      </w:r>
      <w:r w:rsidR="005168C0">
        <w:rPr>
          <w:rFonts w:ascii="Arial" w:eastAsiaTheme="minorEastAsia" w:hAnsi="Arial" w:cs="Arial" w:hint="eastAsia"/>
          <w:bCs/>
          <w:lang w:eastAsia="zh-CN"/>
        </w:rPr>
        <w:t xml:space="preserve">restriction about </w:t>
      </w:r>
      <w:proofErr w:type="spellStart"/>
      <w:r w:rsidR="005168C0" w:rsidRPr="00A427D6">
        <w:rPr>
          <w:rFonts w:ascii="Arial" w:eastAsiaTheme="minorEastAsia" w:hAnsi="Arial" w:cs="Arial"/>
          <w:bCs/>
          <w:i/>
          <w:lang w:eastAsia="zh-CN"/>
        </w:rPr>
        <w:t>unifiedTCI-StateType</w:t>
      </w:r>
      <w:proofErr w:type="spellEnd"/>
      <w:r w:rsidR="005168C0" w:rsidRPr="005168C0">
        <w:rPr>
          <w:rFonts w:ascii="Arial" w:eastAsiaTheme="minorEastAsia" w:hAnsi="Arial" w:cs="Arial"/>
          <w:bCs/>
          <w:lang w:eastAsia="zh-CN"/>
        </w:rPr>
        <w:t xml:space="preserve"> IE in </w:t>
      </w:r>
      <w:proofErr w:type="spellStart"/>
      <w:r w:rsidR="005168C0" w:rsidRPr="00A427D6">
        <w:rPr>
          <w:rFonts w:ascii="Arial" w:eastAsiaTheme="minorEastAsia" w:hAnsi="Arial" w:cs="Arial"/>
          <w:bCs/>
          <w:i/>
          <w:lang w:eastAsia="zh-CN"/>
        </w:rPr>
        <w:t>ServingCellConfig</w:t>
      </w:r>
      <w:proofErr w:type="spellEnd"/>
      <w:r w:rsidR="005168C0">
        <w:rPr>
          <w:rFonts w:ascii="Arial" w:eastAsiaTheme="minorEastAsia" w:hAnsi="Arial" w:cs="Arial" w:hint="eastAsia"/>
          <w:bCs/>
          <w:lang w:eastAsia="zh-CN"/>
        </w:rPr>
        <w:t xml:space="preserve"> that the network does not configure the </w:t>
      </w:r>
      <w:proofErr w:type="spellStart"/>
      <w:r w:rsidR="005168C0" w:rsidRPr="00A427D6">
        <w:rPr>
          <w:rFonts w:ascii="Arial" w:eastAsiaTheme="minorEastAsia" w:hAnsi="Arial" w:cs="Arial"/>
          <w:bCs/>
          <w:i/>
          <w:lang w:eastAsia="zh-CN"/>
        </w:rPr>
        <w:t>unifiedTCI-StateType</w:t>
      </w:r>
      <w:proofErr w:type="spellEnd"/>
      <w:r w:rsidR="005168C0" w:rsidRPr="005168C0">
        <w:rPr>
          <w:rFonts w:ascii="Arial" w:eastAsiaTheme="minorEastAsia" w:hAnsi="Arial" w:cs="Arial"/>
          <w:bCs/>
          <w:lang w:eastAsia="zh-CN"/>
        </w:rPr>
        <w:t xml:space="preserve"> IE</w:t>
      </w:r>
      <w:r w:rsidR="005168C0" w:rsidRPr="005168C0" w:rsidDel="005168C0">
        <w:rPr>
          <w:rFonts w:ascii="Arial" w:eastAsiaTheme="minorEastAsia" w:hAnsi="Arial" w:cs="Arial" w:hint="eastAsia"/>
          <w:bCs/>
          <w:lang w:eastAsia="zh-CN"/>
        </w:rPr>
        <w:t xml:space="preserve"> </w:t>
      </w:r>
      <w:r w:rsidR="005168C0" w:rsidRPr="005168C0">
        <w:rPr>
          <w:rFonts w:ascii="Arial" w:eastAsiaTheme="minorEastAsia" w:hAnsi="Arial" w:cs="Arial"/>
          <w:bCs/>
          <w:lang w:eastAsia="zh-CN"/>
        </w:rPr>
        <w:t xml:space="preserve">in </w:t>
      </w:r>
      <w:proofErr w:type="spellStart"/>
      <w:r w:rsidR="005168C0" w:rsidRPr="00A427D6">
        <w:rPr>
          <w:rFonts w:ascii="Arial" w:eastAsiaTheme="minorEastAsia" w:hAnsi="Arial" w:cs="Arial"/>
          <w:bCs/>
          <w:i/>
          <w:lang w:eastAsia="zh-CN"/>
        </w:rPr>
        <w:t>ServingCellConfig</w:t>
      </w:r>
      <w:proofErr w:type="spellEnd"/>
      <w:r w:rsidR="005168C0" w:rsidDel="005168C0">
        <w:rPr>
          <w:rFonts w:ascii="Arial" w:eastAsiaTheme="minorEastAsia" w:hAnsi="Arial" w:cs="Arial" w:hint="eastAsia"/>
          <w:bCs/>
          <w:lang w:eastAsia="zh-CN"/>
        </w:rPr>
        <w:t xml:space="preserve"> </w:t>
      </w:r>
      <w:r w:rsidR="005168C0">
        <w:rPr>
          <w:rFonts w:ascii="Arial" w:eastAsiaTheme="minorEastAsia" w:hAnsi="Arial" w:cs="Arial" w:hint="eastAsia"/>
          <w:bCs/>
          <w:lang w:eastAsia="zh-CN"/>
        </w:rPr>
        <w:t xml:space="preserve">in a serving cell </w:t>
      </w:r>
      <w:r w:rsidR="005168C0">
        <w:rPr>
          <w:rFonts w:ascii="Arial" w:eastAsiaTheme="minorEastAsia" w:hAnsi="Arial" w:cs="Arial"/>
          <w:bCs/>
          <w:lang w:eastAsia="zh-CN"/>
        </w:rPr>
        <w:t>that</w:t>
      </w:r>
      <w:r w:rsidR="005168C0">
        <w:rPr>
          <w:rFonts w:ascii="Arial" w:eastAsiaTheme="minorEastAsia" w:hAnsi="Arial" w:cs="Arial" w:hint="eastAsia"/>
          <w:bCs/>
          <w:lang w:eastAsia="zh-CN"/>
        </w:rPr>
        <w:t xml:space="preserve"> is configured with more than one value for the </w:t>
      </w:r>
      <w:proofErr w:type="spellStart"/>
      <w:r w:rsidR="005168C0" w:rsidRPr="00A427D6">
        <w:rPr>
          <w:rFonts w:ascii="Arial" w:eastAsiaTheme="minorEastAsia" w:hAnsi="Arial" w:cs="Arial"/>
          <w:bCs/>
          <w:i/>
          <w:lang w:eastAsia="zh-CN"/>
        </w:rPr>
        <w:t>coresetPoolIndex</w:t>
      </w:r>
      <w:proofErr w:type="spellEnd"/>
      <w:r w:rsidR="005168C0">
        <w:rPr>
          <w:rFonts w:ascii="Arial" w:eastAsiaTheme="minorEastAsia" w:hAnsi="Arial" w:cs="Arial" w:hint="eastAsia"/>
          <w:bCs/>
          <w:lang w:eastAsia="zh-CN"/>
        </w:rPr>
        <w:t xml:space="preserve"> (highlighted yellow below).</w:t>
      </w:r>
      <w:r w:rsidR="005168C0" w:rsidRPr="005168C0" w:rsidDel="005168C0">
        <w:rPr>
          <w:rFonts w:ascii="Arial" w:eastAsiaTheme="minorEastAsia" w:hAnsi="Arial" w:cs="Arial" w:hint="eastAsia"/>
          <w:bCs/>
          <w:lang w:eastAsia="zh-CN"/>
        </w:rPr>
        <w:t xml:space="preserve"> </w:t>
      </w:r>
    </w:p>
    <w:tbl>
      <w:tblPr>
        <w:tblStyle w:val="a8"/>
        <w:tblW w:w="0" w:type="auto"/>
        <w:tblLook w:val="04A0" w:firstRow="1" w:lastRow="0" w:firstColumn="1" w:lastColumn="0" w:noHBand="0" w:noVBand="1"/>
      </w:tblPr>
      <w:tblGrid>
        <w:gridCol w:w="9286"/>
      </w:tblGrid>
      <w:tr w:rsidR="00EA428F" w:rsidTr="00EA428F">
        <w:tc>
          <w:tcPr>
            <w:tcW w:w="9286" w:type="dxa"/>
          </w:tcPr>
          <w:p w:rsidR="00EA428F" w:rsidRPr="00C0503E" w:rsidRDefault="00EA428F" w:rsidP="00EA428F">
            <w:pPr>
              <w:pStyle w:val="TAL"/>
              <w:rPr>
                <w:b/>
                <w:i/>
                <w:szCs w:val="22"/>
                <w:lang w:eastAsia="sv-SE"/>
              </w:rPr>
            </w:pPr>
            <w:proofErr w:type="spellStart"/>
            <w:r w:rsidRPr="00C0503E">
              <w:rPr>
                <w:b/>
                <w:i/>
                <w:szCs w:val="22"/>
                <w:lang w:eastAsia="sv-SE"/>
              </w:rPr>
              <w:t>unifiedTCI-StateType</w:t>
            </w:r>
            <w:proofErr w:type="spellEnd"/>
          </w:p>
          <w:p w:rsidR="00EA428F" w:rsidRDefault="00EA428F" w:rsidP="00DD6C63">
            <w:pPr>
              <w:spacing w:beforeLines="50" w:before="120" w:afterLines="50" w:after="120"/>
              <w:jc w:val="both"/>
              <w:rPr>
                <w:rFonts w:ascii="Arial" w:eastAsiaTheme="minorEastAsia" w:hAnsi="Arial" w:cs="Arial"/>
                <w:bCs/>
                <w:lang w:eastAsia="zh-CN"/>
              </w:rPr>
            </w:pPr>
            <w:r w:rsidRPr="00C0503E">
              <w:rPr>
                <w:bCs/>
                <w:iCs/>
                <w:szCs w:val="22"/>
                <w:lang w:eastAsia="sv-SE"/>
              </w:rPr>
              <w:t xml:space="preserve">Indicates the unified TCI state type the UE is configured for this serving cell. The value </w:t>
            </w:r>
            <w:r w:rsidRPr="00C0503E">
              <w:rPr>
                <w:bCs/>
                <w:i/>
                <w:szCs w:val="22"/>
                <w:lang w:eastAsia="sv-SE"/>
              </w:rPr>
              <w:t>separate</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DL TCI state and </w:t>
            </w:r>
            <w:proofErr w:type="spellStart"/>
            <w:r w:rsidRPr="00C0503E">
              <w:rPr>
                <w:i/>
                <w:iCs/>
              </w:rPr>
              <w:t>ul</w:t>
            </w:r>
            <w:proofErr w:type="spellEnd"/>
            <w:r w:rsidRPr="00C0503E">
              <w:rPr>
                <w:i/>
                <w:iCs/>
              </w:rPr>
              <w:t>-TCI-</w:t>
            </w:r>
            <w:proofErr w:type="spellStart"/>
            <w:r w:rsidRPr="00C0503E">
              <w:rPr>
                <w:i/>
                <w:iCs/>
              </w:rPr>
              <w:t>ToAddModList</w:t>
            </w:r>
            <w:proofErr w:type="spellEnd"/>
            <w:r w:rsidRPr="00C0503E">
              <w:t xml:space="preserve"> for UL TCI state.</w:t>
            </w:r>
            <w:r w:rsidRPr="00C0503E">
              <w:rPr>
                <w:bCs/>
                <w:iCs/>
                <w:szCs w:val="22"/>
                <w:lang w:eastAsia="sv-SE"/>
              </w:rPr>
              <w:t xml:space="preserve"> The value </w:t>
            </w:r>
            <w:r w:rsidRPr="00C0503E">
              <w:rPr>
                <w:bCs/>
                <w:i/>
                <w:szCs w:val="22"/>
                <w:lang w:eastAsia="sv-SE"/>
              </w:rPr>
              <w:t>joint</w:t>
            </w:r>
            <w:r w:rsidRPr="00C0503E">
              <w:rPr>
                <w:bCs/>
                <w:iCs/>
                <w:szCs w:val="22"/>
                <w:lang w:eastAsia="sv-SE"/>
              </w:rPr>
              <w:t xml:space="preserve"> means this serving cell is configured with </w:t>
            </w:r>
            <w:r w:rsidRPr="00C0503E">
              <w:rPr>
                <w:i/>
                <w:iCs/>
              </w:rPr>
              <w:t>dl-</w:t>
            </w:r>
            <w:proofErr w:type="spellStart"/>
            <w:r w:rsidRPr="00C0503E">
              <w:rPr>
                <w:i/>
                <w:iCs/>
              </w:rPr>
              <w:t>OrJointTCI</w:t>
            </w:r>
            <w:proofErr w:type="spellEnd"/>
            <w:r w:rsidRPr="00C0503E">
              <w:rPr>
                <w:i/>
                <w:iCs/>
              </w:rPr>
              <w:t>-</w:t>
            </w:r>
            <w:proofErr w:type="spellStart"/>
            <w:r w:rsidRPr="00C0503E">
              <w:rPr>
                <w:i/>
                <w:iCs/>
              </w:rPr>
              <w:t>StateList</w:t>
            </w:r>
            <w:proofErr w:type="spellEnd"/>
            <w:r w:rsidRPr="00C0503E">
              <w:t xml:space="preserve"> for joint TCI state for UL and DL operation. </w:t>
            </w:r>
            <w:r w:rsidRPr="00901E97">
              <w:rPr>
                <w:highlight w:val="yellow"/>
              </w:rPr>
              <w:t xml:space="preserve">The network does not configure the field in a serving cell that is configured with more than one value for the </w:t>
            </w:r>
            <w:proofErr w:type="spellStart"/>
            <w:r w:rsidRPr="00901E97">
              <w:rPr>
                <w:i/>
                <w:iCs/>
                <w:highlight w:val="yellow"/>
              </w:rPr>
              <w:t>coresetPoolIndex</w:t>
            </w:r>
            <w:proofErr w:type="spellEnd"/>
            <w:r w:rsidRPr="00901E97">
              <w:rPr>
                <w:i/>
                <w:iCs/>
                <w:highlight w:val="yellow"/>
              </w:rPr>
              <w:t>.</w:t>
            </w:r>
          </w:p>
        </w:tc>
      </w:tr>
    </w:tbl>
    <w:p w:rsidR="00EA428F" w:rsidRDefault="005C4F97" w:rsidP="00DD6C63">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R17, the </w:t>
      </w:r>
      <w:r w:rsidR="00613E53">
        <w:rPr>
          <w:rFonts w:ascii="Arial" w:eastAsiaTheme="minorEastAsia" w:hAnsi="Arial" w:cs="Arial" w:hint="eastAsia"/>
          <w:bCs/>
          <w:lang w:eastAsia="zh-CN"/>
        </w:rPr>
        <w:t>reason of adding the restriction</w:t>
      </w:r>
      <w:r>
        <w:rPr>
          <w:rFonts w:ascii="Arial" w:eastAsiaTheme="minorEastAsia" w:hAnsi="Arial" w:cs="Arial" w:hint="eastAsia"/>
          <w:bCs/>
          <w:lang w:eastAsia="zh-CN"/>
        </w:rPr>
        <w:t xml:space="preserve"> in the field description of </w:t>
      </w:r>
      <w:proofErr w:type="spellStart"/>
      <w:r w:rsidRPr="00DA7E64">
        <w:rPr>
          <w:rFonts w:ascii="Arial" w:eastAsiaTheme="minorEastAsia" w:hAnsi="Arial" w:cs="Arial"/>
          <w:bCs/>
          <w:i/>
          <w:lang w:eastAsia="zh-CN"/>
        </w:rPr>
        <w:t>unifiedTCI-StateType</w:t>
      </w:r>
      <w:proofErr w:type="spellEnd"/>
      <w:r w:rsidRPr="00144BF8">
        <w:rPr>
          <w:rFonts w:ascii="Arial" w:eastAsiaTheme="minorEastAsia" w:hAnsi="Arial" w:cs="Arial"/>
          <w:bCs/>
          <w:lang w:eastAsia="zh-CN"/>
        </w:rPr>
        <w:t xml:space="preserve"> IE</w:t>
      </w:r>
      <w:r w:rsidR="00613E53">
        <w:rPr>
          <w:rFonts w:ascii="Arial" w:eastAsiaTheme="minorEastAsia" w:hAnsi="Arial" w:cs="Arial" w:hint="eastAsia"/>
          <w:bCs/>
          <w:lang w:eastAsia="zh-CN"/>
        </w:rPr>
        <w:t xml:space="preserve"> is</w:t>
      </w:r>
      <w:r>
        <w:rPr>
          <w:rFonts w:ascii="Arial" w:eastAsiaTheme="minorEastAsia" w:hAnsi="Arial" w:cs="Arial" w:hint="eastAsia"/>
          <w:bCs/>
          <w:lang w:eastAsia="zh-CN"/>
        </w:rPr>
        <w:t xml:space="preserve"> the R17 unified TCI state </w:t>
      </w:r>
      <w:r w:rsidRPr="005C4F97">
        <w:rPr>
          <w:rFonts w:ascii="Arial" w:eastAsiaTheme="minorEastAsia" w:hAnsi="Arial" w:cs="Arial"/>
          <w:bCs/>
          <w:lang w:eastAsia="zh-CN"/>
        </w:rPr>
        <w:t>mechanism</w:t>
      </w:r>
      <w:r>
        <w:rPr>
          <w:rFonts w:ascii="Arial" w:eastAsiaTheme="minorEastAsia" w:hAnsi="Arial" w:cs="Arial" w:hint="eastAsia"/>
          <w:bCs/>
          <w:lang w:eastAsia="zh-CN"/>
        </w:rPr>
        <w:t xml:space="preserve"> is only </w:t>
      </w:r>
      <w:r w:rsidR="00613E53">
        <w:rPr>
          <w:rFonts w:ascii="Arial" w:eastAsiaTheme="minorEastAsia" w:hAnsi="Arial" w:cs="Arial" w:hint="eastAsia"/>
          <w:bCs/>
          <w:lang w:eastAsia="zh-CN"/>
        </w:rPr>
        <w:t xml:space="preserve">applied </w:t>
      </w:r>
      <w:r>
        <w:rPr>
          <w:rFonts w:ascii="Arial" w:eastAsiaTheme="minorEastAsia" w:hAnsi="Arial" w:cs="Arial" w:hint="eastAsia"/>
          <w:bCs/>
          <w:lang w:eastAsia="zh-CN"/>
        </w:rPr>
        <w:t xml:space="preserve">for </w:t>
      </w:r>
      <w:r w:rsidR="00613E53">
        <w:rPr>
          <w:rFonts w:ascii="Arial" w:eastAsiaTheme="minorEastAsia" w:hAnsi="Arial" w:cs="Arial" w:hint="eastAsia"/>
          <w:bCs/>
          <w:lang w:eastAsia="zh-CN"/>
        </w:rPr>
        <w:t xml:space="preserve">single </w:t>
      </w:r>
      <w:r>
        <w:rPr>
          <w:rFonts w:ascii="Arial" w:eastAsiaTheme="minorEastAsia" w:hAnsi="Arial" w:cs="Arial" w:hint="eastAsia"/>
          <w:bCs/>
          <w:lang w:eastAsia="zh-CN"/>
        </w:rPr>
        <w:t xml:space="preserve">TRP, not </w:t>
      </w:r>
      <w:proofErr w:type="spellStart"/>
      <w:r>
        <w:rPr>
          <w:rFonts w:ascii="Arial" w:eastAsiaTheme="minorEastAsia" w:hAnsi="Arial" w:cs="Arial" w:hint="eastAsia"/>
          <w:bCs/>
          <w:lang w:eastAsia="zh-CN"/>
        </w:rPr>
        <w:t>mTRP</w:t>
      </w:r>
      <w:proofErr w:type="spellEnd"/>
      <w:r>
        <w:rPr>
          <w:rFonts w:ascii="Arial" w:eastAsiaTheme="minorEastAsia" w:hAnsi="Arial" w:cs="Arial" w:hint="eastAsia"/>
          <w:bCs/>
          <w:lang w:eastAsia="zh-CN"/>
        </w:rPr>
        <w:t>. In R18, the u</w:t>
      </w:r>
      <w:r>
        <w:rPr>
          <w:rFonts w:ascii="Arial" w:eastAsiaTheme="minorEastAsia" w:hAnsi="Arial" w:cs="Arial"/>
          <w:bCs/>
          <w:lang w:eastAsia="zh-CN"/>
        </w:rPr>
        <w:t xml:space="preserve">nified TCI </w:t>
      </w:r>
      <w:r>
        <w:rPr>
          <w:rFonts w:ascii="Arial" w:eastAsiaTheme="minorEastAsia" w:hAnsi="Arial" w:cs="Arial" w:hint="eastAsia"/>
          <w:bCs/>
          <w:lang w:eastAsia="zh-CN"/>
        </w:rPr>
        <w:t>f</w:t>
      </w:r>
      <w:r w:rsidRPr="005C4F97">
        <w:rPr>
          <w:rFonts w:ascii="Arial" w:eastAsiaTheme="minorEastAsia" w:hAnsi="Arial" w:cs="Arial"/>
          <w:bCs/>
          <w:lang w:eastAsia="zh-CN"/>
        </w:rPr>
        <w:t>ra</w:t>
      </w:r>
      <w:r>
        <w:rPr>
          <w:rFonts w:ascii="Arial" w:eastAsiaTheme="minorEastAsia" w:hAnsi="Arial" w:cs="Arial"/>
          <w:bCs/>
          <w:lang w:eastAsia="zh-CN"/>
        </w:rPr>
        <w:t>mework</w:t>
      </w:r>
      <w:r w:rsidR="00613E53">
        <w:rPr>
          <w:rFonts w:ascii="Arial" w:eastAsiaTheme="minorEastAsia" w:hAnsi="Arial" w:cs="Arial" w:hint="eastAsia"/>
          <w:bCs/>
          <w:lang w:eastAsia="zh-CN"/>
        </w:rPr>
        <w:t xml:space="preserve"> is supported</w:t>
      </w:r>
      <w:r w:rsidRPr="005C4F97">
        <w:rPr>
          <w:rFonts w:ascii="Arial" w:eastAsiaTheme="minorEastAsia" w:hAnsi="Arial" w:cs="Arial"/>
          <w:bCs/>
          <w:lang w:eastAsia="zh-CN"/>
        </w:rPr>
        <w:t xml:space="preserve"> for </w:t>
      </w:r>
      <w:proofErr w:type="spellStart"/>
      <w:r>
        <w:rPr>
          <w:rFonts w:ascii="Arial" w:eastAsiaTheme="minorEastAsia" w:hAnsi="Arial" w:cs="Arial" w:hint="eastAsia"/>
          <w:bCs/>
          <w:lang w:eastAsia="zh-CN"/>
        </w:rPr>
        <w:t>m</w:t>
      </w:r>
      <w:r w:rsidRPr="005C4F97">
        <w:rPr>
          <w:rFonts w:ascii="Arial" w:eastAsiaTheme="minorEastAsia" w:hAnsi="Arial" w:cs="Arial"/>
          <w:bCs/>
          <w:lang w:eastAsia="zh-CN"/>
        </w:rPr>
        <w:t>TRP</w:t>
      </w:r>
      <w:proofErr w:type="spellEnd"/>
      <w:r>
        <w:rPr>
          <w:rFonts w:ascii="Arial" w:eastAsiaTheme="minorEastAsia" w:hAnsi="Arial" w:cs="Arial" w:hint="eastAsia"/>
          <w:bCs/>
          <w:lang w:eastAsia="zh-CN"/>
        </w:rPr>
        <w:t xml:space="preserve">, then, it is nature to remove the </w:t>
      </w:r>
      <w:r w:rsidRPr="005C4F97">
        <w:rPr>
          <w:rFonts w:ascii="Arial" w:eastAsiaTheme="minorEastAsia" w:hAnsi="Arial" w:cs="Arial"/>
          <w:bCs/>
          <w:lang w:eastAsia="zh-CN"/>
        </w:rPr>
        <w:t>limitation</w:t>
      </w:r>
      <w:r>
        <w:rPr>
          <w:rFonts w:ascii="Arial" w:eastAsiaTheme="minorEastAsia" w:hAnsi="Arial" w:cs="Arial" w:hint="eastAsia"/>
          <w:bCs/>
          <w:lang w:eastAsia="zh-CN"/>
        </w:rPr>
        <w:t xml:space="preserve"> (highlighted by yellow part) from the field description of</w:t>
      </w:r>
      <w:r w:rsidRPr="005F1AC8">
        <w:rPr>
          <w:rFonts w:ascii="Arial" w:eastAsiaTheme="minorEastAsia" w:hAnsi="Arial" w:cs="Arial" w:hint="eastAsia"/>
          <w:bCs/>
          <w:i/>
          <w:lang w:eastAsia="zh-CN"/>
        </w:rPr>
        <w:t xml:space="preserve"> </w:t>
      </w:r>
      <w:proofErr w:type="spellStart"/>
      <w:r w:rsidRPr="005F1AC8">
        <w:rPr>
          <w:rFonts w:ascii="Arial" w:eastAsiaTheme="minorEastAsia" w:hAnsi="Arial" w:cs="Arial"/>
          <w:bCs/>
          <w:i/>
          <w:lang w:eastAsia="zh-CN"/>
        </w:rPr>
        <w:t>unifiedTCI-StateType</w:t>
      </w:r>
      <w:proofErr w:type="spellEnd"/>
      <w:r w:rsidRPr="005F1AC8">
        <w:rPr>
          <w:rFonts w:ascii="Arial" w:eastAsiaTheme="minorEastAsia" w:hAnsi="Arial" w:cs="Arial"/>
          <w:bCs/>
          <w:i/>
          <w:lang w:eastAsia="zh-CN"/>
        </w:rPr>
        <w:t xml:space="preserve"> </w:t>
      </w:r>
      <w:r w:rsidRPr="00144BF8">
        <w:rPr>
          <w:rFonts w:ascii="Arial" w:eastAsiaTheme="minorEastAsia" w:hAnsi="Arial" w:cs="Arial"/>
          <w:bCs/>
          <w:lang w:eastAsia="zh-CN"/>
        </w:rPr>
        <w:t xml:space="preserve">IE </w:t>
      </w:r>
      <w:r>
        <w:rPr>
          <w:rFonts w:ascii="Arial" w:eastAsiaTheme="minorEastAsia" w:hAnsi="Arial" w:cs="Arial" w:hint="eastAsia"/>
          <w:bCs/>
          <w:lang w:eastAsia="zh-CN"/>
        </w:rPr>
        <w:t xml:space="preserve">from release 18 spec </w:t>
      </w:r>
      <w:proofErr w:type="gramStart"/>
      <w:r>
        <w:rPr>
          <w:rFonts w:ascii="Arial" w:eastAsiaTheme="minorEastAsia" w:hAnsi="Arial" w:cs="Arial" w:hint="eastAsia"/>
          <w:bCs/>
          <w:lang w:eastAsia="zh-CN"/>
        </w:rPr>
        <w:t>version</w:t>
      </w:r>
      <w:proofErr w:type="gramEnd"/>
      <w:r>
        <w:rPr>
          <w:rFonts w:ascii="Arial" w:eastAsiaTheme="minorEastAsia" w:hAnsi="Arial" w:cs="Arial" w:hint="eastAsia"/>
          <w:bCs/>
          <w:lang w:eastAsia="zh-CN"/>
        </w:rPr>
        <w:t>.</w:t>
      </w:r>
      <w:r w:rsidR="00813F2A">
        <w:rPr>
          <w:rFonts w:ascii="Arial" w:eastAsiaTheme="minorEastAsia" w:hAnsi="Arial" w:cs="Arial" w:hint="eastAsia"/>
          <w:bCs/>
          <w:lang w:eastAsia="zh-CN"/>
        </w:rPr>
        <w:t xml:space="preserve"> </w:t>
      </w:r>
      <w:r w:rsidR="00813F2A" w:rsidRPr="00494BB7">
        <w:rPr>
          <w:rFonts w:ascii="Arial" w:eastAsiaTheme="minorEastAsia" w:hAnsi="Arial" w:cs="Arial" w:hint="eastAsia"/>
          <w:bCs/>
          <w:lang w:eastAsia="zh-CN"/>
        </w:rPr>
        <w:t>A TP is provided in Annex A</w:t>
      </w:r>
      <w:r w:rsidR="00813F2A">
        <w:rPr>
          <w:rFonts w:ascii="Arial" w:eastAsiaTheme="minorEastAsia" w:hAnsi="Arial" w:cs="Arial" w:hint="eastAsia"/>
          <w:bCs/>
          <w:lang w:eastAsia="zh-CN"/>
        </w:rPr>
        <w:t>2</w:t>
      </w:r>
      <w:r w:rsidR="00813F2A" w:rsidRPr="00494BB7">
        <w:rPr>
          <w:rFonts w:ascii="Arial" w:eastAsiaTheme="minorEastAsia" w:hAnsi="Arial" w:cs="Arial" w:hint="eastAsia"/>
          <w:bCs/>
          <w:lang w:eastAsia="zh-CN"/>
        </w:rPr>
        <w:t>.</w:t>
      </w:r>
    </w:p>
    <w:p w:rsidR="005C4F97" w:rsidRDefault="005C4F97" w:rsidP="00DD6C63">
      <w:pPr>
        <w:spacing w:beforeLines="50" w:before="120" w:afterLines="50" w:after="120"/>
        <w:jc w:val="both"/>
        <w:rPr>
          <w:rFonts w:ascii="Arial" w:eastAsiaTheme="minorEastAsia" w:hAnsi="Arial" w:cs="Arial"/>
          <w:b/>
          <w:bCs/>
          <w:lang w:eastAsia="zh-CN"/>
        </w:rPr>
      </w:pPr>
      <w:r w:rsidRPr="005C4F97">
        <w:rPr>
          <w:rFonts w:ascii="Arial" w:eastAsiaTheme="minorEastAsia" w:hAnsi="Arial" w:cs="Arial" w:hint="eastAsia"/>
          <w:b/>
          <w:bCs/>
          <w:lang w:eastAsia="zh-CN"/>
        </w:rPr>
        <w:t xml:space="preserve">Proposal 4: Remove </w:t>
      </w:r>
      <w:r w:rsidRPr="005C4F97">
        <w:rPr>
          <w:rFonts w:ascii="Arial" w:eastAsiaTheme="minorEastAsia" w:hAnsi="Arial" w:cs="Arial"/>
          <w:b/>
          <w:bCs/>
          <w:lang w:eastAsia="zh-CN"/>
        </w:rPr>
        <w:t xml:space="preserve">“The network does not configure the field in a serving cell that is configured with more than one value for the </w:t>
      </w:r>
      <w:proofErr w:type="spellStart"/>
      <w:r w:rsidRPr="005C4F97">
        <w:rPr>
          <w:rFonts w:ascii="Arial" w:eastAsiaTheme="minorEastAsia" w:hAnsi="Arial" w:cs="Arial"/>
          <w:b/>
          <w:bCs/>
          <w:lang w:eastAsia="zh-CN"/>
        </w:rPr>
        <w:t>coresetPoolIndex</w:t>
      </w:r>
      <w:proofErr w:type="spellEnd"/>
      <w:r w:rsidRPr="005C4F97">
        <w:rPr>
          <w:rFonts w:ascii="Arial" w:eastAsiaTheme="minorEastAsia" w:hAnsi="Arial" w:cs="Arial"/>
          <w:b/>
          <w:bCs/>
          <w:lang w:eastAsia="zh-CN"/>
        </w:rPr>
        <w:t>.”</w:t>
      </w:r>
      <w:r w:rsidRPr="005C4F97">
        <w:rPr>
          <w:rFonts w:ascii="Arial" w:eastAsiaTheme="minorEastAsia" w:hAnsi="Arial" w:cs="Arial" w:hint="eastAsia"/>
          <w:b/>
          <w:bCs/>
          <w:lang w:eastAsia="zh-CN"/>
        </w:rPr>
        <w:t xml:space="preserve"> i</w:t>
      </w:r>
      <w:r w:rsidRPr="005C4F97">
        <w:rPr>
          <w:rFonts w:ascii="Arial" w:eastAsiaTheme="minorEastAsia" w:hAnsi="Arial" w:cs="Arial"/>
          <w:b/>
          <w:bCs/>
          <w:lang w:eastAsia="zh-CN"/>
        </w:rPr>
        <w:t xml:space="preserve">n </w:t>
      </w:r>
      <w:r w:rsidRPr="005C4F97">
        <w:rPr>
          <w:rFonts w:ascii="Arial" w:eastAsiaTheme="minorEastAsia" w:hAnsi="Arial" w:cs="Arial" w:hint="eastAsia"/>
          <w:b/>
          <w:bCs/>
          <w:lang w:eastAsia="zh-CN"/>
        </w:rPr>
        <w:t xml:space="preserve">the field description of </w:t>
      </w:r>
      <w:proofErr w:type="spellStart"/>
      <w:r w:rsidRPr="00B7395F">
        <w:rPr>
          <w:rFonts w:ascii="Arial" w:eastAsiaTheme="minorEastAsia" w:hAnsi="Arial" w:cs="Arial"/>
          <w:b/>
          <w:bCs/>
          <w:i/>
          <w:lang w:eastAsia="zh-CN"/>
        </w:rPr>
        <w:t>unifiedTCI-StateType</w:t>
      </w:r>
      <w:proofErr w:type="spellEnd"/>
      <w:r w:rsidRPr="005C4F97">
        <w:rPr>
          <w:rFonts w:ascii="Arial" w:eastAsiaTheme="minorEastAsia" w:hAnsi="Arial" w:cs="Arial"/>
          <w:b/>
          <w:bCs/>
          <w:lang w:eastAsia="zh-CN"/>
        </w:rPr>
        <w:t xml:space="preserve"> IE</w:t>
      </w:r>
      <w:r w:rsidR="00F1404C">
        <w:rPr>
          <w:rFonts w:ascii="Arial" w:eastAsiaTheme="minorEastAsia" w:hAnsi="Arial" w:cs="Arial" w:hint="eastAsia"/>
          <w:b/>
          <w:bCs/>
          <w:lang w:eastAsia="zh-CN"/>
        </w:rPr>
        <w:t xml:space="preserve"> to support unified TCI framework </w:t>
      </w:r>
      <w:r w:rsidR="00B7395F">
        <w:rPr>
          <w:rFonts w:ascii="Arial" w:eastAsiaTheme="minorEastAsia" w:hAnsi="Arial" w:cs="Arial" w:hint="eastAsia"/>
          <w:b/>
          <w:bCs/>
          <w:lang w:eastAsia="zh-CN"/>
        </w:rPr>
        <w:t xml:space="preserve">extension to </w:t>
      </w:r>
      <w:proofErr w:type="spellStart"/>
      <w:r w:rsidR="00F1404C">
        <w:rPr>
          <w:rFonts w:ascii="Arial" w:eastAsiaTheme="minorEastAsia" w:hAnsi="Arial" w:cs="Arial" w:hint="eastAsia"/>
          <w:b/>
          <w:bCs/>
          <w:lang w:eastAsia="zh-CN"/>
        </w:rPr>
        <w:t>mTRP</w:t>
      </w:r>
      <w:proofErr w:type="spellEnd"/>
      <w:r w:rsidRPr="005C4F97">
        <w:rPr>
          <w:rFonts w:ascii="Arial" w:eastAsiaTheme="minorEastAsia" w:hAnsi="Arial" w:cs="Arial" w:hint="eastAsia"/>
          <w:b/>
          <w:bCs/>
          <w:lang w:eastAsia="zh-CN"/>
        </w:rPr>
        <w:t>.</w:t>
      </w:r>
    </w:p>
    <w:p w:rsidR="00106D58" w:rsidRPr="000A00A4" w:rsidRDefault="00106D58" w:rsidP="00106D58">
      <w:pPr>
        <w:pStyle w:val="a1"/>
        <w:numPr>
          <w:ilvl w:val="0"/>
          <w:numId w:val="12"/>
        </w:numPr>
        <w:spacing w:before="200"/>
        <w:rPr>
          <w:rFonts w:ascii="Arial" w:eastAsiaTheme="minorEastAsia" w:hAnsi="Arial" w:cs="Arial"/>
          <w:b/>
          <w:bCs/>
          <w:u w:val="single"/>
          <w:lang w:eastAsia="zh-CN"/>
        </w:rPr>
      </w:pPr>
      <w:proofErr w:type="spellStart"/>
      <w:r w:rsidRPr="000A00A4">
        <w:rPr>
          <w:rFonts w:ascii="Arial" w:eastAsiaTheme="minorEastAsia" w:hAnsi="Arial" w:cs="Arial"/>
          <w:bCs/>
          <w:i/>
          <w:u w:val="single"/>
          <w:lang w:eastAsia="zh-CN"/>
        </w:rPr>
        <w:lastRenderedPageBreak/>
        <w:t>applyIndicatedTCI</w:t>
      </w:r>
      <w:proofErr w:type="spellEnd"/>
      <w:r w:rsidRPr="000A00A4">
        <w:rPr>
          <w:rFonts w:ascii="Arial" w:eastAsiaTheme="minorEastAsia" w:hAnsi="Arial" w:cs="Arial"/>
          <w:bCs/>
          <w:i/>
          <w:u w:val="single"/>
          <w:lang w:eastAsia="zh-CN"/>
        </w:rPr>
        <w:t>-State</w:t>
      </w:r>
      <w:r w:rsidRPr="000A00A4">
        <w:rPr>
          <w:rFonts w:ascii="Arial" w:eastAsiaTheme="minorEastAsia" w:hAnsi="Arial" w:cs="Arial" w:hint="eastAsia"/>
          <w:bCs/>
          <w:i/>
          <w:u w:val="single"/>
          <w:lang w:eastAsia="zh-CN"/>
        </w:rPr>
        <w:t xml:space="preserve"> </w:t>
      </w:r>
      <w:r w:rsidRPr="000A00A4">
        <w:rPr>
          <w:rFonts w:ascii="Arial" w:eastAsiaTheme="minorEastAsia" w:hAnsi="Arial" w:cs="Arial" w:hint="eastAsia"/>
          <w:bCs/>
          <w:u w:val="single"/>
          <w:lang w:eastAsia="zh-CN"/>
        </w:rPr>
        <w:t>in</w:t>
      </w:r>
      <w:r w:rsidRPr="000A00A4">
        <w:rPr>
          <w:rFonts w:ascii="Arial" w:eastAsiaTheme="minorEastAsia" w:hAnsi="Arial" w:cs="Arial" w:hint="eastAsia"/>
          <w:bCs/>
          <w:i/>
          <w:u w:val="single"/>
          <w:lang w:eastAsia="zh-CN"/>
        </w:rPr>
        <w:t xml:space="preserve"> </w:t>
      </w:r>
      <w:r w:rsidRPr="000A00A4">
        <w:rPr>
          <w:rFonts w:ascii="Arial" w:eastAsiaTheme="minorEastAsia" w:hAnsi="Arial" w:cs="Arial"/>
          <w:bCs/>
          <w:i/>
          <w:u w:val="single"/>
          <w:lang w:eastAsia="zh-CN"/>
        </w:rPr>
        <w:t>PDCCH-</w:t>
      </w:r>
      <w:proofErr w:type="spellStart"/>
      <w:r w:rsidRPr="000A00A4">
        <w:rPr>
          <w:rFonts w:ascii="Arial" w:eastAsiaTheme="minorEastAsia" w:hAnsi="Arial" w:cs="Arial"/>
          <w:bCs/>
          <w:i/>
          <w:u w:val="single"/>
          <w:lang w:eastAsia="zh-CN"/>
        </w:rPr>
        <w:t>ConfigCommon</w:t>
      </w:r>
      <w:proofErr w:type="spellEnd"/>
    </w:p>
    <w:p w:rsidR="00E354E4" w:rsidRPr="00E354E4" w:rsidRDefault="003761C9" w:rsidP="00E354E4">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 xml:space="preserve">In RAN1, the following agreement was achieved. </w:t>
      </w:r>
      <w:r w:rsidR="00743265">
        <w:rPr>
          <w:rFonts w:ascii="Arial" w:eastAsiaTheme="minorEastAsia" w:hAnsi="Arial" w:cs="Arial" w:hint="eastAsia"/>
          <w:bCs/>
          <w:lang w:eastAsia="zh-CN"/>
        </w:rPr>
        <w:t xml:space="preserve">According to the agreement, </w:t>
      </w:r>
      <w:r w:rsidR="00106D58">
        <w:rPr>
          <w:rFonts w:ascii="Arial" w:eastAsiaTheme="minorEastAsia" w:hAnsi="Arial" w:cs="Arial" w:hint="eastAsia"/>
          <w:bCs/>
          <w:lang w:eastAsia="zh-CN"/>
        </w:rPr>
        <w:t xml:space="preserve">we </w:t>
      </w:r>
      <w:r w:rsidR="00743265">
        <w:rPr>
          <w:rFonts w:ascii="Arial" w:eastAsiaTheme="minorEastAsia" w:hAnsi="Arial" w:cs="Arial" w:hint="eastAsia"/>
          <w:bCs/>
          <w:lang w:eastAsia="zh-CN"/>
        </w:rPr>
        <w:t>think</w:t>
      </w:r>
      <w:r w:rsidR="00F54A87">
        <w:rPr>
          <w:rFonts w:ascii="Arial" w:eastAsiaTheme="minorEastAsia" w:hAnsi="Arial" w:cs="Arial" w:hint="eastAsia"/>
          <w:bCs/>
          <w:lang w:eastAsia="zh-CN"/>
        </w:rPr>
        <w:t xml:space="preserve"> </w:t>
      </w:r>
      <w:r w:rsidR="00106D58" w:rsidRPr="00AA248B">
        <w:rPr>
          <w:rFonts w:ascii="Arial" w:eastAsiaTheme="minorEastAsia" w:hAnsi="Arial" w:cs="Arial"/>
          <w:bCs/>
          <w:lang w:eastAsia="zh-CN"/>
        </w:rPr>
        <w:t xml:space="preserve">new field like </w:t>
      </w:r>
      <w:proofErr w:type="spellStart"/>
      <w:r w:rsidR="00106D58" w:rsidRPr="00AA248B">
        <w:rPr>
          <w:rFonts w:ascii="Arial" w:eastAsiaTheme="minorEastAsia" w:hAnsi="Arial" w:cs="Arial"/>
          <w:bCs/>
          <w:i/>
          <w:lang w:eastAsia="zh-CN"/>
        </w:rPr>
        <w:t>applyIndicatedTCI</w:t>
      </w:r>
      <w:proofErr w:type="spellEnd"/>
      <w:r w:rsidR="00106D58" w:rsidRPr="00AA248B">
        <w:rPr>
          <w:rFonts w:ascii="Arial" w:eastAsiaTheme="minorEastAsia" w:hAnsi="Arial" w:cs="Arial"/>
          <w:bCs/>
          <w:i/>
          <w:lang w:eastAsia="zh-CN"/>
        </w:rPr>
        <w:t>-State</w:t>
      </w:r>
      <w:r w:rsidR="00106D58" w:rsidRPr="00AA248B">
        <w:rPr>
          <w:rFonts w:ascii="Arial" w:eastAsiaTheme="minorEastAsia" w:hAnsi="Arial" w:cs="Arial"/>
          <w:bCs/>
          <w:lang w:eastAsia="zh-CN"/>
        </w:rPr>
        <w:t xml:space="preserve"> should be added </w:t>
      </w:r>
      <w:r w:rsidR="00106D58">
        <w:rPr>
          <w:rFonts w:ascii="Arial" w:eastAsiaTheme="minorEastAsia" w:hAnsi="Arial" w:cs="Arial" w:hint="eastAsia"/>
          <w:bCs/>
          <w:lang w:eastAsia="zh-CN"/>
        </w:rPr>
        <w:t xml:space="preserve">in </w:t>
      </w:r>
      <w:r w:rsidR="00106D58" w:rsidRPr="004A593B">
        <w:rPr>
          <w:rFonts w:ascii="Arial" w:eastAsiaTheme="minorEastAsia" w:hAnsi="Arial" w:cs="Arial"/>
          <w:bCs/>
          <w:i/>
          <w:lang w:eastAsia="zh-CN"/>
        </w:rPr>
        <w:t>PDCCH-</w:t>
      </w:r>
      <w:proofErr w:type="spellStart"/>
      <w:r w:rsidR="00106D58" w:rsidRPr="004A593B">
        <w:rPr>
          <w:rFonts w:ascii="Arial" w:eastAsiaTheme="minorEastAsia" w:hAnsi="Arial" w:cs="Arial"/>
          <w:bCs/>
          <w:i/>
          <w:lang w:eastAsia="zh-CN"/>
        </w:rPr>
        <w:t>ConfigCommon</w:t>
      </w:r>
      <w:proofErr w:type="spellEnd"/>
      <w:r w:rsidR="00106D58" w:rsidRPr="00AA248B">
        <w:rPr>
          <w:rFonts w:ascii="Arial" w:eastAsiaTheme="minorEastAsia" w:hAnsi="Arial" w:cs="Arial"/>
          <w:bCs/>
          <w:lang w:eastAsia="zh-CN"/>
        </w:rPr>
        <w:t xml:space="preserve"> </w:t>
      </w:r>
      <w:r w:rsidR="00106D58">
        <w:rPr>
          <w:rFonts w:ascii="Arial" w:eastAsiaTheme="minorEastAsia" w:hAnsi="Arial" w:cs="Arial" w:hint="eastAsia"/>
          <w:bCs/>
          <w:lang w:eastAsia="zh-CN"/>
        </w:rPr>
        <w:t xml:space="preserve">IE </w:t>
      </w:r>
      <w:r w:rsidR="00106D58" w:rsidRPr="00AA248B">
        <w:rPr>
          <w:rFonts w:ascii="Arial" w:eastAsiaTheme="minorEastAsia" w:hAnsi="Arial" w:cs="Arial"/>
          <w:bCs/>
          <w:lang w:eastAsia="zh-CN"/>
        </w:rPr>
        <w:t>to indicate</w:t>
      </w:r>
      <w:r w:rsidR="00106D58">
        <w:rPr>
          <w:rFonts w:ascii="Arial" w:eastAsiaTheme="minorEastAsia" w:hAnsi="Arial" w:cs="Arial" w:hint="eastAsia"/>
          <w:bCs/>
          <w:lang w:eastAsia="zh-CN"/>
        </w:rPr>
        <w:t xml:space="preserve"> </w:t>
      </w:r>
      <w:r w:rsidR="00106D58" w:rsidRPr="00733852">
        <w:rPr>
          <w:rFonts w:ascii="Arial" w:eastAsiaTheme="minorEastAsia" w:hAnsi="Arial" w:cs="Arial"/>
          <w:bCs/>
          <w:lang w:eastAsia="zh-CN"/>
        </w:rPr>
        <w:t xml:space="preserve">to apply </w:t>
      </w:r>
      <w:r w:rsidR="00106D58">
        <w:rPr>
          <w:rFonts w:ascii="Arial" w:eastAsiaTheme="minorEastAsia" w:hAnsi="Arial" w:cs="Arial" w:hint="eastAsia"/>
          <w:bCs/>
          <w:lang w:eastAsia="zh-CN"/>
        </w:rPr>
        <w:t xml:space="preserve">which </w:t>
      </w:r>
      <w:r w:rsidR="00106D58" w:rsidRPr="00733852">
        <w:rPr>
          <w:rFonts w:ascii="Arial" w:eastAsiaTheme="minorEastAsia" w:hAnsi="Arial" w:cs="Arial"/>
          <w:bCs/>
          <w:lang w:eastAsia="zh-CN"/>
        </w:rPr>
        <w:t>the indicated joint/DL TCI states to PDCCH reception on the CORESET</w:t>
      </w:r>
      <w:r w:rsidR="00106D58">
        <w:rPr>
          <w:rFonts w:ascii="Arial" w:eastAsiaTheme="minorEastAsia" w:hAnsi="Arial" w:cs="Arial" w:hint="eastAsia"/>
          <w:bCs/>
          <w:lang w:eastAsia="zh-CN"/>
        </w:rPr>
        <w:t xml:space="preserve"> 0</w:t>
      </w:r>
      <w:r w:rsidR="00106D58" w:rsidRPr="00AA248B">
        <w:rPr>
          <w:rFonts w:ascii="Arial" w:eastAsiaTheme="minorEastAsia" w:hAnsi="Arial" w:cs="Arial"/>
          <w:bCs/>
          <w:lang w:eastAsia="zh-CN"/>
        </w:rPr>
        <w:t>.</w:t>
      </w:r>
      <w:r w:rsidR="00E354E4" w:rsidRPr="00E354E4">
        <w:rPr>
          <w:rFonts w:ascii="Arial" w:eastAsiaTheme="minorEastAsia" w:hAnsi="Arial" w:cs="Arial"/>
          <w:bCs/>
          <w:lang w:eastAsia="zh-CN"/>
        </w:rPr>
        <w:t xml:space="preserve"> </w:t>
      </w:r>
      <w:r w:rsidR="00E354E4">
        <w:rPr>
          <w:rFonts w:ascii="Arial" w:eastAsiaTheme="minorEastAsia" w:hAnsi="Arial" w:cs="Arial" w:hint="eastAsia"/>
          <w:bCs/>
          <w:lang w:eastAsia="zh-CN"/>
        </w:rPr>
        <w:t>Considering</w:t>
      </w:r>
      <w:r w:rsidR="00E354E4" w:rsidRPr="00E354E4">
        <w:rPr>
          <w:rFonts w:ascii="Arial" w:eastAsiaTheme="minorEastAsia" w:hAnsi="Arial" w:cs="Arial"/>
          <w:bCs/>
          <w:lang w:eastAsia="zh-CN"/>
        </w:rPr>
        <w:t xml:space="preserve"> </w:t>
      </w:r>
      <w:r w:rsidR="00E354E4">
        <w:rPr>
          <w:rFonts w:ascii="Arial" w:eastAsiaTheme="minorEastAsia" w:hAnsi="Arial" w:cs="Arial" w:hint="eastAsia"/>
          <w:bCs/>
          <w:lang w:eastAsia="zh-CN"/>
        </w:rPr>
        <w:t xml:space="preserve">that </w:t>
      </w:r>
      <w:r w:rsidR="00E354E4">
        <w:rPr>
          <w:rFonts w:ascii="Arial" w:eastAsiaTheme="minorEastAsia" w:hAnsi="Arial" w:cs="Arial"/>
          <w:bCs/>
          <w:lang w:eastAsia="zh-CN"/>
        </w:rPr>
        <w:t xml:space="preserve">when the COREST#0 </w:t>
      </w:r>
      <w:r w:rsidR="00E354E4" w:rsidRPr="00E354E4">
        <w:rPr>
          <w:rFonts w:ascii="Arial" w:eastAsiaTheme="minorEastAsia" w:hAnsi="Arial" w:cs="Arial"/>
          <w:bCs/>
          <w:lang w:eastAsia="zh-CN"/>
        </w:rPr>
        <w:t>is associated with different SS type, applicable TCI is different. So</w:t>
      </w:r>
      <w:r w:rsidR="00E354E4">
        <w:rPr>
          <w:rFonts w:ascii="Arial" w:eastAsiaTheme="minorEastAsia" w:hAnsi="Arial" w:cs="Arial" w:hint="eastAsia"/>
          <w:bCs/>
          <w:lang w:eastAsia="zh-CN"/>
        </w:rPr>
        <w:t>,</w:t>
      </w:r>
      <w:r w:rsidR="00E354E4" w:rsidRPr="00E354E4">
        <w:rPr>
          <w:rFonts w:ascii="Arial" w:eastAsiaTheme="minorEastAsia" w:hAnsi="Arial" w:cs="Arial"/>
          <w:bCs/>
          <w:lang w:eastAsia="zh-CN"/>
        </w:rPr>
        <w:t xml:space="preserve"> 2 </w:t>
      </w:r>
      <w:proofErr w:type="spellStart"/>
      <w:proofErr w:type="gramStart"/>
      <w:r w:rsidR="00E354E4" w:rsidRPr="00E354E4">
        <w:rPr>
          <w:rFonts w:ascii="Arial" w:eastAsiaTheme="minorEastAsia" w:hAnsi="Arial" w:cs="Arial"/>
          <w:bCs/>
          <w:i/>
          <w:lang w:eastAsia="zh-CN"/>
        </w:rPr>
        <w:t>applyIndicatedTCI</w:t>
      </w:r>
      <w:proofErr w:type="spellEnd"/>
      <w:r w:rsidR="00E354E4" w:rsidRPr="00E354E4">
        <w:rPr>
          <w:rFonts w:ascii="Arial" w:eastAsiaTheme="minorEastAsia" w:hAnsi="Arial" w:cs="Arial"/>
          <w:bCs/>
          <w:i/>
          <w:lang w:eastAsia="zh-CN"/>
        </w:rPr>
        <w:t>-State</w:t>
      </w:r>
      <w:proofErr w:type="gramEnd"/>
      <w:r w:rsidR="00E354E4" w:rsidRPr="00E354E4">
        <w:rPr>
          <w:rFonts w:ascii="Arial" w:eastAsiaTheme="minorEastAsia" w:hAnsi="Arial" w:cs="Arial"/>
          <w:bCs/>
          <w:lang w:eastAsia="zh-CN"/>
        </w:rPr>
        <w:t xml:space="preserve"> should be defined separately</w:t>
      </w:r>
      <w:r w:rsidR="00E354E4">
        <w:rPr>
          <w:rFonts w:ascii="Arial" w:eastAsiaTheme="minorEastAsia" w:hAnsi="Arial" w:cs="Arial" w:hint="eastAsia"/>
          <w:bCs/>
          <w:lang w:eastAsia="zh-CN"/>
        </w:rPr>
        <w:t xml:space="preserve"> in </w:t>
      </w:r>
      <w:r w:rsidR="00E354E4" w:rsidRPr="004A593B">
        <w:rPr>
          <w:rFonts w:ascii="Arial" w:eastAsiaTheme="minorEastAsia" w:hAnsi="Arial" w:cs="Arial"/>
          <w:bCs/>
          <w:i/>
          <w:lang w:eastAsia="zh-CN"/>
        </w:rPr>
        <w:t>PDCCH-</w:t>
      </w:r>
      <w:proofErr w:type="spellStart"/>
      <w:r w:rsidR="00E354E4" w:rsidRPr="004A593B">
        <w:rPr>
          <w:rFonts w:ascii="Arial" w:eastAsiaTheme="minorEastAsia" w:hAnsi="Arial" w:cs="Arial"/>
          <w:bCs/>
          <w:i/>
          <w:lang w:eastAsia="zh-CN"/>
        </w:rPr>
        <w:t>ConfigCommon</w:t>
      </w:r>
      <w:proofErr w:type="spellEnd"/>
      <w:r w:rsidR="00E354E4" w:rsidRPr="00AA248B">
        <w:rPr>
          <w:rFonts w:ascii="Arial" w:eastAsiaTheme="minorEastAsia" w:hAnsi="Arial" w:cs="Arial"/>
          <w:bCs/>
          <w:lang w:eastAsia="zh-CN"/>
        </w:rPr>
        <w:t xml:space="preserve"> </w:t>
      </w:r>
      <w:r w:rsidR="00E354E4">
        <w:rPr>
          <w:rFonts w:ascii="Arial" w:eastAsiaTheme="minorEastAsia" w:hAnsi="Arial" w:cs="Arial" w:hint="eastAsia"/>
          <w:bCs/>
          <w:lang w:eastAsia="zh-CN"/>
        </w:rPr>
        <w:t>IE</w:t>
      </w:r>
      <w:r w:rsidR="00E354E4" w:rsidRPr="00E354E4">
        <w:rPr>
          <w:rFonts w:ascii="Arial" w:eastAsiaTheme="minorEastAsia" w:hAnsi="Arial" w:cs="Arial"/>
          <w:bCs/>
          <w:lang w:eastAsia="zh-CN"/>
        </w:rPr>
        <w:t>.</w:t>
      </w:r>
      <w:r w:rsidR="0039447C">
        <w:rPr>
          <w:rFonts w:ascii="Arial" w:eastAsiaTheme="minorEastAsia" w:hAnsi="Arial" w:cs="Arial" w:hint="eastAsia"/>
          <w:bCs/>
          <w:lang w:eastAsia="zh-CN"/>
        </w:rPr>
        <w:t xml:space="preserve"> </w:t>
      </w:r>
      <w:r w:rsidR="0039447C" w:rsidRPr="00494BB7">
        <w:rPr>
          <w:rFonts w:ascii="Arial" w:eastAsiaTheme="minorEastAsia" w:hAnsi="Arial" w:cs="Arial" w:hint="eastAsia"/>
          <w:bCs/>
          <w:lang w:eastAsia="zh-CN"/>
        </w:rPr>
        <w:t xml:space="preserve">A TP is </w:t>
      </w:r>
      <w:r w:rsidR="0039447C">
        <w:rPr>
          <w:rFonts w:ascii="Arial" w:eastAsiaTheme="minorEastAsia" w:hAnsi="Arial" w:cs="Arial" w:hint="eastAsia"/>
          <w:bCs/>
          <w:lang w:eastAsia="zh-CN"/>
        </w:rPr>
        <w:t>provided in Annex A3</w:t>
      </w:r>
      <w:r w:rsidR="0039447C" w:rsidRPr="00494BB7">
        <w:rPr>
          <w:rFonts w:ascii="Arial" w:eastAsiaTheme="minorEastAsia" w:hAnsi="Arial" w:cs="Arial" w:hint="eastAsia"/>
          <w:bCs/>
          <w:lang w:eastAsia="zh-CN"/>
        </w:rPr>
        <w:t>.</w:t>
      </w:r>
    </w:p>
    <w:tbl>
      <w:tblPr>
        <w:tblStyle w:val="a8"/>
        <w:tblW w:w="0" w:type="auto"/>
        <w:tblLook w:val="04A0" w:firstRow="1" w:lastRow="0" w:firstColumn="1" w:lastColumn="0" w:noHBand="0" w:noVBand="1"/>
      </w:tblPr>
      <w:tblGrid>
        <w:gridCol w:w="9286"/>
      </w:tblGrid>
      <w:tr w:rsidR="00106D58" w:rsidTr="00B7395F">
        <w:tc>
          <w:tcPr>
            <w:tcW w:w="9286" w:type="dxa"/>
          </w:tcPr>
          <w:p w:rsidR="00106D58" w:rsidRPr="00AC796E" w:rsidRDefault="00106D58" w:rsidP="00B7395F">
            <w:pPr>
              <w:rPr>
                <w:highlight w:val="green"/>
              </w:rPr>
            </w:pPr>
            <w:r>
              <w:rPr>
                <w:highlight w:val="green"/>
              </w:rPr>
              <w:t>Agreement</w:t>
            </w:r>
          </w:p>
          <w:p w:rsidR="00106D58" w:rsidRPr="005778C5" w:rsidRDefault="00106D58" w:rsidP="00B7395F">
            <w:r w:rsidRPr="005778C5">
              <w:t>On unified TCI framework extension for S-DCI based MTRP:</w:t>
            </w:r>
          </w:p>
          <w:p w:rsidR="00106D58" w:rsidRPr="005778C5" w:rsidRDefault="00106D58" w:rsidP="00B7395F">
            <w:pPr>
              <w:pStyle w:val="af0"/>
              <w:numPr>
                <w:ilvl w:val="0"/>
                <w:numId w:val="14"/>
              </w:numPr>
              <w:rPr>
                <w:lang w:eastAsia="x-none"/>
              </w:rPr>
            </w:pPr>
            <w:r w:rsidRPr="005778C5">
              <w:rPr>
                <w:lang w:eastAsia="x-none"/>
              </w:rPr>
              <w:t>If a CORESET other than a CORESET with index 0 is associated only with USS sets and/or Type3-PDCCH CSS sets, the CORESET is configured by RRC to apply the first one, the second one, or both of the indicated joint/DL TCI states to PDCCH reception on the CORESET</w:t>
            </w:r>
          </w:p>
          <w:p w:rsidR="00106D58" w:rsidRPr="005778C5" w:rsidRDefault="00106D58" w:rsidP="00B7395F">
            <w:pPr>
              <w:pStyle w:val="af0"/>
              <w:numPr>
                <w:ilvl w:val="0"/>
                <w:numId w:val="14"/>
              </w:numPr>
              <w:rPr>
                <w:lang w:eastAsia="x-none"/>
              </w:rPr>
            </w:pPr>
            <w:r w:rsidRPr="005778C5">
              <w:rPr>
                <w:lang w:eastAsia="x-none"/>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rsidR="00106D58" w:rsidRPr="00007729" w:rsidRDefault="00106D58" w:rsidP="00B7395F">
            <w:pPr>
              <w:pStyle w:val="af0"/>
              <w:numPr>
                <w:ilvl w:val="0"/>
                <w:numId w:val="14"/>
              </w:numPr>
              <w:rPr>
                <w:highlight w:val="yellow"/>
                <w:lang w:eastAsia="x-none"/>
              </w:rPr>
            </w:pPr>
            <w:r w:rsidRPr="00007729">
              <w:rPr>
                <w:highlight w:val="yellow"/>
                <w:lang w:eastAsia="x-none"/>
              </w:rPr>
              <w:t>For a CORESET with index 0:</w:t>
            </w:r>
          </w:p>
          <w:p w:rsidR="00106D58" w:rsidRPr="00007729" w:rsidRDefault="00106D58" w:rsidP="00B7395F">
            <w:pPr>
              <w:pStyle w:val="af0"/>
              <w:numPr>
                <w:ilvl w:val="1"/>
                <w:numId w:val="14"/>
              </w:numPr>
              <w:spacing w:after="0"/>
              <w:ind w:left="1434" w:hanging="357"/>
              <w:rPr>
                <w:highlight w:val="yellow"/>
                <w:lang w:eastAsia="zh-CN"/>
              </w:rPr>
            </w:pPr>
            <w:r w:rsidRPr="00007729">
              <w:rPr>
                <w:highlight w:val="yellow"/>
              </w:rPr>
              <w:t>If the CORESET is associated with SS#0 for Type 0/0A/2 CSS sets, the CORESET is configured by RRC to apply the first one, the second one, or none of the indicated joint/DL TCI state to PDCCH reception on the CORESET</w:t>
            </w:r>
          </w:p>
          <w:p w:rsidR="00106D58" w:rsidRPr="00007729" w:rsidRDefault="00106D58" w:rsidP="00B7395F">
            <w:pPr>
              <w:pStyle w:val="af0"/>
              <w:numPr>
                <w:ilvl w:val="1"/>
                <w:numId w:val="14"/>
              </w:numPr>
              <w:spacing w:after="0"/>
              <w:ind w:left="1434" w:hanging="357"/>
              <w:rPr>
                <w:highlight w:val="yellow"/>
                <w:lang w:eastAsia="zh-CN"/>
              </w:rPr>
            </w:pPr>
            <w:r w:rsidRPr="00007729">
              <w:rPr>
                <w:highlight w:val="yellow"/>
              </w:rPr>
              <w:t>Otherwise, the CORESET is configured by RRC to apply the first one, the second one, both, or none of the indicated joint/DL TCI states to PDCCH reception on the CORESET</w:t>
            </w:r>
          </w:p>
          <w:p w:rsidR="00106D58" w:rsidRPr="005778C5" w:rsidRDefault="00106D58" w:rsidP="00B7395F">
            <w:r w:rsidRPr="005778C5">
              <w:t xml:space="preserve">Note: RAN1 already agrees to use RRC configuration to inform that the UE shall apply the first one, the second one, both, or none of the indicated joint/DL TCI states to a CORESET in S-DCI based MTRP. </w:t>
            </w:r>
          </w:p>
          <w:p w:rsidR="00106D58" w:rsidRPr="00323E9D" w:rsidRDefault="00106D58" w:rsidP="00B7395F">
            <w:pPr>
              <w:rPr>
                <w:rFonts w:eastAsiaTheme="minorEastAsia"/>
                <w:lang w:eastAsia="zh-CN"/>
              </w:rPr>
            </w:pPr>
            <w:r w:rsidRPr="005778C5">
              <w:t xml:space="preserve">Note: There is no consensus in RAN1 on whether to reuse the Rel-17 RRC parameter </w:t>
            </w:r>
            <w:proofErr w:type="spellStart"/>
            <w:r w:rsidRPr="005778C5">
              <w:rPr>
                <w:i/>
                <w:iCs/>
              </w:rPr>
              <w:t>followUnifiedTCIstate</w:t>
            </w:r>
            <w:proofErr w:type="spellEnd"/>
            <w:r w:rsidRPr="005778C5">
              <w:t xml:space="preserve"> as a part of above RRC configuration, and whether to reuse </w:t>
            </w:r>
            <w:proofErr w:type="spellStart"/>
            <w:r w:rsidRPr="005778C5">
              <w:rPr>
                <w:i/>
                <w:iCs/>
              </w:rPr>
              <w:t>followUnifiedTCIstate</w:t>
            </w:r>
            <w:proofErr w:type="spellEnd"/>
            <w:r w:rsidRPr="005778C5">
              <w:rPr>
                <w:i/>
                <w:iCs/>
              </w:rPr>
              <w:t xml:space="preserve"> </w:t>
            </w:r>
            <w:r w:rsidRPr="005778C5">
              <w:t>is up to RAN2 design</w:t>
            </w:r>
            <w:r>
              <w:t>.</w:t>
            </w:r>
          </w:p>
        </w:tc>
      </w:tr>
    </w:tbl>
    <w:p w:rsidR="00106D58" w:rsidRDefault="00106D58" w:rsidP="00106D58">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5</w:t>
      </w:r>
      <w:r w:rsidRPr="005C4F97">
        <w:rPr>
          <w:rFonts w:ascii="Arial" w:eastAsiaTheme="minorEastAsia" w:hAnsi="Arial" w:cs="Arial" w:hint="eastAsia"/>
          <w:b/>
          <w:bCs/>
          <w:lang w:eastAsia="zh-CN"/>
        </w:rPr>
        <w:t>:</w:t>
      </w:r>
      <w:r>
        <w:rPr>
          <w:rFonts w:ascii="Arial" w:eastAsiaTheme="minorEastAsia" w:hAnsi="Arial" w:cs="Arial" w:hint="eastAsia"/>
          <w:b/>
          <w:bCs/>
          <w:lang w:eastAsia="zh-CN"/>
        </w:rPr>
        <w:t xml:space="preserve"> Introduce </w:t>
      </w:r>
      <w:r w:rsidR="00966EB1">
        <w:rPr>
          <w:rFonts w:ascii="Arial" w:eastAsiaTheme="minorEastAsia" w:hAnsi="Arial" w:cs="Arial" w:hint="eastAsia"/>
          <w:b/>
          <w:bCs/>
          <w:lang w:eastAsia="zh-CN"/>
        </w:rPr>
        <w:t xml:space="preserve">2 </w:t>
      </w:r>
      <w:r>
        <w:rPr>
          <w:rFonts w:ascii="Arial" w:eastAsiaTheme="minorEastAsia" w:hAnsi="Arial" w:cs="Arial" w:hint="eastAsia"/>
          <w:b/>
          <w:bCs/>
          <w:lang w:eastAsia="zh-CN"/>
        </w:rPr>
        <w:t>new field</w:t>
      </w:r>
      <w:r w:rsidR="00B7395F">
        <w:rPr>
          <w:rFonts w:ascii="Arial" w:eastAsiaTheme="minorEastAsia" w:hAnsi="Arial" w:cs="Arial" w:hint="eastAsia"/>
          <w:b/>
          <w:bCs/>
          <w:lang w:eastAsia="zh-CN"/>
        </w:rPr>
        <w:t>s</w:t>
      </w:r>
      <w:r>
        <w:rPr>
          <w:rFonts w:ascii="Arial" w:eastAsiaTheme="minorEastAsia" w:hAnsi="Arial" w:cs="Arial" w:hint="eastAsia"/>
          <w:b/>
          <w:bCs/>
          <w:lang w:eastAsia="zh-CN"/>
        </w:rPr>
        <w:t xml:space="preserve"> </w:t>
      </w:r>
      <w:r w:rsidRPr="00D233C0">
        <w:rPr>
          <w:rFonts w:ascii="Arial" w:eastAsiaTheme="minorEastAsia" w:hAnsi="Arial" w:cs="Arial"/>
          <w:b/>
          <w:bCs/>
          <w:i/>
          <w:lang w:eastAsia="zh-CN"/>
        </w:rPr>
        <w:t>applyIndicatedTCI-State</w:t>
      </w:r>
      <w:r w:rsidR="00B7395F">
        <w:rPr>
          <w:rFonts w:ascii="Arial" w:eastAsiaTheme="minorEastAsia" w:hAnsi="Arial" w:cs="Arial" w:hint="eastAsia"/>
          <w:b/>
          <w:bCs/>
          <w:i/>
          <w:lang w:eastAsia="zh-CN"/>
        </w:rPr>
        <w:t>1/2</w:t>
      </w:r>
      <w:r>
        <w:rPr>
          <w:rFonts w:ascii="Arial" w:eastAsiaTheme="minorEastAsia" w:hAnsi="Arial" w:cs="Arial" w:hint="eastAsia"/>
          <w:b/>
          <w:bCs/>
          <w:lang w:eastAsia="zh-CN"/>
        </w:rPr>
        <w:t xml:space="preserve"> in</w:t>
      </w:r>
      <w:r w:rsidRPr="00B97449">
        <w:rPr>
          <w:rFonts w:ascii="Arial" w:eastAsiaTheme="minorEastAsia" w:hAnsi="Arial" w:cs="Arial"/>
          <w:b/>
          <w:bCs/>
          <w:lang w:eastAsia="zh-CN"/>
        </w:rPr>
        <w:t xml:space="preserve"> </w:t>
      </w:r>
      <w:r w:rsidRPr="00D233C0">
        <w:rPr>
          <w:rFonts w:ascii="Arial" w:eastAsiaTheme="minorEastAsia" w:hAnsi="Arial" w:cs="Arial"/>
          <w:b/>
          <w:bCs/>
          <w:i/>
          <w:lang w:eastAsia="zh-CN"/>
        </w:rPr>
        <w:t>PDCCH-</w:t>
      </w:r>
      <w:proofErr w:type="spellStart"/>
      <w:r w:rsidRPr="00D233C0">
        <w:rPr>
          <w:rFonts w:ascii="Arial" w:eastAsiaTheme="minorEastAsia" w:hAnsi="Arial" w:cs="Arial"/>
          <w:b/>
          <w:bCs/>
          <w:i/>
          <w:lang w:eastAsia="zh-CN"/>
        </w:rPr>
        <w:t>ConfigCommon</w:t>
      </w:r>
      <w:proofErr w:type="spellEnd"/>
      <w:r w:rsidRPr="00B97449">
        <w:rPr>
          <w:rFonts w:ascii="Arial" w:eastAsiaTheme="minorEastAsia" w:hAnsi="Arial" w:cs="Arial"/>
          <w:b/>
          <w:bCs/>
          <w:lang w:eastAsia="zh-CN"/>
        </w:rPr>
        <w:t xml:space="preserve"> IE</w:t>
      </w:r>
      <w:r>
        <w:rPr>
          <w:rFonts w:ascii="Arial" w:eastAsiaTheme="minorEastAsia" w:hAnsi="Arial" w:cs="Arial" w:hint="eastAsia"/>
          <w:b/>
          <w:bCs/>
          <w:lang w:eastAsia="zh-CN"/>
        </w:rPr>
        <w:t xml:space="preserve"> to indicate which </w:t>
      </w:r>
      <w:r w:rsidR="00575AF0">
        <w:rPr>
          <w:rFonts w:ascii="Arial" w:eastAsiaTheme="minorEastAsia" w:hAnsi="Arial" w:cs="Arial" w:hint="eastAsia"/>
          <w:b/>
          <w:bCs/>
          <w:lang w:eastAsia="zh-CN"/>
        </w:rPr>
        <w:t xml:space="preserve">one of </w:t>
      </w:r>
      <w:r w:rsidRPr="00D641BE">
        <w:rPr>
          <w:rFonts w:ascii="Arial" w:eastAsiaTheme="minorEastAsia" w:hAnsi="Arial" w:cs="Arial"/>
          <w:b/>
          <w:bCs/>
          <w:lang w:eastAsia="zh-CN"/>
        </w:rPr>
        <w:t xml:space="preserve">the indicated joint/DL TCI states </w:t>
      </w:r>
      <w:r w:rsidR="00575AF0">
        <w:rPr>
          <w:rFonts w:ascii="Arial" w:eastAsiaTheme="minorEastAsia" w:hAnsi="Arial" w:cs="Arial" w:hint="eastAsia"/>
          <w:b/>
          <w:bCs/>
          <w:lang w:eastAsia="zh-CN"/>
        </w:rPr>
        <w:t xml:space="preserve">apply </w:t>
      </w:r>
      <w:r w:rsidRPr="00D641BE">
        <w:rPr>
          <w:rFonts w:ascii="Arial" w:eastAsiaTheme="minorEastAsia" w:hAnsi="Arial" w:cs="Arial"/>
          <w:b/>
          <w:bCs/>
          <w:lang w:eastAsia="zh-CN"/>
        </w:rPr>
        <w:t>to PDCCH reception on the CORESET 0.</w:t>
      </w:r>
    </w:p>
    <w:bookmarkEnd w:id="3"/>
    <w:p w:rsidR="00736997" w:rsidRDefault="00211BA1">
      <w:pPr>
        <w:pStyle w:val="1"/>
        <w:numPr>
          <w:ilvl w:val="0"/>
          <w:numId w:val="0"/>
        </w:numPr>
      </w:pPr>
      <w:r>
        <w:rPr>
          <w:rFonts w:hint="eastAsia"/>
        </w:rPr>
        <w:t xml:space="preserve">3. </w:t>
      </w:r>
      <w:r>
        <w:t>Conclusion</w:t>
      </w:r>
    </w:p>
    <w:p w:rsidR="00736997" w:rsidRDefault="00211BA1">
      <w:pPr>
        <w:pStyle w:val="a1"/>
        <w:snapToGrid w:val="0"/>
        <w:spacing w:before="240" w:afterLines="50"/>
        <w:rPr>
          <w:rFonts w:ascii="Arial" w:eastAsiaTheme="minorEastAsia" w:hAnsi="Arial" w:cs="Arial"/>
          <w:bCs/>
          <w:szCs w:val="20"/>
          <w:lang w:eastAsia="zh-CN"/>
        </w:rPr>
      </w:pPr>
      <w:bookmarkStart w:id="6" w:name="OLE_LINK58"/>
      <w:bookmarkStart w:id="7" w:name="OLE_LINK59"/>
      <w:bookmarkStart w:id="8" w:name="OLE_LINK60"/>
      <w:bookmarkStart w:id="9" w:name="OLE_LINK47"/>
      <w:bookmarkStart w:id="10" w:name="OLE_LINK48"/>
      <w:r>
        <w:rPr>
          <w:rFonts w:ascii="Arial" w:eastAsiaTheme="minorEastAsia" w:hAnsi="Arial" w:cs="Arial"/>
          <w:bCs/>
          <w:szCs w:val="20"/>
          <w:lang w:eastAsia="zh-CN"/>
        </w:rPr>
        <w:t>T</w:t>
      </w:r>
      <w:r>
        <w:rPr>
          <w:rFonts w:ascii="Arial" w:eastAsiaTheme="minorEastAsia" w:hAnsi="Arial" w:cs="Arial" w:hint="eastAsia"/>
          <w:bCs/>
          <w:szCs w:val="20"/>
          <w:lang w:eastAsia="zh-CN"/>
        </w:rPr>
        <w:t xml:space="preserve">his paper </w:t>
      </w:r>
      <w:r w:rsidR="00D23065">
        <w:rPr>
          <w:rFonts w:ascii="Arial" w:eastAsiaTheme="minorEastAsia" w:hAnsi="Arial" w:cs="Arial" w:hint="eastAsia"/>
          <w:bCs/>
          <w:szCs w:val="20"/>
          <w:lang w:eastAsia="zh-CN"/>
        </w:rPr>
        <w:t xml:space="preserve">provides </w:t>
      </w:r>
      <w:r>
        <w:rPr>
          <w:rFonts w:ascii="Arial" w:eastAsiaTheme="minorEastAsia" w:hAnsi="Arial" w:cs="Arial" w:hint="eastAsia"/>
          <w:bCs/>
          <w:szCs w:val="20"/>
          <w:lang w:eastAsia="zh-CN"/>
        </w:rPr>
        <w:t xml:space="preserve">some </w:t>
      </w:r>
      <w:r w:rsidR="003800FE">
        <w:rPr>
          <w:rFonts w:ascii="Arial" w:eastAsiaTheme="minorEastAsia" w:hAnsi="Arial" w:cs="Arial" w:hint="eastAsia"/>
          <w:bCs/>
          <w:szCs w:val="20"/>
          <w:lang w:eastAsia="zh-CN"/>
        </w:rPr>
        <w:t>discussion</w:t>
      </w:r>
      <w:r>
        <w:rPr>
          <w:rFonts w:ascii="Arial" w:eastAsiaTheme="minorEastAsia" w:hAnsi="Arial" w:cs="Arial" w:hint="eastAsia"/>
          <w:bCs/>
          <w:szCs w:val="20"/>
          <w:lang w:eastAsia="zh-CN"/>
        </w:rPr>
        <w:t xml:space="preserve"> on the</w:t>
      </w:r>
      <w:r>
        <w:t xml:space="preserve"> </w:t>
      </w:r>
      <w:r>
        <w:rPr>
          <w:rFonts w:ascii="Arial" w:eastAsiaTheme="minorEastAsia" w:hAnsi="Arial" w:cs="Arial" w:hint="eastAsia"/>
          <w:bCs/>
          <w:szCs w:val="20"/>
          <w:lang w:eastAsia="zh-CN"/>
        </w:rPr>
        <w:t>U</w:t>
      </w:r>
      <w:r>
        <w:rPr>
          <w:rFonts w:ascii="Arial" w:eastAsiaTheme="minorEastAsia" w:hAnsi="Arial" w:cs="Arial"/>
          <w:bCs/>
          <w:szCs w:val="20"/>
          <w:lang w:eastAsia="zh-CN"/>
        </w:rPr>
        <w:t xml:space="preserve">nified TCI Framework Extension for </w:t>
      </w:r>
      <w:proofErr w:type="spellStart"/>
      <w:r w:rsidR="00E708CA">
        <w:rPr>
          <w:rFonts w:ascii="Arial" w:eastAsiaTheme="minorEastAsia" w:hAnsi="Arial" w:cs="Arial" w:hint="eastAsia"/>
          <w:bCs/>
          <w:szCs w:val="20"/>
          <w:lang w:eastAsia="zh-CN"/>
        </w:rPr>
        <w:t>sDCI</w:t>
      </w:r>
      <w:proofErr w:type="spellEnd"/>
      <w:r w:rsidR="00E708CA">
        <w:rPr>
          <w:rFonts w:ascii="Arial" w:eastAsiaTheme="minorEastAsia" w:hAnsi="Arial" w:cs="Arial" w:hint="eastAsia"/>
          <w:bCs/>
          <w:szCs w:val="20"/>
          <w:lang w:eastAsia="zh-CN"/>
        </w:rPr>
        <w:t xml:space="preserve">-based </w:t>
      </w:r>
      <w:r w:rsidR="005F5DF5">
        <w:rPr>
          <w:rFonts w:ascii="Arial" w:eastAsiaTheme="minorEastAsia" w:hAnsi="Arial" w:cs="Arial" w:hint="eastAsia"/>
          <w:bCs/>
          <w:szCs w:val="20"/>
          <w:lang w:eastAsia="zh-CN"/>
        </w:rPr>
        <w:t xml:space="preserve">and </w:t>
      </w:r>
      <w:proofErr w:type="spellStart"/>
      <w:r w:rsidR="005F5DF5">
        <w:rPr>
          <w:rFonts w:ascii="Arial" w:eastAsiaTheme="minorEastAsia" w:hAnsi="Arial" w:cs="Arial" w:hint="eastAsia"/>
          <w:bCs/>
          <w:szCs w:val="20"/>
          <w:lang w:eastAsia="zh-CN"/>
        </w:rPr>
        <w:t>mDCI</w:t>
      </w:r>
      <w:proofErr w:type="spellEnd"/>
      <w:r w:rsidR="005F5DF5">
        <w:rPr>
          <w:rFonts w:ascii="Arial" w:eastAsiaTheme="minorEastAsia" w:hAnsi="Arial" w:cs="Arial" w:hint="eastAsia"/>
          <w:bCs/>
          <w:szCs w:val="20"/>
          <w:lang w:eastAsia="zh-CN"/>
        </w:rPr>
        <w:t xml:space="preserve">-based </w:t>
      </w:r>
      <w:r>
        <w:rPr>
          <w:rFonts w:ascii="Arial" w:eastAsiaTheme="minorEastAsia" w:hAnsi="Arial" w:cs="Arial"/>
          <w:bCs/>
          <w:szCs w:val="20"/>
          <w:lang w:eastAsia="zh-CN"/>
        </w:rPr>
        <w:t>Multi-TRP</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T</w:t>
      </w:r>
      <w:r>
        <w:rPr>
          <w:rFonts w:ascii="Arial" w:eastAsiaTheme="minorEastAsia" w:hAnsi="Arial" w:cs="Arial" w:hint="eastAsia"/>
          <w:bCs/>
          <w:szCs w:val="20"/>
          <w:lang w:eastAsia="zh-CN"/>
        </w:rPr>
        <w:t>he contribution of this paper is summarized as follows,</w:t>
      </w:r>
    </w:p>
    <w:p w:rsidR="005034CA" w:rsidRPr="00EB7C18" w:rsidRDefault="005034CA" w:rsidP="009269CE">
      <w:pPr>
        <w:pStyle w:val="af0"/>
        <w:numPr>
          <w:ilvl w:val="0"/>
          <w:numId w:val="13"/>
        </w:numPr>
        <w:spacing w:beforeLines="100" w:before="240" w:afterLines="100" w:after="240"/>
        <w:jc w:val="both"/>
        <w:rPr>
          <w:rFonts w:ascii="Arial" w:eastAsiaTheme="minorEastAsia" w:hAnsi="Arial" w:cs="Arial"/>
          <w:b/>
          <w:bCs/>
          <w:lang w:eastAsia="zh-CN"/>
        </w:rPr>
      </w:pPr>
      <w:r w:rsidRPr="00EB7C18">
        <w:rPr>
          <w:rFonts w:eastAsiaTheme="minorEastAsia" w:hint="eastAsia"/>
          <w:b/>
          <w:sz w:val="22"/>
          <w:lang w:eastAsia="zh-CN"/>
        </w:rPr>
        <w:t>MAC aspect related issues:</w:t>
      </w:r>
    </w:p>
    <w:p w:rsidR="00736997" w:rsidRDefault="0097409B">
      <w:pPr>
        <w:spacing w:beforeLines="100" w:before="240" w:afterLines="100" w:after="240"/>
        <w:jc w:val="both"/>
        <w:rPr>
          <w:rFonts w:ascii="Arial" w:eastAsiaTheme="minorEastAsia" w:hAnsi="Arial" w:cs="Arial"/>
          <w:bCs/>
          <w:u w:val="single"/>
          <w:lang w:val="en-GB" w:eastAsia="zh-CN"/>
        </w:rPr>
      </w:pPr>
      <w:r w:rsidRPr="0097409B">
        <w:rPr>
          <w:rFonts w:ascii="Arial" w:eastAsiaTheme="minorEastAsia" w:hAnsi="Arial" w:cs="Arial"/>
          <w:bCs/>
          <w:u w:val="single"/>
          <w:lang w:val="en-GB" w:eastAsia="zh-CN"/>
        </w:rPr>
        <w:t xml:space="preserve">Unified TCI state Activation/Deactivation for </w:t>
      </w:r>
      <w:proofErr w:type="spellStart"/>
      <w:r w:rsidRPr="0097409B">
        <w:rPr>
          <w:rFonts w:ascii="Arial" w:eastAsiaTheme="minorEastAsia" w:hAnsi="Arial" w:cs="Arial"/>
          <w:bCs/>
          <w:u w:val="single"/>
          <w:lang w:val="en-GB" w:eastAsia="zh-CN"/>
        </w:rPr>
        <w:t>sDCI</w:t>
      </w:r>
      <w:proofErr w:type="spellEnd"/>
      <w:r w:rsidRPr="0097409B">
        <w:rPr>
          <w:rFonts w:ascii="Arial" w:eastAsiaTheme="minorEastAsia" w:hAnsi="Arial" w:cs="Arial"/>
          <w:bCs/>
          <w:u w:val="single"/>
          <w:lang w:val="en-GB" w:eastAsia="zh-CN"/>
        </w:rPr>
        <w:t xml:space="preserve">-based </w:t>
      </w:r>
      <w:proofErr w:type="spellStart"/>
      <w:r w:rsidRPr="0097409B">
        <w:rPr>
          <w:rFonts w:ascii="Arial" w:eastAsiaTheme="minorEastAsia" w:hAnsi="Arial" w:cs="Arial"/>
          <w:bCs/>
          <w:u w:val="single"/>
          <w:lang w:val="en-GB" w:eastAsia="zh-CN"/>
        </w:rPr>
        <w:t>mTRP</w:t>
      </w:r>
      <w:proofErr w:type="spellEnd"/>
      <w:r w:rsidRPr="0097409B">
        <w:rPr>
          <w:rFonts w:ascii="Arial" w:eastAsiaTheme="minorEastAsia" w:hAnsi="Arial" w:cs="Arial"/>
          <w:bCs/>
          <w:u w:val="single"/>
          <w:lang w:val="en-GB" w:eastAsia="zh-CN"/>
        </w:rPr>
        <w:t xml:space="preserve"> MAC CE</w:t>
      </w:r>
    </w:p>
    <w:p w:rsidR="005F5DF5" w:rsidRPr="006C62CD" w:rsidRDefault="00B2504C" w:rsidP="005F5DF5">
      <w:pPr>
        <w:spacing w:beforeLines="50" w:before="120" w:afterLines="50" w:after="120"/>
        <w:jc w:val="both"/>
        <w:rPr>
          <w:rFonts w:ascii="Arial" w:eastAsiaTheme="minorEastAsia" w:hAnsi="Arial" w:cs="Arial"/>
          <w:b/>
          <w:bCs/>
          <w:lang w:eastAsia="zh-CN"/>
        </w:rPr>
      </w:pPr>
      <w:r w:rsidRPr="006C62CD">
        <w:rPr>
          <w:rFonts w:ascii="Arial" w:eastAsiaTheme="minorEastAsia" w:hAnsi="Arial" w:cs="Arial" w:hint="eastAsia"/>
          <w:b/>
          <w:bCs/>
          <w:lang w:eastAsia="zh-CN"/>
        </w:rPr>
        <w:t xml:space="preserve">Proposal 1: One common MAC CE is introduced for both joint and separate DL/UL mode for </w:t>
      </w:r>
      <w:proofErr w:type="spellStart"/>
      <w:r w:rsidRPr="006C62CD">
        <w:rPr>
          <w:rFonts w:ascii="Arial" w:eastAsiaTheme="minorEastAsia" w:hAnsi="Arial" w:cs="Arial" w:hint="eastAsia"/>
          <w:b/>
          <w:bCs/>
          <w:lang w:eastAsia="zh-CN"/>
        </w:rPr>
        <w:t>sDCI</w:t>
      </w:r>
      <w:proofErr w:type="spellEnd"/>
      <w:r w:rsidRPr="006C62CD">
        <w:rPr>
          <w:rFonts w:ascii="Arial" w:eastAsiaTheme="minorEastAsia" w:hAnsi="Arial" w:cs="Arial" w:hint="eastAsia"/>
          <w:b/>
          <w:bCs/>
          <w:lang w:eastAsia="zh-CN"/>
        </w:rPr>
        <w:t xml:space="preserve">-based </w:t>
      </w:r>
      <w:proofErr w:type="spellStart"/>
      <w:r w:rsidRPr="006C62CD">
        <w:rPr>
          <w:rFonts w:ascii="Arial" w:eastAsiaTheme="minorEastAsia" w:hAnsi="Arial" w:cs="Arial" w:hint="eastAsia"/>
          <w:b/>
          <w:bCs/>
          <w:lang w:eastAsia="zh-CN"/>
        </w:rPr>
        <w:t>mTRP</w:t>
      </w:r>
      <w:proofErr w:type="spellEnd"/>
      <w:r w:rsidRPr="006C62CD">
        <w:rPr>
          <w:rFonts w:ascii="Arial" w:eastAsiaTheme="minorEastAsia" w:hAnsi="Arial" w:cs="Arial" w:hint="eastAsia"/>
          <w:b/>
          <w:bCs/>
          <w:lang w:eastAsia="zh-CN"/>
        </w:rPr>
        <w:t xml:space="preserve"> operation using unified TCI state framework.</w:t>
      </w:r>
    </w:p>
    <w:p w:rsidR="0097409B" w:rsidRDefault="00B2504C" w:rsidP="00142758">
      <w:pPr>
        <w:spacing w:beforeLines="50" w:before="120" w:afterLines="50" w:after="120"/>
        <w:jc w:val="both"/>
        <w:rPr>
          <w:rFonts w:ascii="Arial" w:eastAsiaTheme="minorEastAsia" w:hAnsi="Arial" w:cs="Arial"/>
          <w:b/>
          <w:bCs/>
          <w:lang w:eastAsia="zh-CN"/>
        </w:rPr>
      </w:pPr>
      <w:r w:rsidRPr="00434C3F">
        <w:rPr>
          <w:rFonts w:ascii="Arial" w:eastAsiaTheme="minorEastAsia" w:hAnsi="Arial" w:cs="Arial"/>
          <w:b/>
          <w:bCs/>
          <w:lang w:eastAsia="zh-CN"/>
        </w:rPr>
        <w:t>P</w:t>
      </w:r>
      <w:r>
        <w:rPr>
          <w:rFonts w:ascii="Arial" w:eastAsiaTheme="minorEastAsia" w:hAnsi="Arial" w:cs="Arial" w:hint="eastAsia"/>
          <w:b/>
          <w:bCs/>
          <w:lang w:eastAsia="zh-CN"/>
        </w:rPr>
        <w:t>roposal 2</w:t>
      </w:r>
      <w:r w:rsidRPr="00434C3F">
        <w:rPr>
          <w:rFonts w:ascii="Arial" w:eastAsiaTheme="minorEastAsia" w:hAnsi="Arial" w:cs="Arial" w:hint="eastAsia"/>
          <w:b/>
          <w:bCs/>
          <w:lang w:eastAsia="zh-CN"/>
        </w:rPr>
        <w:t xml:space="preserve">: One one-octet </w:t>
      </w:r>
      <w:proofErr w:type="spellStart"/>
      <w:r w:rsidRPr="00434C3F">
        <w:rPr>
          <w:rFonts w:ascii="Arial" w:eastAsiaTheme="minorEastAsia" w:hAnsi="Arial" w:cs="Arial" w:hint="eastAsia"/>
          <w:b/>
          <w:bCs/>
          <w:lang w:eastAsia="zh-CN"/>
        </w:rPr>
        <w:t>eLCID</w:t>
      </w:r>
      <w:proofErr w:type="spellEnd"/>
      <w:r w:rsidRPr="00434C3F">
        <w:rPr>
          <w:rFonts w:ascii="Arial" w:eastAsiaTheme="minorEastAsia" w:hAnsi="Arial" w:cs="Arial" w:hint="eastAsia"/>
          <w:b/>
          <w:bCs/>
          <w:lang w:eastAsia="zh-CN"/>
        </w:rPr>
        <w:t xml:space="preserve"> is defined for the unified TCI state Activation/Deactivation for </w:t>
      </w:r>
      <w:proofErr w:type="spellStart"/>
      <w:r w:rsidRPr="00434C3F">
        <w:rPr>
          <w:rFonts w:ascii="Arial" w:eastAsiaTheme="minorEastAsia" w:hAnsi="Arial" w:cs="Arial" w:hint="eastAsia"/>
          <w:b/>
          <w:bCs/>
          <w:lang w:eastAsia="zh-CN"/>
        </w:rPr>
        <w:t>sDCI</w:t>
      </w:r>
      <w:proofErr w:type="spellEnd"/>
      <w:r>
        <w:rPr>
          <w:rFonts w:ascii="Arial" w:eastAsiaTheme="minorEastAsia" w:hAnsi="Arial" w:cs="Arial" w:hint="eastAsia"/>
          <w:b/>
          <w:bCs/>
          <w:lang w:eastAsia="zh-CN"/>
        </w:rPr>
        <w:t>-</w:t>
      </w:r>
      <w:r w:rsidRPr="00434C3F">
        <w:rPr>
          <w:rFonts w:ascii="Arial" w:eastAsiaTheme="minorEastAsia" w:hAnsi="Arial" w:cs="Arial" w:hint="eastAsia"/>
          <w:b/>
          <w:bCs/>
          <w:lang w:eastAsia="zh-CN"/>
        </w:rPr>
        <w:t xml:space="preserve">based </w:t>
      </w:r>
      <w:proofErr w:type="spellStart"/>
      <w:r w:rsidRPr="00434C3F">
        <w:rPr>
          <w:rFonts w:ascii="Arial" w:eastAsiaTheme="minorEastAsia" w:hAnsi="Arial" w:cs="Arial" w:hint="eastAsia"/>
          <w:b/>
          <w:bCs/>
          <w:lang w:eastAsia="zh-CN"/>
        </w:rPr>
        <w:t>mTRP</w:t>
      </w:r>
      <w:proofErr w:type="spellEnd"/>
      <w:r w:rsidRPr="00434C3F">
        <w:rPr>
          <w:rFonts w:ascii="Arial" w:eastAsiaTheme="minorEastAsia" w:hAnsi="Arial" w:cs="Arial" w:hint="eastAsia"/>
          <w:b/>
          <w:bCs/>
          <w:lang w:eastAsia="zh-CN"/>
        </w:rPr>
        <w:t xml:space="preserve"> MAC CE.</w:t>
      </w:r>
    </w:p>
    <w:p w:rsidR="00603A43" w:rsidRPr="00142758" w:rsidRDefault="00603A43" w:rsidP="00142758">
      <w:pPr>
        <w:spacing w:beforeLines="50" w:before="120" w:afterLines="50" w:after="120"/>
        <w:jc w:val="both"/>
        <w:rPr>
          <w:rFonts w:ascii="Arial" w:eastAsiaTheme="minorEastAsia" w:hAnsi="Arial" w:cs="Arial"/>
          <w:b/>
          <w:bCs/>
          <w:lang w:eastAsia="zh-CN"/>
        </w:rPr>
      </w:pPr>
    </w:p>
    <w:p w:rsidR="0097409B" w:rsidRDefault="0097409B" w:rsidP="0097409B">
      <w:pPr>
        <w:spacing w:beforeLines="100" w:before="240" w:afterLines="100" w:after="240"/>
        <w:jc w:val="both"/>
        <w:rPr>
          <w:rFonts w:ascii="Arial" w:eastAsiaTheme="minorEastAsia" w:hAnsi="Arial" w:cs="Arial"/>
          <w:bCs/>
          <w:u w:val="single"/>
          <w:lang w:eastAsia="zh-CN"/>
        </w:rPr>
      </w:pPr>
      <w:r w:rsidRPr="0097409B">
        <w:rPr>
          <w:rFonts w:ascii="Arial" w:eastAsiaTheme="minorEastAsia" w:hAnsi="Arial" w:cs="Arial" w:hint="eastAsia"/>
          <w:bCs/>
          <w:u w:val="single"/>
          <w:lang w:eastAsia="zh-CN"/>
        </w:rPr>
        <w:t>MAC CE format</w:t>
      </w:r>
    </w:p>
    <w:p w:rsidR="00603A43" w:rsidRPr="009E6D47" w:rsidRDefault="00B2504C" w:rsidP="00603A43">
      <w:pPr>
        <w:spacing w:beforeLines="50" w:before="120" w:afterLines="50" w:after="120"/>
        <w:jc w:val="both"/>
        <w:rPr>
          <w:rFonts w:ascii="Arial" w:eastAsiaTheme="minorEastAsia" w:hAnsi="Arial" w:cs="Arial"/>
          <w:b/>
          <w:bCs/>
          <w:lang w:eastAsia="zh-CN"/>
        </w:rPr>
      </w:pPr>
      <w:r w:rsidRPr="009E6D47">
        <w:rPr>
          <w:rFonts w:ascii="Arial" w:eastAsiaTheme="minorEastAsia" w:hAnsi="Arial" w:cs="Arial" w:hint="eastAsia"/>
          <w:b/>
          <w:bCs/>
          <w:lang w:eastAsia="zh-CN"/>
        </w:rPr>
        <w:t>Proposal 3: RAN2 to take the follow</w:t>
      </w:r>
      <w:r>
        <w:rPr>
          <w:rFonts w:ascii="Arial" w:eastAsiaTheme="minorEastAsia" w:hAnsi="Arial" w:cs="Arial" w:hint="eastAsia"/>
          <w:b/>
          <w:bCs/>
          <w:lang w:eastAsia="zh-CN"/>
        </w:rPr>
        <w:t>ing</w:t>
      </w:r>
      <w:r w:rsidRPr="009E6D47">
        <w:rPr>
          <w:rFonts w:ascii="Arial" w:eastAsiaTheme="minorEastAsia" w:hAnsi="Arial" w:cs="Arial" w:hint="eastAsia"/>
          <w:b/>
          <w:bCs/>
          <w:lang w:eastAsia="zh-CN"/>
        </w:rPr>
        <w:t xml:space="preserve"> </w:t>
      </w:r>
      <w:r w:rsidRPr="00434C3F">
        <w:rPr>
          <w:rFonts w:ascii="Arial" w:eastAsiaTheme="minorEastAsia" w:hAnsi="Arial" w:cs="Arial" w:hint="eastAsia"/>
          <w:b/>
          <w:bCs/>
          <w:lang w:eastAsia="zh-CN"/>
        </w:rPr>
        <w:t>MAC CE</w:t>
      </w:r>
      <w:r w:rsidRPr="009E6D47">
        <w:rPr>
          <w:rFonts w:ascii="Arial" w:eastAsiaTheme="minorEastAsia" w:hAnsi="Arial" w:cs="Arial" w:hint="eastAsia"/>
          <w:b/>
          <w:bCs/>
          <w:lang w:eastAsia="zh-CN"/>
        </w:rPr>
        <w:t xml:space="preserve"> as baseline</w:t>
      </w:r>
      <w:r w:rsidRPr="00D23065">
        <w:rPr>
          <w:rFonts w:ascii="Arial" w:eastAsiaTheme="minorEastAsia" w:hAnsi="Arial" w:cs="Arial" w:hint="eastAsia"/>
          <w:b/>
          <w:bCs/>
          <w:lang w:eastAsia="zh-CN"/>
        </w:rPr>
        <w:t xml:space="preserve"> </w:t>
      </w:r>
      <w:r>
        <w:rPr>
          <w:rFonts w:ascii="Arial" w:eastAsiaTheme="minorEastAsia" w:hAnsi="Arial" w:cs="Arial" w:hint="eastAsia"/>
          <w:b/>
          <w:bCs/>
          <w:lang w:eastAsia="zh-CN"/>
        </w:rPr>
        <w:t xml:space="preserve">for unified TCI state activation/deactivation for </w:t>
      </w:r>
      <w:proofErr w:type="spellStart"/>
      <w:r>
        <w:rPr>
          <w:rFonts w:ascii="Arial" w:eastAsiaTheme="minorEastAsia" w:hAnsi="Arial" w:cs="Arial" w:hint="eastAsia"/>
          <w:b/>
          <w:bCs/>
          <w:lang w:eastAsia="zh-CN"/>
        </w:rPr>
        <w:t>sDCI</w:t>
      </w:r>
      <w:proofErr w:type="spellEnd"/>
      <w:r>
        <w:rPr>
          <w:rFonts w:ascii="Arial" w:eastAsiaTheme="minorEastAsia" w:hAnsi="Arial" w:cs="Arial" w:hint="eastAsia"/>
          <w:b/>
          <w:bCs/>
          <w:lang w:eastAsia="zh-CN"/>
        </w:rPr>
        <w:t>-</w:t>
      </w:r>
      <w:r w:rsidRPr="00434C3F">
        <w:rPr>
          <w:rFonts w:ascii="Arial" w:eastAsiaTheme="minorEastAsia" w:hAnsi="Arial" w:cs="Arial" w:hint="eastAsia"/>
          <w:b/>
          <w:bCs/>
          <w:lang w:eastAsia="zh-CN"/>
        </w:rPr>
        <w:t xml:space="preserve">based </w:t>
      </w:r>
      <w:proofErr w:type="spellStart"/>
      <w:r w:rsidRPr="00434C3F">
        <w:rPr>
          <w:rFonts w:ascii="Arial" w:eastAsiaTheme="minorEastAsia" w:hAnsi="Arial" w:cs="Arial" w:hint="eastAsia"/>
          <w:b/>
          <w:bCs/>
          <w:lang w:eastAsia="zh-CN"/>
        </w:rPr>
        <w:t>mTRP</w:t>
      </w:r>
      <w:proofErr w:type="spellEnd"/>
      <w:r>
        <w:rPr>
          <w:rFonts w:ascii="Arial" w:eastAsiaTheme="minorEastAsia" w:hAnsi="Arial" w:cs="Arial" w:hint="eastAsia"/>
          <w:b/>
          <w:bCs/>
          <w:lang w:eastAsia="zh-CN"/>
        </w:rPr>
        <w:t>.</w:t>
      </w:r>
    </w:p>
    <w:p w:rsidR="0097409B" w:rsidRDefault="0097409B" w:rsidP="0097409B">
      <w:pPr>
        <w:spacing w:beforeLines="100" w:before="240" w:afterLines="100" w:after="240"/>
        <w:jc w:val="center"/>
        <w:rPr>
          <w:rFonts w:eastAsiaTheme="minorEastAsia"/>
          <w:lang w:eastAsia="zh-CN"/>
        </w:rPr>
      </w:pPr>
      <w:r>
        <w:object w:dxaOrig="10570" w:dyaOrig="9252">
          <v:shape id="_x0000_i1027" type="#_x0000_t75" style="width:319.6pt;height:280pt" o:ole="">
            <v:imagedata r:id="rId11" o:title=""/>
          </v:shape>
          <o:OLEObject Type="Embed" ProgID="Visio.Drawing.11" ShapeID="_x0000_i1027" DrawAspect="Content" ObjectID="_1757426316" r:id="rId13"/>
        </w:object>
      </w:r>
    </w:p>
    <w:p w:rsidR="005F5DF5" w:rsidRPr="005034CA" w:rsidRDefault="005F5DF5" w:rsidP="005F5DF5">
      <w:pPr>
        <w:spacing w:beforeLines="100" w:before="240" w:afterLines="100" w:after="240"/>
        <w:rPr>
          <w:rFonts w:eastAsiaTheme="minorEastAsia"/>
          <w:lang w:eastAsia="zh-CN"/>
        </w:rPr>
      </w:pPr>
    </w:p>
    <w:p w:rsidR="005034CA" w:rsidRPr="00EB7C18" w:rsidRDefault="005034CA" w:rsidP="009269CE">
      <w:pPr>
        <w:pStyle w:val="af0"/>
        <w:numPr>
          <w:ilvl w:val="0"/>
          <w:numId w:val="13"/>
        </w:numPr>
        <w:spacing w:beforeLines="100" w:before="240" w:afterLines="100" w:after="240"/>
        <w:jc w:val="both"/>
        <w:rPr>
          <w:rFonts w:eastAsiaTheme="minorEastAsia"/>
          <w:b/>
          <w:sz w:val="22"/>
          <w:lang w:eastAsia="zh-CN"/>
        </w:rPr>
      </w:pPr>
      <w:r w:rsidRPr="005034CA">
        <w:rPr>
          <w:rFonts w:eastAsiaTheme="minorEastAsia" w:hint="eastAsia"/>
          <w:b/>
          <w:sz w:val="22"/>
          <w:lang w:eastAsia="zh-CN"/>
        </w:rPr>
        <w:t>RRC aspect related issue:</w:t>
      </w:r>
    </w:p>
    <w:p w:rsidR="005F5DF5" w:rsidRDefault="005F5DF5" w:rsidP="005F5DF5">
      <w:pPr>
        <w:spacing w:beforeLines="100" w:before="240" w:afterLines="100" w:after="240"/>
        <w:rPr>
          <w:rFonts w:ascii="Arial" w:eastAsiaTheme="minorEastAsia" w:hAnsi="Arial" w:cs="Arial"/>
          <w:bCs/>
          <w:u w:val="single"/>
          <w:lang w:eastAsia="zh-CN"/>
        </w:rPr>
      </w:pPr>
      <w:proofErr w:type="spellStart"/>
      <w:proofErr w:type="gramStart"/>
      <w:r w:rsidRPr="005F4F62">
        <w:rPr>
          <w:rFonts w:ascii="Arial" w:eastAsiaTheme="minorEastAsia" w:hAnsi="Arial" w:cs="Arial"/>
          <w:bCs/>
          <w:i/>
          <w:u w:val="single"/>
          <w:lang w:eastAsia="zh-CN"/>
        </w:rPr>
        <w:t>unifiedTCI-StateType</w:t>
      </w:r>
      <w:proofErr w:type="spellEnd"/>
      <w:proofErr w:type="gramEnd"/>
      <w:r w:rsidRPr="005F5DF5">
        <w:rPr>
          <w:rFonts w:ascii="Arial" w:eastAsiaTheme="minorEastAsia" w:hAnsi="Arial" w:cs="Arial" w:hint="eastAsia"/>
          <w:bCs/>
          <w:u w:val="single"/>
          <w:lang w:eastAsia="zh-CN"/>
        </w:rPr>
        <w:t xml:space="preserve"> IE in </w:t>
      </w:r>
      <w:proofErr w:type="spellStart"/>
      <w:r w:rsidRPr="005F4F62">
        <w:rPr>
          <w:rFonts w:ascii="Arial" w:eastAsiaTheme="minorEastAsia" w:hAnsi="Arial" w:cs="Arial"/>
          <w:bCs/>
          <w:i/>
          <w:u w:val="single"/>
          <w:lang w:eastAsia="zh-CN"/>
        </w:rPr>
        <w:t>ServingCellConfig</w:t>
      </w:r>
      <w:proofErr w:type="spellEnd"/>
    </w:p>
    <w:p w:rsidR="00B2504C" w:rsidRDefault="00B2504C" w:rsidP="00B2504C">
      <w:pPr>
        <w:spacing w:beforeLines="50" w:before="120" w:afterLines="50" w:after="120"/>
        <w:jc w:val="both"/>
        <w:rPr>
          <w:rFonts w:ascii="Arial" w:eastAsiaTheme="minorEastAsia" w:hAnsi="Arial" w:cs="Arial"/>
          <w:b/>
          <w:bCs/>
          <w:lang w:eastAsia="zh-CN"/>
        </w:rPr>
      </w:pPr>
      <w:r w:rsidRPr="005C4F97">
        <w:rPr>
          <w:rFonts w:ascii="Arial" w:eastAsiaTheme="minorEastAsia" w:hAnsi="Arial" w:cs="Arial" w:hint="eastAsia"/>
          <w:b/>
          <w:bCs/>
          <w:lang w:eastAsia="zh-CN"/>
        </w:rPr>
        <w:t xml:space="preserve">Proposal 4: Remove </w:t>
      </w:r>
      <w:r w:rsidRPr="005C4F97">
        <w:rPr>
          <w:rFonts w:ascii="Arial" w:eastAsiaTheme="minorEastAsia" w:hAnsi="Arial" w:cs="Arial"/>
          <w:b/>
          <w:bCs/>
          <w:lang w:eastAsia="zh-CN"/>
        </w:rPr>
        <w:t xml:space="preserve">“The network does not configure the field in a serving cell that is configured with more than one value for the </w:t>
      </w:r>
      <w:proofErr w:type="spellStart"/>
      <w:r w:rsidRPr="005C4F97">
        <w:rPr>
          <w:rFonts w:ascii="Arial" w:eastAsiaTheme="minorEastAsia" w:hAnsi="Arial" w:cs="Arial"/>
          <w:b/>
          <w:bCs/>
          <w:lang w:eastAsia="zh-CN"/>
        </w:rPr>
        <w:t>coresetPoolIndex</w:t>
      </w:r>
      <w:proofErr w:type="spellEnd"/>
      <w:r w:rsidRPr="005C4F97">
        <w:rPr>
          <w:rFonts w:ascii="Arial" w:eastAsiaTheme="minorEastAsia" w:hAnsi="Arial" w:cs="Arial"/>
          <w:b/>
          <w:bCs/>
          <w:lang w:eastAsia="zh-CN"/>
        </w:rPr>
        <w:t>.”</w:t>
      </w:r>
      <w:r w:rsidRPr="005C4F97">
        <w:rPr>
          <w:rFonts w:ascii="Arial" w:eastAsiaTheme="minorEastAsia" w:hAnsi="Arial" w:cs="Arial" w:hint="eastAsia"/>
          <w:b/>
          <w:bCs/>
          <w:lang w:eastAsia="zh-CN"/>
        </w:rPr>
        <w:t xml:space="preserve"> i</w:t>
      </w:r>
      <w:r w:rsidRPr="005C4F97">
        <w:rPr>
          <w:rFonts w:ascii="Arial" w:eastAsiaTheme="minorEastAsia" w:hAnsi="Arial" w:cs="Arial"/>
          <w:b/>
          <w:bCs/>
          <w:lang w:eastAsia="zh-CN"/>
        </w:rPr>
        <w:t xml:space="preserve">n </w:t>
      </w:r>
      <w:r w:rsidRPr="005C4F97">
        <w:rPr>
          <w:rFonts w:ascii="Arial" w:eastAsiaTheme="minorEastAsia" w:hAnsi="Arial" w:cs="Arial" w:hint="eastAsia"/>
          <w:b/>
          <w:bCs/>
          <w:lang w:eastAsia="zh-CN"/>
        </w:rPr>
        <w:t xml:space="preserve">the field description of </w:t>
      </w:r>
      <w:proofErr w:type="spellStart"/>
      <w:r w:rsidRPr="005C4F97">
        <w:rPr>
          <w:rFonts w:ascii="Arial" w:eastAsiaTheme="minorEastAsia" w:hAnsi="Arial" w:cs="Arial"/>
          <w:b/>
          <w:bCs/>
          <w:lang w:eastAsia="zh-CN"/>
        </w:rPr>
        <w:t>unifiedTCI-StateType</w:t>
      </w:r>
      <w:proofErr w:type="spellEnd"/>
      <w:r w:rsidRPr="005C4F97">
        <w:rPr>
          <w:rFonts w:ascii="Arial" w:eastAsiaTheme="minorEastAsia" w:hAnsi="Arial" w:cs="Arial"/>
          <w:b/>
          <w:bCs/>
          <w:lang w:eastAsia="zh-CN"/>
        </w:rPr>
        <w:t xml:space="preserve"> IE</w:t>
      </w:r>
      <w:r>
        <w:rPr>
          <w:rFonts w:ascii="Arial" w:eastAsiaTheme="minorEastAsia" w:hAnsi="Arial" w:cs="Arial" w:hint="eastAsia"/>
          <w:b/>
          <w:bCs/>
          <w:lang w:eastAsia="zh-CN"/>
        </w:rPr>
        <w:t xml:space="preserve"> to support unified TCI framework </w:t>
      </w:r>
      <w:r w:rsidR="00311D38">
        <w:rPr>
          <w:rFonts w:ascii="Arial" w:eastAsiaTheme="minorEastAsia" w:hAnsi="Arial" w:cs="Arial" w:hint="eastAsia"/>
          <w:b/>
          <w:bCs/>
          <w:lang w:eastAsia="zh-CN"/>
        </w:rPr>
        <w:t xml:space="preserve">extension to </w:t>
      </w:r>
      <w:proofErr w:type="spellStart"/>
      <w:r>
        <w:rPr>
          <w:rFonts w:ascii="Arial" w:eastAsiaTheme="minorEastAsia" w:hAnsi="Arial" w:cs="Arial" w:hint="eastAsia"/>
          <w:b/>
          <w:bCs/>
          <w:lang w:eastAsia="zh-CN"/>
        </w:rPr>
        <w:t>mTRP</w:t>
      </w:r>
      <w:proofErr w:type="spellEnd"/>
      <w:r w:rsidRPr="005C4F97">
        <w:rPr>
          <w:rFonts w:ascii="Arial" w:eastAsiaTheme="minorEastAsia" w:hAnsi="Arial" w:cs="Arial" w:hint="eastAsia"/>
          <w:b/>
          <w:bCs/>
          <w:lang w:eastAsia="zh-CN"/>
        </w:rPr>
        <w:t>.</w:t>
      </w:r>
    </w:p>
    <w:p w:rsidR="005F4F62" w:rsidRDefault="005F4F62" w:rsidP="00BB04B0">
      <w:pPr>
        <w:spacing w:beforeLines="50" w:before="120" w:afterLines="50" w:after="120"/>
        <w:jc w:val="both"/>
        <w:rPr>
          <w:rFonts w:ascii="Arial" w:eastAsiaTheme="minorEastAsia" w:hAnsi="Arial" w:cs="Arial"/>
          <w:b/>
          <w:bCs/>
          <w:lang w:eastAsia="zh-CN"/>
        </w:rPr>
      </w:pPr>
    </w:p>
    <w:p w:rsidR="005F4F62" w:rsidRDefault="004921D6" w:rsidP="00BB04B0">
      <w:pPr>
        <w:spacing w:beforeLines="50" w:before="120" w:afterLines="50" w:after="120"/>
        <w:jc w:val="both"/>
        <w:rPr>
          <w:rFonts w:ascii="Arial" w:eastAsiaTheme="minorEastAsia" w:hAnsi="Arial" w:cs="Arial"/>
          <w:bCs/>
          <w:i/>
          <w:u w:val="single"/>
          <w:lang w:eastAsia="zh-CN"/>
        </w:rPr>
      </w:pPr>
      <w:proofErr w:type="spellStart"/>
      <w:proofErr w:type="gramStart"/>
      <w:r w:rsidRPr="000A00A4">
        <w:rPr>
          <w:rFonts w:ascii="Arial" w:eastAsiaTheme="minorEastAsia" w:hAnsi="Arial" w:cs="Arial"/>
          <w:bCs/>
          <w:i/>
          <w:u w:val="single"/>
          <w:lang w:eastAsia="zh-CN"/>
        </w:rPr>
        <w:t>applyIndicatedTCI</w:t>
      </w:r>
      <w:proofErr w:type="spellEnd"/>
      <w:r w:rsidRPr="000A00A4">
        <w:rPr>
          <w:rFonts w:ascii="Arial" w:eastAsiaTheme="minorEastAsia" w:hAnsi="Arial" w:cs="Arial"/>
          <w:bCs/>
          <w:i/>
          <w:u w:val="single"/>
          <w:lang w:eastAsia="zh-CN"/>
        </w:rPr>
        <w:t>-State</w:t>
      </w:r>
      <w:proofErr w:type="gramEnd"/>
      <w:r w:rsidRPr="000A00A4">
        <w:rPr>
          <w:rFonts w:ascii="Arial" w:eastAsiaTheme="minorEastAsia" w:hAnsi="Arial" w:cs="Arial" w:hint="eastAsia"/>
          <w:bCs/>
          <w:i/>
          <w:u w:val="single"/>
          <w:lang w:eastAsia="zh-CN"/>
        </w:rPr>
        <w:t xml:space="preserve"> </w:t>
      </w:r>
      <w:r w:rsidRPr="000A00A4">
        <w:rPr>
          <w:rFonts w:ascii="Arial" w:eastAsiaTheme="minorEastAsia" w:hAnsi="Arial" w:cs="Arial" w:hint="eastAsia"/>
          <w:bCs/>
          <w:u w:val="single"/>
          <w:lang w:eastAsia="zh-CN"/>
        </w:rPr>
        <w:t>in</w:t>
      </w:r>
      <w:r w:rsidRPr="000A00A4">
        <w:rPr>
          <w:rFonts w:ascii="Arial" w:eastAsiaTheme="minorEastAsia" w:hAnsi="Arial" w:cs="Arial" w:hint="eastAsia"/>
          <w:bCs/>
          <w:i/>
          <w:u w:val="single"/>
          <w:lang w:eastAsia="zh-CN"/>
        </w:rPr>
        <w:t xml:space="preserve"> </w:t>
      </w:r>
      <w:r w:rsidRPr="000A00A4">
        <w:rPr>
          <w:rFonts w:ascii="Arial" w:eastAsiaTheme="minorEastAsia" w:hAnsi="Arial" w:cs="Arial"/>
          <w:bCs/>
          <w:i/>
          <w:u w:val="single"/>
          <w:lang w:eastAsia="zh-CN"/>
        </w:rPr>
        <w:t>PDCCH-</w:t>
      </w:r>
      <w:proofErr w:type="spellStart"/>
      <w:r w:rsidRPr="000A00A4">
        <w:rPr>
          <w:rFonts w:ascii="Arial" w:eastAsiaTheme="minorEastAsia" w:hAnsi="Arial" w:cs="Arial"/>
          <w:bCs/>
          <w:i/>
          <w:u w:val="single"/>
          <w:lang w:eastAsia="zh-CN"/>
        </w:rPr>
        <w:t>ConfigCommon</w:t>
      </w:r>
      <w:proofErr w:type="spellEnd"/>
    </w:p>
    <w:p w:rsidR="00311D38" w:rsidRDefault="00311D38" w:rsidP="00311D38">
      <w:pPr>
        <w:spacing w:beforeLines="50" w:before="120" w:afterLines="50" w:after="120"/>
        <w:jc w:val="both"/>
        <w:rPr>
          <w:rFonts w:ascii="Arial" w:eastAsiaTheme="minorEastAsia" w:hAnsi="Arial" w:cs="Arial"/>
          <w:bCs/>
          <w:lang w:eastAsia="zh-CN"/>
        </w:rPr>
      </w:pPr>
      <w:r>
        <w:rPr>
          <w:rFonts w:ascii="Arial" w:eastAsiaTheme="minorEastAsia" w:hAnsi="Arial" w:cs="Arial" w:hint="eastAsia"/>
          <w:b/>
          <w:bCs/>
          <w:lang w:eastAsia="zh-CN"/>
        </w:rPr>
        <w:t>Proposal 5</w:t>
      </w:r>
      <w:r w:rsidRPr="005C4F97">
        <w:rPr>
          <w:rFonts w:ascii="Arial" w:eastAsiaTheme="minorEastAsia" w:hAnsi="Arial" w:cs="Arial" w:hint="eastAsia"/>
          <w:b/>
          <w:bCs/>
          <w:lang w:eastAsia="zh-CN"/>
        </w:rPr>
        <w:t>:</w:t>
      </w:r>
      <w:r>
        <w:rPr>
          <w:rFonts w:ascii="Arial" w:eastAsiaTheme="minorEastAsia" w:hAnsi="Arial" w:cs="Arial" w:hint="eastAsia"/>
          <w:b/>
          <w:bCs/>
          <w:lang w:eastAsia="zh-CN"/>
        </w:rPr>
        <w:t xml:space="preserve"> Introduce 2 new fields </w:t>
      </w:r>
      <w:r w:rsidRPr="00D233C0">
        <w:rPr>
          <w:rFonts w:ascii="Arial" w:eastAsiaTheme="minorEastAsia" w:hAnsi="Arial" w:cs="Arial"/>
          <w:b/>
          <w:bCs/>
          <w:i/>
          <w:lang w:eastAsia="zh-CN"/>
        </w:rPr>
        <w:t>applyIndicatedTCI-State</w:t>
      </w:r>
      <w:r>
        <w:rPr>
          <w:rFonts w:ascii="Arial" w:eastAsiaTheme="minorEastAsia" w:hAnsi="Arial" w:cs="Arial" w:hint="eastAsia"/>
          <w:b/>
          <w:bCs/>
          <w:i/>
          <w:lang w:eastAsia="zh-CN"/>
        </w:rPr>
        <w:t>1/2</w:t>
      </w:r>
      <w:r>
        <w:rPr>
          <w:rFonts w:ascii="Arial" w:eastAsiaTheme="minorEastAsia" w:hAnsi="Arial" w:cs="Arial" w:hint="eastAsia"/>
          <w:b/>
          <w:bCs/>
          <w:lang w:eastAsia="zh-CN"/>
        </w:rPr>
        <w:t xml:space="preserve"> in</w:t>
      </w:r>
      <w:r w:rsidRPr="00B97449">
        <w:rPr>
          <w:rFonts w:ascii="Arial" w:eastAsiaTheme="minorEastAsia" w:hAnsi="Arial" w:cs="Arial"/>
          <w:b/>
          <w:bCs/>
          <w:lang w:eastAsia="zh-CN"/>
        </w:rPr>
        <w:t xml:space="preserve"> </w:t>
      </w:r>
      <w:r w:rsidRPr="00D233C0">
        <w:rPr>
          <w:rFonts w:ascii="Arial" w:eastAsiaTheme="minorEastAsia" w:hAnsi="Arial" w:cs="Arial"/>
          <w:b/>
          <w:bCs/>
          <w:i/>
          <w:lang w:eastAsia="zh-CN"/>
        </w:rPr>
        <w:t>PDCCH-</w:t>
      </w:r>
      <w:proofErr w:type="spellStart"/>
      <w:r w:rsidRPr="00D233C0">
        <w:rPr>
          <w:rFonts w:ascii="Arial" w:eastAsiaTheme="minorEastAsia" w:hAnsi="Arial" w:cs="Arial"/>
          <w:b/>
          <w:bCs/>
          <w:i/>
          <w:lang w:eastAsia="zh-CN"/>
        </w:rPr>
        <w:t>ConfigCommon</w:t>
      </w:r>
      <w:proofErr w:type="spellEnd"/>
      <w:r w:rsidRPr="00B97449">
        <w:rPr>
          <w:rFonts w:ascii="Arial" w:eastAsiaTheme="minorEastAsia" w:hAnsi="Arial" w:cs="Arial"/>
          <w:b/>
          <w:bCs/>
          <w:lang w:eastAsia="zh-CN"/>
        </w:rPr>
        <w:t xml:space="preserve"> IE</w:t>
      </w:r>
      <w:r>
        <w:rPr>
          <w:rFonts w:ascii="Arial" w:eastAsiaTheme="minorEastAsia" w:hAnsi="Arial" w:cs="Arial" w:hint="eastAsia"/>
          <w:b/>
          <w:bCs/>
          <w:lang w:eastAsia="zh-CN"/>
        </w:rPr>
        <w:t xml:space="preserve"> to indicate which one of </w:t>
      </w:r>
      <w:r w:rsidRPr="00D641BE">
        <w:rPr>
          <w:rFonts w:ascii="Arial" w:eastAsiaTheme="minorEastAsia" w:hAnsi="Arial" w:cs="Arial"/>
          <w:b/>
          <w:bCs/>
          <w:lang w:eastAsia="zh-CN"/>
        </w:rPr>
        <w:t xml:space="preserve">the indicated joint/DL TCI states </w:t>
      </w:r>
      <w:r>
        <w:rPr>
          <w:rFonts w:ascii="Arial" w:eastAsiaTheme="minorEastAsia" w:hAnsi="Arial" w:cs="Arial" w:hint="eastAsia"/>
          <w:b/>
          <w:bCs/>
          <w:lang w:eastAsia="zh-CN"/>
        </w:rPr>
        <w:t xml:space="preserve">apply </w:t>
      </w:r>
      <w:r w:rsidRPr="00D641BE">
        <w:rPr>
          <w:rFonts w:ascii="Arial" w:eastAsiaTheme="minorEastAsia" w:hAnsi="Arial" w:cs="Arial"/>
          <w:b/>
          <w:bCs/>
          <w:lang w:eastAsia="zh-CN"/>
        </w:rPr>
        <w:t>to PDCCH reception on the CORESET 0.</w:t>
      </w:r>
    </w:p>
    <w:p w:rsidR="00736997" w:rsidRDefault="00211BA1">
      <w:pPr>
        <w:pStyle w:val="1"/>
        <w:numPr>
          <w:ilvl w:val="0"/>
          <w:numId w:val="0"/>
        </w:numPr>
        <w:ind w:left="420" w:hanging="420"/>
      </w:pPr>
      <w:r>
        <w:rPr>
          <w:rFonts w:hint="eastAsia"/>
        </w:rPr>
        <w:t xml:space="preserve">4. </w:t>
      </w:r>
      <w:r>
        <w:t>Reference</w:t>
      </w:r>
      <w:bookmarkEnd w:id="6"/>
      <w:bookmarkEnd w:id="7"/>
      <w:bookmarkEnd w:id="8"/>
      <w:bookmarkEnd w:id="9"/>
      <w:bookmarkEnd w:id="10"/>
    </w:p>
    <w:p w:rsidR="009C3FC0" w:rsidRDefault="00211BA1" w:rsidP="003F53A5">
      <w:pPr>
        <w:pStyle w:val="a1"/>
        <w:ind w:left="300" w:hangingChars="150" w:hanging="300"/>
        <w:jc w:val="left"/>
        <w:rPr>
          <w:rFonts w:ascii="Arial" w:eastAsiaTheme="minorEastAsia" w:hAnsi="Arial" w:cs="Arial"/>
          <w:lang w:eastAsia="zh-CN"/>
        </w:rPr>
      </w:pPr>
      <w:r>
        <w:rPr>
          <w:rFonts w:ascii="Arial" w:eastAsiaTheme="minorEastAsia" w:hAnsi="Arial" w:cs="Arial" w:hint="eastAsia"/>
          <w:lang w:eastAsia="zh-CN"/>
        </w:rPr>
        <w:t>[1]</w:t>
      </w:r>
      <w:r w:rsidR="003F53A5">
        <w:rPr>
          <w:rFonts w:ascii="Arial" w:eastAsiaTheme="minorEastAsia" w:hAnsi="Arial" w:cs="Arial" w:hint="eastAsia"/>
          <w:lang w:eastAsia="zh-CN"/>
        </w:rPr>
        <w:t xml:space="preserve"> </w:t>
      </w:r>
      <w:r w:rsidR="003800FE" w:rsidRPr="003800FE">
        <w:rPr>
          <w:rFonts w:ascii="Arial" w:eastAsiaTheme="minorEastAsia" w:hAnsi="Arial" w:cs="Arial"/>
          <w:lang w:eastAsia="zh-CN"/>
        </w:rPr>
        <w:t>R2-2309401 RAN2 #123 meeting report</w:t>
      </w:r>
    </w:p>
    <w:p w:rsidR="007E2A50" w:rsidRDefault="007E2A50" w:rsidP="003F53A5">
      <w:pPr>
        <w:pStyle w:val="a1"/>
        <w:ind w:left="300" w:hangingChars="150" w:hanging="300"/>
        <w:jc w:val="left"/>
        <w:rPr>
          <w:rFonts w:ascii="Arial" w:eastAsiaTheme="minorEastAsia" w:hAnsi="Arial" w:cs="Arial"/>
          <w:lang w:eastAsia="zh-CN"/>
        </w:rPr>
        <w:sectPr w:rsidR="007E2A50">
          <w:headerReference w:type="default" r:id="rId14"/>
          <w:pgSz w:w="11906" w:h="16838"/>
          <w:pgMar w:top="1418" w:right="1418" w:bottom="1418" w:left="1418" w:header="709" w:footer="709" w:gutter="0"/>
          <w:cols w:space="708"/>
          <w:docGrid w:linePitch="360"/>
        </w:sectPr>
      </w:pPr>
      <w:r>
        <w:rPr>
          <w:rFonts w:ascii="Arial" w:eastAsiaTheme="minorEastAsia" w:hAnsi="Arial" w:cs="Arial" w:hint="eastAsia"/>
          <w:lang w:eastAsia="zh-CN"/>
        </w:rPr>
        <w:t xml:space="preserve">[2] </w:t>
      </w:r>
      <w:r w:rsidR="00D63DF6" w:rsidRPr="00D63DF6">
        <w:rPr>
          <w:rFonts w:ascii="Arial" w:eastAsiaTheme="minorEastAsia" w:hAnsi="Arial" w:cs="Arial"/>
          <w:lang w:eastAsia="zh-CN"/>
        </w:rPr>
        <w:t>R2-2310611</w:t>
      </w:r>
      <w:r w:rsidR="00D63DF6">
        <w:rPr>
          <w:rFonts w:ascii="Arial" w:eastAsiaTheme="minorEastAsia" w:hAnsi="Arial" w:cs="Arial" w:hint="eastAsia"/>
          <w:lang w:eastAsia="zh-CN"/>
        </w:rPr>
        <w:t xml:space="preserve"> </w:t>
      </w:r>
      <w:r w:rsidR="00D63DF6" w:rsidRPr="00D63DF6">
        <w:rPr>
          <w:rFonts w:ascii="Arial" w:eastAsiaTheme="minorEastAsia" w:hAnsi="Arial" w:cs="Arial"/>
          <w:lang w:eastAsia="zh-CN"/>
        </w:rPr>
        <w:t>Running CR for Introduction of MIMO Evolution</w:t>
      </w:r>
      <w:bookmarkStart w:id="11" w:name="_GoBack"/>
      <w:bookmarkEnd w:id="11"/>
    </w:p>
    <w:p w:rsidR="00736997" w:rsidRDefault="009C3FC0" w:rsidP="009C3FC0">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ja-JP"/>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ja-JP"/>
        </w:rPr>
        <w:t>1</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8</w:t>
      </w:r>
      <w:r>
        <w:rPr>
          <w:rFonts w:ascii="Arial" w:eastAsia="等线" w:hAnsi="Arial"/>
          <w:sz w:val="32"/>
          <w:szCs w:val="20"/>
          <w:lang w:val="en-GB" w:eastAsia="ja-JP"/>
        </w:rPr>
        <w:t>.3</w:t>
      </w:r>
      <w:r w:rsidR="00B550E8">
        <w:rPr>
          <w:rFonts w:ascii="Arial" w:eastAsia="等线" w:hAnsi="Arial" w:hint="eastAsia"/>
          <w:sz w:val="32"/>
          <w:szCs w:val="20"/>
          <w:lang w:val="en-GB" w:eastAsia="zh-CN"/>
        </w:rPr>
        <w:t>2</w:t>
      </w:r>
      <w:r>
        <w:rPr>
          <w:rFonts w:ascii="Arial" w:eastAsia="等线" w:hAnsi="Arial" w:hint="eastAsia"/>
          <w:sz w:val="32"/>
          <w:szCs w:val="20"/>
          <w:lang w:val="en-GB" w:eastAsia="ja-JP"/>
        </w:rPr>
        <w:t>1</w:t>
      </w:r>
    </w:p>
    <w:p w:rsidR="009C3FC0" w:rsidRPr="006C0C8F" w:rsidRDefault="00B550E8" w:rsidP="006C0C8F">
      <w:pPr>
        <w:pStyle w:val="4"/>
        <w:keepLines/>
        <w:overflowPunct w:val="0"/>
        <w:autoSpaceDE w:val="0"/>
        <w:autoSpaceDN w:val="0"/>
        <w:adjustRightInd w:val="0"/>
        <w:spacing w:before="120" w:after="180"/>
        <w:ind w:left="1418" w:hanging="1418"/>
        <w:textAlignment w:val="baseline"/>
        <w:rPr>
          <w:rFonts w:ascii="Arial" w:eastAsia="Times New Roman" w:hAnsi="Arial"/>
          <w:b w:val="0"/>
          <w:bCs w:val="0"/>
          <w:noProof/>
          <w:sz w:val="24"/>
          <w:szCs w:val="20"/>
          <w:lang w:val="en-GB" w:eastAsia="ja-JP"/>
        </w:rPr>
      </w:pPr>
      <w:bookmarkStart w:id="12" w:name="_Toc131023573"/>
      <w:r w:rsidRPr="006C0C8F">
        <w:rPr>
          <w:rFonts w:ascii="Arial" w:eastAsia="Times New Roman" w:hAnsi="Arial"/>
          <w:b w:val="0"/>
          <w:bCs w:val="0"/>
          <w:noProof/>
          <w:sz w:val="24"/>
          <w:szCs w:val="20"/>
          <w:lang w:val="en-GB" w:eastAsia="ja-JP"/>
        </w:rPr>
        <w:t>6.1.3.</w:t>
      </w:r>
      <w:r w:rsidRPr="006C0C8F">
        <w:rPr>
          <w:rFonts w:ascii="Arial" w:eastAsia="Times New Roman" w:hAnsi="Arial" w:hint="eastAsia"/>
          <w:b w:val="0"/>
          <w:bCs w:val="0"/>
          <w:noProof/>
          <w:sz w:val="24"/>
          <w:szCs w:val="20"/>
          <w:lang w:val="en-GB" w:eastAsia="ja-JP"/>
        </w:rPr>
        <w:t>X</w:t>
      </w:r>
      <w:r w:rsidRPr="006C0C8F">
        <w:rPr>
          <w:rFonts w:ascii="Arial" w:eastAsia="Times New Roman" w:hAnsi="Arial"/>
          <w:b w:val="0"/>
          <w:bCs w:val="0"/>
          <w:noProof/>
          <w:sz w:val="24"/>
          <w:szCs w:val="20"/>
          <w:lang w:val="en-GB" w:eastAsia="ja-JP"/>
        </w:rPr>
        <w:tab/>
        <w:t xml:space="preserve">Unified TCI States Activation/Deactivation </w:t>
      </w:r>
      <w:r w:rsidRPr="006C0C8F">
        <w:rPr>
          <w:rFonts w:ascii="Arial" w:eastAsia="Times New Roman" w:hAnsi="Arial" w:hint="eastAsia"/>
          <w:b w:val="0"/>
          <w:bCs w:val="0"/>
          <w:noProof/>
          <w:sz w:val="24"/>
          <w:szCs w:val="20"/>
          <w:lang w:val="en-GB" w:eastAsia="ja-JP"/>
        </w:rPr>
        <w:t xml:space="preserve">for </w:t>
      </w:r>
      <w:bookmarkEnd w:id="12"/>
      <w:r w:rsidR="006C0C8F" w:rsidRPr="006C0C8F">
        <w:rPr>
          <w:rFonts w:ascii="Arial" w:eastAsia="Times New Roman" w:hAnsi="Arial"/>
          <w:b w:val="0"/>
          <w:bCs w:val="0"/>
          <w:noProof/>
          <w:sz w:val="24"/>
          <w:szCs w:val="20"/>
          <w:lang w:val="en-GB" w:eastAsia="ja-JP"/>
        </w:rPr>
        <w:t>sDCI-based mTRP MAC CE</w:t>
      </w:r>
    </w:p>
    <w:p w:rsidR="006C0C8F" w:rsidRDefault="006C0C8F" w:rsidP="006C0C8F">
      <w:p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The unified TCI state Activation/Deactivation for </w:t>
      </w:r>
      <w:proofErr w:type="spellStart"/>
      <w:r w:rsidRPr="008074AB">
        <w:rPr>
          <w:rFonts w:ascii="Arial" w:eastAsiaTheme="minorEastAsia" w:hAnsi="Arial" w:cs="Arial"/>
          <w:bCs/>
          <w:lang w:eastAsia="zh-CN"/>
        </w:rPr>
        <w:t>sDCI</w:t>
      </w:r>
      <w:proofErr w:type="spellEnd"/>
      <w:r>
        <w:rPr>
          <w:rFonts w:ascii="Arial" w:eastAsiaTheme="minorEastAsia" w:hAnsi="Arial" w:cs="Arial" w:hint="eastAsia"/>
          <w:bCs/>
          <w:lang w:eastAsia="zh-CN"/>
        </w:rPr>
        <w:t>-</w:t>
      </w:r>
      <w:r w:rsidRPr="008074AB">
        <w:rPr>
          <w:rFonts w:ascii="Arial" w:eastAsiaTheme="minorEastAsia" w:hAnsi="Arial" w:cs="Arial"/>
          <w:bCs/>
          <w:lang w:eastAsia="zh-CN"/>
        </w:rPr>
        <w:t xml:space="preserve">based </w:t>
      </w:r>
      <w:proofErr w:type="spellStart"/>
      <w:r w:rsidRPr="008074AB">
        <w:rPr>
          <w:rFonts w:ascii="Arial" w:eastAsiaTheme="minorEastAsia" w:hAnsi="Arial" w:cs="Arial"/>
          <w:bCs/>
          <w:lang w:eastAsia="zh-CN"/>
        </w:rPr>
        <w:t>mTRP</w:t>
      </w:r>
      <w:proofErr w:type="spellEnd"/>
      <w:r w:rsidRPr="008074AB">
        <w:rPr>
          <w:rFonts w:ascii="Arial" w:eastAsiaTheme="minorEastAsia" w:hAnsi="Arial" w:cs="Arial"/>
          <w:bCs/>
          <w:lang w:eastAsia="zh-CN"/>
        </w:rPr>
        <w:t xml:space="preserve"> MAC CE is identified by a MAC </w:t>
      </w:r>
      <w:proofErr w:type="spellStart"/>
      <w:r w:rsidRPr="008074AB">
        <w:rPr>
          <w:rFonts w:ascii="Arial" w:eastAsiaTheme="minorEastAsia" w:hAnsi="Arial" w:cs="Arial"/>
          <w:bCs/>
          <w:lang w:eastAsia="zh-CN"/>
        </w:rPr>
        <w:t>subheader</w:t>
      </w:r>
      <w:proofErr w:type="spellEnd"/>
      <w:r w:rsidRPr="008074AB">
        <w:rPr>
          <w:rFonts w:ascii="Arial" w:eastAsiaTheme="minorEastAsia" w:hAnsi="Arial" w:cs="Arial"/>
          <w:bCs/>
          <w:lang w:eastAsia="zh-CN"/>
        </w:rPr>
        <w:t xml:space="preserve"> with </w:t>
      </w:r>
      <w:proofErr w:type="spellStart"/>
      <w:r w:rsidRPr="008074AB">
        <w:rPr>
          <w:rFonts w:ascii="Arial" w:eastAsiaTheme="minorEastAsia" w:hAnsi="Arial" w:cs="Arial"/>
          <w:bCs/>
          <w:lang w:eastAsia="zh-CN"/>
        </w:rPr>
        <w:t>eLCID</w:t>
      </w:r>
      <w:proofErr w:type="spellEnd"/>
      <w:r w:rsidRPr="008074AB">
        <w:rPr>
          <w:rFonts w:ascii="Arial" w:eastAsiaTheme="minorEastAsia" w:hAnsi="Arial" w:cs="Arial"/>
          <w:bCs/>
          <w:lang w:eastAsia="zh-CN"/>
        </w:rPr>
        <w:t xml:space="preserve"> </w:t>
      </w:r>
      <w:r w:rsidR="007C46AB" w:rsidRPr="007C46AB">
        <w:rPr>
          <w:rFonts w:ascii="Arial" w:eastAsiaTheme="minorEastAsia" w:hAnsi="Arial" w:cs="Arial"/>
          <w:bCs/>
          <w:lang w:eastAsia="zh-CN"/>
        </w:rPr>
        <w:t>as specified in Table 6.2.1-1b</w:t>
      </w:r>
      <w:r w:rsidRPr="008074AB">
        <w:rPr>
          <w:rFonts w:ascii="Arial" w:eastAsiaTheme="minorEastAsia" w:hAnsi="Arial" w:cs="Arial"/>
          <w:bCs/>
          <w:lang w:eastAsia="zh-CN"/>
        </w:rPr>
        <w:t>. It has a variable size consisting of following fields:</w:t>
      </w:r>
    </w:p>
    <w:p w:rsidR="006C0C8F" w:rsidRPr="008074AB"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Serving Cell ID: This field indicates the identity of the Serving Cell for which the MAC CE applies. The length of the field is 5 bits. </w:t>
      </w:r>
    </w:p>
    <w:p w:rsidR="006C0C8F" w:rsidRPr="008074AB"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DL BWP ID: This field indicates a DL BWP for which the MAC CE applies as the </w:t>
      </w:r>
      <w:proofErr w:type="spellStart"/>
      <w:r w:rsidRPr="008074AB">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of the DCI </w:t>
      </w:r>
      <w:r w:rsidRPr="001F01CD">
        <w:rPr>
          <w:rFonts w:ascii="Arial" w:eastAsiaTheme="minorEastAsia" w:hAnsi="Arial" w:cs="Arial"/>
          <w:bCs/>
          <w:i/>
          <w:lang w:eastAsia="zh-CN"/>
        </w:rPr>
        <w:t>bandwidth part indicator</w:t>
      </w:r>
      <w:r w:rsidRPr="008074AB">
        <w:rPr>
          <w:rFonts w:ascii="Arial" w:eastAsiaTheme="minorEastAsia" w:hAnsi="Arial" w:cs="Arial"/>
          <w:bCs/>
          <w:lang w:eastAsia="zh-CN"/>
        </w:rPr>
        <w:t xml:space="preserve"> field</w:t>
      </w:r>
      <w:r w:rsidR="007C46AB" w:rsidRPr="007C46AB">
        <w:t xml:space="preserve"> </w:t>
      </w:r>
      <w:r w:rsidR="007C46AB" w:rsidRPr="007C46AB">
        <w:rPr>
          <w:rFonts w:ascii="Arial" w:eastAsiaTheme="minorEastAsia" w:hAnsi="Arial" w:cs="Arial"/>
          <w:bCs/>
          <w:lang w:eastAsia="zh-CN"/>
        </w:rPr>
        <w:t>as specified in TS 38.212 [9]</w:t>
      </w:r>
      <w:r w:rsidRPr="008074AB">
        <w:rPr>
          <w:rFonts w:ascii="Arial" w:eastAsiaTheme="minorEastAsia" w:hAnsi="Arial" w:cs="Arial"/>
          <w:bCs/>
          <w:lang w:eastAsia="zh-CN"/>
        </w:rPr>
        <w:t>. The length of the BWP ID field is 2 bits;</w:t>
      </w:r>
    </w:p>
    <w:p w:rsidR="006C0C8F"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UL BWP ID: This field indicates a UL BWP for which the MAC CE applies as the </w:t>
      </w:r>
      <w:proofErr w:type="spellStart"/>
      <w:r w:rsidRPr="008074AB">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of the DCI </w:t>
      </w:r>
      <w:r w:rsidRPr="001F01CD">
        <w:rPr>
          <w:rFonts w:ascii="Arial" w:eastAsiaTheme="minorEastAsia" w:hAnsi="Arial" w:cs="Arial"/>
          <w:bCs/>
          <w:i/>
          <w:lang w:eastAsia="zh-CN"/>
        </w:rPr>
        <w:t>bandwidth part indicator</w:t>
      </w:r>
      <w:r w:rsidRPr="008074AB">
        <w:rPr>
          <w:rFonts w:ascii="Arial" w:eastAsiaTheme="minorEastAsia" w:hAnsi="Arial" w:cs="Arial"/>
          <w:bCs/>
          <w:lang w:eastAsia="zh-CN"/>
        </w:rPr>
        <w:t xml:space="preserve"> field</w:t>
      </w:r>
      <w:r w:rsidR="007C46AB" w:rsidRPr="007C46AB">
        <w:t xml:space="preserve"> </w:t>
      </w:r>
      <w:r w:rsidR="007C46AB" w:rsidRPr="007C46AB">
        <w:rPr>
          <w:rFonts w:ascii="Arial" w:eastAsiaTheme="minorEastAsia" w:hAnsi="Arial" w:cs="Arial"/>
          <w:bCs/>
          <w:lang w:eastAsia="zh-CN"/>
        </w:rPr>
        <w:t>as specified in TS 38.212 [9]</w:t>
      </w:r>
      <w:r w:rsidRPr="008074AB">
        <w:rPr>
          <w:rFonts w:ascii="Arial" w:eastAsiaTheme="minorEastAsia" w:hAnsi="Arial" w:cs="Arial"/>
          <w:bCs/>
          <w:lang w:eastAsia="zh-CN"/>
        </w:rPr>
        <w:t xml:space="preserve">. If value of </w:t>
      </w:r>
      <w:proofErr w:type="spellStart"/>
      <w:r w:rsidRPr="00652DD7">
        <w:rPr>
          <w:rFonts w:ascii="Arial" w:eastAsiaTheme="minorEastAsia" w:hAnsi="Arial" w:cs="Arial"/>
          <w:bCs/>
          <w:i/>
          <w:lang w:eastAsia="zh-CN"/>
        </w:rPr>
        <w:t>unifiedTCI-StateType</w:t>
      </w:r>
      <w:proofErr w:type="spellEnd"/>
      <w:r w:rsidRPr="008074AB">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8074AB">
        <w:rPr>
          <w:rFonts w:ascii="Arial" w:eastAsiaTheme="minorEastAsia" w:hAnsi="Arial" w:cs="Arial"/>
          <w:bCs/>
          <w:lang w:eastAsia="zh-CN"/>
        </w:rPr>
        <w:t>, this field is considered as the reserved bits. The length of the BWP ID field is 2 bits;</w:t>
      </w:r>
    </w:p>
    <w:p w:rsidR="006C0C8F"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p>
    <w:p w:rsidR="006C0C8F" w:rsidRPr="00D460A0"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first TRP. </w:t>
      </w:r>
      <w:r>
        <w:rPr>
          <w:rFonts w:ascii="Arial" w:eastAsiaTheme="minorEastAsia" w:hAnsi="Arial" w:cs="Arial"/>
          <w:bCs/>
          <w:lang w:eastAsia="zh-CN"/>
        </w:rPr>
        <w:t>I</w:t>
      </w:r>
      <w:r>
        <w:rPr>
          <w:rFonts w:ascii="Arial" w:eastAsiaTheme="minorEastAsia" w:hAnsi="Arial" w:cs="Arial" w:hint="eastAsia"/>
          <w:bCs/>
          <w:lang w:eastAsia="zh-CN"/>
        </w:rPr>
        <w:t xml:space="preserve">f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D460A0">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sidRPr="00E56BA7">
        <w:rPr>
          <w:rFonts w:ascii="Arial" w:eastAsiaTheme="minorEastAsia" w:hAnsi="Arial" w:cs="Arial"/>
          <w:bCs/>
          <w:lang w:eastAsia="zh-CN"/>
        </w:rPr>
        <w:t xml:space="preserve">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first TRP.</w:t>
      </w:r>
      <w:r w:rsidRPr="00652DD7">
        <w:rPr>
          <w:rFonts w:ascii="Arial" w:eastAsiaTheme="minorEastAsia" w:hAnsi="Arial" w:cs="Arial"/>
          <w:bCs/>
          <w:lang w:eastAsia="zh-CN"/>
        </w:rPr>
        <w:t xml:space="preserve"> </w:t>
      </w:r>
      <w:r>
        <w:rPr>
          <w:rFonts w:ascii="Arial" w:eastAsiaTheme="minorEastAsia" w:hAnsi="Arial" w:cs="Arial" w:hint="eastAsia"/>
          <w:bCs/>
          <w:lang w:eastAsia="zh-CN"/>
        </w:rPr>
        <w:t xml:space="preserve">If the </w:t>
      </w:r>
      <w:proofErr w:type="spellStart"/>
      <w:r w:rsidRPr="00652DD7">
        <w:rPr>
          <w:rFonts w:ascii="Arial" w:eastAsiaTheme="minorEastAsia" w:hAnsi="Arial" w:cs="Arial"/>
          <w:bCs/>
          <w:i/>
          <w:lang w:eastAsia="zh-CN"/>
        </w:rPr>
        <w:t>unifiedTCI-StateType</w:t>
      </w:r>
      <w:proofErr w:type="spellEnd"/>
      <w:r w:rsidRPr="00652DD7">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652DD7">
        <w:rPr>
          <w:rFonts w:ascii="Arial" w:eastAsiaTheme="minorEastAsia" w:hAnsi="Arial" w:cs="Arial"/>
          <w:bCs/>
          <w:lang w:eastAsia="zh-CN"/>
        </w:rPr>
        <w:t>, this field is considered as the reserved bits.</w:t>
      </w:r>
    </w:p>
    <w:p w:rsidR="006C0C8F"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DL/joint TCI state for the second TRP.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1</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DL</w:t>
      </w:r>
      <w:r>
        <w:rPr>
          <w:rFonts w:ascii="Arial" w:eastAsiaTheme="minorEastAsia" w:hAnsi="Arial" w:cs="Arial" w:hint="eastAsia"/>
          <w:bCs/>
          <w:lang w:eastAsia="zh-CN"/>
        </w:rPr>
        <w:t>/joint</w:t>
      </w:r>
      <w:r w:rsidRPr="00E56BA7">
        <w:rPr>
          <w:rFonts w:ascii="Arial" w:eastAsiaTheme="minorEastAsia" w:hAnsi="Arial" w:cs="Arial"/>
          <w:bCs/>
          <w:lang w:eastAsia="zh-CN"/>
        </w:rPr>
        <w:t xml:space="preserve">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p>
    <w:p w:rsidR="006C0C8F" w:rsidRPr="00A62B51"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This field indicates </w:t>
      </w:r>
      <w:r>
        <w:rPr>
          <w:rFonts w:ascii="Arial" w:eastAsiaTheme="minorEastAsia" w:hAnsi="Arial" w:cs="Arial"/>
          <w:bCs/>
          <w:lang w:eastAsia="zh-CN"/>
        </w:rPr>
        <w:t>whether</w:t>
      </w:r>
      <w:r>
        <w:rPr>
          <w:rFonts w:ascii="Arial" w:eastAsiaTheme="minorEastAsia" w:hAnsi="Arial" w:cs="Arial" w:hint="eastAsia"/>
          <w:bCs/>
          <w:lang w:eastAsia="zh-CN"/>
        </w:rPr>
        <w:t xml:space="preserve"> the </w:t>
      </w:r>
      <w:proofErr w:type="spellStart"/>
      <w:r>
        <w:rPr>
          <w:rFonts w:ascii="Arial" w:eastAsiaTheme="minorEastAsia" w:hAnsi="Arial" w:cs="Arial" w:hint="eastAsia"/>
          <w:bCs/>
          <w:lang w:eastAsia="zh-CN"/>
        </w:rPr>
        <w:t>ith</w:t>
      </w:r>
      <w:proofErr w:type="spellEnd"/>
      <w:r>
        <w:rPr>
          <w:rFonts w:ascii="Arial" w:eastAsiaTheme="minorEastAsia" w:hAnsi="Arial" w:cs="Arial" w:hint="eastAsia"/>
          <w:bCs/>
          <w:lang w:eastAsia="zh-CN"/>
        </w:rPr>
        <w:t xml:space="preserve"> TCI </w:t>
      </w:r>
      <w:proofErr w:type="spellStart"/>
      <w:r>
        <w:rPr>
          <w:rFonts w:ascii="Arial" w:eastAsiaTheme="minorEastAsia" w:hAnsi="Arial" w:cs="Arial" w:hint="eastAsia"/>
          <w:bCs/>
          <w:lang w:eastAsia="zh-CN"/>
        </w:rPr>
        <w:t>codepoint</w:t>
      </w:r>
      <w:proofErr w:type="spellEnd"/>
      <w:r>
        <w:rPr>
          <w:rFonts w:ascii="Arial" w:eastAsiaTheme="minorEastAsia" w:hAnsi="Arial" w:cs="Arial" w:hint="eastAsia"/>
          <w:bCs/>
          <w:lang w:eastAsia="zh-CN"/>
        </w:rPr>
        <w:t xml:space="preserve"> includes the UL TCI state for the second TRP.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vertAlign w:val="subscript"/>
          <w:lang w:eastAsia="zh-CN"/>
        </w:rPr>
        <w:t xml:space="preserve"> </w:t>
      </w:r>
      <w:r w:rsidRPr="00E56BA7">
        <w:rPr>
          <w:rFonts w:ascii="Arial" w:eastAsiaTheme="minorEastAsia" w:hAnsi="Arial" w:cs="Arial"/>
          <w:bCs/>
          <w:lang w:eastAsia="zh-CN"/>
        </w:rPr>
        <w:t xml:space="preserve">field is set to 1,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includes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E56BA7">
        <w:rPr>
          <w:rFonts w:ascii="Arial" w:eastAsiaTheme="minorEastAsia" w:hAnsi="Arial" w:cs="Arial"/>
          <w:bCs/>
          <w:lang w:eastAsia="zh-CN"/>
        </w:rPr>
        <w:t xml:space="preserve"> </w:t>
      </w:r>
      <w:r>
        <w:rPr>
          <w:rFonts w:ascii="Arial" w:eastAsiaTheme="minorEastAsia" w:hAnsi="Arial" w:cs="Arial"/>
          <w:bCs/>
          <w:lang w:eastAsia="zh-CN"/>
        </w:rPr>
        <w:t>I</w:t>
      </w:r>
      <w:r>
        <w:rPr>
          <w:rFonts w:ascii="Arial" w:eastAsiaTheme="minorEastAsia" w:hAnsi="Arial" w:cs="Arial" w:hint="eastAsia"/>
          <w:bCs/>
          <w:lang w:eastAsia="zh-CN"/>
        </w:rPr>
        <w:t>f S</w:t>
      </w:r>
      <w:r w:rsidRPr="00A62B51">
        <w:rPr>
          <w:rFonts w:ascii="Arial" w:eastAsiaTheme="minorEastAsia" w:hAnsi="Arial" w:cs="Arial" w:hint="eastAsia"/>
          <w:bCs/>
          <w:vertAlign w:val="subscript"/>
          <w:lang w:eastAsia="zh-CN"/>
        </w:rPr>
        <w:t>i</w:t>
      </w:r>
      <w:proofErr w:type="gramStart"/>
      <w:r w:rsidRPr="00A62B51">
        <w:rPr>
          <w:rFonts w:ascii="Arial" w:eastAsiaTheme="minorEastAsia" w:hAnsi="Arial" w:cs="Arial" w:hint="eastAsia"/>
          <w:bCs/>
          <w:vertAlign w:val="subscript"/>
          <w:lang w:eastAsia="zh-CN"/>
        </w:rPr>
        <w:t>,</w:t>
      </w:r>
      <w:r>
        <w:rPr>
          <w:rFonts w:ascii="Arial" w:eastAsiaTheme="minorEastAsia" w:hAnsi="Arial" w:cs="Arial" w:hint="eastAsia"/>
          <w:bCs/>
          <w:vertAlign w:val="subscript"/>
          <w:lang w:eastAsia="zh-CN"/>
        </w:rPr>
        <w:t>2</w:t>
      </w:r>
      <w:proofErr w:type="gramEnd"/>
      <w:r>
        <w:rPr>
          <w:rFonts w:ascii="Arial" w:eastAsiaTheme="minorEastAsia" w:hAnsi="Arial" w:cs="Arial" w:hint="eastAsia"/>
          <w:bCs/>
          <w:lang w:eastAsia="zh-CN"/>
        </w:rPr>
        <w:t xml:space="preserve"> </w:t>
      </w:r>
      <w:r w:rsidRPr="00E56BA7">
        <w:rPr>
          <w:rFonts w:ascii="Arial" w:eastAsiaTheme="minorEastAsia" w:hAnsi="Arial" w:cs="Arial"/>
          <w:bCs/>
          <w:lang w:eastAsia="zh-CN"/>
        </w:rPr>
        <w:t xml:space="preserve">field is set to </w:t>
      </w:r>
      <w:r>
        <w:rPr>
          <w:rFonts w:ascii="Arial" w:eastAsiaTheme="minorEastAsia" w:hAnsi="Arial" w:cs="Arial" w:hint="eastAsia"/>
          <w:bCs/>
          <w:lang w:eastAsia="zh-CN"/>
        </w:rPr>
        <w:t>0</w:t>
      </w:r>
      <w:r w:rsidRPr="00E56BA7">
        <w:rPr>
          <w:rFonts w:ascii="Arial" w:eastAsiaTheme="minorEastAsia" w:hAnsi="Arial" w:cs="Arial"/>
          <w:bCs/>
          <w:lang w:eastAsia="zh-CN"/>
        </w:rPr>
        <w:t xml:space="preserve">, it indicates that </w:t>
      </w:r>
      <w:proofErr w:type="spellStart"/>
      <w:r w:rsidRPr="00E56BA7">
        <w:rPr>
          <w:rFonts w:ascii="Arial" w:eastAsiaTheme="minorEastAsia" w:hAnsi="Arial" w:cs="Arial"/>
          <w:bCs/>
          <w:lang w:eastAsia="zh-CN"/>
        </w:rPr>
        <w:t>ith</w:t>
      </w:r>
      <w:proofErr w:type="spellEnd"/>
      <w:r w:rsidRPr="00E56BA7">
        <w:rPr>
          <w:rFonts w:ascii="Arial" w:eastAsiaTheme="minorEastAsia" w:hAnsi="Arial" w:cs="Arial"/>
          <w:bCs/>
          <w:lang w:eastAsia="zh-CN"/>
        </w:rPr>
        <w:t xml:space="preserve"> TCI </w:t>
      </w:r>
      <w:proofErr w:type="spellStart"/>
      <w:r w:rsidRPr="00E56BA7">
        <w:rPr>
          <w:rFonts w:ascii="Arial" w:eastAsiaTheme="minorEastAsia" w:hAnsi="Arial" w:cs="Arial"/>
          <w:bCs/>
          <w:lang w:eastAsia="zh-CN"/>
        </w:rPr>
        <w:t>codepoint</w:t>
      </w:r>
      <w:proofErr w:type="spellEnd"/>
      <w:r w:rsidRPr="00E56BA7">
        <w:rPr>
          <w:rFonts w:ascii="Arial" w:eastAsiaTheme="minorEastAsia" w:hAnsi="Arial" w:cs="Arial"/>
          <w:bCs/>
          <w:lang w:eastAsia="zh-CN"/>
        </w:rPr>
        <w:t xml:space="preserve"> </w:t>
      </w:r>
      <w:r>
        <w:rPr>
          <w:rFonts w:ascii="Arial" w:eastAsiaTheme="minorEastAsia" w:hAnsi="Arial" w:cs="Arial" w:hint="eastAsia"/>
          <w:bCs/>
          <w:lang w:eastAsia="zh-CN"/>
        </w:rPr>
        <w:t>doesn</w:t>
      </w:r>
      <w:r>
        <w:rPr>
          <w:rFonts w:ascii="Arial" w:eastAsiaTheme="minorEastAsia" w:hAnsi="Arial" w:cs="Arial"/>
          <w:bCs/>
          <w:lang w:eastAsia="zh-CN"/>
        </w:rPr>
        <w:t>’</w:t>
      </w:r>
      <w:r>
        <w:rPr>
          <w:rFonts w:ascii="Arial" w:eastAsiaTheme="minorEastAsia" w:hAnsi="Arial" w:cs="Arial" w:hint="eastAsia"/>
          <w:bCs/>
          <w:lang w:eastAsia="zh-CN"/>
        </w:rPr>
        <w:t xml:space="preserve">t </w:t>
      </w:r>
      <w:r>
        <w:rPr>
          <w:rFonts w:ascii="Arial" w:eastAsiaTheme="minorEastAsia" w:hAnsi="Arial" w:cs="Arial"/>
          <w:bCs/>
          <w:lang w:eastAsia="zh-CN"/>
        </w:rPr>
        <w:t>include</w:t>
      </w:r>
      <w:r w:rsidRPr="00E56BA7">
        <w:rPr>
          <w:rFonts w:ascii="Arial" w:eastAsiaTheme="minorEastAsia" w:hAnsi="Arial" w:cs="Arial"/>
          <w:bCs/>
          <w:lang w:eastAsia="zh-CN"/>
        </w:rPr>
        <w:t xml:space="preserve"> the </w:t>
      </w:r>
      <w:r>
        <w:rPr>
          <w:rFonts w:ascii="Arial" w:eastAsiaTheme="minorEastAsia" w:hAnsi="Arial" w:cs="Arial" w:hint="eastAsia"/>
          <w:bCs/>
          <w:lang w:eastAsia="zh-CN"/>
        </w:rPr>
        <w:t>U</w:t>
      </w:r>
      <w:r w:rsidRPr="00E56BA7">
        <w:rPr>
          <w:rFonts w:ascii="Arial" w:eastAsiaTheme="minorEastAsia" w:hAnsi="Arial" w:cs="Arial"/>
          <w:bCs/>
          <w:lang w:eastAsia="zh-CN"/>
        </w:rPr>
        <w:t>L TCI state</w:t>
      </w:r>
      <w:r w:rsidRPr="00E56BA7">
        <w:rPr>
          <w:rFonts w:ascii="Arial" w:eastAsiaTheme="minorEastAsia" w:hAnsi="Arial" w:cs="Arial" w:hint="eastAsia"/>
          <w:bCs/>
          <w:lang w:eastAsia="zh-CN"/>
        </w:rPr>
        <w:t xml:space="preserve"> </w:t>
      </w:r>
      <w:r>
        <w:rPr>
          <w:rFonts w:ascii="Arial" w:eastAsiaTheme="minorEastAsia" w:hAnsi="Arial" w:cs="Arial" w:hint="eastAsia"/>
          <w:bCs/>
          <w:lang w:eastAsia="zh-CN"/>
        </w:rPr>
        <w:t>for the second TRP.</w:t>
      </w:r>
      <w:r w:rsidRPr="00652DD7">
        <w:rPr>
          <w:rFonts w:ascii="Arial" w:eastAsiaTheme="minorEastAsia" w:hAnsi="Arial" w:cs="Arial" w:hint="eastAsia"/>
          <w:bCs/>
          <w:lang w:eastAsia="zh-CN"/>
        </w:rPr>
        <w:t xml:space="preserve"> </w:t>
      </w:r>
      <w:r>
        <w:rPr>
          <w:rFonts w:ascii="Arial" w:eastAsiaTheme="minorEastAsia" w:hAnsi="Arial" w:cs="Arial" w:hint="eastAsia"/>
          <w:bCs/>
          <w:lang w:eastAsia="zh-CN"/>
        </w:rPr>
        <w:t xml:space="preserve">If the </w:t>
      </w:r>
      <w:proofErr w:type="spellStart"/>
      <w:r w:rsidRPr="00652DD7">
        <w:rPr>
          <w:rFonts w:ascii="Arial" w:eastAsiaTheme="minorEastAsia" w:hAnsi="Arial" w:cs="Arial"/>
          <w:bCs/>
          <w:i/>
          <w:lang w:eastAsia="zh-CN"/>
        </w:rPr>
        <w:t>unifiedTCI-StateType</w:t>
      </w:r>
      <w:proofErr w:type="spellEnd"/>
      <w:r w:rsidRPr="00652DD7">
        <w:rPr>
          <w:rFonts w:ascii="Arial" w:eastAsiaTheme="minorEastAsia" w:hAnsi="Arial" w:cs="Arial"/>
          <w:bCs/>
          <w:lang w:eastAsia="zh-CN"/>
        </w:rPr>
        <w:t xml:space="preserve"> in the Serving Cell indicated by Serving Cell ID is </w:t>
      </w:r>
      <w:proofErr w:type="gramStart"/>
      <w:r w:rsidRPr="00652DD7">
        <w:rPr>
          <w:rFonts w:ascii="Arial" w:eastAsiaTheme="minorEastAsia" w:hAnsi="Arial" w:cs="Arial"/>
          <w:bCs/>
          <w:i/>
          <w:lang w:eastAsia="zh-CN"/>
        </w:rPr>
        <w:t>joint</w:t>
      </w:r>
      <w:proofErr w:type="gramEnd"/>
      <w:r w:rsidRPr="00652DD7">
        <w:rPr>
          <w:rFonts w:ascii="Arial" w:eastAsiaTheme="minorEastAsia" w:hAnsi="Arial" w:cs="Arial"/>
          <w:bCs/>
          <w:lang w:eastAsia="zh-CN"/>
        </w:rPr>
        <w:t>, this field is considered as the reserved bits.</w:t>
      </w:r>
    </w:p>
    <w:p w:rsidR="006C0C8F" w:rsidRPr="008074AB"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TCI state ID: This field indicates the TCI state</w:t>
      </w:r>
      <w:r w:rsidR="007C46AB" w:rsidRPr="007C46AB">
        <w:rPr>
          <w:rFonts w:ascii="Arial" w:eastAsiaTheme="minorEastAsia" w:hAnsi="Arial" w:cs="Arial"/>
          <w:bCs/>
          <w:lang w:eastAsia="zh-CN"/>
        </w:rPr>
        <w:t xml:space="preserve"> identified by TCI-</w:t>
      </w:r>
      <w:proofErr w:type="spellStart"/>
      <w:r w:rsidR="007C46AB" w:rsidRPr="007C46AB">
        <w:rPr>
          <w:rFonts w:ascii="Arial" w:eastAsiaTheme="minorEastAsia" w:hAnsi="Arial" w:cs="Arial"/>
          <w:bCs/>
          <w:lang w:eastAsia="zh-CN"/>
        </w:rPr>
        <w:t>StateId</w:t>
      </w:r>
      <w:proofErr w:type="spellEnd"/>
      <w:r w:rsidR="007C46AB" w:rsidRPr="007C46AB">
        <w:rPr>
          <w:rFonts w:ascii="Arial" w:eastAsiaTheme="minorEastAsia" w:hAnsi="Arial" w:cs="Arial"/>
          <w:bCs/>
          <w:lang w:eastAsia="zh-CN"/>
        </w:rPr>
        <w:t xml:space="preserve"> as specified in TS 38.331 [5]</w:t>
      </w:r>
      <w:r w:rsidRPr="008074AB">
        <w:rPr>
          <w:rFonts w:ascii="Arial" w:eastAsiaTheme="minorEastAsia" w:hAnsi="Arial" w:cs="Arial"/>
          <w:bCs/>
          <w:lang w:eastAsia="zh-CN"/>
        </w:rPr>
        <w:t xml:space="preserve">, </w:t>
      </w:r>
      <w:r w:rsidR="007D4B50" w:rsidRPr="008074AB">
        <w:rPr>
          <w:rFonts w:ascii="Arial" w:eastAsiaTheme="minorEastAsia" w:hAnsi="Arial" w:cs="Arial"/>
          <w:bCs/>
          <w:lang w:eastAsia="zh-CN"/>
        </w:rPr>
        <w:t>If</w:t>
      </w:r>
      <w:r w:rsidR="007D4B50" w:rsidRPr="008074AB">
        <w:rPr>
          <w:rFonts w:ascii="Arial" w:eastAsiaTheme="minorEastAsia" w:hAnsi="Arial" w:cs="Arial" w:hint="eastAsia"/>
          <w:bCs/>
          <w:lang w:eastAsia="zh-CN"/>
        </w:rPr>
        <w:t xml:space="preserve"> </w:t>
      </w:r>
      <w:r w:rsidR="007D4B50" w:rsidRPr="00A62B51">
        <w:rPr>
          <w:rFonts w:ascii="Arial" w:eastAsiaTheme="minorEastAsia" w:hAnsi="Arial" w:cs="Arial" w:hint="eastAsia"/>
          <w:bCs/>
          <w:lang w:eastAsia="zh-CN"/>
        </w:rPr>
        <w:t>F</w:t>
      </w:r>
      <w:r w:rsidR="007D4B50" w:rsidRPr="00A62B51">
        <w:rPr>
          <w:rFonts w:ascii="Arial" w:eastAsiaTheme="minorEastAsia" w:hAnsi="Arial" w:cs="Arial" w:hint="eastAsia"/>
          <w:bCs/>
          <w:vertAlign w:val="subscript"/>
          <w:lang w:eastAsia="zh-CN"/>
        </w:rPr>
        <w:t>i,</w:t>
      </w:r>
      <w:r w:rsidR="007D4B50">
        <w:rPr>
          <w:rFonts w:ascii="Arial" w:eastAsiaTheme="minorEastAsia" w:hAnsi="Arial" w:cs="Arial" w:hint="eastAsia"/>
          <w:bCs/>
          <w:vertAlign w:val="subscript"/>
          <w:lang w:eastAsia="zh-CN"/>
        </w:rPr>
        <w:t>1</w:t>
      </w:r>
      <w:r w:rsidR="007D4B50">
        <w:rPr>
          <w:rFonts w:ascii="Arial" w:eastAsiaTheme="minorEastAsia" w:hAnsi="Arial" w:cs="Arial" w:hint="eastAsia"/>
          <w:bCs/>
          <w:lang w:eastAsia="zh-CN"/>
        </w:rPr>
        <w:t xml:space="preserve"> or S</w:t>
      </w:r>
      <w:r w:rsidR="007D4B50" w:rsidRPr="00A62B51">
        <w:rPr>
          <w:rFonts w:ascii="Arial" w:eastAsiaTheme="minorEastAsia" w:hAnsi="Arial" w:cs="Arial" w:hint="eastAsia"/>
          <w:bCs/>
          <w:vertAlign w:val="subscript"/>
          <w:lang w:eastAsia="zh-CN"/>
        </w:rPr>
        <w:t>i,</w:t>
      </w:r>
      <w:r w:rsidR="007D4B50">
        <w:rPr>
          <w:rFonts w:ascii="Arial" w:eastAsiaTheme="minorEastAsia" w:hAnsi="Arial" w:cs="Arial" w:hint="eastAsia"/>
          <w:bCs/>
          <w:vertAlign w:val="subscript"/>
          <w:lang w:eastAsia="zh-CN"/>
        </w:rPr>
        <w:t>1</w:t>
      </w:r>
      <w:r w:rsidR="007D4B50" w:rsidRPr="008074AB">
        <w:rPr>
          <w:rFonts w:ascii="Arial" w:eastAsiaTheme="minorEastAsia" w:hAnsi="Arial" w:cs="Arial"/>
          <w:bCs/>
          <w:lang w:eastAsia="zh-CN"/>
        </w:rPr>
        <w:t xml:space="preserve"> is set to</w:t>
      </w:r>
      <w:r w:rsidR="007D4B50">
        <w:rPr>
          <w:rFonts w:ascii="Arial" w:eastAsiaTheme="minorEastAsia" w:hAnsi="Arial" w:cs="Arial" w:hint="eastAsia"/>
          <w:bCs/>
          <w:lang w:eastAsia="zh-CN"/>
        </w:rPr>
        <w:t xml:space="preserve">1, </w:t>
      </w:r>
      <w:r w:rsidRPr="008074AB">
        <w:rPr>
          <w:rFonts w:ascii="Arial" w:eastAsiaTheme="minorEastAsia" w:hAnsi="Arial" w:cs="Arial"/>
          <w:bCs/>
          <w:lang w:eastAsia="zh-CN"/>
        </w:rPr>
        <w:t>7-bits length TCI state ID</w:t>
      </w:r>
      <w:r w:rsidR="007D4B50" w:rsidRPr="007D4B50">
        <w:t xml:space="preserve"> </w:t>
      </w:r>
      <w:r w:rsidR="007D4B50" w:rsidRPr="007D4B50">
        <w:rPr>
          <w:rFonts w:ascii="Arial" w:eastAsiaTheme="minorEastAsia" w:hAnsi="Arial" w:cs="Arial"/>
          <w:bCs/>
          <w:lang w:eastAsia="zh-CN"/>
        </w:rPr>
        <w:t xml:space="preserve">i.e. </w:t>
      </w:r>
      <w:r w:rsidR="007D4B50" w:rsidRPr="007D4B50">
        <w:rPr>
          <w:rFonts w:ascii="Arial" w:eastAsiaTheme="minorEastAsia" w:hAnsi="Arial" w:cs="Arial"/>
          <w:bCs/>
          <w:i/>
          <w:lang w:eastAsia="zh-CN"/>
        </w:rPr>
        <w:t>TCI-</w:t>
      </w:r>
      <w:proofErr w:type="spellStart"/>
      <w:r w:rsidR="007D4B50" w:rsidRPr="007D4B50">
        <w:rPr>
          <w:rFonts w:ascii="Arial" w:eastAsiaTheme="minorEastAsia" w:hAnsi="Arial" w:cs="Arial"/>
          <w:bCs/>
          <w:i/>
          <w:lang w:eastAsia="zh-CN"/>
        </w:rPr>
        <w:t>StateId</w:t>
      </w:r>
      <w:proofErr w:type="spellEnd"/>
      <w:r w:rsidR="007D4B50" w:rsidRPr="007D4B50">
        <w:rPr>
          <w:rFonts w:ascii="Arial" w:eastAsiaTheme="minorEastAsia" w:hAnsi="Arial" w:cs="Arial"/>
          <w:bCs/>
          <w:lang w:eastAsia="zh-CN"/>
        </w:rPr>
        <w:t xml:space="preserve"> as specified in TS 38.331 [5] is used</w:t>
      </w:r>
      <w:r>
        <w:rPr>
          <w:rFonts w:ascii="Arial" w:eastAsiaTheme="minorEastAsia" w:hAnsi="Arial" w:cs="Arial" w:hint="eastAsia"/>
          <w:bCs/>
          <w:lang w:eastAsia="zh-CN"/>
        </w:rPr>
        <w:t>.</w:t>
      </w:r>
      <w:r w:rsidRPr="008074AB">
        <w:rPr>
          <w:rFonts w:ascii="Arial" w:eastAsiaTheme="minorEastAsia" w:hAnsi="Arial" w:cs="Arial"/>
          <w:bCs/>
          <w:lang w:eastAsia="zh-CN"/>
        </w:rPr>
        <w:t xml:space="preserve"> If</w:t>
      </w:r>
      <w:r w:rsidRPr="008074AB">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or 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sidRPr="008074AB">
        <w:rPr>
          <w:rFonts w:ascii="Arial" w:eastAsiaTheme="minorEastAsia" w:hAnsi="Arial" w:cs="Arial"/>
          <w:bCs/>
          <w:lang w:eastAsia="zh-CN"/>
        </w:rPr>
        <w:t xml:space="preserve"> is set to</w:t>
      </w:r>
      <w:r>
        <w:rPr>
          <w:rFonts w:ascii="Arial" w:eastAsiaTheme="minorEastAsia" w:hAnsi="Arial" w:cs="Arial" w:hint="eastAsia"/>
          <w:bCs/>
          <w:lang w:eastAsia="zh-CN"/>
        </w:rPr>
        <w:t>1</w:t>
      </w:r>
      <w:r w:rsidRPr="008074AB">
        <w:rPr>
          <w:rFonts w:ascii="Arial" w:eastAsiaTheme="minorEastAsia" w:hAnsi="Arial" w:cs="Arial"/>
          <w:bCs/>
          <w:lang w:eastAsia="zh-CN"/>
        </w:rPr>
        <w:t xml:space="preserve">, the most significant bit of TCI state ID is considered as the reserved bit and remainder 6 bits indicate the </w:t>
      </w:r>
      <w:r w:rsidRPr="001F01CD">
        <w:rPr>
          <w:rFonts w:ascii="Arial" w:eastAsiaTheme="minorEastAsia" w:hAnsi="Arial" w:cs="Arial"/>
          <w:bCs/>
          <w:i/>
          <w:lang w:eastAsia="zh-CN"/>
        </w:rPr>
        <w:t>TCI-UL-State-Id</w:t>
      </w:r>
      <w:r w:rsidRPr="008074AB">
        <w:rPr>
          <w:rFonts w:ascii="Arial" w:eastAsiaTheme="minorEastAsia" w:hAnsi="Arial" w:cs="Arial"/>
          <w:bCs/>
          <w:lang w:eastAsia="zh-CN"/>
        </w:rPr>
        <w:t xml:space="preserve">. </w:t>
      </w:r>
      <w:r w:rsidRPr="00652DD7">
        <w:rPr>
          <w:rFonts w:ascii="Arial" w:eastAsiaTheme="minorEastAsia" w:hAnsi="Arial" w:cs="Arial"/>
          <w:bCs/>
          <w:lang w:eastAsia="zh-CN"/>
        </w:rPr>
        <w:t xml:space="preserve">The maximum number of activated TCI </w:t>
      </w:r>
      <w:r w:rsidR="00373E5F">
        <w:rPr>
          <w:rFonts w:ascii="Arial" w:eastAsiaTheme="minorEastAsia" w:hAnsi="Arial" w:cs="Arial" w:hint="eastAsia"/>
          <w:bCs/>
          <w:lang w:eastAsia="zh-CN"/>
        </w:rPr>
        <w:t xml:space="preserve">state </w:t>
      </w:r>
      <w:r w:rsidRPr="00652DD7">
        <w:rPr>
          <w:rFonts w:ascii="Arial" w:eastAsiaTheme="minorEastAsia" w:hAnsi="Arial" w:cs="Arial"/>
          <w:bCs/>
          <w:lang w:eastAsia="zh-CN"/>
        </w:rPr>
        <w:t xml:space="preserve">is </w:t>
      </w:r>
      <w:r>
        <w:rPr>
          <w:rFonts w:ascii="Arial" w:eastAsiaTheme="minorEastAsia" w:hAnsi="Arial" w:cs="Arial" w:hint="eastAsia"/>
          <w:bCs/>
          <w:lang w:eastAsia="zh-CN"/>
        </w:rPr>
        <w:t>32</w:t>
      </w:r>
      <w:r w:rsidRPr="00652DD7">
        <w:rPr>
          <w:rFonts w:ascii="Arial" w:eastAsiaTheme="minorEastAsia" w:hAnsi="Arial" w:cs="Arial"/>
          <w:bCs/>
          <w:lang w:eastAsia="zh-CN"/>
        </w:rPr>
        <w:t xml:space="preserve"> and the maximum number of TCI states mapped to a TCI </w:t>
      </w:r>
      <w:proofErr w:type="spellStart"/>
      <w:r w:rsidRPr="00652DD7">
        <w:rPr>
          <w:rFonts w:ascii="Arial" w:eastAsiaTheme="minorEastAsia" w:hAnsi="Arial" w:cs="Arial"/>
          <w:bCs/>
          <w:lang w:eastAsia="zh-CN"/>
        </w:rPr>
        <w:t>codepoint</w:t>
      </w:r>
      <w:proofErr w:type="spellEnd"/>
      <w:r w:rsidRPr="00652DD7">
        <w:rPr>
          <w:rFonts w:ascii="Arial" w:eastAsiaTheme="minorEastAsia" w:hAnsi="Arial" w:cs="Arial"/>
          <w:bCs/>
          <w:lang w:eastAsia="zh-CN"/>
        </w:rPr>
        <w:t xml:space="preserve"> is </w:t>
      </w:r>
      <w:r>
        <w:rPr>
          <w:rFonts w:ascii="Arial" w:eastAsiaTheme="minorEastAsia" w:hAnsi="Arial" w:cs="Arial" w:hint="eastAsia"/>
          <w:bCs/>
          <w:lang w:eastAsia="zh-CN"/>
        </w:rPr>
        <w:t>4</w:t>
      </w:r>
      <w:r w:rsidRPr="00652DD7">
        <w:rPr>
          <w:rFonts w:ascii="Arial" w:eastAsiaTheme="minorEastAsia" w:hAnsi="Arial" w:cs="Arial"/>
          <w:bCs/>
          <w:lang w:eastAsia="zh-CN"/>
        </w:rPr>
        <w:t>.</w:t>
      </w:r>
      <w:r w:rsidRPr="008074AB">
        <w:rPr>
          <w:rFonts w:ascii="Arial" w:eastAsiaTheme="minorEastAsia" w:hAnsi="Arial" w:cs="Arial"/>
          <w:bCs/>
          <w:lang w:eastAsia="zh-CN"/>
        </w:rPr>
        <w:t xml:space="preserve"> The </w:t>
      </w:r>
      <w:proofErr w:type="spellStart"/>
      <w:r w:rsidRPr="00373E5F">
        <w:rPr>
          <w:rFonts w:ascii="Arial" w:eastAsiaTheme="minorEastAsia" w:hAnsi="Arial" w:cs="Arial"/>
          <w:bCs/>
          <w:lang w:eastAsia="zh-CN"/>
        </w:rPr>
        <w:t>codepoint</w:t>
      </w:r>
      <w:proofErr w:type="spellEnd"/>
      <w:r w:rsidRPr="008074AB">
        <w:rPr>
          <w:rFonts w:ascii="Arial" w:eastAsiaTheme="minorEastAsia" w:hAnsi="Arial" w:cs="Arial"/>
          <w:bCs/>
          <w:lang w:eastAsia="zh-CN"/>
        </w:rPr>
        <w:t xml:space="preserve"> to which a TCI state is mapped is determined by</w:t>
      </w:r>
      <w:r w:rsidRPr="008074AB">
        <w:rPr>
          <w:rFonts w:ascii="Arial" w:eastAsiaTheme="minorEastAsia" w:hAnsi="Arial" w:cs="Arial" w:hint="eastAsia"/>
          <w:bCs/>
          <w:lang w:eastAsia="zh-CN"/>
        </w:rPr>
        <w:t xml:space="preserve">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1 </w:t>
      </w:r>
      <w:r w:rsidRPr="00A62B51">
        <w:rPr>
          <w:rFonts w:ascii="Arial" w:eastAsiaTheme="minorEastAsia" w:hAnsi="Arial" w:cs="Arial" w:hint="eastAsia"/>
          <w:bCs/>
          <w:lang w:eastAsia="zh-CN"/>
        </w:rPr>
        <w:t>F</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2</w:t>
      </w:r>
      <w:r>
        <w:rPr>
          <w:rFonts w:ascii="Arial" w:eastAsiaTheme="minorEastAsia" w:hAnsi="Arial" w:cs="Arial" w:hint="eastAsia"/>
          <w:bCs/>
          <w:lang w:eastAsia="zh-CN"/>
        </w:rPr>
        <w:t xml:space="preserve"> 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1</w:t>
      </w:r>
      <w:r w:rsidRPr="008074AB">
        <w:rPr>
          <w:rFonts w:ascii="Arial" w:eastAsiaTheme="minorEastAsia" w:hAnsi="Arial" w:cs="Arial" w:hint="eastAsia"/>
          <w:bCs/>
          <w:lang w:eastAsia="zh-CN"/>
        </w:rPr>
        <w:t xml:space="preserve"> </w:t>
      </w:r>
      <w:r>
        <w:rPr>
          <w:rFonts w:ascii="Arial" w:eastAsiaTheme="minorEastAsia" w:hAnsi="Arial" w:cs="Arial" w:hint="eastAsia"/>
          <w:bCs/>
          <w:lang w:eastAsia="zh-CN"/>
        </w:rPr>
        <w:t>S</w:t>
      </w:r>
      <w:r w:rsidRPr="00A62B51">
        <w:rPr>
          <w:rFonts w:ascii="Arial" w:eastAsiaTheme="minorEastAsia" w:hAnsi="Arial" w:cs="Arial" w:hint="eastAsia"/>
          <w:bCs/>
          <w:vertAlign w:val="subscript"/>
          <w:lang w:eastAsia="zh-CN"/>
        </w:rPr>
        <w:t>i,</w:t>
      </w:r>
      <w:r>
        <w:rPr>
          <w:rFonts w:ascii="Arial" w:eastAsiaTheme="minorEastAsia" w:hAnsi="Arial" w:cs="Arial" w:hint="eastAsia"/>
          <w:bCs/>
          <w:vertAlign w:val="subscript"/>
          <w:lang w:eastAsia="zh-CN"/>
        </w:rPr>
        <w:t xml:space="preserve">2 </w:t>
      </w:r>
      <w:r w:rsidRPr="008074AB">
        <w:rPr>
          <w:rFonts w:ascii="Arial" w:eastAsiaTheme="minorEastAsia" w:hAnsi="Arial" w:cs="Arial"/>
          <w:bCs/>
          <w:lang w:eastAsia="zh-CN"/>
        </w:rPr>
        <w:t>position among all the TCI state ID fields;</w:t>
      </w:r>
    </w:p>
    <w:p w:rsidR="006C0C8F" w:rsidRPr="008074AB" w:rsidRDefault="006C0C8F" w:rsidP="009269CE">
      <w:pPr>
        <w:pStyle w:val="af0"/>
        <w:numPr>
          <w:ilvl w:val="0"/>
          <w:numId w:val="10"/>
        </w:numPr>
        <w:spacing w:beforeLines="50" w:before="120" w:afterLines="50" w:after="120"/>
        <w:jc w:val="both"/>
        <w:rPr>
          <w:rFonts w:ascii="Arial" w:eastAsiaTheme="minorEastAsia" w:hAnsi="Arial" w:cs="Arial"/>
          <w:bCs/>
          <w:lang w:eastAsia="zh-CN"/>
        </w:rPr>
      </w:pPr>
      <w:r w:rsidRPr="008074AB">
        <w:rPr>
          <w:rFonts w:ascii="Arial" w:eastAsiaTheme="minorEastAsia" w:hAnsi="Arial" w:cs="Arial"/>
          <w:bCs/>
          <w:lang w:eastAsia="zh-CN"/>
        </w:rPr>
        <w:t xml:space="preserve">R: Reserved </w:t>
      </w:r>
      <w:proofErr w:type="gramStart"/>
      <w:r w:rsidRPr="008074AB">
        <w:rPr>
          <w:rFonts w:ascii="Arial" w:eastAsiaTheme="minorEastAsia" w:hAnsi="Arial" w:cs="Arial"/>
          <w:bCs/>
          <w:lang w:eastAsia="zh-CN"/>
        </w:rPr>
        <w:t>bit,</w:t>
      </w:r>
      <w:proofErr w:type="gramEnd"/>
      <w:r w:rsidRPr="008074AB">
        <w:rPr>
          <w:rFonts w:ascii="Arial" w:eastAsiaTheme="minorEastAsia" w:hAnsi="Arial" w:cs="Arial"/>
          <w:bCs/>
          <w:lang w:eastAsia="zh-CN"/>
        </w:rPr>
        <w:t xml:space="preserve"> set to 0.</w:t>
      </w:r>
    </w:p>
    <w:p w:rsidR="00803B07" w:rsidRDefault="00803B07" w:rsidP="00803B07">
      <w:pPr>
        <w:ind w:firstLineChars="200" w:firstLine="400"/>
        <w:jc w:val="center"/>
        <w:rPr>
          <w:rFonts w:eastAsiaTheme="minorEastAsia"/>
          <w:lang w:eastAsia="zh-CN"/>
        </w:rPr>
      </w:pPr>
      <w:r>
        <w:object w:dxaOrig="10570" w:dyaOrig="9252">
          <v:shape id="_x0000_i1028" type="#_x0000_t75" style="width:356.8pt;height:312.8pt" o:ole="">
            <v:imagedata r:id="rId9" o:title=""/>
          </v:shape>
          <o:OLEObject Type="Embed" ProgID="Visio.Drawing.11" ShapeID="_x0000_i1028" DrawAspect="Content" ObjectID="_1757426317" r:id="rId15"/>
        </w:object>
      </w:r>
    </w:p>
    <w:p w:rsidR="00851D9A" w:rsidRDefault="00851D9A" w:rsidP="00803B07">
      <w:pPr>
        <w:ind w:firstLineChars="200" w:firstLine="400"/>
        <w:jc w:val="center"/>
        <w:rPr>
          <w:rFonts w:ascii="Arial" w:eastAsiaTheme="minorEastAsia" w:hAnsi="Arial" w:cs="Arial"/>
          <w:bCs/>
          <w:lang w:eastAsia="zh-CN"/>
        </w:rPr>
      </w:pPr>
    </w:p>
    <w:p w:rsidR="00422DEF" w:rsidRDefault="00803B07" w:rsidP="00803B07">
      <w:pPr>
        <w:ind w:firstLineChars="200" w:firstLine="400"/>
        <w:jc w:val="center"/>
        <w:rPr>
          <w:rFonts w:eastAsiaTheme="minorEastAsia"/>
        </w:rPr>
      </w:pPr>
      <w:r>
        <w:rPr>
          <w:rFonts w:ascii="Arial" w:eastAsiaTheme="minorEastAsia" w:hAnsi="Arial" w:cs="Arial" w:hint="eastAsia"/>
          <w:bCs/>
          <w:lang w:eastAsia="zh-CN"/>
        </w:rPr>
        <w:t xml:space="preserve">Figure </w:t>
      </w:r>
      <w:r w:rsidRPr="00803B07">
        <w:rPr>
          <w:rFonts w:ascii="Arial" w:eastAsiaTheme="minorEastAsia" w:hAnsi="Arial" w:cs="Arial"/>
          <w:bCs/>
          <w:lang w:eastAsia="zh-CN"/>
        </w:rPr>
        <w:t>6.1.3.</w:t>
      </w:r>
      <w:r>
        <w:rPr>
          <w:rFonts w:ascii="Arial" w:eastAsiaTheme="minorEastAsia" w:hAnsi="Arial" w:cs="Arial" w:hint="eastAsia"/>
          <w:bCs/>
          <w:lang w:eastAsia="zh-CN"/>
        </w:rPr>
        <w:t>X</w:t>
      </w:r>
      <w:r w:rsidRPr="00803B07">
        <w:rPr>
          <w:rFonts w:ascii="Arial" w:eastAsiaTheme="minorEastAsia" w:hAnsi="Arial" w:cs="Arial"/>
          <w:bCs/>
          <w:lang w:eastAsia="zh-CN"/>
        </w:rPr>
        <w:t>-1</w:t>
      </w:r>
      <w:r>
        <w:rPr>
          <w:rFonts w:ascii="Arial" w:eastAsiaTheme="minorEastAsia" w:hAnsi="Arial" w:cs="Arial" w:hint="eastAsia"/>
          <w:bCs/>
          <w:lang w:eastAsia="zh-CN"/>
        </w:rPr>
        <w:t>: U</w:t>
      </w:r>
      <w:r w:rsidRPr="008074AB">
        <w:rPr>
          <w:rFonts w:ascii="Arial" w:eastAsiaTheme="minorEastAsia" w:hAnsi="Arial" w:cs="Arial"/>
          <w:bCs/>
          <w:lang w:eastAsia="zh-CN"/>
        </w:rPr>
        <w:t xml:space="preserve">nified TCI state Activation/Deactivation </w:t>
      </w:r>
      <w:r>
        <w:rPr>
          <w:rFonts w:ascii="Arial" w:eastAsiaTheme="minorEastAsia" w:hAnsi="Arial" w:cs="Arial"/>
          <w:bCs/>
          <w:lang w:eastAsia="zh-CN"/>
        </w:rPr>
        <w:t xml:space="preserve">for </w:t>
      </w:r>
      <w:proofErr w:type="spellStart"/>
      <w:r>
        <w:rPr>
          <w:rFonts w:ascii="Arial" w:eastAsiaTheme="minorEastAsia" w:hAnsi="Arial" w:cs="Arial"/>
          <w:bCs/>
          <w:lang w:eastAsia="zh-CN"/>
        </w:rPr>
        <w:t>sDCI</w:t>
      </w:r>
      <w:proofErr w:type="spellEnd"/>
      <w:r>
        <w:rPr>
          <w:rFonts w:ascii="Arial" w:eastAsiaTheme="minorEastAsia" w:hAnsi="Arial" w:cs="Arial" w:hint="eastAsia"/>
          <w:bCs/>
          <w:lang w:eastAsia="zh-CN"/>
        </w:rPr>
        <w:t>-</w:t>
      </w:r>
      <w:r w:rsidRPr="008074AB">
        <w:rPr>
          <w:rFonts w:ascii="Arial" w:eastAsiaTheme="minorEastAsia" w:hAnsi="Arial" w:cs="Arial"/>
          <w:bCs/>
          <w:lang w:eastAsia="zh-CN"/>
        </w:rPr>
        <w:t xml:space="preserve">based </w:t>
      </w:r>
      <w:proofErr w:type="spellStart"/>
      <w:r w:rsidRPr="008074AB">
        <w:rPr>
          <w:rFonts w:ascii="Arial" w:eastAsiaTheme="minorEastAsia" w:hAnsi="Arial" w:cs="Arial"/>
          <w:bCs/>
          <w:lang w:eastAsia="zh-CN"/>
        </w:rPr>
        <w:t>mTRP</w:t>
      </w:r>
      <w:proofErr w:type="spellEnd"/>
      <w:r w:rsidRPr="008074AB">
        <w:rPr>
          <w:rFonts w:ascii="Arial" w:eastAsiaTheme="minorEastAsia" w:hAnsi="Arial" w:cs="Arial"/>
          <w:bCs/>
          <w:lang w:eastAsia="zh-CN"/>
        </w:rPr>
        <w:t xml:space="preserve"> MAC CE</w:t>
      </w:r>
    </w:p>
    <w:p w:rsidR="00422DEF" w:rsidRDefault="00422DEF" w:rsidP="00422DEF">
      <w:pPr>
        <w:rPr>
          <w:rFonts w:eastAsiaTheme="minorEastAsia"/>
          <w:lang w:eastAsia="zh-CN"/>
        </w:rPr>
      </w:pPr>
    </w:p>
    <w:p w:rsidR="00D96E8F" w:rsidRDefault="00D96E8F" w:rsidP="00422DEF">
      <w:pPr>
        <w:rPr>
          <w:rFonts w:eastAsiaTheme="minorEastAsia"/>
          <w:lang w:eastAsia="zh-CN"/>
        </w:rPr>
        <w:sectPr w:rsidR="00D96E8F">
          <w:pgSz w:w="11906" w:h="16838"/>
          <w:pgMar w:top="1418" w:right="1418" w:bottom="1418" w:left="1418" w:header="709" w:footer="709" w:gutter="0"/>
          <w:cols w:space="708"/>
          <w:docGrid w:linePitch="360"/>
        </w:sectPr>
      </w:pPr>
    </w:p>
    <w:p w:rsidR="00D96E8F" w:rsidRDefault="00D96E8F" w:rsidP="00D96E8F">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2</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8</w:t>
      </w:r>
      <w:r>
        <w:rPr>
          <w:rFonts w:ascii="Arial" w:eastAsia="等线" w:hAnsi="Arial"/>
          <w:sz w:val="32"/>
          <w:szCs w:val="20"/>
          <w:lang w:val="en-GB" w:eastAsia="ja-JP"/>
        </w:rPr>
        <w:t>.3</w:t>
      </w:r>
      <w:r>
        <w:rPr>
          <w:rFonts w:ascii="Arial" w:eastAsia="等线" w:hAnsi="Arial" w:hint="eastAsia"/>
          <w:sz w:val="32"/>
          <w:szCs w:val="20"/>
          <w:lang w:val="en-GB" w:eastAsia="zh-CN"/>
        </w:rPr>
        <w:t>31</w:t>
      </w:r>
      <w:r w:rsidR="007646C0">
        <w:rPr>
          <w:rFonts w:ascii="Arial" w:eastAsia="等线" w:hAnsi="Arial" w:hint="eastAsia"/>
          <w:sz w:val="32"/>
          <w:szCs w:val="20"/>
          <w:lang w:val="en-GB" w:eastAsia="zh-CN"/>
        </w:rPr>
        <w:t xml:space="preserve"> based on running CR [2]</w:t>
      </w:r>
    </w:p>
    <w:p w:rsidR="0097554B" w:rsidRPr="00C0503E" w:rsidRDefault="0097554B" w:rsidP="0097554B">
      <w:pPr>
        <w:pStyle w:val="30"/>
      </w:pPr>
      <w:bookmarkStart w:id="13" w:name="_Toc60777158"/>
      <w:bookmarkStart w:id="14" w:name="_Toc139045487"/>
      <w:bookmarkStart w:id="15" w:name="_Hlk54206873"/>
      <w:r w:rsidRPr="00C0503E">
        <w:t>6.3.2</w:t>
      </w:r>
      <w:r w:rsidRPr="00C0503E">
        <w:tab/>
        <w:t>Radio resource control information elements</w:t>
      </w:r>
      <w:bookmarkEnd w:id="13"/>
      <w:bookmarkEnd w:id="14"/>
    </w:p>
    <w:p w:rsidR="007646C0" w:rsidRPr="007646C0" w:rsidRDefault="007646C0" w:rsidP="007646C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6" w:name="_Toc60777379"/>
      <w:bookmarkStart w:id="17" w:name="_Toc139045750"/>
      <w:bookmarkEnd w:id="15"/>
      <w:r w:rsidRPr="007646C0">
        <w:rPr>
          <w:rFonts w:ascii="Arial" w:hAnsi="Arial"/>
          <w:sz w:val="24"/>
          <w:szCs w:val="20"/>
          <w:lang w:val="en-GB" w:eastAsia="ja-JP"/>
        </w:rPr>
        <w:t>–</w:t>
      </w:r>
      <w:r w:rsidRPr="007646C0">
        <w:rPr>
          <w:rFonts w:ascii="Arial" w:hAnsi="Arial"/>
          <w:sz w:val="24"/>
          <w:szCs w:val="20"/>
          <w:lang w:val="en-GB" w:eastAsia="ja-JP"/>
        </w:rPr>
        <w:tab/>
      </w:r>
      <w:proofErr w:type="spellStart"/>
      <w:r w:rsidRPr="007646C0">
        <w:rPr>
          <w:rFonts w:ascii="Arial" w:hAnsi="Arial"/>
          <w:i/>
          <w:sz w:val="24"/>
          <w:szCs w:val="20"/>
          <w:lang w:val="en-GB" w:eastAsia="ja-JP"/>
        </w:rPr>
        <w:t>ServingCellConfig</w:t>
      </w:r>
      <w:bookmarkEnd w:id="16"/>
      <w:bookmarkEnd w:id="17"/>
      <w:proofErr w:type="spellEnd"/>
    </w:p>
    <w:p w:rsidR="007646C0" w:rsidRPr="007646C0" w:rsidRDefault="007646C0" w:rsidP="007646C0">
      <w:pPr>
        <w:overflowPunct w:val="0"/>
        <w:autoSpaceDE w:val="0"/>
        <w:autoSpaceDN w:val="0"/>
        <w:adjustRightInd w:val="0"/>
        <w:spacing w:after="180"/>
        <w:textAlignment w:val="baseline"/>
        <w:rPr>
          <w:szCs w:val="20"/>
          <w:lang w:val="en-GB" w:eastAsia="ja-JP"/>
        </w:rPr>
      </w:pPr>
      <w:r w:rsidRPr="007646C0">
        <w:rPr>
          <w:szCs w:val="20"/>
          <w:lang w:val="en-GB" w:eastAsia="ja-JP"/>
        </w:rPr>
        <w:t xml:space="preserve">The IE </w:t>
      </w:r>
      <w:proofErr w:type="spellStart"/>
      <w:r w:rsidRPr="007646C0">
        <w:rPr>
          <w:i/>
          <w:szCs w:val="20"/>
          <w:lang w:val="en-GB" w:eastAsia="ja-JP"/>
        </w:rPr>
        <w:t>ServingCellConfig</w:t>
      </w:r>
      <w:proofErr w:type="spellEnd"/>
      <w:r w:rsidRPr="007646C0">
        <w:rPr>
          <w:i/>
          <w:szCs w:val="20"/>
          <w:lang w:val="en-GB" w:eastAsia="ja-JP"/>
        </w:rPr>
        <w:t xml:space="preserve"> </w:t>
      </w:r>
      <w:r w:rsidRPr="007646C0">
        <w:rPr>
          <w:szCs w:val="20"/>
          <w:lang w:val="en-GB" w:eastAsia="ja-JP"/>
        </w:rPr>
        <w:t xml:space="preserve">is used to configure (add or modify) the UE with a serving cell, which may be the </w:t>
      </w:r>
      <w:proofErr w:type="spellStart"/>
      <w:r w:rsidRPr="007646C0">
        <w:rPr>
          <w:szCs w:val="20"/>
          <w:lang w:val="en-GB" w:eastAsia="ja-JP"/>
        </w:rPr>
        <w:t>SpCell</w:t>
      </w:r>
      <w:proofErr w:type="spellEnd"/>
      <w:r w:rsidRPr="007646C0">
        <w:rPr>
          <w:szCs w:val="20"/>
          <w:lang w:val="en-GB" w:eastAsia="ja-JP"/>
        </w:rPr>
        <w:t xml:space="preserve"> or </w:t>
      </w:r>
      <w:proofErr w:type="gramStart"/>
      <w:r w:rsidRPr="007646C0">
        <w:rPr>
          <w:szCs w:val="20"/>
          <w:lang w:val="en-GB" w:eastAsia="ja-JP"/>
        </w:rPr>
        <w:t>an</w:t>
      </w:r>
      <w:proofErr w:type="gramEnd"/>
      <w:r w:rsidRPr="007646C0">
        <w:rPr>
          <w:szCs w:val="20"/>
          <w:lang w:val="en-GB" w:eastAsia="ja-JP"/>
        </w:rPr>
        <w:t xml:space="preserve"> </w:t>
      </w:r>
      <w:proofErr w:type="spellStart"/>
      <w:r w:rsidRPr="007646C0">
        <w:rPr>
          <w:szCs w:val="20"/>
          <w:lang w:val="en-GB" w:eastAsia="ja-JP"/>
        </w:rPr>
        <w:t>SCell</w:t>
      </w:r>
      <w:proofErr w:type="spellEnd"/>
      <w:r w:rsidRPr="007646C0">
        <w:rPr>
          <w:szCs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7646C0">
        <w:rPr>
          <w:szCs w:val="20"/>
          <w:lang w:val="en-GB" w:eastAsia="ja-JP"/>
        </w:rPr>
        <w:t>PUCCHless</w:t>
      </w:r>
      <w:proofErr w:type="spellEnd"/>
      <w:r w:rsidRPr="007646C0">
        <w:rPr>
          <w:szCs w:val="20"/>
          <w:lang w:val="en-GB" w:eastAsia="ja-JP"/>
        </w:rPr>
        <w:t xml:space="preserve"> </w:t>
      </w:r>
      <w:proofErr w:type="spellStart"/>
      <w:r w:rsidRPr="007646C0">
        <w:rPr>
          <w:szCs w:val="20"/>
          <w:lang w:val="en-GB" w:eastAsia="ja-JP"/>
        </w:rPr>
        <w:t>SCell</w:t>
      </w:r>
      <w:proofErr w:type="spellEnd"/>
      <w:r w:rsidRPr="007646C0">
        <w:rPr>
          <w:szCs w:val="20"/>
          <w:lang w:val="en-GB" w:eastAsia="ja-JP"/>
        </w:rPr>
        <w:t xml:space="preserve"> is only supported using </w:t>
      </w:r>
      <w:proofErr w:type="gramStart"/>
      <w:r w:rsidRPr="007646C0">
        <w:rPr>
          <w:szCs w:val="20"/>
          <w:lang w:val="en-GB" w:eastAsia="ja-JP"/>
        </w:rPr>
        <w:t>an</w:t>
      </w:r>
      <w:proofErr w:type="gramEnd"/>
      <w:r w:rsidRPr="007646C0">
        <w:rPr>
          <w:szCs w:val="20"/>
          <w:lang w:val="en-GB" w:eastAsia="ja-JP"/>
        </w:rPr>
        <w:t xml:space="preserve"> </w:t>
      </w:r>
      <w:proofErr w:type="spellStart"/>
      <w:r w:rsidRPr="007646C0">
        <w:rPr>
          <w:szCs w:val="20"/>
          <w:lang w:val="en-GB" w:eastAsia="ja-JP"/>
        </w:rPr>
        <w:t>SCell</w:t>
      </w:r>
      <w:proofErr w:type="spellEnd"/>
      <w:r w:rsidRPr="007646C0">
        <w:rPr>
          <w:szCs w:val="20"/>
          <w:lang w:val="en-GB" w:eastAsia="ja-JP"/>
        </w:rPr>
        <w:t xml:space="preserve"> release and add.</w:t>
      </w:r>
    </w:p>
    <w:p w:rsidR="007646C0" w:rsidRPr="007646C0" w:rsidRDefault="007646C0" w:rsidP="007646C0">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7646C0">
        <w:rPr>
          <w:rFonts w:ascii="Arial" w:hAnsi="Arial"/>
          <w:b/>
          <w:bCs/>
          <w:i/>
          <w:iCs/>
          <w:szCs w:val="20"/>
          <w:lang w:val="en-GB" w:eastAsia="ja-JP"/>
        </w:rPr>
        <w:t>ServingCellConfig</w:t>
      </w:r>
      <w:proofErr w:type="spellEnd"/>
      <w:r w:rsidRPr="007646C0">
        <w:rPr>
          <w:rFonts w:ascii="Arial" w:hAnsi="Arial"/>
          <w:b/>
          <w:bCs/>
          <w:i/>
          <w:iCs/>
          <w:szCs w:val="20"/>
          <w:lang w:val="en-GB" w:eastAsia="ja-JP"/>
        </w:rPr>
        <w:t xml:space="preserve"> </w:t>
      </w:r>
      <w:r w:rsidRPr="007646C0">
        <w:rPr>
          <w:rFonts w:ascii="Arial" w:hAnsi="Arial"/>
          <w:b/>
          <w:szCs w:val="20"/>
          <w:lang w:val="en-GB" w:eastAsia="ja-JP"/>
        </w:rPr>
        <w:t>information element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color w:val="808080"/>
          <w:sz w:val="16"/>
          <w:szCs w:val="20"/>
          <w:lang w:val="en-GB" w:eastAsia="en-GB"/>
        </w:rPr>
        <w:t>-- ASN1START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color w:val="808080"/>
          <w:sz w:val="16"/>
          <w:szCs w:val="20"/>
          <w:lang w:val="en-GB" w:eastAsia="en-GB"/>
        </w:rPr>
        <w:t>-- TAG-SERVINGCELLCONFIG-START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ServingCellConfig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tdd-UL-DL-ConfigurationDedicated    TDD-UL-DL-ConfigDedicated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TDD</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initialDownlinkBWP                  BWP-DownlinkDedicated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downlinkBWP-ToReleaseList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(1..maxNrofBWPs))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downlinkBWP-ToAddModList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(1..maxNrofBWPs))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BWP-Downlink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firstActiveDownlinkBWP-Id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SyncAndCellAdd</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bwp-InactivityTimer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{ms2, ms3, ms4, ms5, ms6, ms8, ms10, ms20, ms30,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ms40,ms50, ms60, ms80,ms100, ms200,ms300, ms500,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ms750, ms1280, ms1920, ms2560, spare10, spare9, spare8,</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spare7, spare6, spare5, spare4, spare3, spare2, spare1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defaultDownlinkBWP-Id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uplinkConfig                        UplinkConfig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supplementaryUplink                 UplinkConfig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pdcch-ServingCellConfig             SetupRelease { PDCCH-ServingCellConfig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pdsch-ServingCellConfig             SetupRelease { PDSCH-ServingCellConfig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csi-MeasConfig                      SetupRelease { CSI-MeasConfig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sCellDeactivationTimer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{ms20, ms40, ms80, ms160, ms200, ms240,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ms320, ms400, ms480, ms520, ms640, ms720,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ms840, ms1280, spare2,spare1}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ServingCellWithoutPUCCH</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crossCarrierSchedulingConfig        CrossCarrierSchedulingConfig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tag-Id                              TAG-Id,</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dummy1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pathlossReferenceLinking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{spCell, sCell}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SCellOnly</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servingCellMO                       MeasObjectId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MeasObject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lte-CRS-ToMatchAround               SetupRelease { RateMatchPatternLTE-CRS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rateMatchPatternToAddModList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(1..maxNrofRateMatchPatterns))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RateMatchPattern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lastRenderedPageBreak/>
        <w:t xml:space="preserve">    rateMatchPatternToReleaseList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(1..maxNrofRateMatchPatterns))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RateMatchPatternId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downlinkChannelBW-PerSCS-List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(1..maxSCSs))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SCS-SpecificCarrier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7646C0">
        <w:rPr>
          <w:rFonts w:ascii="Courier New" w:hAnsi="Courier New"/>
          <w:noProof/>
          <w:sz w:val="16"/>
          <w:szCs w:val="20"/>
          <w:lang w:val="en-GB" w:eastAsia="en-GB"/>
        </w:rPr>
        <w:t xml:space="preserve">    supplementaryUplinkRelease-r16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tdd-UL-DL-ConfigurationDedicated-IAB-MT-r16    TDD-UL-DL-ConfigDedicated-IAB-MT-r16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TDD_IAB</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dormantBWP-Config-r16               SetupRelease { DormantBWP-Config-r16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ca-SlotOffset-r16                   </w:t>
      </w:r>
      <w:r w:rsidRPr="007646C0">
        <w:rPr>
          <w:rFonts w:ascii="Courier New" w:hAnsi="Courier New"/>
          <w:noProof/>
          <w:color w:val="993366"/>
          <w:sz w:val="16"/>
          <w:szCs w:val="20"/>
          <w:lang w:val="en-GB" w:eastAsia="en-GB"/>
        </w:rPr>
        <w:t>CHOICE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refSCS15kHz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(-2..2),</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refSCS30KHz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(-5..5),</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refSCS60KHz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(-10..10),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refSCS120KHz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(-20..20)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AsyncCA</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dummy2</w:t>
      </w:r>
      <w:r w:rsidRPr="007646C0">
        <w:rPr>
          <w:rFonts w:ascii="Courier New" w:hAnsi="Courier New"/>
          <w:noProof/>
          <w:sz w:val="16"/>
          <w:szCs w:val="20"/>
          <w:lang w:val="en-GB" w:eastAsia="en-GB"/>
        </w:rPr>
        <w:t xml:space="preserve">                              SetupRelease { </w:t>
      </w:r>
      <w:r w:rsidRPr="007646C0">
        <w:rPr>
          <w:rFonts w:ascii="Courier New" w:eastAsia="宋体" w:hAnsi="Courier New"/>
          <w:noProof/>
          <w:sz w:val="16"/>
          <w:szCs w:val="20"/>
          <w:lang w:val="en-GB" w:eastAsia="en-GB"/>
        </w:rPr>
        <w:t>DummyJ</w:t>
      </w:r>
      <w:r w:rsidRPr="007646C0">
        <w:rPr>
          <w:rFonts w:ascii="Courier New" w:hAnsi="Courier New"/>
          <w:noProof/>
          <w:sz w:val="16"/>
          <w:szCs w:val="20"/>
          <w:lang w:val="en-GB" w:eastAsia="en-GB"/>
        </w:rPr>
        <w:t xml:space="preserve">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intraCellGuardBandsDL-List-r16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(1..maxSCSs))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IntraCellGuardBandsPerSCS-r16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intraCellGuardBandsUL-List-r16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(1..maxSCSs))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IntraCellGuardBandsPerSCS-r16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csi-RS-ValidationWithDCI-r16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lte-CRS-PatternList1-r16            SetupRelease { LTE-CRS-PatternList-r16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lte-CRS-PatternList2-r16            SetupRelease { LTE-CRS-PatternList-r16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crs-RateMatch-PerCORESETPoolIndex-r16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enableTwoDefaultTCI-States-r16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enableDefaultTCI-StatePerCoresetPoolIndex-r16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enableBeamSwitchTiming-r16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cbg-TxDiffTBsProcessingType1-r16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cbg-TxDiffTBsProcessingType2-r16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directionalCollisionHandling-r16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w:t>
      </w:r>
      <w:r w:rsidRPr="007646C0">
        <w:rPr>
          <w:rFonts w:ascii="Courier New" w:eastAsia="宋体" w:hAnsi="Courier New"/>
          <w:noProof/>
          <w:sz w:val="16"/>
          <w:szCs w:val="20"/>
          <w:lang w:val="en-GB" w:eastAsia="en-GB"/>
        </w:rPr>
        <w:t>channelAccessConfig-r16</w:t>
      </w:r>
      <w:r w:rsidRPr="007646C0">
        <w:rPr>
          <w:rFonts w:ascii="Courier New" w:hAnsi="Courier New"/>
          <w:noProof/>
          <w:sz w:val="16"/>
          <w:szCs w:val="20"/>
          <w:lang w:val="en-GB" w:eastAsia="en-GB"/>
        </w:rPr>
        <w:t xml:space="preserve">             SetupRelease { </w:t>
      </w:r>
      <w:r w:rsidRPr="007646C0">
        <w:rPr>
          <w:rFonts w:ascii="Courier New" w:eastAsia="宋体" w:hAnsi="Courier New"/>
          <w:noProof/>
          <w:sz w:val="16"/>
          <w:szCs w:val="20"/>
          <w:lang w:val="en-GB" w:eastAsia="en-GB"/>
        </w:rPr>
        <w:t>ChannelAccessConfig-</w:t>
      </w:r>
      <w:r w:rsidRPr="007646C0">
        <w:rPr>
          <w:rFonts w:ascii="Courier New" w:hAnsi="Courier New"/>
          <w:noProof/>
          <w:sz w:val="16"/>
          <w:szCs w:val="20"/>
          <w:lang w:val="en-GB" w:eastAsia="en-GB"/>
        </w:rPr>
        <w:t xml:space="preserve">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nr-dl-PRS-PDC-Info-r17                 SetupRelease {NR-DL-PRS-PDC-Info-r17}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semiStaticChannelAccessConfigUE-r17    SetupRelease {SemiStaticChannelAccessConfigUE-r17}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mimoParam-r17                       SetupRelease {MIMOParam-r17}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channelAccessMode2-r17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timeDomainHARQ-BundlingType1-r17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nrofHARQ-BundlingGroups-r17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{n1, n2, n4}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fdmed-ReceptionMulticast-r17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moreThanOneNackOnlyMode-r17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{mode2}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tci-ActivatedConfig-r17             TCI-ActivatedConfig-r17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TCI_ActivatedConfig</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directionalCollisionHandling-DC-r17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lte-NeighCellsCRS-AssistInfoList-r17  SetupRelease { LTE-NeighCellsCRS-AssistInfoList-r17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lte-NeighCellsCRS-Assumptions-r17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{false}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crossCarrierSchedulingConfigRelease-r17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lastRenderedPageBreak/>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cjt-Scheme-PDSCH-r18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{cjtSchemeA, cjtScheme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color w:val="808080"/>
          <w:sz w:val="16"/>
          <w:szCs w:val="20"/>
          <w:lang w:val="en-GB" w:eastAsia="en-GB"/>
        </w:rPr>
        <w:t xml:space="preserve">   </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UplinkConfig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initialUplinkBWP                    BWP-UplinkDedicated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uplinkBWP-ToReleaseList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(1..maxNrofBWPs))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uplinkBWP-ToAddModList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(1..maxNrofBWPs))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BWP-Uplink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firstActiveUplinkBWP-Id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Cond SyncAndCellAdd</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pusch-ServingCellConfig             SetupRelease { PUSCH-ServingCellConfig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carrierSwitching                    SetupRelease { SRS-CarrierSwitching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powerBoostPi2BPSK                   </w:t>
      </w:r>
      <w:r w:rsidRPr="007646C0">
        <w:rPr>
          <w:rFonts w:ascii="Courier New" w:hAnsi="Courier New"/>
          <w:noProof/>
          <w:color w:val="993366"/>
          <w:sz w:val="16"/>
          <w:szCs w:val="20"/>
          <w:lang w:val="en-GB" w:eastAsia="en-GB"/>
        </w:rPr>
        <w:t>BOOLEAN</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uplinkChannelBW-PerSCS-List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(1..maxSCSs))</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SCS-SpecificCarrier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S</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enablePL-RS-UpdateForPUSCH-SRS-r16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enableDefaultBeamPL-ForPUSCH0-0-r16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enableDefaultBeamPL-ForPUCCH-r16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enableDefaultBeamPL-ForSRS-r16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{enabled}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uplinkTxSwitching-r16               SetupRelease { UplinkTxSwitching-r16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mpr-PowerBoost-FR2-r16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DummyJ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maxEnergyDetectionThreshold-r16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(-85..-52),</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energyDetectionThresholdOffset-r16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(-20..-13),</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ul-toDL-COT-SharingED-Threshold-r16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(-85..-52)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absenceOfAnyOtherTechnology-r16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ChannelAccessConfig-r16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energyDetectionConfig-r16           </w:t>
      </w:r>
      <w:r w:rsidRPr="007646C0">
        <w:rPr>
          <w:rFonts w:ascii="Courier New" w:hAnsi="Courier New"/>
          <w:noProof/>
          <w:color w:val="993366"/>
          <w:sz w:val="16"/>
          <w:szCs w:val="20"/>
          <w:lang w:val="en-GB" w:eastAsia="en-GB"/>
        </w:rPr>
        <w:t>CHOICE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maxEnergyDetectionThreshold-r16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(-85..-52),</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energyDetectionThresholdOffset-r16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(-13..20)</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ul-toDL-COT-SharingED-Threshold-r16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(-85..-52)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absenceOfAnyOtherTechnology-r16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{true}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IntraCellGuardBandsPerSCS-r16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guardBandSCS-r16                       SubcarrierSpacing,</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intraCellGuardBands-r16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(1..4))</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GuardBand-r16</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GuardBand-r16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lastRenderedPageBreak/>
        <w:t xml:space="preserve">     startCRB-r16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(0..274),</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nrofCRBs-r16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(0..15)</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DormancyGroupID-r16 ::=         </w:t>
      </w:r>
      <w:r w:rsidRPr="007646C0">
        <w:rPr>
          <w:rFonts w:ascii="Courier New" w:hAnsi="Courier New"/>
          <w:noProof/>
          <w:color w:val="993366"/>
          <w:sz w:val="16"/>
          <w:szCs w:val="20"/>
          <w:lang w:val="en-GB" w:eastAsia="en-GB"/>
        </w:rPr>
        <w:t>INTEGER</w:t>
      </w:r>
      <w:r w:rsidRPr="007646C0">
        <w:rPr>
          <w:rFonts w:ascii="Courier New" w:hAnsi="Courier New"/>
          <w:noProof/>
          <w:sz w:val="16"/>
          <w:szCs w:val="20"/>
          <w:lang w:val="en-GB" w:eastAsia="en-GB"/>
        </w:rPr>
        <w:t xml:space="preserve"> (0..4)</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DormantBWP-Config-r16::=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dormantBWP-Id-r16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withinActiveTimeConfig-r16             SetupRelease { WithinActiveTimeConfig-r16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outsideActiveTimeConfig-r16            SetupRelease { OutsideActiveTimeConfig-r16 }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WithinActiveTimeConfig-r16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firstWithinActiveTimeBWP-Id-r16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dormancyGroupWithinActiveTime-r16       DormancyGroupID-r16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OutsideActiveTimeConfig-r16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firstOutsideActiveTimeBWP-Id-r16        BWP-Id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M</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dormancyGroupOutsideActiveTime-r16      DormancyGroupID-r16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UplinkTxSwitching-r16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uplinkTxSwitchingPeriodLocation-r16    </w:t>
      </w:r>
      <w:r w:rsidRPr="007646C0">
        <w:rPr>
          <w:rFonts w:ascii="Courier New" w:hAnsi="Courier New"/>
          <w:noProof/>
          <w:color w:val="993366"/>
          <w:sz w:val="16"/>
          <w:szCs w:val="20"/>
          <w:lang w:val="en-GB" w:eastAsia="en-GB"/>
        </w:rPr>
        <w:t>BOOLEAN</w:t>
      </w: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    uplinkTxSwitchingCarrier-r16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{carrier1, carrier2}</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 xml:space="preserve">MIMOParam-r17 ::=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additionalPCI-ToAddModList-r17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(1..maxNrofAdditionalPCI-r17))</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SSB-MTC-AdditionalPCI-r17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additionalPCI-ToReleaseList-r17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(1..maxNrofAdditionalPCI-r17))</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AdditionalPCIIndex-r17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unifiedTCI-StateType-r17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{separate, joint}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uplink-PowerControlToAddModList-r17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(1..maxUL-TCI-r17))</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Uplink-powerControl-r17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uplink-PowerControlToReleaseList-r17 </w:t>
      </w:r>
      <w:r w:rsidRPr="007646C0">
        <w:rPr>
          <w:rFonts w:ascii="Courier New" w:hAnsi="Courier New"/>
          <w:noProof/>
          <w:color w:val="993366"/>
          <w:sz w:val="16"/>
          <w:szCs w:val="20"/>
          <w:lang w:val="en-GB" w:eastAsia="en-GB"/>
        </w:rPr>
        <w:t>SEQUENCE</w:t>
      </w:r>
      <w:r w:rsidRPr="007646C0">
        <w:rPr>
          <w:rFonts w:ascii="Courier New" w:hAnsi="Courier New"/>
          <w:noProof/>
          <w:sz w:val="16"/>
          <w:szCs w:val="20"/>
          <w:lang w:val="en-GB" w:eastAsia="en-GB"/>
        </w:rPr>
        <w:t xml:space="preserve"> (</w:t>
      </w:r>
      <w:r w:rsidRPr="007646C0">
        <w:rPr>
          <w:rFonts w:ascii="Courier New" w:hAnsi="Courier New"/>
          <w:noProof/>
          <w:color w:val="993366"/>
          <w:sz w:val="16"/>
          <w:szCs w:val="20"/>
          <w:lang w:val="en-GB" w:eastAsia="en-GB"/>
        </w:rPr>
        <w:t>SIZE</w:t>
      </w:r>
      <w:r w:rsidRPr="007646C0">
        <w:rPr>
          <w:rFonts w:ascii="Courier New" w:hAnsi="Courier New"/>
          <w:noProof/>
          <w:sz w:val="16"/>
          <w:szCs w:val="20"/>
          <w:lang w:val="en-GB" w:eastAsia="en-GB"/>
        </w:rPr>
        <w:t xml:space="preserve"> (1..maxUL-TCI-r17))</w:t>
      </w:r>
      <w:r w:rsidRPr="007646C0">
        <w:rPr>
          <w:rFonts w:ascii="Courier New" w:hAnsi="Courier New"/>
          <w:noProof/>
          <w:color w:val="993366"/>
          <w:sz w:val="16"/>
          <w:szCs w:val="20"/>
          <w:lang w:val="en-GB" w:eastAsia="en-GB"/>
        </w:rPr>
        <w:t xml:space="preserve"> OF</w:t>
      </w:r>
      <w:r w:rsidRPr="007646C0">
        <w:rPr>
          <w:rFonts w:ascii="Courier New" w:hAnsi="Courier New"/>
          <w:noProof/>
          <w:sz w:val="16"/>
          <w:szCs w:val="20"/>
          <w:lang w:val="en-GB" w:eastAsia="en-GB"/>
        </w:rPr>
        <w:t xml:space="preserve"> Uplink-powerControlId-r17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N</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sfnSchemePDCCH-r17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{sfnSchemeA,sfnSchemeB}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sz w:val="16"/>
          <w:szCs w:val="20"/>
          <w:lang w:val="en-GB" w:eastAsia="en-GB"/>
        </w:rPr>
        <w:t xml:space="preserve">    sfnSchemePDSCH-r17                 </w:t>
      </w:r>
      <w:r w:rsidRPr="007646C0">
        <w:rPr>
          <w:rFonts w:ascii="Courier New" w:hAnsi="Courier New"/>
          <w:noProof/>
          <w:color w:val="993366"/>
          <w:sz w:val="16"/>
          <w:szCs w:val="20"/>
          <w:lang w:val="en-GB" w:eastAsia="en-GB"/>
        </w:rPr>
        <w:t>ENUMERATED</w:t>
      </w:r>
      <w:r w:rsidRPr="007646C0">
        <w:rPr>
          <w:rFonts w:ascii="Courier New" w:hAnsi="Courier New"/>
          <w:noProof/>
          <w:sz w:val="16"/>
          <w:szCs w:val="20"/>
          <w:lang w:val="en-GB" w:eastAsia="en-GB"/>
        </w:rPr>
        <w:t xml:space="preserve"> {sfnSchemeA,sfnSchemeB}                                   </w:t>
      </w:r>
      <w:r w:rsidRPr="007646C0">
        <w:rPr>
          <w:rFonts w:ascii="Courier New" w:hAnsi="Courier New"/>
          <w:noProof/>
          <w:color w:val="993366"/>
          <w:sz w:val="16"/>
          <w:szCs w:val="20"/>
          <w:lang w:val="en-GB" w:eastAsia="en-GB"/>
        </w:rPr>
        <w:t>OPTIONAL</w:t>
      </w:r>
      <w:r w:rsidRPr="007646C0">
        <w:rPr>
          <w:rFonts w:ascii="Courier New" w:hAnsi="Courier New"/>
          <w:noProof/>
          <w:sz w:val="16"/>
          <w:szCs w:val="20"/>
          <w:lang w:val="en-GB" w:eastAsia="en-GB"/>
        </w:rPr>
        <w:t xml:space="preserve">    </w:t>
      </w:r>
      <w:r w:rsidRPr="007646C0">
        <w:rPr>
          <w:rFonts w:ascii="Courier New" w:hAnsi="Courier New"/>
          <w:noProof/>
          <w:color w:val="808080"/>
          <w:sz w:val="16"/>
          <w:szCs w:val="20"/>
          <w:lang w:val="en-GB" w:eastAsia="en-GB"/>
        </w:rPr>
        <w:t>-- Need R</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646C0">
        <w:rPr>
          <w:rFonts w:ascii="Courier New" w:hAnsi="Courier New"/>
          <w:noProof/>
          <w:sz w:val="16"/>
          <w:szCs w:val="20"/>
          <w:lang w:val="en-GB" w:eastAsia="en-GB"/>
        </w:rPr>
        <w:t>}</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color w:val="808080"/>
          <w:sz w:val="16"/>
          <w:szCs w:val="20"/>
          <w:lang w:val="en-GB" w:eastAsia="en-GB"/>
        </w:rPr>
        <w:t>-- TAG-SERVINGCELLCONFIG-STOP</w:t>
      </w:r>
    </w:p>
    <w:p w:rsidR="007646C0" w:rsidRPr="007646C0" w:rsidRDefault="007646C0" w:rsidP="007646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646C0">
        <w:rPr>
          <w:rFonts w:ascii="Courier New" w:hAnsi="Courier New"/>
          <w:noProof/>
          <w:color w:val="808080"/>
          <w:sz w:val="16"/>
          <w:szCs w:val="20"/>
          <w:lang w:val="en-GB" w:eastAsia="en-GB"/>
        </w:rPr>
        <w:t>-- ASN1STOP</w:t>
      </w:r>
    </w:p>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646C0">
              <w:rPr>
                <w:rFonts w:ascii="Arial" w:hAnsi="Arial"/>
                <w:b/>
                <w:i/>
                <w:sz w:val="18"/>
                <w:szCs w:val="22"/>
                <w:lang w:val="en-GB" w:eastAsia="sv-SE"/>
              </w:rPr>
              <w:lastRenderedPageBreak/>
              <w:t>ChannelAccessConfig</w:t>
            </w:r>
            <w:proofErr w:type="spellEnd"/>
            <w:r w:rsidRPr="007646C0">
              <w:rPr>
                <w:rFonts w:ascii="Arial" w:hAnsi="Arial"/>
                <w:b/>
                <w:i/>
                <w:sz w:val="18"/>
                <w:szCs w:val="22"/>
                <w:lang w:val="en-GB" w:eastAsia="sv-SE"/>
              </w:rPr>
              <w:t xml:space="preserve"> </w:t>
            </w:r>
            <w:r w:rsidRPr="007646C0">
              <w:rPr>
                <w:rFonts w:ascii="Arial" w:hAnsi="Arial"/>
                <w:b/>
                <w:sz w:val="18"/>
                <w:szCs w:val="22"/>
                <w:lang w:val="en-GB" w:eastAsia="sv-SE"/>
              </w:rPr>
              <w:t>field descriptions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absenceOfAnyOtherTechnology</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zh-CN"/>
              </w:rPr>
              <w:t>Presence of this field indicates absence on a long term basis (e.g. by level of regulation) of any other technology sharing the carrier; absence of this field i</w:t>
            </w:r>
            <w:r w:rsidRPr="007646C0">
              <w:rPr>
                <w:rFonts w:ascii="Arial" w:hAnsi="Arial"/>
                <w:sz w:val="18"/>
                <w:szCs w:val="20"/>
                <w:lang w:val="en-GB" w:eastAsia="sv-SE"/>
              </w:rPr>
              <w:t xml:space="preserve">ndicates </w:t>
            </w:r>
            <w:r w:rsidRPr="007646C0">
              <w:rPr>
                <w:rFonts w:ascii="Arial" w:hAnsi="Arial"/>
                <w:sz w:val="18"/>
                <w:szCs w:val="20"/>
                <w:lang w:val="en-GB" w:eastAsia="zh-CN"/>
              </w:rPr>
              <w:t>the</w:t>
            </w:r>
            <w:r w:rsidRPr="007646C0">
              <w:rPr>
                <w:rFonts w:ascii="Arial" w:hAnsi="Arial"/>
                <w:sz w:val="18"/>
                <w:szCs w:val="20"/>
                <w:lang w:val="en-GB" w:eastAsia="sv-SE"/>
              </w:rPr>
              <w:t xml:space="preserve"> </w:t>
            </w:r>
            <w:r w:rsidRPr="007646C0">
              <w:rPr>
                <w:rFonts w:ascii="Arial" w:hAnsi="Arial"/>
                <w:sz w:val="18"/>
                <w:szCs w:val="20"/>
                <w:lang w:val="en-GB" w:eastAsia="zh-CN"/>
              </w:rPr>
              <w:t xml:space="preserve">potential </w:t>
            </w:r>
            <w:r w:rsidRPr="007646C0">
              <w:rPr>
                <w:rFonts w:ascii="Arial" w:hAnsi="Arial"/>
                <w:sz w:val="18"/>
                <w:szCs w:val="20"/>
                <w:lang w:val="en-GB" w:eastAsia="sv-SE"/>
              </w:rPr>
              <w:t>presence of any other technology sharing the carrier</w:t>
            </w:r>
            <w:r w:rsidRPr="007646C0">
              <w:rPr>
                <w:rFonts w:ascii="Arial" w:hAnsi="Arial"/>
                <w:sz w:val="18"/>
                <w:szCs w:val="20"/>
                <w:lang w:val="en-GB" w:eastAsia="zh-CN"/>
              </w:rPr>
              <w:t>,</w:t>
            </w:r>
            <w:r w:rsidRPr="007646C0">
              <w:rPr>
                <w:rFonts w:ascii="Arial" w:hAnsi="Arial"/>
                <w:sz w:val="18"/>
                <w:szCs w:val="20"/>
                <w:lang w:val="en-GB" w:eastAsia="sv-SE"/>
              </w:rPr>
              <w:t xml:space="preserve"> as specified in TS 37.213 [48] clauses 4.2</w:t>
            </w:r>
            <w:r w:rsidRPr="007646C0">
              <w:rPr>
                <w:rFonts w:ascii="Arial" w:hAnsi="Arial"/>
                <w:sz w:val="18"/>
                <w:szCs w:val="22"/>
                <w:lang w:val="en-GB" w:eastAsia="sv-SE"/>
              </w:rPr>
              <w:t>.1 and 4.2.3.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646C0">
              <w:rPr>
                <w:rFonts w:ascii="Arial" w:hAnsi="Arial"/>
                <w:b/>
                <w:bCs/>
                <w:i/>
                <w:iCs/>
                <w:sz w:val="18"/>
                <w:szCs w:val="20"/>
                <w:lang w:val="en-GB" w:eastAsia="ja-JP"/>
              </w:rPr>
              <w:t>energyDetectionConfig</w:t>
            </w:r>
            <w:proofErr w:type="spellEnd"/>
          </w:p>
          <w:p w:rsidR="007646C0" w:rsidRPr="007646C0" w:rsidRDefault="007646C0" w:rsidP="007646C0">
            <w:pPr>
              <w:overflowPunct w:val="0"/>
              <w:autoSpaceDE w:val="0"/>
              <w:autoSpaceDN w:val="0"/>
              <w:adjustRightInd w:val="0"/>
              <w:textAlignment w:val="baseline"/>
              <w:rPr>
                <w:rFonts w:ascii="Arial" w:hAnsi="Arial"/>
                <w:bCs/>
                <w:i/>
                <w:sz w:val="18"/>
                <w:szCs w:val="22"/>
                <w:lang w:val="en-GB" w:eastAsia="ja-JP"/>
              </w:rPr>
            </w:pPr>
            <w:r w:rsidRPr="007646C0">
              <w:rPr>
                <w:rFonts w:ascii="Arial" w:hAnsi="Arial"/>
                <w:bCs/>
                <w:iCs/>
                <w:sz w:val="18"/>
                <w:szCs w:val="22"/>
                <w:lang w:val="en-GB" w:eastAsia="ja-JP"/>
              </w:rPr>
              <w:t>Indicates whether to use the</w:t>
            </w:r>
            <w:r w:rsidRPr="007646C0">
              <w:rPr>
                <w:rFonts w:ascii="Arial" w:hAnsi="Arial"/>
                <w:bCs/>
                <w:i/>
                <w:sz w:val="18"/>
                <w:szCs w:val="22"/>
                <w:lang w:val="en-GB" w:eastAsia="ja-JP"/>
              </w:rPr>
              <w:t xml:space="preserve"> </w:t>
            </w:r>
            <w:proofErr w:type="spellStart"/>
            <w:r w:rsidRPr="007646C0">
              <w:rPr>
                <w:rFonts w:ascii="Arial" w:hAnsi="Arial"/>
                <w:bCs/>
                <w:i/>
                <w:sz w:val="18"/>
                <w:szCs w:val="22"/>
                <w:lang w:val="en-GB" w:eastAsia="ja-JP"/>
              </w:rPr>
              <w:t>maxEnergyDetectionThreshold</w:t>
            </w:r>
            <w:proofErr w:type="spellEnd"/>
            <w:r w:rsidRPr="007646C0">
              <w:rPr>
                <w:rFonts w:ascii="Arial" w:hAnsi="Arial"/>
                <w:bCs/>
                <w:i/>
                <w:sz w:val="18"/>
                <w:szCs w:val="22"/>
                <w:lang w:val="en-GB" w:eastAsia="ja-JP"/>
              </w:rPr>
              <w:t xml:space="preserve"> </w:t>
            </w:r>
            <w:r w:rsidRPr="007646C0">
              <w:rPr>
                <w:rFonts w:ascii="Arial" w:hAnsi="Arial"/>
                <w:bCs/>
                <w:iCs/>
                <w:sz w:val="18"/>
                <w:szCs w:val="22"/>
                <w:lang w:val="en-GB" w:eastAsia="ja-JP"/>
              </w:rPr>
              <w:t>or the</w:t>
            </w:r>
            <w:r w:rsidRPr="007646C0">
              <w:rPr>
                <w:rFonts w:ascii="Arial" w:hAnsi="Arial"/>
                <w:bCs/>
                <w:i/>
                <w:sz w:val="18"/>
                <w:szCs w:val="22"/>
                <w:lang w:val="en-GB" w:eastAsia="ja-JP"/>
              </w:rPr>
              <w:t xml:space="preserve"> </w:t>
            </w:r>
            <w:proofErr w:type="spellStart"/>
            <w:r w:rsidRPr="007646C0">
              <w:rPr>
                <w:rFonts w:ascii="Arial" w:hAnsi="Arial" w:cs="Arial"/>
                <w:bCs/>
                <w:i/>
                <w:sz w:val="18"/>
                <w:szCs w:val="18"/>
                <w:lang w:val="en-GB" w:eastAsia="ja-JP"/>
              </w:rPr>
              <w:t>energyDetectionThresholdOffset</w:t>
            </w:r>
            <w:proofErr w:type="spellEnd"/>
            <w:r w:rsidRPr="007646C0">
              <w:rPr>
                <w:rFonts w:ascii="Arial" w:hAnsi="Arial" w:cs="Arial"/>
                <w:sz w:val="18"/>
                <w:szCs w:val="18"/>
                <w:lang w:val="en-GB" w:eastAsia="ja-JP"/>
              </w:rPr>
              <w:t xml:space="preserve"> (see TS 37.213 [48], clause 4.2.3)</w:t>
            </w:r>
            <w:r w:rsidRPr="007646C0">
              <w:rPr>
                <w:rFonts w:ascii="Arial" w:hAnsi="Arial"/>
                <w:bCs/>
                <w:i/>
                <w:sz w:val="18"/>
                <w:szCs w:val="22"/>
                <w:lang w:val="en-GB" w:eastAsia="ja-JP"/>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646C0">
              <w:rPr>
                <w:rFonts w:ascii="Arial" w:hAnsi="Arial"/>
                <w:b/>
                <w:bCs/>
                <w:i/>
                <w:iCs/>
                <w:sz w:val="18"/>
                <w:szCs w:val="20"/>
                <w:lang w:val="en-GB" w:eastAsia="ja-JP"/>
              </w:rPr>
              <w:t>energyDetectionThresholdOffset</w:t>
            </w:r>
            <w:proofErr w:type="spellEnd"/>
          </w:p>
          <w:p w:rsidR="007646C0" w:rsidRPr="007646C0" w:rsidRDefault="007646C0" w:rsidP="007646C0">
            <w:pPr>
              <w:overflowPunct w:val="0"/>
              <w:autoSpaceDE w:val="0"/>
              <w:autoSpaceDN w:val="0"/>
              <w:adjustRightInd w:val="0"/>
              <w:textAlignment w:val="baseline"/>
              <w:rPr>
                <w:rFonts w:ascii="Arial" w:hAnsi="Arial"/>
                <w:bCs/>
                <w:iCs/>
                <w:sz w:val="18"/>
                <w:szCs w:val="22"/>
                <w:lang w:val="en-GB" w:eastAsia="ja-JP"/>
              </w:rPr>
            </w:pPr>
            <w:r w:rsidRPr="007646C0">
              <w:rPr>
                <w:rFonts w:ascii="Arial" w:hAnsi="Arial"/>
                <w:bCs/>
                <w:iCs/>
                <w:sz w:val="18"/>
                <w:szCs w:val="22"/>
                <w:lang w:val="en-GB" w:eastAsia="ja-JP"/>
              </w:rPr>
              <w:t xml:space="preserve">Indicates the offset to the default maximum energy detection threshold value. Unit in </w:t>
            </w:r>
            <w:proofErr w:type="spellStart"/>
            <w:r w:rsidRPr="007646C0">
              <w:rPr>
                <w:rFonts w:ascii="Arial" w:hAnsi="Arial"/>
                <w:bCs/>
                <w:iCs/>
                <w:sz w:val="18"/>
                <w:szCs w:val="22"/>
                <w:lang w:val="en-GB" w:eastAsia="ja-JP"/>
              </w:rPr>
              <w:t>dB.</w:t>
            </w:r>
            <w:proofErr w:type="spellEnd"/>
            <w:r w:rsidRPr="007646C0">
              <w:rPr>
                <w:rFonts w:ascii="Arial" w:hAnsi="Arial"/>
                <w:bCs/>
                <w:iCs/>
                <w:sz w:val="18"/>
                <w:szCs w:val="22"/>
                <w:lang w:val="en-GB" w:eastAsia="ja-JP"/>
              </w:rPr>
              <w:t xml:space="preserve"> Value -13 corresponds to -13dB, value -12 corresponds to -12dB, and so on (i.e. in steps of 1dB) as specified in TS 37.213 [48], clause 4.2.3.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646C0">
              <w:rPr>
                <w:rFonts w:ascii="Arial" w:hAnsi="Arial"/>
                <w:b/>
                <w:bCs/>
                <w:i/>
                <w:iCs/>
                <w:sz w:val="18"/>
                <w:szCs w:val="20"/>
                <w:lang w:val="en-GB" w:eastAsia="ja-JP"/>
              </w:rPr>
              <w:t>maxEnergyDetectionThreshold</w:t>
            </w:r>
            <w:proofErr w:type="spellEnd"/>
          </w:p>
          <w:p w:rsidR="007646C0" w:rsidRPr="007646C0" w:rsidRDefault="007646C0" w:rsidP="007646C0">
            <w:pPr>
              <w:overflowPunct w:val="0"/>
              <w:autoSpaceDE w:val="0"/>
              <w:autoSpaceDN w:val="0"/>
              <w:adjustRightInd w:val="0"/>
              <w:textAlignment w:val="baseline"/>
              <w:rPr>
                <w:rFonts w:ascii="Arial" w:hAnsi="Arial"/>
                <w:bCs/>
                <w:iCs/>
                <w:sz w:val="18"/>
                <w:szCs w:val="22"/>
                <w:lang w:val="en-GB" w:eastAsia="ja-JP"/>
              </w:rPr>
            </w:pPr>
            <w:r w:rsidRPr="007646C0">
              <w:rPr>
                <w:rFonts w:ascii="Arial" w:hAnsi="Arial"/>
                <w:bCs/>
                <w:iCs/>
                <w:sz w:val="18"/>
                <w:szCs w:val="22"/>
                <w:lang w:val="en-GB" w:eastAsia="ja-JP"/>
              </w:rPr>
              <w:t xml:space="preserve">Indicates the absolute maximum energy detection threshold value. Unit in </w:t>
            </w:r>
            <w:proofErr w:type="spellStart"/>
            <w:r w:rsidRPr="007646C0">
              <w:rPr>
                <w:rFonts w:ascii="Arial" w:hAnsi="Arial"/>
                <w:bCs/>
                <w:iCs/>
                <w:sz w:val="18"/>
                <w:szCs w:val="22"/>
                <w:lang w:val="en-GB" w:eastAsia="ja-JP"/>
              </w:rPr>
              <w:t>dBm</w:t>
            </w:r>
            <w:proofErr w:type="spellEnd"/>
            <w:r w:rsidRPr="007646C0">
              <w:rPr>
                <w:rFonts w:ascii="Arial" w:hAnsi="Arial"/>
                <w:bCs/>
                <w:iCs/>
                <w:sz w:val="18"/>
                <w:szCs w:val="22"/>
                <w:lang w:val="en-GB" w:eastAsia="ja-JP"/>
              </w:rPr>
              <w:t xml:space="preserve">. Value -85 corresponds to -85 </w:t>
            </w:r>
            <w:proofErr w:type="spellStart"/>
            <w:r w:rsidRPr="007646C0">
              <w:rPr>
                <w:rFonts w:ascii="Arial" w:hAnsi="Arial"/>
                <w:bCs/>
                <w:iCs/>
                <w:sz w:val="18"/>
                <w:szCs w:val="22"/>
                <w:lang w:val="en-GB" w:eastAsia="ja-JP"/>
              </w:rPr>
              <w:t>dBm</w:t>
            </w:r>
            <w:proofErr w:type="spellEnd"/>
            <w:r w:rsidRPr="007646C0">
              <w:rPr>
                <w:rFonts w:ascii="Arial" w:hAnsi="Arial"/>
                <w:bCs/>
                <w:iCs/>
                <w:sz w:val="18"/>
                <w:szCs w:val="22"/>
                <w:lang w:val="en-GB" w:eastAsia="ja-JP"/>
              </w:rPr>
              <w:t xml:space="preserve">, value -84 corresponds to -84 </w:t>
            </w:r>
            <w:proofErr w:type="spellStart"/>
            <w:r w:rsidRPr="007646C0">
              <w:rPr>
                <w:rFonts w:ascii="Arial" w:hAnsi="Arial"/>
                <w:bCs/>
                <w:iCs/>
                <w:sz w:val="18"/>
                <w:szCs w:val="22"/>
                <w:lang w:val="en-GB" w:eastAsia="ja-JP"/>
              </w:rPr>
              <w:t>dBm</w:t>
            </w:r>
            <w:proofErr w:type="spellEnd"/>
            <w:r w:rsidRPr="007646C0">
              <w:rPr>
                <w:rFonts w:ascii="Arial" w:hAnsi="Arial"/>
                <w:bCs/>
                <w:iCs/>
                <w:sz w:val="18"/>
                <w:szCs w:val="22"/>
                <w:lang w:val="en-GB" w:eastAsia="ja-JP"/>
              </w:rPr>
              <w:t>, and so on (i.e. in steps of 1dBm) as specified in TS 37.213 [48], clause 4.2.3.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ul</w:t>
            </w:r>
            <w:proofErr w:type="spellEnd"/>
            <w:r w:rsidRPr="007646C0">
              <w:rPr>
                <w:rFonts w:ascii="Arial" w:hAnsi="Arial"/>
                <w:b/>
                <w:i/>
                <w:sz w:val="18"/>
                <w:szCs w:val="22"/>
                <w:lang w:val="en-GB" w:eastAsia="sv-SE"/>
              </w:rPr>
              <w:t>-</w:t>
            </w:r>
            <w:proofErr w:type="spellStart"/>
            <w:r w:rsidRPr="007646C0">
              <w:rPr>
                <w:rFonts w:ascii="Arial" w:hAnsi="Arial"/>
                <w:b/>
                <w:i/>
                <w:sz w:val="18"/>
                <w:szCs w:val="22"/>
                <w:lang w:val="en-GB" w:eastAsia="sv-SE"/>
              </w:rPr>
              <w:t>toDL</w:t>
            </w:r>
            <w:proofErr w:type="spellEnd"/>
            <w:r w:rsidRPr="007646C0">
              <w:rPr>
                <w:rFonts w:ascii="Arial" w:hAnsi="Arial"/>
                <w:b/>
                <w:i/>
                <w:sz w:val="18"/>
                <w:szCs w:val="22"/>
                <w:lang w:val="en-GB" w:eastAsia="sv-SE"/>
              </w:rPr>
              <w:t>-COT-</w:t>
            </w:r>
            <w:proofErr w:type="spellStart"/>
            <w:r w:rsidRPr="007646C0">
              <w:rPr>
                <w:rFonts w:ascii="Arial" w:hAnsi="Arial"/>
                <w:b/>
                <w:i/>
                <w:sz w:val="18"/>
                <w:szCs w:val="22"/>
                <w:lang w:val="en-GB" w:eastAsia="sv-SE"/>
              </w:rPr>
              <w:t>SharingED</w:t>
            </w:r>
            <w:proofErr w:type="spellEnd"/>
            <w:r w:rsidRPr="007646C0">
              <w:rPr>
                <w:rFonts w:ascii="Arial" w:hAnsi="Arial"/>
                <w:b/>
                <w:i/>
                <w:sz w:val="18"/>
                <w:szCs w:val="22"/>
                <w:lang w:val="en-GB" w:eastAsia="sv-SE"/>
              </w:rPr>
              <w:t>-Threshold</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646C0">
              <w:rPr>
                <w:rFonts w:ascii="Arial" w:hAnsi="Arial"/>
                <w:b/>
                <w:i/>
                <w:sz w:val="18"/>
                <w:szCs w:val="22"/>
                <w:lang w:val="en-GB" w:eastAsia="sv-SE"/>
              </w:rPr>
              <w:lastRenderedPageBreak/>
              <w:t>ServingCellConfig</w:t>
            </w:r>
            <w:proofErr w:type="spellEnd"/>
            <w:r w:rsidRPr="007646C0">
              <w:rPr>
                <w:rFonts w:ascii="Arial" w:hAnsi="Arial"/>
                <w:b/>
                <w:i/>
                <w:sz w:val="18"/>
                <w:szCs w:val="22"/>
                <w:lang w:val="en-GB" w:eastAsia="sv-SE"/>
              </w:rPr>
              <w:t xml:space="preserve"> </w:t>
            </w:r>
            <w:r w:rsidRPr="007646C0">
              <w:rPr>
                <w:rFonts w:ascii="Arial" w:hAnsi="Arial"/>
                <w:b/>
                <w:sz w:val="18"/>
                <w:szCs w:val="22"/>
                <w:lang w:val="en-GB" w:eastAsia="sv-SE"/>
              </w:rPr>
              <w:t>field descriptions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7646C0">
              <w:rPr>
                <w:rFonts w:ascii="Arial" w:hAnsi="Arial"/>
                <w:b/>
                <w:bCs/>
                <w:i/>
                <w:iCs/>
                <w:sz w:val="18"/>
                <w:szCs w:val="20"/>
                <w:lang w:val="en-GB" w:eastAsia="ja-JP"/>
              </w:rPr>
              <w:t>additionalPCI-ToAddModList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2"/>
                <w:lang w:val="en-GB" w:eastAsia="ja-JP"/>
              </w:rPr>
              <w:t>List of information for the additional SSB with different PCI than the serving cell PCI. T</w:t>
            </w:r>
            <w:r w:rsidRPr="007646C0">
              <w:rPr>
                <w:rFonts w:ascii="Arial" w:hAnsi="Arial"/>
                <w:sz w:val="18"/>
                <w:szCs w:val="20"/>
                <w:lang w:val="en-GB" w:eastAsia="ja-JP"/>
              </w:rPr>
              <w:t>he additional SSBs with different PCIs are not used for serving cell quality derivation.</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bwp-InactivityTimer</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The duration in </w:t>
            </w:r>
            <w:proofErr w:type="spellStart"/>
            <w:r w:rsidRPr="007646C0">
              <w:rPr>
                <w:rFonts w:ascii="Arial" w:hAnsi="Arial"/>
                <w:sz w:val="18"/>
                <w:szCs w:val="22"/>
                <w:lang w:val="en-GB" w:eastAsia="sv-SE"/>
              </w:rPr>
              <w:t>ms</w:t>
            </w:r>
            <w:proofErr w:type="spellEnd"/>
            <w:r w:rsidRPr="007646C0">
              <w:rPr>
                <w:rFonts w:ascii="Arial" w:hAnsi="Arial"/>
                <w:sz w:val="18"/>
                <w:szCs w:val="22"/>
                <w:lang w:val="en-GB" w:eastAsia="sv-SE"/>
              </w:rPr>
              <w:t xml:space="preserve"> after which the UE falls back to the default Bandwidth Part (see TS 38.321 [3], clause 5.15). When the network releases the timer configuration, the UE stops the timer without switching to the default BWP.</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646C0">
              <w:rPr>
                <w:rFonts w:ascii="Arial" w:hAnsi="Arial"/>
                <w:b/>
                <w:bCs/>
                <w:i/>
                <w:iCs/>
                <w:sz w:val="18"/>
                <w:szCs w:val="20"/>
                <w:lang w:val="en-GB" w:eastAsia="x-none"/>
              </w:rPr>
              <w:t>ca-SlotOffset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Slot offset between the primary cell (</w:t>
            </w:r>
            <w:proofErr w:type="spellStart"/>
            <w:r w:rsidRPr="007646C0">
              <w:rPr>
                <w:rFonts w:ascii="Arial" w:hAnsi="Arial"/>
                <w:sz w:val="18"/>
                <w:szCs w:val="20"/>
                <w:lang w:val="en-GB" w:eastAsia="sv-SE"/>
              </w:rPr>
              <w:t>PCell</w:t>
            </w:r>
            <w:proofErr w:type="spellEnd"/>
            <w:r w:rsidRPr="007646C0">
              <w:rPr>
                <w:rFonts w:ascii="Arial" w:hAnsi="Arial"/>
                <w:sz w:val="18"/>
                <w:szCs w:val="20"/>
                <w:lang w:val="en-GB" w:eastAsia="sv-SE"/>
              </w:rPr>
              <w:t>/</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and the </w:t>
            </w:r>
            <w:proofErr w:type="spellStart"/>
            <w:r w:rsidRPr="007646C0">
              <w:rPr>
                <w:rFonts w:ascii="Arial" w:hAnsi="Arial"/>
                <w:sz w:val="18"/>
                <w:szCs w:val="20"/>
                <w:lang w:val="en-GB" w:eastAsia="sv-SE"/>
              </w:rPr>
              <w:t>S</w:t>
            </w:r>
            <w:r w:rsidRPr="007646C0">
              <w:rPr>
                <w:rFonts w:ascii="Arial" w:hAnsi="Arial"/>
                <w:sz w:val="18"/>
                <w:szCs w:val="20"/>
                <w:lang w:val="en-GB" w:eastAsia="ja-JP"/>
              </w:rPr>
              <w:t>C</w:t>
            </w:r>
            <w:r w:rsidRPr="007646C0">
              <w:rPr>
                <w:rFonts w:ascii="Arial" w:hAnsi="Arial"/>
                <w:sz w:val="18"/>
                <w:szCs w:val="20"/>
                <w:lang w:val="en-GB" w:eastAsia="sv-SE"/>
              </w:rPr>
              <w:t>ell</w:t>
            </w:r>
            <w:proofErr w:type="spellEnd"/>
            <w:r w:rsidRPr="007646C0">
              <w:rPr>
                <w:rFonts w:ascii="Arial" w:hAnsi="Arial"/>
                <w:sz w:val="18"/>
                <w:szCs w:val="20"/>
                <w:lang w:val="en-GB" w:eastAsia="sv-SE"/>
              </w:rPr>
              <w:t xml:space="preserve"> in unaligned frame boundary with slot alignment and partial SFN alignment inter-band CA. Based on this field, the UE determines the time offset of the </w:t>
            </w:r>
            <w:proofErr w:type="spellStart"/>
            <w:r w:rsidRPr="007646C0">
              <w:rPr>
                <w:rFonts w:ascii="Arial" w:hAnsi="Arial"/>
                <w:sz w:val="18"/>
                <w:szCs w:val="20"/>
                <w:lang w:val="en-GB" w:eastAsia="sv-SE"/>
              </w:rPr>
              <w:t>SCell</w:t>
            </w:r>
            <w:proofErr w:type="spellEnd"/>
            <w:r w:rsidRPr="007646C0">
              <w:rPr>
                <w:rFonts w:ascii="Arial" w:hAnsi="Arial"/>
                <w:sz w:val="18"/>
                <w:szCs w:val="20"/>
                <w:lang w:val="en-GB" w:eastAsia="sv-SE"/>
              </w:rPr>
              <w:t xml:space="preserve"> as specified in clause 4.5 of TS 38.211 [16]. The granularity of this field is determined by the reference SCS for the slot offset (i.e. the maximum of </w:t>
            </w:r>
            <w:proofErr w:type="spellStart"/>
            <w:r w:rsidRPr="007646C0">
              <w:rPr>
                <w:rFonts w:ascii="Arial" w:hAnsi="Arial"/>
                <w:sz w:val="18"/>
                <w:szCs w:val="20"/>
                <w:lang w:val="en-GB" w:eastAsia="sv-SE"/>
              </w:rPr>
              <w:t>PCell</w:t>
            </w:r>
            <w:proofErr w:type="spellEnd"/>
            <w:r w:rsidRPr="007646C0">
              <w:rPr>
                <w:rFonts w:ascii="Arial" w:hAnsi="Arial"/>
                <w:sz w:val="18"/>
                <w:szCs w:val="20"/>
                <w:lang w:val="en-GB" w:eastAsia="sv-SE"/>
              </w:rPr>
              <w:t>/</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lowest SCS among all the configured SCSs in DL/UL </w:t>
            </w:r>
            <w:r w:rsidRPr="007646C0">
              <w:rPr>
                <w:rFonts w:ascii="Arial" w:hAnsi="Arial"/>
                <w:i/>
                <w:iCs/>
                <w:sz w:val="18"/>
                <w:szCs w:val="20"/>
                <w:lang w:val="en-GB" w:eastAsia="x-none"/>
              </w:rPr>
              <w:t>SCS-</w:t>
            </w:r>
            <w:proofErr w:type="spellStart"/>
            <w:r w:rsidRPr="007646C0">
              <w:rPr>
                <w:rFonts w:ascii="Arial" w:hAnsi="Arial"/>
                <w:i/>
                <w:iCs/>
                <w:sz w:val="18"/>
                <w:szCs w:val="20"/>
                <w:lang w:val="en-GB" w:eastAsia="x-none"/>
              </w:rPr>
              <w:t>SpecificCarrierList</w:t>
            </w:r>
            <w:proofErr w:type="spellEnd"/>
            <w:r w:rsidRPr="007646C0">
              <w:rPr>
                <w:rFonts w:ascii="Arial" w:hAnsi="Arial"/>
                <w:sz w:val="18"/>
                <w:szCs w:val="20"/>
                <w:lang w:val="en-GB" w:eastAsia="sv-SE"/>
              </w:rPr>
              <w:t xml:space="preserve"> in </w:t>
            </w:r>
            <w:proofErr w:type="spellStart"/>
            <w:r w:rsidRPr="007646C0">
              <w:rPr>
                <w:rFonts w:ascii="Arial" w:hAnsi="Arial"/>
                <w:i/>
                <w:iCs/>
                <w:sz w:val="18"/>
                <w:szCs w:val="20"/>
                <w:lang w:val="en-GB" w:eastAsia="sv-SE"/>
              </w:rPr>
              <w:t>ServingCellConfigCommon</w:t>
            </w:r>
            <w:proofErr w:type="spellEnd"/>
            <w:r w:rsidRPr="007646C0">
              <w:rPr>
                <w:rFonts w:ascii="Arial" w:hAnsi="Arial"/>
                <w:sz w:val="18"/>
                <w:szCs w:val="20"/>
                <w:lang w:val="en-GB" w:eastAsia="sv-SE"/>
              </w:rPr>
              <w:t xml:space="preserve"> or </w:t>
            </w:r>
            <w:proofErr w:type="spellStart"/>
            <w:r w:rsidRPr="007646C0">
              <w:rPr>
                <w:rFonts w:ascii="Arial" w:hAnsi="Arial"/>
                <w:i/>
                <w:iCs/>
                <w:sz w:val="18"/>
                <w:szCs w:val="20"/>
                <w:lang w:val="en-GB" w:eastAsia="sv-SE"/>
              </w:rPr>
              <w:t>ServingCellConfigCommonSIB</w:t>
            </w:r>
            <w:proofErr w:type="spellEnd"/>
            <w:r w:rsidRPr="007646C0">
              <w:rPr>
                <w:rFonts w:ascii="Arial" w:hAnsi="Arial"/>
                <w:sz w:val="18"/>
                <w:szCs w:val="20"/>
                <w:lang w:val="en-GB" w:eastAsia="sv-SE"/>
              </w:rPr>
              <w:t xml:space="preserve"> and this serving cell's lowest SCS among all the configured SCSs in DL/UL </w:t>
            </w:r>
            <w:r w:rsidRPr="007646C0">
              <w:rPr>
                <w:rFonts w:ascii="Arial" w:hAnsi="Arial"/>
                <w:i/>
                <w:iCs/>
                <w:sz w:val="18"/>
                <w:szCs w:val="20"/>
                <w:lang w:val="en-GB" w:eastAsia="x-none"/>
              </w:rPr>
              <w:t>SCS-</w:t>
            </w:r>
            <w:proofErr w:type="spellStart"/>
            <w:r w:rsidRPr="007646C0">
              <w:rPr>
                <w:rFonts w:ascii="Arial" w:hAnsi="Arial"/>
                <w:i/>
                <w:iCs/>
                <w:sz w:val="18"/>
                <w:szCs w:val="20"/>
                <w:lang w:val="en-GB" w:eastAsia="x-none"/>
              </w:rPr>
              <w:t>SpecificCarrierList</w:t>
            </w:r>
            <w:proofErr w:type="spellEnd"/>
            <w:r w:rsidRPr="007646C0">
              <w:rPr>
                <w:rFonts w:ascii="Arial" w:hAnsi="Arial"/>
                <w:sz w:val="18"/>
                <w:szCs w:val="20"/>
                <w:lang w:val="en-GB" w:eastAsia="sv-SE"/>
              </w:rPr>
              <w:t xml:space="preserve"> in </w:t>
            </w:r>
            <w:proofErr w:type="spellStart"/>
            <w:r w:rsidRPr="007646C0">
              <w:rPr>
                <w:rFonts w:ascii="Arial" w:hAnsi="Arial"/>
                <w:i/>
                <w:iCs/>
                <w:sz w:val="18"/>
                <w:szCs w:val="20"/>
                <w:lang w:val="en-GB" w:eastAsia="sv-SE"/>
              </w:rPr>
              <w:t>ServingCellConfigCommon</w:t>
            </w:r>
            <w:proofErr w:type="spellEnd"/>
            <w:r w:rsidRPr="007646C0">
              <w:rPr>
                <w:rFonts w:ascii="Arial" w:hAnsi="Arial"/>
                <w:sz w:val="18"/>
                <w:szCs w:val="20"/>
                <w:lang w:val="en-GB" w:eastAsia="sv-SE"/>
              </w:rPr>
              <w:t xml:space="preserve"> or </w:t>
            </w:r>
            <w:proofErr w:type="spellStart"/>
            <w:r w:rsidRPr="007646C0">
              <w:rPr>
                <w:rFonts w:ascii="Arial" w:hAnsi="Arial"/>
                <w:i/>
                <w:iCs/>
                <w:sz w:val="18"/>
                <w:szCs w:val="20"/>
                <w:lang w:val="en-GB" w:eastAsia="sv-SE"/>
              </w:rPr>
              <w:t>ServingCellConfigCommonSIB</w:t>
            </w:r>
            <w:proofErr w:type="spellEnd"/>
            <w:r w:rsidRPr="007646C0">
              <w:rPr>
                <w:rFonts w:ascii="Arial" w:hAnsi="Arial"/>
                <w:sz w:val="18"/>
                <w:szCs w:val="20"/>
                <w:lang w:val="en-GB" w:eastAsia="sv-SE"/>
              </w:rPr>
              <w:t>).</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The Network configures at most single non-zero offset duration in </w:t>
            </w:r>
            <w:proofErr w:type="spellStart"/>
            <w:r w:rsidRPr="007646C0">
              <w:rPr>
                <w:rFonts w:ascii="Arial" w:hAnsi="Arial"/>
                <w:sz w:val="18"/>
                <w:szCs w:val="20"/>
                <w:lang w:val="en-GB" w:eastAsia="sv-SE"/>
              </w:rPr>
              <w:t>ms</w:t>
            </w:r>
            <w:proofErr w:type="spellEnd"/>
            <w:r w:rsidRPr="007646C0">
              <w:rPr>
                <w:rFonts w:ascii="Arial" w:hAnsi="Arial"/>
                <w:sz w:val="18"/>
                <w:szCs w:val="20"/>
                <w:lang w:val="en-GB" w:eastAsia="sv-SE"/>
              </w:rPr>
              <w:t xml:space="preserve"> (independent on SCS) among CCs in the unaligned CA configuration. If the field is absent, the UE applies the value of 0.</w:t>
            </w:r>
            <w:r w:rsidRPr="007646C0">
              <w:rPr>
                <w:rFonts w:ascii="Arial" w:hAnsi="Arial"/>
                <w:sz w:val="18"/>
                <w:szCs w:val="20"/>
                <w:lang w:val="en-GB" w:eastAsia="ja-JP"/>
              </w:rPr>
              <w:t xml:space="preserve"> </w:t>
            </w:r>
            <w:r w:rsidRPr="007646C0">
              <w:rPr>
                <w:rFonts w:ascii="Arial" w:hAnsi="Arial"/>
                <w:sz w:val="18"/>
                <w:szCs w:val="20"/>
                <w:lang w:val="en-GB" w:eastAsia="sv-SE"/>
              </w:rPr>
              <w:t xml:space="preserve">The slot offset value can only be changed with </w:t>
            </w:r>
            <w:proofErr w:type="spellStart"/>
            <w:r w:rsidRPr="007646C0">
              <w:rPr>
                <w:rFonts w:ascii="Arial" w:hAnsi="Arial"/>
                <w:sz w:val="18"/>
                <w:szCs w:val="20"/>
                <w:lang w:val="en-GB" w:eastAsia="sv-SE"/>
              </w:rPr>
              <w:t>SCell</w:t>
            </w:r>
            <w:proofErr w:type="spellEnd"/>
            <w:r w:rsidRPr="007646C0">
              <w:rPr>
                <w:rFonts w:ascii="Arial" w:hAnsi="Arial"/>
                <w:sz w:val="18"/>
                <w:szCs w:val="20"/>
                <w:lang w:val="en-GB" w:eastAsia="sv-SE"/>
              </w:rPr>
              <w:t xml:space="preserve"> release and add.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ja-JP"/>
              </w:rPr>
            </w:pPr>
            <w:r w:rsidRPr="007646C0">
              <w:rPr>
                <w:rFonts w:ascii="Arial" w:hAnsi="Arial"/>
                <w:b/>
                <w:i/>
                <w:sz w:val="18"/>
                <w:szCs w:val="22"/>
                <w:lang w:val="en-GB" w:eastAsia="ja-JP"/>
              </w:rPr>
              <w:t>cbg-TxDiffTBsProcessingType1, cbg-TxDiffTBsProcessingType2</w:t>
            </w:r>
          </w:p>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x-none"/>
              </w:rPr>
            </w:pPr>
            <w:r w:rsidRPr="007646C0">
              <w:rPr>
                <w:rFonts w:ascii="Arial" w:hAnsi="Arial"/>
                <w:sz w:val="18"/>
                <w:szCs w:val="22"/>
                <w:lang w:val="en-GB" w:eastAsia="ja-JP"/>
              </w:rPr>
              <w:t>Indicates whether processing types 1 and 2 based CBG based operation is enabled according to Rel-16 UE capabilities.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cjt</w:t>
            </w:r>
            <w:proofErr w:type="spellEnd"/>
            <w:r w:rsidRPr="007646C0">
              <w:rPr>
                <w:rFonts w:ascii="Arial" w:hAnsi="Arial"/>
                <w:b/>
                <w:i/>
                <w:sz w:val="18"/>
                <w:szCs w:val="22"/>
                <w:lang w:val="en-GB" w:eastAsia="sv-SE"/>
              </w:rPr>
              <w:t>-Scheme-PDSCH</w:t>
            </w:r>
          </w:p>
          <w:p w:rsidR="007646C0" w:rsidRPr="007646C0" w:rsidRDefault="007646C0" w:rsidP="007646C0">
            <w:pPr>
              <w:keepNext/>
              <w:keepLines/>
              <w:overflowPunct w:val="0"/>
              <w:autoSpaceDE w:val="0"/>
              <w:autoSpaceDN w:val="0"/>
              <w:adjustRightInd w:val="0"/>
              <w:ind w:left="1418" w:hanging="284"/>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This field is used to configure CJT </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scheme </w:t>
            </w:r>
            <w:proofErr w:type="spellStart"/>
            <w:r w:rsidRPr="007646C0">
              <w:rPr>
                <w:rFonts w:ascii="Arial" w:hAnsi="Arial"/>
                <w:bCs/>
                <w:i/>
                <w:sz w:val="18"/>
                <w:szCs w:val="22"/>
                <w:lang w:val="en-GB" w:eastAsia="sv-SE"/>
              </w:rPr>
              <w:t>cjtSchemeA</w:t>
            </w:r>
            <w:proofErr w:type="spellEnd"/>
            <w:r w:rsidRPr="007646C0">
              <w:rPr>
                <w:rFonts w:ascii="Arial" w:hAnsi="Arial"/>
                <w:bCs/>
                <w:iCs/>
                <w:sz w:val="18"/>
                <w:szCs w:val="22"/>
                <w:lang w:val="en-GB" w:eastAsia="sv-SE"/>
              </w:rPr>
              <w:t xml:space="preserve"> or </w:t>
            </w:r>
            <w:proofErr w:type="spellStart"/>
            <w:r w:rsidRPr="007646C0">
              <w:rPr>
                <w:rFonts w:ascii="Arial" w:hAnsi="Arial"/>
                <w:bCs/>
                <w:i/>
                <w:sz w:val="18"/>
                <w:szCs w:val="22"/>
                <w:lang w:val="en-GB" w:eastAsia="sv-SE"/>
              </w:rPr>
              <w:t>cjtScheme</w:t>
            </w:r>
            <w:proofErr w:type="spellEnd"/>
            <w:r w:rsidRPr="007646C0">
              <w:rPr>
                <w:rFonts w:ascii="Arial" w:hAnsi="Arial"/>
                <w:bCs/>
                <w:iCs/>
                <w:sz w:val="18"/>
                <w:szCs w:val="22"/>
                <w:lang w:val="en-GB" w:eastAsia="sv-SE"/>
              </w:rPr>
              <w:t xml:space="preserve"> for PDSCH reception, see Reference XXX.</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channelAccessConfig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List of parameters used for access procedures of operation with shared spectrum channel access (see TS 37.213 [48).</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sv-SE"/>
              </w:rPr>
            </w:pPr>
            <w:r w:rsidRPr="007646C0">
              <w:rPr>
                <w:rFonts w:ascii="Arial" w:hAnsi="Arial"/>
                <w:b/>
                <w:bCs/>
                <w:i/>
                <w:iCs/>
                <w:sz w:val="18"/>
                <w:szCs w:val="20"/>
                <w:lang w:val="en-GB" w:eastAsia="sv-SE"/>
              </w:rPr>
              <w:t>channelAccessMode2</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cs="Arial"/>
                <w:sz w:val="18"/>
                <w:szCs w:val="20"/>
                <w:lang w:val="en-GB" w:eastAsia="ja-JP"/>
              </w:rPr>
              <w:t xml:space="preserve">If present, this field </w:t>
            </w:r>
            <w:r w:rsidRPr="007646C0">
              <w:rPr>
                <w:rFonts w:ascii="Arial" w:hAnsi="Arial"/>
                <w:sz w:val="18"/>
                <w:szCs w:val="20"/>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Overwrites the corresponding field in </w:t>
            </w:r>
            <w:proofErr w:type="spellStart"/>
            <w:r w:rsidRPr="007646C0">
              <w:rPr>
                <w:rFonts w:ascii="Arial" w:hAnsi="Arial"/>
                <w:i/>
                <w:sz w:val="18"/>
                <w:szCs w:val="20"/>
                <w:lang w:val="en-GB" w:eastAsia="sv-SE"/>
              </w:rPr>
              <w:t>ServingCellConfigCommon</w:t>
            </w:r>
            <w:proofErr w:type="spellEnd"/>
            <w:r w:rsidRPr="007646C0">
              <w:rPr>
                <w:rFonts w:ascii="Arial" w:hAnsi="Arial"/>
                <w:sz w:val="18"/>
                <w:szCs w:val="20"/>
                <w:lang w:val="en-GB" w:eastAsia="sv-SE"/>
              </w:rPr>
              <w:t xml:space="preserve"> or </w:t>
            </w:r>
            <w:proofErr w:type="spellStart"/>
            <w:r w:rsidRPr="007646C0">
              <w:rPr>
                <w:rFonts w:ascii="Arial" w:hAnsi="Arial"/>
                <w:i/>
                <w:sz w:val="18"/>
                <w:szCs w:val="20"/>
                <w:lang w:val="en-GB" w:eastAsia="sv-SE"/>
              </w:rPr>
              <w:t>ServingCellConfigCommonSIB</w:t>
            </w:r>
            <w:proofErr w:type="spellEnd"/>
            <w:r w:rsidRPr="007646C0">
              <w:rPr>
                <w:rFonts w:ascii="Arial" w:hAnsi="Arial"/>
                <w:sz w:val="18"/>
                <w:szCs w:val="20"/>
                <w:lang w:val="en-GB" w:eastAsia="sv-SE"/>
              </w:rPr>
              <w:t xml:space="preserve"> for this serving cell.</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crossCarrierSchedulingConfig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Indicates whether this serving cell is cross-carrier scheduled by another serving cell or whether it cross-carrier schedules another serving cell. If the field </w:t>
            </w:r>
            <w:r w:rsidRPr="007646C0">
              <w:rPr>
                <w:rFonts w:ascii="Arial" w:hAnsi="Arial"/>
                <w:i/>
                <w:iCs/>
                <w:sz w:val="18"/>
                <w:szCs w:val="22"/>
                <w:lang w:val="en-GB" w:eastAsia="sv-SE"/>
              </w:rPr>
              <w:t xml:space="preserve">other </w:t>
            </w:r>
            <w:r w:rsidRPr="007646C0">
              <w:rPr>
                <w:rFonts w:ascii="Arial" w:hAnsi="Arial"/>
                <w:sz w:val="18"/>
                <w:szCs w:val="22"/>
                <w:lang w:val="en-GB" w:eastAsia="sv-SE"/>
              </w:rPr>
              <w:t xml:space="preserve">is configured for </w:t>
            </w:r>
            <w:proofErr w:type="gramStart"/>
            <w:r w:rsidRPr="007646C0">
              <w:rPr>
                <w:rFonts w:ascii="Arial" w:hAnsi="Arial"/>
                <w:sz w:val="18"/>
                <w:szCs w:val="22"/>
                <w:lang w:val="en-GB" w:eastAsia="sv-SE"/>
              </w:rPr>
              <w:t>an</w:t>
            </w:r>
            <w:proofErr w:type="gram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xml:space="preserve"> (i.e., the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xml:space="preserve"> is cross-carrier scheduled by another serving cell), the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xml:space="preserve"> can be additionally scheduled by the PDCCH on the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646C0">
              <w:rPr>
                <w:rFonts w:ascii="Arial" w:hAnsi="Arial"/>
                <w:b/>
                <w:bCs/>
                <w:i/>
                <w:iCs/>
                <w:sz w:val="18"/>
                <w:szCs w:val="20"/>
                <w:lang w:val="en-GB" w:eastAsia="sv-SE"/>
              </w:rPr>
              <w:t>crossCarrierSchedulingConfigRelease</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If this field is included, the UE shall release the cross carrier scheduling configuration configured by </w:t>
            </w:r>
            <w:proofErr w:type="spellStart"/>
            <w:r w:rsidRPr="007646C0">
              <w:rPr>
                <w:rFonts w:ascii="Arial" w:hAnsi="Arial"/>
                <w:i/>
                <w:iCs/>
                <w:sz w:val="18"/>
                <w:szCs w:val="20"/>
                <w:lang w:val="en-GB" w:eastAsia="sv-SE"/>
              </w:rPr>
              <w:t>crossCarrierSchedulingConfig</w:t>
            </w:r>
            <w:proofErr w:type="spellEnd"/>
            <w:r w:rsidRPr="007646C0">
              <w:rPr>
                <w:rFonts w:ascii="Arial" w:hAnsi="Arial"/>
                <w:sz w:val="18"/>
                <w:szCs w:val="20"/>
                <w:lang w:val="en-GB" w:eastAsia="sv-SE"/>
              </w:rPr>
              <w:t xml:space="preserve">. The network may only include either </w:t>
            </w:r>
            <w:proofErr w:type="spellStart"/>
            <w:r w:rsidRPr="007646C0">
              <w:rPr>
                <w:rFonts w:ascii="Arial" w:hAnsi="Arial"/>
                <w:i/>
                <w:iCs/>
                <w:sz w:val="18"/>
                <w:szCs w:val="20"/>
                <w:lang w:val="en-GB" w:eastAsia="sv-SE"/>
              </w:rPr>
              <w:t>crossCarrierSchedulingConfigRelease</w:t>
            </w:r>
            <w:proofErr w:type="spellEnd"/>
            <w:r w:rsidRPr="007646C0">
              <w:rPr>
                <w:rFonts w:ascii="Arial" w:hAnsi="Arial"/>
                <w:sz w:val="18"/>
                <w:szCs w:val="20"/>
                <w:lang w:val="en-GB" w:eastAsia="sv-SE"/>
              </w:rPr>
              <w:t xml:space="preserve"> or </w:t>
            </w:r>
            <w:proofErr w:type="spellStart"/>
            <w:r w:rsidRPr="007646C0">
              <w:rPr>
                <w:rFonts w:ascii="Arial" w:hAnsi="Arial"/>
                <w:i/>
                <w:iCs/>
                <w:sz w:val="18"/>
                <w:szCs w:val="20"/>
                <w:lang w:val="en-GB" w:eastAsia="sv-SE"/>
              </w:rPr>
              <w:t>crossCarrierSchedulingConfig</w:t>
            </w:r>
            <w:proofErr w:type="spellEnd"/>
            <w:r w:rsidRPr="007646C0">
              <w:rPr>
                <w:rFonts w:ascii="Arial" w:hAnsi="Arial"/>
                <w:sz w:val="18"/>
                <w:szCs w:val="20"/>
                <w:lang w:val="en-GB" w:eastAsia="sv-SE"/>
              </w:rPr>
              <w:t xml:space="preserve"> at a time.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7646C0">
              <w:rPr>
                <w:rFonts w:ascii="Arial" w:hAnsi="Arial"/>
                <w:b/>
                <w:i/>
                <w:sz w:val="18"/>
                <w:szCs w:val="22"/>
                <w:lang w:val="en-GB" w:eastAsia="ja-JP"/>
              </w:rPr>
              <w:t>crs-RateMatch-PerCORESETPoolIndex</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ja-JP"/>
              </w:rPr>
              <w:t>Indicates how UE performs rate matching when both lte-CRS-PatternList1-r16 and lte-CRS-PatternList2-r16 are configured as specified in TS 38.214 [19], clause 5.1.4.2.</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7646C0">
              <w:rPr>
                <w:rFonts w:ascii="Arial" w:hAnsi="Arial"/>
                <w:b/>
                <w:bCs/>
                <w:i/>
                <w:iCs/>
                <w:sz w:val="18"/>
                <w:szCs w:val="20"/>
                <w:lang w:val="en-GB" w:eastAsia="ja-JP"/>
              </w:rPr>
              <w:t>csi</w:t>
            </w:r>
            <w:proofErr w:type="spellEnd"/>
            <w:r w:rsidRPr="007646C0">
              <w:rPr>
                <w:rFonts w:ascii="Arial" w:hAnsi="Arial"/>
                <w:b/>
                <w:bCs/>
                <w:i/>
                <w:iCs/>
                <w:sz w:val="18"/>
                <w:szCs w:val="20"/>
                <w:lang w:val="en-GB" w:eastAsia="ja-JP"/>
              </w:rPr>
              <w:t>-RS-</w:t>
            </w:r>
            <w:proofErr w:type="spellStart"/>
            <w:r w:rsidRPr="007646C0">
              <w:rPr>
                <w:rFonts w:ascii="Arial" w:hAnsi="Arial"/>
                <w:b/>
                <w:bCs/>
                <w:i/>
                <w:iCs/>
                <w:sz w:val="18"/>
                <w:szCs w:val="20"/>
                <w:lang w:val="en-GB" w:eastAsia="ja-JP"/>
              </w:rPr>
              <w:t>ValidationWithDCI</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ja-JP"/>
              </w:rPr>
            </w:pPr>
            <w:r w:rsidRPr="007646C0">
              <w:rPr>
                <w:rFonts w:ascii="Arial" w:hAnsi="Arial"/>
                <w:bCs/>
                <w:iCs/>
                <w:sz w:val="18"/>
                <w:szCs w:val="20"/>
                <w:lang w:val="en-GB" w:eastAsia="ja-JP"/>
              </w:rPr>
              <w:t>Indicates how the UE performs periodic and semi-persistent CSI-RS reception in a slot. The presence of this field indicates that the UE uses</w:t>
            </w:r>
            <w:r w:rsidRPr="007646C0">
              <w:rPr>
                <w:rFonts w:ascii="Arial" w:hAnsi="Arial"/>
                <w:sz w:val="18"/>
                <w:szCs w:val="20"/>
                <w:lang w:val="en-GB" w:eastAsia="ja-JP"/>
              </w:rPr>
              <w:t xml:space="preserve"> </w:t>
            </w:r>
            <w:r w:rsidRPr="007646C0">
              <w:rPr>
                <w:rFonts w:ascii="Arial" w:hAnsi="Arial"/>
                <w:bCs/>
                <w:iCs/>
                <w:sz w:val="18"/>
                <w:szCs w:val="20"/>
                <w:lang w:val="en-GB" w:eastAsia="ja-JP"/>
              </w:rPr>
              <w:t>DCI detection to validate whether to receive CSI-RS (see TS 38.213 [13], clause 11.1).</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defaultDownlinkBWP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7646C0">
              <w:rPr>
                <w:rFonts w:ascii="Arial" w:hAnsi="Arial"/>
                <w:sz w:val="18"/>
                <w:szCs w:val="22"/>
                <w:lang w:val="en-GB" w:eastAsia="sv-SE"/>
              </w:rPr>
              <w:t>see</w:t>
            </w:r>
            <w:proofErr w:type="gramEnd"/>
            <w:r w:rsidRPr="007646C0">
              <w:rPr>
                <w:rFonts w:ascii="Arial" w:hAnsi="Arial"/>
                <w:sz w:val="18"/>
                <w:szCs w:val="22"/>
                <w:lang w:val="en-GB" w:eastAsia="sv-SE"/>
              </w:rPr>
              <w:t xml:space="preserve"> TS 38.213 [13], clause 12 and TS 38.321 [3], clause 5.15).</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646C0">
              <w:rPr>
                <w:rFonts w:ascii="Arial" w:hAnsi="Arial"/>
                <w:b/>
                <w:i/>
                <w:sz w:val="18"/>
                <w:szCs w:val="20"/>
                <w:lang w:val="en-GB" w:eastAsia="sv-SE"/>
              </w:rPr>
              <w:t>directionalCollisionHandling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 xml:space="preserve">Indicates that this serving cell is using </w:t>
            </w:r>
            <w:r w:rsidRPr="007646C0">
              <w:rPr>
                <w:rFonts w:ascii="Arial" w:hAnsi="Arial"/>
                <w:sz w:val="18"/>
                <w:szCs w:val="20"/>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646C0">
              <w:rPr>
                <w:rFonts w:ascii="Arial" w:hAnsi="Arial"/>
                <w:sz w:val="18"/>
                <w:szCs w:val="20"/>
                <w:lang w:val="en-GB" w:eastAsia="sv-SE"/>
              </w:rPr>
              <w:br/>
            </w:r>
            <w:r w:rsidRPr="007646C0">
              <w:rPr>
                <w:rFonts w:ascii="Arial" w:hAnsi="Arial"/>
                <w:sz w:val="18"/>
                <w:szCs w:val="20"/>
                <w:lang w:val="en-GB" w:eastAsia="sv-SE"/>
              </w:rPr>
              <w:br/>
            </w:r>
            <w:r w:rsidRPr="007646C0">
              <w:rPr>
                <w:rFonts w:ascii="Arial" w:hAnsi="Arial"/>
                <w:sz w:val="18"/>
                <w:szCs w:val="20"/>
                <w:lang w:val="en-GB" w:eastAsia="sv-SE"/>
              </w:rPr>
              <w:lastRenderedPageBreak/>
              <w:t>The network only configures this field for TDD serving cells that are using the same SCS.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7646C0">
              <w:rPr>
                <w:rFonts w:ascii="Arial" w:hAnsi="Arial"/>
                <w:b/>
                <w:i/>
                <w:sz w:val="18"/>
                <w:szCs w:val="20"/>
                <w:lang w:val="en-GB" w:eastAsia="sv-SE"/>
              </w:rPr>
              <w:lastRenderedPageBreak/>
              <w:t>directionalCollisionHandling</w:t>
            </w:r>
            <w:proofErr w:type="spellEnd"/>
            <w:r w:rsidRPr="007646C0">
              <w:rPr>
                <w:rFonts w:ascii="Arial" w:hAnsi="Arial"/>
                <w:b/>
                <w:i/>
                <w:sz w:val="18"/>
                <w:szCs w:val="20"/>
                <w:lang w:val="en-GB" w:eastAsia="sv-SE"/>
              </w:rPr>
              <w:t>-DC</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0"/>
                <w:lang w:val="en-GB" w:eastAsia="sv-SE"/>
              </w:rPr>
            </w:pPr>
            <w:r w:rsidRPr="007646C0">
              <w:rPr>
                <w:rFonts w:ascii="Arial" w:hAnsi="Arial"/>
                <w:sz w:val="18"/>
                <w:szCs w:val="20"/>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7646C0">
              <w:rPr>
                <w:rFonts w:ascii="Arial" w:hAnsi="Arial"/>
                <w:b/>
                <w:i/>
                <w:sz w:val="18"/>
                <w:szCs w:val="22"/>
                <w:lang w:val="en-GB" w:eastAsia="ja-JP"/>
              </w:rPr>
              <w:t>dormantBWP-Config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ja-JP"/>
              </w:rPr>
              <w:t xml:space="preserve">The dormant BWP configuration for </w:t>
            </w:r>
            <w:proofErr w:type="gramStart"/>
            <w:r w:rsidRPr="007646C0">
              <w:rPr>
                <w:rFonts w:ascii="Arial" w:hAnsi="Arial"/>
                <w:sz w:val="18"/>
                <w:szCs w:val="22"/>
                <w:lang w:val="en-GB" w:eastAsia="ja-JP"/>
              </w:rPr>
              <w:t>an</w:t>
            </w:r>
            <w:proofErr w:type="gramEnd"/>
            <w:r w:rsidRPr="007646C0">
              <w:rPr>
                <w:rFonts w:ascii="Arial" w:hAnsi="Arial"/>
                <w:sz w:val="18"/>
                <w:szCs w:val="22"/>
                <w:lang w:val="en-GB" w:eastAsia="ja-JP"/>
              </w:rPr>
              <w:t xml:space="preserve"> </w:t>
            </w:r>
            <w:proofErr w:type="spellStart"/>
            <w:r w:rsidRPr="007646C0">
              <w:rPr>
                <w:rFonts w:ascii="Arial" w:hAnsi="Arial"/>
                <w:sz w:val="18"/>
                <w:szCs w:val="22"/>
                <w:lang w:val="en-GB" w:eastAsia="ja-JP"/>
              </w:rPr>
              <w:t>SCell</w:t>
            </w:r>
            <w:proofErr w:type="spellEnd"/>
            <w:r w:rsidRPr="007646C0">
              <w:rPr>
                <w:rFonts w:ascii="Arial" w:hAnsi="Arial"/>
                <w:sz w:val="18"/>
                <w:szCs w:val="22"/>
                <w:lang w:val="en-GB" w:eastAsia="ja-JP"/>
              </w:rPr>
              <w:t xml:space="preserve">. This field can be configured only for a </w:t>
            </w:r>
            <w:r w:rsidRPr="007646C0">
              <w:rPr>
                <w:rFonts w:ascii="Arial" w:hAnsi="Arial"/>
                <w:bCs/>
                <w:iCs/>
                <w:sz w:val="18"/>
                <w:szCs w:val="22"/>
                <w:lang w:val="en-GB" w:eastAsia="ja-JP"/>
              </w:rPr>
              <w:t xml:space="preserve">(non-PUCCH) </w:t>
            </w:r>
            <w:proofErr w:type="spellStart"/>
            <w:r w:rsidRPr="007646C0">
              <w:rPr>
                <w:rFonts w:ascii="Arial" w:hAnsi="Arial"/>
                <w:bCs/>
                <w:iCs/>
                <w:sz w:val="18"/>
                <w:szCs w:val="22"/>
                <w:lang w:val="en-GB" w:eastAsia="ja-JP"/>
              </w:rPr>
              <w:t>SCell</w:t>
            </w:r>
            <w:proofErr w:type="spellEnd"/>
            <w:r w:rsidRPr="007646C0">
              <w:rPr>
                <w:rFonts w:ascii="Arial" w:hAnsi="Arial"/>
                <w:bCs/>
                <w:iCs/>
                <w:sz w:val="18"/>
                <w:szCs w:val="22"/>
                <w:lang w:val="en-GB" w:eastAsia="ja-JP"/>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downlinkBWP-ToAddModList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List of additional downlink bandwidth parts to be added or modified. (</w:t>
            </w:r>
            <w:proofErr w:type="gramStart"/>
            <w:r w:rsidRPr="007646C0">
              <w:rPr>
                <w:rFonts w:ascii="Arial" w:hAnsi="Arial"/>
                <w:sz w:val="18"/>
                <w:szCs w:val="22"/>
                <w:lang w:val="en-GB" w:eastAsia="sv-SE"/>
              </w:rPr>
              <w:t>see</w:t>
            </w:r>
            <w:proofErr w:type="gramEnd"/>
            <w:r w:rsidRPr="007646C0">
              <w:rPr>
                <w:rFonts w:ascii="Arial" w:hAnsi="Arial"/>
                <w:sz w:val="18"/>
                <w:szCs w:val="22"/>
                <w:lang w:val="en-GB" w:eastAsia="sv-SE"/>
              </w:rPr>
              <w:t xml:space="preserve"> TS 38.213 [13], clause 12).</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downlinkBWP-ToReleaseList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List of additional downlink bandwidth parts to be released. (</w:t>
            </w:r>
            <w:proofErr w:type="gramStart"/>
            <w:r w:rsidRPr="007646C0">
              <w:rPr>
                <w:rFonts w:ascii="Arial" w:hAnsi="Arial"/>
                <w:sz w:val="18"/>
                <w:szCs w:val="22"/>
                <w:lang w:val="en-GB" w:eastAsia="sv-SE"/>
              </w:rPr>
              <w:t>see</w:t>
            </w:r>
            <w:proofErr w:type="gramEnd"/>
            <w:r w:rsidRPr="007646C0">
              <w:rPr>
                <w:rFonts w:ascii="Arial" w:hAnsi="Arial"/>
                <w:sz w:val="18"/>
                <w:szCs w:val="22"/>
                <w:lang w:val="en-GB" w:eastAsia="sv-SE"/>
              </w:rPr>
              <w:t xml:space="preserve"> TS 38.213 [13], clause 12).</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downlinkChannelBW</w:t>
            </w:r>
            <w:proofErr w:type="spellEnd"/>
            <w:r w:rsidRPr="007646C0">
              <w:rPr>
                <w:rFonts w:ascii="Arial" w:hAnsi="Arial"/>
                <w:b/>
                <w:i/>
                <w:sz w:val="18"/>
                <w:szCs w:val="22"/>
                <w:lang w:val="en-GB" w:eastAsia="sv-SE"/>
              </w:rPr>
              <w:t>-</w:t>
            </w:r>
            <w:proofErr w:type="spellStart"/>
            <w:r w:rsidRPr="007646C0">
              <w:rPr>
                <w:rFonts w:ascii="Arial" w:hAnsi="Arial"/>
                <w:b/>
                <w:i/>
                <w:sz w:val="18"/>
                <w:szCs w:val="22"/>
                <w:lang w:val="en-GB" w:eastAsia="sv-SE"/>
              </w:rPr>
              <w:t>PerSCS</w:t>
            </w:r>
            <w:proofErr w:type="spellEnd"/>
            <w:r w:rsidRPr="007646C0">
              <w:rPr>
                <w:rFonts w:ascii="Arial" w:hAnsi="Arial"/>
                <w:b/>
                <w:i/>
                <w:sz w:val="18"/>
                <w:szCs w:val="22"/>
                <w:lang w:val="en-GB" w:eastAsia="sv-SE"/>
              </w:rPr>
              <w:t>-List</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A set of UE specific channel bandwidth and location configurations for different subcarrier </w:t>
            </w:r>
            <w:proofErr w:type="spellStart"/>
            <w:r w:rsidRPr="007646C0">
              <w:rPr>
                <w:rFonts w:ascii="Arial" w:hAnsi="Arial"/>
                <w:sz w:val="18"/>
                <w:szCs w:val="22"/>
                <w:lang w:val="en-GB" w:eastAsia="sv-SE"/>
              </w:rPr>
              <w:t>spacings</w:t>
            </w:r>
            <w:proofErr w:type="spellEnd"/>
            <w:r w:rsidRPr="007646C0">
              <w:rPr>
                <w:rFonts w:ascii="Arial" w:hAnsi="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7646C0">
              <w:rPr>
                <w:rFonts w:ascii="Arial" w:hAnsi="Arial"/>
                <w:i/>
                <w:sz w:val="18"/>
                <w:szCs w:val="22"/>
                <w:lang w:val="en-GB" w:eastAsia="sv-SE"/>
              </w:rPr>
              <w:t>scs-SpecificCarrierList</w:t>
            </w:r>
            <w:proofErr w:type="spellEnd"/>
            <w:r w:rsidRPr="007646C0">
              <w:rPr>
                <w:rFonts w:ascii="Arial" w:hAnsi="Arial"/>
                <w:sz w:val="18"/>
                <w:szCs w:val="22"/>
                <w:lang w:val="en-GB" w:eastAsia="sv-SE"/>
              </w:rPr>
              <w:t xml:space="preserve"> in </w:t>
            </w:r>
            <w:proofErr w:type="spellStart"/>
            <w:r w:rsidRPr="007646C0">
              <w:rPr>
                <w:rFonts w:ascii="Arial" w:hAnsi="Arial"/>
                <w:i/>
                <w:sz w:val="18"/>
                <w:szCs w:val="22"/>
                <w:lang w:val="en-GB" w:eastAsia="sv-SE"/>
              </w:rPr>
              <w:t>DownlinkConfigCommon</w:t>
            </w:r>
            <w:proofErr w:type="spellEnd"/>
            <w:r w:rsidRPr="007646C0">
              <w:rPr>
                <w:rFonts w:ascii="Arial" w:hAnsi="Arial"/>
                <w:sz w:val="18"/>
                <w:szCs w:val="22"/>
                <w:lang w:val="en-GB" w:eastAsia="sv-SE"/>
              </w:rPr>
              <w:t xml:space="preserve"> / </w:t>
            </w:r>
            <w:proofErr w:type="spellStart"/>
            <w:r w:rsidRPr="007646C0">
              <w:rPr>
                <w:rFonts w:ascii="Arial" w:hAnsi="Arial"/>
                <w:i/>
                <w:sz w:val="18"/>
                <w:szCs w:val="22"/>
                <w:lang w:val="en-GB" w:eastAsia="sv-SE"/>
              </w:rPr>
              <w:t>DownlinkConfigCommonSIB</w:t>
            </w:r>
            <w:proofErr w:type="spellEnd"/>
            <w:r w:rsidRPr="007646C0">
              <w:rPr>
                <w:rFonts w:ascii="Arial" w:hAnsi="Arial"/>
                <w:sz w:val="18"/>
                <w:szCs w:val="22"/>
                <w:lang w:val="en-GB" w:eastAsia="sv-SE"/>
              </w:rPr>
              <w:t>. Network only configures channel bandwidth that corresponds to the channel bandwidth values defined in TS 38.101-1 [15], TS 38.101-2 [39], and TS 38.101-5 [75].</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dummy1, dummy 2</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This field is not used in the specification. If received it shall be ignored by the UE.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ja-JP"/>
              </w:rPr>
            </w:pPr>
            <w:proofErr w:type="spellStart"/>
            <w:r w:rsidRPr="007646C0">
              <w:rPr>
                <w:rFonts w:ascii="Arial" w:hAnsi="Arial"/>
                <w:b/>
                <w:i/>
                <w:sz w:val="18"/>
                <w:szCs w:val="22"/>
                <w:lang w:val="en-GB" w:eastAsia="ja-JP"/>
              </w:rPr>
              <w:t>enableBeamSwitchTiming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ja-JP"/>
              </w:rPr>
              <w:t>Indicates the aperiodic CSI-RS triggering with beam switching triggering behaviour as defined in clause 5.2.1.5.1 of TS 38.214 [19].</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7646C0">
              <w:rPr>
                <w:rFonts w:ascii="Arial" w:hAnsi="Arial"/>
                <w:b/>
                <w:bCs/>
                <w:i/>
                <w:iCs/>
                <w:sz w:val="18"/>
                <w:szCs w:val="20"/>
                <w:lang w:val="en-GB" w:eastAsia="fi-FI"/>
              </w:rPr>
              <w:t>enableDefaultTCI-StatePerCoresetPoolIndex</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fi-FI"/>
              </w:rPr>
              <w:t xml:space="preserve">Presence of this field indicates the UE shall follow the release 16 </w:t>
            </w:r>
            <w:proofErr w:type="spellStart"/>
            <w:r w:rsidRPr="007646C0">
              <w:rPr>
                <w:rFonts w:ascii="Arial" w:hAnsi="Arial"/>
                <w:bCs/>
                <w:iCs/>
                <w:sz w:val="18"/>
                <w:szCs w:val="22"/>
                <w:lang w:val="en-GB" w:eastAsia="fi-FI"/>
              </w:rPr>
              <w:t>behavior</w:t>
            </w:r>
            <w:proofErr w:type="spellEnd"/>
            <w:r w:rsidRPr="007646C0">
              <w:rPr>
                <w:rFonts w:ascii="Arial" w:hAnsi="Arial"/>
                <w:bCs/>
                <w:iCs/>
                <w:sz w:val="18"/>
                <w:szCs w:val="22"/>
                <w:lang w:val="en-GB" w:eastAsia="fi-FI"/>
              </w:rPr>
              <w:t xml:space="preserve"> of default TCI state per </w:t>
            </w:r>
            <w:proofErr w:type="spellStart"/>
            <w:r w:rsidRPr="007646C0">
              <w:rPr>
                <w:rFonts w:ascii="Arial" w:hAnsi="Arial"/>
                <w:bCs/>
                <w:iCs/>
                <w:sz w:val="18"/>
                <w:szCs w:val="22"/>
                <w:lang w:val="en-GB" w:eastAsia="fi-FI"/>
              </w:rPr>
              <w:t>CORESETPoolindex</w:t>
            </w:r>
            <w:proofErr w:type="spellEnd"/>
            <w:r w:rsidRPr="007646C0">
              <w:rPr>
                <w:rFonts w:ascii="Arial" w:hAnsi="Arial"/>
                <w:bCs/>
                <w:iCs/>
                <w:sz w:val="18"/>
                <w:szCs w:val="22"/>
                <w:lang w:val="en-GB" w:eastAsia="fi-FI"/>
              </w:rPr>
              <w:t xml:space="preserve"> when the UE is configured by higher layer parameter PDCCH-</w:t>
            </w:r>
            <w:proofErr w:type="spellStart"/>
            <w:r w:rsidRPr="007646C0">
              <w:rPr>
                <w:rFonts w:ascii="Arial" w:hAnsi="Arial"/>
                <w:bCs/>
                <w:iCs/>
                <w:sz w:val="18"/>
                <w:szCs w:val="22"/>
                <w:lang w:val="en-GB" w:eastAsia="fi-FI"/>
              </w:rPr>
              <w:t>Config</w:t>
            </w:r>
            <w:proofErr w:type="spellEnd"/>
            <w:r w:rsidRPr="007646C0">
              <w:rPr>
                <w:rFonts w:ascii="Arial" w:hAnsi="Arial"/>
                <w:bCs/>
                <w:iCs/>
                <w:sz w:val="18"/>
                <w:szCs w:val="22"/>
                <w:lang w:val="en-GB" w:eastAsia="fi-FI"/>
              </w:rPr>
              <w:t xml:space="preserve"> that contains two different values of </w:t>
            </w:r>
            <w:proofErr w:type="spellStart"/>
            <w:r w:rsidRPr="007646C0">
              <w:rPr>
                <w:rFonts w:ascii="Arial" w:hAnsi="Arial"/>
                <w:bCs/>
                <w:iCs/>
                <w:sz w:val="18"/>
                <w:szCs w:val="22"/>
                <w:lang w:val="en-GB" w:eastAsia="fi-FI"/>
              </w:rPr>
              <w:t>CORESETPoolIndex</w:t>
            </w:r>
            <w:proofErr w:type="spellEnd"/>
            <w:r w:rsidRPr="007646C0">
              <w:rPr>
                <w:rFonts w:ascii="Arial" w:hAnsi="Arial"/>
                <w:bCs/>
                <w:iCs/>
                <w:sz w:val="18"/>
                <w:szCs w:val="22"/>
                <w:lang w:val="en-GB" w:eastAsia="fi-FI"/>
              </w:rPr>
              <w:t xml:space="preserve"> in </w:t>
            </w:r>
            <w:proofErr w:type="spellStart"/>
            <w:r w:rsidRPr="007646C0">
              <w:rPr>
                <w:rFonts w:ascii="Arial" w:hAnsi="Arial"/>
                <w:bCs/>
                <w:iCs/>
                <w:sz w:val="18"/>
                <w:szCs w:val="22"/>
                <w:lang w:val="en-GB" w:eastAsia="fi-FI"/>
              </w:rPr>
              <w:t>ControlResourceSet</w:t>
            </w:r>
            <w:proofErr w:type="spellEnd"/>
            <w:r w:rsidRPr="007646C0">
              <w:rPr>
                <w:rFonts w:ascii="Arial" w:hAnsi="Arial"/>
                <w:bCs/>
                <w:iCs/>
                <w:sz w:val="18"/>
                <w:szCs w:val="22"/>
                <w:lang w:val="en-GB" w:eastAsia="fi-FI"/>
              </w:rPr>
              <w:t xml:space="preserve"> is enabled.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7646C0">
              <w:rPr>
                <w:rFonts w:ascii="Arial" w:hAnsi="Arial"/>
                <w:b/>
                <w:bCs/>
                <w:i/>
                <w:iCs/>
                <w:sz w:val="18"/>
                <w:szCs w:val="20"/>
                <w:lang w:val="en-GB" w:eastAsia="fi-FI"/>
              </w:rPr>
              <w:t>enableTwoDefaultTCI</w:t>
            </w:r>
            <w:proofErr w:type="spellEnd"/>
            <w:r w:rsidRPr="007646C0">
              <w:rPr>
                <w:rFonts w:ascii="Arial" w:hAnsi="Arial"/>
                <w:b/>
                <w:bCs/>
                <w:i/>
                <w:iCs/>
                <w:sz w:val="18"/>
                <w:szCs w:val="20"/>
                <w:lang w:val="en-GB" w:eastAsia="fi-FI"/>
              </w:rPr>
              <w:t>-States</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fi-FI"/>
              </w:rPr>
              <w:t xml:space="preserve">Presence of this field indicates the UE shall follow the release 16 </w:t>
            </w:r>
            <w:proofErr w:type="spellStart"/>
            <w:r w:rsidRPr="007646C0">
              <w:rPr>
                <w:rFonts w:ascii="Arial" w:hAnsi="Arial"/>
                <w:bCs/>
                <w:iCs/>
                <w:sz w:val="18"/>
                <w:szCs w:val="22"/>
                <w:lang w:val="en-GB" w:eastAsia="fi-FI"/>
              </w:rPr>
              <w:t>behavior</w:t>
            </w:r>
            <w:proofErr w:type="spellEnd"/>
            <w:r w:rsidRPr="007646C0">
              <w:rPr>
                <w:rFonts w:ascii="Arial" w:hAnsi="Arial"/>
                <w:bCs/>
                <w:iCs/>
                <w:sz w:val="18"/>
                <w:szCs w:val="22"/>
                <w:lang w:val="en-GB" w:eastAsia="fi-FI"/>
              </w:rPr>
              <w:t xml:space="preserve"> of two default TCI states for PDSCH when at least one TCI </w:t>
            </w:r>
            <w:proofErr w:type="spellStart"/>
            <w:r w:rsidRPr="007646C0">
              <w:rPr>
                <w:rFonts w:ascii="Arial" w:hAnsi="Arial"/>
                <w:bCs/>
                <w:iCs/>
                <w:sz w:val="18"/>
                <w:szCs w:val="22"/>
                <w:lang w:val="en-GB" w:eastAsia="fi-FI"/>
              </w:rPr>
              <w:t>codepoint</w:t>
            </w:r>
            <w:proofErr w:type="spellEnd"/>
            <w:r w:rsidRPr="007646C0">
              <w:rPr>
                <w:rFonts w:ascii="Arial" w:hAnsi="Arial"/>
                <w:bCs/>
                <w:iCs/>
                <w:sz w:val="18"/>
                <w:szCs w:val="22"/>
                <w:lang w:val="en-GB" w:eastAsia="fi-FI"/>
              </w:rPr>
              <w:t xml:space="preserve"> is mapped to two TCI states is enabled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fi-FI"/>
              </w:rPr>
            </w:pPr>
            <w:proofErr w:type="spellStart"/>
            <w:r w:rsidRPr="007646C0">
              <w:rPr>
                <w:rFonts w:ascii="Arial" w:hAnsi="Arial"/>
                <w:b/>
                <w:bCs/>
                <w:i/>
                <w:iCs/>
                <w:sz w:val="18"/>
                <w:szCs w:val="20"/>
                <w:lang w:val="en-GB" w:eastAsia="fi-FI"/>
              </w:rPr>
              <w:t>fdmed-ReceptionMulticast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fi-FI"/>
              </w:rPr>
            </w:pPr>
            <w:r w:rsidRPr="007646C0">
              <w:rPr>
                <w:rFonts w:ascii="Arial" w:hAnsi="Arial"/>
                <w:bCs/>
                <w:iCs/>
                <w:sz w:val="18"/>
                <w:szCs w:val="22"/>
                <w:lang w:val="en-GB" w:eastAsia="fi-FI"/>
              </w:rPr>
              <w:t xml:space="preserve">Indicates the Type-1 HARQ codebook generation as specified </w:t>
            </w:r>
            <w:r w:rsidRPr="007646C0">
              <w:rPr>
                <w:rFonts w:ascii="Arial" w:hAnsi="Arial"/>
                <w:sz w:val="18"/>
                <w:szCs w:val="22"/>
                <w:lang w:val="en-GB" w:eastAsia="sv-SE"/>
              </w:rPr>
              <w:t xml:space="preserve">in </w:t>
            </w:r>
            <w:r w:rsidRPr="007646C0">
              <w:rPr>
                <w:rFonts w:ascii="Arial" w:hAnsi="Arial"/>
                <w:bCs/>
                <w:iCs/>
                <w:sz w:val="18"/>
                <w:szCs w:val="22"/>
                <w:lang w:val="en-GB" w:eastAsia="fi-FI"/>
              </w:rPr>
              <w:t xml:space="preserve">TS 38.213 [13], </w:t>
            </w:r>
            <w:r w:rsidRPr="007646C0">
              <w:rPr>
                <w:rFonts w:ascii="Arial" w:hAnsi="Arial"/>
                <w:sz w:val="18"/>
                <w:szCs w:val="22"/>
                <w:lang w:val="en-GB" w:eastAsia="sv-SE"/>
              </w:rPr>
              <w:t>clause 9.1.2.1</w:t>
            </w:r>
            <w:r w:rsidRPr="007646C0">
              <w:rPr>
                <w:rFonts w:ascii="Arial" w:hAnsi="Arial"/>
                <w:bCs/>
                <w:iCs/>
                <w:sz w:val="18"/>
                <w:szCs w:val="22"/>
                <w:lang w:val="en-GB" w:eastAsia="fi-FI"/>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firstActiveDownlinkBWP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If configured for </w:t>
            </w:r>
            <w:proofErr w:type="gramStart"/>
            <w:r w:rsidRPr="007646C0">
              <w:rPr>
                <w:rFonts w:ascii="Arial" w:hAnsi="Arial"/>
                <w:sz w:val="18"/>
                <w:szCs w:val="22"/>
                <w:lang w:val="en-GB" w:eastAsia="sv-SE"/>
              </w:rPr>
              <w:t>an</w:t>
            </w:r>
            <w:proofErr w:type="gram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xml:space="preserve">, this field contains the ID of the DL BWP to be activated or to be used for RLM, BFD and measurements if included in an </w:t>
            </w:r>
            <w:proofErr w:type="spellStart"/>
            <w:r w:rsidRPr="007646C0">
              <w:rPr>
                <w:rFonts w:ascii="Arial" w:hAnsi="Arial"/>
                <w:i/>
                <w:sz w:val="18"/>
                <w:szCs w:val="22"/>
                <w:lang w:val="en-GB" w:eastAsia="sv-SE"/>
              </w:rPr>
              <w:t>RRCReconfiguration</w:t>
            </w:r>
            <w:proofErr w:type="spellEnd"/>
            <w:r w:rsidRPr="007646C0">
              <w:rPr>
                <w:rFonts w:ascii="Arial" w:hAnsi="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7646C0">
              <w:rPr>
                <w:rFonts w:ascii="Arial" w:hAnsi="Arial"/>
                <w:sz w:val="18"/>
                <w:szCs w:val="22"/>
                <w:lang w:val="en-GB" w:eastAsia="sv-SE"/>
              </w:rPr>
              <w:t>PSCell</w:t>
            </w:r>
            <w:proofErr w:type="spellEnd"/>
            <w:r w:rsidRPr="007646C0">
              <w:rPr>
                <w:rFonts w:ascii="Arial" w:hAnsi="Arial"/>
                <w:sz w:val="18"/>
                <w:szCs w:val="22"/>
                <w:lang w:val="en-GB" w:eastAsia="sv-SE"/>
              </w:rPr>
              <w:t xml:space="preserve"> at SCG deactivation, the UE considers the previously activated DL BWP as the BWP to be used for RLM, BFD and measurements. If the field is absent for the </w:t>
            </w:r>
            <w:proofErr w:type="spellStart"/>
            <w:r w:rsidRPr="007646C0">
              <w:rPr>
                <w:rFonts w:ascii="Arial" w:hAnsi="Arial"/>
                <w:sz w:val="18"/>
                <w:szCs w:val="22"/>
                <w:lang w:val="en-GB" w:eastAsia="sv-SE"/>
              </w:rPr>
              <w:t>PSCell</w:t>
            </w:r>
            <w:proofErr w:type="spellEnd"/>
            <w:r w:rsidRPr="007646C0">
              <w:rPr>
                <w:rFonts w:ascii="Arial" w:hAnsi="Arial"/>
                <w:sz w:val="18"/>
                <w:szCs w:val="22"/>
                <w:lang w:val="en-GB" w:eastAsia="sv-SE"/>
              </w:rPr>
              <w:t xml:space="preserve"> at SCG activation, the DL BWP to be activated is the DL BWP previously to be used for RLM, BFD and measurements.</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If configured for </w:t>
            </w:r>
            <w:proofErr w:type="gramStart"/>
            <w:r w:rsidRPr="007646C0">
              <w:rPr>
                <w:rFonts w:ascii="Arial" w:hAnsi="Arial"/>
                <w:sz w:val="18"/>
                <w:szCs w:val="22"/>
                <w:lang w:val="en-GB" w:eastAsia="sv-SE"/>
              </w:rPr>
              <w:t>an</w:t>
            </w:r>
            <w:proofErr w:type="gram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xml:space="preserve">, this field contains the ID of the downlink bandwidth part to be used upon activation of an </w:t>
            </w: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The initial bandwidth part is referred to by BWP-Id = 0.</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Upon reconfiguration with </w:t>
            </w:r>
            <w:proofErr w:type="spellStart"/>
            <w:r w:rsidRPr="007646C0">
              <w:rPr>
                <w:rFonts w:ascii="Arial" w:hAnsi="Arial"/>
                <w:i/>
                <w:iCs/>
                <w:sz w:val="18"/>
                <w:szCs w:val="22"/>
                <w:lang w:val="en-GB" w:eastAsia="sv-SE"/>
              </w:rPr>
              <w:t>reconfigurationWithSync</w:t>
            </w:r>
            <w:proofErr w:type="spellEnd"/>
            <w:r w:rsidRPr="007646C0">
              <w:rPr>
                <w:rFonts w:ascii="Arial" w:hAnsi="Arial"/>
                <w:sz w:val="18"/>
                <w:szCs w:val="22"/>
                <w:lang w:val="en-GB" w:eastAsia="sv-SE"/>
              </w:rPr>
              <w:t xml:space="preserve">, the network sets the </w:t>
            </w:r>
            <w:proofErr w:type="spellStart"/>
            <w:r w:rsidRPr="007646C0">
              <w:rPr>
                <w:rFonts w:ascii="Arial" w:hAnsi="Arial"/>
                <w:i/>
                <w:sz w:val="18"/>
                <w:szCs w:val="22"/>
                <w:lang w:val="en-GB" w:eastAsia="sv-SE"/>
              </w:rPr>
              <w:t>firstActiveDownlinkBWP</w:t>
            </w:r>
            <w:proofErr w:type="spellEnd"/>
            <w:r w:rsidRPr="007646C0">
              <w:rPr>
                <w:rFonts w:ascii="Arial" w:hAnsi="Arial"/>
                <w:i/>
                <w:sz w:val="18"/>
                <w:szCs w:val="22"/>
                <w:lang w:val="en-GB" w:eastAsia="sv-SE"/>
              </w:rPr>
              <w:t>-Id</w:t>
            </w:r>
            <w:r w:rsidRPr="007646C0">
              <w:rPr>
                <w:rFonts w:ascii="Arial" w:hAnsi="Arial"/>
                <w:sz w:val="18"/>
                <w:szCs w:val="22"/>
                <w:lang w:val="en-GB" w:eastAsia="sv-SE"/>
              </w:rPr>
              <w:t xml:space="preserve"> and </w:t>
            </w:r>
            <w:proofErr w:type="spellStart"/>
            <w:r w:rsidRPr="007646C0">
              <w:rPr>
                <w:rFonts w:ascii="Arial" w:hAnsi="Arial"/>
                <w:i/>
                <w:sz w:val="18"/>
                <w:szCs w:val="22"/>
                <w:lang w:val="en-GB" w:eastAsia="sv-SE"/>
              </w:rPr>
              <w:t>firstActiveUplinkBWP</w:t>
            </w:r>
            <w:proofErr w:type="spellEnd"/>
            <w:r w:rsidRPr="007646C0">
              <w:rPr>
                <w:rFonts w:ascii="Arial" w:hAnsi="Arial"/>
                <w:i/>
                <w:sz w:val="18"/>
                <w:szCs w:val="22"/>
                <w:lang w:val="en-GB" w:eastAsia="sv-SE"/>
              </w:rPr>
              <w:t>-Id</w:t>
            </w:r>
            <w:r w:rsidRPr="007646C0">
              <w:rPr>
                <w:rFonts w:ascii="Arial" w:hAnsi="Arial"/>
                <w:sz w:val="18"/>
                <w:szCs w:val="22"/>
                <w:lang w:val="en-GB" w:eastAsia="sv-SE"/>
              </w:rPr>
              <w:t xml:space="preserve"> to the same value.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initialDownlinkBWP</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646C0">
              <w:rPr>
                <w:rFonts w:ascii="Arial" w:hAnsi="Arial"/>
                <w:sz w:val="18"/>
                <w:szCs w:val="20"/>
                <w:lang w:val="en-GB" w:eastAsia="sv-SE"/>
              </w:rPr>
              <w:t>the UE with a value for</w:t>
            </w:r>
            <w:r w:rsidRPr="007646C0">
              <w:rPr>
                <w:rFonts w:ascii="Arial" w:hAnsi="Arial"/>
                <w:sz w:val="18"/>
                <w:szCs w:val="22"/>
                <w:lang w:val="en-GB" w:eastAsia="sv-SE"/>
              </w:rPr>
              <w:t xml:space="preserve"> this field if no other BWPs are configured. NOTE1</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ja-JP"/>
              </w:rPr>
            </w:pPr>
            <w:proofErr w:type="spellStart"/>
            <w:r w:rsidRPr="007646C0">
              <w:rPr>
                <w:rFonts w:ascii="Arial" w:hAnsi="Arial"/>
                <w:b/>
                <w:i/>
                <w:sz w:val="18"/>
                <w:szCs w:val="22"/>
                <w:lang w:val="en-GB" w:eastAsia="ja-JP"/>
              </w:rPr>
              <w:t>intraCellGuardBandsDL</w:t>
            </w:r>
            <w:proofErr w:type="spellEnd"/>
            <w:r w:rsidRPr="007646C0">
              <w:rPr>
                <w:rFonts w:ascii="Arial" w:hAnsi="Arial"/>
                <w:b/>
                <w:i/>
                <w:sz w:val="18"/>
                <w:szCs w:val="22"/>
                <w:lang w:val="en-GB" w:eastAsia="ja-JP"/>
              </w:rPr>
              <w:t xml:space="preserve">-List, </w:t>
            </w:r>
            <w:proofErr w:type="spellStart"/>
            <w:r w:rsidRPr="007646C0">
              <w:rPr>
                <w:rFonts w:ascii="Arial" w:hAnsi="Arial"/>
                <w:b/>
                <w:i/>
                <w:sz w:val="18"/>
                <w:szCs w:val="22"/>
                <w:lang w:val="en-GB" w:eastAsia="ja-JP"/>
              </w:rPr>
              <w:t>intraCellGuardBandsUL</w:t>
            </w:r>
            <w:proofErr w:type="spellEnd"/>
            <w:r w:rsidRPr="007646C0">
              <w:rPr>
                <w:rFonts w:ascii="Arial" w:hAnsi="Arial"/>
                <w:b/>
                <w:i/>
                <w:sz w:val="18"/>
                <w:szCs w:val="22"/>
                <w:lang w:val="en-GB" w:eastAsia="ja-JP"/>
              </w:rPr>
              <w:t>-List</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0"/>
                <w:lang w:val="en-GB" w:eastAsia="sv-SE"/>
              </w:rPr>
            </w:pPr>
            <w:r w:rsidRPr="007646C0">
              <w:rPr>
                <w:rFonts w:ascii="Arial" w:hAnsi="Arial"/>
                <w:b/>
                <w:i/>
                <w:sz w:val="18"/>
                <w:szCs w:val="20"/>
                <w:lang w:val="en-GB" w:eastAsia="sv-SE"/>
              </w:rPr>
              <w:lastRenderedPageBreak/>
              <w:t>lte-CRS-PatternList1</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sv-SE"/>
              </w:rPr>
              <w:t>A list of LTE CRS patterns around which the UE shall do rate matching for PDSCH. The LTE CRS patterns in this list shall be non-overlapping in frequency.</w:t>
            </w:r>
            <w:r w:rsidRPr="007646C0">
              <w:rPr>
                <w:rFonts w:ascii="Arial" w:hAnsi="Arial"/>
                <w:sz w:val="18"/>
                <w:szCs w:val="20"/>
                <w:lang w:val="en-GB" w:eastAsia="ja-JP"/>
              </w:rPr>
              <w:t xml:space="preserve"> The network does not configure this field and </w:t>
            </w:r>
            <w:proofErr w:type="spellStart"/>
            <w:r w:rsidRPr="007646C0">
              <w:rPr>
                <w:rFonts w:ascii="Arial" w:hAnsi="Arial"/>
                <w:i/>
                <w:iCs/>
                <w:sz w:val="18"/>
                <w:szCs w:val="20"/>
                <w:lang w:val="en-GB" w:eastAsia="ja-JP"/>
              </w:rPr>
              <w:t>lte</w:t>
            </w:r>
            <w:proofErr w:type="spellEnd"/>
            <w:r w:rsidRPr="007646C0">
              <w:rPr>
                <w:rFonts w:ascii="Arial" w:hAnsi="Arial"/>
                <w:i/>
                <w:iCs/>
                <w:sz w:val="18"/>
                <w:szCs w:val="20"/>
                <w:lang w:val="en-GB" w:eastAsia="ja-JP"/>
              </w:rPr>
              <w:t>-CRS-</w:t>
            </w:r>
            <w:proofErr w:type="spellStart"/>
            <w:r w:rsidRPr="007646C0">
              <w:rPr>
                <w:rFonts w:ascii="Arial" w:hAnsi="Arial"/>
                <w:i/>
                <w:iCs/>
                <w:sz w:val="18"/>
                <w:szCs w:val="20"/>
                <w:lang w:val="en-GB" w:eastAsia="ja-JP"/>
              </w:rPr>
              <w:t>ToMatchAround</w:t>
            </w:r>
            <w:proofErr w:type="spellEnd"/>
            <w:r w:rsidRPr="007646C0">
              <w:rPr>
                <w:rFonts w:ascii="Arial" w:hAnsi="Arial"/>
                <w:sz w:val="18"/>
                <w:szCs w:val="20"/>
                <w:lang w:val="en-GB" w:eastAsia="ja-JP"/>
              </w:rPr>
              <w:t xml:space="preserve"> simultaneously.</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0"/>
                <w:lang w:val="en-GB" w:eastAsia="sv-SE"/>
              </w:rPr>
            </w:pPr>
            <w:r w:rsidRPr="007646C0">
              <w:rPr>
                <w:rFonts w:ascii="Arial" w:hAnsi="Arial"/>
                <w:b/>
                <w:i/>
                <w:sz w:val="18"/>
                <w:szCs w:val="20"/>
                <w:lang w:val="en-GB" w:eastAsia="sv-SE"/>
              </w:rPr>
              <w:t>lte-CRS-PatternList2</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sv-SE"/>
              </w:rPr>
              <w:t xml:space="preserve">A list of LTE CRS patterns around which the UE shall do rate matching for PDSCH scheduled with a DCI detected on a CORESET with </w:t>
            </w:r>
            <w:proofErr w:type="spellStart"/>
            <w:r w:rsidRPr="007646C0">
              <w:rPr>
                <w:rFonts w:ascii="Arial" w:hAnsi="Arial"/>
                <w:sz w:val="18"/>
                <w:szCs w:val="20"/>
                <w:lang w:val="en-GB" w:eastAsia="sv-SE"/>
              </w:rPr>
              <w:t>CORESETPoolIndex</w:t>
            </w:r>
            <w:proofErr w:type="spellEnd"/>
            <w:r w:rsidRPr="007646C0">
              <w:rPr>
                <w:rFonts w:ascii="Arial" w:hAnsi="Arial"/>
                <w:sz w:val="18"/>
                <w:szCs w:val="20"/>
                <w:lang w:val="en-GB" w:eastAsia="sv-SE"/>
              </w:rPr>
              <w:t xml:space="preserve"> configured with 1. This list is configured only if </w:t>
            </w:r>
            <w:proofErr w:type="spellStart"/>
            <w:r w:rsidRPr="007646C0">
              <w:rPr>
                <w:rFonts w:ascii="Arial" w:hAnsi="Arial"/>
                <w:sz w:val="18"/>
                <w:szCs w:val="20"/>
                <w:lang w:val="en-GB" w:eastAsia="sv-SE"/>
              </w:rPr>
              <w:t>CORESETPoolIndex</w:t>
            </w:r>
            <w:proofErr w:type="spellEnd"/>
            <w:r w:rsidRPr="007646C0">
              <w:rPr>
                <w:rFonts w:ascii="Arial" w:hAnsi="Arial"/>
                <w:sz w:val="18"/>
                <w:szCs w:val="20"/>
                <w:lang w:val="en-GB" w:eastAsia="sv-SE"/>
              </w:rPr>
              <w:t xml:space="preserve"> configured with 1. The first LTE CRS pattern in this list shall be fully overlapping in frequency with the first LTE CRS pattern in lte-CRS-</w:t>
            </w:r>
            <w:proofErr w:type="gramStart"/>
            <w:r w:rsidRPr="007646C0">
              <w:rPr>
                <w:rFonts w:ascii="Arial" w:hAnsi="Arial"/>
                <w:sz w:val="18"/>
                <w:szCs w:val="20"/>
                <w:lang w:val="en-GB" w:eastAsia="sv-SE"/>
              </w:rPr>
              <w:t>PatternList1,</w:t>
            </w:r>
            <w:proofErr w:type="gramEnd"/>
            <w:r w:rsidRPr="007646C0">
              <w:rPr>
                <w:rFonts w:ascii="Arial" w:hAnsi="Arial"/>
                <w:sz w:val="18"/>
                <w:szCs w:val="20"/>
                <w:lang w:val="en-GB" w:eastAsia="sv-SE"/>
              </w:rPr>
              <w:t xml:space="preserve"> The second LTE CRS pattern in this list shall be fully overlapping in frequency with the second LTE CRS pattern in lte-CRS-PatternList1, and so on.</w:t>
            </w:r>
            <w:r w:rsidRPr="007646C0">
              <w:rPr>
                <w:rFonts w:ascii="Arial" w:hAnsi="Arial"/>
                <w:sz w:val="18"/>
                <w:szCs w:val="20"/>
                <w:lang w:val="en-GB" w:eastAsia="ja-JP"/>
              </w:rPr>
              <w:t xml:space="preserve"> Network configures this field only if the field </w:t>
            </w:r>
            <w:proofErr w:type="spellStart"/>
            <w:r w:rsidRPr="007646C0">
              <w:rPr>
                <w:rFonts w:ascii="Arial" w:hAnsi="Arial"/>
                <w:i/>
                <w:iCs/>
                <w:sz w:val="18"/>
                <w:szCs w:val="20"/>
                <w:lang w:val="en-GB" w:eastAsia="ja-JP"/>
              </w:rPr>
              <w:t>lte</w:t>
            </w:r>
            <w:proofErr w:type="spellEnd"/>
            <w:r w:rsidRPr="007646C0">
              <w:rPr>
                <w:rFonts w:ascii="Arial" w:hAnsi="Arial"/>
                <w:i/>
                <w:iCs/>
                <w:sz w:val="18"/>
                <w:szCs w:val="20"/>
                <w:lang w:val="en-GB" w:eastAsia="ja-JP"/>
              </w:rPr>
              <w:t>-CRS-</w:t>
            </w:r>
            <w:proofErr w:type="spellStart"/>
            <w:r w:rsidRPr="007646C0">
              <w:rPr>
                <w:rFonts w:ascii="Arial" w:hAnsi="Arial"/>
                <w:i/>
                <w:iCs/>
                <w:sz w:val="18"/>
                <w:szCs w:val="20"/>
                <w:lang w:val="en-GB" w:eastAsia="ja-JP"/>
              </w:rPr>
              <w:t>ToMatchAround</w:t>
            </w:r>
            <w:proofErr w:type="spellEnd"/>
            <w:r w:rsidRPr="007646C0">
              <w:rPr>
                <w:rFonts w:ascii="Arial" w:hAnsi="Arial"/>
                <w:sz w:val="18"/>
                <w:szCs w:val="20"/>
                <w:lang w:val="en-GB" w:eastAsia="ja-JP"/>
              </w:rPr>
              <w:t xml:space="preserve"> is not configured and there is at least one </w:t>
            </w:r>
            <w:proofErr w:type="spellStart"/>
            <w:r w:rsidRPr="007646C0">
              <w:rPr>
                <w:rFonts w:ascii="Arial" w:hAnsi="Arial"/>
                <w:sz w:val="18"/>
                <w:szCs w:val="20"/>
                <w:lang w:val="en-GB" w:eastAsia="ja-JP"/>
              </w:rPr>
              <w:t>ControlResourceSet</w:t>
            </w:r>
            <w:proofErr w:type="spellEnd"/>
            <w:r w:rsidRPr="007646C0">
              <w:rPr>
                <w:rFonts w:ascii="Arial" w:hAnsi="Arial"/>
                <w:sz w:val="18"/>
                <w:szCs w:val="20"/>
                <w:lang w:val="en-GB" w:eastAsia="ja-JP"/>
              </w:rPr>
              <w:t xml:space="preserve"> in one DL BWP of this serving cell with </w:t>
            </w:r>
            <w:proofErr w:type="spellStart"/>
            <w:r w:rsidRPr="007646C0">
              <w:rPr>
                <w:rFonts w:ascii="Arial" w:hAnsi="Arial"/>
                <w:i/>
                <w:iCs/>
                <w:sz w:val="18"/>
                <w:szCs w:val="20"/>
                <w:lang w:val="en-GB" w:eastAsia="ja-JP"/>
              </w:rPr>
              <w:t>coresetPoolIndex</w:t>
            </w:r>
            <w:proofErr w:type="spellEnd"/>
            <w:r w:rsidRPr="007646C0">
              <w:rPr>
                <w:rFonts w:ascii="Arial" w:hAnsi="Arial"/>
                <w:sz w:val="18"/>
                <w:szCs w:val="20"/>
                <w:lang w:val="en-GB" w:eastAsia="ja-JP"/>
              </w:rPr>
              <w:t xml:space="preserve"> set to 1.</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lte</w:t>
            </w:r>
            <w:proofErr w:type="spellEnd"/>
            <w:r w:rsidRPr="007646C0">
              <w:rPr>
                <w:rFonts w:ascii="Arial" w:hAnsi="Arial"/>
                <w:b/>
                <w:i/>
                <w:sz w:val="18"/>
                <w:szCs w:val="22"/>
                <w:lang w:val="en-GB" w:eastAsia="sv-SE"/>
              </w:rPr>
              <w:t>-CRS-</w:t>
            </w:r>
            <w:proofErr w:type="spellStart"/>
            <w:r w:rsidRPr="007646C0">
              <w:rPr>
                <w:rFonts w:ascii="Arial" w:hAnsi="Arial"/>
                <w:b/>
                <w:i/>
                <w:sz w:val="18"/>
                <w:szCs w:val="22"/>
                <w:lang w:val="en-GB" w:eastAsia="sv-SE"/>
              </w:rPr>
              <w:t>ToMatchAround</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Parameters to determine an LTE CRS pattern that the UE shall rate match around.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646C0">
              <w:rPr>
                <w:rFonts w:ascii="Arial" w:hAnsi="Arial"/>
                <w:b/>
                <w:bCs/>
                <w:i/>
                <w:iCs/>
                <w:sz w:val="18"/>
                <w:szCs w:val="20"/>
                <w:lang w:val="en-GB" w:eastAsia="sv-SE"/>
              </w:rPr>
              <w:t>lte-NeighCellsCRS-AssistInfoList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646C0">
              <w:rPr>
                <w:rFonts w:ascii="Arial" w:hAnsi="Arial"/>
                <w:i/>
                <w:sz w:val="18"/>
                <w:szCs w:val="22"/>
                <w:lang w:val="en-GB" w:eastAsia="sv-SE"/>
              </w:rPr>
              <w:t>LTE-</w:t>
            </w:r>
            <w:proofErr w:type="spellStart"/>
            <w:r w:rsidRPr="007646C0">
              <w:rPr>
                <w:rFonts w:ascii="Arial" w:hAnsi="Arial"/>
                <w:i/>
                <w:sz w:val="18"/>
                <w:szCs w:val="22"/>
                <w:lang w:val="en-GB" w:eastAsia="sv-SE"/>
              </w:rPr>
              <w:t>NeighCellsCRS</w:t>
            </w:r>
            <w:proofErr w:type="spellEnd"/>
            <w:r w:rsidRPr="007646C0">
              <w:rPr>
                <w:rFonts w:ascii="Arial" w:hAnsi="Arial"/>
                <w:i/>
                <w:sz w:val="18"/>
                <w:szCs w:val="22"/>
                <w:lang w:val="en-GB" w:eastAsia="sv-SE"/>
              </w:rPr>
              <w:t>-</w:t>
            </w:r>
            <w:proofErr w:type="spellStart"/>
            <w:r w:rsidRPr="007646C0">
              <w:rPr>
                <w:rFonts w:ascii="Arial" w:hAnsi="Arial"/>
                <w:i/>
                <w:sz w:val="18"/>
                <w:szCs w:val="22"/>
                <w:lang w:val="en-GB" w:eastAsia="sv-SE"/>
              </w:rPr>
              <w:t>AssistInfo</w:t>
            </w:r>
            <w:proofErr w:type="spellEnd"/>
            <w:r w:rsidRPr="007646C0">
              <w:rPr>
                <w:rFonts w:ascii="Arial" w:hAnsi="Arial"/>
                <w:i/>
                <w:sz w:val="18"/>
                <w:szCs w:val="22"/>
                <w:lang w:val="en-GB" w:eastAsia="sv-SE"/>
              </w:rPr>
              <w:t xml:space="preserve"> </w:t>
            </w:r>
            <w:r w:rsidRPr="007646C0">
              <w:rPr>
                <w:rFonts w:ascii="Arial" w:hAnsi="Arial"/>
                <w:sz w:val="18"/>
                <w:szCs w:val="22"/>
                <w:lang w:val="en-GB" w:eastAsia="sv-SE"/>
              </w:rPr>
              <w:t>entries is considered to be newly created and the conditions and Need codes for setup of the entry apply.</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646C0">
              <w:rPr>
                <w:rFonts w:ascii="Arial" w:hAnsi="Arial"/>
                <w:b/>
                <w:bCs/>
                <w:i/>
                <w:iCs/>
                <w:sz w:val="18"/>
                <w:szCs w:val="20"/>
                <w:lang w:val="en-GB" w:eastAsia="sv-SE"/>
              </w:rPr>
              <w:t>lte</w:t>
            </w:r>
            <w:proofErr w:type="spellEnd"/>
            <w:r w:rsidRPr="007646C0">
              <w:rPr>
                <w:rFonts w:ascii="Arial" w:hAnsi="Arial"/>
                <w:b/>
                <w:bCs/>
                <w:i/>
                <w:iCs/>
                <w:sz w:val="18"/>
                <w:szCs w:val="20"/>
                <w:lang w:val="en-GB" w:eastAsia="sv-SE"/>
              </w:rPr>
              <w:t>-</w:t>
            </w:r>
            <w:proofErr w:type="spellStart"/>
            <w:r w:rsidRPr="007646C0">
              <w:rPr>
                <w:rFonts w:ascii="Arial" w:hAnsi="Arial"/>
                <w:b/>
                <w:bCs/>
                <w:i/>
                <w:iCs/>
                <w:sz w:val="18"/>
                <w:szCs w:val="20"/>
                <w:lang w:val="en-GB" w:eastAsia="sv-SE"/>
              </w:rPr>
              <w:t>NeighCellsCRS</w:t>
            </w:r>
            <w:proofErr w:type="spellEnd"/>
            <w:r w:rsidRPr="007646C0">
              <w:rPr>
                <w:rFonts w:ascii="Arial" w:hAnsi="Arial"/>
                <w:b/>
                <w:bCs/>
                <w:i/>
                <w:iCs/>
                <w:sz w:val="18"/>
                <w:szCs w:val="20"/>
                <w:lang w:val="en-GB" w:eastAsia="sv-SE"/>
              </w:rPr>
              <w:t>-Assumptions</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ja-JP"/>
              </w:rPr>
            </w:pPr>
            <w:r w:rsidRPr="007646C0">
              <w:rPr>
                <w:rFonts w:ascii="Arial" w:hAnsi="Arial"/>
                <w:sz w:val="18"/>
                <w:szCs w:val="20"/>
                <w:lang w:val="en-GB"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rsidR="007646C0" w:rsidRPr="007646C0" w:rsidRDefault="007646C0" w:rsidP="007646C0">
            <w:pPr>
              <w:keepNext/>
              <w:keepLines/>
              <w:overflowPunct w:val="0"/>
              <w:autoSpaceDE w:val="0"/>
              <w:autoSpaceDN w:val="0"/>
              <w:adjustRightInd w:val="0"/>
              <w:ind w:left="313" w:hanging="313"/>
              <w:textAlignment w:val="baseline"/>
              <w:rPr>
                <w:rFonts w:ascii="Arial" w:eastAsia="Batang" w:hAnsi="Arial"/>
                <w:sz w:val="18"/>
                <w:lang w:val="en-GB" w:eastAsia="ja-JP"/>
              </w:rPr>
            </w:pPr>
            <w:r w:rsidRPr="007646C0">
              <w:rPr>
                <w:rFonts w:ascii="Arial" w:eastAsia="Batang" w:hAnsi="Arial"/>
                <w:sz w:val="18"/>
                <w:lang w:val="en-GB" w:eastAsia="ja-JP"/>
              </w:rPr>
              <w:t>-</w:t>
            </w:r>
            <w:r w:rsidRPr="007646C0">
              <w:rPr>
                <w:rFonts w:ascii="Arial" w:hAnsi="Arial"/>
                <w:sz w:val="18"/>
                <w:szCs w:val="20"/>
                <w:lang w:val="en-GB" w:eastAsia="ja-JP"/>
              </w:rPr>
              <w:tab/>
            </w:r>
            <w:r w:rsidRPr="007646C0">
              <w:rPr>
                <w:rFonts w:ascii="Arial" w:eastAsia="Batang" w:hAnsi="Arial"/>
                <w:sz w:val="18"/>
                <w:lang w:val="en-GB" w:eastAsia="ja-JP"/>
              </w:rPr>
              <w:t xml:space="preserve">The CRS port number is the same as the one indicated in </w:t>
            </w:r>
            <w:proofErr w:type="spellStart"/>
            <w:r w:rsidRPr="007646C0">
              <w:rPr>
                <w:rFonts w:ascii="Arial" w:eastAsia="Batang" w:hAnsi="Arial"/>
                <w:i/>
                <w:iCs/>
                <w:sz w:val="18"/>
                <w:lang w:val="en-GB" w:eastAsia="ja-JP"/>
              </w:rPr>
              <w:t>RateMatchPatternLTE</w:t>
            </w:r>
            <w:proofErr w:type="spellEnd"/>
            <w:r w:rsidRPr="007646C0">
              <w:rPr>
                <w:rFonts w:ascii="Arial" w:eastAsia="Batang" w:hAnsi="Arial"/>
                <w:i/>
                <w:iCs/>
                <w:sz w:val="18"/>
                <w:lang w:val="en-GB" w:eastAsia="ja-JP"/>
              </w:rPr>
              <w:t>-CRS</w:t>
            </w:r>
            <w:r w:rsidRPr="007646C0">
              <w:rPr>
                <w:rFonts w:ascii="Arial" w:eastAsia="Batang" w:hAnsi="Arial"/>
                <w:sz w:val="18"/>
                <w:lang w:val="en-GB" w:eastAsia="ja-JP"/>
              </w:rPr>
              <w:t xml:space="preserve"> if configured for the serving cell.</w:t>
            </w:r>
          </w:p>
          <w:p w:rsidR="007646C0" w:rsidRPr="007646C0" w:rsidRDefault="007646C0" w:rsidP="007646C0">
            <w:pPr>
              <w:keepNext/>
              <w:keepLines/>
              <w:overflowPunct w:val="0"/>
              <w:autoSpaceDE w:val="0"/>
              <w:autoSpaceDN w:val="0"/>
              <w:adjustRightInd w:val="0"/>
              <w:ind w:left="313" w:hanging="313"/>
              <w:textAlignment w:val="baseline"/>
              <w:rPr>
                <w:rFonts w:ascii="Arial" w:eastAsia="Batang" w:hAnsi="Arial"/>
                <w:sz w:val="18"/>
                <w:lang w:val="en-GB" w:eastAsia="ja-JP"/>
              </w:rPr>
            </w:pPr>
            <w:r w:rsidRPr="007646C0">
              <w:rPr>
                <w:rFonts w:ascii="Arial" w:eastAsia="Batang" w:hAnsi="Arial"/>
                <w:sz w:val="18"/>
                <w:lang w:val="en-GB" w:eastAsia="ja-JP"/>
              </w:rPr>
              <w:t>-</w:t>
            </w:r>
            <w:r w:rsidRPr="007646C0">
              <w:rPr>
                <w:rFonts w:ascii="Arial" w:hAnsi="Arial"/>
                <w:sz w:val="18"/>
                <w:szCs w:val="20"/>
                <w:lang w:val="en-GB" w:eastAsia="ja-JP"/>
              </w:rPr>
              <w:tab/>
            </w:r>
            <w:r w:rsidRPr="007646C0">
              <w:rPr>
                <w:rFonts w:ascii="Arial" w:eastAsia="Batang" w:hAnsi="Arial"/>
                <w:sz w:val="18"/>
                <w:lang w:val="en-GB" w:eastAsia="ja-JP"/>
              </w:rPr>
              <w:t xml:space="preserve">The CRS port number is 4 if </w:t>
            </w:r>
            <w:proofErr w:type="spellStart"/>
            <w:r w:rsidRPr="007646C0">
              <w:rPr>
                <w:rFonts w:ascii="Arial" w:eastAsia="Batang" w:hAnsi="Arial"/>
                <w:i/>
                <w:iCs/>
                <w:sz w:val="18"/>
                <w:lang w:val="en-GB" w:eastAsia="ja-JP"/>
              </w:rPr>
              <w:t>RateMatchPatternLTE</w:t>
            </w:r>
            <w:proofErr w:type="spellEnd"/>
            <w:r w:rsidRPr="007646C0">
              <w:rPr>
                <w:rFonts w:ascii="Arial" w:eastAsia="Batang" w:hAnsi="Arial"/>
                <w:i/>
                <w:iCs/>
                <w:sz w:val="18"/>
                <w:lang w:val="en-GB" w:eastAsia="ja-JP"/>
              </w:rPr>
              <w:t>-CRS</w:t>
            </w:r>
            <w:r w:rsidRPr="007646C0">
              <w:rPr>
                <w:rFonts w:ascii="Arial" w:eastAsia="Batang" w:hAnsi="Arial"/>
                <w:sz w:val="18"/>
                <w:lang w:val="en-GB" w:eastAsia="ja-JP"/>
              </w:rPr>
              <w:t xml:space="preserve"> is not configured for the serving cell.</w:t>
            </w:r>
          </w:p>
          <w:p w:rsidR="007646C0" w:rsidRPr="007646C0" w:rsidRDefault="007646C0" w:rsidP="007646C0">
            <w:pPr>
              <w:keepNext/>
              <w:keepLines/>
              <w:overflowPunct w:val="0"/>
              <w:autoSpaceDE w:val="0"/>
              <w:autoSpaceDN w:val="0"/>
              <w:adjustRightInd w:val="0"/>
              <w:ind w:left="313" w:hanging="313"/>
              <w:textAlignment w:val="baseline"/>
              <w:rPr>
                <w:rFonts w:ascii="Arial" w:eastAsia="Batang" w:hAnsi="Arial"/>
                <w:sz w:val="18"/>
                <w:lang w:val="en-GB" w:eastAsia="ja-JP"/>
              </w:rPr>
            </w:pPr>
            <w:r w:rsidRPr="007646C0">
              <w:rPr>
                <w:rFonts w:ascii="Arial" w:eastAsia="Batang" w:hAnsi="Arial"/>
                <w:sz w:val="18"/>
                <w:lang w:val="en-GB" w:eastAsia="ja-JP"/>
              </w:rPr>
              <w:t>-</w:t>
            </w:r>
            <w:r w:rsidRPr="007646C0">
              <w:rPr>
                <w:rFonts w:ascii="Arial" w:hAnsi="Arial"/>
                <w:sz w:val="18"/>
                <w:szCs w:val="20"/>
                <w:lang w:val="en-GB" w:eastAsia="ja-JP"/>
              </w:rPr>
              <w:tab/>
            </w:r>
            <w:r w:rsidRPr="007646C0">
              <w:rPr>
                <w:rFonts w:ascii="Arial" w:eastAsia="Batang" w:hAnsi="Arial"/>
                <w:sz w:val="18"/>
                <w:lang w:val="en-GB" w:eastAsia="ja-JP"/>
              </w:rPr>
              <w:t xml:space="preserve">The channel bandwidth and centre frequency are the same as the ones indicated in </w:t>
            </w:r>
            <w:proofErr w:type="spellStart"/>
            <w:r w:rsidRPr="007646C0">
              <w:rPr>
                <w:rFonts w:ascii="Arial" w:eastAsia="Batang" w:hAnsi="Arial"/>
                <w:i/>
                <w:iCs/>
                <w:sz w:val="18"/>
                <w:lang w:val="en-GB" w:eastAsia="ja-JP"/>
              </w:rPr>
              <w:t>RateMatchPatternLTE</w:t>
            </w:r>
            <w:proofErr w:type="spellEnd"/>
            <w:r w:rsidRPr="007646C0">
              <w:rPr>
                <w:rFonts w:ascii="Arial" w:eastAsia="Batang" w:hAnsi="Arial"/>
                <w:i/>
                <w:iCs/>
                <w:sz w:val="18"/>
                <w:lang w:val="en-GB" w:eastAsia="ja-JP"/>
              </w:rPr>
              <w:t>-CRS</w:t>
            </w:r>
            <w:r w:rsidRPr="007646C0">
              <w:rPr>
                <w:rFonts w:ascii="Arial" w:eastAsia="Batang" w:hAnsi="Arial"/>
                <w:sz w:val="18"/>
                <w:lang w:val="en-GB" w:eastAsia="ja-JP"/>
              </w:rPr>
              <w:t xml:space="preserve"> if configured for the serving cell.</w:t>
            </w:r>
          </w:p>
          <w:p w:rsidR="007646C0" w:rsidRPr="007646C0" w:rsidRDefault="007646C0" w:rsidP="007646C0">
            <w:pPr>
              <w:keepNext/>
              <w:keepLines/>
              <w:overflowPunct w:val="0"/>
              <w:autoSpaceDE w:val="0"/>
              <w:autoSpaceDN w:val="0"/>
              <w:adjustRightInd w:val="0"/>
              <w:ind w:left="313" w:hanging="313"/>
              <w:textAlignment w:val="baseline"/>
              <w:rPr>
                <w:rFonts w:ascii="Arial" w:eastAsia="Batang" w:hAnsi="Arial"/>
                <w:sz w:val="18"/>
                <w:lang w:val="en-GB" w:eastAsia="ja-JP"/>
              </w:rPr>
            </w:pPr>
            <w:r w:rsidRPr="007646C0">
              <w:rPr>
                <w:rFonts w:ascii="Arial" w:eastAsia="Batang" w:hAnsi="Arial"/>
                <w:sz w:val="18"/>
                <w:lang w:val="en-GB" w:eastAsia="ja-JP"/>
              </w:rPr>
              <w:t>-</w:t>
            </w:r>
            <w:r w:rsidRPr="007646C0">
              <w:rPr>
                <w:rFonts w:ascii="Arial" w:hAnsi="Arial"/>
                <w:sz w:val="18"/>
                <w:szCs w:val="20"/>
                <w:lang w:val="en-GB" w:eastAsia="ja-JP"/>
              </w:rPr>
              <w:tab/>
            </w:r>
            <w:r w:rsidRPr="007646C0">
              <w:rPr>
                <w:rFonts w:ascii="Arial" w:eastAsia="Batang" w:hAnsi="Arial"/>
                <w:sz w:val="18"/>
                <w:lang w:val="en-GB" w:eastAsia="ja-JP"/>
              </w:rPr>
              <w:t xml:space="preserve">The MBSFN configuration is the same as the one indicated in </w:t>
            </w:r>
            <w:proofErr w:type="spellStart"/>
            <w:r w:rsidRPr="007646C0">
              <w:rPr>
                <w:rFonts w:ascii="Arial" w:eastAsia="Batang" w:hAnsi="Arial"/>
                <w:i/>
                <w:iCs/>
                <w:sz w:val="18"/>
                <w:lang w:val="en-GB" w:eastAsia="ja-JP"/>
              </w:rPr>
              <w:t>RateMatchPatternLTE</w:t>
            </w:r>
            <w:proofErr w:type="spellEnd"/>
            <w:r w:rsidRPr="007646C0">
              <w:rPr>
                <w:rFonts w:ascii="Arial" w:eastAsia="Batang" w:hAnsi="Arial"/>
                <w:i/>
                <w:iCs/>
                <w:sz w:val="18"/>
                <w:lang w:val="en-GB" w:eastAsia="ja-JP"/>
              </w:rPr>
              <w:t>-CRS</w:t>
            </w:r>
            <w:r w:rsidRPr="007646C0">
              <w:rPr>
                <w:rFonts w:ascii="Arial" w:eastAsia="Batang" w:hAnsi="Arial"/>
                <w:sz w:val="18"/>
                <w:lang w:val="en-GB" w:eastAsia="ja-JP"/>
              </w:rPr>
              <w:t xml:space="preserve"> if configured for the serving cell. If </w:t>
            </w:r>
            <w:proofErr w:type="spellStart"/>
            <w:r w:rsidRPr="007646C0">
              <w:rPr>
                <w:rFonts w:ascii="Arial" w:eastAsia="Batang" w:hAnsi="Arial"/>
                <w:i/>
                <w:iCs/>
                <w:sz w:val="18"/>
                <w:lang w:val="en-GB" w:eastAsia="ja-JP"/>
              </w:rPr>
              <w:t>RateMatchPatternLTE</w:t>
            </w:r>
            <w:proofErr w:type="spellEnd"/>
            <w:r w:rsidRPr="007646C0">
              <w:rPr>
                <w:rFonts w:ascii="Arial" w:eastAsia="Batang" w:hAnsi="Arial"/>
                <w:i/>
                <w:iCs/>
                <w:sz w:val="18"/>
                <w:lang w:val="en-GB" w:eastAsia="ja-JP"/>
              </w:rPr>
              <w:t>-CRS</w:t>
            </w:r>
            <w:r w:rsidRPr="007646C0">
              <w:rPr>
                <w:rFonts w:ascii="Arial" w:eastAsia="Batang" w:hAnsi="Arial"/>
                <w:sz w:val="18"/>
                <w:lang w:val="en-GB" w:eastAsia="ja-JP"/>
              </w:rPr>
              <w:t xml:space="preserve"> is not configured for the serving cell, MBSFN </w:t>
            </w:r>
            <w:proofErr w:type="spellStart"/>
            <w:r w:rsidRPr="007646C0">
              <w:rPr>
                <w:rFonts w:ascii="Arial" w:eastAsia="Batang" w:hAnsi="Arial"/>
                <w:sz w:val="18"/>
                <w:lang w:val="en-GB" w:eastAsia="ja-JP"/>
              </w:rPr>
              <w:t>subframe</w:t>
            </w:r>
            <w:proofErr w:type="spellEnd"/>
            <w:r w:rsidRPr="007646C0">
              <w:rPr>
                <w:rFonts w:ascii="Arial" w:eastAsia="Batang" w:hAnsi="Arial"/>
                <w:sz w:val="18"/>
                <w:lang w:val="en-GB" w:eastAsia="ja-JP"/>
              </w:rPr>
              <w:t xml:space="preserve"> is not configured.</w:t>
            </w:r>
          </w:p>
          <w:p w:rsidR="007646C0" w:rsidRPr="007646C0" w:rsidRDefault="007646C0" w:rsidP="007646C0">
            <w:pPr>
              <w:keepNext/>
              <w:keepLines/>
              <w:overflowPunct w:val="0"/>
              <w:autoSpaceDE w:val="0"/>
              <w:autoSpaceDN w:val="0"/>
              <w:adjustRightInd w:val="0"/>
              <w:ind w:left="313" w:hanging="313"/>
              <w:textAlignment w:val="baseline"/>
              <w:rPr>
                <w:rFonts w:ascii="Arial" w:eastAsia="Batang" w:hAnsi="Arial"/>
                <w:sz w:val="18"/>
                <w:lang w:val="en-GB" w:eastAsia="ja-JP"/>
              </w:rPr>
            </w:pPr>
            <w:r w:rsidRPr="007646C0">
              <w:rPr>
                <w:rFonts w:ascii="Arial" w:eastAsia="Batang" w:hAnsi="Arial"/>
                <w:sz w:val="18"/>
                <w:lang w:val="en-GB" w:eastAsia="ja-JP"/>
              </w:rPr>
              <w:t>-</w:t>
            </w:r>
            <w:r w:rsidRPr="007646C0">
              <w:rPr>
                <w:rFonts w:ascii="Arial" w:hAnsi="Arial"/>
                <w:sz w:val="18"/>
                <w:szCs w:val="20"/>
                <w:lang w:val="en-GB" w:eastAsia="ja-JP"/>
              </w:rPr>
              <w:tab/>
            </w:r>
            <w:r w:rsidRPr="007646C0">
              <w:rPr>
                <w:rFonts w:ascii="Arial" w:eastAsia="Batang" w:hAnsi="Arial"/>
                <w:sz w:val="18"/>
                <w:lang w:val="en-GB" w:eastAsia="ja-JP"/>
              </w:rPr>
              <w:t xml:space="preserve">Network-based CRS interference mitigation (i.e., CRS muting), as in </w:t>
            </w:r>
            <w:proofErr w:type="spellStart"/>
            <w:r w:rsidRPr="007646C0">
              <w:rPr>
                <w:rFonts w:ascii="Arial" w:eastAsia="Batang" w:hAnsi="Arial"/>
                <w:i/>
                <w:iCs/>
                <w:sz w:val="18"/>
                <w:lang w:val="en-GB" w:eastAsia="ja-JP"/>
              </w:rPr>
              <w:t>crs-IntfMitigConfig</w:t>
            </w:r>
            <w:proofErr w:type="spellEnd"/>
            <w:r w:rsidRPr="007646C0">
              <w:rPr>
                <w:rFonts w:ascii="Arial" w:eastAsia="Batang" w:hAnsi="Arial"/>
                <w:sz w:val="18"/>
                <w:lang w:val="en-GB" w:eastAsia="ja-JP"/>
              </w:rPr>
              <w:t xml:space="preserve"> specified in TS 36.331 [10], is not enabled.</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ja-JP"/>
              </w:rPr>
            </w:pPr>
            <w:r w:rsidRPr="007646C0">
              <w:rPr>
                <w:rFonts w:ascii="Arial" w:hAnsi="Arial"/>
                <w:sz w:val="18"/>
                <w:szCs w:val="20"/>
                <w:lang w:val="en-GB" w:eastAsia="ja-JP"/>
              </w:rPr>
              <w:t xml:space="preserve">If the field is configured (i.e. false) and </w:t>
            </w:r>
            <w:r w:rsidRPr="007646C0">
              <w:rPr>
                <w:rFonts w:ascii="Arial" w:hAnsi="Arial"/>
                <w:i/>
                <w:iCs/>
                <w:sz w:val="18"/>
                <w:szCs w:val="20"/>
                <w:lang w:val="en-GB" w:eastAsia="ja-JP"/>
              </w:rPr>
              <w:t>LTE-</w:t>
            </w:r>
            <w:proofErr w:type="spellStart"/>
            <w:r w:rsidRPr="007646C0">
              <w:rPr>
                <w:rFonts w:ascii="Arial" w:hAnsi="Arial"/>
                <w:i/>
                <w:iCs/>
                <w:sz w:val="18"/>
                <w:szCs w:val="20"/>
                <w:lang w:val="en-GB" w:eastAsia="ja-JP"/>
              </w:rPr>
              <w:t>NeighCellsCRS</w:t>
            </w:r>
            <w:proofErr w:type="spellEnd"/>
            <w:r w:rsidRPr="007646C0">
              <w:rPr>
                <w:rFonts w:ascii="Arial" w:hAnsi="Arial"/>
                <w:i/>
                <w:iCs/>
                <w:sz w:val="18"/>
                <w:szCs w:val="20"/>
                <w:lang w:val="en-GB" w:eastAsia="ja-JP"/>
              </w:rPr>
              <w:t>-</w:t>
            </w:r>
            <w:proofErr w:type="spellStart"/>
            <w:r w:rsidRPr="007646C0">
              <w:rPr>
                <w:rFonts w:ascii="Arial" w:hAnsi="Arial"/>
                <w:i/>
                <w:iCs/>
                <w:sz w:val="18"/>
                <w:szCs w:val="20"/>
                <w:lang w:val="en-GB" w:eastAsia="ja-JP"/>
              </w:rPr>
              <w:t>AssistInfoList</w:t>
            </w:r>
            <w:proofErr w:type="spellEnd"/>
            <w:r w:rsidRPr="007646C0">
              <w:rPr>
                <w:rFonts w:ascii="Arial" w:hAnsi="Arial"/>
                <w:sz w:val="18"/>
                <w:szCs w:val="20"/>
                <w:lang w:val="en-GB" w:eastAsia="ja-JP"/>
              </w:rPr>
              <w:t xml:space="preserve"> is configured, the configuration provided in </w:t>
            </w:r>
            <w:r w:rsidRPr="007646C0">
              <w:rPr>
                <w:rFonts w:ascii="Arial" w:hAnsi="Arial"/>
                <w:i/>
                <w:iCs/>
                <w:sz w:val="18"/>
                <w:szCs w:val="20"/>
                <w:lang w:val="en-GB" w:eastAsia="ja-JP"/>
              </w:rPr>
              <w:t>LTE-</w:t>
            </w:r>
            <w:proofErr w:type="spellStart"/>
            <w:r w:rsidRPr="007646C0">
              <w:rPr>
                <w:rFonts w:ascii="Arial" w:hAnsi="Arial"/>
                <w:i/>
                <w:iCs/>
                <w:sz w:val="18"/>
                <w:szCs w:val="20"/>
                <w:lang w:val="en-GB" w:eastAsia="ja-JP"/>
              </w:rPr>
              <w:t>NeighCellsCRS</w:t>
            </w:r>
            <w:proofErr w:type="spellEnd"/>
            <w:r w:rsidRPr="007646C0">
              <w:rPr>
                <w:rFonts w:ascii="Arial" w:hAnsi="Arial"/>
                <w:i/>
                <w:iCs/>
                <w:sz w:val="18"/>
                <w:szCs w:val="20"/>
                <w:lang w:val="en-GB" w:eastAsia="ja-JP"/>
              </w:rPr>
              <w:t>-</w:t>
            </w:r>
            <w:proofErr w:type="spellStart"/>
            <w:r w:rsidRPr="007646C0">
              <w:rPr>
                <w:rFonts w:ascii="Arial" w:hAnsi="Arial"/>
                <w:i/>
                <w:iCs/>
                <w:sz w:val="18"/>
                <w:szCs w:val="20"/>
                <w:lang w:val="en-GB" w:eastAsia="ja-JP"/>
              </w:rPr>
              <w:t>AssistInfoList</w:t>
            </w:r>
            <w:proofErr w:type="spellEnd"/>
            <w:r w:rsidRPr="007646C0">
              <w:rPr>
                <w:rFonts w:ascii="Arial" w:hAnsi="Arial"/>
                <w:sz w:val="18"/>
                <w:szCs w:val="20"/>
                <w:lang w:val="en-GB" w:eastAsia="ja-JP"/>
              </w:rPr>
              <w:t xml:space="preserve"> overrides the default network configuration assumptions.</w:t>
            </w:r>
          </w:p>
          <w:p w:rsidR="007646C0" w:rsidRPr="007646C0" w:rsidRDefault="007646C0" w:rsidP="007646C0">
            <w:pPr>
              <w:keepNext/>
              <w:keepLines/>
              <w:overflowPunct w:val="0"/>
              <w:autoSpaceDE w:val="0"/>
              <w:autoSpaceDN w:val="0"/>
              <w:adjustRightInd w:val="0"/>
              <w:textAlignment w:val="baseline"/>
              <w:rPr>
                <w:rFonts w:ascii="Arial" w:eastAsia="Yu Mincho" w:hAnsi="Arial"/>
                <w:sz w:val="18"/>
                <w:szCs w:val="20"/>
                <w:lang w:val="en-GB" w:eastAsia="ja-JP"/>
              </w:rPr>
            </w:pPr>
            <w:r w:rsidRPr="007646C0">
              <w:rPr>
                <w:rFonts w:ascii="Arial" w:hAnsi="Arial"/>
                <w:sz w:val="18"/>
                <w:szCs w:val="20"/>
                <w:lang w:val="en-GB" w:eastAsia="ja-JP"/>
              </w:rPr>
              <w:t xml:space="preserve">If the field is configured (i.e. false) and </w:t>
            </w:r>
            <w:r w:rsidRPr="007646C0">
              <w:rPr>
                <w:rFonts w:ascii="Arial" w:hAnsi="Arial"/>
                <w:i/>
                <w:iCs/>
                <w:sz w:val="18"/>
                <w:szCs w:val="20"/>
                <w:lang w:val="en-GB" w:eastAsia="ja-JP"/>
              </w:rPr>
              <w:t>LTE-</w:t>
            </w:r>
            <w:proofErr w:type="spellStart"/>
            <w:r w:rsidRPr="007646C0">
              <w:rPr>
                <w:rFonts w:ascii="Arial" w:hAnsi="Arial"/>
                <w:i/>
                <w:iCs/>
                <w:sz w:val="18"/>
                <w:szCs w:val="20"/>
                <w:lang w:val="en-GB" w:eastAsia="ja-JP"/>
              </w:rPr>
              <w:t>NeighCellsCRS</w:t>
            </w:r>
            <w:proofErr w:type="spellEnd"/>
            <w:r w:rsidRPr="007646C0">
              <w:rPr>
                <w:rFonts w:ascii="Arial" w:hAnsi="Arial"/>
                <w:i/>
                <w:iCs/>
                <w:sz w:val="18"/>
                <w:szCs w:val="20"/>
                <w:lang w:val="en-GB" w:eastAsia="ja-JP"/>
              </w:rPr>
              <w:t>-</w:t>
            </w:r>
            <w:proofErr w:type="spellStart"/>
            <w:r w:rsidRPr="007646C0">
              <w:rPr>
                <w:rFonts w:ascii="Arial" w:hAnsi="Arial"/>
                <w:i/>
                <w:iCs/>
                <w:sz w:val="18"/>
                <w:szCs w:val="20"/>
                <w:lang w:val="en-GB" w:eastAsia="ja-JP"/>
              </w:rPr>
              <w:t>AssistInfoList</w:t>
            </w:r>
            <w:proofErr w:type="spellEnd"/>
            <w:r w:rsidRPr="007646C0">
              <w:rPr>
                <w:rFonts w:ascii="Arial" w:hAnsi="Arial"/>
                <w:sz w:val="18"/>
                <w:szCs w:val="20"/>
                <w:lang w:val="en-GB" w:eastAsia="ja-JP"/>
              </w:rPr>
              <w:t xml:space="preserve"> is not configured, it is up to the UE implementation whether to apply CRS-IM operation.</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nr-dl-PRS-PDC-Info</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Configures the DL PRS for propagation delay compensation. When configured, the UE measures the UE Rx-</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time difference based on the reference signals configured in this field.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7646C0">
              <w:rPr>
                <w:rFonts w:ascii="Arial" w:hAnsi="Arial"/>
                <w:b/>
                <w:bCs/>
                <w:i/>
                <w:iCs/>
                <w:sz w:val="18"/>
                <w:szCs w:val="20"/>
                <w:lang w:val="en-GB" w:eastAsia="sv-SE"/>
              </w:rPr>
              <w:t>nrofHARQ-BundlingGroups</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Indicates the number of HARQ bundling groups for type2 HARQ-ACK codebook.</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pathlossReferenceLinking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Indicates whether UE shall apply as </w:t>
            </w:r>
            <w:proofErr w:type="spellStart"/>
            <w:r w:rsidRPr="007646C0">
              <w:rPr>
                <w:rFonts w:ascii="Arial" w:hAnsi="Arial"/>
                <w:sz w:val="18"/>
                <w:szCs w:val="22"/>
                <w:lang w:val="en-GB" w:eastAsia="sv-SE"/>
              </w:rPr>
              <w:t>pathloss</w:t>
            </w:r>
            <w:proofErr w:type="spellEnd"/>
            <w:r w:rsidRPr="007646C0">
              <w:rPr>
                <w:rFonts w:ascii="Arial" w:hAnsi="Arial"/>
                <w:sz w:val="18"/>
                <w:szCs w:val="22"/>
                <w:lang w:val="en-GB" w:eastAsia="sv-SE"/>
              </w:rPr>
              <w:t xml:space="preserve"> reference either the downlink of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PCell</w:t>
            </w:r>
            <w:proofErr w:type="spellEnd"/>
            <w:r w:rsidRPr="007646C0">
              <w:rPr>
                <w:rFonts w:ascii="Arial" w:hAnsi="Arial"/>
                <w:sz w:val="18"/>
                <w:szCs w:val="22"/>
                <w:lang w:val="en-GB" w:eastAsia="sv-SE"/>
              </w:rPr>
              <w:t xml:space="preserve"> for MCG or </w:t>
            </w:r>
            <w:proofErr w:type="spellStart"/>
            <w:r w:rsidRPr="007646C0">
              <w:rPr>
                <w:rFonts w:ascii="Arial" w:hAnsi="Arial"/>
                <w:sz w:val="18"/>
                <w:szCs w:val="22"/>
                <w:lang w:val="en-GB" w:eastAsia="sv-SE"/>
              </w:rPr>
              <w:t>PSCell</w:t>
            </w:r>
            <w:proofErr w:type="spellEnd"/>
            <w:r w:rsidRPr="007646C0">
              <w:rPr>
                <w:rFonts w:ascii="Arial" w:hAnsi="Arial"/>
                <w:sz w:val="18"/>
                <w:szCs w:val="22"/>
                <w:lang w:val="en-GB" w:eastAsia="sv-SE"/>
              </w:rPr>
              <w:t xml:space="preserve"> for SCG) or of </w:t>
            </w: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xml:space="preserve"> that corresponds with this uplink (see TS 38.213 [13], clause 7).</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pdsch-ServingCellConfig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PDSCH related parameters that are not BWP-specific.</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tabs>
                <w:tab w:val="left" w:pos="5823"/>
              </w:tab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rateMatchPatternToAddModList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646C0">
              <w:rPr>
                <w:rFonts w:ascii="Arial" w:hAnsi="Arial"/>
                <w:sz w:val="18"/>
                <w:szCs w:val="20"/>
                <w:lang w:val="en-GB" w:eastAsia="ja-JP"/>
              </w:rPr>
              <w:t xml:space="preserve">If a </w:t>
            </w:r>
            <w:proofErr w:type="spellStart"/>
            <w:r w:rsidRPr="007646C0">
              <w:rPr>
                <w:rFonts w:ascii="Arial" w:hAnsi="Arial"/>
                <w:i/>
                <w:sz w:val="18"/>
                <w:szCs w:val="20"/>
                <w:lang w:val="en-GB" w:eastAsia="ja-JP"/>
              </w:rPr>
              <w:t>RateMatchPattern</w:t>
            </w:r>
            <w:proofErr w:type="spellEnd"/>
            <w:r w:rsidRPr="007646C0">
              <w:rPr>
                <w:rFonts w:ascii="Arial" w:hAnsi="Arial"/>
                <w:sz w:val="18"/>
                <w:szCs w:val="20"/>
                <w:lang w:val="en-GB" w:eastAsia="ja-JP"/>
              </w:rPr>
              <w:t xml:space="preserve"> with the same </w:t>
            </w:r>
            <w:proofErr w:type="spellStart"/>
            <w:r w:rsidRPr="007646C0">
              <w:rPr>
                <w:rFonts w:ascii="Arial" w:hAnsi="Arial"/>
                <w:i/>
                <w:sz w:val="18"/>
                <w:szCs w:val="20"/>
                <w:lang w:val="en-GB" w:eastAsia="ja-JP"/>
              </w:rPr>
              <w:t>RateMatchPatternId</w:t>
            </w:r>
            <w:proofErr w:type="spellEnd"/>
            <w:r w:rsidRPr="007646C0">
              <w:rPr>
                <w:rFonts w:ascii="Arial" w:hAnsi="Arial"/>
                <w:sz w:val="18"/>
                <w:szCs w:val="20"/>
                <w:lang w:val="en-GB" w:eastAsia="ja-JP"/>
              </w:rPr>
              <w:t xml:space="preserve"> is configured in both </w:t>
            </w:r>
            <w:proofErr w:type="spellStart"/>
            <w:r w:rsidRPr="007646C0">
              <w:rPr>
                <w:rFonts w:ascii="Arial" w:hAnsi="Arial"/>
                <w:i/>
                <w:sz w:val="18"/>
                <w:szCs w:val="20"/>
                <w:lang w:val="en-GB" w:eastAsia="ja-JP"/>
              </w:rPr>
              <w:t>ServingCellConfig</w:t>
            </w:r>
            <w:proofErr w:type="spellEnd"/>
            <w:r w:rsidRPr="007646C0">
              <w:rPr>
                <w:rFonts w:ascii="Arial" w:hAnsi="Arial"/>
                <w:i/>
                <w:sz w:val="18"/>
                <w:szCs w:val="20"/>
                <w:lang w:val="en-GB" w:eastAsia="ja-JP"/>
              </w:rPr>
              <w:t>/</w:t>
            </w:r>
            <w:proofErr w:type="spellStart"/>
            <w:r w:rsidRPr="007646C0">
              <w:rPr>
                <w:rFonts w:ascii="Arial" w:hAnsi="Arial"/>
                <w:i/>
                <w:sz w:val="18"/>
                <w:szCs w:val="20"/>
                <w:lang w:val="en-GB" w:eastAsia="ja-JP"/>
              </w:rPr>
              <w:t>ServingCellConfigCommon</w:t>
            </w:r>
            <w:proofErr w:type="spellEnd"/>
            <w:r w:rsidRPr="007646C0">
              <w:rPr>
                <w:rFonts w:ascii="Arial" w:hAnsi="Arial"/>
                <w:sz w:val="18"/>
                <w:szCs w:val="20"/>
                <w:lang w:val="en-GB" w:eastAsia="ja-JP"/>
              </w:rPr>
              <w:t xml:space="preserve"> and in SIB20/MCCH, the entire </w:t>
            </w:r>
            <w:proofErr w:type="spellStart"/>
            <w:r w:rsidRPr="007646C0">
              <w:rPr>
                <w:rFonts w:ascii="Arial" w:hAnsi="Arial"/>
                <w:i/>
                <w:sz w:val="18"/>
                <w:szCs w:val="20"/>
                <w:lang w:val="en-GB" w:eastAsia="ja-JP"/>
              </w:rPr>
              <w:t>RateMatchPattern</w:t>
            </w:r>
            <w:proofErr w:type="spellEnd"/>
            <w:r w:rsidRPr="007646C0">
              <w:rPr>
                <w:rFonts w:ascii="Arial" w:hAnsi="Arial"/>
                <w:sz w:val="18"/>
                <w:szCs w:val="20"/>
                <w:lang w:val="en-GB" w:eastAsia="ja-JP"/>
              </w:rPr>
              <w:t xml:space="preserve"> configuration shall be the same</w:t>
            </w:r>
            <w:r w:rsidRPr="007646C0">
              <w:rPr>
                <w:rFonts w:ascii="Arial" w:hAnsi="Arial"/>
                <w:sz w:val="18"/>
                <w:szCs w:val="22"/>
                <w:lang w:val="en-GB" w:eastAsia="sv-SE"/>
              </w:rPr>
              <w:t>, including the set of RBs/REs indicated by the patterns for the rate matching around,</w:t>
            </w:r>
            <w:r w:rsidRPr="007646C0">
              <w:rPr>
                <w:rFonts w:ascii="Arial" w:hAnsi="Arial"/>
                <w:sz w:val="18"/>
                <w:szCs w:val="20"/>
                <w:lang w:val="en-GB" w:eastAsia="ja-JP"/>
              </w:rPr>
              <w:t xml:space="preserve"> and they are counted as a single rate match pattern in the total configured rate match patterns as defined in TS 38.214 [19].</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lastRenderedPageBreak/>
              <w:t>sCellDeactivationTimer</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xml:space="preserve"> deactivation timer in TS 38.321 [3]. If the field is absent, the UE applies the value infinity.</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7646C0">
              <w:rPr>
                <w:rFonts w:ascii="Arial" w:hAnsi="Arial"/>
                <w:b/>
                <w:bCs/>
                <w:i/>
                <w:iCs/>
                <w:sz w:val="18"/>
                <w:szCs w:val="22"/>
                <w:lang w:val="en-GB" w:eastAsia="sv-SE"/>
              </w:rPr>
              <w:t>sfnSchemePDCCH</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 xml:space="preserve">This parameter is used to configure SFN scheme for PDCCH: </w:t>
            </w:r>
            <w:proofErr w:type="spellStart"/>
            <w:r w:rsidRPr="007646C0">
              <w:rPr>
                <w:rFonts w:ascii="Arial" w:hAnsi="Arial"/>
                <w:sz w:val="18"/>
                <w:szCs w:val="22"/>
                <w:lang w:val="en-GB" w:eastAsia="sv-SE"/>
              </w:rPr>
              <w:t>sfnSchemeA</w:t>
            </w:r>
            <w:proofErr w:type="spellEnd"/>
            <w:r w:rsidRPr="007646C0">
              <w:rPr>
                <w:rFonts w:ascii="Arial" w:hAnsi="Arial"/>
                <w:sz w:val="18"/>
                <w:szCs w:val="22"/>
                <w:lang w:val="en-GB" w:eastAsia="sv-SE"/>
              </w:rPr>
              <w:t xml:space="preserve"> or </w:t>
            </w:r>
            <w:proofErr w:type="spellStart"/>
            <w:r w:rsidRPr="007646C0">
              <w:rPr>
                <w:rFonts w:ascii="Arial" w:hAnsi="Arial"/>
                <w:sz w:val="18"/>
                <w:szCs w:val="22"/>
                <w:lang w:val="en-GB" w:eastAsia="sv-SE"/>
              </w:rPr>
              <w:t>sfnSchemeB</w:t>
            </w:r>
            <w:proofErr w:type="spellEnd"/>
            <w:r w:rsidRPr="007646C0">
              <w:rPr>
                <w:rFonts w:ascii="Arial" w:hAnsi="Arial"/>
                <w:sz w:val="18"/>
                <w:szCs w:val="22"/>
                <w:lang w:val="en-GB" w:eastAsia="sv-SE"/>
              </w:rPr>
              <w:t xml:space="preserve"> as specified </w:t>
            </w:r>
            <w:r w:rsidRPr="007646C0">
              <w:rPr>
                <w:rFonts w:ascii="Arial" w:hAnsi="Arial"/>
                <w:bCs/>
                <w:iCs/>
                <w:sz w:val="18"/>
                <w:szCs w:val="22"/>
                <w:lang w:val="en-GB" w:eastAsia="sv-SE"/>
              </w:rPr>
              <w:t xml:space="preserve">(see TS 38.214 [19], clause 5.1). If network includes both </w:t>
            </w:r>
            <w:proofErr w:type="spellStart"/>
            <w:r w:rsidRPr="007646C0">
              <w:rPr>
                <w:rFonts w:ascii="Arial" w:hAnsi="Arial"/>
                <w:bCs/>
                <w:i/>
                <w:sz w:val="18"/>
                <w:szCs w:val="22"/>
                <w:lang w:val="en-GB" w:eastAsia="sv-SE"/>
              </w:rPr>
              <w:t>sfnSchemePDCCH</w:t>
            </w:r>
            <w:proofErr w:type="spellEnd"/>
            <w:r w:rsidRPr="007646C0">
              <w:rPr>
                <w:rFonts w:ascii="Arial" w:hAnsi="Arial"/>
                <w:bCs/>
                <w:iCs/>
                <w:sz w:val="18"/>
                <w:szCs w:val="22"/>
                <w:lang w:val="en-GB" w:eastAsia="sv-SE"/>
              </w:rPr>
              <w:t xml:space="preserve"> and </w:t>
            </w:r>
            <w:proofErr w:type="spellStart"/>
            <w:r w:rsidRPr="007646C0">
              <w:rPr>
                <w:rFonts w:ascii="Arial" w:hAnsi="Arial"/>
                <w:bCs/>
                <w:i/>
                <w:sz w:val="18"/>
                <w:szCs w:val="22"/>
                <w:lang w:val="en-GB" w:eastAsia="sv-SE"/>
              </w:rPr>
              <w:t>sfnSchemePDSCH</w:t>
            </w:r>
            <w:proofErr w:type="spellEnd"/>
            <w:r w:rsidRPr="007646C0">
              <w:rPr>
                <w:rFonts w:ascii="Arial" w:hAnsi="Arial"/>
                <w:bCs/>
                <w:iCs/>
                <w:sz w:val="18"/>
                <w:szCs w:val="22"/>
                <w:lang w:val="en-GB" w:eastAsia="sv-SE"/>
              </w:rPr>
              <w:t>, same value shall be configured.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2"/>
                <w:lang w:val="en-GB" w:eastAsia="sv-SE"/>
              </w:rPr>
            </w:pPr>
            <w:proofErr w:type="spellStart"/>
            <w:r w:rsidRPr="007646C0">
              <w:rPr>
                <w:rFonts w:ascii="Arial" w:hAnsi="Arial"/>
                <w:b/>
                <w:bCs/>
                <w:i/>
                <w:iCs/>
                <w:sz w:val="18"/>
                <w:szCs w:val="22"/>
                <w:lang w:val="en-GB" w:eastAsia="sv-SE"/>
              </w:rPr>
              <w:t>sfnSchemePDSCH</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 xml:space="preserve">This parameter is used to configure SFN scheme for PDSCH: </w:t>
            </w:r>
            <w:proofErr w:type="spellStart"/>
            <w:r w:rsidRPr="007646C0">
              <w:rPr>
                <w:rFonts w:ascii="Arial" w:hAnsi="Arial"/>
                <w:sz w:val="18"/>
                <w:szCs w:val="22"/>
                <w:lang w:val="en-GB" w:eastAsia="sv-SE"/>
              </w:rPr>
              <w:t>sfnSchemeA</w:t>
            </w:r>
            <w:proofErr w:type="spellEnd"/>
            <w:r w:rsidRPr="007646C0">
              <w:rPr>
                <w:rFonts w:ascii="Arial" w:hAnsi="Arial"/>
                <w:sz w:val="18"/>
                <w:szCs w:val="22"/>
                <w:lang w:val="en-GB" w:eastAsia="sv-SE"/>
              </w:rPr>
              <w:t xml:space="preserve"> or </w:t>
            </w:r>
            <w:proofErr w:type="spellStart"/>
            <w:r w:rsidRPr="007646C0">
              <w:rPr>
                <w:rFonts w:ascii="Arial" w:hAnsi="Arial"/>
                <w:sz w:val="18"/>
                <w:szCs w:val="22"/>
                <w:lang w:val="en-GB" w:eastAsia="sv-SE"/>
              </w:rPr>
              <w:t>sfnSchemeB</w:t>
            </w:r>
            <w:proofErr w:type="spellEnd"/>
            <w:r w:rsidRPr="007646C0">
              <w:rPr>
                <w:rFonts w:ascii="Arial" w:hAnsi="Arial"/>
                <w:sz w:val="18"/>
                <w:szCs w:val="22"/>
                <w:lang w:val="en-GB" w:eastAsia="sv-SE"/>
              </w:rPr>
              <w:t xml:space="preserve"> as specified </w:t>
            </w:r>
            <w:r w:rsidRPr="007646C0">
              <w:rPr>
                <w:rFonts w:ascii="Arial" w:hAnsi="Arial"/>
                <w:bCs/>
                <w:iCs/>
                <w:sz w:val="18"/>
                <w:szCs w:val="22"/>
                <w:lang w:val="en-GB" w:eastAsia="sv-SE"/>
              </w:rPr>
              <w:t xml:space="preserve">(see TS 38.214 [19], clause 5.1). If network includes both </w:t>
            </w:r>
            <w:proofErr w:type="spellStart"/>
            <w:r w:rsidRPr="007646C0">
              <w:rPr>
                <w:rFonts w:ascii="Arial" w:hAnsi="Arial"/>
                <w:bCs/>
                <w:i/>
                <w:sz w:val="18"/>
                <w:szCs w:val="22"/>
                <w:lang w:val="en-GB" w:eastAsia="sv-SE"/>
              </w:rPr>
              <w:t>sfnSchemePDCCH</w:t>
            </w:r>
            <w:proofErr w:type="spellEnd"/>
            <w:r w:rsidRPr="007646C0">
              <w:rPr>
                <w:rFonts w:ascii="Arial" w:hAnsi="Arial"/>
                <w:bCs/>
                <w:iCs/>
                <w:sz w:val="18"/>
                <w:szCs w:val="22"/>
                <w:lang w:val="en-GB" w:eastAsia="sv-SE"/>
              </w:rPr>
              <w:t xml:space="preserve"> and </w:t>
            </w:r>
            <w:proofErr w:type="spellStart"/>
            <w:r w:rsidRPr="007646C0">
              <w:rPr>
                <w:rFonts w:ascii="Arial" w:hAnsi="Arial"/>
                <w:bCs/>
                <w:i/>
                <w:sz w:val="18"/>
                <w:szCs w:val="22"/>
                <w:lang w:val="en-GB" w:eastAsia="sv-SE"/>
              </w:rPr>
              <w:t>sfnSchemePDSCH</w:t>
            </w:r>
            <w:proofErr w:type="spellEnd"/>
            <w:r w:rsidRPr="007646C0">
              <w:rPr>
                <w:rFonts w:ascii="Arial" w:hAnsi="Arial"/>
                <w:bCs/>
                <w:iCs/>
                <w:sz w:val="18"/>
                <w:szCs w:val="22"/>
                <w:lang w:val="en-GB" w:eastAsia="sv-SE"/>
              </w:rPr>
              <w:t>, same value shall be configured.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semiStaticChannelAccessConfigUE</w:t>
            </w:r>
            <w:proofErr w:type="spellEnd"/>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When this field is configured and when </w:t>
            </w:r>
            <w:r w:rsidRPr="007646C0">
              <w:rPr>
                <w:rFonts w:ascii="Arial" w:hAnsi="Arial"/>
                <w:bCs/>
                <w:i/>
                <w:sz w:val="18"/>
                <w:szCs w:val="22"/>
                <w:lang w:val="en-GB" w:eastAsia="sv-SE"/>
              </w:rPr>
              <w:t xml:space="preserve">channelAccessMode-r16 </w:t>
            </w:r>
            <w:r w:rsidRPr="007646C0">
              <w:rPr>
                <w:rFonts w:ascii="Arial" w:hAnsi="Arial"/>
                <w:bCs/>
                <w:iCs/>
                <w:sz w:val="18"/>
                <w:szCs w:val="22"/>
                <w:lang w:val="en-GB" w:eastAsia="sv-SE"/>
              </w:rPr>
              <w:t xml:space="preserve">(see IE </w:t>
            </w:r>
            <w:proofErr w:type="spellStart"/>
            <w:r w:rsidRPr="007646C0">
              <w:rPr>
                <w:rFonts w:ascii="Arial" w:hAnsi="Arial"/>
                <w:bCs/>
                <w:iCs/>
                <w:sz w:val="18"/>
                <w:szCs w:val="22"/>
                <w:lang w:val="en-GB" w:eastAsia="sv-SE"/>
              </w:rPr>
              <w:t>ServingCellConfigCommon</w:t>
            </w:r>
            <w:proofErr w:type="spellEnd"/>
            <w:r w:rsidRPr="007646C0">
              <w:rPr>
                <w:rFonts w:ascii="Arial" w:hAnsi="Arial"/>
                <w:bCs/>
                <w:iCs/>
                <w:sz w:val="18"/>
                <w:szCs w:val="22"/>
                <w:lang w:val="en-GB" w:eastAsia="sv-SE"/>
              </w:rPr>
              <w:t xml:space="preserve"> and IE </w:t>
            </w:r>
            <w:proofErr w:type="spellStart"/>
            <w:r w:rsidRPr="007646C0">
              <w:rPr>
                <w:rFonts w:ascii="Arial" w:hAnsi="Arial"/>
                <w:bCs/>
                <w:iCs/>
                <w:sz w:val="18"/>
                <w:szCs w:val="22"/>
                <w:lang w:val="en-GB" w:eastAsia="sv-SE"/>
              </w:rPr>
              <w:t>ServingCellConfigCommonSIB</w:t>
            </w:r>
            <w:proofErr w:type="spellEnd"/>
            <w:r w:rsidRPr="007646C0">
              <w:rPr>
                <w:rFonts w:ascii="Arial" w:hAnsi="Arial"/>
                <w:bCs/>
                <w:iCs/>
                <w:sz w:val="18"/>
                <w:szCs w:val="22"/>
                <w:lang w:val="en-GB" w:eastAsia="sv-SE"/>
              </w:rPr>
              <w:t xml:space="preserve">) is configured to </w:t>
            </w:r>
            <w:proofErr w:type="spellStart"/>
            <w:r w:rsidRPr="007646C0">
              <w:rPr>
                <w:rFonts w:ascii="Arial" w:hAnsi="Arial"/>
                <w:bCs/>
                <w:i/>
                <w:sz w:val="18"/>
                <w:szCs w:val="22"/>
                <w:lang w:val="en-GB" w:eastAsia="sv-SE"/>
              </w:rPr>
              <w:t>semiStatic</w:t>
            </w:r>
            <w:proofErr w:type="spellEnd"/>
            <w:r w:rsidRPr="007646C0">
              <w:rPr>
                <w:rFonts w:ascii="Arial" w:hAnsi="Arial"/>
                <w:bCs/>
                <w:iCs/>
                <w:sz w:val="18"/>
                <w:szCs w:val="22"/>
                <w:lang w:val="en-GB" w:eastAsia="sv-SE"/>
              </w:rPr>
              <w:t>, the UE operates in semi-static channel access mode and can initiate a channel occupancy periodically (see TS 37.213 [48], Clause 4.3).</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The period can be configured independently from period configured in </w:t>
            </w:r>
            <w:r w:rsidRPr="007646C0">
              <w:rPr>
                <w:rFonts w:ascii="Arial" w:hAnsi="Arial"/>
                <w:bCs/>
                <w:i/>
                <w:sz w:val="18"/>
                <w:szCs w:val="22"/>
                <w:lang w:val="en-GB" w:eastAsia="sv-SE"/>
              </w:rPr>
              <w:t>SemiStaticChannelAccessConfig-r16</w:t>
            </w:r>
            <w:r w:rsidRPr="007646C0">
              <w:rPr>
                <w:rFonts w:ascii="Arial" w:hAnsi="Arial"/>
                <w:bCs/>
                <w:iCs/>
                <w:sz w:val="18"/>
                <w:szCs w:val="22"/>
                <w:lang w:val="en-GB" w:eastAsia="sv-SE"/>
              </w:rPr>
              <w:t xml:space="preserve"> if the UE indicates the corresponding capability. Otherwise, the periodicity configured by </w:t>
            </w:r>
            <w:r w:rsidRPr="007646C0">
              <w:rPr>
                <w:rFonts w:ascii="Arial" w:hAnsi="Arial"/>
                <w:bCs/>
                <w:i/>
                <w:sz w:val="18"/>
                <w:szCs w:val="22"/>
                <w:lang w:val="en-GB" w:eastAsia="sv-SE"/>
              </w:rPr>
              <w:t>periodUE-r17</w:t>
            </w:r>
            <w:r w:rsidRPr="007646C0">
              <w:rPr>
                <w:rFonts w:ascii="Arial" w:hAnsi="Arial"/>
                <w:bCs/>
                <w:iCs/>
                <w:sz w:val="18"/>
                <w:szCs w:val="22"/>
                <w:lang w:val="en-GB" w:eastAsia="sv-SE"/>
              </w:rPr>
              <w:t xml:space="preserve"> is an integer multiple of or an integer factor of the periodicity indicated by </w:t>
            </w:r>
            <w:r w:rsidRPr="007646C0">
              <w:rPr>
                <w:rFonts w:ascii="Arial" w:hAnsi="Arial"/>
                <w:bCs/>
                <w:i/>
                <w:sz w:val="18"/>
                <w:szCs w:val="22"/>
                <w:lang w:val="en-GB" w:eastAsia="sv-SE"/>
              </w:rPr>
              <w:t xml:space="preserve">period </w:t>
            </w:r>
            <w:r w:rsidRPr="007646C0">
              <w:rPr>
                <w:rFonts w:ascii="Arial" w:hAnsi="Arial"/>
                <w:bCs/>
                <w:iCs/>
                <w:sz w:val="18"/>
                <w:szCs w:val="22"/>
                <w:lang w:val="en-GB" w:eastAsia="sv-SE"/>
              </w:rPr>
              <w:t xml:space="preserve">in </w:t>
            </w:r>
            <w:r w:rsidRPr="007646C0">
              <w:rPr>
                <w:rFonts w:ascii="Arial" w:hAnsi="Arial"/>
                <w:bCs/>
                <w:i/>
                <w:sz w:val="18"/>
                <w:szCs w:val="22"/>
                <w:lang w:val="en-GB" w:eastAsia="sv-SE"/>
              </w:rPr>
              <w:t>SemiStaticChannelAccessConfig-r16.</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servingCellMO</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proofErr w:type="gramStart"/>
            <w:r w:rsidRPr="007646C0">
              <w:rPr>
                <w:rFonts w:ascii="Arial" w:hAnsi="Arial"/>
                <w:i/>
                <w:sz w:val="18"/>
                <w:szCs w:val="22"/>
                <w:lang w:val="en-GB" w:eastAsia="sv-SE"/>
              </w:rPr>
              <w:t>measObjectId</w:t>
            </w:r>
            <w:proofErr w:type="spellEnd"/>
            <w:proofErr w:type="gramEnd"/>
            <w:r w:rsidRPr="007646C0">
              <w:rPr>
                <w:rFonts w:ascii="Arial" w:hAnsi="Arial"/>
                <w:i/>
                <w:sz w:val="18"/>
                <w:szCs w:val="22"/>
                <w:lang w:val="en-GB" w:eastAsia="sv-SE"/>
              </w:rPr>
              <w:t xml:space="preserve"> </w:t>
            </w:r>
            <w:r w:rsidRPr="007646C0">
              <w:rPr>
                <w:rFonts w:ascii="Arial" w:hAnsi="Arial"/>
                <w:sz w:val="18"/>
                <w:szCs w:val="22"/>
                <w:lang w:val="en-GB" w:eastAsia="sv-SE"/>
              </w:rPr>
              <w:t xml:space="preserve">of the </w:t>
            </w:r>
            <w:proofErr w:type="spellStart"/>
            <w:r w:rsidRPr="007646C0">
              <w:rPr>
                <w:rFonts w:ascii="Arial" w:hAnsi="Arial"/>
                <w:i/>
                <w:sz w:val="18"/>
                <w:szCs w:val="22"/>
                <w:lang w:val="en-GB" w:eastAsia="sv-SE"/>
              </w:rPr>
              <w:t>MeasObjectNR</w:t>
            </w:r>
            <w:proofErr w:type="spellEnd"/>
            <w:r w:rsidRPr="007646C0">
              <w:rPr>
                <w:rFonts w:ascii="Arial" w:hAnsi="Arial"/>
                <w:sz w:val="18"/>
                <w:szCs w:val="22"/>
                <w:lang w:val="en-GB" w:eastAsia="sv-SE"/>
              </w:rPr>
              <w:t xml:space="preserve"> in </w:t>
            </w:r>
            <w:proofErr w:type="spellStart"/>
            <w:r w:rsidRPr="007646C0">
              <w:rPr>
                <w:rFonts w:ascii="Arial" w:hAnsi="Arial"/>
                <w:i/>
                <w:sz w:val="18"/>
                <w:szCs w:val="20"/>
                <w:lang w:val="en-GB" w:eastAsia="sv-SE"/>
              </w:rPr>
              <w:t>MeasConfig</w:t>
            </w:r>
            <w:proofErr w:type="spellEnd"/>
            <w:r w:rsidRPr="007646C0">
              <w:rPr>
                <w:rFonts w:ascii="Arial" w:hAnsi="Arial"/>
                <w:sz w:val="18"/>
                <w:szCs w:val="20"/>
                <w:lang w:val="en-GB" w:eastAsia="sv-SE"/>
              </w:rPr>
              <w:t xml:space="preserve"> which is </w:t>
            </w:r>
            <w:r w:rsidRPr="007646C0">
              <w:rPr>
                <w:rFonts w:ascii="Arial" w:hAnsi="Arial"/>
                <w:sz w:val="18"/>
                <w:szCs w:val="22"/>
                <w:lang w:val="en-GB" w:eastAsia="sv-SE"/>
              </w:rPr>
              <w:t xml:space="preserve">associated to the serving cell. For this </w:t>
            </w:r>
            <w:proofErr w:type="spellStart"/>
            <w:r w:rsidRPr="007646C0">
              <w:rPr>
                <w:rFonts w:ascii="Arial" w:hAnsi="Arial"/>
                <w:i/>
                <w:sz w:val="18"/>
                <w:szCs w:val="22"/>
                <w:lang w:val="en-GB" w:eastAsia="sv-SE"/>
              </w:rPr>
              <w:t>MeasObjectNR</w:t>
            </w:r>
            <w:proofErr w:type="spellEnd"/>
            <w:r w:rsidRPr="007646C0">
              <w:rPr>
                <w:rFonts w:ascii="Arial" w:hAnsi="Arial"/>
                <w:sz w:val="18"/>
                <w:szCs w:val="22"/>
                <w:lang w:val="en-GB" w:eastAsia="sv-SE"/>
              </w:rPr>
              <w:t xml:space="preserve">, the following relationship applies between this </w:t>
            </w:r>
            <w:proofErr w:type="spellStart"/>
            <w:r w:rsidRPr="007646C0">
              <w:rPr>
                <w:rFonts w:ascii="Arial" w:hAnsi="Arial"/>
                <w:sz w:val="18"/>
                <w:szCs w:val="22"/>
                <w:lang w:val="en-GB" w:eastAsia="sv-SE"/>
              </w:rPr>
              <w:t>MeasObjectNR</w:t>
            </w:r>
            <w:proofErr w:type="spellEnd"/>
            <w:r w:rsidRPr="007646C0">
              <w:rPr>
                <w:rFonts w:ascii="Arial" w:hAnsi="Arial"/>
                <w:sz w:val="18"/>
                <w:szCs w:val="22"/>
                <w:lang w:val="en-GB" w:eastAsia="sv-SE"/>
              </w:rPr>
              <w:t xml:space="preserve"> and </w:t>
            </w:r>
            <w:proofErr w:type="spellStart"/>
            <w:r w:rsidRPr="007646C0">
              <w:rPr>
                <w:rFonts w:ascii="Arial" w:hAnsi="Arial"/>
                <w:i/>
                <w:sz w:val="18"/>
                <w:szCs w:val="22"/>
                <w:lang w:val="en-GB" w:eastAsia="sv-SE"/>
              </w:rPr>
              <w:t>frequencyInfoDL</w:t>
            </w:r>
            <w:proofErr w:type="spellEnd"/>
            <w:r w:rsidRPr="007646C0">
              <w:rPr>
                <w:rFonts w:ascii="Arial" w:hAnsi="Arial"/>
                <w:sz w:val="18"/>
                <w:szCs w:val="22"/>
                <w:lang w:val="en-GB" w:eastAsia="sv-SE"/>
              </w:rPr>
              <w:t xml:space="preserve"> in </w:t>
            </w:r>
            <w:r w:rsidRPr="007646C0">
              <w:rPr>
                <w:rFonts w:ascii="Arial" w:hAnsi="Arial"/>
                <w:i/>
                <w:sz w:val="18"/>
                <w:szCs w:val="22"/>
                <w:lang w:val="en-GB" w:eastAsia="sv-SE"/>
              </w:rPr>
              <w:t>ServingCellConfigCommon</w:t>
            </w:r>
            <w:r w:rsidRPr="007646C0">
              <w:rPr>
                <w:rFonts w:ascii="Arial" w:hAnsi="Arial"/>
                <w:sz w:val="18"/>
                <w:szCs w:val="22"/>
                <w:lang w:val="en-GB" w:eastAsia="sv-SE"/>
              </w:rPr>
              <w:t xml:space="preserve"> of the serving cell: if </w:t>
            </w:r>
            <w:proofErr w:type="spellStart"/>
            <w:r w:rsidRPr="007646C0">
              <w:rPr>
                <w:rFonts w:ascii="Arial" w:hAnsi="Arial"/>
                <w:i/>
                <w:sz w:val="18"/>
                <w:szCs w:val="22"/>
                <w:lang w:val="en-GB" w:eastAsia="sv-SE"/>
              </w:rPr>
              <w:t>ssbFrequency</w:t>
            </w:r>
            <w:proofErr w:type="spellEnd"/>
            <w:r w:rsidRPr="007646C0">
              <w:rPr>
                <w:rFonts w:ascii="Arial" w:hAnsi="Arial"/>
                <w:sz w:val="18"/>
                <w:szCs w:val="22"/>
                <w:lang w:val="en-GB" w:eastAsia="sv-SE"/>
              </w:rPr>
              <w:t xml:space="preserve"> is configured, its value is the same as the </w:t>
            </w:r>
            <w:proofErr w:type="spellStart"/>
            <w:r w:rsidRPr="007646C0">
              <w:rPr>
                <w:rFonts w:ascii="Arial" w:hAnsi="Arial"/>
                <w:i/>
                <w:sz w:val="18"/>
                <w:szCs w:val="20"/>
                <w:lang w:val="en-GB" w:eastAsia="sv-SE"/>
              </w:rPr>
              <w:t>absoluteFrequencySSB</w:t>
            </w:r>
            <w:proofErr w:type="spellEnd"/>
            <w:r w:rsidRPr="007646C0">
              <w:rPr>
                <w:rFonts w:ascii="Arial" w:hAnsi="Arial"/>
                <w:sz w:val="18"/>
                <w:szCs w:val="20"/>
                <w:lang w:val="en-GB" w:eastAsia="sv-SE"/>
              </w:rPr>
              <w:t xml:space="preserve"> and if </w:t>
            </w:r>
            <w:proofErr w:type="spellStart"/>
            <w:r w:rsidRPr="007646C0">
              <w:rPr>
                <w:rFonts w:ascii="Arial" w:hAnsi="Arial"/>
                <w:i/>
                <w:sz w:val="18"/>
                <w:szCs w:val="20"/>
                <w:lang w:val="en-GB" w:eastAsia="sv-SE"/>
              </w:rPr>
              <w:t>csi-rs-ResourceConfigMobility</w:t>
            </w:r>
            <w:proofErr w:type="spellEnd"/>
            <w:r w:rsidRPr="007646C0">
              <w:rPr>
                <w:rFonts w:ascii="Arial" w:hAnsi="Arial"/>
                <w:sz w:val="18"/>
                <w:szCs w:val="20"/>
                <w:lang w:val="en-GB" w:eastAsia="sv-SE"/>
              </w:rPr>
              <w:t xml:space="preserve"> is configured, the value of its </w:t>
            </w:r>
            <w:proofErr w:type="spellStart"/>
            <w:r w:rsidRPr="007646C0">
              <w:rPr>
                <w:rFonts w:ascii="Arial" w:hAnsi="Arial"/>
                <w:i/>
                <w:sz w:val="18"/>
                <w:szCs w:val="20"/>
                <w:lang w:val="en-GB" w:eastAsia="sv-SE"/>
              </w:rPr>
              <w:t>subcarrierSpacing</w:t>
            </w:r>
            <w:proofErr w:type="spellEnd"/>
            <w:r w:rsidRPr="007646C0">
              <w:rPr>
                <w:rFonts w:ascii="Arial" w:hAnsi="Arial"/>
                <w:sz w:val="18"/>
                <w:szCs w:val="20"/>
                <w:lang w:val="en-GB" w:eastAsia="sv-SE"/>
              </w:rPr>
              <w:t xml:space="preserve"> is present in one entry of the </w:t>
            </w:r>
            <w:proofErr w:type="spellStart"/>
            <w:r w:rsidRPr="007646C0">
              <w:rPr>
                <w:rFonts w:ascii="Arial" w:hAnsi="Arial"/>
                <w:i/>
                <w:sz w:val="18"/>
                <w:szCs w:val="20"/>
                <w:lang w:val="en-GB" w:eastAsia="sv-SE"/>
              </w:rPr>
              <w:t>scs-SpecificCarrierList</w:t>
            </w:r>
            <w:proofErr w:type="spellEnd"/>
            <w:r w:rsidRPr="007646C0">
              <w:rPr>
                <w:rFonts w:ascii="Arial" w:hAnsi="Arial"/>
                <w:sz w:val="18"/>
                <w:szCs w:val="20"/>
                <w:lang w:val="en-GB" w:eastAsia="sv-SE"/>
              </w:rPr>
              <w:t xml:space="preserve">, </w:t>
            </w:r>
            <w:proofErr w:type="spellStart"/>
            <w:r w:rsidRPr="007646C0">
              <w:rPr>
                <w:rFonts w:ascii="Arial" w:hAnsi="Arial"/>
                <w:i/>
                <w:sz w:val="18"/>
                <w:szCs w:val="20"/>
                <w:lang w:val="en-GB" w:eastAsia="sv-SE"/>
              </w:rPr>
              <w:t>csi</w:t>
            </w:r>
            <w:proofErr w:type="spellEnd"/>
            <w:r w:rsidRPr="007646C0">
              <w:rPr>
                <w:rFonts w:ascii="Arial" w:hAnsi="Arial"/>
                <w:i/>
                <w:sz w:val="18"/>
                <w:szCs w:val="20"/>
                <w:lang w:val="en-GB" w:eastAsia="sv-SE"/>
              </w:rPr>
              <w:t>-RS-</w:t>
            </w:r>
            <w:proofErr w:type="spellStart"/>
            <w:r w:rsidRPr="007646C0">
              <w:rPr>
                <w:rFonts w:ascii="Arial" w:hAnsi="Arial"/>
                <w:i/>
                <w:sz w:val="18"/>
                <w:szCs w:val="20"/>
                <w:lang w:val="en-GB" w:eastAsia="ko-KR"/>
              </w:rPr>
              <w:t>Cell</w:t>
            </w:r>
            <w:r w:rsidRPr="007646C0">
              <w:rPr>
                <w:rFonts w:ascii="Arial" w:hAnsi="Arial"/>
                <w:i/>
                <w:sz w:val="18"/>
                <w:szCs w:val="20"/>
                <w:lang w:val="en-GB" w:eastAsia="sv-SE"/>
              </w:rPr>
              <w:t>ListMobility</w:t>
            </w:r>
            <w:proofErr w:type="spellEnd"/>
            <w:r w:rsidRPr="007646C0">
              <w:rPr>
                <w:rFonts w:ascii="Arial" w:hAnsi="Arial"/>
                <w:sz w:val="18"/>
                <w:szCs w:val="20"/>
                <w:lang w:val="en-GB" w:eastAsia="sv-SE"/>
              </w:rPr>
              <w:t xml:space="preserve"> includes an entry corresponding to the serving cell (with </w:t>
            </w:r>
            <w:proofErr w:type="spellStart"/>
            <w:r w:rsidRPr="007646C0">
              <w:rPr>
                <w:rFonts w:ascii="Arial" w:hAnsi="Arial"/>
                <w:i/>
                <w:sz w:val="18"/>
                <w:szCs w:val="20"/>
                <w:lang w:val="en-GB" w:eastAsia="sv-SE"/>
              </w:rPr>
              <w:t>cellId</w:t>
            </w:r>
            <w:proofErr w:type="spellEnd"/>
            <w:r w:rsidRPr="007646C0">
              <w:rPr>
                <w:rFonts w:ascii="Arial" w:hAnsi="Arial"/>
                <w:sz w:val="18"/>
                <w:szCs w:val="20"/>
                <w:lang w:val="en-GB" w:eastAsia="sv-SE"/>
              </w:rPr>
              <w:t xml:space="preserve"> equal to </w:t>
            </w:r>
            <w:proofErr w:type="spellStart"/>
            <w:r w:rsidRPr="007646C0">
              <w:rPr>
                <w:rFonts w:ascii="Arial" w:hAnsi="Arial"/>
                <w:i/>
                <w:sz w:val="18"/>
                <w:szCs w:val="20"/>
                <w:lang w:val="en-GB" w:eastAsia="sv-SE"/>
              </w:rPr>
              <w:t>physCellId</w:t>
            </w:r>
            <w:proofErr w:type="spellEnd"/>
            <w:r w:rsidRPr="007646C0">
              <w:rPr>
                <w:rFonts w:ascii="Arial" w:hAnsi="Arial"/>
                <w:sz w:val="18"/>
                <w:szCs w:val="20"/>
                <w:lang w:val="en-GB" w:eastAsia="sv-SE"/>
              </w:rPr>
              <w:t xml:space="preserve"> in </w:t>
            </w:r>
            <w:r w:rsidRPr="007646C0">
              <w:rPr>
                <w:rFonts w:ascii="Arial" w:hAnsi="Arial"/>
                <w:i/>
                <w:sz w:val="18"/>
                <w:szCs w:val="20"/>
                <w:lang w:val="en-GB" w:eastAsia="sv-SE"/>
              </w:rPr>
              <w:t>ServingCellConfigCommon</w:t>
            </w:r>
            <w:r w:rsidRPr="007646C0">
              <w:rPr>
                <w:rFonts w:ascii="Arial" w:hAnsi="Arial"/>
                <w:sz w:val="18"/>
                <w:szCs w:val="20"/>
                <w:lang w:val="en-GB" w:eastAsia="sv-SE"/>
              </w:rPr>
              <w:t xml:space="preserve">) and the frequency range indicated by the </w:t>
            </w:r>
            <w:proofErr w:type="spellStart"/>
            <w:r w:rsidRPr="007646C0">
              <w:rPr>
                <w:rFonts w:ascii="Arial" w:hAnsi="Arial"/>
                <w:i/>
                <w:sz w:val="18"/>
                <w:szCs w:val="20"/>
                <w:lang w:val="en-GB" w:eastAsia="sv-SE"/>
              </w:rPr>
              <w:t>csi-rs-MeasurementBW</w:t>
            </w:r>
            <w:proofErr w:type="spellEnd"/>
            <w:r w:rsidRPr="007646C0">
              <w:rPr>
                <w:rFonts w:ascii="Arial" w:hAnsi="Arial"/>
                <w:sz w:val="18"/>
                <w:szCs w:val="20"/>
                <w:lang w:val="en-GB" w:eastAsia="sv-SE"/>
              </w:rPr>
              <w:t xml:space="preserve"> of the entry in </w:t>
            </w:r>
            <w:proofErr w:type="spellStart"/>
            <w:r w:rsidRPr="007646C0">
              <w:rPr>
                <w:rFonts w:ascii="Arial" w:hAnsi="Arial"/>
                <w:i/>
                <w:sz w:val="18"/>
                <w:szCs w:val="20"/>
                <w:lang w:val="en-GB" w:eastAsia="sv-SE"/>
              </w:rPr>
              <w:t>csi</w:t>
            </w:r>
            <w:proofErr w:type="spellEnd"/>
            <w:r w:rsidRPr="007646C0">
              <w:rPr>
                <w:rFonts w:ascii="Arial" w:hAnsi="Arial"/>
                <w:i/>
                <w:sz w:val="18"/>
                <w:szCs w:val="20"/>
                <w:lang w:val="en-GB" w:eastAsia="sv-SE"/>
              </w:rPr>
              <w:t>-RS-</w:t>
            </w:r>
            <w:proofErr w:type="spellStart"/>
            <w:r w:rsidRPr="007646C0">
              <w:rPr>
                <w:rFonts w:ascii="Arial" w:hAnsi="Arial"/>
                <w:i/>
                <w:sz w:val="18"/>
                <w:szCs w:val="20"/>
                <w:lang w:val="en-GB" w:eastAsia="ko-KR"/>
              </w:rPr>
              <w:t>Cell</w:t>
            </w:r>
            <w:r w:rsidRPr="007646C0">
              <w:rPr>
                <w:rFonts w:ascii="Arial" w:hAnsi="Arial"/>
                <w:i/>
                <w:sz w:val="18"/>
                <w:szCs w:val="20"/>
                <w:lang w:val="en-GB" w:eastAsia="sv-SE"/>
              </w:rPr>
              <w:t>ListMobility</w:t>
            </w:r>
            <w:proofErr w:type="spellEnd"/>
            <w:r w:rsidRPr="007646C0">
              <w:rPr>
                <w:rFonts w:ascii="Arial" w:hAnsi="Arial"/>
                <w:sz w:val="18"/>
                <w:szCs w:val="20"/>
                <w:lang w:val="en-GB" w:eastAsia="sv-SE"/>
              </w:rPr>
              <w:t xml:space="preserve"> is included in the frequency range indicated by in the entry of the </w:t>
            </w:r>
            <w:proofErr w:type="spellStart"/>
            <w:r w:rsidRPr="007646C0">
              <w:rPr>
                <w:rFonts w:ascii="Arial" w:hAnsi="Arial"/>
                <w:i/>
                <w:sz w:val="18"/>
                <w:szCs w:val="20"/>
                <w:lang w:val="en-GB" w:eastAsia="sv-SE"/>
              </w:rPr>
              <w:t>scs-SpecificCarrierList</w:t>
            </w:r>
            <w:proofErr w:type="spellEnd"/>
            <w:r w:rsidRPr="007646C0">
              <w:rPr>
                <w:rFonts w:ascii="Arial" w:hAnsi="Arial"/>
                <w:sz w:val="18"/>
                <w:szCs w:val="20"/>
                <w:lang w:val="en-GB" w:eastAsia="sv-SE"/>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supplementaryUplink</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Network may configure this field only when </w:t>
            </w:r>
            <w:proofErr w:type="spellStart"/>
            <w:r w:rsidRPr="007646C0">
              <w:rPr>
                <w:rFonts w:ascii="Arial" w:hAnsi="Arial"/>
                <w:i/>
                <w:sz w:val="18"/>
                <w:szCs w:val="22"/>
                <w:lang w:val="en-GB" w:eastAsia="sv-SE"/>
              </w:rPr>
              <w:t>supplementaryUplinkConfig</w:t>
            </w:r>
            <w:proofErr w:type="spellEnd"/>
            <w:r w:rsidRPr="007646C0">
              <w:rPr>
                <w:rFonts w:ascii="Arial" w:hAnsi="Arial"/>
                <w:sz w:val="18"/>
                <w:szCs w:val="22"/>
                <w:lang w:val="en-GB" w:eastAsia="sv-SE"/>
              </w:rPr>
              <w:t xml:space="preserve"> is configured in </w:t>
            </w:r>
            <w:proofErr w:type="spellStart"/>
            <w:r w:rsidRPr="007646C0">
              <w:rPr>
                <w:rFonts w:ascii="Arial" w:hAnsi="Arial"/>
                <w:i/>
                <w:sz w:val="18"/>
                <w:szCs w:val="22"/>
                <w:lang w:val="en-GB" w:eastAsia="sv-SE"/>
              </w:rPr>
              <w:t>ServingCellConfigCommon</w:t>
            </w:r>
            <w:proofErr w:type="spellEnd"/>
            <w:r w:rsidRPr="007646C0">
              <w:rPr>
                <w:rFonts w:ascii="Arial" w:hAnsi="Arial"/>
                <w:sz w:val="18"/>
                <w:szCs w:val="22"/>
                <w:lang w:val="en-GB" w:eastAsia="sv-SE"/>
              </w:rPr>
              <w:t xml:space="preserve"> or </w:t>
            </w:r>
            <w:proofErr w:type="spellStart"/>
            <w:r w:rsidRPr="007646C0">
              <w:rPr>
                <w:rFonts w:ascii="Arial" w:hAnsi="Arial"/>
                <w:i/>
                <w:iCs/>
                <w:sz w:val="18"/>
                <w:szCs w:val="22"/>
                <w:lang w:val="en-GB" w:eastAsia="sv-SE"/>
              </w:rPr>
              <w:t>supplementaryUplink</w:t>
            </w:r>
            <w:proofErr w:type="spellEnd"/>
            <w:r w:rsidRPr="007646C0">
              <w:rPr>
                <w:rFonts w:ascii="Arial" w:hAnsi="Arial"/>
                <w:sz w:val="18"/>
                <w:szCs w:val="22"/>
                <w:lang w:val="en-GB" w:eastAsia="sv-SE"/>
              </w:rPr>
              <w:t xml:space="preserve"> is configured in</w:t>
            </w:r>
            <w:r w:rsidRPr="007646C0">
              <w:rPr>
                <w:rFonts w:ascii="Arial" w:hAnsi="Arial"/>
                <w:sz w:val="18"/>
                <w:szCs w:val="22"/>
                <w:lang w:val="en-GB" w:eastAsia="ja-JP"/>
              </w:rPr>
              <w:t xml:space="preserve"> </w:t>
            </w:r>
            <w:proofErr w:type="spellStart"/>
            <w:r w:rsidRPr="007646C0">
              <w:rPr>
                <w:rFonts w:ascii="Arial" w:hAnsi="Arial"/>
                <w:i/>
                <w:sz w:val="18"/>
                <w:szCs w:val="22"/>
                <w:lang w:val="en-GB" w:eastAsia="sv-SE"/>
              </w:rPr>
              <w:t>ServingCellConfigCommonSIB</w:t>
            </w:r>
            <w:proofErr w:type="spellEnd"/>
            <w:r w:rsidRPr="007646C0">
              <w:rPr>
                <w:rFonts w:ascii="Arial" w:hAnsi="Arial"/>
                <w:sz w:val="18"/>
                <w:szCs w:val="22"/>
                <w:lang w:val="en-GB" w:eastAsia="sv-SE"/>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646C0">
              <w:rPr>
                <w:rFonts w:ascii="Arial" w:hAnsi="Arial"/>
                <w:b/>
                <w:bCs/>
                <w:i/>
                <w:iCs/>
                <w:sz w:val="18"/>
                <w:szCs w:val="20"/>
                <w:lang w:val="en-GB" w:eastAsia="x-none"/>
              </w:rPr>
              <w:t>supplementaryUplinkRelease</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If this field is included, the UE shall release the uplink configuration configured by </w:t>
            </w:r>
            <w:proofErr w:type="spellStart"/>
            <w:r w:rsidRPr="007646C0">
              <w:rPr>
                <w:rFonts w:ascii="Arial" w:hAnsi="Arial"/>
                <w:i/>
                <w:iCs/>
                <w:sz w:val="18"/>
                <w:szCs w:val="20"/>
                <w:lang w:val="en-GB" w:eastAsia="x-none"/>
              </w:rPr>
              <w:t>supplementaryUplink</w:t>
            </w:r>
            <w:proofErr w:type="spellEnd"/>
            <w:r w:rsidRPr="007646C0">
              <w:rPr>
                <w:rFonts w:ascii="Arial" w:hAnsi="Arial"/>
                <w:sz w:val="18"/>
                <w:szCs w:val="20"/>
                <w:lang w:val="en-GB" w:eastAsia="sv-SE"/>
              </w:rPr>
              <w:t xml:space="preserve">. The network only includes either </w:t>
            </w:r>
            <w:proofErr w:type="spellStart"/>
            <w:r w:rsidRPr="007646C0">
              <w:rPr>
                <w:rFonts w:ascii="Arial" w:hAnsi="Arial"/>
                <w:i/>
                <w:sz w:val="18"/>
                <w:szCs w:val="20"/>
                <w:lang w:val="en-GB" w:eastAsia="x-none"/>
              </w:rPr>
              <w:t>supplementaryUplinkRelease</w:t>
            </w:r>
            <w:proofErr w:type="spellEnd"/>
            <w:r w:rsidRPr="007646C0">
              <w:rPr>
                <w:rFonts w:ascii="Arial" w:hAnsi="Arial"/>
                <w:sz w:val="18"/>
                <w:szCs w:val="20"/>
                <w:lang w:val="en-GB" w:eastAsia="sv-SE"/>
              </w:rPr>
              <w:t xml:space="preserve"> or </w:t>
            </w:r>
            <w:proofErr w:type="spellStart"/>
            <w:r w:rsidRPr="007646C0">
              <w:rPr>
                <w:rFonts w:ascii="Arial" w:hAnsi="Arial"/>
                <w:i/>
                <w:sz w:val="18"/>
                <w:szCs w:val="20"/>
                <w:lang w:val="en-GB" w:eastAsia="x-none"/>
              </w:rPr>
              <w:t>supplementaryUplink</w:t>
            </w:r>
            <w:proofErr w:type="spellEnd"/>
            <w:r w:rsidRPr="007646C0">
              <w:rPr>
                <w:rFonts w:ascii="Arial" w:hAnsi="Arial"/>
                <w:sz w:val="18"/>
                <w:szCs w:val="20"/>
                <w:lang w:val="en-GB" w:eastAsia="sv-SE"/>
              </w:rPr>
              <w:t xml:space="preserve"> at a time.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b/>
                <w:i/>
                <w:sz w:val="18"/>
                <w:szCs w:val="22"/>
                <w:lang w:val="en-GB" w:eastAsia="sv-SE"/>
              </w:rPr>
              <w:t>tag-Id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Timing Advance Group ID, as specified in TS 38.321 [3], which this cell belongs to.</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tci-ActivatedConfig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If configured for </w:t>
            </w:r>
            <w:proofErr w:type="gramStart"/>
            <w:r w:rsidRPr="007646C0">
              <w:rPr>
                <w:rFonts w:ascii="Arial" w:hAnsi="Arial"/>
                <w:sz w:val="18"/>
                <w:szCs w:val="20"/>
                <w:lang w:val="en-GB" w:eastAsia="sv-SE"/>
              </w:rPr>
              <w:t>an</w:t>
            </w:r>
            <w:proofErr w:type="gramEnd"/>
            <w:r w:rsidRPr="007646C0">
              <w:rPr>
                <w:rFonts w:ascii="Arial" w:hAnsi="Arial"/>
                <w:sz w:val="18"/>
                <w:szCs w:val="20"/>
                <w:lang w:val="en-GB" w:eastAsia="sv-SE"/>
              </w:rPr>
              <w:t xml:space="preserve"> </w:t>
            </w:r>
            <w:proofErr w:type="spellStart"/>
            <w:r w:rsidRPr="007646C0">
              <w:rPr>
                <w:rFonts w:ascii="Arial" w:hAnsi="Arial"/>
                <w:sz w:val="18"/>
                <w:szCs w:val="20"/>
                <w:lang w:val="en-GB" w:eastAsia="sv-SE"/>
              </w:rPr>
              <w:t>SCell</w:t>
            </w:r>
            <w:proofErr w:type="spellEnd"/>
            <w:r w:rsidRPr="007646C0">
              <w:rPr>
                <w:rFonts w:ascii="Arial" w:hAnsi="Arial"/>
                <w:sz w:val="18"/>
                <w:szCs w:val="20"/>
                <w:lang w:val="en-GB" w:eastAsia="sv-SE"/>
              </w:rPr>
              <w:t xml:space="preserve">, or if configured for the </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when the SCG is being activated upon the reception of the containing message, the UE shall consider the TCI states provided in this field as the activated TCI states for PDCCH/PDSCH reception on this serving cell.</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If configured for the </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when the SCG is indicated as deactivated in the containing message:</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 the UE shall consider the TCI states provided in this field as the TCI states to be activated for PDCCH/PDSCH reception upon a later SCG activation in which </w:t>
            </w:r>
            <w:proofErr w:type="spellStart"/>
            <w:r w:rsidRPr="007646C0">
              <w:rPr>
                <w:rFonts w:ascii="Arial" w:hAnsi="Arial"/>
                <w:i/>
                <w:sz w:val="18"/>
                <w:szCs w:val="20"/>
                <w:lang w:val="en-GB" w:eastAsia="sv-SE"/>
              </w:rPr>
              <w:t>tci-ActivatedConfig</w:t>
            </w:r>
            <w:proofErr w:type="spellEnd"/>
            <w:r w:rsidRPr="007646C0">
              <w:rPr>
                <w:rFonts w:ascii="Arial" w:hAnsi="Arial"/>
                <w:sz w:val="18"/>
                <w:szCs w:val="20"/>
                <w:lang w:val="en-GB" w:eastAsia="sv-SE"/>
              </w:rPr>
              <w:t xml:space="preserve"> is absent</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 if </w:t>
            </w:r>
            <w:proofErr w:type="spellStart"/>
            <w:r w:rsidRPr="007646C0">
              <w:rPr>
                <w:rFonts w:ascii="Arial" w:hAnsi="Arial"/>
                <w:sz w:val="18"/>
                <w:szCs w:val="20"/>
                <w:lang w:val="en-GB" w:eastAsia="sv-SE"/>
              </w:rPr>
              <w:t>bfd</w:t>
            </w:r>
            <w:proofErr w:type="spellEnd"/>
            <w:r w:rsidRPr="007646C0">
              <w:rPr>
                <w:rFonts w:ascii="Arial" w:hAnsi="Arial"/>
                <w:sz w:val="18"/>
                <w:szCs w:val="20"/>
                <w:lang w:val="en-GB" w:eastAsia="sv-SE"/>
              </w:rPr>
              <w:t xml:space="preserve">-and-RLM is configured and no RS is configured in </w:t>
            </w:r>
            <w:proofErr w:type="spellStart"/>
            <w:r w:rsidRPr="007646C0">
              <w:rPr>
                <w:rFonts w:ascii="Arial" w:hAnsi="Arial"/>
                <w:i/>
                <w:sz w:val="18"/>
                <w:szCs w:val="20"/>
                <w:lang w:val="en-GB" w:eastAsia="sv-SE"/>
              </w:rPr>
              <w:t>RadioLinkMonitoringConfig</w:t>
            </w:r>
            <w:proofErr w:type="spellEnd"/>
            <w:r w:rsidRPr="007646C0">
              <w:rPr>
                <w:rFonts w:ascii="Arial" w:hAnsi="Arial"/>
                <w:sz w:val="18"/>
                <w:szCs w:val="20"/>
                <w:lang w:val="en-GB" w:eastAsia="sv-SE"/>
              </w:rPr>
              <w:t xml:space="preserve"> for RLM, respectively for BFD, the UE shall use the TCI states provided in this field for PDCCH as RS for RLM, respectively for BFD.</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When this field is absent for the </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and the SCG is being deactivated:</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 the UE shall consider the previously activated TCI states as the TCI states to be activated for PDCCH/PDSCH reception upon a later SCG activation in which </w:t>
            </w:r>
            <w:proofErr w:type="spellStart"/>
            <w:r w:rsidRPr="007646C0">
              <w:rPr>
                <w:rFonts w:ascii="Arial" w:hAnsi="Arial"/>
                <w:i/>
                <w:sz w:val="18"/>
                <w:szCs w:val="20"/>
                <w:lang w:val="en-GB" w:eastAsia="sv-SE"/>
              </w:rPr>
              <w:t>tci-ActivatedConfig</w:t>
            </w:r>
            <w:proofErr w:type="spellEnd"/>
            <w:r w:rsidRPr="007646C0">
              <w:rPr>
                <w:rFonts w:ascii="Arial" w:hAnsi="Arial"/>
                <w:sz w:val="18"/>
                <w:szCs w:val="20"/>
                <w:lang w:val="en-GB" w:eastAsia="sv-SE"/>
              </w:rPr>
              <w:t xml:space="preserve"> is absent</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sv-SE"/>
              </w:rPr>
              <w:t xml:space="preserve">- </w:t>
            </w:r>
            <w:proofErr w:type="gramStart"/>
            <w:r w:rsidRPr="007646C0">
              <w:rPr>
                <w:rFonts w:ascii="Arial" w:hAnsi="Arial"/>
                <w:sz w:val="18"/>
                <w:szCs w:val="20"/>
                <w:lang w:val="en-GB" w:eastAsia="sv-SE"/>
              </w:rPr>
              <w:t>if</w:t>
            </w:r>
            <w:proofErr w:type="gramEnd"/>
            <w:r w:rsidRPr="007646C0">
              <w:rPr>
                <w:rFonts w:ascii="Arial" w:hAnsi="Arial"/>
                <w:sz w:val="18"/>
                <w:szCs w:val="20"/>
                <w:lang w:val="en-GB" w:eastAsia="sv-SE"/>
              </w:rPr>
              <w:t xml:space="preserve"> </w:t>
            </w:r>
            <w:proofErr w:type="spellStart"/>
            <w:r w:rsidRPr="007646C0">
              <w:rPr>
                <w:rFonts w:ascii="Arial" w:hAnsi="Arial"/>
                <w:i/>
                <w:sz w:val="18"/>
                <w:szCs w:val="20"/>
                <w:lang w:val="en-GB" w:eastAsia="sv-SE"/>
              </w:rPr>
              <w:t>bfd</w:t>
            </w:r>
            <w:proofErr w:type="spellEnd"/>
            <w:r w:rsidRPr="007646C0">
              <w:rPr>
                <w:rFonts w:ascii="Arial" w:hAnsi="Arial"/>
                <w:i/>
                <w:sz w:val="18"/>
                <w:szCs w:val="20"/>
                <w:lang w:val="en-GB" w:eastAsia="sv-SE"/>
              </w:rPr>
              <w:t>-and-RLM</w:t>
            </w:r>
            <w:r w:rsidRPr="007646C0">
              <w:rPr>
                <w:rFonts w:ascii="Arial" w:hAnsi="Arial"/>
                <w:sz w:val="18"/>
                <w:szCs w:val="20"/>
                <w:lang w:val="en-GB" w:eastAsia="sv-SE"/>
              </w:rPr>
              <w:t xml:space="preserve"> is configured and no RS is configured in </w:t>
            </w:r>
            <w:proofErr w:type="spellStart"/>
            <w:r w:rsidRPr="007646C0">
              <w:rPr>
                <w:rFonts w:ascii="Arial" w:hAnsi="Arial"/>
                <w:i/>
                <w:sz w:val="18"/>
                <w:szCs w:val="20"/>
                <w:lang w:val="en-GB" w:eastAsia="sv-SE"/>
              </w:rPr>
              <w:t>RadioLinkMonitoringConfig</w:t>
            </w:r>
            <w:proofErr w:type="spellEnd"/>
            <w:r w:rsidRPr="007646C0">
              <w:rPr>
                <w:rFonts w:ascii="Arial" w:hAnsi="Arial"/>
                <w:sz w:val="18"/>
                <w:szCs w:val="20"/>
                <w:lang w:val="en-GB" w:eastAsia="sv-SE"/>
              </w:rPr>
              <w:t xml:space="preserve"> for RLM, respectively for BFD, the UE shall use the previously activated TCI states for PDCCH as RS for RLM, respectively for BFD.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tdd</w:t>
            </w:r>
            <w:proofErr w:type="spellEnd"/>
            <w:r w:rsidRPr="007646C0">
              <w:rPr>
                <w:rFonts w:ascii="Arial" w:hAnsi="Arial"/>
                <w:b/>
                <w:i/>
                <w:sz w:val="18"/>
                <w:szCs w:val="22"/>
                <w:lang w:val="en-GB" w:eastAsia="sv-SE"/>
              </w:rPr>
              <w:t>-UL-DL-</w:t>
            </w:r>
            <w:proofErr w:type="spellStart"/>
            <w:r w:rsidRPr="007646C0">
              <w:rPr>
                <w:rFonts w:ascii="Arial" w:hAnsi="Arial"/>
                <w:b/>
                <w:i/>
                <w:sz w:val="18"/>
                <w:szCs w:val="22"/>
                <w:lang w:val="en-GB" w:eastAsia="sv-SE"/>
              </w:rPr>
              <w:t>ConfigurationDedicated</w:t>
            </w:r>
            <w:proofErr w:type="spellEnd"/>
            <w:r w:rsidRPr="007646C0">
              <w:rPr>
                <w:rFonts w:ascii="Arial" w:hAnsi="Arial"/>
                <w:b/>
                <w:i/>
                <w:sz w:val="18"/>
                <w:szCs w:val="22"/>
                <w:lang w:val="en-GB" w:eastAsia="sv-SE"/>
              </w:rPr>
              <w:t>-IAB-MT</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7646C0">
              <w:rPr>
                <w:rFonts w:ascii="Arial" w:hAnsi="Arial"/>
                <w:i/>
                <w:sz w:val="18"/>
                <w:szCs w:val="22"/>
                <w:lang w:val="en-GB" w:eastAsia="sv-SE"/>
              </w:rPr>
              <w:t xml:space="preserve">TDD-UL-DL </w:t>
            </w:r>
            <w:proofErr w:type="spellStart"/>
            <w:r w:rsidRPr="007646C0">
              <w:rPr>
                <w:rFonts w:ascii="Arial" w:hAnsi="Arial"/>
                <w:i/>
                <w:sz w:val="18"/>
                <w:szCs w:val="22"/>
                <w:lang w:val="en-GB" w:eastAsia="sv-SE"/>
              </w:rPr>
              <w:t>ConfigurationCommon</w:t>
            </w:r>
            <w:proofErr w:type="spellEnd"/>
            <w:r w:rsidRPr="007646C0">
              <w:rPr>
                <w:rFonts w:ascii="Arial" w:hAnsi="Arial"/>
                <w:sz w:val="18"/>
                <w:szCs w:val="22"/>
                <w:lang w:val="en-GB" w:eastAsia="sv-SE"/>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lastRenderedPageBreak/>
              <w:t>unifiedTCI-StateType</w:t>
            </w:r>
            <w:proofErr w:type="spellEnd"/>
          </w:p>
          <w:p w:rsidR="007646C0" w:rsidRPr="007646C0" w:rsidRDefault="007646C0" w:rsidP="001F636E">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Indicates the unified TCI state type the UE is configured for this serving cell. The value </w:t>
            </w:r>
            <w:r w:rsidRPr="007646C0">
              <w:rPr>
                <w:rFonts w:ascii="Arial" w:hAnsi="Arial"/>
                <w:bCs/>
                <w:i/>
                <w:sz w:val="18"/>
                <w:szCs w:val="22"/>
                <w:lang w:val="en-GB" w:eastAsia="sv-SE"/>
              </w:rPr>
              <w:t>separate</w:t>
            </w:r>
            <w:r w:rsidRPr="007646C0">
              <w:rPr>
                <w:rFonts w:ascii="Arial" w:hAnsi="Arial"/>
                <w:bCs/>
                <w:iCs/>
                <w:sz w:val="18"/>
                <w:szCs w:val="22"/>
                <w:lang w:val="en-GB" w:eastAsia="sv-SE"/>
              </w:rPr>
              <w:t xml:space="preserve"> means this serving cell is configured with </w:t>
            </w:r>
            <w:r w:rsidRPr="007646C0">
              <w:rPr>
                <w:rFonts w:ascii="Arial" w:hAnsi="Arial"/>
                <w:i/>
                <w:iCs/>
                <w:sz w:val="18"/>
                <w:szCs w:val="20"/>
                <w:lang w:val="en-GB" w:eastAsia="ja-JP"/>
              </w:rPr>
              <w:t>dl-</w:t>
            </w:r>
            <w:proofErr w:type="spellStart"/>
            <w:r w:rsidRPr="007646C0">
              <w:rPr>
                <w:rFonts w:ascii="Arial" w:hAnsi="Arial"/>
                <w:i/>
                <w:iCs/>
                <w:sz w:val="18"/>
                <w:szCs w:val="20"/>
                <w:lang w:val="en-GB" w:eastAsia="ja-JP"/>
              </w:rPr>
              <w:t>OrJointTCI</w:t>
            </w:r>
            <w:proofErr w:type="spellEnd"/>
            <w:r w:rsidRPr="007646C0">
              <w:rPr>
                <w:rFonts w:ascii="Arial" w:hAnsi="Arial"/>
                <w:i/>
                <w:iCs/>
                <w:sz w:val="18"/>
                <w:szCs w:val="20"/>
                <w:lang w:val="en-GB" w:eastAsia="ja-JP"/>
              </w:rPr>
              <w:t>-</w:t>
            </w:r>
            <w:proofErr w:type="spellStart"/>
            <w:r w:rsidRPr="007646C0">
              <w:rPr>
                <w:rFonts w:ascii="Arial" w:hAnsi="Arial"/>
                <w:i/>
                <w:iCs/>
                <w:sz w:val="18"/>
                <w:szCs w:val="20"/>
                <w:lang w:val="en-GB" w:eastAsia="ja-JP"/>
              </w:rPr>
              <w:t>StateList</w:t>
            </w:r>
            <w:proofErr w:type="spellEnd"/>
            <w:r w:rsidRPr="007646C0">
              <w:rPr>
                <w:rFonts w:ascii="Arial" w:hAnsi="Arial"/>
                <w:sz w:val="18"/>
                <w:szCs w:val="20"/>
                <w:lang w:val="en-GB" w:eastAsia="ja-JP"/>
              </w:rPr>
              <w:t xml:space="preserve"> for DL TCI state and </w:t>
            </w:r>
            <w:proofErr w:type="spellStart"/>
            <w:r w:rsidRPr="007646C0">
              <w:rPr>
                <w:rFonts w:ascii="Arial" w:hAnsi="Arial"/>
                <w:i/>
                <w:iCs/>
                <w:sz w:val="18"/>
                <w:szCs w:val="20"/>
                <w:lang w:val="en-GB" w:eastAsia="ja-JP"/>
              </w:rPr>
              <w:t>ul</w:t>
            </w:r>
            <w:proofErr w:type="spellEnd"/>
            <w:r w:rsidRPr="007646C0">
              <w:rPr>
                <w:rFonts w:ascii="Arial" w:hAnsi="Arial"/>
                <w:i/>
                <w:iCs/>
                <w:sz w:val="18"/>
                <w:szCs w:val="20"/>
                <w:lang w:val="en-GB" w:eastAsia="ja-JP"/>
              </w:rPr>
              <w:t>-TCI-</w:t>
            </w:r>
            <w:proofErr w:type="spellStart"/>
            <w:r w:rsidRPr="007646C0">
              <w:rPr>
                <w:rFonts w:ascii="Arial" w:hAnsi="Arial"/>
                <w:i/>
                <w:iCs/>
                <w:sz w:val="18"/>
                <w:szCs w:val="20"/>
                <w:lang w:val="en-GB" w:eastAsia="ja-JP"/>
              </w:rPr>
              <w:t>ToAddModList</w:t>
            </w:r>
            <w:proofErr w:type="spellEnd"/>
            <w:r w:rsidRPr="007646C0">
              <w:rPr>
                <w:rFonts w:ascii="Arial" w:hAnsi="Arial"/>
                <w:sz w:val="18"/>
                <w:szCs w:val="20"/>
                <w:lang w:val="en-GB" w:eastAsia="ja-JP"/>
              </w:rPr>
              <w:t xml:space="preserve"> for UL TCI state.</w:t>
            </w:r>
            <w:r w:rsidRPr="007646C0">
              <w:rPr>
                <w:rFonts w:ascii="Arial" w:hAnsi="Arial"/>
                <w:bCs/>
                <w:iCs/>
                <w:sz w:val="18"/>
                <w:szCs w:val="22"/>
                <w:lang w:val="en-GB" w:eastAsia="sv-SE"/>
              </w:rPr>
              <w:t xml:space="preserve"> The value </w:t>
            </w:r>
            <w:r w:rsidRPr="007646C0">
              <w:rPr>
                <w:rFonts w:ascii="Arial" w:hAnsi="Arial"/>
                <w:bCs/>
                <w:i/>
                <w:sz w:val="18"/>
                <w:szCs w:val="22"/>
                <w:lang w:val="en-GB" w:eastAsia="sv-SE"/>
              </w:rPr>
              <w:t>joint</w:t>
            </w:r>
            <w:r w:rsidRPr="007646C0">
              <w:rPr>
                <w:rFonts w:ascii="Arial" w:hAnsi="Arial"/>
                <w:bCs/>
                <w:iCs/>
                <w:sz w:val="18"/>
                <w:szCs w:val="22"/>
                <w:lang w:val="en-GB" w:eastAsia="sv-SE"/>
              </w:rPr>
              <w:t xml:space="preserve"> means this serving cell is configured with </w:t>
            </w:r>
            <w:r w:rsidRPr="007646C0">
              <w:rPr>
                <w:rFonts w:ascii="Arial" w:hAnsi="Arial"/>
                <w:i/>
                <w:iCs/>
                <w:sz w:val="18"/>
                <w:szCs w:val="20"/>
                <w:lang w:val="en-GB" w:eastAsia="ja-JP"/>
              </w:rPr>
              <w:t>dl-</w:t>
            </w:r>
            <w:proofErr w:type="spellStart"/>
            <w:r w:rsidRPr="007646C0">
              <w:rPr>
                <w:rFonts w:ascii="Arial" w:hAnsi="Arial"/>
                <w:i/>
                <w:iCs/>
                <w:sz w:val="18"/>
                <w:szCs w:val="20"/>
                <w:lang w:val="en-GB" w:eastAsia="ja-JP"/>
              </w:rPr>
              <w:t>OrJointTCI</w:t>
            </w:r>
            <w:proofErr w:type="spellEnd"/>
            <w:r w:rsidRPr="007646C0">
              <w:rPr>
                <w:rFonts w:ascii="Arial" w:hAnsi="Arial"/>
                <w:i/>
                <w:iCs/>
                <w:sz w:val="18"/>
                <w:szCs w:val="20"/>
                <w:lang w:val="en-GB" w:eastAsia="ja-JP"/>
              </w:rPr>
              <w:t>-</w:t>
            </w:r>
            <w:proofErr w:type="spellStart"/>
            <w:r w:rsidRPr="007646C0">
              <w:rPr>
                <w:rFonts w:ascii="Arial" w:hAnsi="Arial"/>
                <w:i/>
                <w:iCs/>
                <w:sz w:val="18"/>
                <w:szCs w:val="20"/>
                <w:lang w:val="en-GB" w:eastAsia="ja-JP"/>
              </w:rPr>
              <w:t>StateList</w:t>
            </w:r>
            <w:proofErr w:type="spellEnd"/>
            <w:r w:rsidRPr="007646C0">
              <w:rPr>
                <w:rFonts w:ascii="Arial" w:hAnsi="Arial"/>
                <w:sz w:val="18"/>
                <w:szCs w:val="20"/>
                <w:lang w:val="en-GB" w:eastAsia="ja-JP"/>
              </w:rPr>
              <w:t xml:space="preserve"> for joint TCI state for UL and DL operation. </w:t>
            </w:r>
            <w:del w:id="18" w:author="CATT" w:date="2023-09-25T19:46:00Z">
              <w:r w:rsidRPr="007646C0" w:rsidDel="001F636E">
                <w:rPr>
                  <w:rFonts w:ascii="Arial" w:hAnsi="Arial"/>
                  <w:sz w:val="18"/>
                  <w:szCs w:val="20"/>
                  <w:lang w:val="en-GB" w:eastAsia="ja-JP"/>
                </w:rPr>
                <w:delText xml:space="preserve">The network does not configure the field in a serving cell that is configured with more than one value for the </w:delText>
              </w:r>
              <w:r w:rsidRPr="007646C0" w:rsidDel="001F636E">
                <w:rPr>
                  <w:rFonts w:ascii="Arial" w:hAnsi="Arial"/>
                  <w:i/>
                  <w:iCs/>
                  <w:sz w:val="18"/>
                  <w:szCs w:val="20"/>
                  <w:lang w:val="en-GB" w:eastAsia="ja-JP"/>
                </w:rPr>
                <w:delText>coresetPoolIndex.</w:delText>
              </w:r>
            </w:del>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uplinkConfig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Network may configure this field only when </w:t>
            </w:r>
            <w:proofErr w:type="spellStart"/>
            <w:r w:rsidRPr="007646C0">
              <w:rPr>
                <w:rFonts w:ascii="Arial" w:hAnsi="Arial"/>
                <w:i/>
                <w:sz w:val="18"/>
                <w:szCs w:val="22"/>
                <w:lang w:val="en-GB" w:eastAsia="sv-SE"/>
              </w:rPr>
              <w:t>uplinkConfigCommon</w:t>
            </w:r>
            <w:proofErr w:type="spellEnd"/>
            <w:r w:rsidRPr="007646C0">
              <w:rPr>
                <w:rFonts w:ascii="Arial" w:hAnsi="Arial"/>
                <w:sz w:val="18"/>
                <w:szCs w:val="22"/>
                <w:lang w:val="en-GB" w:eastAsia="sv-SE"/>
              </w:rPr>
              <w:t xml:space="preserve"> is configured in </w:t>
            </w:r>
            <w:proofErr w:type="spellStart"/>
            <w:r w:rsidRPr="007646C0">
              <w:rPr>
                <w:rFonts w:ascii="Arial" w:hAnsi="Arial"/>
                <w:i/>
                <w:sz w:val="18"/>
                <w:szCs w:val="22"/>
                <w:lang w:val="en-GB" w:eastAsia="sv-SE"/>
              </w:rPr>
              <w:t>ServingCellConfigCommon</w:t>
            </w:r>
            <w:proofErr w:type="spellEnd"/>
            <w:r w:rsidRPr="007646C0">
              <w:rPr>
                <w:rFonts w:ascii="Arial" w:hAnsi="Arial"/>
                <w:sz w:val="18"/>
                <w:szCs w:val="22"/>
                <w:lang w:val="en-GB" w:eastAsia="sv-SE"/>
              </w:rPr>
              <w:t xml:space="preserve"> or </w:t>
            </w:r>
            <w:proofErr w:type="spellStart"/>
            <w:r w:rsidRPr="007646C0">
              <w:rPr>
                <w:rFonts w:ascii="Arial" w:hAnsi="Arial"/>
                <w:i/>
                <w:sz w:val="18"/>
                <w:szCs w:val="22"/>
                <w:lang w:val="en-GB" w:eastAsia="sv-SE"/>
              </w:rPr>
              <w:t>ServingCellConfigCommonSIB</w:t>
            </w:r>
            <w:proofErr w:type="spellEnd"/>
            <w:r w:rsidRPr="007646C0">
              <w:rPr>
                <w:rFonts w:ascii="Arial" w:hAnsi="Arial"/>
                <w:sz w:val="18"/>
                <w:szCs w:val="22"/>
                <w:lang w:val="en-GB" w:eastAsia="sv-SE"/>
              </w:rPr>
              <w:t>.</w:t>
            </w:r>
            <w:r w:rsidRPr="007646C0">
              <w:rPr>
                <w:rFonts w:ascii="Arial" w:hAnsi="Arial"/>
                <w:sz w:val="18"/>
                <w:szCs w:val="20"/>
                <w:lang w:val="en-GB" w:eastAsia="ja-JP"/>
              </w:rPr>
              <w:t xml:space="preserve"> Addition or release of this field can only be done upon </w:t>
            </w:r>
            <w:proofErr w:type="spellStart"/>
            <w:r w:rsidRPr="007646C0">
              <w:rPr>
                <w:rFonts w:ascii="Arial" w:hAnsi="Arial"/>
                <w:sz w:val="18"/>
                <w:szCs w:val="20"/>
                <w:lang w:val="en-GB" w:eastAsia="ja-JP"/>
              </w:rPr>
              <w:t>SCell</w:t>
            </w:r>
            <w:proofErr w:type="spellEnd"/>
            <w:r w:rsidRPr="007646C0">
              <w:rPr>
                <w:rFonts w:ascii="Arial" w:hAnsi="Arial"/>
                <w:sz w:val="18"/>
                <w:szCs w:val="20"/>
                <w:lang w:val="en-GB" w:eastAsia="ja-JP"/>
              </w:rPr>
              <w:t xml:space="preserve"> addition or release (respectively).</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uplink-</w:t>
            </w:r>
            <w:proofErr w:type="spellStart"/>
            <w:r w:rsidRPr="007646C0">
              <w:rPr>
                <w:rFonts w:ascii="Arial" w:hAnsi="Arial"/>
                <w:b/>
                <w:i/>
                <w:sz w:val="18"/>
                <w:szCs w:val="22"/>
                <w:lang w:val="en-GB" w:eastAsia="sv-SE"/>
              </w:rPr>
              <w:t>PowerControlToAddModList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Configures UL power control parameters for PUSCH, PUCCH and SRS when field </w:t>
            </w:r>
            <w:proofErr w:type="spellStart"/>
            <w:r w:rsidRPr="007646C0">
              <w:rPr>
                <w:rFonts w:ascii="Arial" w:hAnsi="Arial"/>
                <w:bCs/>
                <w:iCs/>
                <w:sz w:val="18"/>
                <w:szCs w:val="22"/>
                <w:lang w:val="en-GB" w:eastAsia="sv-SE"/>
              </w:rPr>
              <w:t>unifiedTCI-StateType</w:t>
            </w:r>
            <w:proofErr w:type="spellEnd"/>
            <w:r w:rsidRPr="007646C0">
              <w:rPr>
                <w:rFonts w:ascii="Arial" w:hAnsi="Arial"/>
                <w:bCs/>
                <w:iCs/>
                <w:sz w:val="18"/>
                <w:szCs w:val="22"/>
                <w:lang w:val="en-GB" w:eastAsia="sv-SE"/>
              </w:rPr>
              <w:t xml:space="preserve"> is configured for this serving cell.</w:t>
            </w:r>
          </w:p>
        </w:tc>
      </w:tr>
    </w:tbl>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646C0">
              <w:rPr>
                <w:rFonts w:ascii="Arial" w:hAnsi="Arial"/>
                <w:b/>
                <w:i/>
                <w:sz w:val="18"/>
                <w:szCs w:val="22"/>
                <w:lang w:val="en-GB" w:eastAsia="sv-SE"/>
              </w:rPr>
              <w:lastRenderedPageBreak/>
              <w:t>UplinkConfig</w:t>
            </w:r>
            <w:proofErr w:type="spellEnd"/>
            <w:r w:rsidRPr="007646C0">
              <w:rPr>
                <w:rFonts w:ascii="Arial" w:hAnsi="Arial"/>
                <w:b/>
                <w:i/>
                <w:sz w:val="18"/>
                <w:szCs w:val="22"/>
                <w:lang w:val="en-GB" w:eastAsia="sv-SE"/>
              </w:rPr>
              <w:t xml:space="preserve"> </w:t>
            </w:r>
            <w:r w:rsidRPr="007646C0">
              <w:rPr>
                <w:rFonts w:ascii="Arial" w:hAnsi="Arial"/>
                <w:b/>
                <w:sz w:val="18"/>
                <w:szCs w:val="22"/>
                <w:lang w:val="en-GB" w:eastAsia="sv-SE"/>
              </w:rPr>
              <w:t>field descriptions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carrierSwitching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Includes parameters for configuration of carrier based SRS switching (see TS 38.214 [19], clause 6.2.1.3.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 xml:space="preserve">enableDefaultBeamPL-ForPUSCH0-0, </w:t>
            </w:r>
            <w:proofErr w:type="spellStart"/>
            <w:r w:rsidRPr="007646C0">
              <w:rPr>
                <w:rFonts w:ascii="Arial" w:hAnsi="Arial"/>
                <w:b/>
                <w:i/>
                <w:sz w:val="18"/>
                <w:szCs w:val="22"/>
                <w:lang w:val="en-GB" w:eastAsia="sv-SE"/>
              </w:rPr>
              <w:t>enableDefaultBeamPL-ForPUCCH</w:t>
            </w:r>
            <w:proofErr w:type="spellEnd"/>
            <w:r w:rsidRPr="007646C0">
              <w:rPr>
                <w:rFonts w:ascii="Arial" w:hAnsi="Arial"/>
                <w:b/>
                <w:i/>
                <w:sz w:val="18"/>
                <w:szCs w:val="22"/>
                <w:lang w:val="en-GB" w:eastAsia="sv-SE"/>
              </w:rPr>
              <w:t xml:space="preserve">, </w:t>
            </w:r>
            <w:proofErr w:type="spellStart"/>
            <w:r w:rsidRPr="007646C0">
              <w:rPr>
                <w:rFonts w:ascii="Arial" w:hAnsi="Arial"/>
                <w:b/>
                <w:i/>
                <w:sz w:val="18"/>
                <w:szCs w:val="22"/>
                <w:lang w:val="en-GB" w:eastAsia="sv-SE"/>
              </w:rPr>
              <w:t>enableDefaultBeamPL-ForSRS</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2"/>
                <w:lang w:val="en-GB" w:eastAsia="sv-SE"/>
              </w:rPr>
              <w:t xml:space="preserve">When the parameter is present, UE derives the </w:t>
            </w:r>
            <w:r w:rsidRPr="007646C0">
              <w:rPr>
                <w:rFonts w:ascii="Arial" w:hAnsi="Arial"/>
                <w:sz w:val="18"/>
                <w:szCs w:val="20"/>
                <w:lang w:val="en-GB" w:eastAsia="sv-SE"/>
              </w:rPr>
              <w:t xml:space="preserve">spatial relation and the corresponding </w:t>
            </w:r>
            <w:proofErr w:type="spellStart"/>
            <w:r w:rsidRPr="007646C0">
              <w:rPr>
                <w:rFonts w:ascii="Arial" w:hAnsi="Arial"/>
                <w:sz w:val="18"/>
                <w:szCs w:val="20"/>
                <w:lang w:val="en-GB" w:eastAsia="sv-SE"/>
              </w:rPr>
              <w:t>pathloss</w:t>
            </w:r>
            <w:proofErr w:type="spellEnd"/>
            <w:r w:rsidRPr="007646C0">
              <w:rPr>
                <w:rFonts w:ascii="Arial" w:hAnsi="Arial"/>
                <w:sz w:val="18"/>
                <w:szCs w:val="20"/>
                <w:lang w:val="en-GB" w:eastAsia="sv-SE"/>
              </w:rPr>
              <w:t xml:space="preserve"> reference </w:t>
            </w:r>
            <w:proofErr w:type="spellStart"/>
            <w:r w:rsidRPr="007646C0">
              <w:rPr>
                <w:rFonts w:ascii="Arial" w:hAnsi="Arial"/>
                <w:sz w:val="18"/>
                <w:szCs w:val="20"/>
                <w:lang w:val="en-GB" w:eastAsia="sv-SE"/>
              </w:rPr>
              <w:t>Rs</w:t>
            </w:r>
            <w:proofErr w:type="spellEnd"/>
            <w:r w:rsidRPr="007646C0">
              <w:rPr>
                <w:rFonts w:ascii="Arial" w:hAnsi="Arial"/>
                <w:sz w:val="18"/>
                <w:szCs w:val="20"/>
                <w:lang w:val="en-GB" w:eastAsia="sv-SE"/>
              </w:rPr>
              <w:t xml:space="preserve"> as specified in 38.213, clauses 7.1.1, 7.2.1, 7.3.1 and 9.2.2. The network only configures these parameters for FR2.</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enablePL</w:t>
            </w:r>
            <w:proofErr w:type="spellEnd"/>
            <w:r w:rsidRPr="007646C0">
              <w:rPr>
                <w:rFonts w:ascii="Arial" w:hAnsi="Arial"/>
                <w:b/>
                <w:i/>
                <w:sz w:val="18"/>
                <w:szCs w:val="22"/>
                <w:lang w:val="en-GB" w:eastAsia="sv-SE"/>
              </w:rPr>
              <w:t>-RS-</w:t>
            </w:r>
            <w:proofErr w:type="spellStart"/>
            <w:r w:rsidRPr="007646C0">
              <w:rPr>
                <w:rFonts w:ascii="Arial" w:hAnsi="Arial"/>
                <w:b/>
                <w:i/>
                <w:sz w:val="18"/>
                <w:szCs w:val="22"/>
                <w:lang w:val="en-GB" w:eastAsia="sv-SE"/>
              </w:rPr>
              <w:t>UpdateForPUSCH</w:t>
            </w:r>
            <w:proofErr w:type="spellEnd"/>
            <w:r w:rsidRPr="007646C0">
              <w:rPr>
                <w:rFonts w:ascii="Arial" w:hAnsi="Arial"/>
                <w:b/>
                <w:i/>
                <w:sz w:val="18"/>
                <w:szCs w:val="22"/>
                <w:lang w:val="en-GB" w:eastAsia="sv-SE"/>
              </w:rPr>
              <w:t>-SRS</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sv-SE"/>
              </w:rPr>
              <w:t xml:space="preserve">When this parameter is present, the Rel-16 feature of MAC CE based </w:t>
            </w:r>
            <w:proofErr w:type="spellStart"/>
            <w:r w:rsidRPr="007646C0">
              <w:rPr>
                <w:rFonts w:ascii="Arial" w:hAnsi="Arial"/>
                <w:sz w:val="18"/>
                <w:szCs w:val="20"/>
                <w:lang w:val="en-GB" w:eastAsia="sv-SE"/>
              </w:rPr>
              <w:t>pathloss</w:t>
            </w:r>
            <w:proofErr w:type="spellEnd"/>
            <w:r w:rsidRPr="007646C0">
              <w:rPr>
                <w:rFonts w:ascii="Arial" w:hAnsi="Arial"/>
                <w:sz w:val="18"/>
                <w:szCs w:val="20"/>
                <w:lang w:val="en-GB" w:eastAsia="sv-SE"/>
              </w:rPr>
              <w:t xml:space="preserve"> RS updates for PUSCH/SRS is enabled. Network only configures this parameter when the UE is configured with </w:t>
            </w:r>
            <w:proofErr w:type="spellStart"/>
            <w:r w:rsidRPr="007646C0">
              <w:rPr>
                <w:rFonts w:ascii="Arial" w:hAnsi="Arial"/>
                <w:i/>
                <w:sz w:val="18"/>
                <w:szCs w:val="20"/>
                <w:lang w:val="en-GB" w:eastAsia="sv-SE"/>
              </w:rPr>
              <w:t>sri</w:t>
            </w:r>
            <w:proofErr w:type="spellEnd"/>
            <w:r w:rsidRPr="007646C0">
              <w:rPr>
                <w:rFonts w:ascii="Arial" w:hAnsi="Arial"/>
                <w:i/>
                <w:sz w:val="18"/>
                <w:szCs w:val="20"/>
                <w:lang w:val="en-GB" w:eastAsia="sv-SE"/>
              </w:rPr>
              <w:t>-PUSCH-</w:t>
            </w:r>
            <w:proofErr w:type="spellStart"/>
            <w:r w:rsidRPr="007646C0">
              <w:rPr>
                <w:rFonts w:ascii="Arial" w:hAnsi="Arial"/>
                <w:i/>
                <w:sz w:val="18"/>
                <w:szCs w:val="20"/>
                <w:lang w:val="en-GB" w:eastAsia="sv-SE"/>
              </w:rPr>
              <w:t>PowerControl</w:t>
            </w:r>
            <w:proofErr w:type="spellEnd"/>
            <w:r w:rsidRPr="007646C0">
              <w:rPr>
                <w:rFonts w:ascii="Arial" w:hAnsi="Arial"/>
                <w:sz w:val="18"/>
                <w:szCs w:val="20"/>
                <w:lang w:val="en-GB" w:eastAsia="sv-SE"/>
              </w:rPr>
              <w:t>.</w:t>
            </w:r>
            <w:r w:rsidRPr="007646C0">
              <w:rPr>
                <w:rFonts w:ascii="Arial" w:hAnsi="Arial"/>
                <w:sz w:val="18"/>
                <w:szCs w:val="20"/>
                <w:lang w:val="en-GB" w:eastAsia="ja-JP"/>
              </w:rPr>
              <w:t xml:space="preserve"> </w:t>
            </w:r>
            <w:r w:rsidRPr="007646C0">
              <w:rPr>
                <w:rFonts w:ascii="Arial" w:hAnsi="Arial"/>
                <w:sz w:val="18"/>
                <w:szCs w:val="20"/>
                <w:lang w:val="en-GB" w:eastAsia="sv-SE"/>
              </w:rPr>
              <w:t xml:space="preserve">If this field is not configured, </w:t>
            </w:r>
            <w:r w:rsidRPr="007646C0">
              <w:rPr>
                <w:rFonts w:ascii="Arial" w:eastAsia="Malgun Gothic" w:hAnsi="Arial"/>
                <w:sz w:val="18"/>
                <w:szCs w:val="20"/>
                <w:lang w:val="en-GB" w:eastAsia="ja-JP"/>
              </w:rPr>
              <w:t xml:space="preserve">network configures at most 4 </w:t>
            </w:r>
            <w:proofErr w:type="spellStart"/>
            <w:r w:rsidRPr="007646C0">
              <w:rPr>
                <w:rFonts w:ascii="Arial" w:eastAsia="Malgun Gothic" w:hAnsi="Arial"/>
                <w:sz w:val="18"/>
                <w:szCs w:val="20"/>
                <w:lang w:val="en-GB" w:eastAsia="ja-JP"/>
              </w:rPr>
              <w:t>pathloss</w:t>
            </w:r>
            <w:proofErr w:type="spellEnd"/>
            <w:r w:rsidRPr="007646C0">
              <w:rPr>
                <w:rFonts w:ascii="Arial" w:eastAsia="Malgun Gothic" w:hAnsi="Arial"/>
                <w:sz w:val="18"/>
                <w:szCs w:val="20"/>
                <w:lang w:val="en-GB" w:eastAsia="ja-JP"/>
              </w:rPr>
              <w:t xml:space="preserve"> RS resources for </w:t>
            </w:r>
            <w:r w:rsidRPr="007646C0">
              <w:rPr>
                <w:rFonts w:ascii="Arial" w:hAnsi="Arial"/>
                <w:sz w:val="18"/>
                <w:szCs w:val="20"/>
                <w:lang w:val="en-GB" w:eastAsia="sv-SE"/>
              </w:rPr>
              <w:t xml:space="preserve">PUSCH/PUCCH/SRS transmissions </w:t>
            </w:r>
            <w:r w:rsidRPr="007646C0">
              <w:rPr>
                <w:rFonts w:ascii="Arial" w:eastAsia="Malgun Gothic" w:hAnsi="Arial"/>
                <w:sz w:val="18"/>
                <w:szCs w:val="20"/>
                <w:lang w:val="en-GB" w:eastAsia="ja-JP"/>
              </w:rPr>
              <w:t xml:space="preserve">per BWP, not including </w:t>
            </w:r>
            <w:proofErr w:type="spellStart"/>
            <w:r w:rsidRPr="007646C0">
              <w:rPr>
                <w:rFonts w:ascii="Arial" w:eastAsia="Malgun Gothic" w:hAnsi="Arial"/>
                <w:sz w:val="18"/>
                <w:szCs w:val="20"/>
                <w:lang w:val="en-GB" w:eastAsia="ja-JP"/>
              </w:rPr>
              <w:t>pathloss</w:t>
            </w:r>
            <w:proofErr w:type="spellEnd"/>
            <w:r w:rsidRPr="007646C0">
              <w:rPr>
                <w:rFonts w:ascii="Arial" w:eastAsia="Malgun Gothic" w:hAnsi="Arial"/>
                <w:sz w:val="18"/>
                <w:szCs w:val="20"/>
                <w:lang w:val="en-GB" w:eastAsia="ja-JP"/>
              </w:rPr>
              <w:t xml:space="preserve"> RS resources for SRS transmissions for positioning</w:t>
            </w:r>
            <w:r w:rsidRPr="007646C0">
              <w:rPr>
                <w:rFonts w:ascii="Arial" w:hAnsi="Arial"/>
                <w:sz w:val="18"/>
                <w:szCs w:val="20"/>
                <w:lang w:val="en-GB" w:eastAsia="sv-SE"/>
              </w:rPr>
              <w:t>.</w:t>
            </w:r>
            <w:r w:rsidRPr="007646C0">
              <w:rPr>
                <w:rFonts w:ascii="Arial" w:hAnsi="Arial"/>
                <w:bCs/>
                <w:iCs/>
                <w:sz w:val="18"/>
                <w:szCs w:val="22"/>
                <w:lang w:val="en-GB" w:eastAsia="ja-JP"/>
              </w:rPr>
              <w:t xml:space="preserve"> (See TS 38.213 [13], clause 7).</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firstActiveUplinkBWP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If configured for </w:t>
            </w:r>
            <w:proofErr w:type="gramStart"/>
            <w:r w:rsidRPr="007646C0">
              <w:rPr>
                <w:rFonts w:ascii="Arial" w:hAnsi="Arial"/>
                <w:sz w:val="18"/>
                <w:szCs w:val="22"/>
                <w:lang w:val="en-GB" w:eastAsia="sv-SE"/>
              </w:rPr>
              <w:t>an</w:t>
            </w:r>
            <w:proofErr w:type="gram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SpCell</w:t>
            </w:r>
            <w:proofErr w:type="spellEnd"/>
            <w:r w:rsidRPr="007646C0">
              <w:rPr>
                <w:rFonts w:ascii="Arial" w:hAnsi="Arial"/>
                <w:sz w:val="18"/>
                <w:szCs w:val="22"/>
                <w:lang w:val="en-GB" w:eastAsia="sv-SE"/>
              </w:rPr>
              <w:t>, this field contains the ID of the UL BWP to be activated upon performing the RRC (re-)configuration. If the field is absent, the RRC (re-)configuration does not impose a BWP switch.</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If configured for </w:t>
            </w:r>
            <w:proofErr w:type="gramStart"/>
            <w:r w:rsidRPr="007646C0">
              <w:rPr>
                <w:rFonts w:ascii="Arial" w:hAnsi="Arial"/>
                <w:sz w:val="18"/>
                <w:szCs w:val="22"/>
                <w:lang w:val="en-GB" w:eastAsia="sv-SE"/>
              </w:rPr>
              <w:t>an</w:t>
            </w:r>
            <w:proofErr w:type="gramEnd"/>
            <w:r w:rsidRPr="007646C0">
              <w:rPr>
                <w:rFonts w:ascii="Arial" w:hAnsi="Arial"/>
                <w:sz w:val="18"/>
                <w:szCs w:val="22"/>
                <w:lang w:val="en-GB" w:eastAsia="sv-SE"/>
              </w:rPr>
              <w:t xml:space="preserve"> </w:t>
            </w: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xml:space="preserve">, this field contains the ID of the uplink bandwidth part to be used upon activation of an </w:t>
            </w:r>
            <w:proofErr w:type="spellStart"/>
            <w:r w:rsidRPr="007646C0">
              <w:rPr>
                <w:rFonts w:ascii="Arial" w:hAnsi="Arial"/>
                <w:sz w:val="18"/>
                <w:szCs w:val="22"/>
                <w:lang w:val="en-GB" w:eastAsia="sv-SE"/>
              </w:rPr>
              <w:t>SCell</w:t>
            </w:r>
            <w:proofErr w:type="spellEnd"/>
            <w:r w:rsidRPr="007646C0">
              <w:rPr>
                <w:rFonts w:ascii="Arial" w:hAnsi="Arial"/>
                <w:sz w:val="18"/>
                <w:szCs w:val="22"/>
                <w:lang w:val="en-GB" w:eastAsia="sv-SE"/>
              </w:rPr>
              <w:t xml:space="preserve">. The initial bandwidth part is referred to by </w:t>
            </w:r>
            <w:proofErr w:type="spellStart"/>
            <w:r w:rsidRPr="007646C0">
              <w:rPr>
                <w:rFonts w:ascii="Arial" w:hAnsi="Arial"/>
                <w:sz w:val="18"/>
                <w:szCs w:val="22"/>
                <w:lang w:val="en-GB" w:eastAsia="sv-SE"/>
              </w:rPr>
              <w:t>BandiwdthPartId</w:t>
            </w:r>
            <w:proofErr w:type="spellEnd"/>
            <w:r w:rsidRPr="007646C0">
              <w:rPr>
                <w:rFonts w:ascii="Arial" w:hAnsi="Arial"/>
                <w:sz w:val="18"/>
                <w:szCs w:val="22"/>
                <w:lang w:val="en-GB" w:eastAsia="sv-SE"/>
              </w:rPr>
              <w:t xml:space="preserve"> = 0.</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initialUplinkBWP</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The dedicated (UE-specific) configuration for the initial uplink bandwidth-part (i.e. UL BWP#0). If any of the optional IEs are configured within this IE as part of the IE </w:t>
            </w:r>
            <w:proofErr w:type="spellStart"/>
            <w:r w:rsidRPr="007646C0">
              <w:rPr>
                <w:rFonts w:ascii="Arial" w:hAnsi="Arial"/>
                <w:i/>
                <w:sz w:val="18"/>
                <w:szCs w:val="22"/>
                <w:lang w:val="en-GB" w:eastAsia="sv-SE"/>
              </w:rPr>
              <w:t>uplinkConfig</w:t>
            </w:r>
            <w:proofErr w:type="spellEnd"/>
            <w:r w:rsidRPr="007646C0">
              <w:rPr>
                <w:rFonts w:ascii="Arial" w:hAnsi="Arial"/>
                <w:sz w:val="18"/>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sidRPr="007646C0">
              <w:rPr>
                <w:rFonts w:ascii="Arial" w:hAnsi="Arial"/>
                <w:sz w:val="18"/>
                <w:szCs w:val="20"/>
                <w:lang w:val="en-GB" w:eastAsia="sv-SE"/>
              </w:rPr>
              <w:t>the UE with a value for</w:t>
            </w:r>
            <w:r w:rsidRPr="007646C0">
              <w:rPr>
                <w:rFonts w:ascii="Arial" w:hAnsi="Arial"/>
                <w:sz w:val="18"/>
                <w:szCs w:val="22"/>
                <w:lang w:val="en-GB" w:eastAsia="sv-SE"/>
              </w:rPr>
              <w:t xml:space="preserve"> this field if no other BWPs are configured. NOTE1</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moreThanOneNackOnlyMode</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Indicates the mode of NACK-only feedback in the PUCCH transmission, as specified in TS 38.213 [13], clause 18. </w:t>
            </w:r>
            <w:r w:rsidRPr="007646C0">
              <w:rPr>
                <w:rFonts w:ascii="Arial" w:hAnsi="Arial"/>
                <w:sz w:val="18"/>
                <w:szCs w:val="22"/>
                <w:lang w:val="en-GB" w:eastAsia="sv-SE"/>
              </w:rPr>
              <w:t>If multicast CFR is not configured, this field is not included. Otherwise, if the field is absent, UE uses mode 1 for multicast CFR.</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mpr-PowerBoost-FR2</w:t>
            </w:r>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Indicates whether UE is allowed to boost uplink transmission power by suspending in-band emission (IBE) requirements as specified in TS 38.101-2 [39]. Network only configures this field for FR2 serving cells.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
                <w:i/>
                <w:sz w:val="18"/>
                <w:szCs w:val="22"/>
                <w:lang w:val="en-GB" w:eastAsia="sv-SE"/>
              </w:rPr>
              <w:t>powerBoostPi2BPSK</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If this field is set to </w:t>
            </w:r>
            <w:r w:rsidRPr="007646C0">
              <w:rPr>
                <w:rFonts w:ascii="Arial" w:hAnsi="Arial"/>
                <w:i/>
                <w:iCs/>
                <w:sz w:val="18"/>
                <w:szCs w:val="20"/>
                <w:lang w:val="en-GB" w:eastAsia="en-GB"/>
              </w:rPr>
              <w:t>true</w:t>
            </w:r>
            <w:r w:rsidRPr="007646C0">
              <w:rPr>
                <w:rFonts w:ascii="Arial" w:hAnsi="Arial"/>
                <w:sz w:val="18"/>
                <w:szCs w:val="22"/>
                <w:lang w:val="en-GB" w:eastAsia="sv-SE"/>
              </w:rPr>
              <w:t>, the UE determines the maximum output power for PUCCH/PUSCH transmissions that use pi/2 BPSK modulation according to TS 38.101-1 [15], clause 6.2.4.</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pusch-ServingCellConfig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PUSCH related parameters that are not BWP-specific.</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uplinkBWP-ToAddModList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The additional bandwidth parts for uplink to be added or modified. In case of TDD uplink- and downlink BWP with the same </w:t>
            </w:r>
            <w:proofErr w:type="spellStart"/>
            <w:r w:rsidRPr="007646C0">
              <w:rPr>
                <w:rFonts w:ascii="Arial" w:hAnsi="Arial"/>
                <w:i/>
                <w:sz w:val="18"/>
                <w:szCs w:val="20"/>
                <w:lang w:val="en-GB" w:eastAsia="sv-SE"/>
              </w:rPr>
              <w:t>bandwidthPartId</w:t>
            </w:r>
            <w:proofErr w:type="spellEnd"/>
            <w:r w:rsidRPr="007646C0">
              <w:rPr>
                <w:rFonts w:ascii="Arial" w:hAnsi="Arial"/>
                <w:sz w:val="18"/>
                <w:szCs w:val="20"/>
                <w:lang w:val="en-GB" w:eastAsia="sv-SE"/>
              </w:rPr>
              <w:t xml:space="preserve"> are considered as a BWP pair and must have the same </w:t>
            </w:r>
            <w:proofErr w:type="spellStart"/>
            <w:r w:rsidRPr="007646C0">
              <w:rPr>
                <w:rFonts w:ascii="Arial" w:hAnsi="Arial"/>
                <w:sz w:val="18"/>
                <w:szCs w:val="20"/>
                <w:lang w:val="en-GB" w:eastAsia="sv-SE"/>
              </w:rPr>
              <w:t>center</w:t>
            </w:r>
            <w:proofErr w:type="spellEnd"/>
            <w:r w:rsidRPr="007646C0">
              <w:rPr>
                <w:rFonts w:ascii="Arial" w:hAnsi="Arial"/>
                <w:sz w:val="18"/>
                <w:szCs w:val="20"/>
                <w:lang w:val="en-GB" w:eastAsia="sv-SE"/>
              </w:rPr>
              <w:t xml:space="preserve"> frequency.</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proofErr w:type="spellStart"/>
            <w:r w:rsidRPr="007646C0">
              <w:rPr>
                <w:rFonts w:ascii="Arial" w:hAnsi="Arial"/>
                <w:b/>
                <w:i/>
                <w:sz w:val="18"/>
                <w:szCs w:val="22"/>
                <w:lang w:val="en-GB" w:eastAsia="sv-SE"/>
              </w:rPr>
              <w:t>uplinkBWP-ToReleaseList</w:t>
            </w:r>
            <w:proofErr w:type="spellEnd"/>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The additional bandwidth parts for uplink to be released.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uplinkChannelBW</w:t>
            </w:r>
            <w:proofErr w:type="spellEnd"/>
            <w:r w:rsidRPr="007646C0">
              <w:rPr>
                <w:rFonts w:ascii="Arial" w:hAnsi="Arial"/>
                <w:b/>
                <w:i/>
                <w:sz w:val="18"/>
                <w:szCs w:val="22"/>
                <w:lang w:val="en-GB" w:eastAsia="sv-SE"/>
              </w:rPr>
              <w:t>-</w:t>
            </w:r>
            <w:proofErr w:type="spellStart"/>
            <w:r w:rsidRPr="007646C0">
              <w:rPr>
                <w:rFonts w:ascii="Arial" w:hAnsi="Arial"/>
                <w:b/>
                <w:i/>
                <w:sz w:val="18"/>
                <w:szCs w:val="22"/>
                <w:lang w:val="en-GB" w:eastAsia="sv-SE"/>
              </w:rPr>
              <w:t>PerSCS</w:t>
            </w:r>
            <w:proofErr w:type="spellEnd"/>
            <w:r w:rsidRPr="007646C0">
              <w:rPr>
                <w:rFonts w:ascii="Arial" w:hAnsi="Arial"/>
                <w:b/>
                <w:i/>
                <w:sz w:val="18"/>
                <w:szCs w:val="22"/>
                <w:lang w:val="en-GB" w:eastAsia="sv-SE"/>
              </w:rPr>
              <w:t>-List</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sz w:val="18"/>
                <w:szCs w:val="22"/>
                <w:lang w:val="en-GB" w:eastAsia="sv-SE"/>
              </w:rPr>
              <w:t xml:space="preserve">A set of UE specific channel bandwidth and location configurations for different subcarrier </w:t>
            </w:r>
            <w:proofErr w:type="spellStart"/>
            <w:r w:rsidRPr="007646C0">
              <w:rPr>
                <w:rFonts w:ascii="Arial" w:hAnsi="Arial"/>
                <w:sz w:val="18"/>
                <w:szCs w:val="22"/>
                <w:lang w:val="en-GB" w:eastAsia="sv-SE"/>
              </w:rPr>
              <w:t>spacings</w:t>
            </w:r>
            <w:proofErr w:type="spellEnd"/>
            <w:r w:rsidRPr="007646C0">
              <w:rPr>
                <w:rFonts w:ascii="Arial" w:hAnsi="Arial"/>
                <w:sz w:val="18"/>
                <w:szCs w:val="22"/>
                <w:lang w:val="en-GB" w:eastAsia="sv-SE"/>
              </w:rPr>
              <w:t xml:space="preserve"> (numerologies). Defined in relation to Point A. The UE uses the configuration provided in this field only for the purpose of channel bandwidth and location determination. If absent, UE uses the configuration indicated in </w:t>
            </w:r>
            <w:proofErr w:type="spellStart"/>
            <w:r w:rsidRPr="007646C0">
              <w:rPr>
                <w:rFonts w:ascii="Arial" w:hAnsi="Arial"/>
                <w:i/>
                <w:sz w:val="18"/>
                <w:szCs w:val="22"/>
                <w:lang w:val="en-GB" w:eastAsia="sv-SE"/>
              </w:rPr>
              <w:t>scs-SpecificCarrierList</w:t>
            </w:r>
            <w:proofErr w:type="spellEnd"/>
            <w:r w:rsidRPr="007646C0">
              <w:rPr>
                <w:rFonts w:ascii="Arial" w:hAnsi="Arial"/>
                <w:sz w:val="18"/>
                <w:szCs w:val="22"/>
                <w:lang w:val="en-GB" w:eastAsia="sv-SE"/>
              </w:rPr>
              <w:t xml:space="preserve"> in </w:t>
            </w:r>
            <w:proofErr w:type="spellStart"/>
            <w:r w:rsidRPr="007646C0">
              <w:rPr>
                <w:rFonts w:ascii="Arial" w:hAnsi="Arial"/>
                <w:i/>
                <w:sz w:val="18"/>
                <w:szCs w:val="22"/>
                <w:lang w:val="en-GB" w:eastAsia="sv-SE"/>
              </w:rPr>
              <w:t>UplinkConfigCommon</w:t>
            </w:r>
            <w:proofErr w:type="spellEnd"/>
            <w:r w:rsidRPr="007646C0">
              <w:rPr>
                <w:rFonts w:ascii="Arial" w:hAnsi="Arial"/>
                <w:sz w:val="18"/>
                <w:szCs w:val="22"/>
                <w:lang w:val="en-GB" w:eastAsia="sv-SE"/>
              </w:rPr>
              <w:t xml:space="preserve"> / </w:t>
            </w:r>
            <w:proofErr w:type="spellStart"/>
            <w:r w:rsidRPr="007646C0">
              <w:rPr>
                <w:rFonts w:ascii="Arial" w:hAnsi="Arial"/>
                <w:i/>
                <w:sz w:val="18"/>
                <w:szCs w:val="22"/>
                <w:lang w:val="en-GB" w:eastAsia="sv-SE"/>
              </w:rPr>
              <w:t>UplinkConfigCommonSIB</w:t>
            </w:r>
            <w:proofErr w:type="spellEnd"/>
            <w:r w:rsidRPr="007646C0">
              <w:rPr>
                <w:rFonts w:ascii="Arial" w:hAnsi="Arial"/>
                <w:sz w:val="18"/>
                <w:szCs w:val="22"/>
                <w:lang w:val="en-GB" w:eastAsia="sv-SE"/>
              </w:rPr>
              <w:t>. Network only configures channel bandwidth that corresponds to the channel bandwidth values defined in TS 38.101-1 [15], TS 38.101-2 [39], and TS 38.101-5 [75].</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uplinkTxSwitchingPeriodLocation</w:t>
            </w:r>
            <w:proofErr w:type="spellEnd"/>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Indicates whether the location of UL </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switching period is configured in this uplink carrier in case of inter-band UL CA, SUL, or (NG)EN-DC, as specified in TS 38.101-1 [15] and TS 38.101-3 [34].</w:t>
            </w:r>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lastRenderedPageBreak/>
              <w:t>In case of (NG</w:t>
            </w:r>
            <w:proofErr w:type="gramStart"/>
            <w:r w:rsidRPr="007646C0">
              <w:rPr>
                <w:rFonts w:ascii="Arial" w:hAnsi="Arial"/>
                <w:bCs/>
                <w:iCs/>
                <w:sz w:val="18"/>
                <w:szCs w:val="22"/>
                <w:lang w:val="en-GB" w:eastAsia="sv-SE"/>
              </w:rPr>
              <w:t>)EN</w:t>
            </w:r>
            <w:proofErr w:type="gramEnd"/>
            <w:r w:rsidRPr="007646C0">
              <w:rPr>
                <w:rFonts w:ascii="Arial" w:hAnsi="Arial"/>
                <w:bCs/>
                <w:iCs/>
                <w:sz w:val="18"/>
                <w:szCs w:val="22"/>
                <w:lang w:val="en-GB" w:eastAsia="sv-SE"/>
              </w:rPr>
              <w:t>-DC, network always configures this field to TRUE for NR carrier (i.e. with (NG)EN-DC, the UL switching period always occurs on the NR carrier).</w:t>
            </w:r>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In case of inter-band UL CA or SUL, for dynamic uplink </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lastRenderedPageBreak/>
              <w:t>uplinkTxSwitchingCarrier</w:t>
            </w:r>
            <w:proofErr w:type="spellEnd"/>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Indicates that the configured carrier is carrier1 or carrier2 for dynamic uplink </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switching, as defined in TS 38.101-1 [15] and TS 38.101-3 [34]. In case of (NG</w:t>
            </w:r>
            <w:proofErr w:type="gramStart"/>
            <w:r w:rsidRPr="007646C0">
              <w:rPr>
                <w:rFonts w:ascii="Arial" w:hAnsi="Arial"/>
                <w:bCs/>
                <w:iCs/>
                <w:sz w:val="18"/>
                <w:szCs w:val="22"/>
                <w:lang w:val="en-GB" w:eastAsia="sv-SE"/>
              </w:rPr>
              <w:t>)EN</w:t>
            </w:r>
            <w:proofErr w:type="gramEnd"/>
            <w:r w:rsidRPr="007646C0">
              <w:rPr>
                <w:rFonts w:ascii="Arial" w:hAnsi="Arial"/>
                <w:bCs/>
                <w:iCs/>
                <w:sz w:val="18"/>
                <w:szCs w:val="22"/>
                <w:lang w:val="en-GB" w:eastAsia="sv-SE"/>
              </w:rPr>
              <w:t>-DC, network always configures the NR carrier as carrier 2.</w:t>
            </w:r>
          </w:p>
          <w:p w:rsidR="007646C0" w:rsidRPr="007646C0" w:rsidRDefault="007646C0" w:rsidP="007646C0">
            <w:pPr>
              <w:keepNext/>
              <w:keepLines/>
              <w:overflowPunct w:val="0"/>
              <w:autoSpaceDE w:val="0"/>
              <w:autoSpaceDN w:val="0"/>
              <w:adjustRightInd w:val="0"/>
              <w:textAlignment w:val="baseline"/>
              <w:rPr>
                <w:rFonts w:ascii="Arial" w:hAnsi="Arial"/>
                <w:bCs/>
                <w:iCs/>
                <w:sz w:val="18"/>
                <w:szCs w:val="22"/>
                <w:lang w:val="en-GB" w:eastAsia="sv-SE"/>
              </w:rPr>
            </w:pPr>
            <w:r w:rsidRPr="007646C0">
              <w:rPr>
                <w:rFonts w:ascii="Arial" w:hAnsi="Arial"/>
                <w:bCs/>
                <w:iCs/>
                <w:sz w:val="18"/>
                <w:szCs w:val="22"/>
                <w:lang w:val="en-GB" w:eastAsia="sv-SE"/>
              </w:rPr>
              <w:t xml:space="preserve">In case of inter-band UL CA or SUL, for dynamic uplink </w:t>
            </w:r>
            <w:proofErr w:type="spellStart"/>
            <w:r w:rsidRPr="007646C0">
              <w:rPr>
                <w:rFonts w:ascii="Arial" w:hAnsi="Arial"/>
                <w:bCs/>
                <w:iCs/>
                <w:sz w:val="18"/>
                <w:szCs w:val="22"/>
                <w:lang w:val="en-GB" w:eastAsia="sv-SE"/>
              </w:rPr>
              <w:t>Tx</w:t>
            </w:r>
            <w:proofErr w:type="spellEnd"/>
            <w:r w:rsidRPr="007646C0">
              <w:rPr>
                <w:rFonts w:ascii="Arial" w:hAnsi="Arial"/>
                <w:bCs/>
                <w:iCs/>
                <w:sz w:val="18"/>
                <w:szCs w:val="22"/>
                <w:lang w:val="en-GB" w:eastAsia="sv-SE"/>
              </w:rPr>
              <w:t xml:space="preserve">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646C0">
              <w:rPr>
                <w:rFonts w:ascii="Arial" w:hAnsi="Arial"/>
                <w:b/>
                <w:i/>
                <w:sz w:val="18"/>
                <w:szCs w:val="22"/>
                <w:lang w:val="en-GB" w:eastAsia="sv-SE"/>
              </w:rPr>
              <w:t>DormantBWP-Config</w:t>
            </w:r>
            <w:proofErr w:type="spellEnd"/>
            <w:r w:rsidRPr="007646C0">
              <w:rPr>
                <w:rFonts w:ascii="Arial" w:hAnsi="Arial"/>
                <w:b/>
                <w:i/>
                <w:sz w:val="18"/>
                <w:szCs w:val="22"/>
                <w:lang w:val="en-GB" w:eastAsia="sv-SE"/>
              </w:rPr>
              <w:t xml:space="preserve"> </w:t>
            </w:r>
            <w:r w:rsidRPr="007646C0">
              <w:rPr>
                <w:rFonts w:ascii="Arial" w:hAnsi="Arial"/>
                <w:b/>
                <w:sz w:val="18"/>
                <w:szCs w:val="22"/>
                <w:lang w:val="en-GB" w:eastAsia="sv-SE"/>
              </w:rPr>
              <w:t>field descriptions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dormancyGroupWithinActiveTime</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This field contains the ID of </w:t>
            </w:r>
            <w:proofErr w:type="gramStart"/>
            <w:r w:rsidRPr="007646C0">
              <w:rPr>
                <w:rFonts w:ascii="Arial" w:hAnsi="Arial"/>
                <w:bCs/>
                <w:iCs/>
                <w:sz w:val="18"/>
                <w:szCs w:val="22"/>
                <w:lang w:val="en-GB" w:eastAsia="sv-SE"/>
              </w:rPr>
              <w:t>an</w:t>
            </w:r>
            <w:proofErr w:type="gramEnd"/>
            <w:r w:rsidRPr="007646C0">
              <w:rPr>
                <w:rFonts w:ascii="Arial" w:hAnsi="Arial"/>
                <w:bCs/>
                <w:iCs/>
                <w:sz w:val="18"/>
                <w:szCs w:val="22"/>
                <w:lang w:val="en-GB" w:eastAsia="sv-SE"/>
              </w:rPr>
              <w:t xml:space="preserve">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group for Dormancy within active time, to which this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belongs. The use of the Dormancy within active time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groups is specified in TS 38.213 [13].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dormancyGroupOutsideActiveTime</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This field contains the ID of </w:t>
            </w:r>
            <w:proofErr w:type="gramStart"/>
            <w:r w:rsidRPr="007646C0">
              <w:rPr>
                <w:rFonts w:ascii="Arial" w:hAnsi="Arial"/>
                <w:bCs/>
                <w:iCs/>
                <w:sz w:val="18"/>
                <w:szCs w:val="22"/>
                <w:lang w:val="en-GB" w:eastAsia="sv-SE"/>
              </w:rPr>
              <w:t>an</w:t>
            </w:r>
            <w:proofErr w:type="gramEnd"/>
            <w:r w:rsidRPr="007646C0">
              <w:rPr>
                <w:rFonts w:ascii="Arial" w:hAnsi="Arial"/>
                <w:bCs/>
                <w:iCs/>
                <w:sz w:val="18"/>
                <w:szCs w:val="22"/>
                <w:lang w:val="en-GB" w:eastAsia="sv-SE"/>
              </w:rPr>
              <w:t xml:space="preserve">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group for Dormancy outside active time, to which this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belongs. The use of the Dormancy outside active time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groups is specified in TS 38.213 [13].</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dormantBWP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This field contains the ID of the downlink bandwidth part to be used as dormant BWP. </w:t>
            </w:r>
            <w:r w:rsidRPr="007646C0">
              <w:rPr>
                <w:rFonts w:ascii="Arial" w:hAnsi="Arial"/>
                <w:bCs/>
                <w:iCs/>
                <w:sz w:val="18"/>
                <w:szCs w:val="22"/>
                <w:lang w:val="en-GB" w:eastAsia="zh-CN"/>
              </w:rPr>
              <w:t xml:space="preserve">If this field is configured, its value is different from </w:t>
            </w:r>
            <w:proofErr w:type="spellStart"/>
            <w:r w:rsidRPr="007646C0">
              <w:rPr>
                <w:rFonts w:ascii="Arial" w:hAnsi="Arial"/>
                <w:bCs/>
                <w:i/>
                <w:sz w:val="18"/>
                <w:szCs w:val="22"/>
                <w:lang w:val="en-GB" w:eastAsia="zh-CN"/>
              </w:rPr>
              <w:t>defaultDownlinkBWP</w:t>
            </w:r>
            <w:proofErr w:type="spellEnd"/>
            <w:r w:rsidRPr="007646C0">
              <w:rPr>
                <w:rFonts w:ascii="Arial" w:hAnsi="Arial"/>
                <w:bCs/>
                <w:i/>
                <w:sz w:val="18"/>
                <w:szCs w:val="22"/>
                <w:lang w:val="en-GB" w:eastAsia="zh-CN"/>
              </w:rPr>
              <w:t>-Id</w:t>
            </w:r>
            <w:r w:rsidRPr="007646C0">
              <w:rPr>
                <w:rFonts w:ascii="Arial" w:hAnsi="Arial"/>
                <w:bCs/>
                <w:iCs/>
                <w:sz w:val="18"/>
                <w:szCs w:val="22"/>
                <w:lang w:val="en-GB" w:eastAsia="zh-CN"/>
              </w:rPr>
              <w:t xml:space="preserve">, and at least one of the </w:t>
            </w:r>
            <w:proofErr w:type="spellStart"/>
            <w:r w:rsidRPr="007646C0">
              <w:rPr>
                <w:rFonts w:ascii="Arial" w:hAnsi="Arial"/>
                <w:bCs/>
                <w:i/>
                <w:iCs/>
                <w:sz w:val="18"/>
                <w:szCs w:val="22"/>
                <w:lang w:val="en-GB" w:eastAsia="zh-CN"/>
              </w:rPr>
              <w:t>withinActiveTimeConfig</w:t>
            </w:r>
            <w:proofErr w:type="spellEnd"/>
            <w:r w:rsidRPr="007646C0">
              <w:rPr>
                <w:rFonts w:ascii="Arial" w:hAnsi="Arial"/>
                <w:bCs/>
                <w:iCs/>
                <w:sz w:val="18"/>
                <w:szCs w:val="22"/>
                <w:lang w:val="en-GB" w:eastAsia="zh-CN"/>
              </w:rPr>
              <w:t xml:space="preserve"> and </w:t>
            </w:r>
            <w:proofErr w:type="spellStart"/>
            <w:r w:rsidRPr="007646C0">
              <w:rPr>
                <w:rFonts w:ascii="Arial" w:hAnsi="Arial"/>
                <w:bCs/>
                <w:i/>
                <w:iCs/>
                <w:sz w:val="18"/>
                <w:szCs w:val="22"/>
                <w:lang w:val="en-GB" w:eastAsia="zh-CN"/>
              </w:rPr>
              <w:t>outsideActiveTimeConfig</w:t>
            </w:r>
            <w:proofErr w:type="spellEnd"/>
            <w:r w:rsidRPr="007646C0">
              <w:rPr>
                <w:rFonts w:ascii="Arial" w:hAnsi="Arial"/>
                <w:bCs/>
                <w:iCs/>
                <w:sz w:val="18"/>
                <w:szCs w:val="22"/>
                <w:lang w:val="en-GB" w:eastAsia="zh-CN"/>
              </w:rPr>
              <w:t xml:space="preserve"> should be configured.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firstOutsideActiveTimeBWP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bCs/>
                <w:iCs/>
                <w:sz w:val="18"/>
                <w:szCs w:val="22"/>
                <w:lang w:val="en-GB" w:eastAsia="sv-SE"/>
              </w:rPr>
              <w:t xml:space="preserve">This field contains the ID of the downlink bandwidth part to be activated when receiving a DCI indication for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dormancy outside active time.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firstWithinActiveTimeBWP</w:t>
            </w:r>
            <w:proofErr w:type="spellEnd"/>
            <w:r w:rsidRPr="007646C0">
              <w:rPr>
                <w:rFonts w:ascii="Arial" w:hAnsi="Arial"/>
                <w:b/>
                <w:i/>
                <w:sz w:val="18"/>
                <w:szCs w:val="22"/>
                <w:lang w:val="en-GB" w:eastAsia="sv-SE"/>
              </w:rPr>
              <w:t>-Id</w:t>
            </w:r>
          </w:p>
          <w:p w:rsidR="007646C0" w:rsidRPr="007646C0" w:rsidRDefault="007646C0" w:rsidP="007646C0">
            <w:pPr>
              <w:keepNext/>
              <w:keepLines/>
              <w:overflowPunct w:val="0"/>
              <w:autoSpaceDE w:val="0"/>
              <w:autoSpaceDN w:val="0"/>
              <w:adjustRightInd w:val="0"/>
              <w:textAlignment w:val="baseline"/>
              <w:rPr>
                <w:rFonts w:ascii="Arial" w:hAnsi="Arial"/>
                <w:sz w:val="18"/>
                <w:szCs w:val="22"/>
                <w:lang w:val="en-GB" w:eastAsia="sv-SE"/>
              </w:rPr>
            </w:pPr>
            <w:r w:rsidRPr="007646C0">
              <w:rPr>
                <w:rFonts w:ascii="Arial" w:hAnsi="Arial"/>
                <w:bCs/>
                <w:iCs/>
                <w:sz w:val="18"/>
                <w:szCs w:val="22"/>
                <w:lang w:val="en-GB" w:eastAsia="sv-SE"/>
              </w:rPr>
              <w:t xml:space="preserve">This field contains the ID of the downlink bandwidth part to be activated when receiving a DCI indication for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dormancy within active time.</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outsideActiveTimeConfig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This field contains the configuration to be used for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dormancy outside active time, as specified in TS 38.213 [13]. </w:t>
            </w:r>
            <w:r w:rsidRPr="007646C0">
              <w:rPr>
                <w:rFonts w:ascii="Arial" w:hAnsi="Arial"/>
                <w:iCs/>
                <w:sz w:val="18"/>
                <w:szCs w:val="22"/>
                <w:lang w:val="en-GB" w:eastAsia="sv-SE"/>
              </w:rPr>
              <w:t xml:space="preserve">The field can only be configured when the cell group the </w:t>
            </w:r>
            <w:proofErr w:type="spellStart"/>
            <w:r w:rsidRPr="007646C0">
              <w:rPr>
                <w:rFonts w:ascii="Arial" w:hAnsi="Arial"/>
                <w:iCs/>
                <w:sz w:val="18"/>
                <w:szCs w:val="22"/>
                <w:lang w:val="en-GB" w:eastAsia="sv-SE"/>
              </w:rPr>
              <w:t>SCell</w:t>
            </w:r>
            <w:proofErr w:type="spellEnd"/>
            <w:r w:rsidRPr="007646C0">
              <w:rPr>
                <w:rFonts w:ascii="Arial" w:hAnsi="Arial"/>
                <w:iCs/>
                <w:sz w:val="18"/>
                <w:szCs w:val="22"/>
                <w:lang w:val="en-GB" w:eastAsia="sv-SE"/>
              </w:rPr>
              <w:t xml:space="preserve"> belongs to is configured with </w:t>
            </w:r>
            <w:proofErr w:type="spellStart"/>
            <w:r w:rsidRPr="007646C0">
              <w:rPr>
                <w:rFonts w:ascii="Arial" w:hAnsi="Arial"/>
                <w:i/>
                <w:sz w:val="18"/>
                <w:szCs w:val="22"/>
                <w:lang w:val="en-GB" w:eastAsia="sv-SE"/>
              </w:rPr>
              <w:t>dcp-Config</w:t>
            </w:r>
            <w:proofErr w:type="spellEnd"/>
            <w:r w:rsidRPr="007646C0">
              <w:rPr>
                <w:rFonts w:ascii="Arial" w:hAnsi="Arial"/>
                <w:iCs/>
                <w:sz w:val="18"/>
                <w:szCs w:val="22"/>
                <w:lang w:val="en-GB" w:eastAsia="sv-SE"/>
              </w:rPr>
              <w:t>.</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withinActiveTimeConfig</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bCs/>
                <w:iCs/>
                <w:sz w:val="18"/>
                <w:szCs w:val="22"/>
                <w:lang w:val="en-GB" w:eastAsia="sv-SE"/>
              </w:rPr>
              <w:t xml:space="preserve">This field contains the configuration to be used for </w:t>
            </w:r>
            <w:proofErr w:type="spellStart"/>
            <w:r w:rsidRPr="007646C0">
              <w:rPr>
                <w:rFonts w:ascii="Arial" w:hAnsi="Arial"/>
                <w:bCs/>
                <w:iCs/>
                <w:sz w:val="18"/>
                <w:szCs w:val="22"/>
                <w:lang w:val="en-GB" w:eastAsia="sv-SE"/>
              </w:rPr>
              <w:t>SCell</w:t>
            </w:r>
            <w:proofErr w:type="spellEnd"/>
            <w:r w:rsidRPr="007646C0">
              <w:rPr>
                <w:rFonts w:ascii="Arial" w:hAnsi="Arial"/>
                <w:bCs/>
                <w:iCs/>
                <w:sz w:val="18"/>
                <w:szCs w:val="22"/>
                <w:lang w:val="en-GB" w:eastAsia="sv-SE"/>
              </w:rPr>
              <w:t xml:space="preserve"> dormancy within active time, as specified in TS 38.213 [13]. </w:t>
            </w:r>
          </w:p>
        </w:tc>
      </w:tr>
    </w:tbl>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7646C0">
              <w:rPr>
                <w:rFonts w:ascii="Arial" w:hAnsi="Arial"/>
                <w:b/>
                <w:i/>
                <w:sz w:val="18"/>
                <w:szCs w:val="22"/>
                <w:lang w:val="en-GB" w:eastAsia="sv-SE"/>
              </w:rPr>
              <w:t>GuardBand</w:t>
            </w:r>
            <w:proofErr w:type="spellEnd"/>
            <w:r w:rsidRPr="007646C0">
              <w:rPr>
                <w:rFonts w:ascii="Arial" w:hAnsi="Arial"/>
                <w:b/>
                <w:i/>
                <w:sz w:val="18"/>
                <w:szCs w:val="22"/>
                <w:lang w:val="en-GB" w:eastAsia="sv-SE"/>
              </w:rPr>
              <w:t xml:space="preserve"> </w:t>
            </w:r>
            <w:r w:rsidRPr="007646C0">
              <w:rPr>
                <w:rFonts w:ascii="Arial" w:hAnsi="Arial"/>
                <w:b/>
                <w:sz w:val="18"/>
                <w:szCs w:val="22"/>
                <w:lang w:val="en-GB" w:eastAsia="sv-SE"/>
              </w:rPr>
              <w:t>field descriptions</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startCRB</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ja-JP"/>
              </w:rPr>
              <w:t>Indicates the starting RB of the guard band.</w:t>
            </w:r>
          </w:p>
        </w:tc>
      </w:tr>
      <w:tr w:rsidR="007646C0" w:rsidRPr="007646C0" w:rsidTr="00B33E22">
        <w:tc>
          <w:tcPr>
            <w:tcW w:w="14173"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7646C0">
              <w:rPr>
                <w:rFonts w:ascii="Arial" w:hAnsi="Arial"/>
                <w:b/>
                <w:i/>
                <w:sz w:val="18"/>
                <w:szCs w:val="22"/>
                <w:lang w:val="en-GB" w:eastAsia="sv-SE"/>
              </w:rPr>
              <w:t>nrofCRB</w:t>
            </w:r>
            <w:proofErr w:type="spellEnd"/>
          </w:p>
          <w:p w:rsidR="007646C0" w:rsidRPr="007646C0" w:rsidRDefault="007646C0" w:rsidP="007646C0">
            <w:pPr>
              <w:keepNext/>
              <w:keepLines/>
              <w:overflowPunct w:val="0"/>
              <w:autoSpaceDE w:val="0"/>
              <w:autoSpaceDN w:val="0"/>
              <w:adjustRightInd w:val="0"/>
              <w:textAlignment w:val="baseline"/>
              <w:rPr>
                <w:rFonts w:ascii="Arial" w:hAnsi="Arial"/>
                <w:b/>
                <w:i/>
                <w:sz w:val="18"/>
                <w:szCs w:val="22"/>
                <w:lang w:val="en-GB" w:eastAsia="sv-SE"/>
              </w:rPr>
            </w:pPr>
            <w:r w:rsidRPr="007646C0">
              <w:rPr>
                <w:rFonts w:ascii="Arial" w:hAnsi="Arial"/>
                <w:sz w:val="18"/>
                <w:szCs w:val="20"/>
                <w:lang w:val="en-GB" w:eastAsia="ja-JP"/>
              </w:rPr>
              <w:t>Indicates the length of the guard band in RBs. When set to 0, zero-size guard band is used.</w:t>
            </w:r>
          </w:p>
        </w:tc>
      </w:tr>
    </w:tbl>
    <w:p w:rsidR="007646C0" w:rsidRPr="007646C0" w:rsidRDefault="007646C0" w:rsidP="007646C0">
      <w:pPr>
        <w:overflowPunct w:val="0"/>
        <w:autoSpaceDE w:val="0"/>
        <w:autoSpaceDN w:val="0"/>
        <w:adjustRightInd w:val="0"/>
        <w:spacing w:after="180"/>
        <w:textAlignment w:val="baseline"/>
        <w:rPr>
          <w:szCs w:val="20"/>
          <w:lang w:val="en-GB" w:eastAsia="ja-JP"/>
        </w:rPr>
      </w:pPr>
    </w:p>
    <w:p w:rsidR="007646C0" w:rsidRPr="007646C0" w:rsidRDefault="007646C0" w:rsidP="007646C0">
      <w:pPr>
        <w:keepLines/>
        <w:overflowPunct w:val="0"/>
        <w:autoSpaceDE w:val="0"/>
        <w:autoSpaceDN w:val="0"/>
        <w:adjustRightInd w:val="0"/>
        <w:spacing w:after="180"/>
        <w:ind w:left="1135" w:hanging="851"/>
        <w:textAlignment w:val="baseline"/>
        <w:rPr>
          <w:rFonts w:eastAsia="宋体"/>
          <w:szCs w:val="20"/>
          <w:lang w:val="en-GB" w:eastAsia="ja-JP"/>
        </w:rPr>
      </w:pPr>
      <w:r w:rsidRPr="007646C0">
        <w:rPr>
          <w:rFonts w:eastAsia="宋体"/>
          <w:szCs w:val="20"/>
          <w:lang w:val="en-GB" w:eastAsia="ja-JP"/>
        </w:rPr>
        <w:t>NOTE 1:</w:t>
      </w:r>
      <w:r w:rsidRPr="007646C0">
        <w:rPr>
          <w:rFonts w:eastAsia="宋体"/>
          <w:szCs w:val="20"/>
          <w:lang w:val="en-GB" w:eastAsia="ja-JP"/>
        </w:rPr>
        <w:tab/>
        <w:t xml:space="preserve">If the dedicated part of initial UL/DL BWP configuration is absent, the initial BWP can be used but with some limitations. For example, changing to another BWP requires </w:t>
      </w:r>
      <w:proofErr w:type="spellStart"/>
      <w:r w:rsidRPr="007646C0">
        <w:rPr>
          <w:rFonts w:eastAsia="宋体"/>
          <w:i/>
          <w:szCs w:val="20"/>
          <w:lang w:val="en-GB" w:eastAsia="ja-JP"/>
        </w:rPr>
        <w:t>RRCReconfiguration</w:t>
      </w:r>
      <w:proofErr w:type="spellEnd"/>
      <w:r w:rsidRPr="007646C0">
        <w:rPr>
          <w:rFonts w:eastAsia="宋体"/>
          <w:szCs w:val="20"/>
          <w:lang w:val="en-GB" w:eastAsia="ja-JP"/>
        </w:rPr>
        <w:t xml:space="preserve"> since DCI format 1_0 doesn't support DCI-based switching.</w:t>
      </w:r>
    </w:p>
    <w:p w:rsidR="007646C0" w:rsidRPr="007646C0" w:rsidRDefault="007646C0" w:rsidP="007646C0">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0"/>
                <w:lang w:val="en-GB" w:eastAsia="sv-SE"/>
              </w:rPr>
            </w:pPr>
            <w:r w:rsidRPr="007646C0">
              <w:rPr>
                <w:rFonts w:ascii="Arial" w:hAnsi="Arial"/>
                <w:b/>
                <w:sz w:val="18"/>
                <w:szCs w:val="20"/>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jc w:val="center"/>
              <w:textAlignment w:val="baseline"/>
              <w:rPr>
                <w:rFonts w:ascii="Arial" w:hAnsi="Arial"/>
                <w:b/>
                <w:sz w:val="18"/>
                <w:szCs w:val="20"/>
                <w:lang w:val="en-GB" w:eastAsia="sv-SE"/>
              </w:rPr>
            </w:pPr>
            <w:r w:rsidRPr="007646C0">
              <w:rPr>
                <w:rFonts w:ascii="Arial" w:hAnsi="Arial"/>
                <w:b/>
                <w:sz w:val="18"/>
                <w:szCs w:val="20"/>
                <w:lang w:val="en-GB" w:eastAsia="sv-SE"/>
              </w:rPr>
              <w:t>Explanation</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mandatory present for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xml:space="preserve"> whose slot offset between the </w:t>
            </w:r>
            <w:proofErr w:type="spellStart"/>
            <w:r w:rsidRPr="007646C0">
              <w:rPr>
                <w:rFonts w:ascii="Arial" w:hAnsi="Arial"/>
                <w:sz w:val="18"/>
                <w:szCs w:val="20"/>
                <w:lang w:val="en-GB" w:eastAsia="sv-SE"/>
              </w:rPr>
              <w:t>SpCell</w:t>
            </w:r>
            <w:proofErr w:type="spellEnd"/>
            <w:r w:rsidRPr="007646C0">
              <w:rPr>
                <w:rFonts w:ascii="Arial" w:hAnsi="Arial"/>
                <w:sz w:val="18"/>
                <w:szCs w:val="20"/>
                <w:lang w:val="en-GB" w:eastAsia="sv-SE"/>
              </w:rPr>
              <w:t xml:space="preserve"> is not 0. Otherwise it is absent, Need S.</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mandatory present for the </w:t>
            </w:r>
            <w:proofErr w:type="spellStart"/>
            <w:r w:rsidRPr="007646C0">
              <w:rPr>
                <w:rFonts w:ascii="Arial" w:hAnsi="Arial"/>
                <w:sz w:val="18"/>
                <w:szCs w:val="20"/>
                <w:lang w:val="en-GB" w:eastAsia="sv-SE"/>
              </w:rPr>
              <w:t>SpCell</w:t>
            </w:r>
            <w:proofErr w:type="spellEnd"/>
            <w:r w:rsidRPr="007646C0">
              <w:rPr>
                <w:rFonts w:ascii="Arial" w:hAnsi="Arial"/>
                <w:sz w:val="18"/>
                <w:szCs w:val="20"/>
                <w:lang w:val="en-GB" w:eastAsia="sv-SE"/>
              </w:rPr>
              <w:t xml:space="preserve"> if the UE has a </w:t>
            </w:r>
            <w:proofErr w:type="spellStart"/>
            <w:r w:rsidRPr="007646C0">
              <w:rPr>
                <w:rFonts w:ascii="Arial" w:hAnsi="Arial"/>
                <w:i/>
                <w:sz w:val="18"/>
                <w:szCs w:val="20"/>
                <w:lang w:val="en-GB" w:eastAsia="sv-SE"/>
              </w:rPr>
              <w:t>measConfig</w:t>
            </w:r>
            <w:proofErr w:type="spellEnd"/>
            <w:r w:rsidRPr="007646C0">
              <w:rPr>
                <w:rFonts w:ascii="Arial" w:hAnsi="Arial"/>
                <w:sz w:val="18"/>
                <w:szCs w:val="20"/>
                <w:lang w:val="en-GB" w:eastAsia="sv-SE"/>
              </w:rPr>
              <w:t xml:space="preserve">, and it is optionally present, Need M, for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xml:space="preserve">. For </w:t>
            </w:r>
            <w:proofErr w:type="spellStart"/>
            <w:r w:rsidRPr="007646C0">
              <w:rPr>
                <w:rFonts w:ascii="Arial" w:hAnsi="Arial"/>
                <w:sz w:val="18"/>
                <w:szCs w:val="20"/>
                <w:lang w:val="en-GB" w:eastAsia="sv-SE"/>
              </w:rPr>
              <w:t>RedCap</w:t>
            </w:r>
            <w:proofErr w:type="spellEnd"/>
            <w:r w:rsidRPr="007646C0">
              <w:rPr>
                <w:rFonts w:ascii="Arial" w:hAnsi="Arial"/>
                <w:sz w:val="18"/>
                <w:szCs w:val="20"/>
                <w:lang w:val="en-GB" w:eastAsia="sv-SE"/>
              </w:rPr>
              <w:t xml:space="preserve"> UEs, this field is optionally present, Need M.</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optionally present, Need R, for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xml:space="preserve">. It is absent otherwise. </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optionally present, Need S, for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xml:space="preserve"> except PUCCH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It is absent otherwise.</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mandatory present for a </w:t>
            </w:r>
            <w:proofErr w:type="spellStart"/>
            <w:r w:rsidRPr="007646C0">
              <w:rPr>
                <w:rFonts w:ascii="Arial" w:hAnsi="Arial"/>
                <w:sz w:val="18"/>
                <w:szCs w:val="20"/>
                <w:lang w:val="en-GB" w:eastAsia="sv-SE"/>
              </w:rPr>
              <w:t>SpCell</w:t>
            </w:r>
            <w:proofErr w:type="spellEnd"/>
            <w:r w:rsidRPr="007646C0">
              <w:rPr>
                <w:rFonts w:ascii="Arial" w:hAnsi="Arial"/>
                <w:sz w:val="18"/>
                <w:szCs w:val="20"/>
                <w:lang w:val="en-GB" w:eastAsia="sv-SE"/>
              </w:rPr>
              <w:t xml:space="preserve"> upon reconfiguration with </w:t>
            </w:r>
            <w:proofErr w:type="spellStart"/>
            <w:r w:rsidRPr="007646C0">
              <w:rPr>
                <w:rFonts w:ascii="Arial" w:hAnsi="Arial"/>
                <w:i/>
                <w:sz w:val="18"/>
                <w:szCs w:val="20"/>
                <w:lang w:val="en-GB" w:eastAsia="sv-SE"/>
              </w:rPr>
              <w:t>reconfigurationWithSync</w:t>
            </w:r>
            <w:proofErr w:type="spellEnd"/>
            <w:r w:rsidRPr="007646C0">
              <w:rPr>
                <w:rFonts w:ascii="Arial" w:hAnsi="Arial"/>
                <w:sz w:val="18"/>
                <w:szCs w:val="20"/>
                <w:lang w:val="en-GB" w:eastAsia="sv-SE"/>
              </w:rPr>
              <w:t xml:space="preserve"> and upon </w:t>
            </w:r>
            <w:proofErr w:type="spellStart"/>
            <w:r w:rsidRPr="007646C0">
              <w:rPr>
                <w:rFonts w:ascii="Arial" w:hAnsi="Arial"/>
                <w:i/>
                <w:sz w:val="18"/>
                <w:szCs w:val="20"/>
                <w:lang w:val="en-GB" w:eastAsia="sv-SE"/>
              </w:rPr>
              <w:t>RRCSetup</w:t>
            </w:r>
            <w:proofErr w:type="spellEnd"/>
            <w:r w:rsidRPr="007646C0">
              <w:rPr>
                <w:rFonts w:ascii="Arial" w:hAnsi="Arial"/>
                <w:sz w:val="18"/>
                <w:szCs w:val="20"/>
                <w:lang w:val="en-GB" w:eastAsia="sv-SE"/>
              </w:rPr>
              <w:t>/</w:t>
            </w:r>
            <w:proofErr w:type="spellStart"/>
            <w:r w:rsidRPr="007646C0">
              <w:rPr>
                <w:rFonts w:ascii="Arial" w:hAnsi="Arial"/>
                <w:i/>
                <w:sz w:val="18"/>
                <w:szCs w:val="20"/>
                <w:lang w:val="en-GB" w:eastAsia="sv-SE"/>
              </w:rPr>
              <w:t>RRCResume</w:t>
            </w:r>
            <w:proofErr w:type="spellEnd"/>
            <w:r w:rsidRPr="007646C0">
              <w:rPr>
                <w:rFonts w:ascii="Arial" w:hAnsi="Arial"/>
                <w:sz w:val="18"/>
                <w:szCs w:val="20"/>
                <w:lang w:val="en-GB" w:eastAsia="sv-SE"/>
              </w:rPr>
              <w:t>.</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The field is optionally present for </w:t>
            </w:r>
            <w:proofErr w:type="gramStart"/>
            <w:r w:rsidRPr="007646C0">
              <w:rPr>
                <w:rFonts w:ascii="Arial" w:hAnsi="Arial"/>
                <w:sz w:val="18"/>
                <w:szCs w:val="20"/>
                <w:lang w:val="en-GB" w:eastAsia="sv-SE"/>
              </w:rPr>
              <w:t>an</w:t>
            </w:r>
            <w:proofErr w:type="gramEnd"/>
            <w:r w:rsidRPr="007646C0">
              <w:rPr>
                <w:rFonts w:ascii="Arial" w:hAnsi="Arial"/>
                <w:sz w:val="18"/>
                <w:szCs w:val="20"/>
                <w:lang w:val="en-GB" w:eastAsia="sv-SE"/>
              </w:rPr>
              <w:t xml:space="preserve"> </w:t>
            </w:r>
            <w:proofErr w:type="spellStart"/>
            <w:r w:rsidRPr="007646C0">
              <w:rPr>
                <w:rFonts w:ascii="Arial" w:hAnsi="Arial"/>
                <w:sz w:val="18"/>
                <w:szCs w:val="20"/>
                <w:lang w:val="en-GB" w:eastAsia="sv-SE"/>
              </w:rPr>
              <w:t>SpCell</w:t>
            </w:r>
            <w:proofErr w:type="spellEnd"/>
            <w:r w:rsidRPr="007646C0">
              <w:rPr>
                <w:rFonts w:ascii="Arial" w:hAnsi="Arial"/>
                <w:sz w:val="18"/>
                <w:szCs w:val="20"/>
                <w:lang w:val="en-GB" w:eastAsia="sv-SE"/>
              </w:rPr>
              <w:t xml:space="preserve">, Need N, upon reconfiguration without </w:t>
            </w:r>
            <w:proofErr w:type="spellStart"/>
            <w:r w:rsidRPr="007646C0">
              <w:rPr>
                <w:rFonts w:ascii="Arial" w:hAnsi="Arial"/>
                <w:i/>
                <w:sz w:val="18"/>
                <w:szCs w:val="20"/>
                <w:lang w:val="en-GB" w:eastAsia="sv-SE"/>
              </w:rPr>
              <w:t>reconfigurationWithSync</w:t>
            </w:r>
            <w:proofErr w:type="spellEnd"/>
            <w:r w:rsidRPr="007646C0">
              <w:rPr>
                <w:rFonts w:ascii="Arial" w:hAnsi="Arial"/>
                <w:sz w:val="18"/>
                <w:szCs w:val="20"/>
                <w:lang w:val="en-GB" w:eastAsia="sv-SE"/>
              </w:rPr>
              <w:t>.</w:t>
            </w:r>
          </w:p>
          <w:p w:rsidR="007646C0" w:rsidRPr="007646C0" w:rsidRDefault="007646C0" w:rsidP="007646C0">
            <w:pPr>
              <w:keepNext/>
              <w:keepLines/>
              <w:overflowPunct w:val="0"/>
              <w:autoSpaceDE w:val="0"/>
              <w:autoSpaceDN w:val="0"/>
              <w:adjustRightInd w:val="0"/>
              <w:textAlignment w:val="baseline"/>
              <w:rPr>
                <w:rFonts w:ascii="Arial" w:hAnsi="Arial" w:cs="Arial"/>
                <w:sz w:val="18"/>
                <w:szCs w:val="20"/>
                <w:lang w:val="en-GB" w:eastAsia="ja-JP"/>
              </w:rPr>
            </w:pPr>
            <w:r w:rsidRPr="007646C0">
              <w:rPr>
                <w:rFonts w:ascii="Arial" w:hAnsi="Arial" w:cs="Arial"/>
                <w:sz w:val="18"/>
                <w:szCs w:val="20"/>
                <w:lang w:val="en-GB" w:eastAsia="ja-JP"/>
              </w:rPr>
              <w:t xml:space="preserve">The field is mandatory present for an </w:t>
            </w:r>
            <w:proofErr w:type="spellStart"/>
            <w:r w:rsidRPr="007646C0">
              <w:rPr>
                <w:rFonts w:ascii="Arial" w:hAnsi="Arial" w:cs="Arial"/>
                <w:sz w:val="18"/>
                <w:szCs w:val="20"/>
                <w:lang w:val="en-GB" w:eastAsia="ja-JP"/>
              </w:rPr>
              <w:t>SCell</w:t>
            </w:r>
            <w:proofErr w:type="spellEnd"/>
            <w:r w:rsidRPr="007646C0">
              <w:rPr>
                <w:rFonts w:ascii="Arial" w:hAnsi="Arial" w:cs="Arial"/>
                <w:sz w:val="18"/>
                <w:szCs w:val="20"/>
                <w:lang w:val="en-GB" w:eastAsia="ja-JP"/>
              </w:rPr>
              <w:t xml:space="preserve"> upon addition, and absent for </w:t>
            </w:r>
            <w:proofErr w:type="spellStart"/>
            <w:r w:rsidRPr="007646C0">
              <w:rPr>
                <w:rFonts w:ascii="Arial" w:hAnsi="Arial" w:cs="Arial"/>
                <w:sz w:val="18"/>
                <w:szCs w:val="20"/>
                <w:lang w:val="en-GB" w:eastAsia="ja-JP"/>
              </w:rPr>
              <w:t>SCell</w:t>
            </w:r>
            <w:proofErr w:type="spellEnd"/>
            <w:r w:rsidRPr="007646C0">
              <w:rPr>
                <w:rFonts w:ascii="Arial" w:hAnsi="Arial" w:cs="Arial"/>
                <w:sz w:val="18"/>
                <w:szCs w:val="20"/>
                <w:lang w:val="en-GB" w:eastAsia="ja-JP"/>
              </w:rPr>
              <w:t xml:space="preserve"> in other cases, Need M.</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proofErr w:type="spellStart"/>
            <w:r w:rsidRPr="007646C0">
              <w:rPr>
                <w:rFonts w:ascii="Arial" w:hAnsi="Arial"/>
                <w:i/>
                <w:sz w:val="18"/>
                <w:szCs w:val="20"/>
                <w:lang w:val="en-GB"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optional Need N for </w:t>
            </w:r>
            <w:proofErr w:type="spellStart"/>
            <w:r w:rsidRPr="007646C0">
              <w:rPr>
                <w:rFonts w:ascii="Arial" w:hAnsi="Arial"/>
                <w:sz w:val="18"/>
                <w:szCs w:val="20"/>
                <w:lang w:val="en-GB" w:eastAsia="sv-SE"/>
              </w:rPr>
              <w:t>SCells</w:t>
            </w:r>
            <w:proofErr w:type="spellEnd"/>
            <w:r w:rsidRPr="007646C0">
              <w:rPr>
                <w:rFonts w:ascii="Arial" w:hAnsi="Arial"/>
                <w:sz w:val="18"/>
                <w:szCs w:val="20"/>
                <w:lang w:val="en-GB" w:eastAsia="sv-SE"/>
              </w:rPr>
              <w:t xml:space="preserve"> if </w:t>
            </w:r>
            <w:proofErr w:type="spellStart"/>
            <w:r w:rsidRPr="007646C0">
              <w:rPr>
                <w:rFonts w:ascii="Arial" w:hAnsi="Arial"/>
                <w:i/>
                <w:sz w:val="18"/>
                <w:szCs w:val="20"/>
                <w:lang w:val="en-GB" w:eastAsia="sv-SE"/>
              </w:rPr>
              <w:t>sCellState</w:t>
            </w:r>
            <w:proofErr w:type="spellEnd"/>
            <w:r w:rsidRPr="007646C0">
              <w:rPr>
                <w:rFonts w:ascii="Arial" w:hAnsi="Arial"/>
                <w:sz w:val="18"/>
                <w:szCs w:val="20"/>
                <w:lang w:val="en-GB" w:eastAsia="sv-SE"/>
              </w:rPr>
              <w:t xml:space="preserve"> is configured, otherwise it is absent.</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optional Need S for the </w:t>
            </w:r>
            <w:proofErr w:type="spellStart"/>
            <w:r w:rsidRPr="007646C0">
              <w:rPr>
                <w:rFonts w:ascii="Arial" w:hAnsi="Arial"/>
                <w:sz w:val="18"/>
                <w:szCs w:val="20"/>
                <w:lang w:val="en-GB" w:eastAsia="sv-SE"/>
              </w:rPr>
              <w:t>PSCell</w:t>
            </w:r>
            <w:proofErr w:type="spellEnd"/>
            <w:r w:rsidRPr="007646C0">
              <w:rPr>
                <w:rFonts w:ascii="Arial" w:hAnsi="Arial"/>
                <w:sz w:val="18"/>
                <w:szCs w:val="20"/>
                <w:lang w:val="en-GB" w:eastAsia="sv-SE"/>
              </w:rPr>
              <w:t xml:space="preserve"> when the SCG is indicated as deactivated or is being activated, otherwise it is absent.</w:t>
            </w:r>
          </w:p>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 xml:space="preserve">This field is absent for the </w:t>
            </w:r>
            <w:proofErr w:type="spellStart"/>
            <w:r w:rsidRPr="007646C0">
              <w:rPr>
                <w:rFonts w:ascii="Arial" w:hAnsi="Arial"/>
                <w:sz w:val="18"/>
                <w:szCs w:val="20"/>
                <w:lang w:val="en-GB" w:eastAsia="sv-SE"/>
              </w:rPr>
              <w:t>PCell</w:t>
            </w:r>
            <w:proofErr w:type="spellEnd"/>
            <w:r w:rsidRPr="007646C0">
              <w:rPr>
                <w:rFonts w:ascii="Arial" w:hAnsi="Arial"/>
                <w:sz w:val="18"/>
                <w:szCs w:val="20"/>
                <w:lang w:val="en-GB" w:eastAsia="sv-SE"/>
              </w:rPr>
              <w:t>.</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sv-SE"/>
              </w:rPr>
            </w:pPr>
            <w:r w:rsidRPr="007646C0">
              <w:rPr>
                <w:rFonts w:ascii="Arial" w:hAnsi="Arial"/>
                <w:i/>
                <w:sz w:val="18"/>
                <w:szCs w:val="20"/>
                <w:lang w:val="en-GB" w:eastAsia="sv-SE"/>
              </w:rPr>
              <w:t>TDD</w:t>
            </w:r>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sv-SE"/>
              </w:rPr>
            </w:pPr>
            <w:r w:rsidRPr="007646C0">
              <w:rPr>
                <w:rFonts w:ascii="Arial" w:hAnsi="Arial"/>
                <w:sz w:val="18"/>
                <w:szCs w:val="20"/>
                <w:lang w:val="en-GB" w:eastAsia="sv-SE"/>
              </w:rPr>
              <w:t>This field is optionally present, Need R, for TDD cells. It is absent otherwise.</w:t>
            </w:r>
          </w:p>
        </w:tc>
      </w:tr>
      <w:tr w:rsidR="007646C0" w:rsidRPr="007646C0" w:rsidTr="00B33E22">
        <w:tc>
          <w:tcPr>
            <w:tcW w:w="4027"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i/>
                <w:sz w:val="18"/>
                <w:szCs w:val="20"/>
                <w:lang w:val="en-GB" w:eastAsia="zh-CN"/>
              </w:rPr>
            </w:pPr>
            <w:r w:rsidRPr="007646C0">
              <w:rPr>
                <w:rFonts w:ascii="Arial" w:hAnsi="Arial"/>
                <w:i/>
                <w:sz w:val="18"/>
                <w:szCs w:val="20"/>
                <w:lang w:val="en-GB"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rsidR="007646C0" w:rsidRPr="007646C0" w:rsidRDefault="007646C0" w:rsidP="007646C0">
            <w:pPr>
              <w:keepNext/>
              <w:keepLines/>
              <w:overflowPunct w:val="0"/>
              <w:autoSpaceDE w:val="0"/>
              <w:autoSpaceDN w:val="0"/>
              <w:adjustRightInd w:val="0"/>
              <w:textAlignment w:val="baseline"/>
              <w:rPr>
                <w:rFonts w:ascii="Arial" w:hAnsi="Arial"/>
                <w:sz w:val="18"/>
                <w:szCs w:val="20"/>
                <w:lang w:val="en-GB" w:eastAsia="zh-CN"/>
              </w:rPr>
            </w:pPr>
            <w:r w:rsidRPr="007646C0">
              <w:rPr>
                <w:rFonts w:ascii="Arial" w:hAnsi="Arial"/>
                <w:sz w:val="18"/>
                <w:szCs w:val="20"/>
                <w:lang w:val="en-GB" w:eastAsia="zh-CN"/>
              </w:rPr>
              <w:t>For IAB-MT, this field is optionally present, Need R, for TDD cells. It is absent otherwise.</w:t>
            </w:r>
          </w:p>
        </w:tc>
      </w:tr>
    </w:tbl>
    <w:p w:rsidR="00E84AF0" w:rsidRDefault="00E84AF0" w:rsidP="007646C0">
      <w:pPr>
        <w:overflowPunct w:val="0"/>
        <w:autoSpaceDE w:val="0"/>
        <w:autoSpaceDN w:val="0"/>
        <w:adjustRightInd w:val="0"/>
        <w:spacing w:after="180"/>
        <w:textAlignment w:val="baseline"/>
        <w:rPr>
          <w:szCs w:val="20"/>
          <w:lang w:val="en-GB" w:eastAsia="ja-JP"/>
        </w:rPr>
      </w:pPr>
    </w:p>
    <w:p w:rsidR="00E84AF0" w:rsidRDefault="00E84AF0">
      <w:pPr>
        <w:rPr>
          <w:szCs w:val="20"/>
          <w:lang w:val="en-GB" w:eastAsia="ja-JP"/>
        </w:rPr>
      </w:pPr>
      <w:r>
        <w:rPr>
          <w:szCs w:val="20"/>
          <w:lang w:val="en-GB" w:eastAsia="ja-JP"/>
        </w:rPr>
        <w:br w:type="page"/>
      </w:r>
    </w:p>
    <w:p w:rsidR="00E84AF0" w:rsidRDefault="00E84AF0" w:rsidP="00E84AF0">
      <w:pPr>
        <w:keepNext/>
        <w:keepLines/>
        <w:pBdr>
          <w:top w:val="single" w:sz="12" w:space="3" w:color="auto"/>
        </w:pBdr>
        <w:overflowPunct w:val="0"/>
        <w:autoSpaceDE w:val="0"/>
        <w:autoSpaceDN w:val="0"/>
        <w:adjustRightInd w:val="0"/>
        <w:spacing w:before="240" w:after="180"/>
        <w:textAlignment w:val="baseline"/>
        <w:outlineLvl w:val="0"/>
        <w:rPr>
          <w:rFonts w:ascii="Arial" w:eastAsia="等线" w:hAnsi="Arial"/>
          <w:sz w:val="32"/>
          <w:szCs w:val="20"/>
          <w:lang w:val="en-GB" w:eastAsia="zh-CN"/>
        </w:rPr>
      </w:pPr>
      <w:r w:rsidRPr="004E46DF">
        <w:rPr>
          <w:rFonts w:ascii="Arial" w:eastAsia="等线" w:hAnsi="Arial"/>
          <w:sz w:val="32"/>
          <w:szCs w:val="20"/>
          <w:lang w:val="en-GB" w:eastAsia="ja-JP"/>
        </w:rPr>
        <w:lastRenderedPageBreak/>
        <w:t>Annex A</w:t>
      </w:r>
      <w:r>
        <w:rPr>
          <w:rFonts w:ascii="Arial" w:eastAsia="等线" w:hAnsi="Arial" w:hint="eastAsia"/>
          <w:sz w:val="32"/>
          <w:szCs w:val="20"/>
          <w:lang w:val="en-GB" w:eastAsia="zh-CN"/>
        </w:rPr>
        <w:t>3</w:t>
      </w:r>
      <w:r w:rsidRPr="004E46DF">
        <w:rPr>
          <w:rFonts w:ascii="Arial" w:eastAsia="等线" w:hAnsi="Arial"/>
          <w:sz w:val="32"/>
          <w:szCs w:val="20"/>
          <w:lang w:val="en-GB" w:eastAsia="ja-JP"/>
        </w:rPr>
        <w:tab/>
      </w:r>
      <w:r w:rsidRPr="004E46DF">
        <w:rPr>
          <w:rFonts w:ascii="Arial" w:eastAsia="等线" w:hAnsi="Arial"/>
          <w:sz w:val="32"/>
          <w:szCs w:val="20"/>
          <w:lang w:val="en-GB" w:eastAsia="ja-JP"/>
        </w:rPr>
        <w:tab/>
        <w:t>Text Proposal</w:t>
      </w:r>
      <w:r>
        <w:rPr>
          <w:rFonts w:ascii="Arial" w:eastAsia="等线" w:hAnsi="Arial"/>
          <w:sz w:val="32"/>
          <w:szCs w:val="20"/>
          <w:lang w:val="en-GB" w:eastAsia="ja-JP"/>
        </w:rPr>
        <w:t xml:space="preserve"> for TS 3</w:t>
      </w:r>
      <w:r>
        <w:rPr>
          <w:rFonts w:ascii="Arial" w:eastAsia="等线" w:hAnsi="Arial" w:hint="eastAsia"/>
          <w:sz w:val="32"/>
          <w:szCs w:val="20"/>
          <w:lang w:val="en-GB" w:eastAsia="ja-JP"/>
        </w:rPr>
        <w:t>8</w:t>
      </w:r>
      <w:r>
        <w:rPr>
          <w:rFonts w:ascii="Arial" w:eastAsia="等线" w:hAnsi="Arial"/>
          <w:sz w:val="32"/>
          <w:szCs w:val="20"/>
          <w:lang w:val="en-GB" w:eastAsia="ja-JP"/>
        </w:rPr>
        <w:t>.3</w:t>
      </w:r>
      <w:r>
        <w:rPr>
          <w:rFonts w:ascii="Arial" w:eastAsia="等线" w:hAnsi="Arial" w:hint="eastAsia"/>
          <w:sz w:val="32"/>
          <w:szCs w:val="20"/>
          <w:lang w:val="en-GB" w:eastAsia="zh-CN"/>
        </w:rPr>
        <w:t>31 based on running CR [2]</w:t>
      </w:r>
    </w:p>
    <w:p w:rsidR="00E84AF0" w:rsidRPr="00016BC9" w:rsidRDefault="00E84AF0" w:rsidP="00E84AF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19" w:name="_Toc60777297"/>
      <w:bookmarkStart w:id="20" w:name="_Toc139045661"/>
      <w:r w:rsidRPr="00016BC9">
        <w:rPr>
          <w:rFonts w:ascii="Arial" w:hAnsi="Arial"/>
          <w:sz w:val="24"/>
          <w:szCs w:val="20"/>
          <w:lang w:val="en-GB" w:eastAsia="ja-JP"/>
        </w:rPr>
        <w:t>–</w:t>
      </w:r>
      <w:r w:rsidRPr="00016BC9">
        <w:rPr>
          <w:rFonts w:ascii="Arial" w:hAnsi="Arial"/>
          <w:sz w:val="24"/>
          <w:szCs w:val="20"/>
          <w:lang w:val="en-GB" w:eastAsia="ja-JP"/>
        </w:rPr>
        <w:tab/>
      </w:r>
      <w:r w:rsidRPr="00016BC9">
        <w:rPr>
          <w:rFonts w:ascii="Arial" w:hAnsi="Arial"/>
          <w:i/>
          <w:sz w:val="24"/>
          <w:szCs w:val="20"/>
          <w:lang w:val="en-GB" w:eastAsia="ja-JP"/>
        </w:rPr>
        <w:t>PDCCH-</w:t>
      </w:r>
      <w:proofErr w:type="spellStart"/>
      <w:r w:rsidRPr="00016BC9">
        <w:rPr>
          <w:rFonts w:ascii="Arial" w:hAnsi="Arial"/>
          <w:i/>
          <w:sz w:val="24"/>
          <w:szCs w:val="20"/>
          <w:lang w:val="en-GB" w:eastAsia="ja-JP"/>
        </w:rPr>
        <w:t>ConfigCommon</w:t>
      </w:r>
      <w:bookmarkEnd w:id="19"/>
      <w:bookmarkEnd w:id="20"/>
      <w:proofErr w:type="spellEnd"/>
    </w:p>
    <w:p w:rsidR="00E84AF0" w:rsidRPr="00016BC9" w:rsidRDefault="00E84AF0" w:rsidP="00E84AF0">
      <w:pPr>
        <w:overflowPunct w:val="0"/>
        <w:autoSpaceDE w:val="0"/>
        <w:autoSpaceDN w:val="0"/>
        <w:adjustRightInd w:val="0"/>
        <w:spacing w:after="180"/>
        <w:textAlignment w:val="baseline"/>
        <w:rPr>
          <w:szCs w:val="20"/>
          <w:lang w:val="en-GB" w:eastAsia="ja-JP"/>
        </w:rPr>
      </w:pPr>
      <w:r w:rsidRPr="00016BC9">
        <w:rPr>
          <w:szCs w:val="20"/>
          <w:lang w:val="en-GB" w:eastAsia="ja-JP"/>
        </w:rPr>
        <w:t xml:space="preserve">The IE </w:t>
      </w:r>
      <w:r w:rsidRPr="00016BC9">
        <w:rPr>
          <w:i/>
          <w:szCs w:val="20"/>
          <w:lang w:val="en-GB" w:eastAsia="ja-JP"/>
        </w:rPr>
        <w:t>PDCCH-</w:t>
      </w:r>
      <w:proofErr w:type="spellStart"/>
      <w:r w:rsidRPr="00016BC9">
        <w:rPr>
          <w:i/>
          <w:szCs w:val="20"/>
          <w:lang w:val="en-GB" w:eastAsia="ja-JP"/>
        </w:rPr>
        <w:t>ConfigCommon</w:t>
      </w:r>
      <w:proofErr w:type="spellEnd"/>
      <w:r w:rsidRPr="00016BC9">
        <w:rPr>
          <w:szCs w:val="20"/>
          <w:lang w:val="en-GB" w:eastAsia="ja-JP"/>
        </w:rPr>
        <w:t xml:space="preserve"> is used to configure cell specific PDCCH parameters provided in SIB as well as in dedicated signalling.</w:t>
      </w:r>
    </w:p>
    <w:p w:rsidR="00E84AF0" w:rsidRPr="00016BC9" w:rsidRDefault="00E84AF0" w:rsidP="00E84AF0">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16BC9">
        <w:rPr>
          <w:rFonts w:ascii="Arial" w:hAnsi="Arial"/>
          <w:b/>
          <w:i/>
          <w:szCs w:val="20"/>
          <w:lang w:val="en-GB" w:eastAsia="ja-JP"/>
        </w:rPr>
        <w:t>PDCCH-</w:t>
      </w:r>
      <w:proofErr w:type="spellStart"/>
      <w:r w:rsidRPr="00016BC9">
        <w:rPr>
          <w:rFonts w:ascii="Arial" w:hAnsi="Arial"/>
          <w:b/>
          <w:i/>
          <w:szCs w:val="20"/>
          <w:lang w:val="en-GB" w:eastAsia="ja-JP"/>
        </w:rPr>
        <w:t>ConfigCommon</w:t>
      </w:r>
      <w:proofErr w:type="spellEnd"/>
      <w:r w:rsidRPr="00016BC9">
        <w:rPr>
          <w:rFonts w:ascii="Arial" w:hAnsi="Arial"/>
          <w:b/>
          <w:szCs w:val="20"/>
          <w:lang w:val="en-GB" w:eastAsia="ja-JP"/>
        </w:rPr>
        <w:t xml:space="preserve"> information element</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color w:val="808080"/>
          <w:sz w:val="16"/>
          <w:szCs w:val="20"/>
          <w:lang w:val="en-GB" w:eastAsia="en-GB"/>
        </w:rPr>
        <w:t>-- ASN1START</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color w:val="808080"/>
          <w:sz w:val="16"/>
          <w:szCs w:val="20"/>
          <w:lang w:val="en-GB" w:eastAsia="en-GB"/>
        </w:rPr>
        <w:t>-- TAG-PDCCH-CONFIGCOMMON-START</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PDCCH-ConfigCommon ::=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controlResourceSetZero              ControlResourceSetZero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Cond InitialBWP-Only</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commonControlResourceSet            ControlResourceSet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searchSpaceZero                     SearchSpaceZero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Cond InitialBWP-Only</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commonSearchSpaceList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(1..4))</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SearchSpace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searchSpaceSIB1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S</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searchSpaceOtherSystemInformation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S</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pagingSearchSpace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S</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ra-SearchSpace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S</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firstPDCCH-MonitoringOccasionOfPO   </w:t>
      </w:r>
      <w:r w:rsidRPr="00016BC9">
        <w:rPr>
          <w:rFonts w:ascii="Courier New" w:hAnsi="Courier New"/>
          <w:noProof/>
          <w:color w:val="993366"/>
          <w:sz w:val="16"/>
          <w:szCs w:val="20"/>
          <w:lang w:val="en-GB" w:eastAsia="en-GB"/>
        </w:rPr>
        <w:t>CHOICE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sCS15KHZoneT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sCS30KHZoneT-SCS15KHZhalfT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(0..279),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sCS60KHZoneT-SCS30KHZhalfT-SCS15KHZquarterT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(0..559),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sCS120KHZoneT-SCS60KHZhalfT-SCS30KHZquarterT-SCS15KHZoneEighthT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(0..1119),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sCS120KHZhalfT-SCS60KHZquarterT-SCS30KHZoneEighthT-SCS15KHZoneSixteenthT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(0..2239),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sCS120KHZquarterT-SCS60KHZoneEighthT-SCS30KHZoneSixteenthT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(0..4479),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sCS120KHZoneEighthT-SCS60KHZoneSixteenthT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(0..8959),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(0..17919)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Cond OtherBWP</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commonSearchSpaceListExt-r16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(1..4))</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SearchSpaceExt-r16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sdt-SearchSpace-r17                 </w:t>
      </w:r>
      <w:r w:rsidRPr="00016BC9">
        <w:rPr>
          <w:rFonts w:ascii="Courier New" w:hAnsi="Courier New"/>
          <w:noProof/>
          <w:color w:val="993366"/>
          <w:sz w:val="16"/>
          <w:szCs w:val="20"/>
          <w:lang w:val="en-GB" w:eastAsia="en-GB"/>
        </w:rPr>
        <w:t>CHOICE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newSearchSpace                      SearchSpace,</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existingSearchSpace                 SearchSpaceId</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searchSpaceMCCH-r17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searchSpaceMTCH-r17                 SearchSpaceId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S</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commonSearchSpaceListExt2-r17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(1..4))</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SearchSpaceExt-v1700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firstPDCCH-MonitoringOccasionOfPO-v1710 </w:t>
      </w:r>
      <w:r w:rsidRPr="00016BC9">
        <w:rPr>
          <w:rFonts w:ascii="Courier New" w:hAnsi="Courier New"/>
          <w:noProof/>
          <w:color w:val="993366"/>
          <w:sz w:val="16"/>
          <w:szCs w:val="20"/>
          <w:lang w:val="en-GB" w:eastAsia="en-GB"/>
        </w:rPr>
        <w:t>CHOICE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sCS480KHZoneEighthT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(0..35839),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(1..maxPO-perPF))</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(0..71679)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lastRenderedPageBreak/>
        <w:t xml:space="preserve">    }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pei-ConfigBWP-r17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pei-SearchSpace-r17                 SearchSpaceId,</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firstPDCCH-MonitoringOccasionOfPEI-O-r17  </w:t>
      </w:r>
      <w:r w:rsidRPr="00016BC9">
        <w:rPr>
          <w:rFonts w:ascii="Courier New" w:hAnsi="Courier New"/>
          <w:noProof/>
          <w:color w:val="993366"/>
          <w:sz w:val="16"/>
          <w:szCs w:val="20"/>
          <w:lang w:val="en-GB" w:eastAsia="en-GB"/>
        </w:rPr>
        <w:t>CHOICE</w:t>
      </w: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sCS15KHZoneT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sCS30KHZoneT-SCS15KHZhalfT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(0..279),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sCS60KHZoneT-SCS30KHZhalfT-SCS15KHZquarterT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(0..559),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sCS120KHZoneT-SCS60KHZhalfT-SCS30KHZquarterT-SCS15KHZoneEighthT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(0..1119),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sCS120KHZhalfT-SCS60KHZquarterT-SCS30KHZoneEighthT-SCS15KHZoneSixteenthT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(0..2239),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sCS480KHZoneT-SCS120KHZquarterT-SCS60KHZoneEighthT-SCS30KHZoneSixteenthT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(0..4479),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sCS480KHZhalfT-SCS120KHZoneEighthT-SCS60KHZoneSixteenthT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(0..8959),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sCS480KHZquarterT-SCS120KHZoneSixteenthT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(0..17919),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sCS480KHZoneEighthT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(0..35839),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sCS480KHZoneSixteenthT                                        </w:t>
      </w:r>
      <w:r w:rsidRPr="00016BC9">
        <w:rPr>
          <w:rFonts w:ascii="Courier New" w:hAnsi="Courier New"/>
          <w:noProof/>
          <w:color w:val="993366"/>
          <w:sz w:val="16"/>
          <w:szCs w:val="20"/>
          <w:lang w:val="en-GB" w:eastAsia="en-GB"/>
        </w:rPr>
        <w:t>SEQUENCE</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SIZE</w:t>
      </w:r>
      <w:r w:rsidRPr="00016BC9">
        <w:rPr>
          <w:rFonts w:ascii="Courier New" w:hAnsi="Courier New"/>
          <w:noProof/>
          <w:sz w:val="16"/>
          <w:szCs w:val="20"/>
          <w:lang w:val="en-GB" w:eastAsia="en-GB"/>
        </w:rPr>
        <w:t xml:space="preserve"> (1..maxPEI-perPF-r17))</w:t>
      </w:r>
      <w:r w:rsidRPr="00016BC9">
        <w:rPr>
          <w:rFonts w:ascii="Courier New" w:hAnsi="Courier New"/>
          <w:noProof/>
          <w:color w:val="993366"/>
          <w:sz w:val="16"/>
          <w:szCs w:val="20"/>
          <w:lang w:val="en-GB" w:eastAsia="en-GB"/>
        </w:rPr>
        <w:t xml:space="preserve"> OF</w:t>
      </w:r>
      <w:r w:rsidRPr="00016BC9">
        <w:rPr>
          <w:rFonts w:ascii="Courier New" w:hAnsi="Courier New"/>
          <w:noProof/>
          <w:sz w:val="16"/>
          <w:szCs w:val="20"/>
          <w:lang w:val="en-GB" w:eastAsia="en-GB"/>
        </w:rPr>
        <w:t xml:space="preserve"> </w:t>
      </w:r>
      <w:r w:rsidRPr="00016BC9">
        <w:rPr>
          <w:rFonts w:ascii="Courier New" w:hAnsi="Courier New"/>
          <w:noProof/>
          <w:color w:val="993366"/>
          <w:sz w:val="16"/>
          <w:szCs w:val="20"/>
          <w:lang w:val="en-GB" w:eastAsia="en-GB"/>
        </w:rPr>
        <w:t>INTEGER</w:t>
      </w:r>
      <w:r w:rsidRPr="00016BC9">
        <w:rPr>
          <w:rFonts w:ascii="Courier New" w:hAnsi="Courier New"/>
          <w:noProof/>
          <w:sz w:val="16"/>
          <w:szCs w:val="20"/>
          <w:lang w:val="en-GB" w:eastAsia="en-GB"/>
        </w:rPr>
        <w:t xml:space="preserve"> (0..71679)</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Cond InitialBWP-Paging</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 xml:space="preserve">    [[</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sz w:val="16"/>
          <w:szCs w:val="20"/>
          <w:lang w:val="en-GB" w:eastAsia="en-GB"/>
        </w:rPr>
        <w:t xml:space="preserve">    followUnifiedTCI-State-v1720           </w:t>
      </w:r>
      <w:r w:rsidRPr="00016BC9">
        <w:rPr>
          <w:rFonts w:ascii="Courier New" w:hAnsi="Courier New"/>
          <w:noProof/>
          <w:color w:val="993366"/>
          <w:sz w:val="16"/>
          <w:szCs w:val="20"/>
          <w:lang w:val="en-GB" w:eastAsia="en-GB"/>
        </w:rPr>
        <w:t>ENUMERATED</w:t>
      </w:r>
      <w:r w:rsidRPr="00016BC9">
        <w:rPr>
          <w:rFonts w:ascii="Courier New" w:hAnsi="Courier New"/>
          <w:noProof/>
          <w:sz w:val="16"/>
          <w:szCs w:val="20"/>
          <w:lang w:val="en-GB" w:eastAsia="en-GB"/>
        </w:rPr>
        <w:t xml:space="preserve"> {enabled}                                  </w:t>
      </w:r>
      <w:r w:rsidRPr="00016BC9">
        <w:rPr>
          <w:rFonts w:ascii="Courier New" w:hAnsi="Courier New"/>
          <w:noProof/>
          <w:color w:val="993366"/>
          <w:sz w:val="16"/>
          <w:szCs w:val="20"/>
          <w:lang w:val="en-GB" w:eastAsia="en-GB"/>
        </w:rPr>
        <w:t>OPTIONAL</w:t>
      </w:r>
      <w:r w:rsidRPr="00016BC9">
        <w:rPr>
          <w:rFonts w:ascii="Courier New" w:hAnsi="Courier New"/>
          <w:noProof/>
          <w:sz w:val="16"/>
          <w:szCs w:val="20"/>
          <w:lang w:val="en-GB" w:eastAsia="en-GB"/>
        </w:rPr>
        <w:t xml:space="preserve">     </w:t>
      </w:r>
      <w:r w:rsidRPr="00016BC9">
        <w:rPr>
          <w:rFonts w:ascii="Courier New" w:hAnsi="Courier New"/>
          <w:noProof/>
          <w:color w:val="808080"/>
          <w:sz w:val="16"/>
          <w:szCs w:val="20"/>
          <w:lang w:val="en-GB" w:eastAsia="en-GB"/>
        </w:rPr>
        <w:t>-- Need R</w:t>
      </w:r>
    </w:p>
    <w:p w:rsidR="00BF2AB3" w:rsidRDefault="00E84AF0" w:rsidP="00BF2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1" w:author="CATT" w:date="2023-09-27T15:25:00Z"/>
          <w:rFonts w:ascii="Courier New" w:eastAsiaTheme="minorEastAsia" w:hAnsi="Courier New"/>
          <w:noProof/>
          <w:sz w:val="16"/>
          <w:szCs w:val="20"/>
          <w:lang w:val="en-GB" w:eastAsia="zh-CN"/>
        </w:rPr>
      </w:pPr>
      <w:r w:rsidRPr="00016BC9">
        <w:rPr>
          <w:rFonts w:ascii="Courier New" w:hAnsi="Courier New"/>
          <w:noProof/>
          <w:sz w:val="16"/>
          <w:szCs w:val="20"/>
          <w:lang w:val="en-GB" w:eastAsia="en-GB"/>
        </w:rPr>
        <w:t xml:space="preserve">    ]]</w:t>
      </w:r>
      <w:ins w:id="22" w:author="CATT" w:date="2023-09-27T15:25:00Z">
        <w:r w:rsidR="00BF2AB3">
          <w:rPr>
            <w:rFonts w:ascii="Courier New" w:eastAsiaTheme="minorEastAsia" w:hAnsi="Courier New" w:hint="eastAsia"/>
            <w:noProof/>
            <w:sz w:val="16"/>
            <w:szCs w:val="20"/>
            <w:lang w:val="en-GB" w:eastAsia="zh-CN"/>
          </w:rPr>
          <w:t>,</w:t>
        </w:r>
      </w:ins>
    </w:p>
    <w:p w:rsidR="00A66732" w:rsidRPr="001923AE" w:rsidRDefault="00A66732" w:rsidP="00A66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23" w:author="CATT" w:date="2023-09-27T19:18:00Z"/>
          <w:rFonts w:ascii="Courier New" w:hAnsi="Courier New"/>
          <w:noProof/>
          <w:sz w:val="16"/>
          <w:szCs w:val="20"/>
          <w:lang w:val="en-GB" w:eastAsia="en-GB"/>
        </w:rPr>
      </w:pPr>
      <w:ins w:id="24" w:author="CATT" w:date="2023-09-27T19:18:00Z">
        <w:r w:rsidRPr="001923AE">
          <w:rPr>
            <w:rFonts w:ascii="Courier New" w:hAnsi="Courier New"/>
            <w:noProof/>
            <w:sz w:val="16"/>
            <w:szCs w:val="20"/>
            <w:lang w:val="en-GB" w:eastAsia="en-GB"/>
          </w:rPr>
          <w:t>[[</w:t>
        </w:r>
      </w:ins>
    </w:p>
    <w:p w:rsidR="00A66732" w:rsidRDefault="00A66732" w:rsidP="00A66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CATT" w:date="2023-09-27T19:18:00Z"/>
          <w:rFonts w:ascii="Courier New" w:eastAsiaTheme="minorEastAsia" w:hAnsi="Courier New"/>
          <w:noProof/>
          <w:color w:val="808080"/>
          <w:sz w:val="16"/>
          <w:szCs w:val="20"/>
          <w:lang w:val="en-GB" w:eastAsia="zh-CN"/>
        </w:rPr>
      </w:pPr>
      <w:ins w:id="26" w:author="CATT" w:date="2023-09-27T19:18:00Z">
        <w:r w:rsidRPr="001923AE">
          <w:rPr>
            <w:rFonts w:ascii="Courier New" w:hAnsi="Courier New"/>
            <w:noProof/>
            <w:sz w:val="16"/>
            <w:szCs w:val="20"/>
            <w:lang w:val="en-GB" w:eastAsia="en-GB"/>
          </w:rPr>
          <w:t xml:space="preserve">    applyIndicatedTCI-State</w:t>
        </w:r>
        <w:r>
          <w:rPr>
            <w:rFonts w:ascii="Courier New" w:eastAsiaTheme="minorEastAsia" w:hAnsi="Courier New" w:hint="eastAsia"/>
            <w:noProof/>
            <w:sz w:val="16"/>
            <w:szCs w:val="20"/>
            <w:lang w:val="en-GB" w:eastAsia="zh-CN"/>
          </w:rPr>
          <w:t>1</w:t>
        </w:r>
        <w:r w:rsidRPr="001923AE">
          <w:rPr>
            <w:rFonts w:ascii="Courier New" w:hAnsi="Courier New"/>
            <w:noProof/>
            <w:sz w:val="16"/>
            <w:szCs w:val="20"/>
            <w:lang w:val="en-GB" w:eastAsia="en-GB"/>
          </w:rPr>
          <w:t xml:space="preserve">-r18           </w:t>
        </w:r>
        <w:r w:rsidRPr="001923AE">
          <w:rPr>
            <w:rFonts w:ascii="Courier New" w:hAnsi="Courier New"/>
            <w:noProof/>
            <w:color w:val="993366"/>
            <w:sz w:val="16"/>
            <w:szCs w:val="20"/>
            <w:lang w:val="en-GB" w:eastAsia="en-GB"/>
          </w:rPr>
          <w:t>ENUMERATED</w:t>
        </w:r>
        <w:r w:rsidRPr="001923AE">
          <w:rPr>
            <w:rFonts w:ascii="Courier New" w:hAnsi="Courier New"/>
            <w:noProof/>
            <w:sz w:val="16"/>
            <w:szCs w:val="20"/>
            <w:lang w:val="en-GB" w:eastAsia="en-GB"/>
          </w:rPr>
          <w:t xml:space="preserve"> {first, second, none}                  </w:t>
        </w:r>
        <w:r w:rsidRPr="001923AE">
          <w:rPr>
            <w:rFonts w:ascii="Courier New" w:hAnsi="Courier New"/>
            <w:noProof/>
            <w:color w:val="993366"/>
            <w:sz w:val="16"/>
            <w:szCs w:val="20"/>
            <w:lang w:val="en-GB" w:eastAsia="en-GB"/>
          </w:rPr>
          <w:t>OPTIONAL</w:t>
        </w:r>
        <w:r w:rsidRPr="001923AE">
          <w:rPr>
            <w:rFonts w:ascii="Courier New" w:hAnsi="Courier New"/>
            <w:noProof/>
            <w:sz w:val="16"/>
            <w:szCs w:val="20"/>
            <w:lang w:val="en-GB" w:eastAsia="en-GB"/>
          </w:rPr>
          <w:t xml:space="preserve">  </w:t>
        </w:r>
        <w:r w:rsidRPr="001923AE">
          <w:rPr>
            <w:rFonts w:ascii="Courier New" w:hAnsi="Courier New"/>
            <w:noProof/>
            <w:color w:val="808080"/>
            <w:sz w:val="16"/>
            <w:szCs w:val="20"/>
            <w:lang w:val="en-GB" w:eastAsia="en-GB"/>
          </w:rPr>
          <w:t xml:space="preserve">-- </w:t>
        </w:r>
        <w:r>
          <w:rPr>
            <w:rFonts w:ascii="Courier New" w:eastAsiaTheme="minorEastAsia" w:hAnsi="Courier New" w:hint="eastAsia"/>
            <w:noProof/>
            <w:color w:val="808080"/>
            <w:sz w:val="16"/>
            <w:szCs w:val="20"/>
            <w:lang w:val="en-GB" w:eastAsia="zh-CN"/>
          </w:rPr>
          <w:t>Need R</w:t>
        </w:r>
      </w:ins>
    </w:p>
    <w:p w:rsidR="00A66732" w:rsidRPr="00051B24" w:rsidRDefault="00A66732" w:rsidP="00A66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50" w:firstLine="400"/>
        <w:textAlignment w:val="baseline"/>
        <w:rPr>
          <w:ins w:id="27" w:author="CATT" w:date="2023-09-27T19:18:00Z"/>
          <w:rFonts w:ascii="Courier New" w:eastAsiaTheme="minorEastAsia" w:hAnsi="Courier New"/>
          <w:noProof/>
          <w:color w:val="808080"/>
          <w:sz w:val="16"/>
          <w:szCs w:val="20"/>
          <w:lang w:val="en-GB" w:eastAsia="zh-CN"/>
        </w:rPr>
      </w:pPr>
      <w:ins w:id="28" w:author="CATT" w:date="2023-09-27T19:18:00Z">
        <w:r w:rsidRPr="001923AE">
          <w:rPr>
            <w:rFonts w:ascii="Courier New" w:hAnsi="Courier New"/>
            <w:noProof/>
            <w:sz w:val="16"/>
            <w:szCs w:val="20"/>
            <w:lang w:val="en-GB" w:eastAsia="en-GB"/>
          </w:rPr>
          <w:t>applyIndicatedTCI-State</w:t>
        </w:r>
        <w:r>
          <w:rPr>
            <w:rFonts w:ascii="Courier New" w:eastAsiaTheme="minorEastAsia" w:hAnsi="Courier New" w:hint="eastAsia"/>
            <w:noProof/>
            <w:sz w:val="16"/>
            <w:szCs w:val="20"/>
            <w:lang w:val="en-GB" w:eastAsia="zh-CN"/>
          </w:rPr>
          <w:t>2</w:t>
        </w:r>
        <w:r w:rsidRPr="001923AE">
          <w:rPr>
            <w:rFonts w:ascii="Courier New" w:hAnsi="Courier New"/>
            <w:noProof/>
            <w:sz w:val="16"/>
            <w:szCs w:val="20"/>
            <w:lang w:val="en-GB" w:eastAsia="en-GB"/>
          </w:rPr>
          <w:t xml:space="preserve">-r18           </w:t>
        </w:r>
        <w:r w:rsidRPr="001923AE">
          <w:rPr>
            <w:rFonts w:ascii="Courier New" w:hAnsi="Courier New"/>
            <w:noProof/>
            <w:color w:val="993366"/>
            <w:sz w:val="16"/>
            <w:szCs w:val="20"/>
            <w:lang w:val="en-GB" w:eastAsia="en-GB"/>
          </w:rPr>
          <w:t>ENUMERATED</w:t>
        </w:r>
        <w:r w:rsidRPr="001923AE">
          <w:rPr>
            <w:rFonts w:ascii="Courier New" w:hAnsi="Courier New"/>
            <w:noProof/>
            <w:sz w:val="16"/>
            <w:szCs w:val="20"/>
            <w:lang w:val="en-GB" w:eastAsia="en-GB"/>
          </w:rPr>
          <w:t xml:space="preserve"> {first, second, both, none}                  </w:t>
        </w:r>
        <w:r w:rsidRPr="001923AE">
          <w:rPr>
            <w:rFonts w:ascii="Courier New" w:hAnsi="Courier New"/>
            <w:noProof/>
            <w:color w:val="993366"/>
            <w:sz w:val="16"/>
            <w:szCs w:val="20"/>
            <w:lang w:val="en-GB" w:eastAsia="en-GB"/>
          </w:rPr>
          <w:t>OPTIONAL</w:t>
        </w:r>
        <w:r w:rsidRPr="001923AE">
          <w:rPr>
            <w:rFonts w:ascii="Courier New" w:hAnsi="Courier New"/>
            <w:noProof/>
            <w:sz w:val="16"/>
            <w:szCs w:val="20"/>
            <w:lang w:val="en-GB" w:eastAsia="en-GB"/>
          </w:rPr>
          <w:t xml:space="preserve">  </w:t>
        </w:r>
        <w:r w:rsidRPr="001923AE">
          <w:rPr>
            <w:rFonts w:ascii="Courier New" w:hAnsi="Courier New"/>
            <w:noProof/>
            <w:color w:val="808080"/>
            <w:sz w:val="16"/>
            <w:szCs w:val="20"/>
            <w:lang w:val="en-GB" w:eastAsia="en-GB"/>
          </w:rPr>
          <w:t xml:space="preserve">-- </w:t>
        </w:r>
        <w:r>
          <w:rPr>
            <w:rFonts w:ascii="Courier New" w:eastAsiaTheme="minorEastAsia" w:hAnsi="Courier New" w:hint="eastAsia"/>
            <w:noProof/>
            <w:color w:val="808080"/>
            <w:sz w:val="16"/>
            <w:szCs w:val="20"/>
            <w:lang w:val="en-GB" w:eastAsia="zh-CN"/>
          </w:rPr>
          <w:t>Need R</w:t>
        </w:r>
      </w:ins>
    </w:p>
    <w:p w:rsidR="00BC0809" w:rsidRPr="00BC0809" w:rsidRDefault="00A66732" w:rsidP="00A667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
      </w:pPr>
      <w:ins w:id="29" w:author="CATT" w:date="2023-09-27T19:18:00Z">
        <w:r w:rsidRPr="001923AE">
          <w:rPr>
            <w:rFonts w:ascii="Courier New" w:hAnsi="Courier New"/>
            <w:noProof/>
            <w:sz w:val="16"/>
            <w:szCs w:val="20"/>
            <w:lang w:val="en-GB" w:eastAsia="en-GB"/>
          </w:rPr>
          <w:t>]]</w:t>
        </w:r>
      </w:ins>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16BC9">
        <w:rPr>
          <w:rFonts w:ascii="Courier New" w:hAnsi="Courier New"/>
          <w:noProof/>
          <w:sz w:val="16"/>
          <w:szCs w:val="20"/>
          <w:lang w:val="en-GB" w:eastAsia="en-GB"/>
        </w:rPr>
        <w:t>}</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color w:val="808080"/>
          <w:sz w:val="16"/>
          <w:szCs w:val="20"/>
          <w:lang w:val="en-GB" w:eastAsia="en-GB"/>
        </w:rPr>
        <w:t>-- TAG-PDCCH-CONFIGCOMMON-STOP</w:t>
      </w:r>
    </w:p>
    <w:p w:rsidR="00E84AF0" w:rsidRPr="00016BC9" w:rsidRDefault="00E84AF0" w:rsidP="00E8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016BC9">
        <w:rPr>
          <w:rFonts w:ascii="Courier New" w:hAnsi="Courier New"/>
          <w:noProof/>
          <w:color w:val="808080"/>
          <w:sz w:val="16"/>
          <w:szCs w:val="20"/>
          <w:lang w:val="en-GB" w:eastAsia="en-GB"/>
        </w:rPr>
        <w:t>-- ASN1STOP</w:t>
      </w:r>
    </w:p>
    <w:p w:rsidR="00E84AF0" w:rsidRPr="00016BC9" w:rsidRDefault="00E84AF0" w:rsidP="00E84AF0">
      <w:pPr>
        <w:overflowPunct w:val="0"/>
        <w:autoSpaceDE w:val="0"/>
        <w:autoSpaceDN w:val="0"/>
        <w:adjustRightInd w:val="0"/>
        <w:spacing w:after="180"/>
        <w:textAlignment w:val="baseline"/>
        <w:rPr>
          <w:rFonts w:eastAsia="宋体"/>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jc w:val="center"/>
              <w:textAlignment w:val="baseline"/>
              <w:rPr>
                <w:rFonts w:ascii="Arial" w:eastAsia="宋体" w:hAnsi="Arial"/>
                <w:b/>
                <w:sz w:val="18"/>
                <w:szCs w:val="22"/>
                <w:lang w:val="en-GB" w:eastAsia="sv-SE"/>
              </w:rPr>
            </w:pPr>
            <w:r w:rsidRPr="00016BC9">
              <w:rPr>
                <w:rFonts w:ascii="Arial" w:eastAsia="宋体" w:hAnsi="Arial"/>
                <w:b/>
                <w:i/>
                <w:sz w:val="18"/>
                <w:szCs w:val="22"/>
                <w:lang w:val="en-GB" w:eastAsia="sv-SE"/>
              </w:rPr>
              <w:lastRenderedPageBreak/>
              <w:t>PDCCH-</w:t>
            </w:r>
            <w:proofErr w:type="spellStart"/>
            <w:r w:rsidRPr="00016BC9">
              <w:rPr>
                <w:rFonts w:ascii="Arial" w:eastAsia="宋体" w:hAnsi="Arial"/>
                <w:b/>
                <w:i/>
                <w:sz w:val="18"/>
                <w:szCs w:val="22"/>
                <w:lang w:val="en-GB" w:eastAsia="sv-SE"/>
              </w:rPr>
              <w:t>ConfigCommon</w:t>
            </w:r>
            <w:proofErr w:type="spellEnd"/>
            <w:r w:rsidRPr="00016BC9">
              <w:rPr>
                <w:rFonts w:ascii="Arial" w:eastAsia="宋体" w:hAnsi="Arial"/>
                <w:b/>
                <w:i/>
                <w:sz w:val="18"/>
                <w:szCs w:val="22"/>
                <w:lang w:val="en-GB" w:eastAsia="sv-SE"/>
              </w:rPr>
              <w:t xml:space="preserve"> </w:t>
            </w:r>
            <w:r w:rsidRPr="00016BC9">
              <w:rPr>
                <w:rFonts w:ascii="Arial" w:eastAsia="宋体" w:hAnsi="Arial"/>
                <w:b/>
                <w:sz w:val="18"/>
                <w:szCs w:val="22"/>
                <w:lang w:val="en-GB" w:eastAsia="sv-SE"/>
              </w:rPr>
              <w:t>field descriptions</w:t>
            </w:r>
          </w:p>
        </w:tc>
      </w:tr>
      <w:tr w:rsidR="003842CF" w:rsidRPr="00016BC9" w:rsidTr="00B7395F">
        <w:trPr>
          <w:ins w:id="30" w:author="CATT" w:date="2023-09-27T15:29:00Z"/>
        </w:trPr>
        <w:tc>
          <w:tcPr>
            <w:tcW w:w="14173" w:type="dxa"/>
            <w:tcBorders>
              <w:top w:val="single" w:sz="4" w:space="0" w:color="auto"/>
              <w:left w:val="single" w:sz="4" w:space="0" w:color="auto"/>
              <w:bottom w:val="single" w:sz="4" w:space="0" w:color="auto"/>
              <w:right w:val="single" w:sz="4" w:space="0" w:color="auto"/>
            </w:tcBorders>
          </w:tcPr>
          <w:p w:rsidR="003842CF" w:rsidRDefault="003842CF" w:rsidP="003842CF">
            <w:pPr>
              <w:pStyle w:val="TAL"/>
              <w:rPr>
                <w:ins w:id="31" w:author="CATT" w:date="2023-09-27T15:29:00Z"/>
                <w:b/>
                <w:i/>
                <w:szCs w:val="22"/>
                <w:lang w:eastAsia="zh-CN"/>
              </w:rPr>
            </w:pPr>
            <w:ins w:id="32" w:author="CATT" w:date="2023-09-27T15:29:00Z">
              <w:r w:rsidRPr="006842F5">
                <w:rPr>
                  <w:b/>
                  <w:i/>
                  <w:szCs w:val="22"/>
                  <w:lang w:eastAsia="sv-SE"/>
                </w:rPr>
                <w:t>applyIndicatedTCI-State</w:t>
              </w:r>
            </w:ins>
            <w:ins w:id="33" w:author="CATT" w:date="2023-09-27T19:16:00Z">
              <w:r w:rsidR="00730437">
                <w:rPr>
                  <w:rFonts w:hint="eastAsia"/>
                  <w:b/>
                  <w:i/>
                  <w:szCs w:val="22"/>
                  <w:lang w:eastAsia="zh-CN"/>
                </w:rPr>
                <w:t>1</w:t>
              </w:r>
            </w:ins>
          </w:p>
          <w:p w:rsidR="003842CF" w:rsidRPr="003842CF" w:rsidRDefault="003842CF" w:rsidP="00730437">
            <w:pPr>
              <w:keepNext/>
              <w:keepLines/>
              <w:overflowPunct w:val="0"/>
              <w:autoSpaceDE w:val="0"/>
              <w:autoSpaceDN w:val="0"/>
              <w:adjustRightInd w:val="0"/>
              <w:textAlignment w:val="baseline"/>
              <w:rPr>
                <w:ins w:id="34" w:author="CATT" w:date="2023-09-27T15:29:00Z"/>
                <w:rFonts w:ascii="Arial" w:eastAsiaTheme="minorEastAsia" w:hAnsi="Arial"/>
                <w:b/>
                <w:i/>
                <w:sz w:val="18"/>
                <w:szCs w:val="22"/>
                <w:lang w:val="en-GB" w:eastAsia="sv-SE"/>
              </w:rPr>
            </w:pPr>
            <w:ins w:id="35" w:author="CATT" w:date="2023-09-27T15:29:00Z">
              <w:r>
                <w:rPr>
                  <w:lang w:eastAsia="zh-CN"/>
                </w:rPr>
                <w:t>This field indicates</w:t>
              </w:r>
              <w:r w:rsidRPr="00C0503E">
                <w:rPr>
                  <w:lang w:eastAsia="zh-CN"/>
                </w:rPr>
                <w:t>, for PDCCH reception on CORESET</w:t>
              </w:r>
              <w:r>
                <w:rPr>
                  <w:rFonts w:eastAsiaTheme="minorEastAsia" w:hint="eastAsia"/>
                  <w:lang w:eastAsia="zh-CN"/>
                </w:rPr>
                <w:t xml:space="preserve"> 0</w:t>
              </w:r>
              <w:r w:rsidRPr="00C0503E">
                <w:rPr>
                  <w:lang w:eastAsia="zh-CN"/>
                </w:rPr>
                <w:t xml:space="preserve">, </w:t>
              </w:r>
              <w:r>
                <w:rPr>
                  <w:lang w:eastAsia="zh-CN"/>
                </w:rPr>
                <w:t>if</w:t>
              </w:r>
              <w:r w:rsidRPr="00C0503E">
                <w:rPr>
                  <w:lang w:eastAsia="zh-CN"/>
                </w:rPr>
                <w:t xml:space="preserve"> UE applies the</w:t>
              </w:r>
              <w:r>
                <w:rPr>
                  <w:lang w:eastAsia="zh-CN"/>
                </w:rPr>
                <w:t xml:space="preserve"> first, the second or</w:t>
              </w:r>
            </w:ins>
            <w:ins w:id="36" w:author="CATT" w:date="2023-09-27T15:31:00Z">
              <w:r>
                <w:rPr>
                  <w:rFonts w:eastAsiaTheme="minorEastAsia" w:hint="eastAsia"/>
                  <w:lang w:eastAsia="zh-CN"/>
                </w:rPr>
                <w:t xml:space="preserve"> none</w:t>
              </w:r>
            </w:ins>
            <w:ins w:id="37" w:author="CATT" w:date="2023-09-27T15:29:00Z">
              <w:r w:rsidRPr="00C0503E">
                <w:rPr>
                  <w:lang w:eastAsia="zh-CN"/>
                </w:rPr>
                <w:t xml:space="preserve"> </w:t>
              </w:r>
            </w:ins>
            <w:ins w:id="38" w:author="CATT" w:date="2023-09-27T15:31:00Z">
              <w:r>
                <w:rPr>
                  <w:rFonts w:eastAsiaTheme="minorEastAsia" w:hint="eastAsia"/>
                  <w:lang w:eastAsia="zh-CN"/>
                </w:rPr>
                <w:t xml:space="preserve">of the </w:t>
              </w:r>
            </w:ins>
            <w:ins w:id="39" w:author="CATT" w:date="2023-09-27T15:29:00Z">
              <w:r w:rsidRPr="00C0503E">
                <w:rPr>
                  <w:lang w:eastAsia="zh-CN"/>
                </w:rPr>
                <w:t xml:space="preserve">"indicated" DL only TCI or joint TCI as specified in </w:t>
              </w:r>
              <w:r w:rsidRPr="00E5051A">
                <w:rPr>
                  <w:lang w:eastAsia="zh-CN"/>
                </w:rPr>
                <w:t>TS 38.213 [13], clause 10.1</w:t>
              </w:r>
            </w:ins>
            <w:ins w:id="40" w:author="CATT" w:date="2023-09-27T15:37:00Z">
              <w:r w:rsidR="00EE6311">
                <w:rPr>
                  <w:rFonts w:eastAsiaTheme="minorEastAsia" w:hint="eastAsia"/>
                  <w:lang w:eastAsia="zh-CN"/>
                </w:rPr>
                <w:t>.</w:t>
              </w:r>
            </w:ins>
            <w:ins w:id="41" w:author="CATT" w:date="2023-09-27T15:33:00Z">
              <w:r>
                <w:rPr>
                  <w:rFonts w:eastAsiaTheme="minorEastAsia" w:hint="eastAsia"/>
                  <w:lang w:eastAsia="zh-CN"/>
                </w:rPr>
                <w:t xml:space="preserve"> </w:t>
              </w:r>
            </w:ins>
          </w:p>
        </w:tc>
      </w:tr>
      <w:tr w:rsidR="00A05BD5" w:rsidRPr="00016BC9" w:rsidTr="00B7395F">
        <w:tc>
          <w:tcPr>
            <w:tcW w:w="14173" w:type="dxa"/>
            <w:tcBorders>
              <w:top w:val="single" w:sz="4" w:space="0" w:color="auto"/>
              <w:left w:val="single" w:sz="4" w:space="0" w:color="auto"/>
              <w:bottom w:val="single" w:sz="4" w:space="0" w:color="auto"/>
              <w:right w:val="single" w:sz="4" w:space="0" w:color="auto"/>
            </w:tcBorders>
          </w:tcPr>
          <w:p w:rsidR="00730437" w:rsidRDefault="00730437" w:rsidP="00730437">
            <w:pPr>
              <w:pStyle w:val="TAL"/>
              <w:rPr>
                <w:ins w:id="42" w:author="CATT" w:date="2023-09-27T19:16:00Z"/>
                <w:b/>
                <w:i/>
                <w:szCs w:val="22"/>
                <w:lang w:eastAsia="zh-CN"/>
              </w:rPr>
            </w:pPr>
            <w:ins w:id="43" w:author="CATT" w:date="2023-09-27T19:16:00Z">
              <w:r w:rsidRPr="006842F5">
                <w:rPr>
                  <w:b/>
                  <w:i/>
                  <w:szCs w:val="22"/>
                  <w:lang w:eastAsia="sv-SE"/>
                </w:rPr>
                <w:t>applyIndicatedTCI-State</w:t>
              </w:r>
              <w:r>
                <w:rPr>
                  <w:rFonts w:hint="eastAsia"/>
                  <w:b/>
                  <w:i/>
                  <w:szCs w:val="22"/>
                  <w:lang w:eastAsia="zh-CN"/>
                </w:rPr>
                <w:t>2</w:t>
              </w:r>
            </w:ins>
          </w:p>
          <w:p w:rsidR="00A05BD5" w:rsidRPr="006842F5" w:rsidRDefault="00730437" w:rsidP="00730437">
            <w:pPr>
              <w:pStyle w:val="TAL"/>
              <w:rPr>
                <w:b/>
                <w:i/>
                <w:szCs w:val="22"/>
                <w:lang w:eastAsia="sv-SE"/>
              </w:rPr>
            </w:pPr>
            <w:ins w:id="44" w:author="CATT" w:date="2023-09-27T19:16:00Z">
              <w:r w:rsidRPr="00A05BD5">
                <w:rPr>
                  <w:rFonts w:ascii="Times New Roman" w:eastAsia="Times New Roman" w:hAnsi="Times New Roman"/>
                  <w:sz w:val="20"/>
                  <w:szCs w:val="24"/>
                  <w:lang w:val="en-US" w:eastAsia="zh-CN"/>
                </w:rPr>
                <w:t>This field indicates, for PDCCH reception on CORESET 0, if UE applies the first, the second</w:t>
              </w:r>
              <w:r>
                <w:rPr>
                  <w:rFonts w:ascii="Times New Roman" w:hAnsi="Times New Roman" w:hint="eastAsia"/>
                  <w:sz w:val="20"/>
                  <w:szCs w:val="24"/>
                  <w:lang w:val="en-US" w:eastAsia="zh-CN"/>
                </w:rPr>
                <w:t>, both</w:t>
              </w:r>
              <w:r w:rsidRPr="00A05BD5">
                <w:rPr>
                  <w:rFonts w:ascii="Times New Roman" w:eastAsia="Times New Roman" w:hAnsi="Times New Roman"/>
                  <w:sz w:val="20"/>
                  <w:szCs w:val="24"/>
                  <w:lang w:val="en-US" w:eastAsia="zh-CN"/>
                </w:rPr>
                <w:t xml:space="preserve"> or none of the "indicated" DL only TCI or joint TCI as specified in TS 38.213 [13], clause 10.1.</w:t>
              </w:r>
            </w:ins>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commonControlResourceSet</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An additional common control resource set which may be configured and used for any common or UE-specific search space. If the network configures this field, it uses a </w:t>
            </w:r>
            <w:proofErr w:type="spellStart"/>
            <w:r w:rsidRPr="00016BC9">
              <w:rPr>
                <w:rFonts w:ascii="Arial" w:eastAsia="宋体" w:hAnsi="Arial"/>
                <w:i/>
                <w:sz w:val="18"/>
                <w:szCs w:val="22"/>
                <w:lang w:val="en-GB" w:eastAsia="sv-SE"/>
              </w:rPr>
              <w:t>ControlResourceSetId</w:t>
            </w:r>
            <w:proofErr w:type="spellEnd"/>
            <w:r w:rsidRPr="00016BC9">
              <w:rPr>
                <w:rFonts w:ascii="Arial" w:eastAsia="宋体" w:hAnsi="Arial"/>
                <w:sz w:val="18"/>
                <w:szCs w:val="22"/>
                <w:lang w:val="en-GB" w:eastAsia="sv-SE"/>
              </w:rPr>
              <w:t xml:space="preserve"> other than 0 for this </w:t>
            </w:r>
            <w:proofErr w:type="spellStart"/>
            <w:r w:rsidRPr="00016BC9">
              <w:rPr>
                <w:rFonts w:ascii="Arial" w:eastAsia="宋体" w:hAnsi="Arial"/>
                <w:i/>
                <w:sz w:val="18"/>
                <w:szCs w:val="22"/>
                <w:lang w:val="en-GB" w:eastAsia="sv-SE"/>
              </w:rPr>
              <w:t>ControlResourceSet</w:t>
            </w:r>
            <w:proofErr w:type="spellEnd"/>
            <w:r w:rsidRPr="00016BC9">
              <w:rPr>
                <w:rFonts w:ascii="Arial" w:eastAsia="宋体" w:hAnsi="Arial"/>
                <w:sz w:val="18"/>
                <w:szCs w:val="22"/>
                <w:lang w:val="en-GB" w:eastAsia="sv-SE"/>
              </w:rPr>
              <w:t xml:space="preserve">. The network configures the </w:t>
            </w:r>
            <w:proofErr w:type="spellStart"/>
            <w:r w:rsidRPr="00016BC9">
              <w:rPr>
                <w:rFonts w:ascii="Arial" w:eastAsia="宋体" w:hAnsi="Arial"/>
                <w:i/>
                <w:sz w:val="18"/>
                <w:szCs w:val="22"/>
                <w:lang w:val="en-GB" w:eastAsia="sv-SE"/>
              </w:rPr>
              <w:t>commonControlResourceSet</w:t>
            </w:r>
            <w:proofErr w:type="spellEnd"/>
            <w:r w:rsidRPr="00016BC9">
              <w:rPr>
                <w:rFonts w:ascii="Arial" w:eastAsia="宋体" w:hAnsi="Arial"/>
                <w:sz w:val="18"/>
                <w:szCs w:val="22"/>
                <w:lang w:val="en-GB" w:eastAsia="sv-SE"/>
              </w:rPr>
              <w:t xml:space="preserve"> in </w:t>
            </w:r>
            <w:r w:rsidRPr="00016BC9">
              <w:rPr>
                <w:rFonts w:ascii="Arial" w:eastAsia="宋体" w:hAnsi="Arial"/>
                <w:i/>
                <w:sz w:val="18"/>
                <w:szCs w:val="20"/>
                <w:lang w:val="en-GB" w:eastAsia="sv-SE"/>
              </w:rPr>
              <w:t>SIB1</w:t>
            </w:r>
            <w:r w:rsidRPr="00016BC9">
              <w:rPr>
                <w:rFonts w:ascii="Arial" w:eastAsia="宋体" w:hAnsi="Arial"/>
                <w:sz w:val="18"/>
                <w:szCs w:val="22"/>
                <w:lang w:val="en-GB" w:eastAsia="sv-SE"/>
              </w:rPr>
              <w:t xml:space="preserve"> so that it is contained in the bandwidth of CORESET#0. If the </w:t>
            </w:r>
            <w:proofErr w:type="spellStart"/>
            <w:r w:rsidRPr="00016BC9">
              <w:rPr>
                <w:rFonts w:ascii="Arial" w:eastAsia="宋体" w:hAnsi="Arial"/>
                <w:sz w:val="18"/>
                <w:szCs w:val="22"/>
                <w:lang w:val="en-GB" w:eastAsia="sv-SE"/>
              </w:rPr>
              <w:t>RedCap</w:t>
            </w:r>
            <w:proofErr w:type="spellEnd"/>
            <w:r w:rsidRPr="00016BC9">
              <w:rPr>
                <w:rFonts w:ascii="Arial" w:eastAsia="宋体" w:hAnsi="Arial"/>
                <w:sz w:val="18"/>
                <w:szCs w:val="22"/>
                <w:lang w:val="en-GB" w:eastAsia="sv-SE"/>
              </w:rPr>
              <w:t xml:space="preserve">-specific initial downlink BWP does not contain the entire CORESET#0, the network configures the </w:t>
            </w:r>
            <w:proofErr w:type="spellStart"/>
            <w:r w:rsidRPr="00016BC9">
              <w:rPr>
                <w:rFonts w:ascii="Arial" w:eastAsia="宋体" w:hAnsi="Arial"/>
                <w:i/>
                <w:iCs/>
                <w:sz w:val="18"/>
                <w:szCs w:val="22"/>
                <w:lang w:val="en-GB" w:eastAsia="sv-SE"/>
              </w:rPr>
              <w:t>commonControlResourceSet</w:t>
            </w:r>
            <w:proofErr w:type="spellEnd"/>
            <w:r w:rsidRPr="00016BC9">
              <w:rPr>
                <w:rFonts w:ascii="Arial" w:eastAsia="宋体" w:hAnsi="Arial"/>
                <w:sz w:val="18"/>
                <w:szCs w:val="22"/>
                <w:lang w:val="en-GB" w:eastAsia="sv-SE"/>
              </w:rPr>
              <w:t xml:space="preserve"> </w:t>
            </w:r>
            <w:r w:rsidRPr="00016BC9">
              <w:rPr>
                <w:rFonts w:ascii="Arial" w:hAnsi="Arial" w:cs="Arial"/>
                <w:sz w:val="18"/>
                <w:szCs w:val="22"/>
                <w:lang w:val="en-GB" w:eastAsia="sv-SE"/>
              </w:rPr>
              <w:t xml:space="preserve">in the </w:t>
            </w:r>
            <w:proofErr w:type="spellStart"/>
            <w:r w:rsidRPr="00016BC9">
              <w:rPr>
                <w:rFonts w:ascii="Arial" w:hAnsi="Arial" w:cs="Arial"/>
                <w:sz w:val="18"/>
                <w:szCs w:val="22"/>
                <w:lang w:val="en-GB" w:eastAsia="sv-SE"/>
              </w:rPr>
              <w:t>RedCap</w:t>
            </w:r>
            <w:proofErr w:type="spellEnd"/>
            <w:r w:rsidRPr="00016BC9">
              <w:rPr>
                <w:rFonts w:ascii="Arial" w:hAnsi="Arial" w:cs="Arial"/>
                <w:sz w:val="18"/>
                <w:szCs w:val="22"/>
                <w:lang w:val="en-GB" w:eastAsia="sv-SE"/>
              </w:rPr>
              <w:t xml:space="preserve">-specific initial downlink BWP </w:t>
            </w:r>
            <w:r w:rsidRPr="00016BC9">
              <w:rPr>
                <w:rFonts w:ascii="Arial" w:eastAsia="宋体" w:hAnsi="Arial"/>
                <w:sz w:val="18"/>
                <w:szCs w:val="22"/>
                <w:lang w:val="en-GB" w:eastAsia="sv-SE"/>
              </w:rPr>
              <w:t xml:space="preserve">in </w:t>
            </w:r>
            <w:r w:rsidRPr="00016BC9">
              <w:rPr>
                <w:rFonts w:ascii="Arial" w:eastAsia="宋体" w:hAnsi="Arial"/>
                <w:i/>
                <w:iCs/>
                <w:sz w:val="18"/>
                <w:szCs w:val="22"/>
                <w:lang w:val="en-GB" w:eastAsia="sv-SE"/>
              </w:rPr>
              <w:t>SIB1</w:t>
            </w:r>
            <w:r w:rsidRPr="00016BC9">
              <w:rPr>
                <w:rFonts w:ascii="Arial" w:eastAsia="宋体" w:hAnsi="Arial"/>
                <w:sz w:val="18"/>
                <w:szCs w:val="22"/>
                <w:lang w:val="en-GB" w:eastAsia="sv-SE"/>
              </w:rPr>
              <w:t xml:space="preserve"> for </w:t>
            </w:r>
            <w:proofErr w:type="spellStart"/>
            <w:r w:rsidRPr="00016BC9">
              <w:rPr>
                <w:rFonts w:ascii="Arial" w:eastAsia="宋体" w:hAnsi="Arial"/>
                <w:sz w:val="18"/>
                <w:szCs w:val="22"/>
                <w:lang w:val="en-GB" w:eastAsia="sv-SE"/>
              </w:rPr>
              <w:t>RedCap</w:t>
            </w:r>
            <w:proofErr w:type="spellEnd"/>
            <w:r w:rsidRPr="00016BC9">
              <w:rPr>
                <w:rFonts w:ascii="Arial" w:eastAsia="宋体" w:hAnsi="Arial"/>
                <w:sz w:val="18"/>
                <w:szCs w:val="22"/>
                <w:lang w:val="en-GB" w:eastAsia="sv-SE"/>
              </w:rPr>
              <w:t xml:space="preserve"> </w:t>
            </w:r>
            <w:r w:rsidRPr="00016BC9">
              <w:rPr>
                <w:rFonts w:ascii="Arial" w:hAnsi="Arial" w:cs="Arial"/>
                <w:sz w:val="18"/>
                <w:szCs w:val="22"/>
                <w:lang w:val="en-GB" w:eastAsia="sv-SE"/>
              </w:rPr>
              <w:t>such</w:t>
            </w:r>
            <w:r w:rsidRPr="00016BC9">
              <w:rPr>
                <w:rFonts w:ascii="Arial" w:eastAsia="宋体" w:hAnsi="Arial"/>
                <w:sz w:val="18"/>
                <w:szCs w:val="22"/>
                <w:lang w:val="en-GB" w:eastAsia="sv-SE"/>
              </w:rPr>
              <w:t xml:space="preserve"> that it </w:t>
            </w:r>
            <w:r w:rsidRPr="00016BC9">
              <w:rPr>
                <w:rFonts w:ascii="Arial" w:hAnsi="Arial" w:cs="Arial"/>
                <w:sz w:val="18"/>
                <w:szCs w:val="22"/>
                <w:lang w:val="en-GB" w:eastAsia="sv-SE"/>
              </w:rPr>
              <w:t>does</w:t>
            </w:r>
            <w:r w:rsidRPr="00016BC9">
              <w:rPr>
                <w:rFonts w:ascii="Arial" w:eastAsia="宋体" w:hAnsi="Arial"/>
                <w:sz w:val="18"/>
                <w:szCs w:val="22"/>
                <w:lang w:val="en-GB" w:eastAsia="sv-SE"/>
              </w:rPr>
              <w:t xml:space="preserve"> not </w:t>
            </w:r>
            <w:r w:rsidRPr="00016BC9">
              <w:rPr>
                <w:rFonts w:ascii="Arial" w:hAnsi="Arial" w:cs="Arial"/>
                <w:sz w:val="18"/>
                <w:szCs w:val="22"/>
                <w:lang w:val="en-GB" w:eastAsia="sv-SE"/>
              </w:rPr>
              <w:t xml:space="preserve">have to be </w:t>
            </w:r>
            <w:r w:rsidRPr="00016BC9">
              <w:rPr>
                <w:rFonts w:ascii="Arial" w:eastAsia="宋体" w:hAnsi="Arial"/>
                <w:sz w:val="18"/>
                <w:szCs w:val="22"/>
                <w:lang w:val="en-GB" w:eastAsia="sv-SE"/>
              </w:rPr>
              <w:t>contained in the bandwidth of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commonSearchSpaceList</w:t>
            </w:r>
            <w:proofErr w:type="spellEnd"/>
            <w:r w:rsidRPr="00016BC9">
              <w:rPr>
                <w:rFonts w:ascii="Arial" w:eastAsia="宋体" w:hAnsi="Arial"/>
                <w:b/>
                <w:i/>
                <w:sz w:val="18"/>
                <w:szCs w:val="22"/>
                <w:lang w:val="en-GB" w:eastAsia="sv-SE"/>
              </w:rPr>
              <w:t xml:space="preserve">, </w:t>
            </w:r>
            <w:proofErr w:type="spellStart"/>
            <w:r w:rsidRPr="00016BC9">
              <w:rPr>
                <w:rFonts w:ascii="Arial" w:eastAsia="宋体" w:hAnsi="Arial"/>
                <w:b/>
                <w:i/>
                <w:sz w:val="18"/>
                <w:szCs w:val="22"/>
                <w:lang w:val="en-GB" w:eastAsia="sv-SE"/>
              </w:rPr>
              <w:t>commonSearchSpaceListExt</w:t>
            </w:r>
            <w:proofErr w:type="spellEnd"/>
            <w:r w:rsidRPr="00016BC9">
              <w:rPr>
                <w:rFonts w:ascii="Arial" w:eastAsia="宋体" w:hAnsi="Arial"/>
                <w:b/>
                <w:i/>
                <w:sz w:val="18"/>
                <w:szCs w:val="22"/>
                <w:lang w:val="en-GB" w:eastAsia="sv-SE"/>
              </w:rPr>
              <w:t>,</w:t>
            </w:r>
            <w:r w:rsidRPr="00016BC9">
              <w:rPr>
                <w:rFonts w:ascii="Arial" w:hAnsi="Arial"/>
                <w:sz w:val="18"/>
                <w:szCs w:val="20"/>
                <w:lang w:val="en-GB" w:eastAsia="ja-JP"/>
              </w:rPr>
              <w:t xml:space="preserve"> </w:t>
            </w:r>
            <w:r w:rsidRPr="00016BC9">
              <w:rPr>
                <w:rFonts w:ascii="Arial" w:eastAsia="宋体" w:hAnsi="Arial"/>
                <w:b/>
                <w:i/>
                <w:sz w:val="18"/>
                <w:szCs w:val="22"/>
                <w:lang w:val="en-GB" w:eastAsia="sv-SE"/>
              </w:rPr>
              <w:t>commonSearchSpaceListExt2</w:t>
            </w:r>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A list of additional common search spaces. If the network configures this field, it uses the </w:t>
            </w:r>
            <w:proofErr w:type="spellStart"/>
            <w:r w:rsidRPr="00016BC9">
              <w:rPr>
                <w:rFonts w:ascii="Arial" w:eastAsia="宋体" w:hAnsi="Arial"/>
                <w:i/>
                <w:sz w:val="18"/>
                <w:szCs w:val="22"/>
                <w:lang w:val="en-GB" w:eastAsia="sv-SE"/>
              </w:rPr>
              <w:t>SearchSpaceId</w:t>
            </w:r>
            <w:r w:rsidRPr="00016BC9">
              <w:rPr>
                <w:rFonts w:ascii="Arial" w:eastAsia="宋体" w:hAnsi="Arial"/>
                <w:sz w:val="18"/>
                <w:szCs w:val="22"/>
                <w:lang w:val="en-GB" w:eastAsia="sv-SE"/>
              </w:rPr>
              <w:t>s</w:t>
            </w:r>
            <w:proofErr w:type="spellEnd"/>
            <w:r w:rsidRPr="00016BC9">
              <w:rPr>
                <w:rFonts w:ascii="Arial" w:eastAsia="宋体" w:hAnsi="Arial"/>
                <w:sz w:val="18"/>
                <w:szCs w:val="22"/>
                <w:lang w:val="en-GB" w:eastAsia="sv-SE"/>
              </w:rPr>
              <w:t xml:space="preserve"> other than 0. </w:t>
            </w:r>
            <w:r w:rsidRPr="00016BC9">
              <w:rPr>
                <w:rFonts w:ascii="Arial" w:hAnsi="Arial" w:cs="Arial"/>
                <w:sz w:val="18"/>
                <w:szCs w:val="18"/>
                <w:lang w:val="en-GB" w:eastAsia="sv-SE"/>
              </w:rPr>
              <w:t xml:space="preserve">If the field is included, it replaces any previous list, i.e. all the entries of the list are replaced and each of the </w:t>
            </w:r>
            <w:proofErr w:type="spellStart"/>
            <w:r w:rsidRPr="00016BC9">
              <w:rPr>
                <w:rFonts w:ascii="Arial" w:hAnsi="Arial" w:cs="Arial"/>
                <w:i/>
                <w:sz w:val="18"/>
                <w:szCs w:val="18"/>
                <w:lang w:val="en-GB" w:eastAsia="sv-SE"/>
              </w:rPr>
              <w:t>SearchSpace</w:t>
            </w:r>
            <w:proofErr w:type="spellEnd"/>
            <w:r w:rsidRPr="00016BC9">
              <w:rPr>
                <w:rFonts w:ascii="Arial" w:hAnsi="Arial" w:cs="Arial"/>
                <w:i/>
                <w:sz w:val="18"/>
                <w:szCs w:val="18"/>
                <w:lang w:val="en-GB" w:eastAsia="sv-SE"/>
              </w:rPr>
              <w:t xml:space="preserve"> </w:t>
            </w:r>
            <w:r w:rsidRPr="00016BC9">
              <w:rPr>
                <w:rFonts w:ascii="Arial" w:hAnsi="Arial" w:cs="Arial"/>
                <w:sz w:val="18"/>
                <w:szCs w:val="18"/>
                <w:lang w:val="en-GB" w:eastAsia="sv-SE"/>
              </w:rPr>
              <w:t xml:space="preserve">entries is considered to be newly created and the conditions and Need codes for setup of the entry apply. If the network includes </w:t>
            </w:r>
            <w:proofErr w:type="spellStart"/>
            <w:r w:rsidRPr="00016BC9">
              <w:rPr>
                <w:rFonts w:ascii="Arial" w:hAnsi="Arial" w:cs="Arial"/>
                <w:i/>
                <w:iCs/>
                <w:sz w:val="18"/>
                <w:szCs w:val="18"/>
                <w:lang w:val="en-GB" w:eastAsia="sv-SE"/>
              </w:rPr>
              <w:t>commonSearchSpaceListExt</w:t>
            </w:r>
            <w:proofErr w:type="spellEnd"/>
            <w:r w:rsidRPr="00016BC9">
              <w:rPr>
                <w:rFonts w:ascii="Arial" w:hAnsi="Arial" w:cs="Arial"/>
                <w:i/>
                <w:iCs/>
                <w:sz w:val="18"/>
                <w:szCs w:val="18"/>
                <w:lang w:val="en-GB" w:eastAsia="ja-JP"/>
              </w:rPr>
              <w:t>/</w:t>
            </w:r>
            <w:r w:rsidRPr="00016BC9">
              <w:rPr>
                <w:rFonts w:ascii="Arial" w:hAnsi="Arial" w:cs="Arial"/>
                <w:i/>
                <w:iCs/>
                <w:sz w:val="18"/>
                <w:szCs w:val="18"/>
                <w:lang w:val="en-GB" w:eastAsia="sv-SE"/>
              </w:rPr>
              <w:t>commonSearchSpaceListExt2</w:t>
            </w:r>
            <w:r w:rsidRPr="00016BC9">
              <w:rPr>
                <w:rFonts w:ascii="Arial" w:hAnsi="Arial" w:cs="Arial"/>
                <w:sz w:val="18"/>
                <w:szCs w:val="18"/>
                <w:lang w:val="en-GB" w:eastAsia="sv-SE"/>
              </w:rPr>
              <w:t xml:space="preserve">, it includes the same number of entries, and listed in the same order, as in </w:t>
            </w:r>
            <w:proofErr w:type="spellStart"/>
            <w:r w:rsidRPr="00016BC9">
              <w:rPr>
                <w:rFonts w:ascii="Arial" w:hAnsi="Arial" w:cs="Arial"/>
                <w:i/>
                <w:iCs/>
                <w:sz w:val="18"/>
                <w:szCs w:val="18"/>
                <w:lang w:val="en-GB" w:eastAsia="sv-SE"/>
              </w:rPr>
              <w:t>commonSearchSpaceList</w:t>
            </w:r>
            <w:proofErr w:type="spellEnd"/>
            <w:r w:rsidRPr="00016BC9">
              <w:rPr>
                <w:rFonts w:ascii="Arial" w:hAnsi="Arial" w:cs="Arial"/>
                <w:sz w:val="18"/>
                <w:szCs w:val="18"/>
                <w:lang w:val="en-GB" w:eastAsia="sv-SE"/>
              </w:rPr>
              <w:t>.</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controlResourceSetZero</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Parameters of the common CORESET#0 which can be used in any common or UE-specific search spaces. The values are interpreted like the corresponding bits in </w:t>
            </w:r>
            <w:r w:rsidRPr="00016BC9">
              <w:rPr>
                <w:rFonts w:ascii="Arial" w:eastAsia="宋体" w:hAnsi="Arial"/>
                <w:i/>
                <w:sz w:val="18"/>
                <w:szCs w:val="20"/>
                <w:lang w:val="en-GB" w:eastAsia="sv-SE"/>
              </w:rPr>
              <w:t>MIB</w:t>
            </w:r>
            <w:r w:rsidRPr="00016BC9">
              <w:rPr>
                <w:rFonts w:ascii="Arial" w:eastAsia="宋体" w:hAnsi="Arial"/>
                <w:sz w:val="18"/>
                <w:szCs w:val="22"/>
                <w:lang w:val="en-GB" w:eastAsia="sv-SE"/>
              </w:rPr>
              <w:t xml:space="preserve"> </w:t>
            </w:r>
            <w:r w:rsidRPr="00016BC9">
              <w:rPr>
                <w:rFonts w:ascii="Arial" w:eastAsia="宋体" w:hAnsi="Arial"/>
                <w:i/>
                <w:sz w:val="18"/>
                <w:szCs w:val="20"/>
                <w:lang w:val="en-GB" w:eastAsia="sv-SE"/>
              </w:rPr>
              <w:t>pdcch-ConfigSIB1</w:t>
            </w:r>
            <w:r w:rsidRPr="00016BC9">
              <w:rPr>
                <w:rFonts w:ascii="Arial" w:eastAsia="宋体" w:hAnsi="Arial"/>
                <w:sz w:val="18"/>
                <w:szCs w:val="22"/>
                <w:lang w:val="en-GB" w:eastAsia="sv-SE"/>
              </w:rPr>
              <w:t xml:space="preserve">. Even though this field is only configured in the initial BWP (BWP#0) </w:t>
            </w:r>
            <w:proofErr w:type="spellStart"/>
            <w:r w:rsidRPr="00016BC9">
              <w:rPr>
                <w:rFonts w:ascii="Arial" w:eastAsia="宋体" w:hAnsi="Arial"/>
                <w:i/>
                <w:sz w:val="18"/>
                <w:szCs w:val="20"/>
                <w:lang w:val="en-GB" w:eastAsia="sv-SE"/>
              </w:rPr>
              <w:t>controlResourceSetZero</w:t>
            </w:r>
            <w:proofErr w:type="spellEnd"/>
            <w:r w:rsidRPr="00016BC9">
              <w:rPr>
                <w:rFonts w:ascii="Arial" w:eastAsia="宋体" w:hAnsi="Arial"/>
                <w:sz w:val="18"/>
                <w:szCs w:val="22"/>
                <w:lang w:val="en-GB" w:eastAsia="sv-SE"/>
              </w:rPr>
              <w:t xml:space="preserve"> can be used in search spaces configured in other DL BWP(s) than the initial DL BWP if the conditions defined in TS 38.213 [13], clause 10 are satisfied.</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MS Mincho" w:hAnsi="Arial"/>
                <w:bCs/>
                <w:i/>
                <w:iCs/>
                <w:sz w:val="18"/>
                <w:szCs w:val="20"/>
                <w:lang w:val="en-GB" w:eastAsia="sv-SE"/>
              </w:rPr>
            </w:pPr>
            <w:proofErr w:type="spellStart"/>
            <w:r w:rsidRPr="00016BC9">
              <w:rPr>
                <w:rFonts w:ascii="Arial" w:eastAsia="MS Mincho" w:hAnsi="Arial"/>
                <w:b/>
                <w:bCs/>
                <w:i/>
                <w:iCs/>
                <w:sz w:val="18"/>
                <w:szCs w:val="20"/>
                <w:lang w:val="en-GB" w:eastAsia="sv-SE"/>
              </w:rPr>
              <w:t>firstPDCCH</w:t>
            </w:r>
            <w:proofErr w:type="spellEnd"/>
            <w:r w:rsidRPr="00016BC9">
              <w:rPr>
                <w:rFonts w:ascii="Arial" w:eastAsia="MS Mincho" w:hAnsi="Arial"/>
                <w:b/>
                <w:bCs/>
                <w:i/>
                <w:iCs/>
                <w:sz w:val="18"/>
                <w:szCs w:val="20"/>
                <w:lang w:val="en-GB" w:eastAsia="sv-SE"/>
              </w:rPr>
              <w:t>-</w:t>
            </w:r>
            <w:proofErr w:type="spellStart"/>
            <w:r w:rsidRPr="00016BC9">
              <w:rPr>
                <w:rFonts w:ascii="Arial" w:eastAsia="MS Mincho" w:hAnsi="Arial"/>
                <w:b/>
                <w:bCs/>
                <w:i/>
                <w:iCs/>
                <w:sz w:val="18"/>
                <w:szCs w:val="20"/>
                <w:lang w:val="en-GB" w:eastAsia="sv-SE"/>
              </w:rPr>
              <w:t>MonitoringOccasionOfPEI</w:t>
            </w:r>
            <w:proofErr w:type="spellEnd"/>
            <w:r w:rsidRPr="00016BC9">
              <w:rPr>
                <w:rFonts w:ascii="Arial" w:eastAsia="MS Mincho" w:hAnsi="Arial"/>
                <w:b/>
                <w:bCs/>
                <w:i/>
                <w:iCs/>
                <w:sz w:val="18"/>
                <w:szCs w:val="20"/>
                <w:lang w:val="en-GB" w:eastAsia="sv-SE"/>
              </w:rPr>
              <w:t>-O</w:t>
            </w:r>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eastAsia="等线" w:hAnsi="Arial"/>
                <w:bCs/>
                <w:iCs/>
                <w:sz w:val="18"/>
                <w:szCs w:val="18"/>
                <w:lang w:val="en-GB" w:eastAsia="zh-CN"/>
              </w:rPr>
              <w:t>Offset,</w:t>
            </w:r>
            <w:r w:rsidRPr="00016BC9">
              <w:rPr>
                <w:rFonts w:ascii="Arial" w:eastAsia="MS Mincho" w:hAnsi="Arial"/>
                <w:bCs/>
                <w:iCs/>
                <w:sz w:val="18"/>
                <w:szCs w:val="18"/>
                <w:lang w:val="en-GB" w:eastAsia="sv-SE"/>
              </w:rPr>
              <w:t xml:space="preserve"> in number of symbols, from the start of the reference frame for PEI-O to the start of the first PDCCH monitoring occasion of PEI-O on this BWP,</w:t>
            </w:r>
            <w:r w:rsidRPr="00016BC9">
              <w:rPr>
                <w:rFonts w:ascii="Arial" w:eastAsia="MS Mincho" w:hAnsi="Arial"/>
                <w:sz w:val="18"/>
                <w:szCs w:val="20"/>
                <w:lang w:val="en-GB"/>
              </w:rPr>
              <w:t xml:space="preserve"> </w:t>
            </w:r>
            <w:r w:rsidRPr="00016BC9">
              <w:rPr>
                <w:rFonts w:ascii="Arial" w:eastAsia="MS Mincho" w:hAnsi="Arial"/>
                <w:bCs/>
                <w:iCs/>
                <w:sz w:val="18"/>
                <w:szCs w:val="18"/>
                <w:lang w:val="en-GB" w:eastAsia="sv-SE"/>
              </w:rPr>
              <w:t>see TS 38.213 [13], clause 10.4A</w:t>
            </w:r>
            <w:r w:rsidRPr="00016BC9">
              <w:rPr>
                <w:rFonts w:ascii="Arial" w:eastAsia="等线" w:hAnsi="Arial"/>
                <w:bCs/>
                <w:iCs/>
                <w:sz w:val="18"/>
                <w:szCs w:val="18"/>
                <w:lang w:val="en-GB" w:eastAsia="zh-CN"/>
              </w:rPr>
              <w:t xml:space="preserve">. For the case </w:t>
            </w:r>
            <w:proofErr w:type="spellStart"/>
            <w:r w:rsidRPr="00016BC9">
              <w:rPr>
                <w:rFonts w:ascii="Arial" w:eastAsia="等线" w:hAnsi="Arial"/>
                <w:bCs/>
                <w:i/>
                <w:sz w:val="18"/>
                <w:szCs w:val="18"/>
                <w:lang w:val="en-GB" w:eastAsia="zh-CN"/>
              </w:rPr>
              <w:t>po-NumPerPEI</w:t>
            </w:r>
            <w:proofErr w:type="spellEnd"/>
            <w:r w:rsidRPr="00016BC9">
              <w:rPr>
                <w:rFonts w:ascii="Arial" w:eastAsia="等线" w:hAnsi="Arial"/>
                <w:bCs/>
                <w:iCs/>
                <w:sz w:val="18"/>
                <w:szCs w:val="18"/>
                <w:lang w:val="en-GB" w:eastAsia="zh-CN"/>
              </w:rPr>
              <w:t xml:space="preserve"> is smaller than Ns, UE applies the (</w:t>
            </w:r>
            <w:proofErr w:type="gramStart"/>
            <w:r w:rsidRPr="00016BC9">
              <w:rPr>
                <w:rFonts w:ascii="Arial" w:eastAsia="等线" w:hAnsi="Arial"/>
                <w:bCs/>
                <w:iCs/>
                <w:sz w:val="18"/>
                <w:szCs w:val="18"/>
                <w:lang w:val="en-GB" w:eastAsia="zh-CN"/>
              </w:rPr>
              <w:t>floor(</w:t>
            </w:r>
            <w:proofErr w:type="spellStart"/>
            <w:proofErr w:type="gramEnd"/>
            <w:r w:rsidRPr="00016BC9">
              <w:rPr>
                <w:rFonts w:ascii="Arial" w:eastAsia="等线" w:hAnsi="Arial"/>
                <w:bCs/>
                <w:iCs/>
                <w:sz w:val="18"/>
                <w:szCs w:val="18"/>
                <w:lang w:val="en-GB" w:eastAsia="zh-CN"/>
              </w:rPr>
              <w:t>i_s</w:t>
            </w:r>
            <w:proofErr w:type="spellEnd"/>
            <w:r w:rsidRPr="00016BC9">
              <w:rPr>
                <w:rFonts w:ascii="Arial" w:eastAsia="等线" w:hAnsi="Arial"/>
                <w:bCs/>
                <w:iCs/>
                <w:sz w:val="18"/>
                <w:szCs w:val="18"/>
                <w:lang w:val="en-GB" w:eastAsia="zh-CN"/>
              </w:rPr>
              <w:t>/</w:t>
            </w:r>
            <w:proofErr w:type="spellStart"/>
            <w:r w:rsidRPr="00016BC9">
              <w:rPr>
                <w:rFonts w:ascii="Arial" w:eastAsia="等线" w:hAnsi="Arial"/>
                <w:bCs/>
                <w:iCs/>
                <w:sz w:val="18"/>
                <w:szCs w:val="18"/>
                <w:lang w:val="en-GB" w:eastAsia="zh-CN"/>
              </w:rPr>
              <w:t>po-NumPerPEI</w:t>
            </w:r>
            <w:proofErr w:type="spellEnd"/>
            <w:r w:rsidRPr="00016BC9">
              <w:rPr>
                <w:rFonts w:ascii="Arial" w:eastAsia="等线" w:hAnsi="Arial"/>
                <w:bCs/>
                <w:iCs/>
                <w:sz w:val="18"/>
                <w:szCs w:val="18"/>
                <w:lang w:val="en-GB" w:eastAsia="zh-CN"/>
              </w:rPr>
              <w:t>)+1)-</w:t>
            </w:r>
            <w:proofErr w:type="spellStart"/>
            <w:r w:rsidRPr="00016BC9">
              <w:rPr>
                <w:rFonts w:ascii="Arial" w:eastAsia="等线" w:hAnsi="Arial"/>
                <w:bCs/>
                <w:iCs/>
                <w:sz w:val="18"/>
                <w:szCs w:val="18"/>
                <w:lang w:val="en-GB" w:eastAsia="zh-CN"/>
              </w:rPr>
              <w:t>th</w:t>
            </w:r>
            <w:proofErr w:type="spellEnd"/>
            <w:r w:rsidRPr="00016BC9">
              <w:rPr>
                <w:rFonts w:ascii="Arial" w:eastAsia="等线" w:hAnsi="Arial"/>
                <w:bCs/>
                <w:iCs/>
                <w:sz w:val="18"/>
                <w:szCs w:val="18"/>
                <w:lang w:val="en-GB" w:eastAsia="zh-CN"/>
              </w:rPr>
              <w:t xml:space="preserve"> value out of (N_s/</w:t>
            </w:r>
            <w:proofErr w:type="spellStart"/>
            <w:r w:rsidRPr="00016BC9">
              <w:rPr>
                <w:rFonts w:ascii="Arial" w:eastAsia="等线" w:hAnsi="Arial"/>
                <w:bCs/>
                <w:iCs/>
                <w:sz w:val="18"/>
                <w:szCs w:val="18"/>
                <w:lang w:val="en-GB" w:eastAsia="zh-CN"/>
              </w:rPr>
              <w:t>po-NumPerPEI</w:t>
            </w:r>
            <w:proofErr w:type="spellEnd"/>
            <w:r w:rsidRPr="00016BC9">
              <w:rPr>
                <w:rFonts w:ascii="Arial" w:eastAsia="等线" w:hAnsi="Arial"/>
                <w:bCs/>
                <w:iCs/>
                <w:sz w:val="18"/>
                <w:szCs w:val="18"/>
                <w:lang w:val="en-GB" w:eastAsia="zh-CN"/>
              </w:rPr>
              <w:t xml:space="preserve">) configured values in </w:t>
            </w:r>
            <w:proofErr w:type="spellStart"/>
            <w:r w:rsidRPr="00016BC9">
              <w:rPr>
                <w:rFonts w:ascii="Arial" w:eastAsia="等线" w:hAnsi="Arial"/>
                <w:bCs/>
                <w:i/>
                <w:sz w:val="18"/>
                <w:szCs w:val="18"/>
                <w:lang w:val="en-GB" w:eastAsia="zh-CN"/>
              </w:rPr>
              <w:t>firstPDCCH</w:t>
            </w:r>
            <w:proofErr w:type="spellEnd"/>
            <w:r w:rsidRPr="00016BC9">
              <w:rPr>
                <w:rFonts w:ascii="Arial" w:eastAsia="等线" w:hAnsi="Arial"/>
                <w:bCs/>
                <w:i/>
                <w:sz w:val="18"/>
                <w:szCs w:val="18"/>
                <w:lang w:val="en-GB" w:eastAsia="zh-CN"/>
              </w:rPr>
              <w:t>-</w:t>
            </w:r>
            <w:proofErr w:type="spellStart"/>
            <w:r w:rsidRPr="00016BC9">
              <w:rPr>
                <w:rFonts w:ascii="Arial" w:eastAsia="等线" w:hAnsi="Arial"/>
                <w:bCs/>
                <w:i/>
                <w:sz w:val="18"/>
                <w:szCs w:val="18"/>
                <w:lang w:val="en-GB" w:eastAsia="zh-CN"/>
              </w:rPr>
              <w:t>MonitoringOccasionOfPEI</w:t>
            </w:r>
            <w:proofErr w:type="spellEnd"/>
            <w:r w:rsidRPr="00016BC9">
              <w:rPr>
                <w:rFonts w:ascii="Arial" w:eastAsia="等线" w:hAnsi="Arial"/>
                <w:bCs/>
                <w:i/>
                <w:sz w:val="18"/>
                <w:szCs w:val="18"/>
                <w:lang w:val="en-GB" w:eastAsia="zh-CN"/>
              </w:rPr>
              <w:t>-O</w:t>
            </w:r>
            <w:r w:rsidRPr="00016BC9">
              <w:rPr>
                <w:rFonts w:ascii="Arial" w:eastAsia="等线" w:hAnsi="Arial"/>
                <w:bCs/>
                <w:iCs/>
                <w:sz w:val="18"/>
                <w:szCs w:val="18"/>
                <w:lang w:val="en-GB" w:eastAsia="zh-CN"/>
              </w:rPr>
              <w:t xml:space="preserve"> for the symbol-level offset. When </w:t>
            </w:r>
            <w:proofErr w:type="spellStart"/>
            <w:r w:rsidRPr="00016BC9">
              <w:rPr>
                <w:rFonts w:ascii="Arial" w:eastAsia="等线" w:hAnsi="Arial"/>
                <w:bCs/>
                <w:i/>
                <w:sz w:val="18"/>
                <w:szCs w:val="18"/>
                <w:lang w:val="en-GB" w:eastAsia="zh-CN"/>
              </w:rPr>
              <w:t>po-NumPerPEI</w:t>
            </w:r>
            <w:proofErr w:type="spellEnd"/>
            <w:r w:rsidRPr="00016BC9">
              <w:rPr>
                <w:rFonts w:ascii="Arial" w:eastAsia="等线" w:hAnsi="Arial"/>
                <w:bCs/>
                <w:iCs/>
                <w:sz w:val="18"/>
                <w:szCs w:val="18"/>
                <w:lang w:val="en-GB" w:eastAsia="zh-CN"/>
              </w:rPr>
              <w:t xml:space="preserve"> is one or multiple of Ns, UE applies the first configured value in </w:t>
            </w:r>
            <w:proofErr w:type="spellStart"/>
            <w:r w:rsidRPr="00016BC9">
              <w:rPr>
                <w:rFonts w:ascii="Arial" w:eastAsia="等线" w:hAnsi="Arial"/>
                <w:bCs/>
                <w:i/>
                <w:sz w:val="18"/>
                <w:szCs w:val="18"/>
                <w:lang w:val="en-GB" w:eastAsia="zh-CN"/>
              </w:rPr>
              <w:t>firstPDCCH</w:t>
            </w:r>
            <w:proofErr w:type="spellEnd"/>
            <w:r w:rsidRPr="00016BC9">
              <w:rPr>
                <w:rFonts w:ascii="Arial" w:eastAsia="等线" w:hAnsi="Arial"/>
                <w:bCs/>
                <w:i/>
                <w:sz w:val="18"/>
                <w:szCs w:val="18"/>
                <w:lang w:val="en-GB" w:eastAsia="zh-CN"/>
              </w:rPr>
              <w:t>-</w:t>
            </w:r>
            <w:proofErr w:type="spellStart"/>
            <w:r w:rsidRPr="00016BC9">
              <w:rPr>
                <w:rFonts w:ascii="Arial" w:eastAsia="等线" w:hAnsi="Arial"/>
                <w:bCs/>
                <w:i/>
                <w:sz w:val="18"/>
                <w:szCs w:val="18"/>
                <w:lang w:val="en-GB" w:eastAsia="zh-CN"/>
              </w:rPr>
              <w:t>MonitoringOccasionOfPEI</w:t>
            </w:r>
            <w:proofErr w:type="spellEnd"/>
            <w:r w:rsidRPr="00016BC9">
              <w:rPr>
                <w:rFonts w:ascii="Arial" w:eastAsia="等线" w:hAnsi="Arial"/>
                <w:bCs/>
                <w:i/>
                <w:sz w:val="18"/>
                <w:szCs w:val="18"/>
                <w:lang w:val="en-GB" w:eastAsia="zh-CN"/>
              </w:rPr>
              <w:t>-O</w:t>
            </w:r>
            <w:r w:rsidRPr="00016BC9">
              <w:rPr>
                <w:rFonts w:ascii="Arial" w:eastAsia="等线" w:hAnsi="Arial"/>
                <w:bCs/>
                <w:iCs/>
                <w:sz w:val="18"/>
                <w:szCs w:val="18"/>
                <w:lang w:val="en-GB" w:eastAsia="zh-CN"/>
              </w:rPr>
              <w:t xml:space="preserve"> for the symbol-level offset.</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016BC9">
              <w:rPr>
                <w:rFonts w:ascii="Arial" w:hAnsi="Arial"/>
                <w:b/>
                <w:i/>
                <w:sz w:val="18"/>
                <w:szCs w:val="20"/>
                <w:lang w:val="en-GB" w:eastAsia="sv-SE"/>
              </w:rPr>
              <w:t>firstPDCCH-MonitoringOccasionOfPO</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hAnsi="Arial"/>
                <w:sz w:val="18"/>
                <w:szCs w:val="20"/>
                <w:lang w:val="en-GB" w:eastAsia="sv-SE"/>
              </w:rPr>
              <w:t xml:space="preserve">Indicates the first PDCCH monitoring occasion of each PO of the PF on this BWP, see TS 38.304 [20]. </w:t>
            </w:r>
            <w:bookmarkStart w:id="45" w:name="_Hlk111019379"/>
            <w:r w:rsidRPr="00016BC9">
              <w:rPr>
                <w:rFonts w:ascii="Arial" w:hAnsi="Arial"/>
                <w:sz w:val="18"/>
                <w:szCs w:val="20"/>
                <w:lang w:val="en-GB" w:eastAsia="sv-SE"/>
              </w:rPr>
              <w:t xml:space="preserve">The field </w:t>
            </w:r>
            <w:r w:rsidRPr="00016BC9">
              <w:rPr>
                <w:rFonts w:ascii="Arial" w:hAnsi="Arial"/>
                <w:i/>
                <w:sz w:val="18"/>
                <w:szCs w:val="20"/>
                <w:lang w:val="en-GB" w:eastAsia="sv-SE"/>
              </w:rPr>
              <w:t>sCS120KHZquarterT-SCS60KHZoneEighthT-SCS30KHZoneSixteenthT</w:t>
            </w:r>
            <w:r w:rsidRPr="00016BC9">
              <w:rPr>
                <w:rFonts w:ascii="Arial" w:hAnsi="Arial"/>
                <w:sz w:val="18"/>
                <w:szCs w:val="20"/>
                <w:lang w:val="en-GB" w:eastAsia="sv-SE"/>
              </w:rPr>
              <w:t xml:space="preserve">, </w:t>
            </w:r>
            <w:r w:rsidRPr="00016BC9">
              <w:rPr>
                <w:rFonts w:ascii="Arial" w:hAnsi="Arial"/>
                <w:i/>
                <w:sz w:val="18"/>
                <w:szCs w:val="20"/>
                <w:lang w:val="en-GB" w:eastAsia="sv-SE"/>
              </w:rPr>
              <w:t>sCS120KHZoneEighthT-SCS60KHZoneSixteenthT</w:t>
            </w:r>
            <w:r w:rsidRPr="00016BC9">
              <w:rPr>
                <w:rFonts w:ascii="Arial" w:hAnsi="Arial"/>
                <w:sz w:val="18"/>
                <w:szCs w:val="20"/>
                <w:lang w:val="en-GB" w:eastAsia="sv-SE"/>
              </w:rPr>
              <w:t xml:space="preserve"> and </w:t>
            </w:r>
            <w:r w:rsidRPr="00016BC9">
              <w:rPr>
                <w:rFonts w:ascii="Arial" w:hAnsi="Arial"/>
                <w:i/>
                <w:sz w:val="18"/>
                <w:szCs w:val="20"/>
                <w:lang w:val="en-GB" w:eastAsia="sv-SE"/>
              </w:rPr>
              <w:t>sCS120KHZoneSixteenthT</w:t>
            </w:r>
            <w:r w:rsidRPr="00016BC9">
              <w:rPr>
                <w:rFonts w:ascii="Arial" w:hAnsi="Arial"/>
                <w:sz w:val="18"/>
                <w:szCs w:val="20"/>
                <w:lang w:val="en-GB" w:eastAsia="sv-SE"/>
              </w:rPr>
              <w:t xml:space="preserve"> can be applied for SCS 480kHz, corresponding to </w:t>
            </w:r>
            <w:r w:rsidRPr="00016BC9">
              <w:rPr>
                <w:rFonts w:ascii="Arial" w:hAnsi="Arial"/>
                <w:i/>
                <w:sz w:val="18"/>
                <w:szCs w:val="20"/>
                <w:lang w:val="en-GB" w:eastAsia="sv-SE"/>
              </w:rPr>
              <w:t>sCS480KHZoneT-SCS120KHZquarterT-SCS60KHZoneEighthT-SCS30KHZoneSixteenthT</w:t>
            </w:r>
            <w:r w:rsidRPr="00016BC9">
              <w:rPr>
                <w:rFonts w:ascii="Arial" w:hAnsi="Arial"/>
                <w:sz w:val="18"/>
                <w:szCs w:val="20"/>
                <w:lang w:val="en-GB" w:eastAsia="sv-SE"/>
              </w:rPr>
              <w:t xml:space="preserve">, </w:t>
            </w:r>
            <w:r w:rsidRPr="00016BC9">
              <w:rPr>
                <w:rFonts w:ascii="Arial" w:hAnsi="Arial"/>
                <w:i/>
                <w:sz w:val="18"/>
                <w:szCs w:val="20"/>
                <w:lang w:val="en-GB" w:eastAsia="sv-SE"/>
              </w:rPr>
              <w:t>sCS480KHZhalfT-SCS120KHZoneEighthT-SCS60KHZoneSixteenthT</w:t>
            </w:r>
            <w:r w:rsidRPr="00016BC9">
              <w:rPr>
                <w:rFonts w:ascii="Arial" w:hAnsi="Arial"/>
                <w:sz w:val="18"/>
                <w:szCs w:val="20"/>
                <w:lang w:val="en-GB" w:eastAsia="sv-SE"/>
              </w:rPr>
              <w:t xml:space="preserve"> and </w:t>
            </w:r>
            <w:r w:rsidRPr="00016BC9">
              <w:rPr>
                <w:rFonts w:ascii="Arial" w:hAnsi="Arial"/>
                <w:i/>
                <w:sz w:val="18"/>
                <w:szCs w:val="20"/>
                <w:lang w:val="en-GB" w:eastAsia="sv-SE"/>
              </w:rPr>
              <w:t>sCS480KHZquarterT-SCS120KHZoneSixteenthT</w:t>
            </w:r>
            <w:r w:rsidRPr="00016BC9">
              <w:rPr>
                <w:rFonts w:ascii="Arial" w:hAnsi="Arial"/>
                <w:sz w:val="18"/>
                <w:szCs w:val="20"/>
                <w:lang w:val="en-GB" w:eastAsia="sv-SE"/>
              </w:rPr>
              <w:t xml:space="preserve"> in IE </w:t>
            </w:r>
            <w:proofErr w:type="spellStart"/>
            <w:r w:rsidRPr="00016BC9">
              <w:rPr>
                <w:rFonts w:ascii="Arial" w:hAnsi="Arial"/>
                <w:i/>
                <w:sz w:val="18"/>
                <w:szCs w:val="20"/>
                <w:lang w:val="en-GB" w:eastAsia="sv-SE"/>
              </w:rPr>
              <w:t>DownlinkConfigCommonSIB</w:t>
            </w:r>
            <w:proofErr w:type="spellEnd"/>
            <w:r w:rsidRPr="00016BC9">
              <w:rPr>
                <w:rFonts w:ascii="Arial" w:hAnsi="Arial"/>
                <w:sz w:val="18"/>
                <w:szCs w:val="20"/>
                <w:lang w:val="en-GB" w:eastAsia="sv-SE"/>
              </w:rPr>
              <w:t xml:space="preserve"> respectively.</w:t>
            </w:r>
            <w:bookmarkEnd w:id="45"/>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MS Mincho" w:hAnsi="Arial"/>
                <w:b/>
                <w:bCs/>
                <w:i/>
                <w:iCs/>
                <w:sz w:val="18"/>
                <w:szCs w:val="20"/>
                <w:lang w:val="en-GB" w:eastAsia="sv-SE"/>
              </w:rPr>
            </w:pPr>
            <w:proofErr w:type="spellStart"/>
            <w:r w:rsidRPr="00016BC9">
              <w:rPr>
                <w:rFonts w:ascii="Arial" w:eastAsia="MS Mincho" w:hAnsi="Arial"/>
                <w:b/>
                <w:bCs/>
                <w:i/>
                <w:iCs/>
                <w:sz w:val="18"/>
                <w:szCs w:val="20"/>
                <w:lang w:val="en-GB" w:eastAsia="sv-SE"/>
              </w:rPr>
              <w:t>followUnifiedTCI</w:t>
            </w:r>
            <w:proofErr w:type="spellEnd"/>
            <w:r w:rsidRPr="00016BC9">
              <w:rPr>
                <w:rFonts w:ascii="Arial" w:eastAsia="MS Mincho" w:hAnsi="Arial"/>
                <w:b/>
                <w:bCs/>
                <w:i/>
                <w:iCs/>
                <w:sz w:val="18"/>
                <w:szCs w:val="20"/>
                <w:lang w:val="en-GB" w:eastAsia="sv-SE"/>
              </w:rPr>
              <w:t>-State</w:t>
            </w:r>
          </w:p>
          <w:p w:rsidR="00E84AF0" w:rsidRPr="00016BC9" w:rsidRDefault="00E84AF0" w:rsidP="00B7395F">
            <w:pPr>
              <w:keepNext/>
              <w:keepLines/>
              <w:overflowPunct w:val="0"/>
              <w:autoSpaceDE w:val="0"/>
              <w:autoSpaceDN w:val="0"/>
              <w:adjustRightInd w:val="0"/>
              <w:textAlignment w:val="baseline"/>
              <w:rPr>
                <w:rFonts w:ascii="Arial" w:eastAsia="MS Mincho" w:hAnsi="Arial"/>
                <w:b/>
                <w:bCs/>
                <w:i/>
                <w:iCs/>
                <w:sz w:val="18"/>
                <w:szCs w:val="20"/>
                <w:lang w:val="en-GB" w:eastAsia="sv-SE"/>
              </w:rPr>
            </w:pPr>
            <w:r w:rsidRPr="00016BC9">
              <w:rPr>
                <w:rFonts w:ascii="Arial" w:hAnsi="Arial"/>
                <w:sz w:val="18"/>
                <w:szCs w:val="20"/>
                <w:lang w:val="en-GB" w:eastAsia="sv-SE"/>
              </w:rPr>
              <w:t>When set to enabled, for PDCCH reception in CORESET #0, the UE applies the "indicated" DL only TCI or joint TCI as specified in TS 38.214 [19], clause 5.1.5.</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pagingSearchSpace</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ID of the search space for paging (see TS 38.213 [13], clause 10.1). If the field is absent, the UE does not receive paging in this BWP (see TS 38.213 [13], clause 10). </w:t>
            </w:r>
            <w:r w:rsidRPr="00016BC9">
              <w:rPr>
                <w:rFonts w:ascii="Arial" w:hAnsi="Arial"/>
                <w:sz w:val="18"/>
                <w:szCs w:val="20"/>
                <w:lang w:val="en-GB" w:eastAsia="ja-JP"/>
              </w:rPr>
              <w:t xml:space="preserve">This field is absent for the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-specific initial downlink BWP, if it does not include CD-SSB and the entire CORESET#0. In that case, a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 UE in RRC_IDLE or RRC_INACTIVE while SDT procedure is not </w:t>
            </w:r>
            <w:proofErr w:type="gramStart"/>
            <w:r w:rsidRPr="00016BC9">
              <w:rPr>
                <w:rFonts w:ascii="Arial" w:hAnsi="Arial"/>
                <w:sz w:val="18"/>
                <w:szCs w:val="20"/>
                <w:lang w:val="en-GB" w:eastAsia="ja-JP"/>
              </w:rPr>
              <w:t>ongoing,</w:t>
            </w:r>
            <w:proofErr w:type="gramEnd"/>
            <w:r w:rsidRPr="00016BC9">
              <w:rPr>
                <w:rFonts w:ascii="Arial" w:hAnsi="Arial"/>
                <w:sz w:val="18"/>
                <w:szCs w:val="20"/>
                <w:lang w:val="en-GB" w:eastAsia="ja-JP"/>
              </w:rPr>
              <w:t xml:space="preserve"> shall monitor paging in the initial DL BWP that includes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MS Mincho" w:hAnsi="Arial"/>
                <w:i/>
                <w:sz w:val="18"/>
                <w:szCs w:val="20"/>
                <w:lang w:val="en-GB" w:eastAsia="sv-SE"/>
              </w:rPr>
            </w:pPr>
            <w:proofErr w:type="spellStart"/>
            <w:r w:rsidRPr="00016BC9">
              <w:rPr>
                <w:rFonts w:ascii="Arial" w:eastAsia="MS Mincho" w:hAnsi="Arial"/>
                <w:b/>
                <w:i/>
                <w:sz w:val="18"/>
                <w:szCs w:val="20"/>
                <w:lang w:val="en-GB" w:eastAsia="sv-SE"/>
              </w:rPr>
              <w:t>pei-ConfigBWP</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eastAsia="等线" w:hAnsi="Arial"/>
                <w:sz w:val="18"/>
                <w:szCs w:val="20"/>
                <w:lang w:val="en-GB" w:eastAsia="zh-CN"/>
              </w:rPr>
              <w:t xml:space="preserve">Provides the configuration for PEI reception in this BWP. </w:t>
            </w:r>
            <w:r w:rsidRPr="00016BC9">
              <w:rPr>
                <w:rFonts w:ascii="Arial" w:eastAsia="MS Mincho" w:hAnsi="Arial"/>
                <w:sz w:val="18"/>
                <w:szCs w:val="20"/>
                <w:lang w:val="en-GB" w:eastAsia="sv-SE"/>
              </w:rPr>
              <w:t>If the field is absent, the UE does not receive PEI in this BWP.</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MS Mincho" w:hAnsi="Arial"/>
                <w:i/>
                <w:sz w:val="18"/>
                <w:szCs w:val="20"/>
                <w:lang w:val="en-GB" w:eastAsia="sv-SE"/>
              </w:rPr>
            </w:pPr>
            <w:proofErr w:type="spellStart"/>
            <w:r w:rsidRPr="00016BC9">
              <w:rPr>
                <w:rFonts w:ascii="Arial" w:eastAsia="MS Mincho" w:hAnsi="Arial"/>
                <w:b/>
                <w:i/>
                <w:sz w:val="18"/>
                <w:szCs w:val="20"/>
                <w:lang w:val="en-GB" w:eastAsia="sv-SE"/>
              </w:rPr>
              <w:t>pei-SearchSpace</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eastAsia="等线" w:hAnsi="Arial"/>
                <w:sz w:val="18"/>
                <w:szCs w:val="20"/>
                <w:lang w:val="en-GB" w:eastAsia="zh-CN"/>
              </w:rPr>
              <w:t>ID of d</w:t>
            </w:r>
            <w:r w:rsidRPr="00016BC9">
              <w:rPr>
                <w:rFonts w:ascii="Arial" w:eastAsia="MS Mincho" w:hAnsi="Arial"/>
                <w:sz w:val="18"/>
                <w:szCs w:val="20"/>
                <w:lang w:val="en-GB" w:eastAsia="sv-SE"/>
              </w:rPr>
              <w:t xml:space="preserve">edicated search space for PEI. </w:t>
            </w:r>
            <w:r w:rsidRPr="00016BC9">
              <w:rPr>
                <w:rFonts w:ascii="Arial" w:eastAsia="等线" w:hAnsi="Arial"/>
                <w:sz w:val="18"/>
                <w:szCs w:val="20"/>
                <w:lang w:val="en-GB" w:eastAsia="zh-CN"/>
              </w:rPr>
              <w:t xml:space="preserve">It can be configured to one of up to 4 common SS sets configured by </w:t>
            </w:r>
            <w:proofErr w:type="spellStart"/>
            <w:r w:rsidRPr="00016BC9">
              <w:rPr>
                <w:rFonts w:ascii="Arial" w:eastAsia="等线" w:hAnsi="Arial"/>
                <w:i/>
                <w:iCs/>
                <w:sz w:val="18"/>
                <w:szCs w:val="20"/>
                <w:lang w:val="en-GB" w:eastAsia="zh-CN"/>
              </w:rPr>
              <w:t>commonSearchSpaceList</w:t>
            </w:r>
            <w:proofErr w:type="spellEnd"/>
            <w:r w:rsidRPr="00016BC9">
              <w:rPr>
                <w:rFonts w:ascii="Arial" w:eastAsia="等线" w:hAnsi="Arial"/>
                <w:sz w:val="18"/>
                <w:szCs w:val="20"/>
                <w:lang w:val="en-GB" w:eastAsia="zh-CN"/>
              </w:rPr>
              <w:t xml:space="preserve"> with </w:t>
            </w:r>
            <w:proofErr w:type="spellStart"/>
            <w:r w:rsidRPr="00016BC9">
              <w:rPr>
                <w:rFonts w:ascii="Arial" w:eastAsia="等线" w:hAnsi="Arial"/>
                <w:i/>
                <w:iCs/>
                <w:sz w:val="18"/>
                <w:szCs w:val="20"/>
                <w:lang w:val="en-GB" w:eastAsia="zh-CN"/>
              </w:rPr>
              <w:t>SearchSpaceId</w:t>
            </w:r>
            <w:proofErr w:type="spellEnd"/>
            <w:r w:rsidRPr="00016BC9">
              <w:rPr>
                <w:rFonts w:ascii="Arial" w:eastAsia="等线" w:hAnsi="Arial"/>
                <w:sz w:val="18"/>
                <w:szCs w:val="20"/>
                <w:lang w:val="en-GB" w:eastAsia="zh-CN"/>
              </w:rPr>
              <w:t xml:space="preserve"> &gt; 0. The CCE aggregation levels and maximum number of PDCCH candidates per CCE aggregation level follows Table 10.1-1 of TS38.213 </w:t>
            </w:r>
            <w:r w:rsidRPr="00016BC9">
              <w:rPr>
                <w:rFonts w:ascii="Arial" w:eastAsia="MS Mincho" w:hAnsi="Arial"/>
                <w:sz w:val="18"/>
                <w:szCs w:val="20"/>
                <w:lang w:val="en-GB" w:eastAsia="sv-SE"/>
              </w:rPr>
              <w:t>[13]</w:t>
            </w:r>
            <w:r w:rsidRPr="00016BC9">
              <w:rPr>
                <w:rFonts w:ascii="Arial" w:eastAsia="等线" w:hAnsi="Arial"/>
                <w:sz w:val="18"/>
                <w:szCs w:val="20"/>
                <w:lang w:val="en-GB" w:eastAsia="zh-CN"/>
              </w:rPr>
              <w:t xml:space="preserve">. </w:t>
            </w:r>
            <w:proofErr w:type="spellStart"/>
            <w:r w:rsidRPr="00016BC9">
              <w:rPr>
                <w:rFonts w:ascii="Arial" w:eastAsia="等线" w:hAnsi="Arial"/>
                <w:i/>
                <w:sz w:val="18"/>
                <w:szCs w:val="20"/>
                <w:lang w:val="en-GB" w:eastAsia="zh-CN"/>
              </w:rPr>
              <w:t>SearchSpaceId</w:t>
            </w:r>
            <w:proofErr w:type="spellEnd"/>
            <w:r w:rsidRPr="00016BC9">
              <w:rPr>
                <w:rFonts w:ascii="Arial" w:eastAsia="等线" w:hAnsi="Arial"/>
                <w:sz w:val="18"/>
                <w:szCs w:val="20"/>
                <w:lang w:val="en-GB" w:eastAsia="zh-CN"/>
              </w:rPr>
              <w:t xml:space="preserve"> = 0 can be configured for </w:t>
            </w:r>
            <w:r w:rsidRPr="00016BC9">
              <w:rPr>
                <w:rFonts w:ascii="Arial" w:eastAsia="等线" w:hAnsi="Arial"/>
                <w:sz w:val="18"/>
                <w:szCs w:val="20"/>
                <w:lang w:val="en-GB" w:eastAsia="zh-CN"/>
              </w:rPr>
              <w:lastRenderedPageBreak/>
              <w:t>the case of SS/PBCH block and CORESET multiplexing pattern 2 or 3.</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lastRenderedPageBreak/>
              <w:t>ra-SearchSpace</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ID of the Search space for random access procedure (see TS 38.213 [13], clause 10.1). If the field is absent, the UE does not receive RAR in this BWP.</w:t>
            </w:r>
            <w:r w:rsidRPr="00016BC9">
              <w:rPr>
                <w:rFonts w:ascii="Arial" w:hAnsi="Arial"/>
                <w:sz w:val="18"/>
                <w:szCs w:val="20"/>
                <w:lang w:val="en-GB" w:eastAsia="sv-SE"/>
              </w:rPr>
              <w:t xml:space="preserve"> </w:t>
            </w:r>
            <w:r w:rsidRPr="00016BC9">
              <w:rPr>
                <w:rFonts w:ascii="Arial" w:eastAsia="宋体" w:hAnsi="Arial"/>
                <w:sz w:val="18"/>
                <w:szCs w:val="22"/>
                <w:lang w:val="en-GB" w:eastAsia="sv-SE"/>
              </w:rPr>
              <w:t>This field is mandatory present in the DL BWP(s) if the conditions described in TS 38.321 [3], clause 5.15 are met.</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proofErr w:type="spellStart"/>
            <w:r w:rsidRPr="00016BC9">
              <w:rPr>
                <w:rFonts w:ascii="Arial" w:eastAsia="宋体" w:hAnsi="Arial"/>
                <w:b/>
                <w:i/>
                <w:sz w:val="18"/>
                <w:szCs w:val="22"/>
                <w:lang w:val="en-GB" w:eastAsia="sv-SE"/>
              </w:rPr>
              <w:t>sdt-SearchSpace</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Cs/>
                <w:iCs/>
                <w:sz w:val="18"/>
                <w:szCs w:val="22"/>
                <w:lang w:val="en-GB" w:eastAsia="sv-SE"/>
              </w:rPr>
            </w:pPr>
            <w:r w:rsidRPr="00016BC9">
              <w:rPr>
                <w:rFonts w:ascii="Arial" w:eastAsia="宋体" w:hAnsi="Arial"/>
                <w:bCs/>
                <w:iCs/>
                <w:sz w:val="18"/>
                <w:szCs w:val="22"/>
                <w:lang w:val="en-GB" w:eastAsia="sv-SE"/>
              </w:rPr>
              <w:t xml:space="preserve">Common search space for CG-SDT and RA-SDT (see TS 38.213 [13]). If an </w:t>
            </w:r>
            <w:proofErr w:type="spellStart"/>
            <w:r w:rsidRPr="00016BC9">
              <w:rPr>
                <w:rFonts w:ascii="Arial" w:hAnsi="Arial"/>
                <w:i/>
                <w:iCs/>
                <w:sz w:val="18"/>
                <w:szCs w:val="20"/>
                <w:lang w:val="en-GB" w:eastAsia="ja-JP"/>
              </w:rPr>
              <w:t>existingSearchSpace</w:t>
            </w:r>
            <w:proofErr w:type="spellEnd"/>
            <w:r w:rsidRPr="00016BC9">
              <w:rPr>
                <w:rFonts w:ascii="Arial" w:eastAsia="宋体" w:hAnsi="Arial"/>
                <w:bCs/>
                <w:iCs/>
                <w:sz w:val="18"/>
                <w:szCs w:val="22"/>
                <w:lang w:val="en-GB" w:eastAsia="sv-SE"/>
              </w:rPr>
              <w:t xml:space="preserve"> is used, the network only signals the search space ID of the </w:t>
            </w:r>
            <w:proofErr w:type="spellStart"/>
            <w:r w:rsidRPr="00016BC9">
              <w:rPr>
                <w:rFonts w:ascii="Arial" w:eastAsia="宋体" w:hAnsi="Arial"/>
                <w:bCs/>
                <w:i/>
                <w:sz w:val="18"/>
                <w:szCs w:val="22"/>
                <w:lang w:val="en-GB" w:eastAsia="sv-SE"/>
              </w:rPr>
              <w:t>ra-SearchSpace</w:t>
            </w:r>
            <w:proofErr w:type="spellEnd"/>
            <w:r w:rsidRPr="00016BC9">
              <w:rPr>
                <w:rFonts w:ascii="Arial" w:eastAsia="宋体" w:hAnsi="Arial"/>
                <w:bCs/>
                <w:iCs/>
                <w:sz w:val="18"/>
                <w:szCs w:val="22"/>
                <w:lang w:val="en-GB" w:eastAsia="sv-SE"/>
              </w:rPr>
              <w:t>.</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searchSpaceMCCH</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eastAsia="宋体" w:hAnsi="Arial"/>
                <w:sz w:val="18"/>
                <w:szCs w:val="22"/>
                <w:lang w:val="en-GB" w:eastAsia="sv-SE"/>
              </w:rPr>
              <w:t xml:space="preserve">ID of the search space for </w:t>
            </w:r>
            <w:r w:rsidRPr="00016BC9">
              <w:rPr>
                <w:rFonts w:ascii="Arial" w:eastAsia="宋体" w:hAnsi="Arial"/>
                <w:sz w:val="18"/>
                <w:szCs w:val="20"/>
                <w:lang w:val="en-GB" w:eastAsia="sv-SE"/>
              </w:rPr>
              <w:t>MCCH</w:t>
            </w:r>
            <w:r w:rsidRPr="00016BC9">
              <w:rPr>
                <w:rFonts w:ascii="Arial" w:eastAsia="宋体" w:hAnsi="Arial"/>
                <w:sz w:val="18"/>
                <w:szCs w:val="22"/>
                <w:lang w:val="en-GB" w:eastAsia="sv-SE"/>
              </w:rPr>
              <w:t xml:space="preserve">. If the field is absent, the UE does not receive </w:t>
            </w:r>
            <w:r w:rsidRPr="00016BC9">
              <w:rPr>
                <w:rFonts w:ascii="Arial" w:eastAsia="宋体" w:hAnsi="Arial"/>
                <w:sz w:val="18"/>
                <w:szCs w:val="20"/>
                <w:lang w:val="en-GB" w:eastAsia="sv-SE"/>
              </w:rPr>
              <w:t>MCCH</w:t>
            </w:r>
            <w:r w:rsidRPr="00016BC9">
              <w:rPr>
                <w:rFonts w:ascii="Arial" w:eastAsia="宋体" w:hAnsi="Arial"/>
                <w:sz w:val="18"/>
                <w:szCs w:val="22"/>
                <w:lang w:val="en-GB" w:eastAsia="sv-SE"/>
              </w:rPr>
              <w:t xml:space="preserve"> in this BWP (see TS 38.213 [13], clause 10). </w:t>
            </w:r>
            <w:r w:rsidRPr="00016BC9">
              <w:rPr>
                <w:rFonts w:ascii="Arial" w:hAnsi="Arial"/>
                <w:sz w:val="18"/>
                <w:szCs w:val="20"/>
                <w:lang w:val="en-GB" w:eastAsia="ja-JP"/>
              </w:rPr>
              <w:t xml:space="preserve">This field is absent for the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-specific initial downlink BWP, if it does not include CD-SSB and the entire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searchSpaceMTCH</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b/>
                <w:i/>
                <w:sz w:val="18"/>
                <w:szCs w:val="22"/>
                <w:lang w:val="en-GB" w:eastAsia="sv-SE"/>
              </w:rPr>
            </w:pPr>
            <w:r w:rsidRPr="00016BC9">
              <w:rPr>
                <w:rFonts w:ascii="Arial" w:eastAsia="宋体" w:hAnsi="Arial"/>
                <w:sz w:val="18"/>
                <w:szCs w:val="22"/>
                <w:lang w:val="en-GB" w:eastAsia="sv-SE"/>
              </w:rPr>
              <w:t xml:space="preserve">ID of the search space for </w:t>
            </w:r>
            <w:r w:rsidRPr="00016BC9">
              <w:rPr>
                <w:rFonts w:ascii="Arial" w:eastAsia="宋体" w:hAnsi="Arial"/>
                <w:sz w:val="18"/>
                <w:szCs w:val="20"/>
                <w:lang w:val="en-GB" w:eastAsia="sv-SE"/>
              </w:rPr>
              <w:t>MTCH</w:t>
            </w:r>
            <w:r w:rsidRPr="00016BC9">
              <w:rPr>
                <w:rFonts w:ascii="Arial" w:eastAsia="宋体" w:hAnsi="Arial"/>
                <w:sz w:val="18"/>
                <w:szCs w:val="22"/>
                <w:lang w:val="en-GB" w:eastAsia="sv-SE"/>
              </w:rPr>
              <w:t xml:space="preserve"> of MBS broadcast. If the field is absent, the UE applies </w:t>
            </w:r>
            <w:proofErr w:type="spellStart"/>
            <w:r w:rsidRPr="00016BC9">
              <w:rPr>
                <w:rFonts w:ascii="Arial" w:eastAsia="宋体" w:hAnsi="Arial"/>
                <w:i/>
                <w:sz w:val="18"/>
                <w:szCs w:val="22"/>
                <w:lang w:val="en-GB" w:eastAsia="sv-SE"/>
              </w:rPr>
              <w:t>searchSpaceMCCH</w:t>
            </w:r>
            <w:proofErr w:type="spellEnd"/>
            <w:r w:rsidRPr="00016BC9">
              <w:rPr>
                <w:rFonts w:ascii="Arial" w:eastAsia="宋体" w:hAnsi="Arial"/>
                <w:sz w:val="18"/>
                <w:szCs w:val="22"/>
                <w:lang w:val="en-GB" w:eastAsia="zh-CN"/>
              </w:rPr>
              <w:t xml:space="preserve"> </w:t>
            </w:r>
            <w:r w:rsidRPr="00016BC9">
              <w:rPr>
                <w:rFonts w:ascii="Arial" w:eastAsia="宋体" w:hAnsi="Arial"/>
                <w:sz w:val="18"/>
                <w:szCs w:val="22"/>
                <w:lang w:val="en-GB" w:eastAsia="sv-SE"/>
              </w:rPr>
              <w:t xml:space="preserve">also for MTCH, (see TS 38.213 [13], clause 10). </w:t>
            </w:r>
            <w:r w:rsidRPr="00016BC9">
              <w:rPr>
                <w:rFonts w:ascii="Arial" w:hAnsi="Arial"/>
                <w:sz w:val="18"/>
                <w:szCs w:val="20"/>
                <w:lang w:val="en-GB" w:eastAsia="ja-JP"/>
              </w:rPr>
              <w:t xml:space="preserve">This field is absent for the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-specific initial downlink BWP, if it does not include CD-SSB and the entire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searchSpaceOtherSystemInformation</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ID of the Search space for other system information, i.e., </w:t>
            </w:r>
            <w:r w:rsidRPr="00016BC9">
              <w:rPr>
                <w:rFonts w:ascii="Arial" w:eastAsia="宋体" w:hAnsi="Arial"/>
                <w:i/>
                <w:sz w:val="18"/>
                <w:szCs w:val="20"/>
                <w:lang w:val="en-GB" w:eastAsia="sv-SE"/>
              </w:rPr>
              <w:t>SIB2</w:t>
            </w:r>
            <w:r w:rsidRPr="00016BC9">
              <w:rPr>
                <w:rFonts w:ascii="Arial" w:eastAsia="宋体" w:hAnsi="Arial"/>
                <w:sz w:val="18"/>
                <w:szCs w:val="22"/>
                <w:lang w:val="en-GB" w:eastAsia="sv-SE"/>
              </w:rPr>
              <w:t xml:space="preserve"> and beyond (see TS 38.213 [13], clause 10.1). If the field is absent, the UE does not receive other system information in this BWP. </w:t>
            </w:r>
            <w:r w:rsidRPr="00016BC9">
              <w:rPr>
                <w:rFonts w:ascii="Arial" w:hAnsi="Arial"/>
                <w:sz w:val="18"/>
                <w:szCs w:val="20"/>
                <w:lang w:val="en-GB" w:eastAsia="ja-JP"/>
              </w:rPr>
              <w:t xml:space="preserve">This field is absent for the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-specific initial DL BWP, if it does not include CD-SSB and the entire CORESET#0. In that case, a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 UE in RRC_IDLE or RRC_INACTIVE shall monitor PDCCH to receive other system information using </w:t>
            </w:r>
            <w:proofErr w:type="spellStart"/>
            <w:r w:rsidRPr="00016BC9">
              <w:rPr>
                <w:rFonts w:ascii="Arial" w:hAnsi="Arial"/>
                <w:i/>
                <w:iCs/>
                <w:sz w:val="18"/>
                <w:szCs w:val="20"/>
                <w:lang w:val="en-GB" w:eastAsia="ja-JP"/>
              </w:rPr>
              <w:t>searchSpaceOtherSystemInformation</w:t>
            </w:r>
            <w:proofErr w:type="spellEnd"/>
            <w:r w:rsidRPr="00016BC9">
              <w:rPr>
                <w:rFonts w:ascii="Arial" w:hAnsi="Arial"/>
                <w:sz w:val="18"/>
                <w:szCs w:val="20"/>
                <w:lang w:val="en-GB" w:eastAsia="ja-JP"/>
              </w:rPr>
              <w:t xml:space="preserve"> in the initial DL BWP that includes CD-SSB and the entire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b/>
                <w:i/>
                <w:sz w:val="18"/>
                <w:szCs w:val="22"/>
                <w:lang w:val="en-GB" w:eastAsia="sv-SE"/>
              </w:rPr>
              <w:t>searchSpaceSIB1</w:t>
            </w:r>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ID of the search space for </w:t>
            </w:r>
            <w:r w:rsidRPr="00016BC9">
              <w:rPr>
                <w:rFonts w:ascii="Arial" w:eastAsia="宋体" w:hAnsi="Arial"/>
                <w:i/>
                <w:sz w:val="18"/>
                <w:szCs w:val="20"/>
                <w:lang w:val="en-GB" w:eastAsia="sv-SE"/>
              </w:rPr>
              <w:t>SIB1</w:t>
            </w:r>
            <w:r w:rsidRPr="00016BC9">
              <w:rPr>
                <w:rFonts w:ascii="Arial" w:eastAsia="宋体" w:hAnsi="Arial"/>
                <w:sz w:val="18"/>
                <w:szCs w:val="22"/>
                <w:lang w:val="en-GB" w:eastAsia="sv-SE"/>
              </w:rPr>
              <w:t xml:space="preserve"> message. In the initial DL BWP of the UE′s </w:t>
            </w:r>
            <w:proofErr w:type="spellStart"/>
            <w:r w:rsidRPr="00016BC9">
              <w:rPr>
                <w:rFonts w:ascii="Arial" w:eastAsia="宋体" w:hAnsi="Arial"/>
                <w:sz w:val="18"/>
                <w:szCs w:val="22"/>
                <w:lang w:val="en-GB" w:eastAsia="sv-SE"/>
              </w:rPr>
              <w:t>PCell</w:t>
            </w:r>
            <w:proofErr w:type="spellEnd"/>
            <w:r w:rsidRPr="00016BC9">
              <w:rPr>
                <w:rFonts w:ascii="Arial" w:eastAsia="宋体" w:hAnsi="Arial"/>
                <w:sz w:val="18"/>
                <w:szCs w:val="22"/>
                <w:lang w:val="en-GB" w:eastAsia="sv-SE"/>
              </w:rPr>
              <w:t xml:space="preserve">, the network sets this field to 0. If the field is absent, the UE does not receive </w:t>
            </w:r>
            <w:r w:rsidRPr="00016BC9">
              <w:rPr>
                <w:rFonts w:ascii="Arial" w:eastAsia="宋体" w:hAnsi="Arial"/>
                <w:i/>
                <w:sz w:val="18"/>
                <w:szCs w:val="20"/>
                <w:lang w:val="en-GB" w:eastAsia="sv-SE"/>
              </w:rPr>
              <w:t>SIB1</w:t>
            </w:r>
            <w:r w:rsidRPr="00016BC9">
              <w:rPr>
                <w:rFonts w:ascii="Arial" w:eastAsia="宋体" w:hAnsi="Arial"/>
                <w:sz w:val="18"/>
                <w:szCs w:val="22"/>
                <w:lang w:val="en-GB" w:eastAsia="sv-SE"/>
              </w:rPr>
              <w:t xml:space="preserve"> in this BWP. (</w:t>
            </w:r>
            <w:proofErr w:type="gramStart"/>
            <w:r w:rsidRPr="00016BC9">
              <w:rPr>
                <w:rFonts w:ascii="Arial" w:eastAsia="宋体" w:hAnsi="Arial"/>
                <w:sz w:val="18"/>
                <w:szCs w:val="22"/>
                <w:lang w:val="en-GB" w:eastAsia="sv-SE"/>
              </w:rPr>
              <w:t>see</w:t>
            </w:r>
            <w:proofErr w:type="gramEnd"/>
            <w:r w:rsidRPr="00016BC9">
              <w:rPr>
                <w:rFonts w:ascii="Arial" w:eastAsia="宋体" w:hAnsi="Arial"/>
                <w:sz w:val="18"/>
                <w:szCs w:val="22"/>
                <w:lang w:val="en-GB" w:eastAsia="sv-SE"/>
              </w:rPr>
              <w:t xml:space="preserve"> TS 38.213 [13], clause 10). </w:t>
            </w:r>
            <w:r w:rsidRPr="00016BC9">
              <w:rPr>
                <w:rFonts w:ascii="Arial" w:hAnsi="Arial"/>
                <w:sz w:val="18"/>
                <w:szCs w:val="20"/>
                <w:lang w:val="en-GB" w:eastAsia="ja-JP"/>
              </w:rPr>
              <w:t xml:space="preserve">This field is absent for the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-specific initial DL BWP, if it does not include CD-SSB and the entire CORESET#0. In that case, a </w:t>
            </w:r>
            <w:proofErr w:type="spellStart"/>
            <w:r w:rsidRPr="00016BC9">
              <w:rPr>
                <w:rFonts w:ascii="Arial" w:hAnsi="Arial"/>
                <w:sz w:val="18"/>
                <w:szCs w:val="20"/>
                <w:lang w:val="en-GB" w:eastAsia="ja-JP"/>
              </w:rPr>
              <w:t>RedCap</w:t>
            </w:r>
            <w:proofErr w:type="spellEnd"/>
            <w:r w:rsidRPr="00016BC9">
              <w:rPr>
                <w:rFonts w:ascii="Arial" w:hAnsi="Arial"/>
                <w:sz w:val="18"/>
                <w:szCs w:val="20"/>
                <w:lang w:val="en-GB" w:eastAsia="ja-JP"/>
              </w:rPr>
              <w:t xml:space="preserve"> UE in RRC_IDLE or RRC_INACTIVE shall monitor PDCCH to receive SIB1 using </w:t>
            </w:r>
            <w:r w:rsidRPr="00016BC9">
              <w:rPr>
                <w:rFonts w:ascii="Arial" w:hAnsi="Arial"/>
                <w:i/>
                <w:iCs/>
                <w:sz w:val="18"/>
                <w:szCs w:val="20"/>
                <w:lang w:val="en-GB" w:eastAsia="ja-JP"/>
              </w:rPr>
              <w:t>searchSpaceSIB1</w:t>
            </w:r>
            <w:r w:rsidRPr="00016BC9">
              <w:rPr>
                <w:rFonts w:ascii="Arial" w:hAnsi="Arial"/>
                <w:sz w:val="18"/>
                <w:szCs w:val="20"/>
                <w:lang w:val="en-GB" w:eastAsia="ja-JP"/>
              </w:rPr>
              <w:t xml:space="preserve"> in the initial DL BWP that includes CD-SSB and the entire CORESET#0.</w:t>
            </w:r>
          </w:p>
        </w:tc>
      </w:tr>
      <w:tr w:rsidR="00E84AF0" w:rsidRPr="00016BC9" w:rsidTr="00B7395F">
        <w:tc>
          <w:tcPr>
            <w:tcW w:w="1417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proofErr w:type="spellStart"/>
            <w:r w:rsidRPr="00016BC9">
              <w:rPr>
                <w:rFonts w:ascii="Arial" w:eastAsia="宋体" w:hAnsi="Arial"/>
                <w:b/>
                <w:i/>
                <w:sz w:val="18"/>
                <w:szCs w:val="22"/>
                <w:lang w:val="en-GB" w:eastAsia="sv-SE"/>
              </w:rPr>
              <w:t>searchSpaceZero</w:t>
            </w:r>
            <w:proofErr w:type="spellEnd"/>
          </w:p>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Parameters of the common SearchSpace#0. The values are interpreted like the corresponding bits in </w:t>
            </w:r>
            <w:r w:rsidRPr="00016BC9">
              <w:rPr>
                <w:rFonts w:ascii="Arial" w:eastAsia="宋体" w:hAnsi="Arial"/>
                <w:i/>
                <w:sz w:val="18"/>
                <w:szCs w:val="20"/>
                <w:lang w:val="en-GB" w:eastAsia="sv-SE"/>
              </w:rPr>
              <w:t>MIB</w:t>
            </w:r>
            <w:r w:rsidRPr="00016BC9">
              <w:rPr>
                <w:rFonts w:ascii="Arial" w:eastAsia="宋体" w:hAnsi="Arial"/>
                <w:sz w:val="18"/>
                <w:szCs w:val="22"/>
                <w:lang w:val="en-GB" w:eastAsia="sv-SE"/>
              </w:rPr>
              <w:t xml:space="preserve"> </w:t>
            </w:r>
            <w:r w:rsidRPr="00016BC9">
              <w:rPr>
                <w:rFonts w:ascii="Arial" w:eastAsia="宋体" w:hAnsi="Arial"/>
                <w:i/>
                <w:sz w:val="18"/>
                <w:szCs w:val="20"/>
                <w:lang w:val="en-GB" w:eastAsia="sv-SE"/>
              </w:rPr>
              <w:t>pdcch-ConfigSIB1</w:t>
            </w:r>
            <w:r w:rsidRPr="00016BC9">
              <w:rPr>
                <w:rFonts w:ascii="Arial" w:eastAsia="宋体" w:hAnsi="Arial"/>
                <w:sz w:val="18"/>
                <w:szCs w:val="22"/>
                <w:lang w:val="en-GB" w:eastAsia="sv-SE"/>
              </w:rPr>
              <w:t xml:space="preserve">. Even though this field is only configured in the initial BWP (BWP#0), </w:t>
            </w:r>
            <w:proofErr w:type="spellStart"/>
            <w:r w:rsidRPr="00016BC9">
              <w:rPr>
                <w:rFonts w:ascii="Arial" w:eastAsia="宋体" w:hAnsi="Arial"/>
                <w:i/>
                <w:sz w:val="18"/>
                <w:szCs w:val="20"/>
                <w:lang w:val="en-GB" w:eastAsia="sv-SE"/>
              </w:rPr>
              <w:t>searchSpaceZero</w:t>
            </w:r>
            <w:proofErr w:type="spellEnd"/>
            <w:r w:rsidRPr="00016BC9">
              <w:rPr>
                <w:rFonts w:ascii="Arial" w:eastAsia="宋体" w:hAnsi="Arial"/>
                <w:sz w:val="18"/>
                <w:szCs w:val="22"/>
                <w:lang w:val="en-GB" w:eastAsia="sv-SE"/>
              </w:rPr>
              <w:t xml:space="preserve"> can be used in search spaces configured in other DL BWP(s) than the initial DL BWP if the conditions described in TS 38.213 [13], clause 10, are satisfied.</w:t>
            </w:r>
          </w:p>
        </w:tc>
      </w:tr>
    </w:tbl>
    <w:p w:rsidR="00E84AF0" w:rsidRPr="00016BC9" w:rsidRDefault="00E84AF0" w:rsidP="00E84AF0">
      <w:pPr>
        <w:overflowPunct w:val="0"/>
        <w:autoSpaceDE w:val="0"/>
        <w:autoSpaceDN w:val="0"/>
        <w:adjustRightInd w:val="0"/>
        <w:spacing w:after="180"/>
        <w:textAlignment w:val="baseline"/>
        <w:rPr>
          <w:rFonts w:eastAsia="宋体"/>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E84AF0" w:rsidRPr="00016BC9" w:rsidTr="00B7395F">
        <w:tc>
          <w:tcPr>
            <w:tcW w:w="3682"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jc w:val="center"/>
              <w:textAlignment w:val="baseline"/>
              <w:rPr>
                <w:rFonts w:ascii="Arial" w:eastAsia="宋体" w:hAnsi="Arial"/>
                <w:b/>
                <w:sz w:val="18"/>
                <w:szCs w:val="22"/>
                <w:lang w:val="en-GB" w:eastAsia="sv-SE"/>
              </w:rPr>
            </w:pPr>
            <w:r w:rsidRPr="00016BC9">
              <w:rPr>
                <w:rFonts w:ascii="Arial" w:eastAsia="宋体" w:hAnsi="Arial"/>
                <w:b/>
                <w:sz w:val="18"/>
                <w:szCs w:val="22"/>
                <w:lang w:val="en-GB"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jc w:val="center"/>
              <w:textAlignment w:val="baseline"/>
              <w:rPr>
                <w:rFonts w:ascii="Arial" w:eastAsia="宋体" w:hAnsi="Arial"/>
                <w:b/>
                <w:sz w:val="18"/>
                <w:szCs w:val="22"/>
                <w:lang w:val="en-GB" w:eastAsia="sv-SE"/>
              </w:rPr>
            </w:pPr>
            <w:r w:rsidRPr="00016BC9">
              <w:rPr>
                <w:rFonts w:ascii="Arial" w:eastAsia="宋体" w:hAnsi="Arial"/>
                <w:b/>
                <w:sz w:val="18"/>
                <w:szCs w:val="22"/>
                <w:lang w:val="en-GB" w:eastAsia="sv-SE"/>
              </w:rPr>
              <w:t>Explanation</w:t>
            </w:r>
          </w:p>
        </w:tc>
      </w:tr>
      <w:tr w:rsidR="00E84AF0" w:rsidRPr="00016BC9" w:rsidTr="00B7395F">
        <w:tc>
          <w:tcPr>
            <w:tcW w:w="3682"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i/>
                <w:sz w:val="18"/>
                <w:szCs w:val="22"/>
                <w:lang w:val="en-GB" w:eastAsia="sv-SE"/>
              </w:rPr>
            </w:pPr>
            <w:proofErr w:type="spellStart"/>
            <w:r w:rsidRPr="00016BC9">
              <w:rPr>
                <w:rFonts w:ascii="Arial" w:eastAsia="宋体" w:hAnsi="Arial"/>
                <w:i/>
                <w:sz w:val="18"/>
                <w:szCs w:val="22"/>
                <w:lang w:val="en-GB" w:eastAsia="sv-SE"/>
              </w:rPr>
              <w:t>InitialBWP</w:t>
            </w:r>
            <w:proofErr w:type="spellEnd"/>
            <w:r w:rsidRPr="00016BC9">
              <w:rPr>
                <w:rFonts w:ascii="Arial" w:eastAsia="宋体" w:hAnsi="Arial"/>
                <w:i/>
                <w:sz w:val="18"/>
                <w:szCs w:val="22"/>
                <w:lang w:val="en-GB" w:eastAsia="sv-SE"/>
              </w:rPr>
              <w:t>-Only</w:t>
            </w:r>
          </w:p>
        </w:tc>
        <w:tc>
          <w:tcPr>
            <w:tcW w:w="1049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2"/>
                <w:lang w:val="en-GB" w:eastAsia="sv-SE"/>
              </w:rPr>
            </w:pPr>
            <w:r w:rsidRPr="00016BC9">
              <w:rPr>
                <w:rFonts w:ascii="Arial" w:eastAsia="宋体" w:hAnsi="Arial"/>
                <w:sz w:val="18"/>
                <w:szCs w:val="22"/>
                <w:lang w:val="en-GB" w:eastAsia="sv-SE"/>
              </w:rPr>
              <w:t xml:space="preserve">If </w:t>
            </w:r>
            <w:r w:rsidRPr="00016BC9">
              <w:rPr>
                <w:rFonts w:ascii="Arial" w:eastAsia="宋体" w:hAnsi="Arial"/>
                <w:i/>
                <w:sz w:val="18"/>
                <w:szCs w:val="20"/>
                <w:lang w:val="en-GB" w:eastAsia="sv-SE"/>
              </w:rPr>
              <w:t>SIB1</w:t>
            </w:r>
            <w:r w:rsidRPr="00016BC9">
              <w:rPr>
                <w:rFonts w:ascii="Arial" w:eastAsia="宋体" w:hAnsi="Arial"/>
                <w:sz w:val="18"/>
                <w:szCs w:val="22"/>
                <w:lang w:val="en-GB" w:eastAsia="sv-SE"/>
              </w:rPr>
              <w:t xml:space="preserve"> is broadcast the field is mandatory present in the </w:t>
            </w:r>
            <w:r w:rsidRPr="00016BC9">
              <w:rPr>
                <w:rFonts w:ascii="Arial" w:eastAsia="宋体" w:hAnsi="Arial"/>
                <w:i/>
                <w:sz w:val="18"/>
                <w:szCs w:val="22"/>
                <w:lang w:val="en-GB" w:eastAsia="sv-SE"/>
              </w:rPr>
              <w:t>PDCCH-</w:t>
            </w:r>
            <w:proofErr w:type="spellStart"/>
            <w:r w:rsidRPr="00016BC9">
              <w:rPr>
                <w:rFonts w:ascii="Arial" w:eastAsia="宋体" w:hAnsi="Arial"/>
                <w:i/>
                <w:sz w:val="18"/>
                <w:szCs w:val="22"/>
                <w:lang w:val="en-GB" w:eastAsia="sv-SE"/>
              </w:rPr>
              <w:t>ConfigCommon</w:t>
            </w:r>
            <w:proofErr w:type="spellEnd"/>
            <w:r w:rsidRPr="00016BC9">
              <w:rPr>
                <w:rFonts w:ascii="Arial" w:eastAsia="宋体" w:hAnsi="Arial"/>
                <w:sz w:val="18"/>
                <w:szCs w:val="22"/>
                <w:lang w:val="en-GB" w:eastAsia="sv-SE"/>
              </w:rPr>
              <w:t xml:space="preserve"> of the initial BWP (BWP#0) in </w:t>
            </w:r>
            <w:r w:rsidRPr="00016BC9">
              <w:rPr>
                <w:rFonts w:ascii="Arial" w:eastAsia="宋体" w:hAnsi="Arial"/>
                <w:i/>
                <w:sz w:val="18"/>
                <w:szCs w:val="22"/>
                <w:lang w:val="en-GB" w:eastAsia="sv-SE"/>
              </w:rPr>
              <w:t>ServingCellConfigCommon</w:t>
            </w:r>
            <w:r w:rsidRPr="00016BC9">
              <w:rPr>
                <w:rFonts w:ascii="Arial" w:eastAsia="宋体" w:hAnsi="Arial"/>
                <w:iCs/>
                <w:sz w:val="18"/>
                <w:szCs w:val="22"/>
                <w:lang w:val="en-GB" w:eastAsia="sv-SE"/>
              </w:rPr>
              <w:t xml:space="preserve"> except it is the </w:t>
            </w:r>
            <w:proofErr w:type="spellStart"/>
            <w:r w:rsidRPr="00016BC9">
              <w:rPr>
                <w:rFonts w:ascii="Arial" w:eastAsia="宋体" w:hAnsi="Arial"/>
                <w:iCs/>
                <w:sz w:val="18"/>
                <w:szCs w:val="22"/>
                <w:lang w:val="en-GB" w:eastAsia="sv-SE"/>
              </w:rPr>
              <w:t>RedCap</w:t>
            </w:r>
            <w:proofErr w:type="spellEnd"/>
            <w:r w:rsidRPr="00016BC9">
              <w:rPr>
                <w:rFonts w:ascii="Arial" w:eastAsia="宋体" w:hAnsi="Arial"/>
                <w:iCs/>
                <w:sz w:val="18"/>
                <w:szCs w:val="22"/>
                <w:lang w:val="en-GB" w:eastAsia="sv-SE"/>
              </w:rPr>
              <w:t>-specific initial BWP not including CD-SSB and the entire CORESET#0</w:t>
            </w:r>
            <w:r w:rsidRPr="00016BC9">
              <w:rPr>
                <w:rFonts w:ascii="Arial" w:eastAsia="宋体" w:hAnsi="Arial"/>
                <w:sz w:val="18"/>
                <w:szCs w:val="22"/>
                <w:lang w:val="en-GB" w:eastAsia="sv-SE"/>
              </w:rPr>
              <w:t xml:space="preserve">; it is absent in other BWPs and when sent in system information. If SIB1 is not broadcast and there is an SSB associated to the cell, the field is optionally present, Need M, in the </w:t>
            </w:r>
            <w:r w:rsidRPr="00016BC9">
              <w:rPr>
                <w:rFonts w:ascii="Arial" w:eastAsia="宋体" w:hAnsi="Arial"/>
                <w:i/>
                <w:sz w:val="18"/>
                <w:szCs w:val="22"/>
                <w:lang w:val="en-GB" w:eastAsia="sv-SE"/>
              </w:rPr>
              <w:t>PDCCH-</w:t>
            </w:r>
            <w:proofErr w:type="spellStart"/>
            <w:r w:rsidRPr="00016BC9">
              <w:rPr>
                <w:rFonts w:ascii="Arial" w:eastAsia="宋体" w:hAnsi="Arial"/>
                <w:i/>
                <w:sz w:val="18"/>
                <w:szCs w:val="22"/>
                <w:lang w:val="en-GB" w:eastAsia="sv-SE"/>
              </w:rPr>
              <w:t>ConfigCommon</w:t>
            </w:r>
            <w:proofErr w:type="spellEnd"/>
            <w:r w:rsidRPr="00016BC9">
              <w:rPr>
                <w:rFonts w:ascii="Arial" w:eastAsia="宋体" w:hAnsi="Arial"/>
                <w:sz w:val="18"/>
                <w:szCs w:val="22"/>
                <w:lang w:val="en-GB" w:eastAsia="sv-SE"/>
              </w:rPr>
              <w:t xml:space="preserve"> of the initial BWP (BWP#0) in </w:t>
            </w:r>
            <w:r w:rsidRPr="00016BC9">
              <w:rPr>
                <w:rFonts w:ascii="Arial" w:eastAsia="宋体" w:hAnsi="Arial"/>
                <w:i/>
                <w:sz w:val="18"/>
                <w:szCs w:val="22"/>
                <w:lang w:val="en-GB" w:eastAsia="sv-SE"/>
              </w:rPr>
              <w:t>ServingCellConfigCommon</w:t>
            </w:r>
            <w:r w:rsidRPr="00016BC9">
              <w:rPr>
                <w:rFonts w:ascii="Arial" w:eastAsia="宋体" w:hAnsi="Arial"/>
                <w:sz w:val="18"/>
                <w:szCs w:val="22"/>
                <w:lang w:val="en-GB" w:eastAsia="sv-SE"/>
              </w:rPr>
              <w:t xml:space="preserve"> (still with the same setting for all UEs). In other cases, the field is absent.</w:t>
            </w:r>
          </w:p>
        </w:tc>
      </w:tr>
      <w:tr w:rsidR="00E84AF0" w:rsidRPr="00016BC9" w:rsidTr="00B7395F">
        <w:tc>
          <w:tcPr>
            <w:tcW w:w="3682"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i/>
                <w:sz w:val="18"/>
                <w:szCs w:val="20"/>
                <w:lang w:val="en-GB" w:eastAsia="sv-SE"/>
              </w:rPr>
            </w:pPr>
            <w:proofErr w:type="spellStart"/>
            <w:r w:rsidRPr="00016BC9">
              <w:rPr>
                <w:rFonts w:ascii="Arial" w:eastAsia="宋体" w:hAnsi="Arial"/>
                <w:i/>
                <w:sz w:val="18"/>
                <w:szCs w:val="20"/>
                <w:lang w:val="en-GB"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0"/>
                <w:lang w:val="en-GB" w:eastAsia="sv-SE"/>
              </w:rPr>
            </w:pPr>
            <w:r w:rsidRPr="00016BC9">
              <w:rPr>
                <w:rFonts w:ascii="Arial" w:eastAsia="宋体" w:hAnsi="Arial"/>
                <w:sz w:val="18"/>
                <w:szCs w:val="20"/>
                <w:lang w:val="en-GB" w:eastAsia="sv-SE"/>
              </w:rPr>
              <w:t xml:space="preserve">This field is optionally present, Need R, if this BWP is not the </w:t>
            </w:r>
            <w:proofErr w:type="spellStart"/>
            <w:r w:rsidRPr="00016BC9">
              <w:rPr>
                <w:rFonts w:ascii="Arial" w:eastAsia="宋体" w:hAnsi="Arial"/>
                <w:i/>
                <w:iCs/>
                <w:sz w:val="18"/>
                <w:szCs w:val="20"/>
                <w:lang w:val="en-GB" w:eastAsia="sv-SE"/>
              </w:rPr>
              <w:t>initialDownlinkBWP</w:t>
            </w:r>
            <w:proofErr w:type="spellEnd"/>
            <w:r w:rsidRPr="00016BC9">
              <w:rPr>
                <w:rFonts w:ascii="Arial" w:eastAsia="宋体" w:hAnsi="Arial"/>
                <w:sz w:val="18"/>
                <w:szCs w:val="20"/>
                <w:lang w:val="en-GB" w:eastAsia="sv-SE"/>
              </w:rPr>
              <w:t xml:space="preserve"> and </w:t>
            </w:r>
            <w:proofErr w:type="spellStart"/>
            <w:r w:rsidRPr="00016BC9">
              <w:rPr>
                <w:rFonts w:ascii="Arial" w:eastAsia="宋体" w:hAnsi="Arial"/>
                <w:i/>
                <w:sz w:val="18"/>
                <w:szCs w:val="20"/>
                <w:lang w:val="en-GB" w:eastAsia="sv-SE"/>
              </w:rPr>
              <w:t>pagingSearchSpace</w:t>
            </w:r>
            <w:proofErr w:type="spellEnd"/>
            <w:r w:rsidRPr="00016BC9">
              <w:rPr>
                <w:rFonts w:ascii="Arial" w:eastAsia="宋体" w:hAnsi="Arial"/>
                <w:sz w:val="18"/>
                <w:szCs w:val="20"/>
                <w:lang w:val="en-GB" w:eastAsia="sv-SE"/>
              </w:rPr>
              <w:t xml:space="preserve"> is configured in this BWP. Otherwise this field is absent.</w:t>
            </w:r>
          </w:p>
        </w:tc>
      </w:tr>
      <w:tr w:rsidR="00E84AF0" w:rsidRPr="00016BC9" w:rsidTr="00B7395F">
        <w:tc>
          <w:tcPr>
            <w:tcW w:w="3682"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i/>
                <w:sz w:val="18"/>
                <w:szCs w:val="20"/>
                <w:lang w:val="en-GB" w:eastAsia="sv-SE"/>
              </w:rPr>
            </w:pPr>
            <w:proofErr w:type="spellStart"/>
            <w:r w:rsidRPr="00016BC9">
              <w:rPr>
                <w:rFonts w:ascii="Arial" w:eastAsia="宋体" w:hAnsi="Arial"/>
                <w:i/>
                <w:sz w:val="18"/>
                <w:szCs w:val="20"/>
                <w:lang w:val="en-GB" w:eastAsia="sv-SE"/>
              </w:rPr>
              <w:t>InitialBWP</w:t>
            </w:r>
            <w:proofErr w:type="spellEnd"/>
            <w:r w:rsidRPr="00016BC9">
              <w:rPr>
                <w:rFonts w:ascii="Arial" w:eastAsia="宋体" w:hAnsi="Arial"/>
                <w:i/>
                <w:sz w:val="18"/>
                <w:szCs w:val="20"/>
                <w:lang w:val="en-GB"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rsidR="00E84AF0" w:rsidRPr="00016BC9" w:rsidRDefault="00E84AF0" w:rsidP="00B7395F">
            <w:pPr>
              <w:keepNext/>
              <w:keepLines/>
              <w:overflowPunct w:val="0"/>
              <w:autoSpaceDE w:val="0"/>
              <w:autoSpaceDN w:val="0"/>
              <w:adjustRightInd w:val="0"/>
              <w:textAlignment w:val="baseline"/>
              <w:rPr>
                <w:rFonts w:ascii="Arial" w:eastAsia="宋体" w:hAnsi="Arial"/>
                <w:sz w:val="18"/>
                <w:szCs w:val="20"/>
                <w:lang w:val="en-GB" w:eastAsia="sv-SE"/>
              </w:rPr>
            </w:pPr>
            <w:r w:rsidRPr="00016BC9">
              <w:rPr>
                <w:rFonts w:ascii="Arial" w:eastAsia="宋体" w:hAnsi="Arial"/>
                <w:sz w:val="18"/>
                <w:szCs w:val="20"/>
                <w:lang w:val="en-GB" w:eastAsia="sv-SE"/>
              </w:rPr>
              <w:t xml:space="preserve">This field is optionally present, Need R, if this BWP is the </w:t>
            </w:r>
            <w:proofErr w:type="spellStart"/>
            <w:r w:rsidRPr="00016BC9">
              <w:rPr>
                <w:rFonts w:ascii="Arial" w:eastAsia="宋体" w:hAnsi="Arial"/>
                <w:i/>
                <w:iCs/>
                <w:sz w:val="18"/>
                <w:szCs w:val="20"/>
                <w:lang w:val="en-GB" w:eastAsia="sv-SE"/>
              </w:rPr>
              <w:t>initialDownlinkBWP</w:t>
            </w:r>
            <w:proofErr w:type="spellEnd"/>
            <w:r w:rsidRPr="00016BC9">
              <w:rPr>
                <w:rFonts w:ascii="Arial" w:eastAsia="宋体" w:hAnsi="Arial"/>
                <w:sz w:val="18"/>
                <w:szCs w:val="20"/>
                <w:lang w:val="en-GB" w:eastAsia="sv-SE"/>
              </w:rPr>
              <w:t xml:space="preserve"> or </w:t>
            </w:r>
            <w:proofErr w:type="spellStart"/>
            <w:r w:rsidRPr="00016BC9">
              <w:rPr>
                <w:rFonts w:ascii="Arial" w:eastAsia="宋体" w:hAnsi="Arial"/>
                <w:i/>
                <w:iCs/>
                <w:sz w:val="18"/>
                <w:szCs w:val="20"/>
                <w:lang w:val="en-GB" w:eastAsia="sv-SE"/>
              </w:rPr>
              <w:t>initialDownlinkBWP-RedCap</w:t>
            </w:r>
            <w:proofErr w:type="spellEnd"/>
            <w:r w:rsidRPr="00016BC9">
              <w:rPr>
                <w:rFonts w:ascii="Arial" w:eastAsia="宋体" w:hAnsi="Arial"/>
                <w:sz w:val="18"/>
                <w:szCs w:val="20"/>
                <w:lang w:val="en-GB" w:eastAsia="sv-SE"/>
              </w:rPr>
              <w:t xml:space="preserve"> including CD-SSB and the entire CORESET#0, and </w:t>
            </w:r>
            <w:proofErr w:type="spellStart"/>
            <w:r w:rsidRPr="00016BC9">
              <w:rPr>
                <w:rFonts w:ascii="Arial" w:eastAsia="宋体" w:hAnsi="Arial"/>
                <w:i/>
                <w:iCs/>
                <w:sz w:val="18"/>
                <w:szCs w:val="20"/>
                <w:lang w:val="en-GB" w:eastAsia="sv-SE"/>
              </w:rPr>
              <w:t>pei-Config</w:t>
            </w:r>
            <w:proofErr w:type="spellEnd"/>
            <w:r w:rsidRPr="00016BC9">
              <w:rPr>
                <w:rFonts w:ascii="Arial" w:eastAsia="宋体" w:hAnsi="Arial"/>
                <w:sz w:val="18"/>
                <w:szCs w:val="20"/>
                <w:lang w:val="en-GB" w:eastAsia="sv-SE"/>
              </w:rPr>
              <w:t xml:space="preserve"> is configured in </w:t>
            </w:r>
            <w:proofErr w:type="spellStart"/>
            <w:r w:rsidRPr="00016BC9">
              <w:rPr>
                <w:rFonts w:ascii="Arial" w:eastAsia="宋体" w:hAnsi="Arial"/>
                <w:i/>
                <w:iCs/>
                <w:sz w:val="18"/>
                <w:szCs w:val="20"/>
                <w:lang w:val="en-GB" w:eastAsia="sv-SE"/>
              </w:rPr>
              <w:t>DownlinkConfigCommonSIB</w:t>
            </w:r>
            <w:proofErr w:type="spellEnd"/>
            <w:r w:rsidRPr="00016BC9">
              <w:rPr>
                <w:rFonts w:ascii="Arial" w:eastAsia="宋体" w:hAnsi="Arial"/>
                <w:sz w:val="18"/>
                <w:szCs w:val="20"/>
                <w:lang w:val="en-GB" w:eastAsia="sv-SE"/>
              </w:rPr>
              <w:t>. Otherwise, this field is absent.</w:t>
            </w:r>
          </w:p>
        </w:tc>
      </w:tr>
    </w:tbl>
    <w:p w:rsidR="00E84AF0" w:rsidRPr="00016BC9" w:rsidRDefault="00E84AF0" w:rsidP="00E84AF0">
      <w:pPr>
        <w:overflowPunct w:val="0"/>
        <w:autoSpaceDE w:val="0"/>
        <w:autoSpaceDN w:val="0"/>
        <w:adjustRightInd w:val="0"/>
        <w:spacing w:after="180"/>
        <w:textAlignment w:val="baseline"/>
        <w:rPr>
          <w:szCs w:val="20"/>
          <w:lang w:val="en-GB" w:eastAsia="ja-JP"/>
        </w:rPr>
      </w:pPr>
    </w:p>
    <w:sectPr w:rsidR="00E84AF0" w:rsidRPr="00016BC9" w:rsidSect="00D96E8F">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3BC5" w:rsidRDefault="00DE3BC5">
      <w:r>
        <w:separator/>
      </w:r>
    </w:p>
  </w:endnote>
  <w:endnote w:type="continuationSeparator" w:id="0">
    <w:p w:rsidR="00DE3BC5" w:rsidRDefault="00DE3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3BC5" w:rsidRDefault="00DE3BC5">
      <w:r>
        <w:separator/>
      </w:r>
    </w:p>
  </w:footnote>
  <w:footnote w:type="continuationSeparator" w:id="0">
    <w:p w:rsidR="00DE3BC5" w:rsidRDefault="00DE3B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95F" w:rsidRDefault="00B7395F">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F1802"/>
    <w:multiLevelType w:val="hybridMultilevel"/>
    <w:tmpl w:val="53B4A09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nsid w:val="283123E7"/>
    <w:multiLevelType w:val="multilevel"/>
    <w:tmpl w:val="7B2CD562"/>
    <w:numStyleLink w:val="ListNumbers"/>
  </w:abstractNum>
  <w:abstractNum w:abstractNumId="3">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
    <w:nsid w:val="2F0B722B"/>
    <w:multiLevelType w:val="hybridMultilevel"/>
    <w:tmpl w:val="67C2E3F8"/>
    <w:lvl w:ilvl="0" w:tplc="0BA8714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06B3D1F"/>
    <w:multiLevelType w:val="hybridMultilevel"/>
    <w:tmpl w:val="19C29C1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0861B52"/>
    <w:multiLevelType w:val="hybridMultilevel"/>
    <w:tmpl w:val="B8E24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nsid w:val="6C7341AD"/>
    <w:multiLevelType w:val="hybridMultilevel"/>
    <w:tmpl w:val="9DC04708"/>
    <w:lvl w:ilvl="0" w:tplc="04090005">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2">
    <w:nsid w:val="70146DC0"/>
    <w:multiLevelType w:val="hybridMultilevel"/>
    <w:tmpl w:val="74A2049E"/>
    <w:lvl w:ilvl="0" w:tplc="611AC1FE">
      <w:start w:val="1"/>
      <w:numFmt w:val="bullet"/>
      <w:pStyle w:val="Agreement"/>
      <w:lvlText w:val=""/>
      <w:lvlJc w:val="left"/>
      <w:pPr>
        <w:tabs>
          <w:tab w:val="num" w:pos="677"/>
        </w:tabs>
        <w:ind w:left="677" w:hanging="360"/>
      </w:pPr>
      <w:rPr>
        <w:rFonts w:ascii="Symbol" w:hAnsi="Symbol" w:hint="default"/>
        <w:b/>
        <w:i w:val="0"/>
        <w:color w:val="auto"/>
        <w:sz w:val="22"/>
        <w:lang w:val="en-US"/>
      </w:rPr>
    </w:lvl>
    <w:lvl w:ilvl="1" w:tplc="04090003">
      <w:start w:val="1"/>
      <w:numFmt w:val="bullet"/>
      <w:lvlText w:val="o"/>
      <w:lvlJc w:val="left"/>
      <w:pPr>
        <w:tabs>
          <w:tab w:val="num" w:pos="498"/>
        </w:tabs>
        <w:ind w:left="498" w:hanging="360"/>
      </w:pPr>
      <w:rPr>
        <w:rFonts w:ascii="Courier New" w:hAnsi="Courier New" w:cs="Courier New" w:hint="default"/>
      </w:rPr>
    </w:lvl>
    <w:lvl w:ilvl="2" w:tplc="04090005">
      <w:start w:val="1"/>
      <w:numFmt w:val="bullet"/>
      <w:lvlText w:val=""/>
      <w:lvlJc w:val="left"/>
      <w:pPr>
        <w:tabs>
          <w:tab w:val="num" w:pos="1386"/>
        </w:tabs>
        <w:ind w:left="1386"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cs="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cs="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12"/>
  </w:num>
  <w:num w:numId="3">
    <w:abstractNumId w:val="7"/>
  </w:num>
  <w:num w:numId="4">
    <w:abstractNumId w:val="1"/>
  </w:num>
  <w:num w:numId="5">
    <w:abstractNumId w:val="2"/>
  </w:num>
  <w:num w:numId="6">
    <w:abstractNumId w:val="9"/>
  </w:num>
  <w:num w:numId="7">
    <w:abstractNumId w:val="3"/>
  </w:num>
  <w:num w:numId="8">
    <w:abstractNumId w:val="8"/>
  </w:num>
  <w:num w:numId="9">
    <w:abstractNumId w:val="11"/>
  </w:num>
  <w:num w:numId="10">
    <w:abstractNumId w:val="4"/>
  </w:num>
  <w:num w:numId="11">
    <w:abstractNumId w:val="10"/>
  </w:num>
  <w:num w:numId="12">
    <w:abstractNumId w:val="5"/>
  </w:num>
  <w:num w:numId="13">
    <w:abstractNumId w:val="0"/>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6997"/>
    <w:rsid w:val="0001180E"/>
    <w:rsid w:val="000139B9"/>
    <w:rsid w:val="0001644D"/>
    <w:rsid w:val="00022E97"/>
    <w:rsid w:val="0004378E"/>
    <w:rsid w:val="00046388"/>
    <w:rsid w:val="00051B24"/>
    <w:rsid w:val="00057ECB"/>
    <w:rsid w:val="000741FC"/>
    <w:rsid w:val="0007771A"/>
    <w:rsid w:val="00081AF1"/>
    <w:rsid w:val="000939D3"/>
    <w:rsid w:val="000A00A4"/>
    <w:rsid w:val="000A0477"/>
    <w:rsid w:val="000A3579"/>
    <w:rsid w:val="000B54B9"/>
    <w:rsid w:val="000C2A42"/>
    <w:rsid w:val="000C605D"/>
    <w:rsid w:val="000C73D5"/>
    <w:rsid w:val="000D117F"/>
    <w:rsid w:val="000D2410"/>
    <w:rsid w:val="000E326F"/>
    <w:rsid w:val="000E4419"/>
    <w:rsid w:val="000F2C9A"/>
    <w:rsid w:val="000F5346"/>
    <w:rsid w:val="000F5E64"/>
    <w:rsid w:val="00106D58"/>
    <w:rsid w:val="001125B6"/>
    <w:rsid w:val="00123340"/>
    <w:rsid w:val="00126A91"/>
    <w:rsid w:val="00127A24"/>
    <w:rsid w:val="00132985"/>
    <w:rsid w:val="0013430D"/>
    <w:rsid w:val="001373B2"/>
    <w:rsid w:val="00142758"/>
    <w:rsid w:val="00144BF8"/>
    <w:rsid w:val="00145916"/>
    <w:rsid w:val="00147F82"/>
    <w:rsid w:val="00150D23"/>
    <w:rsid w:val="001619F7"/>
    <w:rsid w:val="0016421E"/>
    <w:rsid w:val="00167D7F"/>
    <w:rsid w:val="001725D5"/>
    <w:rsid w:val="00174254"/>
    <w:rsid w:val="001871F3"/>
    <w:rsid w:val="001A01EC"/>
    <w:rsid w:val="001A1014"/>
    <w:rsid w:val="001A2523"/>
    <w:rsid w:val="001A4688"/>
    <w:rsid w:val="001A6474"/>
    <w:rsid w:val="001A74D9"/>
    <w:rsid w:val="001B07F1"/>
    <w:rsid w:val="001C5C04"/>
    <w:rsid w:val="001C70EB"/>
    <w:rsid w:val="001D1E91"/>
    <w:rsid w:val="001F01CD"/>
    <w:rsid w:val="001F636E"/>
    <w:rsid w:val="001F6EA7"/>
    <w:rsid w:val="0020404D"/>
    <w:rsid w:val="00211BA1"/>
    <w:rsid w:val="00212FCC"/>
    <w:rsid w:val="002157DA"/>
    <w:rsid w:val="00222698"/>
    <w:rsid w:val="00226E2B"/>
    <w:rsid w:val="00231226"/>
    <w:rsid w:val="00235E54"/>
    <w:rsid w:val="00243F0D"/>
    <w:rsid w:val="00250CB7"/>
    <w:rsid w:val="00255051"/>
    <w:rsid w:val="00255842"/>
    <w:rsid w:val="0027229E"/>
    <w:rsid w:val="00273FC0"/>
    <w:rsid w:val="00275097"/>
    <w:rsid w:val="00280B00"/>
    <w:rsid w:val="0028111A"/>
    <w:rsid w:val="00283402"/>
    <w:rsid w:val="00285AD5"/>
    <w:rsid w:val="00294B77"/>
    <w:rsid w:val="002A19E3"/>
    <w:rsid w:val="002A25B5"/>
    <w:rsid w:val="002A4591"/>
    <w:rsid w:val="002A7533"/>
    <w:rsid w:val="002B2BD0"/>
    <w:rsid w:val="002B6929"/>
    <w:rsid w:val="002B6A21"/>
    <w:rsid w:val="002C025A"/>
    <w:rsid w:val="002C1A58"/>
    <w:rsid w:val="002C33DD"/>
    <w:rsid w:val="002D0BC8"/>
    <w:rsid w:val="002E15A1"/>
    <w:rsid w:val="002E26AA"/>
    <w:rsid w:val="002E65BE"/>
    <w:rsid w:val="002F3468"/>
    <w:rsid w:val="002F42D8"/>
    <w:rsid w:val="00307CC3"/>
    <w:rsid w:val="00311D38"/>
    <w:rsid w:val="00321DF2"/>
    <w:rsid w:val="00322565"/>
    <w:rsid w:val="00324431"/>
    <w:rsid w:val="00324838"/>
    <w:rsid w:val="0032499D"/>
    <w:rsid w:val="00324C79"/>
    <w:rsid w:val="00326954"/>
    <w:rsid w:val="00330008"/>
    <w:rsid w:val="003318B5"/>
    <w:rsid w:val="0034006C"/>
    <w:rsid w:val="003415D3"/>
    <w:rsid w:val="003432B2"/>
    <w:rsid w:val="003608C9"/>
    <w:rsid w:val="003665F9"/>
    <w:rsid w:val="00370780"/>
    <w:rsid w:val="00373E5F"/>
    <w:rsid w:val="003761C9"/>
    <w:rsid w:val="003800FE"/>
    <w:rsid w:val="00381F7A"/>
    <w:rsid w:val="003842CF"/>
    <w:rsid w:val="00393833"/>
    <w:rsid w:val="0039395B"/>
    <w:rsid w:val="0039447C"/>
    <w:rsid w:val="003A2549"/>
    <w:rsid w:val="003B354F"/>
    <w:rsid w:val="003B5A6D"/>
    <w:rsid w:val="003C409D"/>
    <w:rsid w:val="003D3F55"/>
    <w:rsid w:val="003E4A8D"/>
    <w:rsid w:val="003F363E"/>
    <w:rsid w:val="003F4163"/>
    <w:rsid w:val="003F5021"/>
    <w:rsid w:val="003F53A5"/>
    <w:rsid w:val="00404AAE"/>
    <w:rsid w:val="00414900"/>
    <w:rsid w:val="00415CEF"/>
    <w:rsid w:val="00417C06"/>
    <w:rsid w:val="00422DEF"/>
    <w:rsid w:val="004300E7"/>
    <w:rsid w:val="00434C3F"/>
    <w:rsid w:val="00450716"/>
    <w:rsid w:val="00452282"/>
    <w:rsid w:val="004569D9"/>
    <w:rsid w:val="004645C4"/>
    <w:rsid w:val="0047585D"/>
    <w:rsid w:val="00477980"/>
    <w:rsid w:val="004823E3"/>
    <w:rsid w:val="00490483"/>
    <w:rsid w:val="004921D6"/>
    <w:rsid w:val="00494BB7"/>
    <w:rsid w:val="00496E13"/>
    <w:rsid w:val="00497259"/>
    <w:rsid w:val="00497DF6"/>
    <w:rsid w:val="004A737F"/>
    <w:rsid w:val="004B0BB9"/>
    <w:rsid w:val="004C5D05"/>
    <w:rsid w:val="004E59BB"/>
    <w:rsid w:val="004F1520"/>
    <w:rsid w:val="0050222D"/>
    <w:rsid w:val="005034CA"/>
    <w:rsid w:val="005035E7"/>
    <w:rsid w:val="00505D22"/>
    <w:rsid w:val="005168C0"/>
    <w:rsid w:val="00521591"/>
    <w:rsid w:val="00523392"/>
    <w:rsid w:val="00524277"/>
    <w:rsid w:val="00534617"/>
    <w:rsid w:val="00536D10"/>
    <w:rsid w:val="00541101"/>
    <w:rsid w:val="00542B76"/>
    <w:rsid w:val="00550E62"/>
    <w:rsid w:val="00556579"/>
    <w:rsid w:val="005579F0"/>
    <w:rsid w:val="00560A09"/>
    <w:rsid w:val="00567488"/>
    <w:rsid w:val="00575AF0"/>
    <w:rsid w:val="0058183E"/>
    <w:rsid w:val="005850B4"/>
    <w:rsid w:val="005949A6"/>
    <w:rsid w:val="00596B54"/>
    <w:rsid w:val="005A390D"/>
    <w:rsid w:val="005B0CB9"/>
    <w:rsid w:val="005B2CA8"/>
    <w:rsid w:val="005C2B79"/>
    <w:rsid w:val="005C44B4"/>
    <w:rsid w:val="005C4D79"/>
    <w:rsid w:val="005C4F97"/>
    <w:rsid w:val="005C5298"/>
    <w:rsid w:val="005D56AB"/>
    <w:rsid w:val="005E3B25"/>
    <w:rsid w:val="005E71D4"/>
    <w:rsid w:val="005F1AC8"/>
    <w:rsid w:val="005F4F62"/>
    <w:rsid w:val="005F5DF5"/>
    <w:rsid w:val="00603A43"/>
    <w:rsid w:val="00605CBB"/>
    <w:rsid w:val="00607CD1"/>
    <w:rsid w:val="00613E53"/>
    <w:rsid w:val="00623085"/>
    <w:rsid w:val="00646343"/>
    <w:rsid w:val="006477C3"/>
    <w:rsid w:val="0065215B"/>
    <w:rsid w:val="00652DD7"/>
    <w:rsid w:val="00655256"/>
    <w:rsid w:val="00657B7F"/>
    <w:rsid w:val="006627D1"/>
    <w:rsid w:val="006661FB"/>
    <w:rsid w:val="00671023"/>
    <w:rsid w:val="006723AD"/>
    <w:rsid w:val="006763BC"/>
    <w:rsid w:val="00683580"/>
    <w:rsid w:val="0068603B"/>
    <w:rsid w:val="006C0C8F"/>
    <w:rsid w:val="006C62CD"/>
    <w:rsid w:val="006D0166"/>
    <w:rsid w:val="006D0CD5"/>
    <w:rsid w:val="006D2199"/>
    <w:rsid w:val="006D7C3E"/>
    <w:rsid w:val="006E1143"/>
    <w:rsid w:val="006E15FD"/>
    <w:rsid w:val="006E2319"/>
    <w:rsid w:val="006E2E6A"/>
    <w:rsid w:val="006E5076"/>
    <w:rsid w:val="006F4C76"/>
    <w:rsid w:val="006F62B8"/>
    <w:rsid w:val="006F7B9B"/>
    <w:rsid w:val="00707CE0"/>
    <w:rsid w:val="007153B8"/>
    <w:rsid w:val="00730437"/>
    <w:rsid w:val="00736997"/>
    <w:rsid w:val="00736CDC"/>
    <w:rsid w:val="00742573"/>
    <w:rsid w:val="00743265"/>
    <w:rsid w:val="00744300"/>
    <w:rsid w:val="007543C7"/>
    <w:rsid w:val="0075717D"/>
    <w:rsid w:val="00763A1A"/>
    <w:rsid w:val="007646C0"/>
    <w:rsid w:val="007741C3"/>
    <w:rsid w:val="00782CF5"/>
    <w:rsid w:val="00794368"/>
    <w:rsid w:val="007A0024"/>
    <w:rsid w:val="007A5033"/>
    <w:rsid w:val="007B0B40"/>
    <w:rsid w:val="007B52CF"/>
    <w:rsid w:val="007C46AB"/>
    <w:rsid w:val="007D4B50"/>
    <w:rsid w:val="007E1822"/>
    <w:rsid w:val="007E2A50"/>
    <w:rsid w:val="007E68CE"/>
    <w:rsid w:val="007F2931"/>
    <w:rsid w:val="007F2CCF"/>
    <w:rsid w:val="007F6AB0"/>
    <w:rsid w:val="00803B07"/>
    <w:rsid w:val="00803CA0"/>
    <w:rsid w:val="008053D8"/>
    <w:rsid w:val="008074AB"/>
    <w:rsid w:val="00812F90"/>
    <w:rsid w:val="00813F2A"/>
    <w:rsid w:val="0081694A"/>
    <w:rsid w:val="00826BC6"/>
    <w:rsid w:val="0082719F"/>
    <w:rsid w:val="00832539"/>
    <w:rsid w:val="00845C84"/>
    <w:rsid w:val="00851D9A"/>
    <w:rsid w:val="00862E3E"/>
    <w:rsid w:val="008646DB"/>
    <w:rsid w:val="008660EF"/>
    <w:rsid w:val="00874810"/>
    <w:rsid w:val="00875A7D"/>
    <w:rsid w:val="00881B02"/>
    <w:rsid w:val="00885FE6"/>
    <w:rsid w:val="008A3E13"/>
    <w:rsid w:val="008A4325"/>
    <w:rsid w:val="008A6CF6"/>
    <w:rsid w:val="008B0FD5"/>
    <w:rsid w:val="008B28A0"/>
    <w:rsid w:val="008B2F57"/>
    <w:rsid w:val="008B5C55"/>
    <w:rsid w:val="008B6867"/>
    <w:rsid w:val="008C7502"/>
    <w:rsid w:val="008E5416"/>
    <w:rsid w:val="00901E97"/>
    <w:rsid w:val="00913A32"/>
    <w:rsid w:val="009269CE"/>
    <w:rsid w:val="00927525"/>
    <w:rsid w:val="009314C1"/>
    <w:rsid w:val="0093196C"/>
    <w:rsid w:val="0093450C"/>
    <w:rsid w:val="009434D8"/>
    <w:rsid w:val="00945847"/>
    <w:rsid w:val="00952B90"/>
    <w:rsid w:val="00953078"/>
    <w:rsid w:val="00955911"/>
    <w:rsid w:val="00964446"/>
    <w:rsid w:val="00966522"/>
    <w:rsid w:val="00966EB1"/>
    <w:rsid w:val="009709C7"/>
    <w:rsid w:val="009731AE"/>
    <w:rsid w:val="0097409B"/>
    <w:rsid w:val="0097554B"/>
    <w:rsid w:val="009871D2"/>
    <w:rsid w:val="00990850"/>
    <w:rsid w:val="00991973"/>
    <w:rsid w:val="009A36DD"/>
    <w:rsid w:val="009A36FF"/>
    <w:rsid w:val="009B421F"/>
    <w:rsid w:val="009C36E7"/>
    <w:rsid w:val="009C3FC0"/>
    <w:rsid w:val="009D59AD"/>
    <w:rsid w:val="009E0129"/>
    <w:rsid w:val="009E6D47"/>
    <w:rsid w:val="009F0915"/>
    <w:rsid w:val="009F4055"/>
    <w:rsid w:val="009F7178"/>
    <w:rsid w:val="009F7D79"/>
    <w:rsid w:val="00A013A8"/>
    <w:rsid w:val="00A02215"/>
    <w:rsid w:val="00A054FD"/>
    <w:rsid w:val="00A05BD5"/>
    <w:rsid w:val="00A06FC5"/>
    <w:rsid w:val="00A24451"/>
    <w:rsid w:val="00A427D6"/>
    <w:rsid w:val="00A53AD6"/>
    <w:rsid w:val="00A62B51"/>
    <w:rsid w:val="00A6536E"/>
    <w:rsid w:val="00A66732"/>
    <w:rsid w:val="00A716F4"/>
    <w:rsid w:val="00A74070"/>
    <w:rsid w:val="00A929B9"/>
    <w:rsid w:val="00A92A77"/>
    <w:rsid w:val="00A93E84"/>
    <w:rsid w:val="00A94123"/>
    <w:rsid w:val="00A973AD"/>
    <w:rsid w:val="00AA0665"/>
    <w:rsid w:val="00AA1AC6"/>
    <w:rsid w:val="00AA4096"/>
    <w:rsid w:val="00AA6DFC"/>
    <w:rsid w:val="00AB328F"/>
    <w:rsid w:val="00AB4BC4"/>
    <w:rsid w:val="00AB520F"/>
    <w:rsid w:val="00AB7E6B"/>
    <w:rsid w:val="00AC3852"/>
    <w:rsid w:val="00AC5F44"/>
    <w:rsid w:val="00AD1F65"/>
    <w:rsid w:val="00AD2233"/>
    <w:rsid w:val="00AE1AD2"/>
    <w:rsid w:val="00AE2DD6"/>
    <w:rsid w:val="00AE6484"/>
    <w:rsid w:val="00AF3593"/>
    <w:rsid w:val="00B05E81"/>
    <w:rsid w:val="00B06CE4"/>
    <w:rsid w:val="00B2504C"/>
    <w:rsid w:val="00B313CB"/>
    <w:rsid w:val="00B33E22"/>
    <w:rsid w:val="00B34444"/>
    <w:rsid w:val="00B42A09"/>
    <w:rsid w:val="00B50C51"/>
    <w:rsid w:val="00B53DAA"/>
    <w:rsid w:val="00B54E77"/>
    <w:rsid w:val="00B550E8"/>
    <w:rsid w:val="00B70F9E"/>
    <w:rsid w:val="00B731EF"/>
    <w:rsid w:val="00B7395F"/>
    <w:rsid w:val="00B83AFC"/>
    <w:rsid w:val="00B846A1"/>
    <w:rsid w:val="00B84F61"/>
    <w:rsid w:val="00B865EA"/>
    <w:rsid w:val="00B94CE0"/>
    <w:rsid w:val="00B960EC"/>
    <w:rsid w:val="00BA20F1"/>
    <w:rsid w:val="00BA28FC"/>
    <w:rsid w:val="00BA618F"/>
    <w:rsid w:val="00BB04B0"/>
    <w:rsid w:val="00BB1746"/>
    <w:rsid w:val="00BB1F2D"/>
    <w:rsid w:val="00BB444B"/>
    <w:rsid w:val="00BC0809"/>
    <w:rsid w:val="00BC1A77"/>
    <w:rsid w:val="00BC1F66"/>
    <w:rsid w:val="00BE0467"/>
    <w:rsid w:val="00BE12F4"/>
    <w:rsid w:val="00BE1733"/>
    <w:rsid w:val="00BE48E1"/>
    <w:rsid w:val="00BF2AB3"/>
    <w:rsid w:val="00BF3F80"/>
    <w:rsid w:val="00BF49A0"/>
    <w:rsid w:val="00C01298"/>
    <w:rsid w:val="00C02F8A"/>
    <w:rsid w:val="00C04324"/>
    <w:rsid w:val="00C10B56"/>
    <w:rsid w:val="00C132BE"/>
    <w:rsid w:val="00C277B6"/>
    <w:rsid w:val="00C33D27"/>
    <w:rsid w:val="00C40724"/>
    <w:rsid w:val="00C429BA"/>
    <w:rsid w:val="00C453E9"/>
    <w:rsid w:val="00C46685"/>
    <w:rsid w:val="00C57DCF"/>
    <w:rsid w:val="00C64203"/>
    <w:rsid w:val="00C71CC6"/>
    <w:rsid w:val="00C73C4C"/>
    <w:rsid w:val="00C76543"/>
    <w:rsid w:val="00C80A1D"/>
    <w:rsid w:val="00C81B85"/>
    <w:rsid w:val="00C871E6"/>
    <w:rsid w:val="00CA1F6F"/>
    <w:rsid w:val="00CA74B0"/>
    <w:rsid w:val="00CA77FA"/>
    <w:rsid w:val="00CB4234"/>
    <w:rsid w:val="00CD7061"/>
    <w:rsid w:val="00CE6EC7"/>
    <w:rsid w:val="00CF006B"/>
    <w:rsid w:val="00CF3264"/>
    <w:rsid w:val="00D10E9C"/>
    <w:rsid w:val="00D13A2D"/>
    <w:rsid w:val="00D13A5D"/>
    <w:rsid w:val="00D140C3"/>
    <w:rsid w:val="00D16938"/>
    <w:rsid w:val="00D23065"/>
    <w:rsid w:val="00D233C0"/>
    <w:rsid w:val="00D26CCE"/>
    <w:rsid w:val="00D26DCF"/>
    <w:rsid w:val="00D30FFC"/>
    <w:rsid w:val="00D312A4"/>
    <w:rsid w:val="00D35ACC"/>
    <w:rsid w:val="00D42C0C"/>
    <w:rsid w:val="00D460A0"/>
    <w:rsid w:val="00D62C73"/>
    <w:rsid w:val="00D63DF6"/>
    <w:rsid w:val="00D700FA"/>
    <w:rsid w:val="00D878BA"/>
    <w:rsid w:val="00D924FF"/>
    <w:rsid w:val="00D96825"/>
    <w:rsid w:val="00D96E8F"/>
    <w:rsid w:val="00D97AB7"/>
    <w:rsid w:val="00DA24DB"/>
    <w:rsid w:val="00DA2AC8"/>
    <w:rsid w:val="00DA7B36"/>
    <w:rsid w:val="00DA7E64"/>
    <w:rsid w:val="00DC56E7"/>
    <w:rsid w:val="00DC7457"/>
    <w:rsid w:val="00DD0534"/>
    <w:rsid w:val="00DD1951"/>
    <w:rsid w:val="00DD2E21"/>
    <w:rsid w:val="00DD6C63"/>
    <w:rsid w:val="00DE11A5"/>
    <w:rsid w:val="00DE3411"/>
    <w:rsid w:val="00DE3BC5"/>
    <w:rsid w:val="00DE555D"/>
    <w:rsid w:val="00DF6AE9"/>
    <w:rsid w:val="00E01DF5"/>
    <w:rsid w:val="00E06F79"/>
    <w:rsid w:val="00E1290D"/>
    <w:rsid w:val="00E1445C"/>
    <w:rsid w:val="00E22FBB"/>
    <w:rsid w:val="00E258A0"/>
    <w:rsid w:val="00E27410"/>
    <w:rsid w:val="00E31C73"/>
    <w:rsid w:val="00E33357"/>
    <w:rsid w:val="00E34164"/>
    <w:rsid w:val="00E354E4"/>
    <w:rsid w:val="00E41745"/>
    <w:rsid w:val="00E42592"/>
    <w:rsid w:val="00E464C9"/>
    <w:rsid w:val="00E51942"/>
    <w:rsid w:val="00E51E6C"/>
    <w:rsid w:val="00E55F6C"/>
    <w:rsid w:val="00E56BA7"/>
    <w:rsid w:val="00E60EAA"/>
    <w:rsid w:val="00E654CD"/>
    <w:rsid w:val="00E708CA"/>
    <w:rsid w:val="00E7094E"/>
    <w:rsid w:val="00E73511"/>
    <w:rsid w:val="00E84AF0"/>
    <w:rsid w:val="00EA3468"/>
    <w:rsid w:val="00EA3ABA"/>
    <w:rsid w:val="00EA428F"/>
    <w:rsid w:val="00EA47DC"/>
    <w:rsid w:val="00EB151C"/>
    <w:rsid w:val="00EB41BD"/>
    <w:rsid w:val="00EB7C18"/>
    <w:rsid w:val="00EB7FFC"/>
    <w:rsid w:val="00EC0179"/>
    <w:rsid w:val="00EC74ED"/>
    <w:rsid w:val="00ED34C0"/>
    <w:rsid w:val="00EE6311"/>
    <w:rsid w:val="00EE7FE6"/>
    <w:rsid w:val="00EF07C9"/>
    <w:rsid w:val="00EF1382"/>
    <w:rsid w:val="00EF5660"/>
    <w:rsid w:val="00EF5E99"/>
    <w:rsid w:val="00F008C1"/>
    <w:rsid w:val="00F02ED4"/>
    <w:rsid w:val="00F1404C"/>
    <w:rsid w:val="00F1421A"/>
    <w:rsid w:val="00F16A3B"/>
    <w:rsid w:val="00F16F9D"/>
    <w:rsid w:val="00F324E5"/>
    <w:rsid w:val="00F34180"/>
    <w:rsid w:val="00F472BE"/>
    <w:rsid w:val="00F47E28"/>
    <w:rsid w:val="00F54A87"/>
    <w:rsid w:val="00F756C8"/>
    <w:rsid w:val="00F80521"/>
    <w:rsid w:val="00F85AD6"/>
    <w:rsid w:val="00F91A5E"/>
    <w:rsid w:val="00F96248"/>
    <w:rsid w:val="00FA32BA"/>
    <w:rsid w:val="00FA37AF"/>
    <w:rsid w:val="00FA4747"/>
    <w:rsid w:val="00FA5952"/>
    <w:rsid w:val="00FB0480"/>
    <w:rsid w:val="00FB37E0"/>
    <w:rsid w:val="00FB7C86"/>
    <w:rsid w:val="00FC0E3C"/>
    <w:rsid w:val="00FD0940"/>
    <w:rsid w:val="00FD31A4"/>
    <w:rsid w:val="00FD3B8A"/>
    <w:rsid w:val="00FD4E57"/>
    <w:rsid w:val="00FD63BD"/>
    <w:rsid w:val="00FF2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qFormat="1"/>
    <w:lsdException w:name="annotation subject"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646C0"/>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646C0"/>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646C0"/>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646C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1"/>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P"/>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2"/>
      </w:numPr>
      <w:spacing w:before="60"/>
    </w:pPr>
    <w:rPr>
      <w:rFonts w:ascii="Arial" w:eastAsia="MS Mincho" w:hAnsi="Arial"/>
      <w:b/>
      <w:lang w:val="en-GB" w:eastAsia="en-GB"/>
    </w:rPr>
  </w:style>
  <w:style w:type="paragraph" w:customStyle="1" w:styleId="EmailDiscussion">
    <w:name w:val="EmailDiscussion"/>
    <w:basedOn w:val="a0"/>
    <w:next w:val="a0"/>
    <w:qFormat/>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5"/>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5"/>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5"/>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4"/>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8"/>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9"/>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 w:type="character" w:customStyle="1" w:styleId="6Char">
    <w:name w:val="标题 6 Char"/>
    <w:basedOn w:val="a2"/>
    <w:link w:val="6"/>
    <w:qFormat/>
    <w:rsid w:val="007646C0"/>
    <w:rPr>
      <w:rFonts w:ascii="Arial" w:eastAsia="Times New Roman" w:hAnsi="Arial"/>
      <w:lang w:val="en-GB" w:eastAsia="ja-JP"/>
    </w:rPr>
  </w:style>
  <w:style w:type="character" w:customStyle="1" w:styleId="7Char">
    <w:name w:val="标题 7 Char"/>
    <w:basedOn w:val="a2"/>
    <w:link w:val="7"/>
    <w:rsid w:val="007646C0"/>
    <w:rPr>
      <w:rFonts w:ascii="Arial" w:eastAsia="Times New Roman" w:hAnsi="Arial"/>
      <w:lang w:val="en-GB" w:eastAsia="ja-JP"/>
    </w:rPr>
  </w:style>
  <w:style w:type="character" w:customStyle="1" w:styleId="8Char">
    <w:name w:val="标题 8 Char"/>
    <w:basedOn w:val="a2"/>
    <w:link w:val="8"/>
    <w:rsid w:val="007646C0"/>
    <w:rPr>
      <w:rFonts w:ascii="Arial" w:eastAsia="Times New Roman" w:hAnsi="Arial"/>
      <w:sz w:val="36"/>
      <w:lang w:val="en-GB" w:eastAsia="ja-JP"/>
    </w:rPr>
  </w:style>
  <w:style w:type="character" w:customStyle="1" w:styleId="9Char">
    <w:name w:val="标题 9 Char"/>
    <w:basedOn w:val="a2"/>
    <w:link w:val="9"/>
    <w:rsid w:val="007646C0"/>
    <w:rPr>
      <w:rFonts w:ascii="Arial" w:eastAsia="Times New Roman" w:hAnsi="Arial"/>
      <w:sz w:val="36"/>
      <w:lang w:val="en-GB" w:eastAsia="ja-JP"/>
    </w:rPr>
  </w:style>
  <w:style w:type="numbering" w:customStyle="1" w:styleId="10">
    <w:name w:val="无列表1"/>
    <w:next w:val="a4"/>
    <w:uiPriority w:val="99"/>
    <w:semiHidden/>
    <w:unhideWhenUsed/>
    <w:rsid w:val="007646C0"/>
  </w:style>
  <w:style w:type="paragraph" w:styleId="90">
    <w:name w:val="toc 9"/>
    <w:basedOn w:val="81"/>
    <w:uiPriority w:val="39"/>
    <w:rsid w:val="007646C0"/>
    <w:pPr>
      <w:ind w:left="1418" w:hanging="1418"/>
    </w:pPr>
  </w:style>
  <w:style w:type="paragraph" w:styleId="81">
    <w:name w:val="toc 8"/>
    <w:basedOn w:val="11"/>
    <w:uiPriority w:val="39"/>
    <w:rsid w:val="007646C0"/>
    <w:pPr>
      <w:spacing w:before="180"/>
      <w:ind w:left="2693" w:hanging="2693"/>
    </w:pPr>
    <w:rPr>
      <w:b/>
    </w:rPr>
  </w:style>
  <w:style w:type="paragraph" w:styleId="11">
    <w:name w:val="toc 1"/>
    <w:uiPriority w:val="39"/>
    <w:rsid w:val="007646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7646C0"/>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646C0"/>
  </w:style>
  <w:style w:type="paragraph" w:customStyle="1" w:styleId="ZD">
    <w:name w:val="ZD"/>
    <w:rsid w:val="007646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646C0"/>
    <w:pPr>
      <w:ind w:left="1701" w:hanging="1701"/>
    </w:pPr>
  </w:style>
  <w:style w:type="paragraph" w:styleId="41">
    <w:name w:val="toc 4"/>
    <w:basedOn w:val="3"/>
    <w:uiPriority w:val="39"/>
    <w:rsid w:val="007646C0"/>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7646C0"/>
    <w:pPr>
      <w:keepNext w:val="0"/>
      <w:spacing w:before="0"/>
      <w:ind w:left="851" w:hanging="851"/>
    </w:pPr>
    <w:rPr>
      <w:sz w:val="20"/>
    </w:rPr>
  </w:style>
  <w:style w:type="character" w:customStyle="1" w:styleId="Char5">
    <w:name w:val="页脚 Char"/>
    <w:link w:val="ad"/>
    <w:rsid w:val="007646C0"/>
    <w:rPr>
      <w:rFonts w:eastAsia="Times New Roman"/>
      <w:sz w:val="18"/>
      <w:szCs w:val="18"/>
      <w:lang w:eastAsia="en-US"/>
    </w:rPr>
  </w:style>
  <w:style w:type="paragraph" w:customStyle="1" w:styleId="TT">
    <w:name w:val="TT"/>
    <w:basedOn w:val="1"/>
    <w:next w:val="a0"/>
    <w:rsid w:val="007646C0"/>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646C0"/>
    <w:pPr>
      <w:overflowPunct w:val="0"/>
      <w:autoSpaceDE w:val="0"/>
      <w:autoSpaceDN w:val="0"/>
      <w:adjustRightInd w:val="0"/>
      <w:jc w:val="right"/>
      <w:textAlignment w:val="baseline"/>
    </w:pPr>
    <w:rPr>
      <w:rFonts w:eastAsia="Times New Roman"/>
      <w:lang w:eastAsia="ja-JP"/>
    </w:rPr>
  </w:style>
  <w:style w:type="paragraph" w:customStyle="1" w:styleId="LD">
    <w:name w:val="LD"/>
    <w:rsid w:val="007646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646C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646C0"/>
    <w:pPr>
      <w:spacing w:after="0"/>
    </w:pPr>
  </w:style>
  <w:style w:type="paragraph" w:styleId="60">
    <w:name w:val="toc 6"/>
    <w:basedOn w:val="50"/>
    <w:next w:val="a0"/>
    <w:uiPriority w:val="39"/>
    <w:rsid w:val="007646C0"/>
    <w:pPr>
      <w:ind w:left="1985" w:hanging="1985"/>
    </w:pPr>
  </w:style>
  <w:style w:type="paragraph" w:styleId="70">
    <w:name w:val="toc 7"/>
    <w:basedOn w:val="60"/>
    <w:next w:val="a0"/>
    <w:uiPriority w:val="39"/>
    <w:rsid w:val="007646C0"/>
    <w:pPr>
      <w:ind w:left="2268" w:hanging="2268"/>
    </w:pPr>
  </w:style>
  <w:style w:type="paragraph" w:customStyle="1" w:styleId="ZA">
    <w:name w:val="ZA"/>
    <w:rsid w:val="007646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646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646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646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646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646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646C0"/>
  </w:style>
  <w:style w:type="paragraph" w:styleId="51">
    <w:name w:val="List 5"/>
    <w:basedOn w:val="40"/>
    <w:rsid w:val="007646C0"/>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646C0"/>
    <w:rPr>
      <w:rFonts w:eastAsia="Times New Roman"/>
      <w:lang w:val="en-GB" w:eastAsia="ja-JP"/>
    </w:rPr>
  </w:style>
  <w:style w:type="paragraph" w:styleId="22">
    <w:name w:val="index 2"/>
    <w:basedOn w:val="12"/>
    <w:qFormat/>
    <w:rsid w:val="007646C0"/>
    <w:pPr>
      <w:ind w:left="284"/>
    </w:pPr>
  </w:style>
  <w:style w:type="paragraph" w:styleId="12">
    <w:name w:val="index 1"/>
    <w:basedOn w:val="a0"/>
    <w:qFormat/>
    <w:rsid w:val="007646C0"/>
    <w:pPr>
      <w:keepLines/>
      <w:overflowPunct w:val="0"/>
      <w:autoSpaceDE w:val="0"/>
      <w:autoSpaceDN w:val="0"/>
      <w:adjustRightInd w:val="0"/>
      <w:textAlignment w:val="baseline"/>
    </w:pPr>
    <w:rPr>
      <w:szCs w:val="20"/>
      <w:lang w:val="en-GB" w:eastAsia="ja-JP"/>
    </w:rPr>
  </w:style>
  <w:style w:type="paragraph" w:styleId="23">
    <w:name w:val="List Number 2"/>
    <w:basedOn w:val="a"/>
    <w:rsid w:val="007646C0"/>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7646C0"/>
    <w:pPr>
      <w:ind w:left="851"/>
    </w:pPr>
  </w:style>
  <w:style w:type="paragraph" w:styleId="afb">
    <w:name w:val="List Bullet"/>
    <w:basedOn w:val="a7"/>
    <w:rsid w:val="007646C0"/>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646C0"/>
    <w:pPr>
      <w:ind w:left="1135"/>
    </w:pPr>
  </w:style>
  <w:style w:type="paragraph" w:styleId="42">
    <w:name w:val="List Bullet 4"/>
    <w:basedOn w:val="33"/>
    <w:rsid w:val="007646C0"/>
    <w:pPr>
      <w:ind w:left="1418"/>
    </w:pPr>
  </w:style>
  <w:style w:type="paragraph" w:styleId="52">
    <w:name w:val="List Bullet 5"/>
    <w:basedOn w:val="42"/>
    <w:rsid w:val="007646C0"/>
    <w:pPr>
      <w:ind w:left="1702"/>
    </w:pPr>
  </w:style>
  <w:style w:type="paragraph" w:customStyle="1" w:styleId="B6">
    <w:name w:val="B6"/>
    <w:basedOn w:val="B5"/>
    <w:link w:val="B6Char"/>
    <w:qFormat/>
    <w:rsid w:val="007646C0"/>
    <w:pPr>
      <w:ind w:left="1985"/>
    </w:pPr>
    <w:rPr>
      <w:lang w:val="en-US"/>
    </w:rPr>
  </w:style>
  <w:style w:type="character" w:customStyle="1" w:styleId="B6Char">
    <w:name w:val="B6 Char"/>
    <w:link w:val="B6"/>
    <w:qFormat/>
    <w:rsid w:val="007646C0"/>
    <w:rPr>
      <w:rFonts w:eastAsia="Times New Roman"/>
      <w:lang w:eastAsia="ja-JP"/>
    </w:rPr>
  </w:style>
  <w:style w:type="paragraph" w:customStyle="1" w:styleId="B7">
    <w:name w:val="B7"/>
    <w:basedOn w:val="B6"/>
    <w:link w:val="B7Char"/>
    <w:qFormat/>
    <w:rsid w:val="007646C0"/>
    <w:pPr>
      <w:ind w:left="2269"/>
    </w:pPr>
  </w:style>
  <w:style w:type="character" w:customStyle="1" w:styleId="B7Char">
    <w:name w:val="B7 Char"/>
    <w:link w:val="B7"/>
    <w:qFormat/>
    <w:rsid w:val="007646C0"/>
    <w:rPr>
      <w:rFonts w:eastAsia="Times New Roman"/>
      <w:lang w:eastAsia="ja-JP"/>
    </w:rPr>
  </w:style>
  <w:style w:type="paragraph" w:customStyle="1" w:styleId="B8">
    <w:name w:val="B8"/>
    <w:basedOn w:val="B7"/>
    <w:qFormat/>
    <w:rsid w:val="007646C0"/>
    <w:pPr>
      <w:ind w:left="2552"/>
    </w:pPr>
  </w:style>
  <w:style w:type="paragraph" w:customStyle="1" w:styleId="Revision1">
    <w:name w:val="Revision1"/>
    <w:hidden/>
    <w:uiPriority w:val="99"/>
    <w:semiHidden/>
    <w:qFormat/>
    <w:rsid w:val="007646C0"/>
    <w:pPr>
      <w:spacing w:after="160" w:line="259" w:lineRule="auto"/>
    </w:pPr>
    <w:rPr>
      <w:rFonts w:eastAsia="MS Mincho"/>
      <w:lang w:val="en-GB" w:eastAsia="en-US"/>
    </w:rPr>
  </w:style>
  <w:style w:type="paragraph" w:customStyle="1" w:styleId="NW">
    <w:name w:val="NW"/>
    <w:basedOn w:val="NO"/>
    <w:qFormat/>
    <w:rsid w:val="007646C0"/>
    <w:pPr>
      <w:spacing w:after="0"/>
      <w:textAlignment w:val="baseline"/>
    </w:pPr>
  </w:style>
  <w:style w:type="paragraph" w:customStyle="1" w:styleId="NF">
    <w:name w:val="NF"/>
    <w:basedOn w:val="NO"/>
    <w:rsid w:val="007646C0"/>
    <w:pPr>
      <w:keepNext/>
      <w:spacing w:after="0"/>
      <w:textAlignment w:val="baseline"/>
    </w:pPr>
    <w:rPr>
      <w:rFonts w:ascii="Arial" w:hAnsi="Arial"/>
      <w:sz w:val="18"/>
    </w:rPr>
  </w:style>
  <w:style w:type="paragraph" w:customStyle="1" w:styleId="ZTD">
    <w:name w:val="ZTD"/>
    <w:basedOn w:val="ZB"/>
    <w:rsid w:val="007646C0"/>
    <w:pPr>
      <w:framePr w:hRule="auto" w:wrap="notBeside" w:y="852"/>
    </w:pPr>
    <w:rPr>
      <w:i w:val="0"/>
      <w:sz w:val="40"/>
    </w:rPr>
  </w:style>
  <w:style w:type="paragraph" w:customStyle="1" w:styleId="ZV">
    <w:name w:val="ZV"/>
    <w:basedOn w:val="ZU"/>
    <w:qFormat/>
    <w:rsid w:val="007646C0"/>
    <w:pPr>
      <w:framePr w:wrap="notBeside" w:y="16161"/>
    </w:pPr>
  </w:style>
  <w:style w:type="paragraph" w:customStyle="1" w:styleId="B9">
    <w:name w:val="B9"/>
    <w:basedOn w:val="B8"/>
    <w:qFormat/>
    <w:rsid w:val="007646C0"/>
    <w:pPr>
      <w:ind w:left="2836"/>
    </w:pPr>
  </w:style>
  <w:style w:type="paragraph" w:customStyle="1" w:styleId="B10">
    <w:name w:val="B10"/>
    <w:basedOn w:val="B5"/>
    <w:link w:val="B10Char"/>
    <w:qFormat/>
    <w:rsid w:val="007646C0"/>
    <w:pPr>
      <w:ind w:left="3119"/>
    </w:pPr>
  </w:style>
  <w:style w:type="character" w:customStyle="1" w:styleId="B10Char">
    <w:name w:val="B10 Char"/>
    <w:basedOn w:val="B5Char"/>
    <w:link w:val="B10"/>
    <w:rsid w:val="007646C0"/>
    <w:rPr>
      <w:rFonts w:eastAsia="Times New Roman"/>
      <w:lang w:val="en-GB" w:eastAsia="ja-JP"/>
    </w:rPr>
  </w:style>
  <w:style w:type="character" w:customStyle="1" w:styleId="EXChar">
    <w:name w:val="EX Char"/>
    <w:link w:val="EX"/>
    <w:qFormat/>
    <w:locked/>
    <w:rsid w:val="007646C0"/>
    <w:rPr>
      <w:rFonts w:eastAsia="Times New Roman"/>
      <w:lang w:val="en-GB" w:eastAsia="ja-JP"/>
    </w:rPr>
  </w:style>
  <w:style w:type="character" w:customStyle="1" w:styleId="Char4">
    <w:name w:val="批注框文本 Char"/>
    <w:basedOn w:val="a2"/>
    <w:link w:val="ac"/>
    <w:semiHidden/>
    <w:rsid w:val="007646C0"/>
    <w:rPr>
      <w:rFonts w:eastAsia="Times New Roman"/>
      <w:sz w:val="18"/>
      <w:szCs w:val="18"/>
      <w:lang w:eastAsia="en-US"/>
    </w:rPr>
  </w:style>
  <w:style w:type="paragraph" w:customStyle="1" w:styleId="CRCoverPage">
    <w:name w:val="CR Cover Page"/>
    <w:link w:val="CRCoverPageZchn"/>
    <w:qFormat/>
    <w:rsid w:val="007646C0"/>
    <w:pPr>
      <w:spacing w:after="120"/>
    </w:pPr>
    <w:rPr>
      <w:rFonts w:ascii="Arial" w:eastAsia="Times New Roman" w:hAnsi="Arial"/>
      <w:lang w:val="en-GB" w:eastAsia="en-US"/>
    </w:rPr>
  </w:style>
  <w:style w:type="character" w:customStyle="1" w:styleId="CRCoverPageZchn">
    <w:name w:val="CR Cover Page Zchn"/>
    <w:link w:val="CRCoverPage"/>
    <w:qFormat/>
    <w:locked/>
    <w:rsid w:val="007646C0"/>
    <w:rPr>
      <w:rFonts w:ascii="Arial" w:eastAsia="Times New Roman" w:hAnsi="Arial"/>
      <w:lang w:val="en-GB" w:eastAsia="en-US"/>
    </w:rPr>
  </w:style>
  <w:style w:type="character" w:customStyle="1" w:styleId="Char3">
    <w:name w:val="批注主题 Char"/>
    <w:basedOn w:val="Char2"/>
    <w:link w:val="ab"/>
    <w:rsid w:val="007646C0"/>
    <w:rPr>
      <w:rFonts w:eastAsia="Times New Roman"/>
      <w:b/>
      <w:bCs/>
      <w:szCs w:val="24"/>
      <w:lang w:eastAsia="en-US"/>
    </w:rPr>
  </w:style>
  <w:style w:type="table" w:customStyle="1" w:styleId="13">
    <w:name w:val="网格型1"/>
    <w:basedOn w:val="a3"/>
    <w:next w:val="a8"/>
    <w:uiPriority w:val="39"/>
    <w:qFormat/>
    <w:rsid w:val="007646C0"/>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646C0"/>
  </w:style>
  <w:style w:type="character" w:customStyle="1" w:styleId="CharChar3">
    <w:name w:val="Char Char3"/>
    <w:rsid w:val="007646C0"/>
    <w:rPr>
      <w:rFonts w:ascii="Courier New" w:hAnsi="Courier New"/>
      <w:lang w:val="nb-NO"/>
    </w:rPr>
  </w:style>
  <w:style w:type="character" w:customStyle="1" w:styleId="fontstyle01">
    <w:name w:val="fontstyle01"/>
    <w:basedOn w:val="a2"/>
    <w:rsid w:val="007646C0"/>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646C0"/>
    <w:pPr>
      <w:spacing w:line="259" w:lineRule="auto"/>
      <w:ind w:hanging="22"/>
    </w:pPr>
    <w:rPr>
      <w:rFonts w:ascii="Arial" w:hAnsi="Arial"/>
      <w:sz w:val="24"/>
      <w:lang w:val="en-GB"/>
    </w:rPr>
  </w:style>
  <w:style w:type="character" w:customStyle="1" w:styleId="3GPPNormalTextChar">
    <w:name w:val="3GPP Normal Text Char"/>
    <w:link w:val="3GPPNormalText"/>
    <w:qFormat/>
    <w:rsid w:val="007646C0"/>
    <w:rPr>
      <w:rFonts w:ascii="Arial" w:eastAsia="MS Mincho" w:hAnsi="Arial"/>
      <w:sz w:val="24"/>
      <w:szCs w:val="24"/>
      <w:lang w:val="en-GB" w:eastAsia="en-US"/>
    </w:rPr>
  </w:style>
  <w:style w:type="character" w:customStyle="1" w:styleId="TALChar">
    <w:name w:val="TAL Char"/>
    <w:qFormat/>
    <w:locked/>
    <w:rsid w:val="007646C0"/>
    <w:rPr>
      <w:rFonts w:ascii="Arial" w:hAnsi="Arial"/>
      <w:sz w:val="18"/>
      <w:lang w:val="en-GB" w:eastAsia="en-US"/>
    </w:rPr>
  </w:style>
  <w:style w:type="paragraph" w:customStyle="1" w:styleId="14">
    <w:name w:val="纯文本1"/>
    <w:basedOn w:val="a0"/>
    <w:next w:val="afc"/>
    <w:link w:val="Chara"/>
    <w:uiPriority w:val="99"/>
    <w:rsid w:val="007646C0"/>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646C0"/>
    <w:rPr>
      <w:rFonts w:ascii="Courier New" w:eastAsia="Calibri" w:hAnsi="Courier New" w:cs="Times New Roman"/>
      <w:sz w:val="22"/>
      <w:szCs w:val="22"/>
      <w:lang w:val="nb-NO" w:eastAsia="en-US"/>
    </w:rPr>
  </w:style>
  <w:style w:type="character" w:customStyle="1" w:styleId="B3Car">
    <w:name w:val="B3 Car"/>
    <w:rsid w:val="007646C0"/>
    <w:rPr>
      <w:rFonts w:ascii="Times New Roman" w:hAnsi="Times New Roman"/>
      <w:lang w:val="en-GB" w:eastAsia="en-US"/>
    </w:rPr>
  </w:style>
  <w:style w:type="paragraph" w:styleId="34">
    <w:name w:val="Body Text 3"/>
    <w:basedOn w:val="a0"/>
    <w:link w:val="3Char0"/>
    <w:rsid w:val="007646C0"/>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7646C0"/>
    <w:rPr>
      <w:rFonts w:eastAsia="Times New Roman"/>
      <w:sz w:val="16"/>
      <w:szCs w:val="16"/>
      <w:lang w:val="en-GB" w:eastAsia="ja-JP"/>
    </w:rPr>
  </w:style>
  <w:style w:type="character" w:customStyle="1" w:styleId="2Char0">
    <w:name w:val="列表项目符号 2 Char"/>
    <w:link w:val="24"/>
    <w:qFormat/>
    <w:rsid w:val="007646C0"/>
    <w:rPr>
      <w:rFonts w:eastAsia="Times New Roman"/>
      <w:lang w:val="en-GB" w:eastAsia="ja-JP"/>
    </w:rPr>
  </w:style>
  <w:style w:type="character" w:customStyle="1" w:styleId="ui-provider">
    <w:name w:val="ui-provider"/>
    <w:basedOn w:val="a2"/>
    <w:rsid w:val="007646C0"/>
  </w:style>
  <w:style w:type="paragraph" w:styleId="afc">
    <w:name w:val="Plain Text"/>
    <w:basedOn w:val="a0"/>
    <w:link w:val="Char10"/>
    <w:rsid w:val="007646C0"/>
    <w:rPr>
      <w:rFonts w:ascii="宋体" w:eastAsia="宋体" w:hAnsi="Courier New" w:cs="Courier New"/>
      <w:sz w:val="21"/>
      <w:szCs w:val="21"/>
    </w:rPr>
  </w:style>
  <w:style w:type="character" w:customStyle="1" w:styleId="Char10">
    <w:name w:val="纯文本 Char1"/>
    <w:basedOn w:val="a2"/>
    <w:link w:val="afc"/>
    <w:rsid w:val="007646C0"/>
    <w:rPr>
      <w:rFonts w:ascii="宋体" w:eastAsia="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35" w:qFormat="1"/>
    <w:lsdException w:name="annotation reference" w:qFormat="1"/>
    <w:lsdException w:name="List Number" w:qFormat="1"/>
    <w:lsdException w:name="List Bullet 2" w:qFormat="1"/>
    <w:lsdException w:name="Title" w:qFormat="1"/>
    <w:lsdException w:name="Body Text" w:qFormat="1"/>
    <w:lsdException w:name="Subtitle" w:qFormat="1"/>
    <w:lsdException w:name="Strong" w:qFormat="1"/>
    <w:lsdException w:name="Emphasis" w:uiPriority="20" w:qFormat="1"/>
    <w:lsdException w:name="Normal (Web)" w:qFormat="1"/>
    <w:lsdException w:name="annotation subject" w:qFormat="1"/>
    <w:lsdException w:name="Balloon Text" w:qFormat="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7646C0"/>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7646C0"/>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7646C0"/>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7646C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1"/>
      </w:numPr>
      <w:spacing w:before="180"/>
    </w:pPr>
    <w:rPr>
      <w:rFonts w:ascii="Arial" w:hAnsi="Arial"/>
      <w:sz w:val="22"/>
      <w:szCs w:val="20"/>
    </w:rPr>
  </w:style>
  <w:style w:type="paragraph" w:styleId="a7">
    <w:name w:val="List"/>
    <w:basedOn w:val="a0"/>
    <w:pPr>
      <w:ind w:left="283" w:hanging="283"/>
    </w:pPr>
  </w:style>
  <w:style w:type="table" w:styleId="a8">
    <w:name w:val="Table Grid"/>
    <w:basedOn w:val="a3"/>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qFormat/>
    <w:rPr>
      <w:b/>
      <w:bCs/>
    </w:rPr>
  </w:style>
  <w:style w:type="paragraph" w:styleId="ac">
    <w:name w:val="Balloon Text"/>
    <w:basedOn w:val="a0"/>
    <w:link w:val="Char4"/>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P"/>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2"/>
      </w:numPr>
      <w:spacing w:before="60"/>
    </w:pPr>
    <w:rPr>
      <w:rFonts w:ascii="Arial" w:eastAsia="MS Mincho" w:hAnsi="Arial"/>
      <w:b/>
      <w:lang w:val="en-GB" w:eastAsia="en-GB"/>
    </w:rPr>
  </w:style>
  <w:style w:type="paragraph" w:customStyle="1" w:styleId="EmailDiscussion">
    <w:name w:val="EmailDiscussion"/>
    <w:basedOn w:val="a0"/>
    <w:next w:val="a0"/>
    <w:qFormat/>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5"/>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5"/>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5"/>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4"/>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6"/>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8"/>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9"/>
      </w:numPr>
      <w:spacing w:before="40"/>
    </w:pPr>
    <w:rPr>
      <w:rFonts w:ascii="Arial" w:eastAsia="MS Mincho" w:hAnsi="Arial"/>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6C0C8F"/>
    <w:rPr>
      <w:rFonts w:eastAsia="MS Mincho"/>
      <w:b/>
      <w:bCs/>
      <w:sz w:val="28"/>
      <w:szCs w:val="28"/>
      <w:lang w:eastAsia="en-US"/>
    </w:rPr>
  </w:style>
  <w:style w:type="character" w:customStyle="1" w:styleId="6Char">
    <w:name w:val="标题 6 Char"/>
    <w:basedOn w:val="a2"/>
    <w:link w:val="6"/>
    <w:qFormat/>
    <w:rsid w:val="007646C0"/>
    <w:rPr>
      <w:rFonts w:ascii="Arial" w:eastAsia="Times New Roman" w:hAnsi="Arial"/>
      <w:lang w:val="en-GB" w:eastAsia="ja-JP"/>
    </w:rPr>
  </w:style>
  <w:style w:type="character" w:customStyle="1" w:styleId="7Char">
    <w:name w:val="标题 7 Char"/>
    <w:basedOn w:val="a2"/>
    <w:link w:val="7"/>
    <w:rsid w:val="007646C0"/>
    <w:rPr>
      <w:rFonts w:ascii="Arial" w:eastAsia="Times New Roman" w:hAnsi="Arial"/>
      <w:lang w:val="en-GB" w:eastAsia="ja-JP"/>
    </w:rPr>
  </w:style>
  <w:style w:type="character" w:customStyle="1" w:styleId="8Char">
    <w:name w:val="标题 8 Char"/>
    <w:basedOn w:val="a2"/>
    <w:link w:val="8"/>
    <w:rsid w:val="007646C0"/>
    <w:rPr>
      <w:rFonts w:ascii="Arial" w:eastAsia="Times New Roman" w:hAnsi="Arial"/>
      <w:sz w:val="36"/>
      <w:lang w:val="en-GB" w:eastAsia="ja-JP"/>
    </w:rPr>
  </w:style>
  <w:style w:type="character" w:customStyle="1" w:styleId="9Char">
    <w:name w:val="标题 9 Char"/>
    <w:basedOn w:val="a2"/>
    <w:link w:val="9"/>
    <w:rsid w:val="007646C0"/>
    <w:rPr>
      <w:rFonts w:ascii="Arial" w:eastAsia="Times New Roman" w:hAnsi="Arial"/>
      <w:sz w:val="36"/>
      <w:lang w:val="en-GB" w:eastAsia="ja-JP"/>
    </w:rPr>
  </w:style>
  <w:style w:type="numbering" w:customStyle="1" w:styleId="10">
    <w:name w:val="无列表1"/>
    <w:next w:val="a4"/>
    <w:uiPriority w:val="99"/>
    <w:semiHidden/>
    <w:unhideWhenUsed/>
    <w:rsid w:val="007646C0"/>
  </w:style>
  <w:style w:type="paragraph" w:styleId="90">
    <w:name w:val="toc 9"/>
    <w:basedOn w:val="81"/>
    <w:uiPriority w:val="39"/>
    <w:rsid w:val="007646C0"/>
    <w:pPr>
      <w:ind w:left="1418" w:hanging="1418"/>
    </w:pPr>
  </w:style>
  <w:style w:type="paragraph" w:styleId="81">
    <w:name w:val="toc 8"/>
    <w:basedOn w:val="11"/>
    <w:uiPriority w:val="39"/>
    <w:rsid w:val="007646C0"/>
    <w:pPr>
      <w:spacing w:before="180"/>
      <w:ind w:left="2693" w:hanging="2693"/>
    </w:pPr>
    <w:rPr>
      <w:b/>
    </w:rPr>
  </w:style>
  <w:style w:type="paragraph" w:styleId="11">
    <w:name w:val="toc 1"/>
    <w:uiPriority w:val="39"/>
    <w:rsid w:val="007646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uiPriority w:val="99"/>
    <w:qFormat/>
    <w:rsid w:val="007646C0"/>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7646C0"/>
  </w:style>
  <w:style w:type="paragraph" w:customStyle="1" w:styleId="ZD">
    <w:name w:val="ZD"/>
    <w:rsid w:val="007646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1"/>
    <w:uiPriority w:val="39"/>
    <w:rsid w:val="007646C0"/>
    <w:pPr>
      <w:ind w:left="1701" w:hanging="1701"/>
    </w:pPr>
  </w:style>
  <w:style w:type="paragraph" w:styleId="41">
    <w:name w:val="toc 4"/>
    <w:basedOn w:val="3"/>
    <w:uiPriority w:val="39"/>
    <w:rsid w:val="007646C0"/>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1"/>
    <w:uiPriority w:val="39"/>
    <w:rsid w:val="007646C0"/>
    <w:pPr>
      <w:keepNext w:val="0"/>
      <w:spacing w:before="0"/>
      <w:ind w:left="851" w:hanging="851"/>
    </w:pPr>
    <w:rPr>
      <w:sz w:val="20"/>
    </w:rPr>
  </w:style>
  <w:style w:type="character" w:customStyle="1" w:styleId="Char5">
    <w:name w:val="页脚 Char"/>
    <w:link w:val="ad"/>
    <w:rsid w:val="007646C0"/>
    <w:rPr>
      <w:rFonts w:eastAsia="Times New Roman"/>
      <w:sz w:val="18"/>
      <w:szCs w:val="18"/>
      <w:lang w:eastAsia="en-US"/>
    </w:rPr>
  </w:style>
  <w:style w:type="paragraph" w:customStyle="1" w:styleId="TT">
    <w:name w:val="TT"/>
    <w:basedOn w:val="1"/>
    <w:next w:val="a0"/>
    <w:rsid w:val="007646C0"/>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rsid w:val="007646C0"/>
    <w:pPr>
      <w:overflowPunct w:val="0"/>
      <w:autoSpaceDE w:val="0"/>
      <w:autoSpaceDN w:val="0"/>
      <w:adjustRightInd w:val="0"/>
      <w:jc w:val="right"/>
      <w:textAlignment w:val="baseline"/>
    </w:pPr>
    <w:rPr>
      <w:rFonts w:eastAsia="Times New Roman"/>
      <w:lang w:eastAsia="ja-JP"/>
    </w:rPr>
  </w:style>
  <w:style w:type="paragraph" w:customStyle="1" w:styleId="LD">
    <w:name w:val="LD"/>
    <w:rsid w:val="007646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7646C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7646C0"/>
    <w:pPr>
      <w:spacing w:after="0"/>
    </w:pPr>
  </w:style>
  <w:style w:type="paragraph" w:styleId="60">
    <w:name w:val="toc 6"/>
    <w:basedOn w:val="50"/>
    <w:next w:val="a0"/>
    <w:uiPriority w:val="39"/>
    <w:rsid w:val="007646C0"/>
    <w:pPr>
      <w:ind w:left="1985" w:hanging="1985"/>
    </w:pPr>
  </w:style>
  <w:style w:type="paragraph" w:styleId="70">
    <w:name w:val="toc 7"/>
    <w:basedOn w:val="60"/>
    <w:next w:val="a0"/>
    <w:uiPriority w:val="39"/>
    <w:rsid w:val="007646C0"/>
    <w:pPr>
      <w:ind w:left="2268" w:hanging="2268"/>
    </w:pPr>
  </w:style>
  <w:style w:type="paragraph" w:customStyle="1" w:styleId="ZA">
    <w:name w:val="ZA"/>
    <w:rsid w:val="007646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646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7646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7646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7646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7646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7646C0"/>
  </w:style>
  <w:style w:type="paragraph" w:styleId="51">
    <w:name w:val="List 5"/>
    <w:basedOn w:val="40"/>
    <w:rsid w:val="007646C0"/>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7646C0"/>
    <w:rPr>
      <w:rFonts w:eastAsia="Times New Roman"/>
      <w:lang w:val="en-GB" w:eastAsia="ja-JP"/>
    </w:rPr>
  </w:style>
  <w:style w:type="paragraph" w:styleId="22">
    <w:name w:val="index 2"/>
    <w:basedOn w:val="12"/>
    <w:qFormat/>
    <w:rsid w:val="007646C0"/>
    <w:pPr>
      <w:ind w:left="284"/>
    </w:pPr>
  </w:style>
  <w:style w:type="paragraph" w:styleId="12">
    <w:name w:val="index 1"/>
    <w:basedOn w:val="a0"/>
    <w:qFormat/>
    <w:rsid w:val="007646C0"/>
    <w:pPr>
      <w:keepLines/>
      <w:overflowPunct w:val="0"/>
      <w:autoSpaceDE w:val="0"/>
      <w:autoSpaceDN w:val="0"/>
      <w:adjustRightInd w:val="0"/>
      <w:textAlignment w:val="baseline"/>
    </w:pPr>
    <w:rPr>
      <w:szCs w:val="20"/>
      <w:lang w:val="en-GB" w:eastAsia="ja-JP"/>
    </w:rPr>
  </w:style>
  <w:style w:type="paragraph" w:styleId="23">
    <w:name w:val="List Number 2"/>
    <w:basedOn w:val="a"/>
    <w:rsid w:val="007646C0"/>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7646C0"/>
    <w:pPr>
      <w:ind w:left="851"/>
    </w:pPr>
  </w:style>
  <w:style w:type="paragraph" w:styleId="afb">
    <w:name w:val="List Bullet"/>
    <w:basedOn w:val="a7"/>
    <w:rsid w:val="007646C0"/>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7646C0"/>
    <w:pPr>
      <w:ind w:left="1135"/>
    </w:pPr>
  </w:style>
  <w:style w:type="paragraph" w:styleId="42">
    <w:name w:val="List Bullet 4"/>
    <w:basedOn w:val="33"/>
    <w:rsid w:val="007646C0"/>
    <w:pPr>
      <w:ind w:left="1418"/>
    </w:pPr>
  </w:style>
  <w:style w:type="paragraph" w:styleId="52">
    <w:name w:val="List Bullet 5"/>
    <w:basedOn w:val="42"/>
    <w:rsid w:val="007646C0"/>
    <w:pPr>
      <w:ind w:left="1702"/>
    </w:pPr>
  </w:style>
  <w:style w:type="paragraph" w:customStyle="1" w:styleId="B6">
    <w:name w:val="B6"/>
    <w:basedOn w:val="B5"/>
    <w:link w:val="B6Char"/>
    <w:qFormat/>
    <w:rsid w:val="007646C0"/>
    <w:pPr>
      <w:ind w:left="1985"/>
    </w:pPr>
    <w:rPr>
      <w:lang w:val="en-US"/>
    </w:rPr>
  </w:style>
  <w:style w:type="character" w:customStyle="1" w:styleId="B6Char">
    <w:name w:val="B6 Char"/>
    <w:link w:val="B6"/>
    <w:qFormat/>
    <w:rsid w:val="007646C0"/>
    <w:rPr>
      <w:rFonts w:eastAsia="Times New Roman"/>
      <w:lang w:eastAsia="ja-JP"/>
    </w:rPr>
  </w:style>
  <w:style w:type="paragraph" w:customStyle="1" w:styleId="B7">
    <w:name w:val="B7"/>
    <w:basedOn w:val="B6"/>
    <w:link w:val="B7Char"/>
    <w:qFormat/>
    <w:rsid w:val="007646C0"/>
    <w:pPr>
      <w:ind w:left="2269"/>
    </w:pPr>
  </w:style>
  <w:style w:type="character" w:customStyle="1" w:styleId="B7Char">
    <w:name w:val="B7 Char"/>
    <w:link w:val="B7"/>
    <w:qFormat/>
    <w:rsid w:val="007646C0"/>
    <w:rPr>
      <w:rFonts w:eastAsia="Times New Roman"/>
      <w:lang w:eastAsia="ja-JP"/>
    </w:rPr>
  </w:style>
  <w:style w:type="paragraph" w:customStyle="1" w:styleId="B8">
    <w:name w:val="B8"/>
    <w:basedOn w:val="B7"/>
    <w:qFormat/>
    <w:rsid w:val="007646C0"/>
    <w:pPr>
      <w:ind w:left="2552"/>
    </w:pPr>
  </w:style>
  <w:style w:type="paragraph" w:customStyle="1" w:styleId="Revision1">
    <w:name w:val="Revision1"/>
    <w:hidden/>
    <w:uiPriority w:val="99"/>
    <w:semiHidden/>
    <w:qFormat/>
    <w:rsid w:val="007646C0"/>
    <w:pPr>
      <w:spacing w:after="160" w:line="259" w:lineRule="auto"/>
    </w:pPr>
    <w:rPr>
      <w:rFonts w:eastAsia="MS Mincho"/>
      <w:lang w:val="en-GB" w:eastAsia="en-US"/>
    </w:rPr>
  </w:style>
  <w:style w:type="paragraph" w:customStyle="1" w:styleId="NW">
    <w:name w:val="NW"/>
    <w:basedOn w:val="NO"/>
    <w:qFormat/>
    <w:rsid w:val="007646C0"/>
    <w:pPr>
      <w:spacing w:after="0"/>
      <w:textAlignment w:val="baseline"/>
    </w:pPr>
  </w:style>
  <w:style w:type="paragraph" w:customStyle="1" w:styleId="NF">
    <w:name w:val="NF"/>
    <w:basedOn w:val="NO"/>
    <w:rsid w:val="007646C0"/>
    <w:pPr>
      <w:keepNext/>
      <w:spacing w:after="0"/>
      <w:textAlignment w:val="baseline"/>
    </w:pPr>
    <w:rPr>
      <w:rFonts w:ascii="Arial" w:hAnsi="Arial"/>
      <w:sz w:val="18"/>
    </w:rPr>
  </w:style>
  <w:style w:type="paragraph" w:customStyle="1" w:styleId="ZTD">
    <w:name w:val="ZTD"/>
    <w:basedOn w:val="ZB"/>
    <w:rsid w:val="007646C0"/>
    <w:pPr>
      <w:framePr w:hRule="auto" w:wrap="notBeside" w:y="852"/>
    </w:pPr>
    <w:rPr>
      <w:i w:val="0"/>
      <w:sz w:val="40"/>
    </w:rPr>
  </w:style>
  <w:style w:type="paragraph" w:customStyle="1" w:styleId="ZV">
    <w:name w:val="ZV"/>
    <w:basedOn w:val="ZU"/>
    <w:qFormat/>
    <w:rsid w:val="007646C0"/>
    <w:pPr>
      <w:framePr w:wrap="notBeside" w:y="16161"/>
    </w:pPr>
  </w:style>
  <w:style w:type="paragraph" w:customStyle="1" w:styleId="B9">
    <w:name w:val="B9"/>
    <w:basedOn w:val="B8"/>
    <w:qFormat/>
    <w:rsid w:val="007646C0"/>
    <w:pPr>
      <w:ind w:left="2836"/>
    </w:pPr>
  </w:style>
  <w:style w:type="paragraph" w:customStyle="1" w:styleId="B10">
    <w:name w:val="B10"/>
    <w:basedOn w:val="B5"/>
    <w:link w:val="B10Char"/>
    <w:qFormat/>
    <w:rsid w:val="007646C0"/>
    <w:pPr>
      <w:ind w:left="3119"/>
    </w:pPr>
  </w:style>
  <w:style w:type="character" w:customStyle="1" w:styleId="B10Char">
    <w:name w:val="B10 Char"/>
    <w:basedOn w:val="B5Char"/>
    <w:link w:val="B10"/>
    <w:rsid w:val="007646C0"/>
    <w:rPr>
      <w:rFonts w:eastAsia="Times New Roman"/>
      <w:lang w:val="en-GB" w:eastAsia="ja-JP"/>
    </w:rPr>
  </w:style>
  <w:style w:type="character" w:customStyle="1" w:styleId="EXChar">
    <w:name w:val="EX Char"/>
    <w:link w:val="EX"/>
    <w:qFormat/>
    <w:locked/>
    <w:rsid w:val="007646C0"/>
    <w:rPr>
      <w:rFonts w:eastAsia="Times New Roman"/>
      <w:lang w:val="en-GB" w:eastAsia="ja-JP"/>
    </w:rPr>
  </w:style>
  <w:style w:type="character" w:customStyle="1" w:styleId="Char4">
    <w:name w:val="批注框文本 Char"/>
    <w:basedOn w:val="a2"/>
    <w:link w:val="ac"/>
    <w:semiHidden/>
    <w:rsid w:val="007646C0"/>
    <w:rPr>
      <w:rFonts w:eastAsia="Times New Roman"/>
      <w:sz w:val="18"/>
      <w:szCs w:val="18"/>
      <w:lang w:eastAsia="en-US"/>
    </w:rPr>
  </w:style>
  <w:style w:type="paragraph" w:customStyle="1" w:styleId="CRCoverPage">
    <w:name w:val="CR Cover Page"/>
    <w:link w:val="CRCoverPageZchn"/>
    <w:qFormat/>
    <w:rsid w:val="007646C0"/>
    <w:pPr>
      <w:spacing w:after="120"/>
    </w:pPr>
    <w:rPr>
      <w:rFonts w:ascii="Arial" w:eastAsia="Times New Roman" w:hAnsi="Arial"/>
      <w:lang w:val="en-GB" w:eastAsia="en-US"/>
    </w:rPr>
  </w:style>
  <w:style w:type="character" w:customStyle="1" w:styleId="CRCoverPageZchn">
    <w:name w:val="CR Cover Page Zchn"/>
    <w:link w:val="CRCoverPage"/>
    <w:qFormat/>
    <w:locked/>
    <w:rsid w:val="007646C0"/>
    <w:rPr>
      <w:rFonts w:ascii="Arial" w:eastAsia="Times New Roman" w:hAnsi="Arial"/>
      <w:lang w:val="en-GB" w:eastAsia="en-US"/>
    </w:rPr>
  </w:style>
  <w:style w:type="character" w:customStyle="1" w:styleId="Char3">
    <w:name w:val="批注主题 Char"/>
    <w:basedOn w:val="Char2"/>
    <w:link w:val="ab"/>
    <w:rsid w:val="007646C0"/>
    <w:rPr>
      <w:rFonts w:eastAsia="Times New Roman"/>
      <w:b/>
      <w:bCs/>
      <w:szCs w:val="24"/>
      <w:lang w:eastAsia="en-US"/>
    </w:rPr>
  </w:style>
  <w:style w:type="table" w:customStyle="1" w:styleId="13">
    <w:name w:val="网格型1"/>
    <w:basedOn w:val="a3"/>
    <w:next w:val="a8"/>
    <w:uiPriority w:val="39"/>
    <w:qFormat/>
    <w:rsid w:val="007646C0"/>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2"/>
    <w:rsid w:val="007646C0"/>
  </w:style>
  <w:style w:type="character" w:customStyle="1" w:styleId="CharChar3">
    <w:name w:val="Char Char3"/>
    <w:rsid w:val="007646C0"/>
    <w:rPr>
      <w:rFonts w:ascii="Courier New" w:hAnsi="Courier New"/>
      <w:lang w:val="nb-NO"/>
    </w:rPr>
  </w:style>
  <w:style w:type="character" w:customStyle="1" w:styleId="fontstyle01">
    <w:name w:val="fontstyle01"/>
    <w:basedOn w:val="a2"/>
    <w:rsid w:val="007646C0"/>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7646C0"/>
    <w:pPr>
      <w:spacing w:line="259" w:lineRule="auto"/>
      <w:ind w:hanging="22"/>
    </w:pPr>
    <w:rPr>
      <w:rFonts w:ascii="Arial" w:hAnsi="Arial"/>
      <w:sz w:val="24"/>
      <w:lang w:val="en-GB"/>
    </w:rPr>
  </w:style>
  <w:style w:type="character" w:customStyle="1" w:styleId="3GPPNormalTextChar">
    <w:name w:val="3GPP Normal Text Char"/>
    <w:link w:val="3GPPNormalText"/>
    <w:qFormat/>
    <w:rsid w:val="007646C0"/>
    <w:rPr>
      <w:rFonts w:ascii="Arial" w:eastAsia="MS Mincho" w:hAnsi="Arial"/>
      <w:sz w:val="24"/>
      <w:szCs w:val="24"/>
      <w:lang w:val="en-GB" w:eastAsia="en-US"/>
    </w:rPr>
  </w:style>
  <w:style w:type="character" w:customStyle="1" w:styleId="TALChar">
    <w:name w:val="TAL Char"/>
    <w:qFormat/>
    <w:locked/>
    <w:rsid w:val="007646C0"/>
    <w:rPr>
      <w:rFonts w:ascii="Arial" w:hAnsi="Arial"/>
      <w:sz w:val="18"/>
      <w:lang w:val="en-GB" w:eastAsia="en-US"/>
    </w:rPr>
  </w:style>
  <w:style w:type="paragraph" w:customStyle="1" w:styleId="14">
    <w:name w:val="纯文本1"/>
    <w:basedOn w:val="a0"/>
    <w:next w:val="afc"/>
    <w:link w:val="Chara"/>
    <w:uiPriority w:val="99"/>
    <w:rsid w:val="007646C0"/>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7646C0"/>
    <w:rPr>
      <w:rFonts w:ascii="Courier New" w:eastAsia="Calibri" w:hAnsi="Courier New" w:cs="Times New Roman"/>
      <w:sz w:val="22"/>
      <w:szCs w:val="22"/>
      <w:lang w:val="nb-NO" w:eastAsia="en-US"/>
    </w:rPr>
  </w:style>
  <w:style w:type="character" w:customStyle="1" w:styleId="B3Car">
    <w:name w:val="B3 Car"/>
    <w:rsid w:val="007646C0"/>
    <w:rPr>
      <w:rFonts w:ascii="Times New Roman" w:hAnsi="Times New Roman"/>
      <w:lang w:val="en-GB" w:eastAsia="en-US"/>
    </w:rPr>
  </w:style>
  <w:style w:type="paragraph" w:styleId="34">
    <w:name w:val="Body Text 3"/>
    <w:basedOn w:val="a0"/>
    <w:link w:val="3Char0"/>
    <w:rsid w:val="007646C0"/>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7646C0"/>
    <w:rPr>
      <w:rFonts w:eastAsia="Times New Roman"/>
      <w:sz w:val="16"/>
      <w:szCs w:val="16"/>
      <w:lang w:val="en-GB" w:eastAsia="ja-JP"/>
    </w:rPr>
  </w:style>
  <w:style w:type="character" w:customStyle="1" w:styleId="2Char0">
    <w:name w:val="列表项目符号 2 Char"/>
    <w:link w:val="24"/>
    <w:qFormat/>
    <w:rsid w:val="007646C0"/>
    <w:rPr>
      <w:rFonts w:eastAsia="Times New Roman"/>
      <w:lang w:val="en-GB" w:eastAsia="ja-JP"/>
    </w:rPr>
  </w:style>
  <w:style w:type="character" w:customStyle="1" w:styleId="ui-provider">
    <w:name w:val="ui-provider"/>
    <w:basedOn w:val="a2"/>
    <w:rsid w:val="007646C0"/>
  </w:style>
  <w:style w:type="paragraph" w:styleId="afc">
    <w:name w:val="Plain Text"/>
    <w:basedOn w:val="a0"/>
    <w:link w:val="Char10"/>
    <w:rsid w:val="007646C0"/>
    <w:rPr>
      <w:rFonts w:ascii="宋体" w:eastAsia="宋体" w:hAnsi="Courier New" w:cs="Courier New"/>
      <w:sz w:val="21"/>
      <w:szCs w:val="21"/>
    </w:rPr>
  </w:style>
  <w:style w:type="character" w:customStyle="1" w:styleId="Char10">
    <w:name w:val="纯文本 Char1"/>
    <w:basedOn w:val="a2"/>
    <w:link w:val="afc"/>
    <w:rsid w:val="007646C0"/>
    <w:rPr>
      <w:rFonts w:ascii="宋体" w:eastAsia="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085437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0478696">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30483-BAC9-4E71-A47F-0DE11B21B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10427</Words>
  <Characters>59440</Characters>
  <Application>Microsoft Office Word</Application>
  <DocSecurity>0</DocSecurity>
  <Lines>495</Lines>
  <Paragraphs>139</Paragraphs>
  <ScaleCrop>false</ScaleCrop>
  <Company/>
  <LinksUpToDate>false</LinksUpToDate>
  <CharactersWithSpaces>69728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CATT</cp:lastModifiedBy>
  <cp:revision>3</cp:revision>
  <dcterms:created xsi:type="dcterms:W3CDTF">2023-09-28T03:00:00Z</dcterms:created>
  <dcterms:modified xsi:type="dcterms:W3CDTF">2023-09-28T09:07:00Z</dcterms:modified>
</cp:coreProperties>
</file>