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48242B05"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003662">
        <w:rPr>
          <w:b/>
          <w:noProof/>
          <w:sz w:val="24"/>
        </w:rPr>
        <w:t>3</w:t>
      </w:r>
      <w:r>
        <w:rPr>
          <w:b/>
          <w:i/>
          <w:noProof/>
          <w:sz w:val="28"/>
        </w:rPr>
        <w:tab/>
      </w:r>
      <w:r w:rsidR="00B43A98" w:rsidRPr="00B43A98">
        <w:t xml:space="preserve"> </w:t>
      </w:r>
      <w:r w:rsidR="00B43A98" w:rsidRPr="00B43A98">
        <w:rPr>
          <w:b/>
          <w:noProof/>
          <w:sz w:val="24"/>
        </w:rPr>
        <w:t>R2-2308763</w:t>
      </w:r>
    </w:p>
    <w:p w14:paraId="2DCBF2A0" w14:textId="0CBED3C2" w:rsidR="0057187F" w:rsidRDefault="00003662" w:rsidP="0057187F">
      <w:pPr>
        <w:pStyle w:val="CRCoverPage"/>
        <w:outlineLvl w:val="0"/>
        <w:rPr>
          <w:b/>
          <w:noProof/>
          <w:sz w:val="24"/>
        </w:rPr>
      </w:pPr>
      <w:r>
        <w:rPr>
          <w:b/>
          <w:noProof/>
          <w:sz w:val="24"/>
        </w:rPr>
        <w:t>Toulouse</w:t>
      </w:r>
      <w:r w:rsidR="006D5789" w:rsidRPr="00834C8E">
        <w:rPr>
          <w:b/>
          <w:noProof/>
          <w:sz w:val="24"/>
        </w:rPr>
        <w:t xml:space="preserve">, </w:t>
      </w:r>
      <w:r>
        <w:rPr>
          <w:b/>
          <w:noProof/>
          <w:sz w:val="24"/>
        </w:rPr>
        <w:t>France</w:t>
      </w:r>
      <w:r w:rsidR="006D5789" w:rsidRPr="00834C8E">
        <w:rPr>
          <w:b/>
          <w:noProof/>
          <w:sz w:val="24"/>
        </w:rPr>
        <w:t xml:space="preserve">, </w:t>
      </w:r>
      <w:r>
        <w:rPr>
          <w:b/>
          <w:noProof/>
          <w:sz w:val="24"/>
        </w:rPr>
        <w:t>21</w:t>
      </w:r>
      <w:r w:rsidRPr="00003662">
        <w:rPr>
          <w:b/>
          <w:noProof/>
          <w:sz w:val="24"/>
          <w:vertAlign w:val="superscript"/>
        </w:rPr>
        <w:t>st</w:t>
      </w:r>
      <w:r>
        <w:rPr>
          <w:b/>
          <w:noProof/>
          <w:sz w:val="24"/>
        </w:rPr>
        <w:t xml:space="preserve"> Aug</w:t>
      </w:r>
      <w:r w:rsidR="006D5789" w:rsidRPr="00834C8E">
        <w:rPr>
          <w:b/>
          <w:noProof/>
          <w:sz w:val="24"/>
        </w:rPr>
        <w:t xml:space="preserve">. – </w:t>
      </w:r>
      <w:r>
        <w:rPr>
          <w:b/>
          <w:noProof/>
          <w:sz w:val="24"/>
        </w:rPr>
        <w:t>25</w:t>
      </w:r>
      <w:r w:rsidRPr="00003662">
        <w:rPr>
          <w:b/>
          <w:noProof/>
          <w:sz w:val="24"/>
          <w:vertAlign w:val="superscript"/>
        </w:rPr>
        <w:t>th</w:t>
      </w:r>
      <w:r>
        <w:rPr>
          <w:b/>
          <w:noProof/>
          <w:sz w:val="24"/>
        </w:rPr>
        <w:t xml:space="preserve"> Aug.</w:t>
      </w:r>
      <w:r w:rsidR="006D5789" w:rsidRPr="00834C8E">
        <w:rPr>
          <w:b/>
          <w:noProof/>
          <w:sz w:val="24"/>
        </w:rPr>
        <w:t xml:space="preserve">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9959D0">
        <w:trPr>
          <w:trHeight w:val="254"/>
        </w:trPr>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30B7739" w:rsidR="00750224" w:rsidRPr="00410371" w:rsidRDefault="009F37A9" w:rsidP="008373F4">
            <w:pPr>
              <w:pStyle w:val="CRCoverPage"/>
              <w:spacing w:after="0"/>
              <w:rPr>
                <w:noProof/>
              </w:rPr>
            </w:pPr>
            <w:r w:rsidRPr="009F37A9">
              <w:rPr>
                <w:b/>
                <w:noProof/>
                <w:sz w:val="28"/>
              </w:rPr>
              <w:t>4285</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2A9F149D"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9959D0">
              <w:rPr>
                <w:b/>
                <w:noProof/>
                <w:sz w:val="28"/>
              </w:rPr>
              <w:t>5</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3500C29E" w:rsidR="00750224" w:rsidRPr="009959D0" w:rsidRDefault="009959D0" w:rsidP="008373F4">
            <w:pPr>
              <w:pStyle w:val="CRCoverPage"/>
              <w:spacing w:after="0"/>
              <w:ind w:left="100"/>
              <w:rPr>
                <w:noProof/>
              </w:rPr>
            </w:pPr>
            <w:r w:rsidRPr="009959D0">
              <w:t>Correction on dedicated system information delivery for MBS</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73C34256" w:rsidR="00750224" w:rsidRDefault="00B342EA" w:rsidP="008373F4">
            <w:pPr>
              <w:pStyle w:val="CRCoverPage"/>
              <w:spacing w:after="0"/>
              <w:ind w:left="100"/>
              <w:rPr>
                <w:noProof/>
              </w:rPr>
            </w:pPr>
            <w:r w:rsidRPr="009959D0">
              <w:rPr>
                <w:color w:val="000000"/>
                <w:szCs w:val="27"/>
              </w:rPr>
              <w:t>NR_</w:t>
            </w:r>
            <w:r w:rsidR="009959D0" w:rsidRPr="009959D0">
              <w:rPr>
                <w:color w:val="000000"/>
                <w:szCs w:val="27"/>
              </w:rPr>
              <w:t>MBS-Core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B1245AA" w:rsidR="00750224" w:rsidRDefault="0052488D" w:rsidP="008373F4">
            <w:pPr>
              <w:pStyle w:val="CRCoverPage"/>
              <w:spacing w:after="0"/>
              <w:ind w:left="100"/>
              <w:rPr>
                <w:noProof/>
              </w:rPr>
            </w:pPr>
            <w:r>
              <w:t>202</w:t>
            </w:r>
            <w:r w:rsidR="00B37AC3">
              <w:t>3</w:t>
            </w:r>
            <w:r>
              <w:t>/</w:t>
            </w:r>
            <w:r w:rsidR="00B37AC3">
              <w:t>0</w:t>
            </w:r>
            <w:r w:rsidR="008A1EA9">
              <w:t>8</w:t>
            </w:r>
            <w:r>
              <w:t>/</w:t>
            </w:r>
            <w:r w:rsidR="008A1EA9">
              <w:t>21</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56878EC8" w:rsidR="00750224" w:rsidRDefault="009D1C50" w:rsidP="00DD1FEC">
            <w:pPr>
              <w:pStyle w:val="CRCoverPage"/>
              <w:spacing w:after="0"/>
              <w:ind w:left="100"/>
              <w:rPr>
                <w:noProof/>
              </w:rPr>
            </w:pPr>
            <w:r>
              <w:rPr>
                <w:noProof/>
              </w:rPr>
              <w:t xml:space="preserve">According to its field description, the field </w:t>
            </w:r>
            <w:r w:rsidRPr="009959D0">
              <w:rPr>
                <w:i/>
                <w:iCs/>
                <w:noProof/>
              </w:rPr>
              <w:t>dedicatedSystemInformationDelivery</w:t>
            </w:r>
            <w:r>
              <w:rPr>
                <w:noProof/>
              </w:rPr>
              <w:t xml:space="preserve"> of </w:t>
            </w:r>
            <w:r w:rsidRPr="009959D0">
              <w:rPr>
                <w:i/>
                <w:iCs/>
                <w:noProof/>
              </w:rPr>
              <w:t>RRCReconfiguration</w:t>
            </w:r>
            <w:r>
              <w:rPr>
                <w:noProof/>
              </w:rPr>
              <w:t xml:space="preserve"> cannot be used to send </w:t>
            </w:r>
            <w:r w:rsidRPr="009959D0">
              <w:rPr>
                <w:i/>
                <w:iCs/>
                <w:noProof/>
              </w:rPr>
              <w:t>SIB20</w:t>
            </w:r>
            <w:r>
              <w:rPr>
                <w:i/>
                <w:iCs/>
                <w:noProof/>
              </w:rPr>
              <w:t xml:space="preserve"> </w:t>
            </w:r>
            <w:r>
              <w:rPr>
                <w:noProof/>
              </w:rPr>
              <w:t xml:space="preserve">to the UE </w:t>
            </w:r>
            <w:r w:rsidRPr="009959D0">
              <w:rPr>
                <w:noProof/>
              </w:rPr>
              <w:t>with an active BWP with no common search space configured</w:t>
            </w:r>
            <w:r>
              <w:rPr>
                <w:noProof/>
              </w:rPr>
              <w:t xml:space="preserve">. However, since the field can be used to send </w:t>
            </w:r>
            <w:r w:rsidRPr="009D1C50">
              <w:rPr>
                <w:i/>
                <w:iCs/>
                <w:noProof/>
              </w:rPr>
              <w:t>SIB21</w:t>
            </w:r>
            <w:r>
              <w:rPr>
                <w:noProof/>
              </w:rPr>
              <w:t xml:space="preserve"> to the UE, the omission of </w:t>
            </w:r>
            <w:r w:rsidRPr="00B55B2E">
              <w:rPr>
                <w:i/>
                <w:iCs/>
                <w:noProof/>
              </w:rPr>
              <w:t>SIB20</w:t>
            </w:r>
            <w:r>
              <w:rPr>
                <w:noProof/>
              </w:rPr>
              <w:t xml:space="preserve"> seems an oversight and therefore requires a correction.</w:t>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5E23041D" w:rsidR="00750224" w:rsidRDefault="009959D0" w:rsidP="00C51664">
            <w:pPr>
              <w:pStyle w:val="CRCoverPage"/>
              <w:spacing w:after="0"/>
              <w:ind w:left="100"/>
              <w:rPr>
                <w:noProof/>
              </w:rPr>
            </w:pPr>
            <w:r>
              <w:rPr>
                <w:noProof/>
              </w:rPr>
              <w:t xml:space="preserve">The field description of </w:t>
            </w:r>
            <w:r w:rsidRPr="009959D0">
              <w:rPr>
                <w:i/>
                <w:iCs/>
                <w:noProof/>
              </w:rPr>
              <w:t>dedicatedSystemInformationDelivery</w:t>
            </w:r>
            <w:r>
              <w:rPr>
                <w:noProof/>
              </w:rPr>
              <w:t xml:space="preserve"> of </w:t>
            </w:r>
            <w:r w:rsidRPr="009959D0">
              <w:rPr>
                <w:i/>
                <w:iCs/>
                <w:noProof/>
              </w:rPr>
              <w:t>RRCReconfiguration</w:t>
            </w:r>
            <w:r>
              <w:rPr>
                <w:noProof/>
              </w:rPr>
              <w:t xml:space="preserve"> is updated to allow the network to send </w:t>
            </w:r>
            <w:r w:rsidRPr="009959D0">
              <w:rPr>
                <w:i/>
                <w:iCs/>
                <w:noProof/>
              </w:rPr>
              <w:t>SIB20</w:t>
            </w:r>
            <w:r>
              <w:rPr>
                <w:noProof/>
              </w:rPr>
              <w:t xml:space="preserve"> by this field to the UE </w:t>
            </w:r>
            <w:r w:rsidRPr="009959D0">
              <w:rPr>
                <w:noProof/>
              </w:rPr>
              <w:t>with an active BWP with no common search space configured</w:t>
            </w:r>
            <w:r>
              <w:rPr>
                <w:noProof/>
              </w:rPr>
              <w:t xml:space="preserve">. </w:t>
            </w:r>
            <w:r w:rsidR="008A1EA9">
              <w:rPr>
                <w:noProof/>
              </w:rPr>
              <w:br/>
            </w:r>
          </w:p>
          <w:p w14:paraId="13EC08BD" w14:textId="77777777" w:rsidR="008A1EA9" w:rsidRDefault="008A1EA9" w:rsidP="008A1EA9">
            <w:pPr>
              <w:pStyle w:val="CRCoverPage"/>
              <w:spacing w:after="0"/>
              <w:ind w:left="102"/>
              <w:rPr>
                <w:noProof/>
                <w:u w:val="single"/>
                <w:lang w:eastAsia="zh-TW"/>
              </w:rPr>
            </w:pPr>
            <w:r>
              <w:rPr>
                <w:b/>
                <w:noProof/>
                <w:u w:val="single"/>
                <w:lang w:eastAsia="zh-TW"/>
              </w:rPr>
              <w:t>Impact analysis:</w:t>
            </w:r>
          </w:p>
          <w:p w14:paraId="6117F939" w14:textId="1516E913" w:rsidR="008A1EA9" w:rsidRPr="009D1C50" w:rsidRDefault="008A1EA9" w:rsidP="008A1EA9">
            <w:pPr>
              <w:pStyle w:val="CRCoverPage"/>
              <w:spacing w:after="0"/>
              <w:ind w:left="102"/>
              <w:rPr>
                <w:noProof/>
                <w:lang w:eastAsia="zh-TW"/>
              </w:rPr>
            </w:pPr>
            <w:r w:rsidRPr="009D1C50">
              <w:rPr>
                <w:noProof/>
                <w:u w:val="single"/>
                <w:lang w:eastAsia="zh-TW"/>
              </w:rPr>
              <w:t>Impacted 5G architecture options:</w:t>
            </w:r>
            <w:r w:rsidRPr="009D1C50">
              <w:rPr>
                <w:noProof/>
                <w:lang w:eastAsia="zh-TW"/>
              </w:rPr>
              <w:t xml:space="preserve"> Standalone, NE-DC, NR-DC</w:t>
            </w:r>
          </w:p>
          <w:p w14:paraId="6FC0F33E" w14:textId="77777777" w:rsidR="008A1EA9" w:rsidRDefault="008A1EA9" w:rsidP="008A1EA9">
            <w:pPr>
              <w:pStyle w:val="CRCoverPage"/>
              <w:spacing w:after="0"/>
              <w:rPr>
                <w:noProof/>
                <w:u w:val="single"/>
                <w:lang w:eastAsia="zh-TW"/>
              </w:rPr>
            </w:pPr>
          </w:p>
          <w:p w14:paraId="5840952C" w14:textId="0013F563" w:rsidR="008A1EA9" w:rsidRDefault="008A1EA9" w:rsidP="008A1EA9">
            <w:pPr>
              <w:pStyle w:val="CRCoverPage"/>
              <w:spacing w:after="0"/>
              <w:ind w:left="102"/>
              <w:rPr>
                <w:noProof/>
                <w:u w:val="single"/>
                <w:lang w:eastAsia="zh-TW"/>
              </w:rPr>
            </w:pPr>
            <w:r>
              <w:rPr>
                <w:noProof/>
                <w:u w:val="single"/>
                <w:lang w:eastAsia="zh-TW"/>
              </w:rPr>
              <w:t>Impacted functionality:</w:t>
            </w:r>
            <w:r w:rsidRPr="009D1C50">
              <w:rPr>
                <w:noProof/>
                <w:lang w:eastAsia="zh-TW"/>
              </w:rPr>
              <w:t xml:space="preserve"> </w:t>
            </w:r>
            <w:r w:rsidR="009D1C50" w:rsidRPr="009D1C50">
              <w:rPr>
                <w:noProof/>
                <w:lang w:eastAsia="zh-TW"/>
              </w:rPr>
              <w:t>System information reception</w:t>
            </w:r>
          </w:p>
          <w:p w14:paraId="788D30C0" w14:textId="77777777" w:rsidR="008A1EA9" w:rsidRDefault="008A1EA9" w:rsidP="008A1EA9">
            <w:pPr>
              <w:pStyle w:val="CRCoverPage"/>
              <w:spacing w:after="0"/>
              <w:ind w:left="102"/>
              <w:rPr>
                <w:noProof/>
                <w:lang w:eastAsia="zh-CN"/>
              </w:rPr>
            </w:pPr>
          </w:p>
          <w:p w14:paraId="5B943773" w14:textId="77777777" w:rsidR="008A1EA9" w:rsidRDefault="008A1EA9" w:rsidP="008A1EA9">
            <w:pPr>
              <w:pStyle w:val="CRCoverPage"/>
              <w:spacing w:after="0"/>
              <w:ind w:left="102"/>
              <w:rPr>
                <w:noProof/>
                <w:u w:val="single"/>
                <w:lang w:eastAsia="zh-TW"/>
              </w:rPr>
            </w:pPr>
            <w:r>
              <w:rPr>
                <w:noProof/>
                <w:u w:val="single"/>
                <w:lang w:eastAsia="zh-TW"/>
              </w:rPr>
              <w:t>Inter-operability:</w:t>
            </w:r>
          </w:p>
          <w:p w14:paraId="602020CD" w14:textId="74558D57" w:rsidR="008A1EA9" w:rsidRPr="009D1C50" w:rsidRDefault="008A1EA9" w:rsidP="008A1EA9">
            <w:pPr>
              <w:pStyle w:val="CRCoverPage"/>
              <w:spacing w:after="0"/>
              <w:ind w:left="102"/>
              <w:rPr>
                <w:noProof/>
                <w:lang w:eastAsia="zh-CN"/>
              </w:rPr>
            </w:pPr>
            <w:r w:rsidRPr="009D1C50">
              <w:rPr>
                <w:noProof/>
                <w:lang w:eastAsia="zh-CN"/>
              </w:rPr>
              <w:t xml:space="preserve">If the network is implemented according to this CR while the UE is not, </w:t>
            </w:r>
            <w:r w:rsidR="009D1C50" w:rsidRPr="009D1C50">
              <w:rPr>
                <w:noProof/>
                <w:lang w:eastAsia="zh-CN"/>
              </w:rPr>
              <w:t xml:space="preserve">the network may send </w:t>
            </w:r>
            <w:r w:rsidR="009D1C50" w:rsidRPr="009D1C50">
              <w:rPr>
                <w:i/>
                <w:iCs/>
                <w:noProof/>
                <w:lang w:eastAsia="zh-CN"/>
              </w:rPr>
              <w:t>SIB20</w:t>
            </w:r>
            <w:r w:rsidR="009D1C50" w:rsidRPr="009D1C50">
              <w:rPr>
                <w:noProof/>
                <w:lang w:eastAsia="zh-CN"/>
              </w:rPr>
              <w:t xml:space="preserve"> </w:t>
            </w:r>
            <w:r w:rsidR="009D1C50">
              <w:rPr>
                <w:noProof/>
                <w:lang w:eastAsia="zh-CN"/>
              </w:rPr>
              <w:t>to the UE (</w:t>
            </w:r>
            <w:r w:rsidR="009D1C50" w:rsidRPr="009D1C50">
              <w:rPr>
                <w:noProof/>
                <w:lang w:eastAsia="zh-CN"/>
              </w:rPr>
              <w:t xml:space="preserve">by </w:t>
            </w:r>
            <w:r w:rsidR="009D1C50" w:rsidRPr="009D1C50">
              <w:rPr>
                <w:i/>
                <w:iCs/>
                <w:noProof/>
              </w:rPr>
              <w:t>dedicatedSystemInformationDelivery</w:t>
            </w:r>
            <w:r w:rsidR="009D1C50">
              <w:rPr>
                <w:i/>
                <w:iCs/>
                <w:noProof/>
              </w:rPr>
              <w:t xml:space="preserve"> </w:t>
            </w:r>
            <w:r w:rsidR="009D1C50" w:rsidRPr="009D1C50">
              <w:rPr>
                <w:noProof/>
              </w:rPr>
              <w:t xml:space="preserve">field of </w:t>
            </w:r>
            <w:r w:rsidR="009D1C50">
              <w:rPr>
                <w:i/>
                <w:iCs/>
                <w:noProof/>
              </w:rPr>
              <w:t>RRCReconfiguration</w:t>
            </w:r>
            <w:r w:rsidR="009D1C50" w:rsidRPr="009D1C50">
              <w:rPr>
                <w:noProof/>
              </w:rPr>
              <w:t>)</w:t>
            </w:r>
            <w:r w:rsidR="009D1C50" w:rsidRPr="009D1C50">
              <w:rPr>
                <w:i/>
                <w:iCs/>
                <w:noProof/>
              </w:rPr>
              <w:t>,</w:t>
            </w:r>
            <w:r w:rsidR="009D1C50" w:rsidRPr="009D1C50">
              <w:rPr>
                <w:noProof/>
              </w:rPr>
              <w:t xml:space="preserve"> which the UE does not expect</w:t>
            </w:r>
            <w:r w:rsidR="009D1C50">
              <w:rPr>
                <w:noProof/>
              </w:rPr>
              <w:t xml:space="preserve"> to happen</w:t>
            </w:r>
            <w:r w:rsidRPr="009D1C50">
              <w:rPr>
                <w:noProof/>
                <w:lang w:eastAsia="zh-CN"/>
              </w:rPr>
              <w:t>.</w:t>
            </w:r>
            <w:r w:rsidR="009D1C50">
              <w:rPr>
                <w:noProof/>
                <w:lang w:eastAsia="zh-CN"/>
              </w:rPr>
              <w:t xml:space="preserve"> Th</w:t>
            </w:r>
            <w:r w:rsidR="00FD2363">
              <w:rPr>
                <w:noProof/>
                <w:lang w:eastAsia="zh-CN"/>
              </w:rPr>
              <w:t>e</w:t>
            </w:r>
            <w:r w:rsidR="009D1C50">
              <w:rPr>
                <w:noProof/>
                <w:lang w:eastAsia="zh-CN"/>
              </w:rPr>
              <w:t xml:space="preserve"> UE </w:t>
            </w:r>
            <w:r w:rsidR="00FD2363">
              <w:rPr>
                <w:noProof/>
                <w:lang w:eastAsia="zh-CN"/>
              </w:rPr>
              <w:t>continues to</w:t>
            </w:r>
            <w:r w:rsidR="009D1C50">
              <w:rPr>
                <w:noProof/>
                <w:lang w:eastAsia="zh-CN"/>
              </w:rPr>
              <w:t xml:space="preserve"> us</w:t>
            </w:r>
            <w:r w:rsidR="00FD2363">
              <w:rPr>
                <w:noProof/>
                <w:lang w:eastAsia="zh-CN"/>
              </w:rPr>
              <w:t>e</w:t>
            </w:r>
            <w:r w:rsidR="009D1C50">
              <w:rPr>
                <w:noProof/>
                <w:lang w:eastAsia="zh-CN"/>
              </w:rPr>
              <w:t xml:space="preserve"> outdated </w:t>
            </w:r>
            <w:r w:rsidR="009D1C50" w:rsidRPr="009D1C50">
              <w:rPr>
                <w:i/>
                <w:iCs/>
                <w:noProof/>
                <w:lang w:eastAsia="zh-CN"/>
              </w:rPr>
              <w:t>SIB20</w:t>
            </w:r>
            <w:r w:rsidR="00FD2363">
              <w:rPr>
                <w:noProof/>
                <w:lang w:eastAsia="zh-CN"/>
              </w:rPr>
              <w:t>, therefore subsequent MCCH information acquisition for MBS broadcast by the UE may fail.</w:t>
            </w:r>
          </w:p>
          <w:p w14:paraId="1E2ABAB3" w14:textId="2E03F248" w:rsidR="00750224" w:rsidRDefault="008A1EA9" w:rsidP="00DD1FEC">
            <w:pPr>
              <w:pStyle w:val="CRCoverPage"/>
              <w:spacing w:after="0"/>
              <w:ind w:left="100"/>
              <w:rPr>
                <w:noProof/>
              </w:rPr>
            </w:pPr>
            <w:r w:rsidRPr="008A1EA9">
              <w:rPr>
                <w:noProof/>
                <w:highlight w:val="cyan"/>
                <w:lang w:eastAsia="zh-CN"/>
              </w:rPr>
              <w:br/>
            </w:r>
            <w:r w:rsidRPr="009D1C50">
              <w:rPr>
                <w:noProof/>
                <w:lang w:eastAsia="zh-CN"/>
              </w:rPr>
              <w:t xml:space="preserve">If the UE is implemented according to this CR while the network is not, </w:t>
            </w:r>
            <w:r w:rsidR="009D1C50" w:rsidRPr="009D1C50">
              <w:rPr>
                <w:noProof/>
                <w:lang w:eastAsia="zh-CN"/>
              </w:rPr>
              <w:t>there is no interoperability issue</w:t>
            </w:r>
            <w:r w:rsidRPr="009D1C50">
              <w:rPr>
                <w:noProof/>
                <w:lang w:eastAsia="zh-CN"/>
              </w:rPr>
              <w:t>.</w:t>
            </w: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5159E09E" w:rsidR="00F65743" w:rsidRPr="00FD2363" w:rsidRDefault="009D1C50" w:rsidP="00F65743">
            <w:pPr>
              <w:pStyle w:val="CRCoverPage"/>
              <w:spacing w:after="0"/>
              <w:ind w:left="100"/>
              <w:rPr>
                <w:noProof/>
              </w:rPr>
            </w:pPr>
            <w:r w:rsidRPr="009D1C50">
              <w:rPr>
                <w:noProof/>
              </w:rPr>
              <w:t>The network cannot provide up</w:t>
            </w:r>
            <w:r w:rsidR="00FD2363">
              <w:rPr>
                <w:noProof/>
              </w:rPr>
              <w:t>-to-date</w:t>
            </w:r>
            <w:r w:rsidRPr="009D1C50">
              <w:rPr>
                <w:noProof/>
              </w:rPr>
              <w:t xml:space="preserve"> </w:t>
            </w:r>
            <w:r w:rsidRPr="009D1C50">
              <w:rPr>
                <w:i/>
                <w:iCs/>
                <w:noProof/>
              </w:rPr>
              <w:t>SIB20</w:t>
            </w:r>
            <w:r w:rsidRPr="009D1C50">
              <w:rPr>
                <w:noProof/>
              </w:rPr>
              <w:t xml:space="preserve"> to the UE with an active BWP with no common search space configure</w:t>
            </w:r>
            <w:r w:rsidR="00FD2363">
              <w:rPr>
                <w:noProof/>
              </w:rPr>
              <w:t xml:space="preserve">d. As a result, MCCH information acquisition for MBS broadcast by the UE will not operate properly, since the UE does not have up-to-date </w:t>
            </w:r>
            <w:r w:rsidR="00FD2363" w:rsidRPr="00FD2363">
              <w:rPr>
                <w:i/>
                <w:iCs/>
                <w:noProof/>
              </w:rPr>
              <w:t>SIB20</w:t>
            </w:r>
            <w:r w:rsidR="00FD2363">
              <w:rPr>
                <w:noProof/>
              </w:rPr>
              <w:t xml:space="preserve">. </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01BC9E5F" w:rsidR="00750224" w:rsidRPr="00FD2363" w:rsidRDefault="00E6468D" w:rsidP="008373F4">
            <w:pPr>
              <w:pStyle w:val="CRCoverPage"/>
              <w:spacing w:after="0"/>
              <w:ind w:left="100"/>
              <w:rPr>
                <w:i/>
                <w:iCs/>
                <w:noProof/>
              </w:rPr>
            </w:pPr>
            <w:r w:rsidRPr="00E6468D">
              <w:rPr>
                <w:noProof/>
              </w:rPr>
              <w:t>6.2.2 (</w:t>
            </w:r>
            <w:r>
              <w:rPr>
                <w:i/>
                <w:iCs/>
                <w:noProof/>
              </w:rPr>
              <w:t>RRCReconfiguration</w:t>
            </w:r>
            <w:r w:rsidRPr="00E6468D">
              <w:rPr>
                <w:noProof/>
              </w:rPr>
              <w:t>)</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bookmarkEnd w:id="0"/>
    <w:bookmarkEnd w:id="1"/>
    <w:bookmarkEnd w:id="2"/>
    <w:p w14:paraId="5FB09408" w14:textId="77777777" w:rsidR="00366143" w:rsidRDefault="00366143" w:rsidP="00366143">
      <w:pPr>
        <w:pStyle w:val="TAL"/>
        <w:rPr>
          <w:b/>
          <w:lang w:eastAsia="en-GB"/>
        </w:rPr>
      </w:pPr>
    </w:p>
    <w:p w14:paraId="5042F0CA" w14:textId="6320F357" w:rsidR="00366143" w:rsidRPr="00366143" w:rsidRDefault="00E6468D"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Pr>
          <w:noProof/>
          <w:sz w:val="32"/>
          <w:vertAlign w:val="superscript"/>
          <w:lang w:eastAsia="zh-CN"/>
        </w:rPr>
        <w:t>st</w:t>
      </w:r>
      <w:r w:rsidR="00366143">
        <w:rPr>
          <w:noProof/>
          <w:sz w:val="32"/>
          <w:lang w:eastAsia="zh-CN"/>
        </w:rPr>
        <w:t xml:space="preserve"> change</w:t>
      </w:r>
    </w:p>
    <w:p w14:paraId="027F51CE" w14:textId="77777777" w:rsidR="00734D7A" w:rsidRDefault="00734D7A" w:rsidP="00734D7A"/>
    <w:p w14:paraId="748D65D2" w14:textId="77777777" w:rsidR="005E3057" w:rsidRPr="00C0503E" w:rsidRDefault="005E3057" w:rsidP="005E3057">
      <w:pPr>
        <w:pStyle w:val="Heading3"/>
      </w:pPr>
      <w:bookmarkStart w:id="10" w:name="_Toc60777089"/>
      <w:bookmarkStart w:id="11" w:name="_Toc139045408"/>
      <w:bookmarkStart w:id="12" w:name="_Hlk54206646"/>
      <w:r w:rsidRPr="00C0503E">
        <w:t>6.2.2</w:t>
      </w:r>
      <w:r w:rsidRPr="00C0503E">
        <w:tab/>
        <w:t>Message definitions</w:t>
      </w:r>
      <w:bookmarkEnd w:id="10"/>
      <w:bookmarkEnd w:id="11"/>
    </w:p>
    <w:bookmarkEnd w:id="12"/>
    <w:p w14:paraId="1DF446FE" w14:textId="48E66730" w:rsidR="00734D7A" w:rsidRDefault="005E3057" w:rsidP="00734D7A">
      <w:r>
        <w:t>&lt;</w:t>
      </w:r>
      <w:r w:rsidRPr="005E3057">
        <w:rPr>
          <w:highlight w:val="yellow"/>
        </w:rPr>
        <w:t>Skip unrelated part</w:t>
      </w:r>
      <w:r>
        <w:t>&gt;</w:t>
      </w:r>
    </w:p>
    <w:p w14:paraId="434F91B3" w14:textId="4F473A7D" w:rsidR="00E6468D" w:rsidRPr="00C0503E" w:rsidRDefault="00E6468D" w:rsidP="00E6468D">
      <w:pPr>
        <w:pStyle w:val="Heading4"/>
      </w:pPr>
      <w:r w:rsidRPr="00C0503E">
        <w:t>–</w:t>
      </w:r>
      <w:r w:rsidRPr="00C0503E">
        <w:tab/>
      </w:r>
      <w:r w:rsidRPr="00C0503E">
        <w:rPr>
          <w:i/>
          <w:noProof/>
        </w:rPr>
        <w:t>RRCReconfiguration</w:t>
      </w:r>
    </w:p>
    <w:p w14:paraId="5E95548B" w14:textId="77777777" w:rsidR="00E6468D" w:rsidRPr="00C0503E" w:rsidRDefault="00E6468D" w:rsidP="00E6468D">
      <w:r w:rsidRPr="00C0503E">
        <w:t xml:space="preserve">The </w:t>
      </w:r>
      <w:proofErr w:type="spellStart"/>
      <w:r w:rsidRPr="00C0503E">
        <w:rPr>
          <w:i/>
        </w:rPr>
        <w:t>RRCReconfiguration</w:t>
      </w:r>
      <w:proofErr w:type="spellEnd"/>
      <w:r w:rsidRPr="00C0503E">
        <w:rPr>
          <w:i/>
        </w:rPr>
        <w:t xml:space="preserve"> </w:t>
      </w:r>
      <w:r w:rsidRPr="00C050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D95481" w14:textId="77777777" w:rsidR="00E6468D" w:rsidRPr="00C0503E" w:rsidRDefault="00E6468D" w:rsidP="00E6468D">
      <w:pPr>
        <w:pStyle w:val="B1"/>
      </w:pPr>
      <w:r w:rsidRPr="00C0503E">
        <w:t>Signalling radio bearer: SRB1 or SRB3</w:t>
      </w:r>
    </w:p>
    <w:p w14:paraId="298BA3F1" w14:textId="77777777" w:rsidR="00E6468D" w:rsidRPr="00C0503E" w:rsidRDefault="00E6468D" w:rsidP="00E6468D">
      <w:pPr>
        <w:pStyle w:val="B1"/>
      </w:pPr>
      <w:r w:rsidRPr="00C0503E">
        <w:t>RLC-SAP: AM</w:t>
      </w:r>
    </w:p>
    <w:p w14:paraId="6D1D2E8A" w14:textId="77777777" w:rsidR="00E6468D" w:rsidRPr="00C0503E" w:rsidRDefault="00E6468D" w:rsidP="00E6468D">
      <w:pPr>
        <w:pStyle w:val="B1"/>
      </w:pPr>
      <w:r w:rsidRPr="00C0503E">
        <w:t>Logical channel: DCCH</w:t>
      </w:r>
    </w:p>
    <w:p w14:paraId="138F43BF" w14:textId="77777777" w:rsidR="00E6468D" w:rsidRPr="00C0503E" w:rsidRDefault="00E6468D" w:rsidP="00E6468D">
      <w:pPr>
        <w:pStyle w:val="B1"/>
      </w:pPr>
      <w:r w:rsidRPr="00C0503E">
        <w:t>Direction: Network to UE</w:t>
      </w:r>
    </w:p>
    <w:p w14:paraId="7A26A12B" w14:textId="77777777" w:rsidR="00E6468D" w:rsidRPr="00C0503E" w:rsidRDefault="00E6468D" w:rsidP="00E6468D">
      <w:pPr>
        <w:pStyle w:val="TH"/>
        <w:rPr>
          <w:bCs/>
          <w:i/>
          <w:iCs/>
        </w:rPr>
      </w:pPr>
      <w:proofErr w:type="spellStart"/>
      <w:r w:rsidRPr="00C0503E">
        <w:rPr>
          <w:bCs/>
          <w:i/>
          <w:iCs/>
        </w:rPr>
        <w:t>RRCReconfiguration</w:t>
      </w:r>
      <w:proofErr w:type="spellEnd"/>
      <w:r w:rsidRPr="00C0503E">
        <w:rPr>
          <w:bCs/>
          <w:i/>
          <w:iCs/>
        </w:rPr>
        <w:t xml:space="preserve"> message</w:t>
      </w:r>
    </w:p>
    <w:p w14:paraId="3701E3F6" w14:textId="77777777" w:rsidR="00E6468D" w:rsidRPr="00C0503E" w:rsidRDefault="00E6468D" w:rsidP="00E6468D">
      <w:pPr>
        <w:pStyle w:val="PL"/>
        <w:rPr>
          <w:color w:val="808080"/>
        </w:rPr>
      </w:pPr>
      <w:r w:rsidRPr="00C0503E">
        <w:rPr>
          <w:color w:val="808080"/>
        </w:rPr>
        <w:t>-- ASN1START</w:t>
      </w:r>
    </w:p>
    <w:p w14:paraId="5E93193A" w14:textId="77777777" w:rsidR="00E6468D" w:rsidRPr="00C0503E" w:rsidRDefault="00E6468D" w:rsidP="00E6468D">
      <w:pPr>
        <w:pStyle w:val="PL"/>
        <w:rPr>
          <w:color w:val="808080"/>
        </w:rPr>
      </w:pPr>
      <w:r w:rsidRPr="00C0503E">
        <w:rPr>
          <w:color w:val="808080"/>
        </w:rPr>
        <w:t>-- TAG-RRCRECONFIGURATION-START</w:t>
      </w:r>
    </w:p>
    <w:p w14:paraId="4C3B9D23" w14:textId="77777777" w:rsidR="00E6468D" w:rsidRPr="00C0503E" w:rsidRDefault="00E6468D" w:rsidP="00E6468D">
      <w:pPr>
        <w:pStyle w:val="PL"/>
      </w:pPr>
    </w:p>
    <w:p w14:paraId="2608241A" w14:textId="77777777" w:rsidR="00E6468D" w:rsidRPr="00C0503E" w:rsidRDefault="00E6468D" w:rsidP="00E6468D">
      <w:pPr>
        <w:pStyle w:val="PL"/>
      </w:pPr>
      <w:r w:rsidRPr="00C0503E">
        <w:t xml:space="preserve">RRCReconfiguration ::=                  </w:t>
      </w:r>
      <w:r w:rsidRPr="00C0503E">
        <w:rPr>
          <w:color w:val="993366"/>
        </w:rPr>
        <w:t>SEQUENCE</w:t>
      </w:r>
      <w:r w:rsidRPr="00C0503E">
        <w:t xml:space="preserve"> {</w:t>
      </w:r>
    </w:p>
    <w:p w14:paraId="215DD1DD" w14:textId="77777777" w:rsidR="00E6468D" w:rsidRPr="00C0503E" w:rsidRDefault="00E6468D" w:rsidP="00E6468D">
      <w:pPr>
        <w:pStyle w:val="PL"/>
      </w:pPr>
      <w:r w:rsidRPr="00C0503E">
        <w:t xml:space="preserve">    rrc-TransactionIdentifier               RRC-TransactionIdentifier,</w:t>
      </w:r>
    </w:p>
    <w:p w14:paraId="2748CBA7" w14:textId="77777777" w:rsidR="00E6468D" w:rsidRPr="00C0503E" w:rsidRDefault="00E6468D" w:rsidP="00E6468D">
      <w:pPr>
        <w:pStyle w:val="PL"/>
      </w:pPr>
      <w:r w:rsidRPr="00C0503E">
        <w:t xml:space="preserve">    criticalExtensions                      </w:t>
      </w:r>
      <w:r w:rsidRPr="00C0503E">
        <w:rPr>
          <w:color w:val="993366"/>
        </w:rPr>
        <w:t>CHOICE</w:t>
      </w:r>
      <w:r w:rsidRPr="00C0503E">
        <w:t xml:space="preserve"> {</w:t>
      </w:r>
    </w:p>
    <w:p w14:paraId="2EB97A45" w14:textId="77777777" w:rsidR="00E6468D" w:rsidRPr="00C0503E" w:rsidRDefault="00E6468D" w:rsidP="00E6468D">
      <w:pPr>
        <w:pStyle w:val="PL"/>
      </w:pPr>
      <w:r w:rsidRPr="00C0503E">
        <w:t xml:space="preserve">        rrcReconfiguration                      RRCReconfiguration-IEs,</w:t>
      </w:r>
    </w:p>
    <w:p w14:paraId="1C94702D" w14:textId="77777777" w:rsidR="00E6468D" w:rsidRPr="00C0503E" w:rsidRDefault="00E6468D" w:rsidP="00E6468D">
      <w:pPr>
        <w:pStyle w:val="PL"/>
      </w:pPr>
      <w:r w:rsidRPr="00C0503E">
        <w:t xml:space="preserve">        criticalExtensionsFuture                </w:t>
      </w:r>
      <w:r w:rsidRPr="00C0503E">
        <w:rPr>
          <w:color w:val="993366"/>
        </w:rPr>
        <w:t>SEQUENCE</w:t>
      </w:r>
      <w:r w:rsidRPr="00C0503E">
        <w:t xml:space="preserve"> {}</w:t>
      </w:r>
    </w:p>
    <w:p w14:paraId="05A0304A" w14:textId="77777777" w:rsidR="00E6468D" w:rsidRPr="00C0503E" w:rsidRDefault="00E6468D" w:rsidP="00E6468D">
      <w:pPr>
        <w:pStyle w:val="PL"/>
      </w:pPr>
      <w:r w:rsidRPr="00C0503E">
        <w:t xml:space="preserve">    }</w:t>
      </w:r>
    </w:p>
    <w:p w14:paraId="6D69345D" w14:textId="77777777" w:rsidR="00E6468D" w:rsidRPr="00C0503E" w:rsidRDefault="00E6468D" w:rsidP="00E6468D">
      <w:pPr>
        <w:pStyle w:val="PL"/>
      </w:pPr>
      <w:r w:rsidRPr="00C0503E">
        <w:t>}</w:t>
      </w:r>
    </w:p>
    <w:p w14:paraId="780AB770" w14:textId="77777777" w:rsidR="00E6468D" w:rsidRPr="00C0503E" w:rsidRDefault="00E6468D" w:rsidP="00E6468D">
      <w:pPr>
        <w:pStyle w:val="PL"/>
      </w:pPr>
    </w:p>
    <w:p w14:paraId="4E2C3401" w14:textId="77777777" w:rsidR="00E6468D" w:rsidRPr="00C0503E" w:rsidRDefault="00E6468D" w:rsidP="00E6468D">
      <w:pPr>
        <w:pStyle w:val="PL"/>
      </w:pPr>
      <w:r w:rsidRPr="00C0503E">
        <w:t xml:space="preserve">RRCReconfiguration-IEs ::=              </w:t>
      </w:r>
      <w:r w:rsidRPr="00C0503E">
        <w:rPr>
          <w:color w:val="993366"/>
        </w:rPr>
        <w:t>SEQUENCE</w:t>
      </w:r>
      <w:r w:rsidRPr="00C0503E">
        <w:t xml:space="preserve"> {</w:t>
      </w:r>
    </w:p>
    <w:p w14:paraId="10D3EEFF" w14:textId="77777777" w:rsidR="00E6468D" w:rsidRPr="00C0503E" w:rsidRDefault="00E6468D" w:rsidP="00E6468D">
      <w:pPr>
        <w:pStyle w:val="PL"/>
        <w:rPr>
          <w:color w:val="808080"/>
        </w:rPr>
      </w:pPr>
      <w:r w:rsidRPr="00C0503E">
        <w:t xml:space="preserve">    radioBearerConfig                       RadioBearerConfig                                                      </w:t>
      </w:r>
      <w:r w:rsidRPr="00C0503E">
        <w:rPr>
          <w:color w:val="993366"/>
        </w:rPr>
        <w:t>OPTIONAL</w:t>
      </w:r>
      <w:r w:rsidRPr="00C0503E">
        <w:t xml:space="preserve">, </w:t>
      </w:r>
      <w:r w:rsidRPr="00C0503E">
        <w:rPr>
          <w:color w:val="808080"/>
        </w:rPr>
        <w:t>-- Need M</w:t>
      </w:r>
    </w:p>
    <w:p w14:paraId="2D845DF1" w14:textId="77777777" w:rsidR="00E6468D" w:rsidRPr="00C0503E" w:rsidRDefault="00E6468D" w:rsidP="00E6468D">
      <w:pPr>
        <w:pStyle w:val="PL"/>
        <w:rPr>
          <w:color w:val="808080"/>
        </w:rPr>
      </w:pPr>
      <w:r w:rsidRPr="00C0503E">
        <w:t xml:space="preserve">    secondaryCellGroup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Cond SCG</w:t>
      </w:r>
    </w:p>
    <w:p w14:paraId="4A14ADF5" w14:textId="77777777" w:rsidR="00E6468D" w:rsidRPr="00C0503E" w:rsidRDefault="00E6468D" w:rsidP="00E6468D">
      <w:pPr>
        <w:pStyle w:val="PL"/>
        <w:rPr>
          <w:color w:val="808080"/>
        </w:rPr>
      </w:pPr>
      <w:r w:rsidRPr="00C0503E">
        <w:t xml:space="preserve">    measConfig                              MeasConfig                                                             </w:t>
      </w:r>
      <w:r w:rsidRPr="00C0503E">
        <w:rPr>
          <w:color w:val="993366"/>
        </w:rPr>
        <w:t>OPTIONAL</w:t>
      </w:r>
      <w:r w:rsidRPr="00C0503E">
        <w:t xml:space="preserve">, </w:t>
      </w:r>
      <w:r w:rsidRPr="00C0503E">
        <w:rPr>
          <w:color w:val="808080"/>
        </w:rPr>
        <w:t>-- Need M</w:t>
      </w:r>
    </w:p>
    <w:p w14:paraId="16626DD1" w14:textId="77777777" w:rsidR="00E6468D" w:rsidRPr="00C0503E" w:rsidRDefault="00E6468D" w:rsidP="00E6468D">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591BAE49" w14:textId="77777777" w:rsidR="00E6468D" w:rsidRPr="00C0503E" w:rsidRDefault="00E6468D" w:rsidP="00E6468D">
      <w:pPr>
        <w:pStyle w:val="PL"/>
      </w:pPr>
      <w:r w:rsidRPr="00C0503E">
        <w:t xml:space="preserve">    nonCriticalExtension                    RRCReconfiguration-v1530-IEs                                           </w:t>
      </w:r>
      <w:r w:rsidRPr="00C0503E">
        <w:rPr>
          <w:color w:val="993366"/>
        </w:rPr>
        <w:t>OPTIONAL</w:t>
      </w:r>
    </w:p>
    <w:p w14:paraId="15FA0BAD" w14:textId="77777777" w:rsidR="00E6468D" w:rsidRPr="00C0503E" w:rsidRDefault="00E6468D" w:rsidP="00E6468D">
      <w:pPr>
        <w:pStyle w:val="PL"/>
      </w:pPr>
      <w:r w:rsidRPr="00C0503E">
        <w:t>}</w:t>
      </w:r>
    </w:p>
    <w:p w14:paraId="349EA791" w14:textId="77777777" w:rsidR="00E6468D" w:rsidRPr="00C0503E" w:rsidRDefault="00E6468D" w:rsidP="00E6468D">
      <w:pPr>
        <w:pStyle w:val="PL"/>
      </w:pPr>
    </w:p>
    <w:p w14:paraId="458F3699" w14:textId="77777777" w:rsidR="00E6468D" w:rsidRPr="00C0503E" w:rsidRDefault="00E6468D" w:rsidP="00E6468D">
      <w:pPr>
        <w:pStyle w:val="PL"/>
      </w:pPr>
      <w:r w:rsidRPr="00C0503E">
        <w:t xml:space="preserve">RRCReconfiguration-v1530-IEs ::=            </w:t>
      </w:r>
      <w:r w:rsidRPr="00C0503E">
        <w:rPr>
          <w:color w:val="993366"/>
        </w:rPr>
        <w:t>SEQUENCE</w:t>
      </w:r>
      <w:r w:rsidRPr="00C0503E">
        <w:t xml:space="preserve"> {</w:t>
      </w:r>
    </w:p>
    <w:p w14:paraId="222E6C04" w14:textId="77777777" w:rsidR="00E6468D" w:rsidRPr="00C0503E" w:rsidRDefault="00E6468D" w:rsidP="00E6468D">
      <w:pPr>
        <w:pStyle w:val="PL"/>
        <w:rPr>
          <w:color w:val="808080"/>
        </w:rPr>
      </w:pPr>
      <w:r w:rsidRPr="00C0503E">
        <w:t xml:space="preserve">    masterCellGroup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Need M</w:t>
      </w:r>
    </w:p>
    <w:p w14:paraId="69F2A686" w14:textId="77777777" w:rsidR="00E6468D" w:rsidRPr="00C0503E" w:rsidRDefault="00E6468D" w:rsidP="00E6468D">
      <w:pPr>
        <w:pStyle w:val="PL"/>
        <w:rPr>
          <w:color w:val="808080"/>
        </w:rPr>
      </w:pPr>
      <w:r w:rsidRPr="00C0503E">
        <w:t xml:space="preserve">    fullConfig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FullConfig</w:t>
      </w:r>
    </w:p>
    <w:p w14:paraId="1CEB510D" w14:textId="77777777" w:rsidR="00E6468D" w:rsidRPr="00C0503E" w:rsidRDefault="00E6468D" w:rsidP="00E6468D">
      <w:pPr>
        <w:pStyle w:val="PL"/>
        <w:rPr>
          <w:color w:val="808080"/>
        </w:rPr>
      </w:pPr>
      <w:r w:rsidRPr="00C0503E">
        <w:lastRenderedPageBreak/>
        <w:t xml:space="preserve">    dedicatedNAS-MessageList                </w:t>
      </w:r>
      <w:r w:rsidRPr="00C0503E">
        <w:rPr>
          <w:color w:val="993366"/>
        </w:rPr>
        <w:t>SEQUENCE</w:t>
      </w:r>
      <w:r w:rsidRPr="00C0503E">
        <w:t xml:space="preserve"> (</w:t>
      </w:r>
      <w:r w:rsidRPr="00C0503E">
        <w:rPr>
          <w:color w:val="993366"/>
        </w:rPr>
        <w:t>SIZE</w:t>
      </w:r>
      <w:r w:rsidRPr="00C0503E">
        <w:t>(1..maxDRB))</w:t>
      </w:r>
      <w:r w:rsidRPr="00C0503E">
        <w:rPr>
          <w:color w:val="993366"/>
        </w:rPr>
        <w:t xml:space="preserve"> OF</w:t>
      </w:r>
      <w:r w:rsidRPr="00C0503E">
        <w:t xml:space="preserve"> DedicatedNAS-Message                     </w:t>
      </w:r>
      <w:r w:rsidRPr="00C0503E">
        <w:rPr>
          <w:color w:val="993366"/>
        </w:rPr>
        <w:t>OPTIONAL</w:t>
      </w:r>
      <w:r w:rsidRPr="00C0503E">
        <w:t xml:space="preserve">, </w:t>
      </w:r>
      <w:r w:rsidRPr="00C0503E">
        <w:rPr>
          <w:color w:val="808080"/>
        </w:rPr>
        <w:t>-- Cond nonHO</w:t>
      </w:r>
    </w:p>
    <w:p w14:paraId="0A91288E" w14:textId="77777777" w:rsidR="00E6468D" w:rsidRPr="00C0503E" w:rsidRDefault="00E6468D" w:rsidP="00E6468D">
      <w:pPr>
        <w:pStyle w:val="PL"/>
        <w:rPr>
          <w:color w:val="808080"/>
        </w:rPr>
      </w:pPr>
      <w:r w:rsidRPr="00C0503E">
        <w:t xml:space="preserve">    masterKeyUpdate                         MasterKeyUpdate                                                        </w:t>
      </w:r>
      <w:r w:rsidRPr="00C0503E">
        <w:rPr>
          <w:color w:val="993366"/>
        </w:rPr>
        <w:t>OPTIONAL</w:t>
      </w:r>
      <w:r w:rsidRPr="00C0503E">
        <w:t xml:space="preserve">, </w:t>
      </w:r>
      <w:r w:rsidRPr="00C0503E">
        <w:rPr>
          <w:color w:val="808080"/>
        </w:rPr>
        <w:t>-- Cond MasterKeyChange</w:t>
      </w:r>
    </w:p>
    <w:p w14:paraId="7DCD9856" w14:textId="77777777" w:rsidR="00E6468D" w:rsidRPr="00C0503E" w:rsidRDefault="00E6468D" w:rsidP="00E6468D">
      <w:pPr>
        <w:pStyle w:val="PL"/>
        <w:rPr>
          <w:color w:val="808080"/>
        </w:rPr>
      </w:pPr>
      <w:r w:rsidRPr="00C0503E">
        <w:t xml:space="preserve">    dedicatedSIB1-Delivery                  </w:t>
      </w:r>
      <w:r w:rsidRPr="00C0503E">
        <w:rPr>
          <w:color w:val="993366"/>
        </w:rPr>
        <w:t>OCTET</w:t>
      </w:r>
      <w:r w:rsidRPr="00C0503E">
        <w:t xml:space="preserve"> </w:t>
      </w:r>
      <w:r w:rsidRPr="00C0503E">
        <w:rPr>
          <w:color w:val="993366"/>
        </w:rPr>
        <w:t>STRING</w:t>
      </w:r>
      <w:r w:rsidRPr="00C0503E">
        <w:t xml:space="preserve"> (CONTAINING SIB1)                                         </w:t>
      </w:r>
      <w:r w:rsidRPr="00C0503E">
        <w:rPr>
          <w:color w:val="993366"/>
        </w:rPr>
        <w:t>OPTIONAL</w:t>
      </w:r>
      <w:r w:rsidRPr="00C0503E">
        <w:t xml:space="preserve">, </w:t>
      </w:r>
      <w:r w:rsidRPr="00C0503E">
        <w:rPr>
          <w:color w:val="808080"/>
        </w:rPr>
        <w:t>-- Need N</w:t>
      </w:r>
    </w:p>
    <w:p w14:paraId="535A29C1" w14:textId="77777777" w:rsidR="00E6468D" w:rsidRPr="00C0503E" w:rsidRDefault="00E6468D" w:rsidP="00E6468D">
      <w:pPr>
        <w:pStyle w:val="PL"/>
        <w:rPr>
          <w:color w:val="808080"/>
        </w:rPr>
      </w:pPr>
      <w:r w:rsidRPr="00C0503E">
        <w:t xml:space="preserve">    dedicatedSystemInformationDelivery      </w:t>
      </w:r>
      <w:r w:rsidRPr="00C0503E">
        <w:rPr>
          <w:color w:val="993366"/>
        </w:rPr>
        <w:t>OCTET</w:t>
      </w:r>
      <w:r w:rsidRPr="00C0503E">
        <w:t xml:space="preserve"> </w:t>
      </w:r>
      <w:r w:rsidRPr="00C0503E">
        <w:rPr>
          <w:color w:val="993366"/>
        </w:rPr>
        <w:t>STRING</w:t>
      </w:r>
      <w:r w:rsidRPr="00C0503E">
        <w:t xml:space="preserve"> (CONTAINING SystemInformation)                            </w:t>
      </w:r>
      <w:r w:rsidRPr="00C0503E">
        <w:rPr>
          <w:color w:val="993366"/>
        </w:rPr>
        <w:t>OPTIONAL</w:t>
      </w:r>
      <w:r w:rsidRPr="00C0503E">
        <w:t xml:space="preserve">, </w:t>
      </w:r>
      <w:r w:rsidRPr="00C0503E">
        <w:rPr>
          <w:color w:val="808080"/>
        </w:rPr>
        <w:t>-- Need N</w:t>
      </w:r>
    </w:p>
    <w:p w14:paraId="4500BD89" w14:textId="77777777" w:rsidR="00E6468D" w:rsidRPr="00C0503E" w:rsidRDefault="00E6468D" w:rsidP="00E6468D">
      <w:pPr>
        <w:pStyle w:val="PL"/>
        <w:rPr>
          <w:color w:val="808080"/>
        </w:rPr>
      </w:pPr>
      <w:r w:rsidRPr="00C0503E">
        <w:t xml:space="preserve">    otherConfig                             OtherConfig                                                            </w:t>
      </w:r>
      <w:r w:rsidRPr="00C0503E">
        <w:rPr>
          <w:color w:val="993366"/>
        </w:rPr>
        <w:t>OPTIONAL</w:t>
      </w:r>
      <w:r w:rsidRPr="00C0503E">
        <w:t xml:space="preserve">, </w:t>
      </w:r>
      <w:r w:rsidRPr="00C0503E">
        <w:rPr>
          <w:color w:val="808080"/>
        </w:rPr>
        <w:t>-- Need M</w:t>
      </w:r>
    </w:p>
    <w:p w14:paraId="4874043D" w14:textId="77777777" w:rsidR="00E6468D" w:rsidRPr="00C0503E" w:rsidRDefault="00E6468D" w:rsidP="00E6468D">
      <w:pPr>
        <w:pStyle w:val="PL"/>
      </w:pPr>
      <w:r w:rsidRPr="00C0503E">
        <w:t xml:space="preserve">    nonCriticalExtension                    RRCReconfiguration-v1540-IEs                                           </w:t>
      </w:r>
      <w:r w:rsidRPr="00C0503E">
        <w:rPr>
          <w:color w:val="993366"/>
        </w:rPr>
        <w:t>OPTIONAL</w:t>
      </w:r>
    </w:p>
    <w:p w14:paraId="25D37F57" w14:textId="77777777" w:rsidR="00E6468D" w:rsidRPr="00C0503E" w:rsidRDefault="00E6468D" w:rsidP="00E6468D">
      <w:pPr>
        <w:pStyle w:val="PL"/>
      </w:pPr>
      <w:r w:rsidRPr="00C0503E">
        <w:t>}</w:t>
      </w:r>
    </w:p>
    <w:p w14:paraId="3DC8E4A7" w14:textId="77777777" w:rsidR="00E6468D" w:rsidRPr="00C0503E" w:rsidRDefault="00E6468D" w:rsidP="00E6468D">
      <w:pPr>
        <w:pStyle w:val="PL"/>
      </w:pPr>
    </w:p>
    <w:p w14:paraId="5EF8AF69" w14:textId="77777777" w:rsidR="00E6468D" w:rsidRPr="00C0503E" w:rsidRDefault="00E6468D" w:rsidP="00E6468D">
      <w:pPr>
        <w:pStyle w:val="PL"/>
      </w:pPr>
      <w:r w:rsidRPr="00C0503E">
        <w:t xml:space="preserve">RRCReconfiguration-v1540-IEs ::=        </w:t>
      </w:r>
      <w:r w:rsidRPr="00C0503E">
        <w:rPr>
          <w:color w:val="993366"/>
        </w:rPr>
        <w:t>SEQUENCE</w:t>
      </w:r>
      <w:r w:rsidRPr="00C0503E">
        <w:t xml:space="preserve"> {</w:t>
      </w:r>
    </w:p>
    <w:p w14:paraId="056E39B2" w14:textId="77777777" w:rsidR="00E6468D" w:rsidRPr="00C0503E" w:rsidRDefault="00E6468D" w:rsidP="00E6468D">
      <w:pPr>
        <w:pStyle w:val="PL"/>
        <w:rPr>
          <w:color w:val="808080"/>
        </w:rPr>
      </w:pPr>
      <w:r w:rsidRPr="00C0503E">
        <w:t xml:space="preserve">    otherConfig-v1540                       OtherConfig-v1540                                                      </w:t>
      </w:r>
      <w:r w:rsidRPr="00C0503E">
        <w:rPr>
          <w:color w:val="993366"/>
        </w:rPr>
        <w:t>OPTIONAL</w:t>
      </w:r>
      <w:r w:rsidRPr="00C0503E">
        <w:t xml:space="preserve">, </w:t>
      </w:r>
      <w:r w:rsidRPr="00C0503E">
        <w:rPr>
          <w:color w:val="808080"/>
        </w:rPr>
        <w:t>-- Need M</w:t>
      </w:r>
    </w:p>
    <w:p w14:paraId="70A82060" w14:textId="77777777" w:rsidR="00E6468D" w:rsidRPr="00C0503E" w:rsidRDefault="00E6468D" w:rsidP="00E6468D">
      <w:pPr>
        <w:pStyle w:val="PL"/>
      </w:pPr>
      <w:r w:rsidRPr="00C0503E">
        <w:t xml:space="preserve">    nonCriticalExtension                    RRCReconfiguration-v1560-IEs                                           </w:t>
      </w:r>
      <w:r w:rsidRPr="00C0503E">
        <w:rPr>
          <w:color w:val="993366"/>
        </w:rPr>
        <w:t>OPTIONAL</w:t>
      </w:r>
    </w:p>
    <w:p w14:paraId="7CEF0459" w14:textId="77777777" w:rsidR="00E6468D" w:rsidRPr="00C0503E" w:rsidRDefault="00E6468D" w:rsidP="00E6468D">
      <w:pPr>
        <w:pStyle w:val="PL"/>
      </w:pPr>
      <w:r w:rsidRPr="00C0503E">
        <w:t>}</w:t>
      </w:r>
    </w:p>
    <w:p w14:paraId="7886C5BC" w14:textId="77777777" w:rsidR="00E6468D" w:rsidRPr="00C0503E" w:rsidRDefault="00E6468D" w:rsidP="00E6468D">
      <w:pPr>
        <w:pStyle w:val="PL"/>
      </w:pPr>
    </w:p>
    <w:p w14:paraId="655CC3CB" w14:textId="77777777" w:rsidR="00E6468D" w:rsidRPr="00C0503E" w:rsidRDefault="00E6468D" w:rsidP="00E6468D">
      <w:pPr>
        <w:pStyle w:val="PL"/>
      </w:pPr>
      <w:r w:rsidRPr="00C0503E">
        <w:t xml:space="preserve">RRCReconfiguration-v1560-IEs ::=         </w:t>
      </w:r>
      <w:r w:rsidRPr="00C0503E">
        <w:rPr>
          <w:color w:val="993366"/>
        </w:rPr>
        <w:t>SEQUENCE</w:t>
      </w:r>
      <w:r w:rsidRPr="00C0503E">
        <w:t xml:space="preserve"> {</w:t>
      </w:r>
    </w:p>
    <w:p w14:paraId="32D01E62" w14:textId="77777777" w:rsidR="00E6468D" w:rsidRPr="00C0503E" w:rsidRDefault="00E6468D" w:rsidP="00E6468D">
      <w:pPr>
        <w:pStyle w:val="PL"/>
        <w:rPr>
          <w:color w:val="808080"/>
        </w:rPr>
      </w:pPr>
      <w:r w:rsidRPr="00C0503E">
        <w:t xml:space="preserve">    mrdc-SecondaryCellGroupConfig            SetupRelease { MRDC-SecondaryCellGroupConfig }                        </w:t>
      </w:r>
      <w:r w:rsidRPr="00C0503E">
        <w:rPr>
          <w:color w:val="993366"/>
        </w:rPr>
        <w:t>OPTIONAL</w:t>
      </w:r>
      <w:r w:rsidRPr="00C0503E">
        <w:t xml:space="preserve">,   </w:t>
      </w:r>
      <w:r w:rsidRPr="00C0503E">
        <w:rPr>
          <w:color w:val="808080"/>
        </w:rPr>
        <w:t>-- Need M</w:t>
      </w:r>
    </w:p>
    <w:p w14:paraId="752A750F" w14:textId="77777777" w:rsidR="00E6468D" w:rsidRPr="00C0503E" w:rsidRDefault="00E6468D" w:rsidP="00E6468D">
      <w:pPr>
        <w:pStyle w:val="PL"/>
        <w:rPr>
          <w:color w:val="808080"/>
        </w:rPr>
      </w:pPr>
      <w:r w:rsidRPr="00C0503E">
        <w:t xml:space="preserve">    radioBearerConfig2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 xml:space="preserve">,   </w:t>
      </w:r>
      <w:r w:rsidRPr="00C0503E">
        <w:rPr>
          <w:color w:val="808080"/>
        </w:rPr>
        <w:t>-- Need M</w:t>
      </w:r>
    </w:p>
    <w:p w14:paraId="78D9AA05" w14:textId="77777777" w:rsidR="00E6468D" w:rsidRPr="00C0503E" w:rsidRDefault="00E6468D" w:rsidP="00E6468D">
      <w:pPr>
        <w:pStyle w:val="PL"/>
        <w:rPr>
          <w:color w:val="808080"/>
        </w:rPr>
      </w:pPr>
      <w:r w:rsidRPr="00C0503E">
        <w:t xml:space="preserve">    sk-Counter                               SK-Counter                                                            </w:t>
      </w:r>
      <w:r w:rsidRPr="00C0503E">
        <w:rPr>
          <w:color w:val="993366"/>
        </w:rPr>
        <w:t>OPTIONAL</w:t>
      </w:r>
      <w:r w:rsidRPr="00C0503E">
        <w:t xml:space="preserve">,   </w:t>
      </w:r>
      <w:r w:rsidRPr="00C0503E">
        <w:rPr>
          <w:color w:val="808080"/>
        </w:rPr>
        <w:t>-- Need N</w:t>
      </w:r>
    </w:p>
    <w:p w14:paraId="515C7F78" w14:textId="77777777" w:rsidR="00E6468D" w:rsidRPr="00C0503E" w:rsidRDefault="00E6468D" w:rsidP="00E6468D">
      <w:pPr>
        <w:pStyle w:val="PL"/>
      </w:pPr>
      <w:r w:rsidRPr="00C0503E">
        <w:t xml:space="preserve">    nonCriticalExtension                     RRCReconfiguration-v1610-IEs                                          </w:t>
      </w:r>
      <w:r w:rsidRPr="00C0503E">
        <w:rPr>
          <w:color w:val="993366"/>
        </w:rPr>
        <w:t>OPTIONAL</w:t>
      </w:r>
    </w:p>
    <w:p w14:paraId="64930FF5" w14:textId="77777777" w:rsidR="00E6468D" w:rsidRPr="00C0503E" w:rsidRDefault="00E6468D" w:rsidP="00E6468D">
      <w:pPr>
        <w:pStyle w:val="PL"/>
      </w:pPr>
      <w:r w:rsidRPr="00C0503E">
        <w:t>}</w:t>
      </w:r>
    </w:p>
    <w:p w14:paraId="78D82362" w14:textId="77777777" w:rsidR="00E6468D" w:rsidRPr="00C0503E" w:rsidRDefault="00E6468D" w:rsidP="00E6468D">
      <w:pPr>
        <w:pStyle w:val="PL"/>
      </w:pPr>
      <w:r w:rsidRPr="00C0503E">
        <w:t xml:space="preserve">RRCReconfiguration-v1610-IEs ::=        </w:t>
      </w:r>
      <w:r w:rsidRPr="00C0503E">
        <w:rPr>
          <w:color w:val="993366"/>
        </w:rPr>
        <w:t>SEQUENCE</w:t>
      </w:r>
      <w:r w:rsidRPr="00C0503E">
        <w:t xml:space="preserve"> {</w:t>
      </w:r>
    </w:p>
    <w:p w14:paraId="16D270B2" w14:textId="77777777" w:rsidR="00E6468D" w:rsidRPr="00C0503E" w:rsidRDefault="00E6468D" w:rsidP="00E6468D">
      <w:pPr>
        <w:pStyle w:val="PL"/>
        <w:rPr>
          <w:color w:val="808080"/>
        </w:rPr>
      </w:pPr>
      <w:r w:rsidRPr="00C0503E">
        <w:t xml:space="preserve">    otherConfig-v1610                       OtherConfig-v1610                                                    </w:t>
      </w:r>
      <w:r w:rsidRPr="00C0503E">
        <w:rPr>
          <w:color w:val="993366"/>
        </w:rPr>
        <w:t>OPTIONAL</w:t>
      </w:r>
      <w:r w:rsidRPr="00C0503E">
        <w:t xml:space="preserve">, </w:t>
      </w:r>
      <w:r w:rsidRPr="00C0503E">
        <w:rPr>
          <w:color w:val="808080"/>
        </w:rPr>
        <w:t>-- Need M</w:t>
      </w:r>
    </w:p>
    <w:p w14:paraId="223A2D84" w14:textId="77777777" w:rsidR="00E6468D" w:rsidRPr="00C0503E" w:rsidRDefault="00E6468D" w:rsidP="00E6468D">
      <w:pPr>
        <w:pStyle w:val="PL"/>
        <w:rPr>
          <w:color w:val="808080"/>
        </w:rPr>
      </w:pPr>
      <w:r w:rsidRPr="00C0503E">
        <w:t xml:space="preserve">    bap-Config-r16                          SetupRelease { BAP-Config-r16 }                                      </w:t>
      </w:r>
      <w:r w:rsidRPr="00C0503E">
        <w:rPr>
          <w:color w:val="993366"/>
        </w:rPr>
        <w:t>OPTIONAL</w:t>
      </w:r>
      <w:r w:rsidRPr="00C0503E">
        <w:t xml:space="preserve">, </w:t>
      </w:r>
      <w:r w:rsidRPr="00C0503E">
        <w:rPr>
          <w:color w:val="808080"/>
        </w:rPr>
        <w:t>-- Need M</w:t>
      </w:r>
    </w:p>
    <w:p w14:paraId="2CF0D40E" w14:textId="77777777" w:rsidR="00E6468D" w:rsidRPr="00C0503E" w:rsidRDefault="00E6468D" w:rsidP="00E6468D">
      <w:pPr>
        <w:pStyle w:val="PL"/>
        <w:rPr>
          <w:color w:val="808080"/>
        </w:rPr>
      </w:pPr>
      <w:r w:rsidRPr="00C0503E">
        <w:t xml:space="preserve">    iab-IP-AddressConfigurationList-r16     IAB-IP-AddressConfigurationList-r16                                  </w:t>
      </w:r>
      <w:r w:rsidRPr="00C0503E">
        <w:rPr>
          <w:color w:val="993366"/>
        </w:rPr>
        <w:t>OPTIONAL</w:t>
      </w:r>
      <w:r w:rsidRPr="00C0503E">
        <w:t xml:space="preserve">, </w:t>
      </w:r>
      <w:r w:rsidRPr="00C0503E">
        <w:rPr>
          <w:color w:val="808080"/>
        </w:rPr>
        <w:t>-- Need M</w:t>
      </w:r>
    </w:p>
    <w:p w14:paraId="2E03F248" w14:textId="77777777" w:rsidR="00E6468D" w:rsidRPr="00C0503E" w:rsidRDefault="00E6468D" w:rsidP="00E6468D">
      <w:pPr>
        <w:pStyle w:val="PL"/>
        <w:rPr>
          <w:color w:val="808080"/>
        </w:rPr>
      </w:pPr>
      <w:r w:rsidRPr="00C0503E">
        <w:t xml:space="preserve">    conditionalReconfiguration-r16          ConditionalReconfiguration-r16                                       </w:t>
      </w:r>
      <w:r w:rsidRPr="00C0503E">
        <w:rPr>
          <w:color w:val="993366"/>
        </w:rPr>
        <w:t>OPTIONAL</w:t>
      </w:r>
      <w:r w:rsidRPr="00C0503E">
        <w:t xml:space="preserve">, </w:t>
      </w:r>
      <w:r w:rsidRPr="00C0503E">
        <w:rPr>
          <w:color w:val="808080"/>
        </w:rPr>
        <w:t>-- Need M</w:t>
      </w:r>
    </w:p>
    <w:p w14:paraId="68727BC9" w14:textId="77777777" w:rsidR="00E6468D" w:rsidRPr="00C0503E" w:rsidRDefault="00E6468D" w:rsidP="00E6468D">
      <w:pPr>
        <w:pStyle w:val="PL"/>
        <w:rPr>
          <w:color w:val="808080"/>
        </w:rPr>
      </w:pPr>
      <w:r w:rsidRPr="00C0503E">
        <w:t xml:space="preserve">    daps-SourceRelease-r16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0B03C0BD" w14:textId="77777777" w:rsidR="00E6468D" w:rsidRPr="00C0503E" w:rsidRDefault="00E6468D" w:rsidP="00E6468D">
      <w:pPr>
        <w:pStyle w:val="PL"/>
        <w:rPr>
          <w:color w:val="808080"/>
        </w:rPr>
      </w:pPr>
      <w:r w:rsidRPr="00C0503E">
        <w:t xml:space="preserve">    t316-r16                                SetupRelease {T316-r16}                                              </w:t>
      </w:r>
      <w:r w:rsidRPr="00C0503E">
        <w:rPr>
          <w:color w:val="993366"/>
        </w:rPr>
        <w:t>OPTIONAL</w:t>
      </w:r>
      <w:r w:rsidRPr="00C0503E">
        <w:t xml:space="preserve">, </w:t>
      </w:r>
      <w:r w:rsidRPr="00C0503E">
        <w:rPr>
          <w:color w:val="808080"/>
        </w:rPr>
        <w:t>-- Need M</w:t>
      </w:r>
    </w:p>
    <w:p w14:paraId="2A05C9A9" w14:textId="77777777" w:rsidR="00E6468D" w:rsidRPr="00C0503E" w:rsidRDefault="00E6468D" w:rsidP="00E6468D">
      <w:pPr>
        <w:pStyle w:val="PL"/>
        <w:rPr>
          <w:color w:val="808080"/>
        </w:rPr>
      </w:pPr>
      <w:r w:rsidRPr="00C0503E">
        <w:t xml:space="preserve">    needForGapsConfigNR-r16                 SetupRelease {NeedForGapsConfigNR-r16}                               </w:t>
      </w:r>
      <w:r w:rsidRPr="00C0503E">
        <w:rPr>
          <w:color w:val="993366"/>
        </w:rPr>
        <w:t>OPTIONAL</w:t>
      </w:r>
      <w:r w:rsidRPr="00C0503E">
        <w:t xml:space="preserve">, </w:t>
      </w:r>
      <w:r w:rsidRPr="00C0503E">
        <w:rPr>
          <w:color w:val="808080"/>
        </w:rPr>
        <w:t>-- Need M</w:t>
      </w:r>
    </w:p>
    <w:p w14:paraId="3B16184F" w14:textId="77777777" w:rsidR="00E6468D" w:rsidRPr="00C0503E" w:rsidRDefault="00E6468D" w:rsidP="00E6468D">
      <w:pPr>
        <w:pStyle w:val="PL"/>
        <w:rPr>
          <w:color w:val="808080"/>
        </w:rPr>
      </w:pPr>
      <w:r w:rsidRPr="00C0503E">
        <w:t xml:space="preserve">    onDemandSIB-Request-r16                 SetupRelease { OnDemandSIB-Request-r16 }                             </w:t>
      </w:r>
      <w:r w:rsidRPr="00C0503E">
        <w:rPr>
          <w:color w:val="993366"/>
        </w:rPr>
        <w:t>OPTIONAL</w:t>
      </w:r>
      <w:r w:rsidRPr="00C0503E">
        <w:t xml:space="preserve">, </w:t>
      </w:r>
      <w:r w:rsidRPr="00C0503E">
        <w:rPr>
          <w:color w:val="808080"/>
        </w:rPr>
        <w:t>-- Need M</w:t>
      </w:r>
    </w:p>
    <w:p w14:paraId="59AF6637" w14:textId="77777777" w:rsidR="00E6468D" w:rsidRPr="00C0503E" w:rsidRDefault="00E6468D" w:rsidP="00E6468D">
      <w:pPr>
        <w:pStyle w:val="PL"/>
        <w:rPr>
          <w:color w:val="808080"/>
        </w:rPr>
      </w:pPr>
      <w:r w:rsidRPr="00C0503E">
        <w:t xml:space="preserve">    dedicatedPosSysInfoDelivery-r16         </w:t>
      </w:r>
      <w:r w:rsidRPr="00C0503E">
        <w:rPr>
          <w:color w:val="993366"/>
        </w:rPr>
        <w:t>OCTET</w:t>
      </w:r>
      <w:r w:rsidRPr="00C0503E">
        <w:t xml:space="preserve"> </w:t>
      </w:r>
      <w:r w:rsidRPr="00C0503E">
        <w:rPr>
          <w:color w:val="993366"/>
        </w:rPr>
        <w:t>STRING</w:t>
      </w:r>
      <w:r w:rsidRPr="00C0503E">
        <w:t xml:space="preserve"> (CONTAINING PosSystemInformation-r16-IEs)               </w:t>
      </w:r>
      <w:r w:rsidRPr="00C0503E">
        <w:rPr>
          <w:color w:val="993366"/>
        </w:rPr>
        <w:t>OPTIONAL</w:t>
      </w:r>
      <w:r w:rsidRPr="00C0503E">
        <w:t xml:space="preserve">, </w:t>
      </w:r>
      <w:r w:rsidRPr="00C0503E">
        <w:rPr>
          <w:color w:val="808080"/>
        </w:rPr>
        <w:t>-- Need N</w:t>
      </w:r>
    </w:p>
    <w:p w14:paraId="38F12BD1" w14:textId="77777777" w:rsidR="00E6468D" w:rsidRPr="00C0503E" w:rsidRDefault="00E6468D" w:rsidP="00E6468D">
      <w:pPr>
        <w:pStyle w:val="PL"/>
        <w:rPr>
          <w:color w:val="808080"/>
        </w:rPr>
      </w:pPr>
      <w:r w:rsidRPr="00C0503E">
        <w:t xml:space="preserve">    sl-ConfigDedicatedNR-r16                SetupRelease {SL-ConfigDedicatedNR-r16}                              </w:t>
      </w:r>
      <w:r w:rsidRPr="00C0503E">
        <w:rPr>
          <w:color w:val="993366"/>
        </w:rPr>
        <w:t>OPTIONAL</w:t>
      </w:r>
      <w:r w:rsidRPr="00C0503E">
        <w:t xml:space="preserve">, </w:t>
      </w:r>
      <w:r w:rsidRPr="00C0503E">
        <w:rPr>
          <w:color w:val="808080"/>
        </w:rPr>
        <w:t>-- Need M</w:t>
      </w:r>
    </w:p>
    <w:p w14:paraId="172AB09E" w14:textId="77777777" w:rsidR="00E6468D" w:rsidRPr="00C0503E" w:rsidRDefault="00E6468D" w:rsidP="00E6468D">
      <w:pPr>
        <w:pStyle w:val="PL"/>
        <w:rPr>
          <w:color w:val="808080"/>
        </w:rPr>
      </w:pPr>
      <w:r w:rsidRPr="00C0503E">
        <w:t xml:space="preserve">    sl-ConfigDedicatedEUTRA-Info-r16        SetupRelease {SL-ConfigDedicatedEUTRA-Info-r16}                      </w:t>
      </w:r>
      <w:r w:rsidRPr="00C0503E">
        <w:rPr>
          <w:color w:val="993366"/>
        </w:rPr>
        <w:t>OPTIONAL</w:t>
      </w:r>
      <w:r w:rsidRPr="00C0503E">
        <w:t xml:space="preserve">, </w:t>
      </w:r>
      <w:r w:rsidRPr="00C0503E">
        <w:rPr>
          <w:color w:val="808080"/>
        </w:rPr>
        <w:t>-- Need M</w:t>
      </w:r>
    </w:p>
    <w:p w14:paraId="5BC66002" w14:textId="77777777" w:rsidR="00E6468D" w:rsidRPr="00C0503E" w:rsidRDefault="00E6468D" w:rsidP="00E6468D">
      <w:pPr>
        <w:pStyle w:val="PL"/>
        <w:rPr>
          <w:color w:val="808080"/>
        </w:rPr>
      </w:pPr>
      <w:r w:rsidRPr="00C0503E">
        <w:t xml:space="preserve">    targetCellSMTC-SCG-r16                  SSB-MTC                                                              </w:t>
      </w:r>
      <w:r w:rsidRPr="00C0503E">
        <w:rPr>
          <w:color w:val="993366"/>
        </w:rPr>
        <w:t>OPTIONAL</w:t>
      </w:r>
      <w:r w:rsidRPr="00C0503E">
        <w:t xml:space="preserve">, </w:t>
      </w:r>
      <w:r w:rsidRPr="00C0503E">
        <w:rPr>
          <w:color w:val="808080"/>
        </w:rPr>
        <w:t>-- Need S</w:t>
      </w:r>
    </w:p>
    <w:p w14:paraId="645E18EC" w14:textId="77777777" w:rsidR="00E6468D" w:rsidRPr="00C0503E" w:rsidRDefault="00E6468D" w:rsidP="00E6468D">
      <w:pPr>
        <w:pStyle w:val="PL"/>
      </w:pPr>
      <w:r w:rsidRPr="00C0503E">
        <w:t xml:space="preserve">    nonCriticalExtension                    RRCReconfiguration-v1700-IEs                                         </w:t>
      </w:r>
      <w:r w:rsidRPr="00C0503E">
        <w:rPr>
          <w:color w:val="993366"/>
        </w:rPr>
        <w:t>OPTIONAL</w:t>
      </w:r>
    </w:p>
    <w:p w14:paraId="08EEFAAB" w14:textId="77777777" w:rsidR="00E6468D" w:rsidRPr="00C0503E" w:rsidRDefault="00E6468D" w:rsidP="00E6468D">
      <w:pPr>
        <w:pStyle w:val="PL"/>
      </w:pPr>
      <w:r w:rsidRPr="00C0503E">
        <w:t>}</w:t>
      </w:r>
    </w:p>
    <w:p w14:paraId="531318EF" w14:textId="77777777" w:rsidR="00E6468D" w:rsidRPr="00C0503E" w:rsidRDefault="00E6468D" w:rsidP="00E6468D">
      <w:pPr>
        <w:pStyle w:val="PL"/>
      </w:pPr>
    </w:p>
    <w:p w14:paraId="1EB0661D" w14:textId="77777777" w:rsidR="00E6468D" w:rsidRPr="00C0503E" w:rsidRDefault="00E6468D" w:rsidP="00E6468D">
      <w:pPr>
        <w:pStyle w:val="PL"/>
      </w:pPr>
      <w:r w:rsidRPr="00C0503E">
        <w:t xml:space="preserve">RRCReconfiguration-v1700-IEs ::=        </w:t>
      </w:r>
      <w:r w:rsidRPr="00C0503E">
        <w:rPr>
          <w:color w:val="993366"/>
        </w:rPr>
        <w:t>SEQUENCE</w:t>
      </w:r>
      <w:r w:rsidRPr="00C0503E">
        <w:t xml:space="preserve"> {</w:t>
      </w:r>
    </w:p>
    <w:p w14:paraId="704A1F7A" w14:textId="77777777" w:rsidR="00E6468D" w:rsidRPr="00C0503E" w:rsidRDefault="00E6468D" w:rsidP="00E6468D">
      <w:pPr>
        <w:pStyle w:val="PL"/>
        <w:rPr>
          <w:color w:val="808080"/>
        </w:rPr>
      </w:pPr>
      <w:r w:rsidRPr="00C0503E">
        <w:t xml:space="preserve">    otherConfig-v1700                       OtherConfig-v1700                                              </w:t>
      </w:r>
      <w:r w:rsidRPr="00C0503E">
        <w:rPr>
          <w:color w:val="993366"/>
        </w:rPr>
        <w:t>OPTIONAL</w:t>
      </w:r>
      <w:r w:rsidRPr="00C0503E">
        <w:t xml:space="preserve">, </w:t>
      </w:r>
      <w:r w:rsidRPr="00C0503E">
        <w:rPr>
          <w:color w:val="808080"/>
        </w:rPr>
        <w:t>-- Need M</w:t>
      </w:r>
    </w:p>
    <w:p w14:paraId="66A68D52" w14:textId="77777777" w:rsidR="00E6468D" w:rsidRPr="00C0503E" w:rsidRDefault="00E6468D" w:rsidP="00E6468D">
      <w:pPr>
        <w:pStyle w:val="PL"/>
        <w:rPr>
          <w:color w:val="808080"/>
        </w:rPr>
      </w:pPr>
      <w:r w:rsidRPr="00C0503E">
        <w:t xml:space="preserve">    sl-L2RelayUE-Config-r17                 SetupRelease { SL-L2RelayUE-Config-r17 }                       </w:t>
      </w:r>
      <w:r w:rsidRPr="00C0503E">
        <w:rPr>
          <w:color w:val="993366"/>
        </w:rPr>
        <w:t>OPTIONAL</w:t>
      </w:r>
      <w:r w:rsidRPr="00C0503E">
        <w:t xml:space="preserve">, </w:t>
      </w:r>
      <w:r w:rsidRPr="00C0503E">
        <w:rPr>
          <w:color w:val="808080"/>
        </w:rPr>
        <w:t>-- Need M</w:t>
      </w:r>
    </w:p>
    <w:p w14:paraId="1E886253" w14:textId="77777777" w:rsidR="00E6468D" w:rsidRPr="00C0503E" w:rsidRDefault="00E6468D" w:rsidP="00E6468D">
      <w:pPr>
        <w:pStyle w:val="PL"/>
        <w:rPr>
          <w:color w:val="808080"/>
        </w:rPr>
      </w:pPr>
      <w:r w:rsidRPr="00C0503E">
        <w:t xml:space="preserve">    sl-L2RemoteUE-Config-r17                SetupRelease { SL-L2RemoteUE-Config-r17 }                      </w:t>
      </w:r>
      <w:r w:rsidRPr="00C0503E">
        <w:rPr>
          <w:color w:val="993366"/>
        </w:rPr>
        <w:t>OPTIONAL</w:t>
      </w:r>
      <w:r w:rsidRPr="00C0503E">
        <w:t xml:space="preserve">, </w:t>
      </w:r>
      <w:r w:rsidRPr="00C0503E">
        <w:rPr>
          <w:color w:val="808080"/>
        </w:rPr>
        <w:t>-- Need M</w:t>
      </w:r>
    </w:p>
    <w:p w14:paraId="7130D454" w14:textId="77777777" w:rsidR="00E6468D" w:rsidRPr="00C0503E" w:rsidRDefault="00E6468D" w:rsidP="00E6468D">
      <w:pPr>
        <w:pStyle w:val="PL"/>
        <w:rPr>
          <w:color w:val="808080"/>
        </w:rPr>
      </w:pPr>
      <w:r w:rsidRPr="00C0503E">
        <w:t xml:space="preserve">    dedicatedPagingDelivery-r17             </w:t>
      </w:r>
      <w:r w:rsidRPr="00C0503E">
        <w:rPr>
          <w:color w:val="993366"/>
        </w:rPr>
        <w:t>OCTET</w:t>
      </w:r>
      <w:r w:rsidRPr="00C0503E">
        <w:t xml:space="preserve"> </w:t>
      </w:r>
      <w:r w:rsidRPr="00C0503E">
        <w:rPr>
          <w:color w:val="993366"/>
        </w:rPr>
        <w:t>STRING</w:t>
      </w:r>
      <w:r w:rsidRPr="00C0503E">
        <w:t xml:space="preserve"> (CONTAINING Paging)                               </w:t>
      </w:r>
      <w:r w:rsidRPr="00C0503E">
        <w:rPr>
          <w:color w:val="993366"/>
        </w:rPr>
        <w:t>OPTIONAL</w:t>
      </w:r>
      <w:r w:rsidRPr="00C0503E">
        <w:t xml:space="preserve">, </w:t>
      </w:r>
      <w:r w:rsidRPr="00C0503E">
        <w:rPr>
          <w:color w:val="808080"/>
        </w:rPr>
        <w:t>-- Cond PagingRelay</w:t>
      </w:r>
    </w:p>
    <w:p w14:paraId="794E93F9" w14:textId="77777777" w:rsidR="00E6468D" w:rsidRPr="00C0503E" w:rsidRDefault="00E6468D" w:rsidP="00E6468D">
      <w:pPr>
        <w:pStyle w:val="PL"/>
        <w:rPr>
          <w:color w:val="808080"/>
        </w:rPr>
      </w:pPr>
      <w:r w:rsidRPr="00C0503E">
        <w:t xml:space="preserve">    needForGapNCSG-ConfigNR-r17             SetupRelease {NeedForGapNCSG-ConfigNR-r17}                     </w:t>
      </w:r>
      <w:r w:rsidRPr="00C0503E">
        <w:rPr>
          <w:color w:val="993366"/>
        </w:rPr>
        <w:t>OPTIONAL</w:t>
      </w:r>
      <w:r w:rsidRPr="00C0503E">
        <w:t xml:space="preserve">, </w:t>
      </w:r>
      <w:r w:rsidRPr="00C0503E">
        <w:rPr>
          <w:color w:val="808080"/>
        </w:rPr>
        <w:t>-- Need M</w:t>
      </w:r>
    </w:p>
    <w:p w14:paraId="568FA23B" w14:textId="77777777" w:rsidR="00E6468D" w:rsidRPr="00C0503E" w:rsidRDefault="00E6468D" w:rsidP="00E6468D">
      <w:pPr>
        <w:pStyle w:val="PL"/>
        <w:rPr>
          <w:color w:val="808080"/>
        </w:rPr>
      </w:pPr>
      <w:r w:rsidRPr="00C0503E">
        <w:t xml:space="preserve">    needForGapNCSG-ConfigEUTRA-r17          SetupRelease {NeedForGapNCSG-ConfigEUTRA-r17}                  </w:t>
      </w:r>
      <w:r w:rsidRPr="00C0503E">
        <w:rPr>
          <w:color w:val="993366"/>
        </w:rPr>
        <w:t>OPTIONAL</w:t>
      </w:r>
      <w:r w:rsidRPr="00C0503E">
        <w:t xml:space="preserve">, </w:t>
      </w:r>
      <w:r w:rsidRPr="00C0503E">
        <w:rPr>
          <w:color w:val="808080"/>
        </w:rPr>
        <w:t>-- Need M</w:t>
      </w:r>
    </w:p>
    <w:p w14:paraId="5F4F8520" w14:textId="77777777" w:rsidR="00E6468D" w:rsidRPr="00C0503E" w:rsidRDefault="00E6468D" w:rsidP="00E6468D">
      <w:pPr>
        <w:pStyle w:val="PL"/>
        <w:rPr>
          <w:color w:val="808080"/>
        </w:rPr>
      </w:pPr>
      <w:r w:rsidRPr="00C0503E">
        <w:t xml:space="preserve">    musim-GapConfig-r17                     SetupRelease {MUSIM-GapConfig-r17}                             </w:t>
      </w:r>
      <w:r w:rsidRPr="00C0503E">
        <w:rPr>
          <w:color w:val="993366"/>
        </w:rPr>
        <w:t>OPTIONAL</w:t>
      </w:r>
      <w:r w:rsidRPr="00C0503E">
        <w:t xml:space="preserve">, </w:t>
      </w:r>
      <w:r w:rsidRPr="00C0503E">
        <w:rPr>
          <w:color w:val="808080"/>
        </w:rPr>
        <w:t>-- Need M</w:t>
      </w:r>
    </w:p>
    <w:p w14:paraId="08B318B6" w14:textId="77777777" w:rsidR="00E6468D" w:rsidRPr="00C0503E" w:rsidRDefault="00E6468D" w:rsidP="00E6468D">
      <w:pPr>
        <w:pStyle w:val="PL"/>
        <w:rPr>
          <w:color w:val="808080"/>
        </w:rPr>
      </w:pPr>
      <w:r w:rsidRPr="00C0503E">
        <w:t xml:space="preserve">    ul-GapFR2-Config-r17                    SetupRelease { UL-GapFR2-Config-r17 }                          </w:t>
      </w:r>
      <w:r w:rsidRPr="00C0503E">
        <w:rPr>
          <w:color w:val="993366"/>
        </w:rPr>
        <w:t>OPTIONAL</w:t>
      </w:r>
      <w:r w:rsidRPr="00C0503E">
        <w:t xml:space="preserve">, </w:t>
      </w:r>
      <w:r w:rsidRPr="00C0503E">
        <w:rPr>
          <w:color w:val="808080"/>
        </w:rPr>
        <w:t>-- Need M</w:t>
      </w:r>
    </w:p>
    <w:p w14:paraId="59C7A9CD" w14:textId="77777777" w:rsidR="00E6468D" w:rsidRPr="00C0503E" w:rsidRDefault="00E6468D" w:rsidP="00E6468D">
      <w:pPr>
        <w:pStyle w:val="PL"/>
        <w:rPr>
          <w:color w:val="808080"/>
        </w:rPr>
      </w:pPr>
      <w:r w:rsidRPr="00C0503E">
        <w:t xml:space="preserve">    scg-State-r17                           </w:t>
      </w:r>
      <w:r w:rsidRPr="00C0503E">
        <w:rPr>
          <w:color w:val="993366"/>
        </w:rPr>
        <w:t>ENUMERATED</w:t>
      </w:r>
      <w:r w:rsidRPr="00C0503E">
        <w:t xml:space="preserve"> { deactivated }                                     </w:t>
      </w:r>
      <w:r w:rsidRPr="00C0503E">
        <w:rPr>
          <w:color w:val="993366"/>
        </w:rPr>
        <w:t>OPTIONAL</w:t>
      </w:r>
      <w:r w:rsidRPr="00C0503E">
        <w:t xml:space="preserve">, </w:t>
      </w:r>
      <w:r w:rsidRPr="00C0503E">
        <w:rPr>
          <w:color w:val="808080"/>
        </w:rPr>
        <w:t>-- Need N</w:t>
      </w:r>
    </w:p>
    <w:p w14:paraId="5BC9F357" w14:textId="77777777" w:rsidR="00E6468D" w:rsidRPr="00C0503E" w:rsidRDefault="00E6468D" w:rsidP="00E6468D">
      <w:pPr>
        <w:pStyle w:val="PL"/>
        <w:rPr>
          <w:color w:val="808080"/>
        </w:rPr>
      </w:pPr>
      <w:r w:rsidRPr="00C0503E">
        <w:t xml:space="preserve">    appLayerMeasConfig-r17                  AppLayerMeasConfig-r17                                         </w:t>
      </w:r>
      <w:r w:rsidRPr="00C0503E">
        <w:rPr>
          <w:color w:val="993366"/>
        </w:rPr>
        <w:t>OPTIONAL</w:t>
      </w:r>
      <w:r w:rsidRPr="00C0503E">
        <w:t xml:space="preserve">, </w:t>
      </w:r>
      <w:r w:rsidRPr="00C0503E">
        <w:rPr>
          <w:color w:val="808080"/>
        </w:rPr>
        <w:t>-- Need M</w:t>
      </w:r>
    </w:p>
    <w:p w14:paraId="6D893096" w14:textId="77777777" w:rsidR="00E6468D" w:rsidRPr="00C0503E" w:rsidRDefault="00E6468D" w:rsidP="00E6468D">
      <w:pPr>
        <w:pStyle w:val="PL"/>
        <w:rPr>
          <w:color w:val="808080"/>
        </w:rPr>
      </w:pPr>
      <w:r w:rsidRPr="00C0503E">
        <w:t xml:space="preserve">    ue-TxTEG-RequestUL-TDOA-Config-r17      SetupRelease {UE-TxTEG-RequestUL-TDOA-Config-r17}              </w:t>
      </w:r>
      <w:r w:rsidRPr="00C0503E">
        <w:rPr>
          <w:color w:val="993366"/>
        </w:rPr>
        <w:t>OPTIONAL</w:t>
      </w:r>
      <w:r w:rsidRPr="00C0503E">
        <w:t xml:space="preserve">,  </w:t>
      </w:r>
      <w:r w:rsidRPr="00C0503E">
        <w:rPr>
          <w:color w:val="808080"/>
        </w:rPr>
        <w:t>-- Need M</w:t>
      </w:r>
    </w:p>
    <w:p w14:paraId="4319DE7B" w14:textId="77777777" w:rsidR="00E6468D" w:rsidRPr="00C0503E" w:rsidRDefault="00E6468D" w:rsidP="00E6468D">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5278F56A" w14:textId="77777777" w:rsidR="00E6468D" w:rsidRPr="00C0503E" w:rsidRDefault="00E6468D" w:rsidP="00E6468D">
      <w:pPr>
        <w:pStyle w:val="PL"/>
      </w:pPr>
      <w:r w:rsidRPr="00C0503E">
        <w:t>}</w:t>
      </w:r>
    </w:p>
    <w:p w14:paraId="056BD075" w14:textId="77777777" w:rsidR="00E6468D" w:rsidRPr="00C0503E" w:rsidRDefault="00E6468D" w:rsidP="00E6468D">
      <w:pPr>
        <w:pStyle w:val="PL"/>
      </w:pPr>
    </w:p>
    <w:p w14:paraId="1428D007" w14:textId="77777777" w:rsidR="00E6468D" w:rsidRPr="00C0503E" w:rsidRDefault="00E6468D" w:rsidP="00E6468D">
      <w:pPr>
        <w:pStyle w:val="PL"/>
      </w:pPr>
      <w:r w:rsidRPr="00C0503E">
        <w:t xml:space="preserve">MRDC-SecondaryCellGroupConfig ::=       </w:t>
      </w:r>
      <w:r w:rsidRPr="00C0503E">
        <w:rPr>
          <w:color w:val="993366"/>
        </w:rPr>
        <w:t>SEQUENCE</w:t>
      </w:r>
      <w:r w:rsidRPr="00C0503E">
        <w:t xml:space="preserve"> {</w:t>
      </w:r>
    </w:p>
    <w:p w14:paraId="7CC166DE" w14:textId="77777777" w:rsidR="00E6468D" w:rsidRPr="00C0503E" w:rsidRDefault="00E6468D" w:rsidP="00E6468D">
      <w:pPr>
        <w:pStyle w:val="PL"/>
        <w:rPr>
          <w:color w:val="808080"/>
        </w:rPr>
      </w:pPr>
      <w:r w:rsidRPr="00C0503E">
        <w:t xml:space="preserve">    mrdc-ReleaseAndAdd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2945A0C" w14:textId="77777777" w:rsidR="00E6468D" w:rsidRPr="00C0503E" w:rsidRDefault="00E6468D" w:rsidP="00E6468D">
      <w:pPr>
        <w:pStyle w:val="PL"/>
      </w:pPr>
      <w:r w:rsidRPr="00C0503E">
        <w:lastRenderedPageBreak/>
        <w:t xml:space="preserve">    mrdc-SecondaryCellGroup                 </w:t>
      </w:r>
      <w:r w:rsidRPr="00C0503E">
        <w:rPr>
          <w:color w:val="993366"/>
        </w:rPr>
        <w:t>CHOICE</w:t>
      </w:r>
      <w:r w:rsidRPr="00C0503E">
        <w:t xml:space="preserve"> {</w:t>
      </w:r>
    </w:p>
    <w:p w14:paraId="304F3A87" w14:textId="77777777" w:rsidR="00E6468D" w:rsidRPr="00C0503E" w:rsidRDefault="00E6468D" w:rsidP="00E6468D">
      <w:pPr>
        <w:pStyle w:val="PL"/>
      </w:pPr>
      <w:r w:rsidRPr="00C0503E">
        <w:t xml:space="preserve">        nr-SCG                                  </w:t>
      </w:r>
      <w:r w:rsidRPr="00C0503E">
        <w:rPr>
          <w:color w:val="993366"/>
        </w:rPr>
        <w:t>OCTET</w:t>
      </w:r>
      <w:r w:rsidRPr="00C0503E">
        <w:t xml:space="preserve"> </w:t>
      </w:r>
      <w:r w:rsidRPr="00C0503E">
        <w:rPr>
          <w:color w:val="993366"/>
        </w:rPr>
        <w:t>STRING</w:t>
      </w:r>
      <w:r w:rsidRPr="00C0503E">
        <w:t xml:space="preserve">  (CONTAINING RRCReconfiguration),</w:t>
      </w:r>
    </w:p>
    <w:p w14:paraId="6A852169" w14:textId="77777777" w:rsidR="00E6468D" w:rsidRPr="00C0503E" w:rsidRDefault="00E6468D" w:rsidP="00E6468D">
      <w:pPr>
        <w:pStyle w:val="PL"/>
      </w:pPr>
      <w:r w:rsidRPr="00C0503E">
        <w:t xml:space="preserve">        eutra-SCG                               </w:t>
      </w:r>
      <w:r w:rsidRPr="00C0503E">
        <w:rPr>
          <w:color w:val="993366"/>
        </w:rPr>
        <w:t>OCTET</w:t>
      </w:r>
      <w:r w:rsidRPr="00C0503E">
        <w:t xml:space="preserve"> </w:t>
      </w:r>
      <w:r w:rsidRPr="00C0503E">
        <w:rPr>
          <w:color w:val="993366"/>
        </w:rPr>
        <w:t>STRING</w:t>
      </w:r>
    </w:p>
    <w:p w14:paraId="105FA738" w14:textId="77777777" w:rsidR="00E6468D" w:rsidRPr="00C0503E" w:rsidRDefault="00E6468D" w:rsidP="00E6468D">
      <w:pPr>
        <w:pStyle w:val="PL"/>
      </w:pPr>
      <w:r w:rsidRPr="00C0503E">
        <w:t xml:space="preserve">    }</w:t>
      </w:r>
    </w:p>
    <w:p w14:paraId="409EBC4D" w14:textId="77777777" w:rsidR="00E6468D" w:rsidRPr="00C0503E" w:rsidRDefault="00E6468D" w:rsidP="00E6468D">
      <w:pPr>
        <w:pStyle w:val="PL"/>
      </w:pPr>
      <w:r w:rsidRPr="00C0503E">
        <w:t>}</w:t>
      </w:r>
    </w:p>
    <w:p w14:paraId="24AAAF37" w14:textId="77777777" w:rsidR="00E6468D" w:rsidRPr="00C0503E" w:rsidRDefault="00E6468D" w:rsidP="00E6468D">
      <w:pPr>
        <w:pStyle w:val="PL"/>
      </w:pPr>
    </w:p>
    <w:p w14:paraId="43109145" w14:textId="77777777" w:rsidR="00E6468D" w:rsidRPr="00C0503E" w:rsidRDefault="00E6468D" w:rsidP="00E6468D">
      <w:pPr>
        <w:pStyle w:val="PL"/>
      </w:pPr>
      <w:r w:rsidRPr="00C0503E">
        <w:t xml:space="preserve">BAP-Config-r16 ::=                      </w:t>
      </w:r>
      <w:r w:rsidRPr="00C0503E">
        <w:rPr>
          <w:color w:val="993366"/>
        </w:rPr>
        <w:t>SEQUENCE</w:t>
      </w:r>
      <w:r w:rsidRPr="00C0503E">
        <w:t xml:space="preserve"> {</w:t>
      </w:r>
    </w:p>
    <w:p w14:paraId="6DA1D80F" w14:textId="77777777" w:rsidR="00E6468D" w:rsidRPr="00C0503E" w:rsidRDefault="00E6468D" w:rsidP="00E6468D">
      <w:pPr>
        <w:pStyle w:val="PL"/>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74EAA90A" w14:textId="77777777" w:rsidR="00E6468D" w:rsidRPr="00C0503E" w:rsidRDefault="00E6468D" w:rsidP="00E6468D">
      <w:pPr>
        <w:pStyle w:val="PL"/>
        <w:rPr>
          <w:color w:val="808080"/>
        </w:rPr>
      </w:pPr>
      <w:r w:rsidRPr="00C0503E">
        <w:t xml:space="preserve">    defaultUL-BAP-RoutingID-r16             BAP-RoutingID-r16                                         </w:t>
      </w:r>
      <w:r w:rsidRPr="00C0503E">
        <w:rPr>
          <w:color w:val="993366"/>
        </w:rPr>
        <w:t>OPTIONAL</w:t>
      </w:r>
      <w:r w:rsidRPr="00C0503E">
        <w:t xml:space="preserve">, </w:t>
      </w:r>
      <w:r w:rsidRPr="00C0503E">
        <w:rPr>
          <w:color w:val="808080"/>
        </w:rPr>
        <w:t>-- Need M</w:t>
      </w:r>
    </w:p>
    <w:p w14:paraId="6963CC8E" w14:textId="77777777" w:rsidR="00E6468D" w:rsidRPr="00C0503E" w:rsidRDefault="00E6468D" w:rsidP="00E6468D">
      <w:pPr>
        <w:pStyle w:val="PL"/>
        <w:rPr>
          <w:color w:val="808080"/>
        </w:rPr>
      </w:pPr>
      <w:r w:rsidRPr="00C0503E">
        <w:t xml:space="preserve">    defaultUL-BH-RLC-Channel-r16            BH-RLC-ChannelID-r16                                      </w:t>
      </w:r>
      <w:r w:rsidRPr="00C0503E">
        <w:rPr>
          <w:color w:val="993366"/>
        </w:rPr>
        <w:t>OPTIONAL</w:t>
      </w:r>
      <w:r w:rsidRPr="00C0503E">
        <w:t xml:space="preserve">, </w:t>
      </w:r>
      <w:r w:rsidRPr="00C0503E">
        <w:rPr>
          <w:color w:val="808080"/>
        </w:rPr>
        <w:t>-- Need M</w:t>
      </w:r>
    </w:p>
    <w:p w14:paraId="34AB6164" w14:textId="77777777" w:rsidR="00E6468D" w:rsidRPr="00C0503E" w:rsidRDefault="00E6468D" w:rsidP="00E6468D">
      <w:pPr>
        <w:pStyle w:val="PL"/>
        <w:rPr>
          <w:color w:val="808080"/>
        </w:rPr>
      </w:pPr>
      <w:r w:rsidRPr="00C0503E">
        <w:t xml:space="preserve">    flowControlFeedbackType-r16             </w:t>
      </w:r>
      <w:r w:rsidRPr="00C0503E">
        <w:rPr>
          <w:color w:val="993366"/>
        </w:rPr>
        <w:t>ENUMERATED</w:t>
      </w:r>
      <w:r w:rsidRPr="00C0503E">
        <w:t xml:space="preserve"> {perBH-RLC-Channel, perRoutingID, both}        </w:t>
      </w:r>
      <w:r w:rsidRPr="00C0503E">
        <w:rPr>
          <w:color w:val="993366"/>
        </w:rPr>
        <w:t>OPTIONAL</w:t>
      </w:r>
      <w:r w:rsidRPr="00C0503E">
        <w:t xml:space="preserve">, </w:t>
      </w:r>
      <w:r w:rsidRPr="00C0503E">
        <w:rPr>
          <w:color w:val="808080"/>
        </w:rPr>
        <w:t>-- Need R</w:t>
      </w:r>
    </w:p>
    <w:p w14:paraId="2DC41232" w14:textId="77777777" w:rsidR="00E6468D" w:rsidRPr="00C0503E" w:rsidRDefault="00E6468D" w:rsidP="00E6468D">
      <w:pPr>
        <w:pStyle w:val="PL"/>
      </w:pPr>
      <w:r w:rsidRPr="00C0503E">
        <w:t xml:space="preserve">    ...</w:t>
      </w:r>
    </w:p>
    <w:p w14:paraId="55FACBF9" w14:textId="77777777" w:rsidR="00E6468D" w:rsidRPr="00C0503E" w:rsidRDefault="00E6468D" w:rsidP="00E6468D">
      <w:pPr>
        <w:pStyle w:val="PL"/>
      </w:pPr>
      <w:r w:rsidRPr="00C0503E">
        <w:t>}</w:t>
      </w:r>
    </w:p>
    <w:p w14:paraId="116FF80F" w14:textId="77777777" w:rsidR="00E6468D" w:rsidRPr="00C0503E" w:rsidRDefault="00E6468D" w:rsidP="00E6468D">
      <w:pPr>
        <w:pStyle w:val="PL"/>
      </w:pPr>
    </w:p>
    <w:p w14:paraId="0F8C20CF" w14:textId="77777777" w:rsidR="00E6468D" w:rsidRPr="00C0503E" w:rsidRDefault="00E6468D" w:rsidP="00E6468D">
      <w:pPr>
        <w:pStyle w:val="PL"/>
      </w:pPr>
      <w:r w:rsidRPr="00C0503E">
        <w:t xml:space="preserve">MasterKeyUpdate ::=                 </w:t>
      </w:r>
      <w:r w:rsidRPr="00C0503E">
        <w:rPr>
          <w:color w:val="993366"/>
        </w:rPr>
        <w:t>SEQUENCE</w:t>
      </w:r>
      <w:r w:rsidRPr="00C0503E">
        <w:t xml:space="preserve"> {</w:t>
      </w:r>
    </w:p>
    <w:p w14:paraId="0DD35202" w14:textId="77777777" w:rsidR="00E6468D" w:rsidRPr="00C0503E" w:rsidRDefault="00E6468D" w:rsidP="00E6468D">
      <w:pPr>
        <w:pStyle w:val="PL"/>
      </w:pPr>
      <w:r w:rsidRPr="00C0503E">
        <w:t xml:space="preserve">    keySetChangeIndicator           </w:t>
      </w:r>
      <w:r w:rsidRPr="00C0503E">
        <w:rPr>
          <w:color w:val="993366"/>
        </w:rPr>
        <w:t>BOOLEAN</w:t>
      </w:r>
      <w:r w:rsidRPr="00C0503E">
        <w:t>,</w:t>
      </w:r>
    </w:p>
    <w:p w14:paraId="7EFDE207" w14:textId="77777777" w:rsidR="00E6468D" w:rsidRPr="00C0503E" w:rsidRDefault="00E6468D" w:rsidP="00E6468D">
      <w:pPr>
        <w:pStyle w:val="PL"/>
      </w:pPr>
      <w:r w:rsidRPr="00C0503E">
        <w:t xml:space="preserve">    nextHopChainingCount            NextHopChainingCount,</w:t>
      </w:r>
    </w:p>
    <w:p w14:paraId="6CD5156F" w14:textId="77777777" w:rsidR="00E6468D" w:rsidRPr="00C0503E" w:rsidRDefault="00E6468D" w:rsidP="00E6468D">
      <w:pPr>
        <w:pStyle w:val="PL"/>
        <w:rPr>
          <w:color w:val="808080"/>
        </w:rPr>
      </w:pPr>
      <w:r w:rsidRPr="00C0503E">
        <w:t xml:space="preserve">    nas-Container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Cond securityNASC</w:t>
      </w:r>
    </w:p>
    <w:p w14:paraId="45A43CEF" w14:textId="77777777" w:rsidR="00E6468D" w:rsidRPr="00C0503E" w:rsidRDefault="00E6468D" w:rsidP="00E6468D">
      <w:pPr>
        <w:pStyle w:val="PL"/>
      </w:pPr>
      <w:r w:rsidRPr="00C0503E">
        <w:t xml:space="preserve">    ...</w:t>
      </w:r>
    </w:p>
    <w:p w14:paraId="48C26F2C" w14:textId="77777777" w:rsidR="00E6468D" w:rsidRPr="00C0503E" w:rsidRDefault="00E6468D" w:rsidP="00E6468D">
      <w:pPr>
        <w:pStyle w:val="PL"/>
      </w:pPr>
      <w:r w:rsidRPr="00C0503E">
        <w:t>}</w:t>
      </w:r>
    </w:p>
    <w:p w14:paraId="662FB65C" w14:textId="77777777" w:rsidR="00E6468D" w:rsidRPr="00C0503E" w:rsidRDefault="00E6468D" w:rsidP="00E6468D">
      <w:pPr>
        <w:pStyle w:val="PL"/>
      </w:pPr>
    </w:p>
    <w:p w14:paraId="4F73DD49" w14:textId="77777777" w:rsidR="00E6468D" w:rsidRPr="00C0503E" w:rsidRDefault="00E6468D" w:rsidP="00E6468D">
      <w:pPr>
        <w:pStyle w:val="PL"/>
      </w:pPr>
      <w:r w:rsidRPr="00C0503E">
        <w:t xml:space="preserve">OnDemandSIB-Request-r16 ::=                  </w:t>
      </w:r>
      <w:r w:rsidRPr="00C0503E">
        <w:rPr>
          <w:color w:val="993366"/>
        </w:rPr>
        <w:t>SEQUENCE</w:t>
      </w:r>
      <w:r w:rsidRPr="00C0503E">
        <w:t xml:space="preserve"> {</w:t>
      </w:r>
    </w:p>
    <w:p w14:paraId="2AFD08A5" w14:textId="77777777" w:rsidR="00E6468D" w:rsidRPr="00C0503E" w:rsidRDefault="00E6468D" w:rsidP="00E6468D">
      <w:pPr>
        <w:pStyle w:val="PL"/>
      </w:pPr>
      <w:r w:rsidRPr="00C0503E">
        <w:t xml:space="preserve">    onDemandSIB-RequestProhibitTimer-r16         </w:t>
      </w:r>
      <w:r w:rsidRPr="00C0503E">
        <w:rPr>
          <w:color w:val="993366"/>
        </w:rPr>
        <w:t>ENUMERATED</w:t>
      </w:r>
      <w:r w:rsidRPr="00C0503E">
        <w:t xml:space="preserve"> {s0, s0dot5, s1, s2, s5, s10, s20, s30}</w:t>
      </w:r>
    </w:p>
    <w:p w14:paraId="48417496" w14:textId="77777777" w:rsidR="00E6468D" w:rsidRPr="00C0503E" w:rsidRDefault="00E6468D" w:rsidP="00E6468D">
      <w:pPr>
        <w:pStyle w:val="PL"/>
      </w:pPr>
      <w:r w:rsidRPr="00C0503E">
        <w:t>}</w:t>
      </w:r>
    </w:p>
    <w:p w14:paraId="122285BF" w14:textId="77777777" w:rsidR="00E6468D" w:rsidRPr="00C0503E" w:rsidRDefault="00E6468D" w:rsidP="00E6468D">
      <w:pPr>
        <w:pStyle w:val="PL"/>
      </w:pPr>
    </w:p>
    <w:p w14:paraId="5171AF67" w14:textId="77777777" w:rsidR="00E6468D" w:rsidRPr="00C0503E" w:rsidRDefault="00E6468D" w:rsidP="00E6468D">
      <w:pPr>
        <w:pStyle w:val="PL"/>
      </w:pPr>
      <w:r w:rsidRPr="00C0503E">
        <w:t xml:space="preserve">T316-r16 ::=         </w:t>
      </w:r>
      <w:r w:rsidRPr="00C0503E">
        <w:rPr>
          <w:color w:val="993366"/>
        </w:rPr>
        <w:t>ENUMERATED</w:t>
      </w:r>
      <w:r w:rsidRPr="00C0503E">
        <w:t xml:space="preserve"> {ms50, ms100, ms200, ms300, ms400, ms500, ms600, ms1000, ms1500, ms2000}</w:t>
      </w:r>
    </w:p>
    <w:p w14:paraId="1162D30B" w14:textId="77777777" w:rsidR="00E6468D" w:rsidRPr="00C0503E" w:rsidRDefault="00E6468D" w:rsidP="00E6468D">
      <w:pPr>
        <w:pStyle w:val="PL"/>
      </w:pPr>
    </w:p>
    <w:p w14:paraId="1747118F" w14:textId="77777777" w:rsidR="00E6468D" w:rsidRPr="00C0503E" w:rsidRDefault="00E6468D" w:rsidP="00E6468D">
      <w:pPr>
        <w:pStyle w:val="PL"/>
      </w:pPr>
      <w:r w:rsidRPr="00C0503E">
        <w:t xml:space="preserve">IAB-IP-AddressConfigurationList-r16 ::= </w:t>
      </w:r>
      <w:r w:rsidRPr="00C0503E">
        <w:rPr>
          <w:color w:val="993366"/>
        </w:rPr>
        <w:t>SEQUENCE</w:t>
      </w:r>
      <w:r w:rsidRPr="00C0503E">
        <w:t xml:space="preserve"> {</w:t>
      </w:r>
    </w:p>
    <w:p w14:paraId="1C795625" w14:textId="77777777" w:rsidR="00E6468D" w:rsidRPr="00C0503E" w:rsidRDefault="00E6468D" w:rsidP="00E6468D">
      <w:pPr>
        <w:pStyle w:val="PL"/>
        <w:rPr>
          <w:color w:val="808080"/>
        </w:rPr>
      </w:pPr>
      <w:r w:rsidRPr="00C0503E">
        <w:t xml:space="preserve">    iab-IP-AddressToAddModList-r16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IAB-IP-AddressConfiguration-r16 </w:t>
      </w:r>
      <w:r w:rsidRPr="00C0503E">
        <w:rPr>
          <w:color w:val="993366"/>
        </w:rPr>
        <w:t>OPTIONAL</w:t>
      </w:r>
      <w:r w:rsidRPr="00C0503E">
        <w:t xml:space="preserve">, </w:t>
      </w:r>
      <w:r w:rsidRPr="00C0503E">
        <w:rPr>
          <w:color w:val="808080"/>
        </w:rPr>
        <w:t>-- Need N</w:t>
      </w:r>
    </w:p>
    <w:p w14:paraId="75EA8FF2" w14:textId="77777777" w:rsidR="00E6468D" w:rsidRPr="00C0503E" w:rsidRDefault="00E6468D" w:rsidP="00E6468D">
      <w:pPr>
        <w:pStyle w:val="PL"/>
        <w:rPr>
          <w:color w:val="808080"/>
        </w:rPr>
      </w:pPr>
      <w:r w:rsidRPr="00C0503E">
        <w:t xml:space="preserve">    iab-IP-AddressToReleaseList-r16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IAB-IP-AddressIndex-r16         </w:t>
      </w:r>
      <w:r w:rsidRPr="00C0503E">
        <w:rPr>
          <w:color w:val="993366"/>
        </w:rPr>
        <w:t>OPTIONAL</w:t>
      </w:r>
      <w:r w:rsidRPr="00C0503E">
        <w:t xml:space="preserve">, </w:t>
      </w:r>
      <w:r w:rsidRPr="00C0503E">
        <w:rPr>
          <w:color w:val="808080"/>
        </w:rPr>
        <w:t>-- Need N</w:t>
      </w:r>
    </w:p>
    <w:p w14:paraId="42A13432" w14:textId="77777777" w:rsidR="00E6468D" w:rsidRPr="00C0503E" w:rsidRDefault="00E6468D" w:rsidP="00E6468D">
      <w:pPr>
        <w:pStyle w:val="PL"/>
      </w:pPr>
      <w:r w:rsidRPr="00C0503E">
        <w:t xml:space="preserve">    ...</w:t>
      </w:r>
    </w:p>
    <w:p w14:paraId="3D5C309D" w14:textId="77777777" w:rsidR="00E6468D" w:rsidRPr="00C0503E" w:rsidRDefault="00E6468D" w:rsidP="00E6468D">
      <w:pPr>
        <w:pStyle w:val="PL"/>
      </w:pPr>
      <w:r w:rsidRPr="00C0503E">
        <w:t>}</w:t>
      </w:r>
    </w:p>
    <w:p w14:paraId="14C1D7B2" w14:textId="77777777" w:rsidR="00E6468D" w:rsidRPr="00C0503E" w:rsidRDefault="00E6468D" w:rsidP="00E6468D">
      <w:pPr>
        <w:pStyle w:val="PL"/>
      </w:pPr>
    </w:p>
    <w:p w14:paraId="6B7C8747" w14:textId="77777777" w:rsidR="00E6468D" w:rsidRPr="00C0503E" w:rsidRDefault="00E6468D" w:rsidP="00E6468D">
      <w:pPr>
        <w:pStyle w:val="PL"/>
      </w:pPr>
      <w:r w:rsidRPr="00C0503E">
        <w:t xml:space="preserve">IAB-IP-AddressConfiguration-r16 ::=     </w:t>
      </w:r>
      <w:r w:rsidRPr="00C0503E">
        <w:rPr>
          <w:color w:val="993366"/>
        </w:rPr>
        <w:t>SEQUENCE</w:t>
      </w:r>
      <w:r w:rsidRPr="00C0503E">
        <w:t xml:space="preserve"> {</w:t>
      </w:r>
    </w:p>
    <w:p w14:paraId="235E90CD" w14:textId="77777777" w:rsidR="00E6468D" w:rsidRPr="00C0503E" w:rsidRDefault="00E6468D" w:rsidP="00E6468D">
      <w:pPr>
        <w:pStyle w:val="PL"/>
      </w:pPr>
      <w:r w:rsidRPr="00C0503E">
        <w:t xml:space="preserve">    iab-IP-AddressIndex-r16                 IAB-IP-AddressIndex-r16,</w:t>
      </w:r>
    </w:p>
    <w:p w14:paraId="7DE5D26C" w14:textId="77777777" w:rsidR="00E6468D" w:rsidRPr="00C0503E" w:rsidRDefault="00E6468D" w:rsidP="00E6468D">
      <w:pPr>
        <w:pStyle w:val="PL"/>
        <w:rPr>
          <w:color w:val="808080"/>
        </w:rPr>
      </w:pPr>
      <w:r w:rsidRPr="00C0503E">
        <w:t xml:space="preserve">    iab-IP-Address-r16                      IAB-IP-Address-r16                                                </w:t>
      </w:r>
      <w:r w:rsidRPr="00C0503E">
        <w:rPr>
          <w:color w:val="993366"/>
        </w:rPr>
        <w:t>OPTIONAL</w:t>
      </w:r>
      <w:r w:rsidRPr="00C0503E">
        <w:t xml:space="preserve">,  </w:t>
      </w:r>
      <w:r w:rsidRPr="00C0503E">
        <w:rPr>
          <w:color w:val="808080"/>
        </w:rPr>
        <w:t>-- Need M</w:t>
      </w:r>
    </w:p>
    <w:p w14:paraId="74C68426" w14:textId="77777777" w:rsidR="00E6468D" w:rsidRPr="00C0503E" w:rsidRDefault="00E6468D" w:rsidP="00E6468D">
      <w:pPr>
        <w:pStyle w:val="PL"/>
        <w:rPr>
          <w:color w:val="808080"/>
        </w:rPr>
      </w:pPr>
      <w:r w:rsidRPr="00C0503E">
        <w:t xml:space="preserve">    iab-IP-Usage-r16                        IAB-IP-Usage-r16                                                  </w:t>
      </w:r>
      <w:r w:rsidRPr="00C0503E">
        <w:rPr>
          <w:color w:val="993366"/>
        </w:rPr>
        <w:t>OPTIONAL</w:t>
      </w:r>
      <w:r w:rsidRPr="00C0503E">
        <w:t xml:space="preserve">,  </w:t>
      </w:r>
      <w:r w:rsidRPr="00C0503E">
        <w:rPr>
          <w:color w:val="808080"/>
        </w:rPr>
        <w:t>-- Need M</w:t>
      </w:r>
    </w:p>
    <w:p w14:paraId="7EC89D03" w14:textId="77777777" w:rsidR="00E6468D" w:rsidRPr="00C0503E" w:rsidRDefault="00E6468D" w:rsidP="00E6468D">
      <w:pPr>
        <w:pStyle w:val="PL"/>
        <w:rPr>
          <w:color w:val="808080"/>
        </w:rPr>
      </w:pPr>
      <w:r w:rsidRPr="00C0503E">
        <w:t xml:space="preserve">    iab-donor-DU-BAP-Address-r16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(10))                                             </w:t>
      </w:r>
      <w:r w:rsidRPr="00C0503E">
        <w:rPr>
          <w:color w:val="993366"/>
        </w:rPr>
        <w:t>OPTIONAL</w:t>
      </w:r>
      <w:r w:rsidRPr="00C0503E">
        <w:t xml:space="preserve">,  </w:t>
      </w:r>
      <w:r w:rsidRPr="00C0503E">
        <w:rPr>
          <w:color w:val="808080"/>
        </w:rPr>
        <w:t>-- Need M</w:t>
      </w:r>
    </w:p>
    <w:p w14:paraId="713C7BFD" w14:textId="77777777" w:rsidR="00E6468D" w:rsidRPr="00C0503E" w:rsidRDefault="00E6468D" w:rsidP="00E6468D">
      <w:pPr>
        <w:pStyle w:val="PL"/>
      </w:pPr>
      <w:r w:rsidRPr="00C0503E">
        <w:t>...</w:t>
      </w:r>
    </w:p>
    <w:p w14:paraId="386D9B83" w14:textId="77777777" w:rsidR="00E6468D" w:rsidRPr="00C0503E" w:rsidRDefault="00E6468D" w:rsidP="00E6468D">
      <w:pPr>
        <w:pStyle w:val="PL"/>
      </w:pPr>
      <w:r w:rsidRPr="00C0503E">
        <w:t>}</w:t>
      </w:r>
    </w:p>
    <w:p w14:paraId="5FF3BB24" w14:textId="77777777" w:rsidR="00E6468D" w:rsidRPr="00C0503E" w:rsidRDefault="00E6468D" w:rsidP="00E6468D">
      <w:pPr>
        <w:pStyle w:val="PL"/>
      </w:pPr>
    </w:p>
    <w:p w14:paraId="245F4A04" w14:textId="77777777" w:rsidR="00E6468D" w:rsidRPr="00C0503E" w:rsidRDefault="00E6468D" w:rsidP="00E6468D">
      <w:pPr>
        <w:pStyle w:val="PL"/>
      </w:pPr>
      <w:r w:rsidRPr="00C0503E">
        <w:t xml:space="preserve">SL-ConfigDedicatedEUTRA-Info-r16 ::=            </w:t>
      </w:r>
      <w:r w:rsidRPr="00C0503E">
        <w:rPr>
          <w:color w:val="993366"/>
        </w:rPr>
        <w:t>SEQUENCE</w:t>
      </w:r>
      <w:r w:rsidRPr="00C0503E">
        <w:t xml:space="preserve"> {</w:t>
      </w:r>
    </w:p>
    <w:p w14:paraId="76A7518B" w14:textId="77777777" w:rsidR="00E6468D" w:rsidRPr="00C0503E" w:rsidRDefault="00E6468D" w:rsidP="00E6468D">
      <w:pPr>
        <w:pStyle w:val="PL"/>
        <w:rPr>
          <w:color w:val="808080"/>
        </w:rPr>
      </w:pPr>
      <w:r w:rsidRPr="00C0503E">
        <w:t xml:space="preserve">    sl-ConfigDedicatedEUTRA-r16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Need M</w:t>
      </w:r>
    </w:p>
    <w:p w14:paraId="0BF03663" w14:textId="77777777" w:rsidR="00E6468D" w:rsidRPr="00C0503E" w:rsidRDefault="00E6468D" w:rsidP="00E6468D">
      <w:pPr>
        <w:pStyle w:val="PL"/>
        <w:rPr>
          <w:color w:val="808080"/>
        </w:rPr>
      </w:pPr>
      <w:r w:rsidRPr="00C0503E">
        <w:t xml:space="preserve">    sl-TimeOffsetEUTRA-List-r16                    </w:t>
      </w:r>
      <w:r w:rsidRPr="00C0503E">
        <w:rPr>
          <w:color w:val="993366"/>
        </w:rPr>
        <w:t>SEQUENCE</w:t>
      </w:r>
      <w:r w:rsidRPr="00C0503E">
        <w:t xml:space="preserve"> (</w:t>
      </w:r>
      <w:r w:rsidRPr="00C0503E">
        <w:rPr>
          <w:color w:val="993366"/>
        </w:rPr>
        <w:t>SIZE</w:t>
      </w:r>
      <w:r w:rsidRPr="00C0503E">
        <w:t xml:space="preserve"> (8))</w:t>
      </w:r>
      <w:r w:rsidRPr="00C0503E">
        <w:rPr>
          <w:color w:val="993366"/>
        </w:rPr>
        <w:t xml:space="preserve"> OF</w:t>
      </w:r>
      <w:r w:rsidRPr="00C0503E">
        <w:t xml:space="preserve"> SL-TimeOffsetEUTRA-r16             </w:t>
      </w:r>
      <w:r w:rsidRPr="00C0503E">
        <w:rPr>
          <w:color w:val="993366"/>
        </w:rPr>
        <w:t>OPTIONAL</w:t>
      </w:r>
      <w:r w:rsidRPr="00C0503E">
        <w:t xml:space="preserve">    </w:t>
      </w:r>
      <w:r w:rsidRPr="00C0503E">
        <w:rPr>
          <w:color w:val="808080"/>
        </w:rPr>
        <w:t>-- Need M</w:t>
      </w:r>
    </w:p>
    <w:p w14:paraId="1963353B" w14:textId="77777777" w:rsidR="00E6468D" w:rsidRPr="00C0503E" w:rsidRDefault="00E6468D" w:rsidP="00E6468D">
      <w:pPr>
        <w:pStyle w:val="PL"/>
      </w:pPr>
      <w:r w:rsidRPr="00C0503E">
        <w:t>}</w:t>
      </w:r>
    </w:p>
    <w:p w14:paraId="0DFDD3EE" w14:textId="77777777" w:rsidR="00E6468D" w:rsidRPr="00C0503E" w:rsidRDefault="00E6468D" w:rsidP="00E6468D">
      <w:pPr>
        <w:pStyle w:val="PL"/>
      </w:pPr>
    </w:p>
    <w:p w14:paraId="5DB80D7A" w14:textId="77777777" w:rsidR="00E6468D" w:rsidRPr="00C0503E" w:rsidRDefault="00E6468D" w:rsidP="00E6468D">
      <w:pPr>
        <w:pStyle w:val="PL"/>
      </w:pPr>
      <w:r w:rsidRPr="00C0503E">
        <w:t xml:space="preserve">SL-TimeOffsetEUTRA-r16 ::=        </w:t>
      </w:r>
      <w:r w:rsidRPr="00C0503E">
        <w:rPr>
          <w:color w:val="993366"/>
        </w:rPr>
        <w:t>ENUMERATED</w:t>
      </w:r>
      <w:r w:rsidRPr="00C0503E">
        <w:t xml:space="preserve"> {ms0, ms0dot25, ms0dot5, ms0dot625, ms0dot75, ms1, ms1dot25, ms1dot5, ms1dot75,</w:t>
      </w:r>
    </w:p>
    <w:p w14:paraId="78E9EE1D" w14:textId="77777777" w:rsidR="00E6468D" w:rsidRPr="00C0503E" w:rsidRDefault="00E6468D" w:rsidP="00E6468D">
      <w:pPr>
        <w:pStyle w:val="PL"/>
      </w:pPr>
      <w:r w:rsidRPr="00C0503E">
        <w:t xml:space="preserve">                                              ms2, ms2dot5, ms3, ms4, ms5, ms6, ms8, ms10, ms20}</w:t>
      </w:r>
    </w:p>
    <w:p w14:paraId="4160C4D9" w14:textId="77777777" w:rsidR="00E6468D" w:rsidRPr="00C0503E" w:rsidRDefault="00E6468D" w:rsidP="00E6468D">
      <w:pPr>
        <w:pStyle w:val="PL"/>
      </w:pPr>
    </w:p>
    <w:p w14:paraId="386C8B7B" w14:textId="77777777" w:rsidR="00E6468D" w:rsidRPr="00C0503E" w:rsidRDefault="00E6468D" w:rsidP="00E6468D">
      <w:pPr>
        <w:pStyle w:val="PL"/>
      </w:pPr>
      <w:r w:rsidRPr="00C0503E">
        <w:t xml:space="preserve">UE-TxTEG-RequestUL-TDOA-Config-r17 ::=  </w:t>
      </w:r>
      <w:r w:rsidRPr="00C0503E">
        <w:rPr>
          <w:color w:val="993366"/>
        </w:rPr>
        <w:t>CHOICE</w:t>
      </w:r>
      <w:r w:rsidRPr="00C0503E">
        <w:t xml:space="preserve"> {</w:t>
      </w:r>
    </w:p>
    <w:p w14:paraId="372FAE93" w14:textId="77777777" w:rsidR="00E6468D" w:rsidRPr="00C0503E" w:rsidRDefault="00E6468D" w:rsidP="00E6468D">
      <w:pPr>
        <w:pStyle w:val="PL"/>
      </w:pPr>
      <w:r w:rsidRPr="00C0503E">
        <w:t xml:space="preserve">    oneShot-r17                             </w:t>
      </w:r>
      <w:r w:rsidRPr="00C0503E">
        <w:rPr>
          <w:color w:val="993366"/>
        </w:rPr>
        <w:t>NULL</w:t>
      </w:r>
      <w:r w:rsidRPr="00C0503E">
        <w:t>,</w:t>
      </w:r>
    </w:p>
    <w:p w14:paraId="3B48FC6B" w14:textId="77777777" w:rsidR="00E6468D" w:rsidRPr="00C0503E" w:rsidRDefault="00E6468D" w:rsidP="00E6468D">
      <w:pPr>
        <w:pStyle w:val="PL"/>
      </w:pPr>
      <w:r w:rsidRPr="00C0503E">
        <w:t xml:space="preserve">    periodicReporting-r17                   </w:t>
      </w:r>
      <w:r w:rsidRPr="00C0503E">
        <w:rPr>
          <w:color w:val="993366"/>
        </w:rPr>
        <w:t>ENUMERATED</w:t>
      </w:r>
      <w:r w:rsidRPr="00C0503E">
        <w:t xml:space="preserve"> { ms160, ms320, ms1280, ms2560, ms61440, ms81920, ms368640, ms737280 }</w:t>
      </w:r>
    </w:p>
    <w:p w14:paraId="7A08657E" w14:textId="77777777" w:rsidR="00E6468D" w:rsidRPr="00C0503E" w:rsidRDefault="00E6468D" w:rsidP="00E6468D">
      <w:pPr>
        <w:pStyle w:val="PL"/>
      </w:pPr>
      <w:r w:rsidRPr="00C0503E">
        <w:lastRenderedPageBreak/>
        <w:t>}</w:t>
      </w:r>
    </w:p>
    <w:p w14:paraId="2F2A7DB3" w14:textId="77777777" w:rsidR="00E6468D" w:rsidRPr="00C0503E" w:rsidRDefault="00E6468D" w:rsidP="00E6468D">
      <w:pPr>
        <w:pStyle w:val="PL"/>
        <w:rPr>
          <w:color w:val="808080"/>
        </w:rPr>
      </w:pPr>
      <w:r w:rsidRPr="00C0503E">
        <w:rPr>
          <w:color w:val="808080"/>
        </w:rPr>
        <w:t>-- TAG-RRCRECONFIGURATION-STOP</w:t>
      </w:r>
    </w:p>
    <w:p w14:paraId="0C24F74D" w14:textId="77777777" w:rsidR="00E6468D" w:rsidRPr="00C0503E" w:rsidRDefault="00E6468D" w:rsidP="00E6468D">
      <w:pPr>
        <w:pStyle w:val="PL"/>
        <w:rPr>
          <w:color w:val="808080"/>
        </w:rPr>
      </w:pPr>
      <w:r w:rsidRPr="00C0503E">
        <w:rPr>
          <w:color w:val="808080"/>
        </w:rPr>
        <w:t>-- ASN1STOP</w:t>
      </w:r>
    </w:p>
    <w:p w14:paraId="012FEC17" w14:textId="77777777" w:rsidR="00E6468D" w:rsidRPr="00C0503E" w:rsidRDefault="00E6468D" w:rsidP="00E646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68D" w:rsidRPr="00C0503E" w14:paraId="38564636"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2680DACA" w14:textId="77777777" w:rsidR="00E6468D" w:rsidRPr="00C0503E" w:rsidRDefault="00E6468D" w:rsidP="00FD13AB">
            <w:pPr>
              <w:pStyle w:val="TAH"/>
              <w:rPr>
                <w:szCs w:val="22"/>
                <w:lang w:eastAsia="sv-SE"/>
              </w:rPr>
            </w:pPr>
            <w:proofErr w:type="spellStart"/>
            <w:r w:rsidRPr="00C0503E">
              <w:rPr>
                <w:i/>
                <w:szCs w:val="22"/>
                <w:lang w:eastAsia="sv-SE"/>
              </w:rPr>
              <w:lastRenderedPageBreak/>
              <w:t>RRCReconfiguration</w:t>
            </w:r>
            <w:proofErr w:type="spellEnd"/>
            <w:r w:rsidRPr="00C0503E">
              <w:rPr>
                <w:i/>
                <w:szCs w:val="22"/>
                <w:lang w:eastAsia="sv-SE"/>
              </w:rPr>
              <w:t xml:space="preserve">-IEs </w:t>
            </w:r>
            <w:r w:rsidRPr="00C0503E">
              <w:rPr>
                <w:szCs w:val="22"/>
                <w:lang w:eastAsia="sv-SE"/>
              </w:rPr>
              <w:t>field descriptions</w:t>
            </w:r>
          </w:p>
        </w:tc>
      </w:tr>
      <w:tr w:rsidR="00E6468D" w:rsidRPr="00C0503E" w14:paraId="37B43A0F" w14:textId="77777777" w:rsidTr="00FD13AB">
        <w:tc>
          <w:tcPr>
            <w:tcW w:w="14173" w:type="dxa"/>
            <w:tcBorders>
              <w:top w:val="single" w:sz="4" w:space="0" w:color="auto"/>
              <w:left w:val="single" w:sz="4" w:space="0" w:color="auto"/>
              <w:bottom w:val="single" w:sz="4" w:space="0" w:color="auto"/>
              <w:right w:val="single" w:sz="4" w:space="0" w:color="auto"/>
            </w:tcBorders>
          </w:tcPr>
          <w:p w14:paraId="60D047E4" w14:textId="77777777" w:rsidR="00E6468D" w:rsidRPr="00C0503E" w:rsidRDefault="00E6468D" w:rsidP="00FD13AB">
            <w:pPr>
              <w:pStyle w:val="TAL"/>
              <w:rPr>
                <w:b/>
                <w:bCs/>
                <w:i/>
                <w:iCs/>
                <w:lang w:eastAsia="en-GB"/>
              </w:rPr>
            </w:pPr>
            <w:proofErr w:type="spellStart"/>
            <w:r w:rsidRPr="00C0503E">
              <w:rPr>
                <w:b/>
                <w:bCs/>
                <w:i/>
                <w:iCs/>
                <w:lang w:eastAsia="en-GB"/>
              </w:rPr>
              <w:t>appLayerMeasConfig</w:t>
            </w:r>
            <w:proofErr w:type="spellEnd"/>
          </w:p>
          <w:p w14:paraId="3162D5E3" w14:textId="77777777" w:rsidR="00E6468D" w:rsidRPr="00C0503E" w:rsidRDefault="00E6468D" w:rsidP="00FD13AB">
            <w:pPr>
              <w:pStyle w:val="TAL"/>
              <w:rPr>
                <w:b/>
                <w:bCs/>
                <w:i/>
                <w:lang w:eastAsia="en-GB"/>
              </w:rPr>
            </w:pPr>
            <w:r w:rsidRPr="00C0503E">
              <w:rPr>
                <w:szCs w:val="22"/>
                <w:lang w:eastAsia="sv-SE"/>
              </w:rPr>
              <w:t>This field is used to configure</w:t>
            </w:r>
            <w:r w:rsidRPr="00C0503E">
              <w:t xml:space="preserve"> </w:t>
            </w:r>
            <w:r w:rsidRPr="00C0503E">
              <w:rPr>
                <w:szCs w:val="22"/>
                <w:lang w:eastAsia="sv-SE"/>
              </w:rPr>
              <w:t xml:space="preserve">application layer measurements. This field is absent when the UE is configured to operate with shared spectrum channel access or if </w:t>
            </w:r>
            <w:r w:rsidRPr="00C0503E">
              <w:rPr>
                <w:i/>
                <w:iCs/>
              </w:rPr>
              <w:t xml:space="preserve">sl-L2RemoteUE-Config-r17 </w:t>
            </w:r>
            <w:r w:rsidRPr="00C0503E">
              <w:t>is configured or not released</w:t>
            </w:r>
            <w:r w:rsidRPr="00C0503E">
              <w:rPr>
                <w:szCs w:val="22"/>
                <w:lang w:eastAsia="sv-SE"/>
              </w:rPr>
              <w:t>.</w:t>
            </w:r>
          </w:p>
        </w:tc>
      </w:tr>
      <w:tr w:rsidR="00E6468D" w:rsidRPr="00C0503E" w14:paraId="2C9379EE"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18242E10" w14:textId="77777777" w:rsidR="00E6468D" w:rsidRPr="00C0503E" w:rsidRDefault="00E6468D" w:rsidP="00FD13AB">
            <w:pPr>
              <w:pStyle w:val="TAL"/>
              <w:rPr>
                <w:b/>
                <w:bCs/>
                <w:i/>
                <w:lang w:eastAsia="en-GB"/>
              </w:rPr>
            </w:pPr>
            <w:r w:rsidRPr="00C0503E">
              <w:rPr>
                <w:b/>
                <w:bCs/>
                <w:i/>
                <w:lang w:eastAsia="en-GB"/>
              </w:rPr>
              <w:t>bap-Config</w:t>
            </w:r>
          </w:p>
          <w:p w14:paraId="3F07E2C5" w14:textId="77777777" w:rsidR="00E6468D" w:rsidRPr="00C0503E" w:rsidRDefault="00E6468D" w:rsidP="00FD13AB">
            <w:pPr>
              <w:pStyle w:val="TAL"/>
              <w:rPr>
                <w:szCs w:val="22"/>
                <w:lang w:eastAsia="sv-SE"/>
              </w:rPr>
            </w:pPr>
            <w:r w:rsidRPr="00C0503E">
              <w:rPr>
                <w:szCs w:val="22"/>
                <w:lang w:eastAsia="sv-SE"/>
              </w:rPr>
              <w:t>This field is used to configure the BAP entity for IAB nodes.</w:t>
            </w:r>
          </w:p>
        </w:tc>
      </w:tr>
      <w:tr w:rsidR="00E6468D" w:rsidRPr="00C0503E" w14:paraId="73B60C0C"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30B97B8D" w14:textId="77777777" w:rsidR="00E6468D" w:rsidRPr="00C0503E" w:rsidRDefault="00E6468D" w:rsidP="00FD13AB">
            <w:pPr>
              <w:pStyle w:val="TAL"/>
              <w:rPr>
                <w:b/>
                <w:bCs/>
                <w:i/>
                <w:lang w:eastAsia="en-GB"/>
              </w:rPr>
            </w:pPr>
            <w:r w:rsidRPr="00C0503E">
              <w:rPr>
                <w:b/>
                <w:bCs/>
                <w:i/>
                <w:lang w:eastAsia="en-GB"/>
              </w:rPr>
              <w:t>bap-Address</w:t>
            </w:r>
          </w:p>
          <w:p w14:paraId="56C58CC3" w14:textId="77777777" w:rsidR="00E6468D" w:rsidRPr="00C0503E" w:rsidRDefault="00E6468D" w:rsidP="00FD13AB">
            <w:pPr>
              <w:pStyle w:val="TAL"/>
              <w:rPr>
                <w:b/>
                <w:bCs/>
                <w:i/>
                <w:lang w:eastAsia="en-GB"/>
              </w:rPr>
            </w:pPr>
            <w:r w:rsidRPr="00C0503E">
              <w:rPr>
                <w:szCs w:val="22"/>
                <w:lang w:eastAsia="sv-SE"/>
              </w:rPr>
              <w:t>Indicates the BAP address of an IAB-node. The BAP address of an IAB-node cannot be changed once configured for the cell group to the BAP entity.</w:t>
            </w:r>
          </w:p>
        </w:tc>
      </w:tr>
      <w:tr w:rsidR="00E6468D" w:rsidRPr="00C0503E" w14:paraId="297D643A"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29F92830" w14:textId="77777777" w:rsidR="00E6468D" w:rsidRPr="00C0503E" w:rsidRDefault="00E6468D" w:rsidP="00FD13AB">
            <w:pPr>
              <w:pStyle w:val="TAL"/>
              <w:rPr>
                <w:b/>
                <w:bCs/>
                <w:i/>
                <w:noProof/>
                <w:lang w:eastAsia="en-GB"/>
              </w:rPr>
            </w:pPr>
            <w:r w:rsidRPr="00C0503E">
              <w:rPr>
                <w:b/>
                <w:bCs/>
                <w:i/>
                <w:noProof/>
                <w:lang w:eastAsia="en-GB"/>
              </w:rPr>
              <w:t>conditionalReconfiguration</w:t>
            </w:r>
          </w:p>
          <w:p w14:paraId="56878EC8" w14:textId="77777777" w:rsidR="00E6468D" w:rsidRPr="00C0503E" w:rsidRDefault="00E6468D" w:rsidP="00FD13AB">
            <w:pPr>
              <w:pStyle w:val="TAL"/>
              <w:rPr>
                <w:b/>
                <w:bCs/>
                <w:i/>
                <w:noProof/>
                <w:lang w:eastAsia="en-GB"/>
              </w:rPr>
            </w:pPr>
            <w:r w:rsidRPr="00C0503E">
              <w:rPr>
                <w:bCs/>
                <w:noProof/>
                <w:lang w:eastAsia="en-GB"/>
              </w:rPr>
              <w:t>Configuration of candidate target SpCell(s) and execution condition(s) for conditional handover</w:t>
            </w:r>
            <w:r w:rsidRPr="00C0503E">
              <w:rPr>
                <w:bCs/>
                <w:lang w:eastAsia="en-GB"/>
              </w:rPr>
              <w:t xml:space="preserve">, conditional </w:t>
            </w:r>
            <w:proofErr w:type="spellStart"/>
            <w:r w:rsidRPr="00C0503E">
              <w:rPr>
                <w:bCs/>
                <w:lang w:eastAsia="en-GB"/>
              </w:rPr>
              <w:t>PSCell</w:t>
            </w:r>
            <w:proofErr w:type="spellEnd"/>
            <w:r w:rsidRPr="00C0503E">
              <w:rPr>
                <w:bCs/>
                <w:lang w:eastAsia="en-GB"/>
              </w:rPr>
              <w:t xml:space="preserve"> addition</w:t>
            </w:r>
            <w:r w:rsidRPr="00C0503E">
              <w:rPr>
                <w:bCs/>
                <w:noProof/>
                <w:lang w:eastAsia="zh-CN"/>
              </w:rPr>
              <w:t xml:space="preserve"> or conditional PSCell change</w:t>
            </w:r>
            <w:r w:rsidRPr="00C0503E">
              <w:rPr>
                <w:bCs/>
                <w:noProof/>
                <w:lang w:eastAsia="en-GB"/>
              </w:rPr>
              <w:t>.</w:t>
            </w:r>
            <w:r w:rsidRPr="00C0503E">
              <w:rPr>
                <w:rFonts w:ascii="Times New Roman" w:hAnsi="Times New Roman"/>
                <w:lang w:eastAsia="sv-SE"/>
              </w:rPr>
              <w:t xml:space="preserve"> </w:t>
            </w:r>
            <w:r w:rsidRPr="00C0503E">
              <w:rPr>
                <w:bCs/>
                <w:noProof/>
                <w:lang w:eastAsia="en-GB"/>
              </w:rPr>
              <w:t>The field is absent if any DAPS bearer</w:t>
            </w:r>
            <w:r w:rsidRPr="00C0503E">
              <w:rPr>
                <w:lang w:eastAsia="sv-SE"/>
              </w:rPr>
              <w:t xml:space="preserve"> is configured or if the </w:t>
            </w:r>
            <w:proofErr w:type="spellStart"/>
            <w:r w:rsidRPr="00C0503E">
              <w:rPr>
                <w:i/>
                <w:iCs/>
                <w:lang w:eastAsia="sv-SE"/>
              </w:rPr>
              <w:t>masterCellGroup</w:t>
            </w:r>
            <w:proofErr w:type="spellEnd"/>
            <w:r w:rsidRPr="00C0503E">
              <w:rPr>
                <w:lang w:eastAsia="sv-SE"/>
              </w:rPr>
              <w:t xml:space="preserve"> </w:t>
            </w:r>
            <w:r w:rsidRPr="00C0503E">
              <w:t xml:space="preserve">includes </w:t>
            </w:r>
            <w:proofErr w:type="spellStart"/>
            <w:r w:rsidRPr="00C0503E">
              <w:rPr>
                <w:i/>
                <w:iCs/>
              </w:rPr>
              <w:t>ReconfigurationWithSync</w:t>
            </w:r>
            <w:proofErr w:type="spellEnd"/>
            <w:r w:rsidRPr="00C0503E">
              <w:rPr>
                <w:iCs/>
              </w:rPr>
              <w:t xml:space="preserve"> or if the </w:t>
            </w:r>
            <w:r w:rsidRPr="00C0503E">
              <w:rPr>
                <w:i/>
                <w:iCs/>
              </w:rPr>
              <w:t xml:space="preserve">sl-L2RemoteUE-Config </w:t>
            </w:r>
            <w:r w:rsidRPr="00C0503E">
              <w:rPr>
                <w:iCs/>
              </w:rPr>
              <w:t xml:space="preserve">or </w:t>
            </w:r>
            <w:r w:rsidRPr="00C0503E">
              <w:rPr>
                <w:i/>
                <w:iCs/>
              </w:rPr>
              <w:t>sl-L2RelayUE-Config</w:t>
            </w:r>
            <w:r w:rsidRPr="00C0503E">
              <w:rPr>
                <w:iCs/>
              </w:rPr>
              <w:t xml:space="preserve"> is configured</w:t>
            </w:r>
            <w:r w:rsidRPr="00C0503E">
              <w:rPr>
                <w:lang w:eastAsia="sv-SE"/>
              </w:rPr>
              <w:t>.</w:t>
            </w:r>
            <w:r w:rsidRPr="00C0503E">
              <w:t xml:space="preserve"> </w:t>
            </w:r>
            <w:r w:rsidRPr="00C0503E">
              <w:rPr>
                <w:rFonts w:eastAsia="SimSun"/>
              </w:rPr>
              <w:t xml:space="preserve">For conditional </w:t>
            </w:r>
            <w:proofErr w:type="spellStart"/>
            <w:r w:rsidRPr="00C0503E">
              <w:rPr>
                <w:rFonts w:eastAsia="SimSun"/>
              </w:rPr>
              <w:t>PSCell</w:t>
            </w:r>
            <w:proofErr w:type="spellEnd"/>
            <w:r w:rsidRPr="00C0503E">
              <w:rPr>
                <w:rFonts w:eastAsia="SimSun"/>
              </w:rPr>
              <w:t xml:space="preserve"> change, the field is absent if the </w:t>
            </w:r>
            <w:proofErr w:type="spellStart"/>
            <w:r w:rsidRPr="00C0503E">
              <w:rPr>
                <w:rFonts w:eastAsia="SimSun"/>
                <w:i/>
                <w:iCs/>
              </w:rPr>
              <w:t>secondaryCellGroup</w:t>
            </w:r>
            <w:proofErr w:type="spellEnd"/>
            <w:r w:rsidRPr="00C0503E">
              <w:rPr>
                <w:rFonts w:eastAsia="SimSun"/>
                <w:i/>
                <w:iCs/>
              </w:rPr>
              <w:t xml:space="preserve"> </w:t>
            </w:r>
            <w:r w:rsidRPr="00C0503E">
              <w:rPr>
                <w:rFonts w:eastAsia="SimSun"/>
              </w:rPr>
              <w:t xml:space="preserve">includes </w:t>
            </w:r>
            <w:proofErr w:type="spellStart"/>
            <w:r w:rsidRPr="00C0503E">
              <w:rPr>
                <w:rFonts w:eastAsia="SimSun"/>
                <w:i/>
                <w:iCs/>
              </w:rPr>
              <w:t>ReconfigurationWithSync</w:t>
            </w:r>
            <w:proofErr w:type="spellEnd"/>
            <w:r w:rsidRPr="00C0503E">
              <w:rPr>
                <w:rFonts w:eastAsia="SimSun"/>
              </w:rPr>
              <w:t xml:space="preserve">. </w:t>
            </w:r>
            <w:r w:rsidRPr="00C0503E">
              <w:t xml:space="preserve">The </w:t>
            </w:r>
            <w:proofErr w:type="spellStart"/>
            <w:r w:rsidRPr="00C0503E">
              <w:rPr>
                <w:i/>
              </w:rPr>
              <w:t>RRCReconfiguration</w:t>
            </w:r>
            <w:proofErr w:type="spellEnd"/>
            <w:r w:rsidRPr="00C0503E">
              <w:t xml:space="preserve"> message contained in </w:t>
            </w:r>
            <w:proofErr w:type="spellStart"/>
            <w:r w:rsidRPr="00C0503E">
              <w:rPr>
                <w:i/>
                <w:iCs/>
              </w:rPr>
              <w:t>DLInformationTransferMRDC</w:t>
            </w:r>
            <w:proofErr w:type="spellEnd"/>
            <w:r w:rsidRPr="00C0503E">
              <w:rPr>
                <w:i/>
                <w:iCs/>
              </w:rPr>
              <w:t xml:space="preserve"> </w:t>
            </w:r>
            <w:r w:rsidRPr="00C0503E">
              <w:t xml:space="preserve">cannot contain the field </w:t>
            </w:r>
            <w:proofErr w:type="spellStart"/>
            <w:r w:rsidRPr="00C0503E">
              <w:rPr>
                <w:i/>
                <w:iCs/>
              </w:rPr>
              <w:t>conditionalReconfiguration</w:t>
            </w:r>
            <w:proofErr w:type="spellEnd"/>
            <w:r w:rsidRPr="00C0503E">
              <w:rPr>
                <w:i/>
                <w:iCs/>
              </w:rPr>
              <w:t xml:space="preserve"> </w:t>
            </w:r>
            <w:r w:rsidRPr="00C0503E">
              <w:t xml:space="preserve">for conditional </w:t>
            </w:r>
            <w:proofErr w:type="spellStart"/>
            <w:r w:rsidRPr="00C0503E">
              <w:t>PSCell</w:t>
            </w:r>
            <w:proofErr w:type="spellEnd"/>
            <w:r w:rsidRPr="00C0503E">
              <w:t xml:space="preserve"> change or for conditional </w:t>
            </w:r>
            <w:proofErr w:type="spellStart"/>
            <w:r w:rsidRPr="00C0503E">
              <w:t>PSCell</w:t>
            </w:r>
            <w:proofErr w:type="spellEnd"/>
            <w:r w:rsidRPr="00C0503E">
              <w:t xml:space="preserve"> addition.</w:t>
            </w:r>
          </w:p>
        </w:tc>
      </w:tr>
      <w:tr w:rsidR="00E6468D" w:rsidRPr="00C0503E" w14:paraId="77F2A285"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4A7AC92E" w14:textId="77777777" w:rsidR="00E6468D" w:rsidRPr="00C0503E" w:rsidRDefault="00E6468D" w:rsidP="00FD13AB">
            <w:pPr>
              <w:pStyle w:val="TAL"/>
              <w:rPr>
                <w:b/>
                <w:bCs/>
                <w:i/>
                <w:noProof/>
                <w:lang w:eastAsia="en-GB"/>
              </w:rPr>
            </w:pPr>
            <w:r w:rsidRPr="00C0503E">
              <w:rPr>
                <w:b/>
                <w:bCs/>
                <w:i/>
                <w:noProof/>
                <w:lang w:eastAsia="en-GB"/>
              </w:rPr>
              <w:t>daps-SourceRelease</w:t>
            </w:r>
          </w:p>
          <w:p w14:paraId="6384C7D2" w14:textId="77777777" w:rsidR="00E6468D" w:rsidRPr="00C0503E" w:rsidRDefault="00E6468D" w:rsidP="00FD13AB">
            <w:pPr>
              <w:pStyle w:val="TAL"/>
              <w:rPr>
                <w:b/>
                <w:bCs/>
                <w:i/>
                <w:noProof/>
                <w:lang w:eastAsia="en-GB"/>
              </w:rPr>
            </w:pPr>
            <w:r w:rsidRPr="00C0503E">
              <w:rPr>
                <w:bCs/>
                <w:noProof/>
                <w:lang w:eastAsia="en-GB"/>
              </w:rPr>
              <w:t>Indicates to UE that the source cell part of DAPS operation is to be stopped and the source cell part of DAPS configuration is to be released.</w:t>
            </w:r>
          </w:p>
        </w:tc>
      </w:tr>
      <w:tr w:rsidR="00E6468D" w:rsidRPr="00C0503E" w14:paraId="345B6396"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3251C35A" w14:textId="77777777" w:rsidR="00E6468D" w:rsidRPr="00C0503E" w:rsidRDefault="00E6468D" w:rsidP="00FD13AB">
            <w:pPr>
              <w:pStyle w:val="TAL"/>
              <w:rPr>
                <w:b/>
                <w:bCs/>
                <w:i/>
                <w:noProof/>
                <w:lang w:eastAsia="en-GB"/>
              </w:rPr>
            </w:pPr>
            <w:r w:rsidRPr="00C0503E">
              <w:rPr>
                <w:b/>
                <w:bCs/>
                <w:i/>
                <w:noProof/>
                <w:lang w:eastAsia="en-GB"/>
              </w:rPr>
              <w:t>dedicatedNAS-MessageList</w:t>
            </w:r>
          </w:p>
          <w:p w14:paraId="05C01111" w14:textId="77777777" w:rsidR="00E6468D" w:rsidRPr="00C0503E" w:rsidRDefault="00E6468D" w:rsidP="00FD13AB">
            <w:pPr>
              <w:pStyle w:val="TAL"/>
              <w:rPr>
                <w:bCs/>
                <w:noProof/>
                <w:lang w:eastAsia="en-GB"/>
              </w:rPr>
            </w:pPr>
            <w:r w:rsidRPr="00C0503E">
              <w:rPr>
                <w:bCs/>
                <w:noProof/>
                <w:lang w:eastAsia="en-GB"/>
              </w:rPr>
              <w:t xml:space="preserve">This field is used to transfer UE specific NAS layer information between the network and the UE. The RRC layer is transparent for each PDU in the list. </w:t>
            </w:r>
          </w:p>
        </w:tc>
      </w:tr>
      <w:tr w:rsidR="00E6468D" w:rsidRPr="00C0503E" w14:paraId="1B6BEA54" w14:textId="77777777" w:rsidTr="00FD13AB">
        <w:tc>
          <w:tcPr>
            <w:tcW w:w="14173" w:type="dxa"/>
            <w:tcBorders>
              <w:top w:val="single" w:sz="4" w:space="0" w:color="auto"/>
              <w:left w:val="single" w:sz="4" w:space="0" w:color="auto"/>
              <w:bottom w:val="single" w:sz="4" w:space="0" w:color="auto"/>
              <w:right w:val="single" w:sz="4" w:space="0" w:color="auto"/>
            </w:tcBorders>
          </w:tcPr>
          <w:p w14:paraId="310843FD" w14:textId="77777777" w:rsidR="00E6468D" w:rsidRPr="00C0503E" w:rsidRDefault="00E6468D" w:rsidP="00FD13AB">
            <w:pPr>
              <w:keepNext/>
              <w:keepLines/>
              <w:spacing w:after="0"/>
              <w:rPr>
                <w:rFonts w:ascii="Arial" w:hAnsi="Arial"/>
                <w:b/>
                <w:bCs/>
                <w:i/>
                <w:sz w:val="18"/>
                <w:lang w:eastAsia="en-GB"/>
              </w:rPr>
            </w:pPr>
            <w:proofErr w:type="spellStart"/>
            <w:r w:rsidRPr="00C0503E">
              <w:rPr>
                <w:rFonts w:ascii="Arial" w:hAnsi="Arial"/>
                <w:b/>
                <w:bCs/>
                <w:i/>
                <w:sz w:val="18"/>
                <w:lang w:eastAsia="en-GB"/>
              </w:rPr>
              <w:t>dedicatedPagingDelivery</w:t>
            </w:r>
            <w:proofErr w:type="spellEnd"/>
          </w:p>
          <w:p w14:paraId="25251A3A" w14:textId="77777777" w:rsidR="00E6468D" w:rsidRPr="00C0503E" w:rsidRDefault="00E6468D" w:rsidP="00FD13AB">
            <w:pPr>
              <w:pStyle w:val="TAL"/>
              <w:rPr>
                <w:b/>
                <w:bCs/>
                <w:i/>
                <w:noProof/>
                <w:lang w:eastAsia="en-GB"/>
              </w:rPr>
            </w:pPr>
            <w:r w:rsidRPr="00C0503E">
              <w:rPr>
                <w:bCs/>
                <w:lang w:eastAsia="en-GB"/>
              </w:rPr>
              <w:t xml:space="preserve">This field is used to transfer </w:t>
            </w:r>
            <w:r w:rsidRPr="00C0503E">
              <w:rPr>
                <w:bCs/>
                <w:i/>
                <w:lang w:eastAsia="en-GB"/>
              </w:rPr>
              <w:t>Paging</w:t>
            </w:r>
            <w:r w:rsidRPr="00C0503E">
              <w:rPr>
                <w:bCs/>
                <w:lang w:eastAsia="en-GB"/>
              </w:rPr>
              <w:t xml:space="preserve"> message</w:t>
            </w:r>
            <w:r w:rsidRPr="00C0503E">
              <w:t xml:space="preserve"> for the associated L2 U2N Remote UE</w:t>
            </w:r>
            <w:r w:rsidRPr="00C0503E">
              <w:rPr>
                <w:bCs/>
                <w:lang w:eastAsia="en-GB"/>
              </w:rPr>
              <w:t xml:space="preserve"> to the L2 U2N Relay UE in RRC_CONNECTED.</w:t>
            </w:r>
          </w:p>
        </w:tc>
      </w:tr>
      <w:tr w:rsidR="00E6468D" w:rsidRPr="00C0503E" w14:paraId="6AFC81DD" w14:textId="77777777" w:rsidTr="00FD13AB">
        <w:tc>
          <w:tcPr>
            <w:tcW w:w="14173" w:type="dxa"/>
            <w:tcBorders>
              <w:top w:val="single" w:sz="4" w:space="0" w:color="auto"/>
              <w:left w:val="single" w:sz="4" w:space="0" w:color="auto"/>
              <w:bottom w:val="single" w:sz="4" w:space="0" w:color="auto"/>
              <w:right w:val="single" w:sz="4" w:space="0" w:color="auto"/>
            </w:tcBorders>
          </w:tcPr>
          <w:p w14:paraId="16096864" w14:textId="77777777" w:rsidR="00E6468D" w:rsidRPr="00C0503E" w:rsidRDefault="00E6468D" w:rsidP="00FD13AB">
            <w:pPr>
              <w:pStyle w:val="TAL"/>
              <w:rPr>
                <w:b/>
                <w:i/>
                <w:noProof/>
                <w:lang w:eastAsia="en-GB"/>
              </w:rPr>
            </w:pPr>
            <w:r w:rsidRPr="00C0503E">
              <w:rPr>
                <w:b/>
                <w:i/>
                <w:noProof/>
                <w:lang w:eastAsia="en-GB"/>
              </w:rPr>
              <w:t>dedicatedPosSysInfoDelivery</w:t>
            </w:r>
          </w:p>
          <w:p w14:paraId="01F68FEF" w14:textId="77777777" w:rsidR="00E6468D" w:rsidRPr="00C0503E" w:rsidRDefault="00E6468D" w:rsidP="00FD13AB">
            <w:pPr>
              <w:pStyle w:val="TAL"/>
              <w:rPr>
                <w:b/>
                <w:bCs/>
                <w:i/>
                <w:noProof/>
                <w:lang w:eastAsia="en-GB"/>
              </w:rPr>
            </w:pPr>
            <w:r w:rsidRPr="00C0503E">
              <w:rPr>
                <w:noProof/>
                <w:lang w:eastAsia="en-GB"/>
              </w:rPr>
              <w:t xml:space="preserve">This field is used to transfer </w:t>
            </w:r>
            <w:r w:rsidRPr="00C0503E">
              <w:rPr>
                <w:i/>
                <w:noProof/>
                <w:lang w:eastAsia="en-GB"/>
              </w:rPr>
              <w:t>SIBPos</w:t>
            </w:r>
            <w:r w:rsidRPr="00C0503E">
              <w:rPr>
                <w:noProof/>
                <w:lang w:eastAsia="en-GB"/>
              </w:rPr>
              <w:t xml:space="preserve"> to the UE in RRC_CONNECTED.</w:t>
            </w:r>
          </w:p>
        </w:tc>
      </w:tr>
      <w:tr w:rsidR="00E6468D" w:rsidRPr="00C0503E" w14:paraId="6F415D10"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740EE469" w14:textId="77777777" w:rsidR="00E6468D" w:rsidRPr="00C0503E" w:rsidRDefault="00E6468D" w:rsidP="00FD13AB">
            <w:pPr>
              <w:pStyle w:val="TAL"/>
              <w:rPr>
                <w:b/>
                <w:i/>
                <w:noProof/>
                <w:lang w:eastAsia="en-GB"/>
              </w:rPr>
            </w:pPr>
            <w:r w:rsidRPr="00C0503E">
              <w:rPr>
                <w:b/>
                <w:i/>
                <w:noProof/>
                <w:lang w:eastAsia="en-GB"/>
              </w:rPr>
              <w:t>dedicatedSIB1-Delivery</w:t>
            </w:r>
          </w:p>
          <w:p w14:paraId="7A5D7AEA" w14:textId="77777777" w:rsidR="00E6468D" w:rsidRPr="00C0503E" w:rsidRDefault="00E6468D" w:rsidP="00FD13AB">
            <w:pPr>
              <w:pStyle w:val="TAL"/>
              <w:rPr>
                <w:noProof/>
                <w:lang w:eastAsia="en-GB"/>
              </w:rPr>
            </w:pPr>
            <w:r w:rsidRPr="00C0503E">
              <w:rPr>
                <w:noProof/>
                <w:lang w:eastAsia="en-GB"/>
              </w:rPr>
              <w:t xml:space="preserve">This field is used to transfer </w:t>
            </w:r>
            <w:r w:rsidRPr="00C0503E">
              <w:rPr>
                <w:i/>
                <w:lang w:eastAsia="sv-SE"/>
              </w:rPr>
              <w:t>SIB1</w:t>
            </w:r>
            <w:r w:rsidRPr="00C0503E">
              <w:rPr>
                <w:noProof/>
                <w:lang w:eastAsia="en-GB"/>
              </w:rPr>
              <w:t xml:space="preserve"> to the UE</w:t>
            </w:r>
            <w:r w:rsidRPr="00C0503E">
              <w:rPr>
                <w:lang w:eastAsia="en-GB"/>
              </w:rPr>
              <w:t xml:space="preserve"> (including L2 U2N Remote UE)</w:t>
            </w:r>
            <w:r w:rsidRPr="00C0503E">
              <w:rPr>
                <w:noProof/>
                <w:lang w:eastAsia="en-GB"/>
              </w:rPr>
              <w:t>.</w:t>
            </w:r>
            <w:r w:rsidRPr="00C0503E">
              <w:rPr>
                <w:lang w:eastAsia="sv-SE"/>
              </w:rPr>
              <w:t xml:space="preserve"> </w:t>
            </w:r>
            <w:r w:rsidRPr="00C0503E">
              <w:rPr>
                <w:noProof/>
                <w:lang w:eastAsia="en-GB"/>
              </w:rPr>
              <w:t xml:space="preserve">The field has the same values as the corresponding configuration in </w:t>
            </w:r>
            <w:r w:rsidRPr="00C0503E">
              <w:rPr>
                <w:i/>
                <w:noProof/>
                <w:lang w:eastAsia="en-GB"/>
              </w:rPr>
              <w:t>servingCellConfigCommon</w:t>
            </w:r>
            <w:r w:rsidRPr="00C0503E">
              <w:rPr>
                <w:noProof/>
                <w:lang w:eastAsia="en-GB"/>
              </w:rPr>
              <w:t>.</w:t>
            </w:r>
          </w:p>
        </w:tc>
      </w:tr>
      <w:tr w:rsidR="00E6468D" w:rsidRPr="00C0503E" w14:paraId="454FF4CA"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399C2AF8" w14:textId="77777777" w:rsidR="00E6468D" w:rsidRPr="00C0503E" w:rsidRDefault="00E6468D" w:rsidP="00FD13AB">
            <w:pPr>
              <w:pStyle w:val="TAL"/>
              <w:rPr>
                <w:b/>
                <w:i/>
                <w:noProof/>
                <w:lang w:eastAsia="en-GB"/>
              </w:rPr>
            </w:pPr>
            <w:r w:rsidRPr="00C0503E">
              <w:rPr>
                <w:b/>
                <w:i/>
                <w:noProof/>
                <w:lang w:eastAsia="en-GB"/>
              </w:rPr>
              <w:t>dedicatedSystemInformationDelivery</w:t>
            </w:r>
          </w:p>
          <w:p w14:paraId="3729452F" w14:textId="150DD5AE" w:rsidR="00E6468D" w:rsidRPr="00C0503E" w:rsidRDefault="00E6468D" w:rsidP="00FD13AB">
            <w:pPr>
              <w:pStyle w:val="TAL"/>
              <w:rPr>
                <w:noProof/>
                <w:lang w:eastAsia="en-GB"/>
              </w:rPr>
            </w:pPr>
            <w:r w:rsidRPr="00C0503E">
              <w:rPr>
                <w:noProof/>
                <w:lang w:eastAsia="en-GB"/>
              </w:rPr>
              <w:t xml:space="preserve">This field is used to transfer </w:t>
            </w:r>
            <w:r w:rsidRPr="00C0503E">
              <w:rPr>
                <w:i/>
                <w:lang w:eastAsia="sv-SE"/>
              </w:rPr>
              <w:t>SIB6</w:t>
            </w:r>
            <w:r w:rsidRPr="00C0503E">
              <w:rPr>
                <w:noProof/>
                <w:lang w:eastAsia="en-GB"/>
              </w:rPr>
              <w:t xml:space="preserve">, </w:t>
            </w:r>
            <w:r w:rsidRPr="00C0503E">
              <w:rPr>
                <w:i/>
                <w:lang w:eastAsia="sv-SE"/>
              </w:rPr>
              <w:t>SIB7</w:t>
            </w:r>
            <w:r w:rsidRPr="00C0503E">
              <w:rPr>
                <w:noProof/>
                <w:lang w:eastAsia="en-GB"/>
              </w:rPr>
              <w:t xml:space="preserve">, </w:t>
            </w:r>
            <w:r w:rsidRPr="00C0503E">
              <w:rPr>
                <w:i/>
                <w:lang w:eastAsia="sv-SE"/>
              </w:rPr>
              <w:t>SIB8, SIB19</w:t>
            </w:r>
            <w:r w:rsidRPr="00C0503E">
              <w:rPr>
                <w:rFonts w:cs="Arial"/>
                <w:i/>
                <w:iCs/>
                <w:szCs w:val="18"/>
              </w:rPr>
              <w:t xml:space="preserve">, </w:t>
            </w:r>
            <w:ins w:id="13" w:author="MediaTek" w:date="2023-07-07T10:33:00Z">
              <w:r>
                <w:rPr>
                  <w:rFonts w:cs="Arial"/>
                  <w:i/>
                  <w:iCs/>
                  <w:szCs w:val="18"/>
                </w:rPr>
                <w:t xml:space="preserve">SIB20, </w:t>
              </w:r>
            </w:ins>
            <w:r w:rsidRPr="00C0503E">
              <w:rPr>
                <w:rFonts w:cs="Arial"/>
                <w:i/>
                <w:iCs/>
                <w:szCs w:val="18"/>
              </w:rPr>
              <w:t>SIB21</w:t>
            </w:r>
            <w:r w:rsidRPr="00C0503E">
              <w:rPr>
                <w:noProof/>
                <w:lang w:eastAsia="en-GB"/>
              </w:rPr>
              <w:t xml:space="preserve"> to the UE with an active BWP with no common search space configured</w:t>
            </w:r>
            <w:r w:rsidRPr="00C0503E">
              <w:rPr>
                <w:lang w:eastAsia="en-GB"/>
              </w:rPr>
              <w:t xml:space="preserve"> or the L2 U2N Remote UE in RRC_CONNECTED</w:t>
            </w:r>
            <w:r w:rsidRPr="00C0503E">
              <w:rPr>
                <w:noProof/>
                <w:lang w:eastAsia="en-GB"/>
              </w:rPr>
              <w:t>. For UEs in RRC_CONNECTED</w:t>
            </w:r>
            <w:r w:rsidRPr="00C0503E">
              <w:rPr>
                <w:lang w:eastAsia="en-GB"/>
              </w:rPr>
              <w:t xml:space="preserve"> (including L2 U2N Remote UE)</w:t>
            </w:r>
            <w:r w:rsidRPr="00C0503E">
              <w:rPr>
                <w:noProof/>
                <w:lang w:eastAsia="en-GB"/>
              </w:rPr>
              <w:t>, this field is also used to transfer the SIBs requested on-demand.</w:t>
            </w:r>
          </w:p>
        </w:tc>
      </w:tr>
      <w:tr w:rsidR="00E6468D" w:rsidRPr="00C0503E" w14:paraId="1F412622"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276EC59F" w14:textId="77777777" w:rsidR="00E6468D" w:rsidRPr="00C0503E" w:rsidRDefault="00E6468D" w:rsidP="00FD13AB">
            <w:pPr>
              <w:pStyle w:val="TAL"/>
              <w:rPr>
                <w:b/>
                <w:bCs/>
                <w:i/>
                <w:lang w:eastAsia="en-GB"/>
              </w:rPr>
            </w:pPr>
            <w:proofErr w:type="spellStart"/>
            <w:r w:rsidRPr="00C0503E">
              <w:rPr>
                <w:b/>
                <w:bCs/>
                <w:i/>
                <w:lang w:eastAsia="en-GB"/>
              </w:rPr>
              <w:t>defaultUL</w:t>
            </w:r>
            <w:proofErr w:type="spellEnd"/>
            <w:r w:rsidRPr="00C0503E">
              <w:rPr>
                <w:b/>
                <w:bCs/>
                <w:i/>
                <w:lang w:eastAsia="en-GB"/>
              </w:rPr>
              <w:t>-BAP-</w:t>
            </w:r>
            <w:proofErr w:type="spellStart"/>
            <w:r w:rsidRPr="00C0503E">
              <w:rPr>
                <w:b/>
                <w:bCs/>
                <w:i/>
                <w:lang w:eastAsia="en-GB"/>
              </w:rPr>
              <w:t>RoutingID</w:t>
            </w:r>
            <w:proofErr w:type="spellEnd"/>
          </w:p>
          <w:p w14:paraId="5FA02F3D" w14:textId="77777777" w:rsidR="00E6468D" w:rsidRPr="00C0503E" w:rsidRDefault="00E6468D" w:rsidP="00FD13AB">
            <w:pPr>
              <w:pStyle w:val="TAL"/>
              <w:rPr>
                <w:b/>
                <w:i/>
                <w:lang w:eastAsia="en-GB"/>
              </w:rPr>
            </w:pPr>
            <w:r w:rsidRPr="00C0503E">
              <w:rPr>
                <w:szCs w:val="22"/>
                <w:lang w:eastAsia="sv-SE"/>
              </w:rPr>
              <w:t>This field is used for IAB-node to configure the default uplink Routing ID</w:t>
            </w:r>
            <w:r w:rsidRPr="00C0503E">
              <w:rPr>
                <w:szCs w:val="22"/>
              </w:rPr>
              <w:t>, which is used by IAB-node</w:t>
            </w:r>
            <w:r w:rsidRPr="00C0503E">
              <w:rPr>
                <w:iCs/>
                <w:lang w:eastAsia="sv-SE"/>
              </w:rPr>
              <w:t xml:space="preserve"> during IAB-node bootstrapping</w:t>
            </w:r>
            <w:r w:rsidRPr="00C0503E">
              <w:rPr>
                <w:i/>
              </w:rPr>
              <w:t xml:space="preserve">, </w:t>
            </w:r>
            <w:r w:rsidRPr="00C0503E">
              <w:rPr>
                <w:iCs/>
              </w:rPr>
              <w:t>migration, IAB-MT RRC resume and IAB-MT RRC re-establishment</w:t>
            </w:r>
            <w:r w:rsidRPr="00C0503E">
              <w:rPr>
                <w:iCs/>
                <w:lang w:eastAsia="sv-SE"/>
              </w:rPr>
              <w:t xml:space="preserve"> for </w:t>
            </w:r>
            <w:r w:rsidRPr="00C0503E">
              <w:rPr>
                <w:i/>
                <w:lang w:eastAsia="sv-SE"/>
              </w:rPr>
              <w:t>F1-C</w:t>
            </w:r>
            <w:r w:rsidRPr="00C0503E">
              <w:rPr>
                <w:iCs/>
                <w:lang w:eastAsia="sv-SE"/>
              </w:rPr>
              <w:t xml:space="preserve"> and </w:t>
            </w:r>
            <w:r w:rsidRPr="00C0503E">
              <w:rPr>
                <w:i/>
                <w:lang w:eastAsia="sv-SE"/>
              </w:rPr>
              <w:t>non-F1</w:t>
            </w:r>
            <w:r w:rsidRPr="00C0503E">
              <w:rPr>
                <w:iCs/>
                <w:lang w:eastAsia="sv-SE"/>
              </w:rPr>
              <w:t xml:space="preserve"> traffic</w:t>
            </w:r>
            <w:r w:rsidRPr="00C0503E">
              <w:rPr>
                <w:iCs/>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-BAP-</w:t>
            </w:r>
            <w:proofErr w:type="spellStart"/>
            <w:r w:rsidRPr="00C0503E">
              <w:rPr>
                <w:i/>
                <w:iCs/>
                <w:szCs w:val="22"/>
              </w:rPr>
              <w:t>RoutingID</w:t>
            </w:r>
            <w:proofErr w:type="spellEnd"/>
            <w:r w:rsidRPr="00C0503E">
              <w:rPr>
                <w:szCs w:val="22"/>
              </w:rPr>
              <w:t xml:space="preserve"> can be (re-)configured when IAB-node IP address for </w:t>
            </w:r>
            <w:r w:rsidRPr="00C0503E">
              <w:rPr>
                <w:i/>
                <w:iCs/>
                <w:szCs w:val="22"/>
              </w:rPr>
              <w:t>F1-C</w:t>
            </w:r>
            <w:r w:rsidRPr="00C0503E">
              <w:rPr>
                <w:szCs w:val="22"/>
              </w:rPr>
              <w:t xml:space="preserve"> related traffic changes. This field is mandatory only for IAB-node bootstrapping.</w:t>
            </w:r>
          </w:p>
        </w:tc>
      </w:tr>
      <w:tr w:rsidR="00E6468D" w:rsidRPr="00C0503E" w14:paraId="6CCAE9C7"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21609A34" w14:textId="77777777" w:rsidR="00E6468D" w:rsidRPr="00C0503E" w:rsidRDefault="00E6468D" w:rsidP="00FD13AB">
            <w:pPr>
              <w:pStyle w:val="TAL"/>
              <w:rPr>
                <w:b/>
                <w:bCs/>
                <w:i/>
                <w:lang w:eastAsia="en-GB"/>
              </w:rPr>
            </w:pPr>
            <w:proofErr w:type="spellStart"/>
            <w:r w:rsidRPr="00C0503E">
              <w:rPr>
                <w:b/>
                <w:bCs/>
                <w:i/>
                <w:lang w:eastAsia="en-GB"/>
              </w:rPr>
              <w:t>defaultUL</w:t>
            </w:r>
            <w:proofErr w:type="spellEnd"/>
            <w:r w:rsidRPr="00C0503E">
              <w:rPr>
                <w:b/>
                <w:bCs/>
                <w:i/>
                <w:lang w:eastAsia="en-GB"/>
              </w:rPr>
              <w:t>-BH-RLC-Channel</w:t>
            </w:r>
          </w:p>
          <w:p w14:paraId="12088B0B" w14:textId="77777777" w:rsidR="00E6468D" w:rsidRPr="00C0503E" w:rsidRDefault="00E6468D" w:rsidP="00FD13AB">
            <w:pPr>
              <w:pStyle w:val="TAL"/>
              <w:rPr>
                <w:b/>
                <w:bCs/>
                <w:i/>
                <w:lang w:eastAsia="en-GB"/>
              </w:rPr>
            </w:pPr>
            <w:r w:rsidRPr="00C0503E">
              <w:rPr>
                <w:szCs w:val="22"/>
                <w:lang w:eastAsia="sv-SE"/>
              </w:rPr>
              <w:t xml:space="preserve">This field is used for IAB-nodes to configure the default uplink </w:t>
            </w:r>
            <w:r w:rsidRPr="00C0503E">
              <w:rPr>
                <w:lang w:eastAsia="sv-SE"/>
              </w:rPr>
              <w:t>BH RLC channel</w:t>
            </w:r>
            <w:r w:rsidRPr="00C0503E">
              <w:rPr>
                <w:i/>
              </w:rPr>
              <w:t>,</w:t>
            </w:r>
            <w:r w:rsidRPr="00C0503E">
              <w:rPr>
                <w:iCs/>
              </w:rPr>
              <w:t xml:space="preserve"> which is used by IAB-node</w:t>
            </w:r>
            <w:r w:rsidRPr="00C0503E">
              <w:rPr>
                <w:i/>
                <w:lang w:eastAsia="sv-SE"/>
              </w:rPr>
              <w:t xml:space="preserve"> </w:t>
            </w:r>
            <w:r w:rsidRPr="00C0503E">
              <w:rPr>
                <w:iCs/>
                <w:lang w:eastAsia="sv-SE"/>
              </w:rPr>
              <w:t>during IAB-node bootstrapping</w:t>
            </w:r>
            <w:r w:rsidRPr="00C0503E">
              <w:rPr>
                <w:i/>
              </w:rPr>
              <w:t xml:space="preserve">, </w:t>
            </w:r>
            <w:r w:rsidRPr="00C0503E">
              <w:rPr>
                <w:iCs/>
              </w:rPr>
              <w:t>migration, IAB-MT RRC resume and IAB-MT RRC re-establishment</w:t>
            </w:r>
            <w:r w:rsidRPr="00C0503E">
              <w:rPr>
                <w:iCs/>
                <w:lang w:eastAsia="sv-SE"/>
              </w:rPr>
              <w:t xml:space="preserve"> </w:t>
            </w:r>
            <w:r w:rsidRPr="00C0503E">
              <w:rPr>
                <w:i/>
                <w:lang w:eastAsia="sv-SE"/>
              </w:rPr>
              <w:t>for F1-C and non-F1 traffic</w:t>
            </w:r>
            <w:r w:rsidRPr="00C0503E">
              <w:rPr>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-BH-RLC-Channel</w:t>
            </w:r>
            <w:r w:rsidRPr="00C0503E">
              <w:rPr>
                <w:szCs w:val="22"/>
              </w:rPr>
              <w:t xml:space="preserve"> can be (re-)configured when IAB-node IP address for </w:t>
            </w:r>
            <w:r w:rsidRPr="00C0503E">
              <w:rPr>
                <w:i/>
                <w:iCs/>
                <w:szCs w:val="22"/>
              </w:rPr>
              <w:t>F1-C</w:t>
            </w:r>
            <w:r w:rsidRPr="00C050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E6468D" w:rsidRPr="00C0503E" w14:paraId="00DC3CAD" w14:textId="77777777" w:rsidTr="00FD13AB">
        <w:tc>
          <w:tcPr>
            <w:tcW w:w="14173" w:type="dxa"/>
            <w:tcBorders>
              <w:top w:val="single" w:sz="4" w:space="0" w:color="auto"/>
              <w:left w:val="single" w:sz="4" w:space="0" w:color="auto"/>
              <w:bottom w:val="single" w:sz="4" w:space="0" w:color="auto"/>
              <w:right w:val="single" w:sz="4" w:space="0" w:color="auto"/>
            </w:tcBorders>
          </w:tcPr>
          <w:p w14:paraId="3F776DC1" w14:textId="77777777" w:rsidR="00E6468D" w:rsidRPr="00C0503E" w:rsidRDefault="00E6468D" w:rsidP="00FD13AB">
            <w:pPr>
              <w:pStyle w:val="TAL"/>
              <w:rPr>
                <w:b/>
                <w:bCs/>
                <w:i/>
                <w:lang w:eastAsia="en-GB"/>
              </w:rPr>
            </w:pPr>
            <w:proofErr w:type="spellStart"/>
            <w:r w:rsidRPr="00C0503E">
              <w:rPr>
                <w:b/>
                <w:bCs/>
                <w:i/>
                <w:lang w:eastAsia="en-GB"/>
              </w:rPr>
              <w:t>flowControlFeedbackType</w:t>
            </w:r>
            <w:proofErr w:type="spellEnd"/>
          </w:p>
          <w:p w14:paraId="63BA65B2" w14:textId="77777777" w:rsidR="00E6468D" w:rsidRPr="00C0503E" w:rsidRDefault="00E6468D" w:rsidP="00FD13AB">
            <w:pPr>
              <w:pStyle w:val="TAL"/>
              <w:rPr>
                <w:b/>
                <w:bCs/>
                <w:i/>
                <w:lang w:eastAsia="en-GB"/>
              </w:rPr>
            </w:pPr>
            <w:r w:rsidRPr="00C0503E">
              <w:rPr>
                <w:szCs w:val="22"/>
                <w:lang w:eastAsia="zh-CN"/>
              </w:rPr>
              <w:t xml:space="preserve">This field is only used for IAB-node that support hop-by-hop flow control to configure the type of flow control feedback. Value </w:t>
            </w:r>
            <w:proofErr w:type="spellStart"/>
            <w:r w:rsidRPr="00C0503E">
              <w:rPr>
                <w:i/>
                <w:iCs/>
                <w:szCs w:val="22"/>
                <w:lang w:eastAsia="zh-CN"/>
              </w:rPr>
              <w:t>perBH</w:t>
            </w:r>
            <w:proofErr w:type="spellEnd"/>
            <w:r w:rsidRPr="00C0503E">
              <w:rPr>
                <w:i/>
                <w:iCs/>
                <w:szCs w:val="22"/>
                <w:lang w:eastAsia="zh-CN"/>
              </w:rPr>
              <w:t>-RLC-Channel</w:t>
            </w:r>
            <w:r w:rsidRPr="00C0503E">
              <w:rPr>
                <w:szCs w:val="22"/>
                <w:lang w:eastAsia="zh-CN"/>
              </w:rPr>
              <w:t xml:space="preserve"> indicates that the IAB-node shall provide flow control feedback per BH RLC channel, value </w:t>
            </w:r>
            <w:proofErr w:type="spellStart"/>
            <w:r w:rsidRPr="00C0503E">
              <w:rPr>
                <w:i/>
                <w:iCs/>
                <w:szCs w:val="22"/>
                <w:lang w:eastAsia="zh-CN"/>
              </w:rPr>
              <w:t>perRoutingID</w:t>
            </w:r>
            <w:proofErr w:type="spellEnd"/>
            <w:r w:rsidRPr="00C0503E">
              <w:rPr>
                <w:i/>
                <w:iCs/>
                <w:szCs w:val="22"/>
                <w:lang w:eastAsia="zh-CN"/>
              </w:rPr>
              <w:t xml:space="preserve"> </w:t>
            </w:r>
            <w:r w:rsidRPr="00C0503E">
              <w:rPr>
                <w:szCs w:val="22"/>
                <w:lang w:eastAsia="zh-CN"/>
              </w:rPr>
              <w:t xml:space="preserve">indicates that the IAB-node shall provide flow control feedback per routing ID, and value </w:t>
            </w:r>
            <w:r w:rsidRPr="00C0503E">
              <w:rPr>
                <w:i/>
                <w:iCs/>
                <w:szCs w:val="22"/>
                <w:lang w:eastAsia="zh-CN"/>
              </w:rPr>
              <w:t xml:space="preserve">both </w:t>
            </w:r>
            <w:r w:rsidRPr="00C0503E">
              <w:rPr>
                <w:szCs w:val="22"/>
                <w:lang w:eastAsia="zh-CN"/>
              </w:rPr>
              <w:t>indicates that the IAB-node shall provide flow control feedback both per BH RLC channel and per routing ID.</w:t>
            </w:r>
          </w:p>
        </w:tc>
      </w:tr>
      <w:tr w:rsidR="00E6468D" w:rsidRPr="00C0503E" w14:paraId="14BBC29D"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1C10789D" w14:textId="77777777" w:rsidR="00E6468D" w:rsidRPr="00C0503E" w:rsidRDefault="00E6468D" w:rsidP="00FD13AB">
            <w:pPr>
              <w:pStyle w:val="TAL"/>
              <w:rPr>
                <w:b/>
                <w:bCs/>
                <w:i/>
                <w:noProof/>
                <w:lang w:eastAsia="en-GB"/>
              </w:rPr>
            </w:pPr>
            <w:r w:rsidRPr="00C0503E">
              <w:rPr>
                <w:b/>
                <w:bCs/>
                <w:i/>
                <w:noProof/>
                <w:lang w:eastAsia="en-GB"/>
              </w:rPr>
              <w:t>fullConfig</w:t>
            </w:r>
          </w:p>
          <w:p w14:paraId="3EEFE89E" w14:textId="77777777" w:rsidR="00E6468D" w:rsidRPr="00C0503E" w:rsidRDefault="00E6468D" w:rsidP="00FD13AB">
            <w:pPr>
              <w:pStyle w:val="TAL"/>
              <w:rPr>
                <w:b/>
                <w:i/>
                <w:szCs w:val="22"/>
                <w:lang w:eastAsia="sv-SE"/>
              </w:rPr>
            </w:pPr>
            <w:r w:rsidRPr="00C0503E">
              <w:rPr>
                <w:bCs/>
                <w:noProof/>
                <w:lang w:eastAsia="en-GB"/>
              </w:rPr>
              <w:t xml:space="preserve">Indicates that the full configuration option is applicable for the </w:t>
            </w:r>
            <w:proofErr w:type="spellStart"/>
            <w:r w:rsidRPr="00C0503E">
              <w:rPr>
                <w:i/>
                <w:szCs w:val="22"/>
                <w:lang w:eastAsia="sv-SE"/>
              </w:rPr>
              <w:t>RRCReconfiguration</w:t>
            </w:r>
            <w:proofErr w:type="spellEnd"/>
            <w:r w:rsidRPr="00C0503E">
              <w:rPr>
                <w:bCs/>
                <w:noProof/>
                <w:lang w:eastAsia="en-GB"/>
              </w:rPr>
              <w:t xml:space="preserve"> message for intra-system intra-RAT HO. For inter-RAT HO from E-UTRA to NR, </w:t>
            </w:r>
            <w:r w:rsidRPr="00C0503E">
              <w:rPr>
                <w:bCs/>
                <w:i/>
                <w:noProof/>
                <w:lang w:eastAsia="en-GB"/>
              </w:rPr>
              <w:t>fullConfig</w:t>
            </w:r>
            <w:r w:rsidRPr="00C0503E">
              <w:rPr>
                <w:bCs/>
                <w:noProof/>
                <w:lang w:eastAsia="en-GB"/>
              </w:rPr>
              <w:t xml:space="preserve"> indicates whether or not delta signalling of SDAP/PDCP from source RAT is applicable. </w:t>
            </w:r>
            <w:r w:rsidRPr="00C0503E">
              <w:rPr>
                <w:lang w:eastAsia="sv-SE"/>
              </w:rPr>
              <w:t xml:space="preserve">This field is absent if </w:t>
            </w:r>
            <w:r w:rsidRPr="00C0503E">
              <w:t>any DAPS bearer</w:t>
            </w:r>
            <w:r w:rsidRPr="00C0503E">
              <w:rPr>
                <w:lang w:eastAsia="sv-SE"/>
              </w:rPr>
              <w:t xml:space="preserve"> is configured or when the </w:t>
            </w:r>
            <w:proofErr w:type="spellStart"/>
            <w:r w:rsidRPr="00C0503E">
              <w:rPr>
                <w:i/>
                <w:lang w:eastAsia="sv-SE"/>
              </w:rPr>
              <w:t>RRCReconfiguration</w:t>
            </w:r>
            <w:proofErr w:type="spellEnd"/>
            <w:r w:rsidRPr="00C0503E">
              <w:rPr>
                <w:lang w:eastAsia="sv-SE"/>
              </w:rPr>
              <w:t xml:space="preserve"> message is transmitted on SRB3, and in an </w:t>
            </w:r>
            <w:proofErr w:type="spellStart"/>
            <w:r w:rsidRPr="00C0503E">
              <w:rPr>
                <w:i/>
                <w:lang w:eastAsia="sv-SE"/>
              </w:rPr>
              <w:t>RRCReconfiguration</w:t>
            </w:r>
            <w:proofErr w:type="spellEnd"/>
            <w:r w:rsidRPr="00C0503E">
              <w:rPr>
                <w:lang w:eastAsia="sv-SE"/>
              </w:rPr>
              <w:t xml:space="preserve"> message for SCG contained in another </w:t>
            </w:r>
            <w:proofErr w:type="spellStart"/>
            <w:r w:rsidRPr="00C0503E">
              <w:rPr>
                <w:i/>
                <w:lang w:eastAsia="sv-SE"/>
              </w:rPr>
              <w:t>RRCReconfiguration</w:t>
            </w:r>
            <w:proofErr w:type="spellEnd"/>
            <w:r w:rsidRPr="00C0503E">
              <w:rPr>
                <w:lang w:eastAsia="sv-SE"/>
              </w:rPr>
              <w:t xml:space="preserve"> message (or </w:t>
            </w:r>
            <w:proofErr w:type="spellStart"/>
            <w:r w:rsidRPr="00C0503E">
              <w:rPr>
                <w:i/>
                <w:lang w:eastAsia="sv-SE"/>
              </w:rPr>
              <w:t>RRCConnectionReconfiguration</w:t>
            </w:r>
            <w:proofErr w:type="spellEnd"/>
            <w:r w:rsidRPr="00C0503E">
              <w:rPr>
                <w:lang w:eastAsia="sv-SE"/>
              </w:rPr>
              <w:t xml:space="preserve"> message, see </w:t>
            </w:r>
            <w:r w:rsidRPr="00C0503E">
              <w:rPr>
                <w:szCs w:val="22"/>
                <w:lang w:eastAsia="sv-SE"/>
              </w:rPr>
              <w:t xml:space="preserve">TS 36.331 [10]) </w:t>
            </w:r>
            <w:r w:rsidRPr="00C0503E">
              <w:rPr>
                <w:lang w:eastAsia="sv-SE"/>
              </w:rPr>
              <w:t>transmitted on SRB1.</w:t>
            </w:r>
          </w:p>
        </w:tc>
      </w:tr>
      <w:tr w:rsidR="00E6468D" w:rsidRPr="00C0503E" w14:paraId="6E6F5A92" w14:textId="77777777" w:rsidTr="00FD13AB">
        <w:tc>
          <w:tcPr>
            <w:tcW w:w="14173" w:type="dxa"/>
            <w:tcBorders>
              <w:top w:val="single" w:sz="4" w:space="0" w:color="auto"/>
              <w:left w:val="single" w:sz="4" w:space="0" w:color="auto"/>
              <w:bottom w:val="single" w:sz="4" w:space="0" w:color="auto"/>
              <w:right w:val="single" w:sz="4" w:space="0" w:color="auto"/>
            </w:tcBorders>
          </w:tcPr>
          <w:p w14:paraId="0225CEAA" w14:textId="77777777" w:rsidR="00E6468D" w:rsidRPr="00C0503E" w:rsidRDefault="00E6468D" w:rsidP="00FD13AB">
            <w:pPr>
              <w:pStyle w:val="TAL"/>
              <w:rPr>
                <w:rFonts w:cs="Arial"/>
                <w:b/>
                <w:i/>
                <w:szCs w:val="18"/>
                <w:lang w:eastAsia="zh-CN"/>
              </w:rPr>
            </w:pPr>
            <w:proofErr w:type="spellStart"/>
            <w:r w:rsidRPr="00C0503E">
              <w:rPr>
                <w:rFonts w:cs="Arial"/>
                <w:b/>
                <w:i/>
                <w:szCs w:val="18"/>
                <w:lang w:eastAsia="zh-CN"/>
              </w:rPr>
              <w:lastRenderedPageBreak/>
              <w:t>iab</w:t>
            </w:r>
            <w:proofErr w:type="spellEnd"/>
            <w:r w:rsidRPr="00C0503E">
              <w:rPr>
                <w:rFonts w:cs="Arial"/>
                <w:b/>
                <w:i/>
                <w:szCs w:val="18"/>
                <w:lang w:eastAsia="zh-CN"/>
              </w:rPr>
              <w:t>-IP-Address</w:t>
            </w:r>
          </w:p>
          <w:p w14:paraId="7F760A20" w14:textId="77777777" w:rsidR="00E6468D" w:rsidRPr="00C0503E" w:rsidRDefault="00E6468D" w:rsidP="00FD13AB">
            <w:pPr>
              <w:pStyle w:val="TAL"/>
              <w:rPr>
                <w:b/>
                <w:bCs/>
                <w:i/>
                <w:noProof/>
                <w:lang w:eastAsia="en-GB"/>
              </w:rPr>
            </w:pPr>
            <w:r w:rsidRPr="00C0503E">
              <w:rPr>
                <w:rFonts w:cs="Arial"/>
                <w:szCs w:val="18"/>
                <w:lang w:eastAsia="zh-CN"/>
              </w:rPr>
              <w:t>This field is used to provide the IP address information for IAB-node.</w:t>
            </w:r>
          </w:p>
        </w:tc>
      </w:tr>
      <w:tr w:rsidR="00E6468D" w:rsidRPr="00C0503E" w14:paraId="5F01C2D3"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40F28801" w14:textId="77777777" w:rsidR="00E6468D" w:rsidRPr="00C0503E" w:rsidRDefault="00E6468D" w:rsidP="00FD13AB">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AddressIndex</w:t>
            </w:r>
            <w:proofErr w:type="spellEnd"/>
          </w:p>
          <w:p w14:paraId="335856AC" w14:textId="77777777" w:rsidR="00E6468D" w:rsidRPr="00C0503E" w:rsidRDefault="00E6468D" w:rsidP="00FD13AB">
            <w:pPr>
              <w:pStyle w:val="TAL"/>
              <w:rPr>
                <w:rFonts w:cs="Arial"/>
                <w:b/>
                <w:i/>
                <w:szCs w:val="18"/>
                <w:lang w:eastAsia="zh-CN"/>
              </w:rPr>
            </w:pPr>
            <w:r w:rsidRPr="00C0503E">
              <w:rPr>
                <w:rFonts w:cs="Arial"/>
                <w:szCs w:val="18"/>
                <w:lang w:eastAsia="zh-CN"/>
              </w:rPr>
              <w:t>This field is used to identify a configuration of an IP address.</w:t>
            </w:r>
          </w:p>
        </w:tc>
      </w:tr>
      <w:tr w:rsidR="00E6468D" w:rsidRPr="00C0503E" w14:paraId="0EE970CF" w14:textId="77777777" w:rsidTr="00FD13AB">
        <w:tc>
          <w:tcPr>
            <w:tcW w:w="14173" w:type="dxa"/>
            <w:tcBorders>
              <w:top w:val="single" w:sz="4" w:space="0" w:color="auto"/>
              <w:left w:val="single" w:sz="4" w:space="0" w:color="auto"/>
              <w:bottom w:val="single" w:sz="4" w:space="0" w:color="auto"/>
              <w:right w:val="single" w:sz="4" w:space="0" w:color="auto"/>
            </w:tcBorders>
          </w:tcPr>
          <w:p w14:paraId="619BF749" w14:textId="77777777" w:rsidR="00E6468D" w:rsidRPr="00C0503E" w:rsidRDefault="00E6468D" w:rsidP="00FD13AB">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AddressToAddModList</w:t>
            </w:r>
            <w:proofErr w:type="spellEnd"/>
          </w:p>
          <w:p w14:paraId="376A952B" w14:textId="77777777" w:rsidR="00E6468D" w:rsidRPr="00C0503E" w:rsidRDefault="00E6468D" w:rsidP="00FD13AB">
            <w:pPr>
              <w:pStyle w:val="TAL"/>
              <w:rPr>
                <w:b/>
                <w:bCs/>
                <w:i/>
                <w:noProof/>
                <w:lang w:eastAsia="en-GB"/>
              </w:rPr>
            </w:pPr>
            <w:r w:rsidRPr="00C0503E">
              <w:rPr>
                <w:szCs w:val="22"/>
                <w:lang w:eastAsia="zh-CN"/>
              </w:rPr>
              <w:t>List of IP addresses allocated for IAB-node to be added and modified.</w:t>
            </w:r>
          </w:p>
        </w:tc>
      </w:tr>
      <w:tr w:rsidR="00E6468D" w:rsidRPr="00C0503E" w14:paraId="2A04B5AB" w14:textId="77777777" w:rsidTr="00FD13AB">
        <w:tc>
          <w:tcPr>
            <w:tcW w:w="14173" w:type="dxa"/>
            <w:tcBorders>
              <w:top w:val="single" w:sz="4" w:space="0" w:color="auto"/>
              <w:left w:val="single" w:sz="4" w:space="0" w:color="auto"/>
              <w:bottom w:val="single" w:sz="4" w:space="0" w:color="auto"/>
              <w:right w:val="single" w:sz="4" w:space="0" w:color="auto"/>
            </w:tcBorders>
          </w:tcPr>
          <w:p w14:paraId="2C99750A" w14:textId="77777777" w:rsidR="00E6468D" w:rsidRPr="00C0503E" w:rsidRDefault="00E6468D" w:rsidP="00FD13AB">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AddressToReleaseList</w:t>
            </w:r>
            <w:proofErr w:type="spellEnd"/>
          </w:p>
          <w:p w14:paraId="162BD12F" w14:textId="77777777" w:rsidR="00E6468D" w:rsidRPr="00C0503E" w:rsidRDefault="00E6468D" w:rsidP="00FD13AB">
            <w:pPr>
              <w:pStyle w:val="TAL"/>
              <w:rPr>
                <w:b/>
                <w:bCs/>
                <w:i/>
                <w:noProof/>
                <w:lang w:eastAsia="en-GB"/>
              </w:rPr>
            </w:pPr>
            <w:r w:rsidRPr="00C0503E">
              <w:rPr>
                <w:szCs w:val="22"/>
                <w:lang w:eastAsia="zh-CN"/>
              </w:rPr>
              <w:t>List of IP address allocated for IAB-node to be released.</w:t>
            </w:r>
          </w:p>
        </w:tc>
      </w:tr>
      <w:tr w:rsidR="00E6468D" w:rsidRPr="00C0503E" w14:paraId="0CC008BB" w14:textId="77777777" w:rsidTr="00FD13AB">
        <w:tc>
          <w:tcPr>
            <w:tcW w:w="14173" w:type="dxa"/>
            <w:tcBorders>
              <w:top w:val="single" w:sz="4" w:space="0" w:color="auto"/>
              <w:left w:val="single" w:sz="4" w:space="0" w:color="auto"/>
              <w:bottom w:val="single" w:sz="4" w:space="0" w:color="auto"/>
              <w:right w:val="single" w:sz="4" w:space="0" w:color="auto"/>
            </w:tcBorders>
          </w:tcPr>
          <w:p w14:paraId="11BA2070" w14:textId="77777777" w:rsidR="00E6468D" w:rsidRPr="00C0503E" w:rsidRDefault="00E6468D" w:rsidP="00FD13AB">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-IP-Usage</w:t>
            </w:r>
          </w:p>
          <w:p w14:paraId="2C7B2ED2" w14:textId="77777777" w:rsidR="00E6468D" w:rsidRPr="00C0503E" w:rsidRDefault="00E6468D" w:rsidP="00FD13AB">
            <w:pPr>
              <w:pStyle w:val="TAL"/>
              <w:rPr>
                <w:b/>
                <w:bCs/>
                <w:i/>
                <w:noProof/>
                <w:lang w:eastAsia="en-GB"/>
              </w:rPr>
            </w:pPr>
            <w:r w:rsidRPr="00C0503E">
              <w:rPr>
                <w:szCs w:val="22"/>
                <w:lang w:eastAsia="zh-CN"/>
              </w:rPr>
              <w:t xml:space="preserve">This field is used to indicate the usage of the assigned IP address. If this field is </w:t>
            </w:r>
            <w:r w:rsidRPr="00C0503E">
              <w:rPr>
                <w:rFonts w:cs="Arial"/>
                <w:szCs w:val="22"/>
                <w:lang w:eastAsia="zh-CN"/>
              </w:rPr>
              <w:t>not configured</w:t>
            </w:r>
            <w:r w:rsidRPr="00C0503E">
              <w:rPr>
                <w:szCs w:val="22"/>
                <w:lang w:eastAsia="zh-CN"/>
              </w:rPr>
              <w:t>, the assigned IP address is used for all traffic.</w:t>
            </w:r>
          </w:p>
        </w:tc>
      </w:tr>
      <w:tr w:rsidR="00E6468D" w:rsidRPr="00C0503E" w14:paraId="75DCADDD" w14:textId="77777777" w:rsidTr="00FD13AB">
        <w:tc>
          <w:tcPr>
            <w:tcW w:w="14173" w:type="dxa"/>
            <w:tcBorders>
              <w:top w:val="single" w:sz="4" w:space="0" w:color="auto"/>
              <w:left w:val="single" w:sz="4" w:space="0" w:color="auto"/>
              <w:bottom w:val="single" w:sz="4" w:space="0" w:color="auto"/>
              <w:right w:val="single" w:sz="4" w:space="0" w:color="auto"/>
            </w:tcBorders>
          </w:tcPr>
          <w:p w14:paraId="3E1BAAA0" w14:textId="77777777" w:rsidR="00E6468D" w:rsidRPr="00C0503E" w:rsidRDefault="00E6468D" w:rsidP="00FD13AB">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-donor-DU-BAP-Address</w:t>
            </w:r>
          </w:p>
          <w:p w14:paraId="466D9AE9" w14:textId="77777777" w:rsidR="00E6468D" w:rsidRPr="00C0503E" w:rsidRDefault="00E6468D" w:rsidP="00FD13AB">
            <w:pPr>
              <w:pStyle w:val="TAL"/>
              <w:rPr>
                <w:b/>
                <w:bCs/>
                <w:i/>
                <w:noProof/>
                <w:lang w:eastAsia="en-GB"/>
              </w:rPr>
            </w:pPr>
            <w:r w:rsidRPr="00C0503E">
              <w:rPr>
                <w:szCs w:val="22"/>
                <w:lang w:eastAsia="zh-CN"/>
              </w:rPr>
              <w:t>This field is used to indicate the BAP address of the IAB-donor-DU where the IP address is anchored.</w:t>
            </w:r>
          </w:p>
        </w:tc>
      </w:tr>
      <w:tr w:rsidR="00E6468D" w:rsidRPr="00C0503E" w14:paraId="4EFC8493"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2E06F398" w14:textId="77777777" w:rsidR="00E6468D" w:rsidRPr="00C0503E" w:rsidRDefault="00E6468D" w:rsidP="00FD13AB">
            <w:pPr>
              <w:pStyle w:val="TAL"/>
              <w:rPr>
                <w:b/>
                <w:i/>
                <w:lang w:eastAsia="en-GB"/>
              </w:rPr>
            </w:pPr>
            <w:proofErr w:type="spellStart"/>
            <w:r w:rsidRPr="00C0503E">
              <w:rPr>
                <w:b/>
                <w:i/>
                <w:lang w:eastAsia="en-GB"/>
              </w:rPr>
              <w:t>keySetChangeIndicator</w:t>
            </w:r>
            <w:proofErr w:type="spellEnd"/>
          </w:p>
          <w:p w14:paraId="5BBBCEE1" w14:textId="77777777" w:rsidR="00E6468D" w:rsidRPr="00C0503E" w:rsidRDefault="00E6468D" w:rsidP="00FD13AB">
            <w:pPr>
              <w:pStyle w:val="TAL"/>
              <w:rPr>
                <w:b/>
                <w:bCs/>
                <w:i/>
                <w:noProof/>
                <w:lang w:eastAsia="en-GB"/>
              </w:rPr>
            </w:pPr>
            <w:r w:rsidRPr="00C0503E">
              <w:rPr>
                <w:bCs/>
                <w:noProof/>
                <w:lang w:eastAsia="en-GB"/>
              </w:rPr>
              <w:t>Indicates whether UE shall derive a new K</w:t>
            </w:r>
            <w:r w:rsidRPr="00C0503E">
              <w:rPr>
                <w:bCs/>
                <w:noProof/>
                <w:vertAlign w:val="subscript"/>
                <w:lang w:eastAsia="en-GB"/>
              </w:rPr>
              <w:t>gNB</w:t>
            </w:r>
            <w:r w:rsidRPr="00C0503E">
              <w:rPr>
                <w:bCs/>
                <w:noProof/>
                <w:lang w:eastAsia="en-GB"/>
              </w:rPr>
              <w:t xml:space="preserve">. If </w:t>
            </w:r>
            <w:r w:rsidRPr="00C0503E">
              <w:rPr>
                <w:bCs/>
                <w:i/>
                <w:noProof/>
                <w:lang w:eastAsia="en-GB"/>
              </w:rPr>
              <w:t>reconfigurationWithSync</w:t>
            </w:r>
            <w:r w:rsidRPr="00C0503E">
              <w:rPr>
                <w:bCs/>
                <w:noProof/>
                <w:lang w:eastAsia="en-GB"/>
              </w:rPr>
              <w:t xml:space="preserve"> is included, value </w:t>
            </w:r>
            <w:r w:rsidRPr="00C0503E">
              <w:rPr>
                <w:bCs/>
                <w:i/>
                <w:noProof/>
                <w:lang w:eastAsia="en-GB"/>
              </w:rPr>
              <w:t>true</w:t>
            </w:r>
            <w:r w:rsidRPr="00C0503E">
              <w:rPr>
                <w:bCs/>
                <w:noProof/>
                <w:lang w:eastAsia="en-GB"/>
              </w:rPr>
              <w:t xml:space="preserve"> indicates that a K</w:t>
            </w:r>
            <w:r w:rsidRPr="00C0503E">
              <w:rPr>
                <w:bCs/>
                <w:noProof/>
                <w:vertAlign w:val="subscript"/>
                <w:lang w:eastAsia="en-GB"/>
              </w:rPr>
              <w:t>gNB</w:t>
            </w:r>
            <w:r w:rsidRPr="00C0503E">
              <w:rPr>
                <w:bCs/>
                <w:noProof/>
                <w:lang w:eastAsia="en-GB"/>
              </w:rPr>
              <w:t xml:space="preserve"> key is derived from a K</w:t>
            </w:r>
            <w:r w:rsidRPr="00C0503E">
              <w:rPr>
                <w:bCs/>
                <w:noProof/>
                <w:vertAlign w:val="subscript"/>
                <w:lang w:eastAsia="en-GB"/>
              </w:rPr>
              <w:t>AMF</w:t>
            </w:r>
            <w:r w:rsidRPr="00C0503E">
              <w:rPr>
                <w:bCs/>
                <w:noProof/>
                <w:lang w:eastAsia="en-GB"/>
              </w:rPr>
              <w:t xml:space="preserve"> key taken into use through the latest successful NAS SMC procedure, </w:t>
            </w:r>
            <w:r w:rsidRPr="00C0503E">
              <w:rPr>
                <w:rFonts w:eastAsia="SimSun"/>
                <w:bCs/>
                <w:noProof/>
                <w:lang w:eastAsia="zh-CN"/>
              </w:rPr>
              <w:t>or</w:t>
            </w:r>
            <w:r w:rsidRPr="00C0503E">
              <w:rPr>
                <w:lang w:eastAsia="sv-SE"/>
              </w:rPr>
              <w:t xml:space="preserve"> N2 handover procedure with K</w:t>
            </w:r>
            <w:r w:rsidRPr="00C0503E">
              <w:rPr>
                <w:vertAlign w:val="subscript"/>
                <w:lang w:eastAsia="sv-SE"/>
              </w:rPr>
              <w:t>AMF</w:t>
            </w:r>
            <w:r w:rsidRPr="00C0503E">
              <w:rPr>
                <w:lang w:eastAsia="sv-SE"/>
              </w:rPr>
              <w:t xml:space="preserve"> change,</w:t>
            </w:r>
            <w:r w:rsidRPr="00C0503E">
              <w:rPr>
                <w:bCs/>
                <w:noProof/>
                <w:lang w:eastAsia="en-GB"/>
              </w:rPr>
              <w:t xml:space="preserve"> as described in TS 33.501 [11] for K</w:t>
            </w:r>
            <w:r w:rsidRPr="00C0503E">
              <w:rPr>
                <w:bCs/>
                <w:noProof/>
                <w:vertAlign w:val="subscript"/>
                <w:lang w:eastAsia="en-GB"/>
              </w:rPr>
              <w:t>gNB</w:t>
            </w:r>
            <w:r w:rsidRPr="00C0503E">
              <w:rPr>
                <w:bCs/>
                <w:noProof/>
                <w:lang w:eastAsia="en-GB"/>
              </w:rPr>
              <w:t xml:space="preserve"> re-keying. Value </w:t>
            </w:r>
            <w:r w:rsidRPr="00C0503E">
              <w:rPr>
                <w:bCs/>
                <w:i/>
                <w:noProof/>
                <w:lang w:eastAsia="en-GB"/>
              </w:rPr>
              <w:t>false</w:t>
            </w:r>
            <w:r w:rsidRPr="00C0503E">
              <w:rPr>
                <w:bCs/>
                <w:noProof/>
                <w:lang w:eastAsia="en-GB"/>
              </w:rPr>
              <w:t xml:space="preserve"> indicates that the new K</w:t>
            </w:r>
            <w:r w:rsidRPr="00C0503E">
              <w:rPr>
                <w:bCs/>
                <w:noProof/>
                <w:vertAlign w:val="subscript"/>
                <w:lang w:eastAsia="en-GB"/>
              </w:rPr>
              <w:t>gNB</w:t>
            </w:r>
            <w:r w:rsidRPr="00C0503E">
              <w:rPr>
                <w:bCs/>
                <w:noProof/>
                <w:lang w:eastAsia="en-GB"/>
              </w:rPr>
              <w:t xml:space="preserve"> key is obtained from the current K</w:t>
            </w:r>
            <w:r w:rsidRPr="00C0503E">
              <w:rPr>
                <w:bCs/>
                <w:noProof/>
                <w:vertAlign w:val="subscript"/>
                <w:lang w:eastAsia="en-GB"/>
              </w:rPr>
              <w:t>gNB</w:t>
            </w:r>
            <w:r w:rsidRPr="00C0503E">
              <w:rPr>
                <w:bCs/>
                <w:noProof/>
                <w:lang w:eastAsia="en-GB"/>
              </w:rPr>
              <w:t xml:space="preserve"> key or from the NH as described in TS 33.501 [11].</w:t>
            </w:r>
          </w:p>
        </w:tc>
      </w:tr>
      <w:tr w:rsidR="00E6468D" w:rsidRPr="00C0503E" w14:paraId="5D601FF6"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4876D863" w14:textId="77777777" w:rsidR="00E6468D" w:rsidRPr="00C0503E" w:rsidRDefault="00E6468D" w:rsidP="00FD13AB">
            <w:pPr>
              <w:pStyle w:val="TAL"/>
              <w:rPr>
                <w:szCs w:val="22"/>
                <w:lang w:eastAsia="sv-SE"/>
              </w:rPr>
            </w:pPr>
            <w:proofErr w:type="spellStart"/>
            <w:r w:rsidRPr="00C0503E">
              <w:rPr>
                <w:b/>
                <w:i/>
                <w:szCs w:val="22"/>
                <w:lang w:eastAsia="sv-SE"/>
              </w:rPr>
              <w:t>masterCellGroup</w:t>
            </w:r>
            <w:proofErr w:type="spellEnd"/>
          </w:p>
          <w:p w14:paraId="125837C4" w14:textId="77777777" w:rsidR="00E6468D" w:rsidRPr="00C0503E" w:rsidRDefault="00E6468D" w:rsidP="00FD13AB">
            <w:pPr>
              <w:pStyle w:val="TAL"/>
              <w:rPr>
                <w:b/>
                <w:i/>
                <w:szCs w:val="22"/>
                <w:lang w:eastAsia="sv-SE"/>
              </w:rPr>
            </w:pPr>
            <w:r w:rsidRPr="00C0503E">
              <w:rPr>
                <w:szCs w:val="22"/>
                <w:lang w:eastAsia="sv-SE"/>
              </w:rPr>
              <w:t>Configuration of master cell group.</w:t>
            </w:r>
          </w:p>
        </w:tc>
      </w:tr>
      <w:tr w:rsidR="00E6468D" w:rsidRPr="00C0503E" w14:paraId="46E3E179"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4BB6FE54" w14:textId="77777777" w:rsidR="00E6468D" w:rsidRPr="00C0503E" w:rsidRDefault="00E6468D" w:rsidP="00FD13AB">
            <w:pPr>
              <w:pStyle w:val="TAL"/>
              <w:rPr>
                <w:b/>
                <w:i/>
                <w:szCs w:val="22"/>
                <w:lang w:eastAsia="sv-SE"/>
              </w:rPr>
            </w:pPr>
            <w:proofErr w:type="spellStart"/>
            <w:r w:rsidRPr="00C0503E">
              <w:rPr>
                <w:b/>
                <w:i/>
                <w:szCs w:val="22"/>
                <w:lang w:eastAsia="sv-SE"/>
              </w:rPr>
              <w:t>mrdc-ReleaseAndAdd</w:t>
            </w:r>
            <w:proofErr w:type="spellEnd"/>
          </w:p>
          <w:p w14:paraId="4647ADD0" w14:textId="77777777" w:rsidR="00E6468D" w:rsidRPr="00C0503E" w:rsidRDefault="00E6468D" w:rsidP="00FD13AB">
            <w:pPr>
              <w:pStyle w:val="TAL"/>
              <w:rPr>
                <w:szCs w:val="22"/>
                <w:lang w:eastAsia="sv-SE"/>
              </w:rPr>
            </w:pPr>
            <w:r w:rsidRPr="00C0503E">
              <w:rPr>
                <w:szCs w:val="22"/>
                <w:lang w:eastAsia="sv-SE"/>
              </w:rPr>
              <w:t>This field indicates that the current SCG configuration is released and a new SCG is added at the same time.</w:t>
            </w:r>
          </w:p>
        </w:tc>
      </w:tr>
      <w:tr w:rsidR="00E6468D" w:rsidRPr="00C0503E" w14:paraId="66FACFEA"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2F4DC1CA" w14:textId="77777777" w:rsidR="00E6468D" w:rsidRPr="00C0503E" w:rsidRDefault="00E6468D" w:rsidP="00FD13AB">
            <w:pPr>
              <w:pStyle w:val="TAL"/>
              <w:rPr>
                <w:b/>
                <w:bCs/>
                <w:i/>
                <w:noProof/>
                <w:lang w:eastAsia="en-GB"/>
              </w:rPr>
            </w:pPr>
            <w:r w:rsidRPr="00C0503E">
              <w:rPr>
                <w:b/>
                <w:bCs/>
                <w:i/>
                <w:noProof/>
                <w:lang w:eastAsia="en-GB"/>
              </w:rPr>
              <w:t>mrdc-SecondaryCellGroup</w:t>
            </w:r>
          </w:p>
          <w:p w14:paraId="55102C43" w14:textId="77777777" w:rsidR="00E6468D" w:rsidRPr="00C0503E" w:rsidRDefault="00E6468D" w:rsidP="00FD13AB">
            <w:pPr>
              <w:pStyle w:val="TAL"/>
              <w:rPr>
                <w:lang w:eastAsia="sv-SE"/>
              </w:rPr>
            </w:pPr>
            <w:r w:rsidRPr="00C0503E">
              <w:rPr>
                <w:bCs/>
                <w:noProof/>
                <w:lang w:eastAsia="en-GB"/>
              </w:rPr>
              <w:t>Includes an RRC message for SCG configuration in NR-DC or NE-DC.</w:t>
            </w:r>
            <w:r w:rsidRPr="00C0503E">
              <w:rPr>
                <w:bCs/>
                <w:noProof/>
                <w:lang w:eastAsia="en-GB"/>
              </w:rPr>
              <w:br/>
            </w:r>
            <w:r w:rsidRPr="00C0503E">
              <w:rPr>
                <w:lang w:eastAsia="sv-SE"/>
              </w:rPr>
              <w:t xml:space="preserve">For NR-DC (nr-SCG), </w:t>
            </w:r>
            <w:proofErr w:type="spellStart"/>
            <w:r w:rsidRPr="00C0503E">
              <w:rPr>
                <w:i/>
                <w:lang w:eastAsia="sv-SE"/>
              </w:rPr>
              <w:t>mrdc-SecondaryCellGroup</w:t>
            </w:r>
            <w:proofErr w:type="spellEnd"/>
            <w:r w:rsidRPr="00C0503E">
              <w:rPr>
                <w:lang w:eastAsia="sv-SE"/>
              </w:rPr>
              <w:t xml:space="preserve"> contains </w:t>
            </w:r>
            <w:r w:rsidRPr="00C0503E">
              <w:rPr>
                <w:bCs/>
                <w:lang w:eastAsia="en-GB"/>
              </w:rPr>
              <w:t xml:space="preserve">the </w:t>
            </w:r>
            <w:proofErr w:type="spellStart"/>
            <w:r w:rsidRPr="00C0503E">
              <w:rPr>
                <w:bCs/>
                <w:i/>
                <w:lang w:eastAsia="en-GB"/>
              </w:rPr>
              <w:t>RRCReconfiguration</w:t>
            </w:r>
            <w:proofErr w:type="spellEnd"/>
            <w:r w:rsidRPr="00C0503E">
              <w:rPr>
                <w:bCs/>
                <w:lang w:eastAsia="en-GB"/>
              </w:rPr>
              <w:t xml:space="preserve"> message as generated (entirely) by SN </w:t>
            </w:r>
            <w:proofErr w:type="spellStart"/>
            <w:r w:rsidRPr="00C0503E">
              <w:rPr>
                <w:bCs/>
                <w:lang w:eastAsia="en-GB"/>
              </w:rPr>
              <w:t>gNB</w:t>
            </w:r>
            <w:proofErr w:type="spellEnd"/>
            <w:r w:rsidRPr="00C0503E">
              <w:rPr>
                <w:bCs/>
                <w:lang w:eastAsia="en-GB"/>
              </w:rPr>
              <w:t>.</w:t>
            </w:r>
            <w:r w:rsidRPr="00C0503E">
              <w:rPr>
                <w:lang w:eastAsia="zh-CN"/>
              </w:rPr>
              <w:t xml:space="preserve"> In this version of the specification, the RRC message </w:t>
            </w:r>
            <w:r w:rsidRPr="00C0503E">
              <w:rPr>
                <w:lang w:eastAsia="sv-SE"/>
              </w:rPr>
              <w:t>can</w:t>
            </w:r>
            <w:r w:rsidRPr="00C0503E">
              <w:rPr>
                <w:lang w:eastAsia="zh-CN"/>
              </w:rPr>
              <w:t xml:space="preserve"> only include fields </w:t>
            </w:r>
            <w:proofErr w:type="spellStart"/>
            <w:r w:rsidRPr="00C0503E">
              <w:rPr>
                <w:i/>
                <w:lang w:eastAsia="sv-SE"/>
              </w:rPr>
              <w:t>secondaryCellGroup</w:t>
            </w:r>
            <w:proofErr w:type="spellEnd"/>
            <w:r w:rsidRPr="00C0503E">
              <w:rPr>
                <w:i/>
              </w:rPr>
              <w:t xml:space="preserve">, </w:t>
            </w:r>
            <w:proofErr w:type="spellStart"/>
            <w:r w:rsidRPr="00C0503E">
              <w:rPr>
                <w:i/>
              </w:rPr>
              <w:t>otherConfig</w:t>
            </w:r>
            <w:proofErr w:type="spellEnd"/>
            <w:r w:rsidRPr="00C0503E">
              <w:rPr>
                <w:i/>
              </w:rPr>
              <w:t xml:space="preserve">, </w:t>
            </w:r>
            <w:proofErr w:type="spellStart"/>
            <w:r w:rsidRPr="00C0503E">
              <w:rPr>
                <w:i/>
              </w:rPr>
              <w:t>conditionalReconfiguration</w:t>
            </w:r>
            <w:proofErr w:type="spellEnd"/>
            <w:r w:rsidRPr="00C0503E">
              <w:rPr>
                <w:i/>
              </w:rPr>
              <w:t>,</w:t>
            </w:r>
            <w:r w:rsidRPr="00C0503E">
              <w:rPr>
                <w:lang w:eastAsia="sv-SE"/>
              </w:rPr>
              <w:t xml:space="preserve"> </w:t>
            </w:r>
            <w:proofErr w:type="spellStart"/>
            <w:r w:rsidRPr="00C0503E">
              <w:rPr>
                <w:i/>
                <w:lang w:eastAsia="sv-SE"/>
              </w:rPr>
              <w:t>measConfig</w:t>
            </w:r>
            <w:proofErr w:type="spellEnd"/>
            <w:r w:rsidRPr="00C0503E">
              <w:rPr>
                <w:i/>
                <w:lang w:eastAsia="sv-SE"/>
              </w:rPr>
              <w:t>,</w:t>
            </w:r>
            <w:r w:rsidRPr="00C0503E">
              <w:rPr>
                <w:iCs/>
                <w:lang w:eastAsia="sv-SE"/>
              </w:rPr>
              <w:t xml:space="preserve"> </w:t>
            </w:r>
            <w:r w:rsidRPr="00C0503E">
              <w:rPr>
                <w:i/>
                <w:iCs/>
              </w:rPr>
              <w:t>bap-Config</w:t>
            </w:r>
            <w:r w:rsidRPr="00C0503E">
              <w:t xml:space="preserve"> and </w:t>
            </w:r>
            <w:r w:rsidRPr="00C0503E">
              <w:rPr>
                <w:i/>
                <w:iCs/>
              </w:rPr>
              <w:t>IAB-IP-</w:t>
            </w:r>
            <w:proofErr w:type="spellStart"/>
            <w:r w:rsidRPr="00C0503E">
              <w:rPr>
                <w:i/>
                <w:iCs/>
              </w:rPr>
              <w:t>AddressConfigurationList</w:t>
            </w:r>
            <w:proofErr w:type="spellEnd"/>
            <w:r w:rsidRPr="00C0503E">
              <w:rPr>
                <w:lang w:eastAsia="sv-SE"/>
              </w:rPr>
              <w:t>.</w:t>
            </w:r>
          </w:p>
          <w:p w14:paraId="687EE3EC" w14:textId="77777777" w:rsidR="00E6468D" w:rsidRPr="00C0503E" w:rsidRDefault="00E6468D" w:rsidP="00FD13AB">
            <w:pPr>
              <w:pStyle w:val="TAL"/>
              <w:rPr>
                <w:bCs/>
                <w:noProof/>
                <w:lang w:eastAsia="en-GB"/>
              </w:rPr>
            </w:pPr>
            <w:r w:rsidRPr="00C0503E">
              <w:rPr>
                <w:lang w:eastAsia="sv-SE"/>
              </w:rPr>
              <w:t>For NE-DC (</w:t>
            </w:r>
            <w:proofErr w:type="spellStart"/>
            <w:r w:rsidRPr="00C0503E">
              <w:rPr>
                <w:lang w:eastAsia="sv-SE"/>
              </w:rPr>
              <w:t>eutra</w:t>
            </w:r>
            <w:proofErr w:type="spellEnd"/>
            <w:r w:rsidRPr="00C0503E">
              <w:rPr>
                <w:lang w:eastAsia="sv-SE"/>
              </w:rPr>
              <w:t xml:space="preserve">-SCG), </w:t>
            </w:r>
            <w:proofErr w:type="spellStart"/>
            <w:r w:rsidRPr="00C0503E">
              <w:rPr>
                <w:i/>
                <w:lang w:eastAsia="sv-SE"/>
              </w:rPr>
              <w:t>mrdc-SecondaryCellGroup</w:t>
            </w:r>
            <w:proofErr w:type="spellEnd"/>
            <w:r w:rsidRPr="00C0503E">
              <w:rPr>
                <w:bCs/>
                <w:noProof/>
                <w:lang w:eastAsia="en-GB"/>
              </w:rPr>
              <w:t xml:space="preserve"> includes the 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proofErr w:type="spellStart"/>
            <w:r w:rsidRPr="00C0503E">
              <w:rPr>
                <w:i/>
                <w:lang w:eastAsia="zh-CN"/>
              </w:rPr>
              <w:t>scg</w:t>
            </w:r>
            <w:proofErr w:type="spellEnd"/>
            <w:r w:rsidRPr="00C0503E">
              <w:rPr>
                <w:i/>
                <w:lang w:eastAsia="zh-CN"/>
              </w:rPr>
              <w:t>-Configuration</w:t>
            </w:r>
            <w:r w:rsidRPr="00C0503E">
              <w:rPr>
                <w:bCs/>
                <w:noProof/>
                <w:kern w:val="2"/>
                <w:lang w:eastAsia="zh-CN"/>
              </w:rPr>
              <w:t>.</w:t>
            </w:r>
          </w:p>
        </w:tc>
      </w:tr>
      <w:tr w:rsidR="00E6468D" w:rsidRPr="00C0503E" w14:paraId="3445E6B4" w14:textId="77777777" w:rsidTr="00FD13AB">
        <w:tc>
          <w:tcPr>
            <w:tcW w:w="14173" w:type="dxa"/>
            <w:tcBorders>
              <w:top w:val="single" w:sz="4" w:space="0" w:color="auto"/>
              <w:left w:val="single" w:sz="4" w:space="0" w:color="auto"/>
              <w:bottom w:val="single" w:sz="4" w:space="0" w:color="auto"/>
              <w:right w:val="single" w:sz="4" w:space="0" w:color="auto"/>
            </w:tcBorders>
          </w:tcPr>
          <w:p w14:paraId="3F073586" w14:textId="77777777" w:rsidR="00E6468D" w:rsidRPr="00C0503E" w:rsidRDefault="00E6468D" w:rsidP="00FD13AB">
            <w:pPr>
              <w:pStyle w:val="TAL"/>
              <w:rPr>
                <w:b/>
                <w:bCs/>
                <w:i/>
                <w:iCs/>
                <w:lang w:eastAsia="en-GB"/>
              </w:rPr>
            </w:pPr>
            <w:proofErr w:type="spellStart"/>
            <w:r w:rsidRPr="00C0503E">
              <w:rPr>
                <w:b/>
                <w:bCs/>
                <w:i/>
                <w:iCs/>
                <w:lang w:eastAsia="en-GB"/>
              </w:rPr>
              <w:t>musim-GapConfig</w:t>
            </w:r>
            <w:proofErr w:type="spellEnd"/>
          </w:p>
          <w:p w14:paraId="129D36A4" w14:textId="77777777" w:rsidR="00E6468D" w:rsidRPr="00C0503E" w:rsidRDefault="00E6468D" w:rsidP="00FD13AB">
            <w:pPr>
              <w:pStyle w:val="TAL"/>
              <w:rPr>
                <w:b/>
                <w:bCs/>
                <w:i/>
                <w:noProof/>
                <w:lang w:eastAsia="en-GB"/>
              </w:rPr>
            </w:pPr>
            <w:r w:rsidRPr="00C050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E6468D" w:rsidRPr="00C0503E" w14:paraId="31968969"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78B058E9" w14:textId="77777777" w:rsidR="00E6468D" w:rsidRPr="00C0503E" w:rsidRDefault="00E6468D" w:rsidP="00FD13AB">
            <w:pPr>
              <w:pStyle w:val="TAL"/>
              <w:rPr>
                <w:b/>
                <w:bCs/>
                <w:i/>
                <w:noProof/>
                <w:lang w:eastAsia="en-GB"/>
              </w:rPr>
            </w:pPr>
            <w:r w:rsidRPr="00C0503E">
              <w:rPr>
                <w:b/>
                <w:bCs/>
                <w:i/>
                <w:noProof/>
                <w:lang w:eastAsia="en-GB"/>
              </w:rPr>
              <w:t>nas-Container</w:t>
            </w:r>
          </w:p>
          <w:p w14:paraId="204FD476" w14:textId="77777777" w:rsidR="00E6468D" w:rsidRPr="00C0503E" w:rsidRDefault="00E6468D" w:rsidP="00FD13AB">
            <w:pPr>
              <w:pStyle w:val="TAL"/>
              <w:rPr>
                <w:b/>
                <w:i/>
                <w:szCs w:val="22"/>
                <w:lang w:eastAsia="sv-SE"/>
              </w:rPr>
            </w:pPr>
            <w:r w:rsidRPr="00C0503E">
              <w:rPr>
                <w:bCs/>
                <w:noProof/>
                <w:lang w:eastAsia="en-GB"/>
              </w:rPr>
              <w:t xml:space="preserve">This field is used to </w:t>
            </w:r>
            <w:r w:rsidRPr="00C0503E">
              <w:rPr>
                <w:lang w:eastAsia="en-GB"/>
              </w:rPr>
              <w:t>transfer</w:t>
            </w:r>
            <w:r w:rsidRPr="00C0503E">
              <w:rPr>
                <w:iCs/>
                <w:lang w:eastAsia="en-GB"/>
              </w:rPr>
              <w:t xml:space="preserve"> UE specific NAS layer information between the network and the UE. The RRC layer is transparent for this field, although it affects activation of </w:t>
            </w:r>
            <w:proofErr w:type="gramStart"/>
            <w:r w:rsidRPr="00C0503E">
              <w:rPr>
                <w:iCs/>
                <w:lang w:eastAsia="en-GB"/>
              </w:rPr>
              <w:t>AS  security</w:t>
            </w:r>
            <w:proofErr w:type="gramEnd"/>
            <w:r w:rsidRPr="00C0503E">
              <w:rPr>
                <w:bCs/>
                <w:noProof/>
                <w:lang w:eastAsia="en-GB"/>
              </w:rPr>
              <w:t xml:space="preserve"> after inter-system handover to NR. The content is defined in TS 24.501 [23].</w:t>
            </w:r>
          </w:p>
        </w:tc>
      </w:tr>
      <w:tr w:rsidR="00E6468D" w:rsidRPr="00C0503E" w14:paraId="501C9A4A" w14:textId="77777777" w:rsidTr="00FD13AB">
        <w:tc>
          <w:tcPr>
            <w:tcW w:w="14173" w:type="dxa"/>
            <w:tcBorders>
              <w:top w:val="single" w:sz="4" w:space="0" w:color="auto"/>
              <w:left w:val="single" w:sz="4" w:space="0" w:color="auto"/>
              <w:bottom w:val="single" w:sz="4" w:space="0" w:color="auto"/>
              <w:right w:val="single" w:sz="4" w:space="0" w:color="auto"/>
            </w:tcBorders>
          </w:tcPr>
          <w:p w14:paraId="7722531D" w14:textId="77777777" w:rsidR="00E6468D" w:rsidRPr="00C0503E" w:rsidRDefault="00E6468D" w:rsidP="00FD13AB">
            <w:pPr>
              <w:pStyle w:val="TAL"/>
              <w:rPr>
                <w:b/>
                <w:bCs/>
                <w:i/>
                <w:iCs/>
                <w:lang w:eastAsia="en-GB"/>
              </w:rPr>
            </w:pPr>
            <w:proofErr w:type="spellStart"/>
            <w:r w:rsidRPr="00C0503E">
              <w:rPr>
                <w:b/>
                <w:bCs/>
                <w:i/>
                <w:iCs/>
                <w:lang w:eastAsia="en-GB"/>
              </w:rPr>
              <w:t>needForGapsConfigNR</w:t>
            </w:r>
            <w:proofErr w:type="spellEnd"/>
          </w:p>
          <w:p w14:paraId="7ADB74CB" w14:textId="77777777" w:rsidR="00E6468D" w:rsidRPr="00C0503E" w:rsidRDefault="00E6468D" w:rsidP="00FD13AB">
            <w:pPr>
              <w:pStyle w:val="TAL"/>
              <w:rPr>
                <w:b/>
                <w:bCs/>
                <w:i/>
                <w:noProof/>
                <w:lang w:eastAsia="en-GB"/>
              </w:rPr>
            </w:pPr>
            <w:r w:rsidRPr="00C0503E">
              <w:rPr>
                <w:bCs/>
                <w:noProof/>
                <w:lang w:eastAsia="en-GB"/>
              </w:rPr>
              <w:t xml:space="preserve">Configuration for the UE to report measurement gap requirement information of NR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E6468D" w:rsidRPr="00C0503E" w14:paraId="75E48937" w14:textId="77777777" w:rsidTr="00FD13AB">
        <w:tc>
          <w:tcPr>
            <w:tcW w:w="14173" w:type="dxa"/>
            <w:tcBorders>
              <w:top w:val="single" w:sz="4" w:space="0" w:color="auto"/>
              <w:left w:val="single" w:sz="4" w:space="0" w:color="auto"/>
              <w:bottom w:val="single" w:sz="4" w:space="0" w:color="auto"/>
              <w:right w:val="single" w:sz="4" w:space="0" w:color="auto"/>
            </w:tcBorders>
          </w:tcPr>
          <w:p w14:paraId="7457DD2D" w14:textId="77777777" w:rsidR="00E6468D" w:rsidRPr="00C0503E" w:rsidRDefault="00E6468D" w:rsidP="00FD13AB">
            <w:pPr>
              <w:pStyle w:val="TAL"/>
              <w:rPr>
                <w:b/>
                <w:bCs/>
                <w:i/>
                <w:iCs/>
                <w:lang w:eastAsia="en-GB"/>
              </w:rPr>
            </w:pPr>
            <w:proofErr w:type="spellStart"/>
            <w:r w:rsidRPr="00C0503E">
              <w:rPr>
                <w:b/>
                <w:bCs/>
                <w:i/>
                <w:iCs/>
                <w:lang w:eastAsia="en-GB"/>
              </w:rPr>
              <w:t>needForGapNCSG-ConfigEUTRA</w:t>
            </w:r>
            <w:proofErr w:type="spellEnd"/>
          </w:p>
          <w:p w14:paraId="69CCEE72" w14:textId="77777777" w:rsidR="00E6468D" w:rsidRPr="00C0503E" w:rsidRDefault="00E6468D" w:rsidP="00FD13AB">
            <w:pPr>
              <w:pStyle w:val="TAL"/>
              <w:rPr>
                <w:b/>
                <w:bCs/>
                <w:i/>
                <w:iCs/>
                <w:lang w:eastAsia="en-GB"/>
              </w:rPr>
            </w:pPr>
            <w:r w:rsidRPr="00C0503E">
              <w:rPr>
                <w:bCs/>
                <w:noProof/>
                <w:lang w:eastAsia="en-GB"/>
              </w:rPr>
              <w:t>Configuration for the UE to report measurement gap and NCSG requirement information of E</w:t>
            </w:r>
            <w:r w:rsidRPr="00C0503E">
              <w:rPr>
                <w:bCs/>
                <w:noProof/>
                <w:lang w:eastAsia="en-GB"/>
              </w:rPr>
              <w:noBreakHyphen/>
              <w:t xml:space="preserve">UTRA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E6468D" w:rsidRPr="00C0503E" w14:paraId="426D1EF0" w14:textId="77777777" w:rsidTr="00FD13AB">
        <w:tc>
          <w:tcPr>
            <w:tcW w:w="14173" w:type="dxa"/>
            <w:tcBorders>
              <w:top w:val="single" w:sz="4" w:space="0" w:color="auto"/>
              <w:left w:val="single" w:sz="4" w:space="0" w:color="auto"/>
              <w:bottom w:val="single" w:sz="4" w:space="0" w:color="auto"/>
              <w:right w:val="single" w:sz="4" w:space="0" w:color="auto"/>
            </w:tcBorders>
          </w:tcPr>
          <w:p w14:paraId="5B710235" w14:textId="77777777" w:rsidR="00E6468D" w:rsidRPr="00C0503E" w:rsidRDefault="00E6468D" w:rsidP="00FD13AB">
            <w:pPr>
              <w:pStyle w:val="TAL"/>
              <w:rPr>
                <w:b/>
                <w:bCs/>
                <w:i/>
                <w:iCs/>
                <w:lang w:eastAsia="en-GB"/>
              </w:rPr>
            </w:pPr>
            <w:proofErr w:type="spellStart"/>
            <w:r w:rsidRPr="00C0503E">
              <w:rPr>
                <w:b/>
                <w:bCs/>
                <w:i/>
                <w:iCs/>
                <w:lang w:eastAsia="en-GB"/>
              </w:rPr>
              <w:t>needForGapNCSG-ConfigNR</w:t>
            </w:r>
            <w:proofErr w:type="spellEnd"/>
          </w:p>
          <w:p w14:paraId="196E9594" w14:textId="77777777" w:rsidR="00E6468D" w:rsidRPr="00C0503E" w:rsidRDefault="00E6468D" w:rsidP="00FD13AB">
            <w:pPr>
              <w:pStyle w:val="TAL"/>
              <w:rPr>
                <w:b/>
                <w:bCs/>
                <w:i/>
                <w:iCs/>
                <w:lang w:eastAsia="en-GB"/>
              </w:rPr>
            </w:pPr>
            <w:r w:rsidRPr="00C0503E">
              <w:rPr>
                <w:lang w:eastAsia="en-GB"/>
              </w:rPr>
              <w:t xml:space="preserve">Configuration for the UE to report </w:t>
            </w:r>
            <w:r w:rsidRPr="00C0503E">
              <w:rPr>
                <w:bCs/>
                <w:noProof/>
                <w:lang w:eastAsia="en-GB"/>
              </w:rPr>
              <w:t>measurement gap</w:t>
            </w:r>
            <w:r w:rsidRPr="00C0503E">
              <w:rPr>
                <w:lang w:eastAsia="en-GB"/>
              </w:rPr>
              <w:t xml:space="preserve"> and NCSG requirement information of NR target bands in the </w:t>
            </w:r>
            <w:proofErr w:type="spellStart"/>
            <w:r w:rsidRPr="00C0503E">
              <w:rPr>
                <w:i/>
                <w:iCs/>
                <w:lang w:eastAsia="en-GB"/>
              </w:rPr>
              <w:t>RRCReconfigurationComplete</w:t>
            </w:r>
            <w:proofErr w:type="spellEnd"/>
            <w:r w:rsidRPr="00C0503E">
              <w:rPr>
                <w:lang w:eastAsia="en-GB"/>
              </w:rPr>
              <w:t xml:space="preserve"> and </w:t>
            </w:r>
            <w:proofErr w:type="spellStart"/>
            <w:r w:rsidRPr="00C0503E">
              <w:rPr>
                <w:i/>
                <w:iCs/>
                <w:lang w:eastAsia="en-GB"/>
              </w:rPr>
              <w:t>RRCResumeComplete</w:t>
            </w:r>
            <w:proofErr w:type="spellEnd"/>
            <w:r w:rsidRPr="00C0503E">
              <w:rPr>
                <w:lang w:eastAsia="en-GB"/>
              </w:rPr>
              <w:t xml:space="preserve"> message.</w:t>
            </w:r>
          </w:p>
        </w:tc>
      </w:tr>
      <w:tr w:rsidR="00E6468D" w:rsidRPr="00C0503E" w14:paraId="7C54B478"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6F48C4A9" w14:textId="77777777" w:rsidR="00E6468D" w:rsidRPr="00C0503E" w:rsidRDefault="00E6468D" w:rsidP="00FD13AB">
            <w:pPr>
              <w:pStyle w:val="TAL"/>
              <w:rPr>
                <w:b/>
                <w:i/>
                <w:lang w:eastAsia="en-GB"/>
              </w:rPr>
            </w:pPr>
            <w:proofErr w:type="spellStart"/>
            <w:r w:rsidRPr="00C0503E">
              <w:rPr>
                <w:b/>
                <w:i/>
                <w:lang w:eastAsia="en-GB"/>
              </w:rPr>
              <w:t>nextHopChainingCount</w:t>
            </w:r>
            <w:proofErr w:type="spellEnd"/>
          </w:p>
          <w:p w14:paraId="55AD81AD" w14:textId="77777777" w:rsidR="00E6468D" w:rsidRPr="00C0503E" w:rsidRDefault="00E6468D" w:rsidP="00FD13AB">
            <w:pPr>
              <w:pStyle w:val="TAL"/>
              <w:rPr>
                <w:b/>
                <w:i/>
                <w:szCs w:val="22"/>
                <w:lang w:eastAsia="sv-SE"/>
              </w:rPr>
            </w:pPr>
            <w:r w:rsidRPr="00C0503E">
              <w:rPr>
                <w:bCs/>
                <w:noProof/>
                <w:lang w:eastAsia="en-GB"/>
              </w:rPr>
              <w:t>Parameter NCC: See TS 33.501 [11]</w:t>
            </w:r>
          </w:p>
        </w:tc>
      </w:tr>
      <w:tr w:rsidR="00E6468D" w:rsidRPr="00C0503E" w14:paraId="7091DB32" w14:textId="77777777" w:rsidTr="00FD13AB">
        <w:tc>
          <w:tcPr>
            <w:tcW w:w="14173" w:type="dxa"/>
            <w:tcBorders>
              <w:top w:val="single" w:sz="4" w:space="0" w:color="auto"/>
              <w:left w:val="single" w:sz="4" w:space="0" w:color="auto"/>
              <w:bottom w:val="single" w:sz="4" w:space="0" w:color="auto"/>
              <w:right w:val="single" w:sz="4" w:space="0" w:color="auto"/>
            </w:tcBorders>
          </w:tcPr>
          <w:p w14:paraId="589C4BA4" w14:textId="77777777" w:rsidR="00E6468D" w:rsidRPr="00C0503E" w:rsidRDefault="00E6468D" w:rsidP="00FD13AB">
            <w:pPr>
              <w:pStyle w:val="TAL"/>
              <w:rPr>
                <w:b/>
                <w:bCs/>
                <w:i/>
                <w:iCs/>
              </w:rPr>
            </w:pPr>
            <w:proofErr w:type="spellStart"/>
            <w:r w:rsidRPr="00C0503E">
              <w:rPr>
                <w:b/>
                <w:bCs/>
                <w:i/>
                <w:iCs/>
              </w:rPr>
              <w:t>onDemandSIB</w:t>
            </w:r>
            <w:proofErr w:type="spellEnd"/>
            <w:r w:rsidRPr="00C0503E">
              <w:rPr>
                <w:b/>
                <w:bCs/>
                <w:i/>
                <w:iCs/>
              </w:rPr>
              <w:t>-Request</w:t>
            </w:r>
          </w:p>
          <w:p w14:paraId="7F0EA9B7" w14:textId="77777777" w:rsidR="00E6468D" w:rsidRPr="00C0503E" w:rsidRDefault="00E6468D" w:rsidP="00FD13AB">
            <w:pPr>
              <w:pStyle w:val="TAL"/>
              <w:rPr>
                <w:b/>
                <w:i/>
                <w:lang w:eastAsia="en-GB"/>
              </w:rPr>
            </w:pPr>
            <w:r w:rsidRPr="00C0503E">
              <w:rPr>
                <w:noProof/>
              </w:rPr>
              <w:t>If the field is present, the UE is allowed to request SIB(s) on-demand while in RRC_CONNECTED according to clause 5.2.2.3.5.</w:t>
            </w:r>
          </w:p>
        </w:tc>
      </w:tr>
      <w:tr w:rsidR="00E6468D" w:rsidRPr="00C0503E" w14:paraId="7B7F896B" w14:textId="77777777" w:rsidTr="00FD13AB">
        <w:tc>
          <w:tcPr>
            <w:tcW w:w="14173" w:type="dxa"/>
            <w:tcBorders>
              <w:top w:val="single" w:sz="4" w:space="0" w:color="auto"/>
              <w:left w:val="single" w:sz="4" w:space="0" w:color="auto"/>
              <w:bottom w:val="single" w:sz="4" w:space="0" w:color="auto"/>
              <w:right w:val="single" w:sz="4" w:space="0" w:color="auto"/>
            </w:tcBorders>
          </w:tcPr>
          <w:p w14:paraId="269307F9" w14:textId="77777777" w:rsidR="00E6468D" w:rsidRPr="00C0503E" w:rsidRDefault="00E6468D" w:rsidP="00FD13AB">
            <w:pPr>
              <w:pStyle w:val="TAL"/>
              <w:rPr>
                <w:b/>
                <w:bCs/>
                <w:i/>
                <w:iCs/>
              </w:rPr>
            </w:pPr>
            <w:proofErr w:type="spellStart"/>
            <w:r w:rsidRPr="00C0503E">
              <w:rPr>
                <w:b/>
                <w:bCs/>
                <w:i/>
                <w:iCs/>
              </w:rPr>
              <w:lastRenderedPageBreak/>
              <w:t>onDemandSIB-RequestProhibitTimer</w:t>
            </w:r>
            <w:proofErr w:type="spellEnd"/>
          </w:p>
          <w:p w14:paraId="71A5AA34" w14:textId="77777777" w:rsidR="00E6468D" w:rsidRPr="00C0503E" w:rsidRDefault="00E6468D" w:rsidP="00FD13AB">
            <w:pPr>
              <w:pStyle w:val="TAL"/>
              <w:rPr>
                <w:b/>
                <w:i/>
                <w:lang w:eastAsia="en-GB"/>
              </w:rPr>
            </w:pPr>
            <w:r w:rsidRPr="00C050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6468D" w:rsidRPr="00C0503E" w14:paraId="0BA216CA"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66C7C9E0" w14:textId="77777777" w:rsidR="00E6468D" w:rsidRPr="00C0503E" w:rsidRDefault="00E6468D" w:rsidP="00FD13AB">
            <w:pPr>
              <w:pStyle w:val="TAL"/>
              <w:rPr>
                <w:b/>
                <w:bCs/>
                <w:i/>
                <w:noProof/>
                <w:lang w:eastAsia="en-GB"/>
              </w:rPr>
            </w:pPr>
            <w:r w:rsidRPr="00C0503E">
              <w:rPr>
                <w:b/>
                <w:bCs/>
                <w:i/>
                <w:noProof/>
                <w:lang w:eastAsia="en-GB"/>
              </w:rPr>
              <w:t>otherConfig</w:t>
            </w:r>
          </w:p>
          <w:p w14:paraId="199887E5" w14:textId="77777777" w:rsidR="00E6468D" w:rsidRPr="00C0503E" w:rsidRDefault="00E6468D" w:rsidP="00FD13AB">
            <w:pPr>
              <w:pStyle w:val="TAL"/>
              <w:rPr>
                <w:bCs/>
                <w:noProof/>
                <w:lang w:eastAsia="en-GB"/>
              </w:rPr>
            </w:pPr>
            <w:r w:rsidRPr="00C0503E">
              <w:rPr>
                <w:bCs/>
                <w:noProof/>
                <w:lang w:eastAsia="en-GB"/>
              </w:rPr>
              <w:t xml:space="preserve">Contains configuration related to other configurations. When configured for the SCG, only fields </w:t>
            </w:r>
            <w:r w:rsidRPr="00C0503E">
              <w:rPr>
                <w:bCs/>
                <w:i/>
                <w:noProof/>
                <w:lang w:eastAsia="en-GB"/>
              </w:rPr>
              <w:t>drx-PreferenceConfig, maxBW-PreferenceConfig, maxBW-PreferenceConfigFR2-2, maxCC-PreferenceConfig, maxMIMO-LayerPreferenceConfig</w:t>
            </w:r>
            <w:r w:rsidRPr="00C0503E">
              <w:rPr>
                <w:bCs/>
                <w:iCs/>
                <w:noProof/>
                <w:lang w:eastAsia="en-GB"/>
              </w:rPr>
              <w:t>,</w:t>
            </w:r>
            <w:r w:rsidRPr="00C0503E">
              <w:rPr>
                <w:bCs/>
                <w:noProof/>
                <w:lang w:eastAsia="en-GB"/>
              </w:rPr>
              <w:t xml:space="preserve"> </w:t>
            </w:r>
            <w:r w:rsidRPr="00C0503E">
              <w:rPr>
                <w:bCs/>
                <w:i/>
                <w:noProof/>
                <w:lang w:eastAsia="en-GB"/>
              </w:rPr>
              <w:t>maxMIMO-LayerPreferenceConfigFR2-2</w:t>
            </w:r>
            <w:r w:rsidRPr="00C0503E">
              <w:rPr>
                <w:bCs/>
                <w:iCs/>
                <w:noProof/>
                <w:lang w:eastAsia="en-GB"/>
              </w:rPr>
              <w:t>,</w:t>
            </w:r>
            <w:r w:rsidRPr="00C0503E">
              <w:rPr>
                <w:bCs/>
                <w:noProof/>
                <w:lang w:eastAsia="en-GB"/>
              </w:rPr>
              <w:t xml:space="preserve"> </w:t>
            </w:r>
            <w:r w:rsidRPr="00C0503E">
              <w:rPr>
                <w:bCs/>
                <w:i/>
                <w:noProof/>
                <w:lang w:eastAsia="en-GB"/>
              </w:rPr>
              <w:t>minSchedulingOffsetPreferenceConfig, minSchedulingOffsetPreferenceConfigExt,</w:t>
            </w:r>
            <w:r w:rsidRPr="00C0503E">
              <w:rPr>
                <w:rFonts w:eastAsia="SimSun"/>
                <w:bCs/>
                <w:i/>
              </w:rPr>
              <w:t xml:space="preserve"> </w:t>
            </w:r>
            <w:proofErr w:type="spellStart"/>
            <w:r w:rsidRPr="00C0503E">
              <w:rPr>
                <w:rFonts w:eastAsia="SimSun"/>
                <w:bCs/>
                <w:i/>
              </w:rPr>
              <w:t>rlm-RelaxationReportingConfig</w:t>
            </w:r>
            <w:proofErr w:type="spellEnd"/>
            <w:r w:rsidRPr="00C0503E">
              <w:rPr>
                <w:rFonts w:eastAsia="SimSun"/>
                <w:bCs/>
                <w:i/>
              </w:rPr>
              <w:t>, bfd-</w:t>
            </w:r>
            <w:proofErr w:type="spellStart"/>
            <w:r w:rsidRPr="00C0503E">
              <w:rPr>
                <w:rFonts w:eastAsia="SimSun"/>
                <w:bCs/>
                <w:i/>
              </w:rPr>
              <w:t>RelaxationReportingConfig</w:t>
            </w:r>
            <w:proofErr w:type="spellEnd"/>
            <w:r w:rsidRPr="00C0503E">
              <w:rPr>
                <w:rFonts w:eastAsia="SimSun"/>
                <w:bCs/>
                <w:i/>
              </w:rPr>
              <w:t xml:space="preserve">, </w:t>
            </w:r>
            <w:proofErr w:type="spellStart"/>
            <w:r w:rsidRPr="00C0503E">
              <w:rPr>
                <w:rFonts w:eastAsia="SimSun"/>
                <w:bCs/>
                <w:i/>
              </w:rPr>
              <w:t>btNameList</w:t>
            </w:r>
            <w:proofErr w:type="spellEnd"/>
            <w:r w:rsidRPr="00C0503E">
              <w:rPr>
                <w:rFonts w:eastAsia="SimSun"/>
                <w:bCs/>
                <w:i/>
              </w:rPr>
              <w:t xml:space="preserve">, </w:t>
            </w:r>
            <w:proofErr w:type="spellStart"/>
            <w:r w:rsidRPr="00C0503E">
              <w:rPr>
                <w:rFonts w:eastAsia="SimSun"/>
                <w:bCs/>
                <w:i/>
              </w:rPr>
              <w:t>wlanNameList</w:t>
            </w:r>
            <w:proofErr w:type="spellEnd"/>
            <w:r w:rsidRPr="00C0503E">
              <w:rPr>
                <w:rFonts w:eastAsia="SimSun"/>
                <w:bCs/>
                <w:i/>
              </w:rPr>
              <w:t xml:space="preserve">, </w:t>
            </w:r>
            <w:proofErr w:type="spellStart"/>
            <w:r w:rsidRPr="00C0503E">
              <w:rPr>
                <w:rFonts w:eastAsia="SimSun"/>
                <w:bCs/>
                <w:i/>
              </w:rPr>
              <w:t>sensorNameList</w:t>
            </w:r>
            <w:proofErr w:type="spellEnd"/>
            <w:r w:rsidRPr="00C0503E">
              <w:rPr>
                <w:bCs/>
                <w:noProof/>
                <w:lang w:eastAsia="en-GB"/>
              </w:rPr>
              <w:t xml:space="preserve"> and </w:t>
            </w:r>
            <w:proofErr w:type="spellStart"/>
            <w:r w:rsidRPr="00C0503E">
              <w:rPr>
                <w:rFonts w:eastAsia="SimSun"/>
                <w:bCs/>
                <w:i/>
              </w:rPr>
              <w:t>obtainCommonLocation</w:t>
            </w:r>
            <w:proofErr w:type="spellEnd"/>
            <w:r w:rsidRPr="00C0503E">
              <w:rPr>
                <w:bCs/>
                <w:noProof/>
                <w:lang w:eastAsia="en-GB"/>
              </w:rPr>
              <w:t xml:space="preserve"> can be included.</w:t>
            </w:r>
          </w:p>
        </w:tc>
      </w:tr>
      <w:tr w:rsidR="00E6468D" w:rsidRPr="00C0503E" w14:paraId="53D7E534"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6450F881" w14:textId="77777777" w:rsidR="00E6468D" w:rsidRPr="00C0503E" w:rsidRDefault="00E6468D" w:rsidP="00FD13AB">
            <w:pPr>
              <w:pStyle w:val="TAL"/>
              <w:rPr>
                <w:szCs w:val="22"/>
                <w:lang w:eastAsia="sv-SE"/>
              </w:rPr>
            </w:pPr>
            <w:proofErr w:type="spellStart"/>
            <w:r w:rsidRPr="00C0503E">
              <w:rPr>
                <w:b/>
                <w:i/>
                <w:szCs w:val="22"/>
                <w:lang w:eastAsia="sv-SE"/>
              </w:rPr>
              <w:t>radioBearerConfig</w:t>
            </w:r>
            <w:proofErr w:type="spellEnd"/>
          </w:p>
          <w:p w14:paraId="115A64C0" w14:textId="77777777" w:rsidR="00E6468D" w:rsidRPr="00C0503E" w:rsidRDefault="00E6468D" w:rsidP="00FD13AB">
            <w:pPr>
              <w:pStyle w:val="TAL"/>
              <w:rPr>
                <w:szCs w:val="22"/>
                <w:lang w:eastAsia="sv-SE"/>
              </w:rPr>
            </w:pPr>
            <w:r w:rsidRPr="00C0503E">
              <w:rPr>
                <w:szCs w:val="22"/>
                <w:lang w:eastAsia="sv-SE"/>
              </w:rPr>
              <w:t xml:space="preserve">Configuration of Radio Bearers (DRBs, SRBs, multicast MRBs) including SDAP/PDCP. In (NG)EN-DC this field may only be present if the </w:t>
            </w:r>
            <w:proofErr w:type="spellStart"/>
            <w:r w:rsidRPr="00C0503E">
              <w:rPr>
                <w:i/>
                <w:lang w:eastAsia="sv-SE"/>
              </w:rPr>
              <w:t>RRCReconfiguration</w:t>
            </w:r>
            <w:proofErr w:type="spellEnd"/>
            <w:r w:rsidRPr="00C0503E">
              <w:rPr>
                <w:szCs w:val="22"/>
                <w:lang w:eastAsia="sv-SE"/>
              </w:rPr>
              <w:t xml:space="preserve"> is transmitted over SRB3. SRB4 should not be configured if </w:t>
            </w:r>
            <w:r w:rsidRPr="00C0503E">
              <w:rPr>
                <w:i/>
                <w:iCs/>
              </w:rPr>
              <w:t xml:space="preserve">sl-L2RemoteUE-Config-r17 </w:t>
            </w:r>
            <w:r w:rsidRPr="00C0503E">
              <w:t>is configured or not released.</w:t>
            </w:r>
          </w:p>
        </w:tc>
      </w:tr>
      <w:tr w:rsidR="00E6468D" w:rsidRPr="00C0503E" w14:paraId="0FEBCE9F"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1C80D25C" w14:textId="77777777" w:rsidR="00E6468D" w:rsidRPr="00C0503E" w:rsidRDefault="00E6468D" w:rsidP="00FD13AB">
            <w:pPr>
              <w:pStyle w:val="TAL"/>
              <w:rPr>
                <w:b/>
                <w:i/>
                <w:szCs w:val="22"/>
                <w:lang w:eastAsia="sv-SE"/>
              </w:rPr>
            </w:pPr>
            <w:r w:rsidRPr="00C0503E">
              <w:rPr>
                <w:b/>
                <w:i/>
                <w:szCs w:val="22"/>
                <w:lang w:eastAsia="sv-SE"/>
              </w:rPr>
              <w:t>radioBearerConfig2</w:t>
            </w:r>
          </w:p>
          <w:p w14:paraId="1512DE6E" w14:textId="77777777" w:rsidR="00E6468D" w:rsidRPr="00C0503E" w:rsidRDefault="00E6468D" w:rsidP="00FD13AB">
            <w:pPr>
              <w:pStyle w:val="TAL"/>
              <w:rPr>
                <w:szCs w:val="22"/>
                <w:lang w:eastAsia="sv-SE"/>
              </w:rPr>
            </w:pPr>
            <w:r w:rsidRPr="00C0503E">
              <w:rPr>
                <w:szCs w:val="22"/>
                <w:lang w:eastAsia="sv-SE"/>
              </w:rPr>
              <w:t>Configuration of Radio Bearers (DRBs, SRBs) including SDAP/PDCP. This field can only be used if the UE supports NR-DC or NE-DC.</w:t>
            </w:r>
          </w:p>
        </w:tc>
      </w:tr>
      <w:tr w:rsidR="00E6468D" w:rsidRPr="00C0503E" w14:paraId="1B368238" w14:textId="77777777" w:rsidTr="00FD13AB">
        <w:tc>
          <w:tcPr>
            <w:tcW w:w="14173" w:type="dxa"/>
            <w:tcBorders>
              <w:top w:val="single" w:sz="4" w:space="0" w:color="auto"/>
              <w:left w:val="single" w:sz="4" w:space="0" w:color="auto"/>
              <w:bottom w:val="single" w:sz="4" w:space="0" w:color="auto"/>
              <w:right w:val="single" w:sz="4" w:space="0" w:color="auto"/>
            </w:tcBorders>
          </w:tcPr>
          <w:p w14:paraId="64626720" w14:textId="77777777" w:rsidR="00E6468D" w:rsidRPr="00C0503E" w:rsidRDefault="00E6468D" w:rsidP="00FD13AB">
            <w:pPr>
              <w:pStyle w:val="TAL"/>
              <w:rPr>
                <w:b/>
                <w:i/>
                <w:szCs w:val="22"/>
                <w:lang w:eastAsia="sv-SE"/>
              </w:rPr>
            </w:pPr>
            <w:proofErr w:type="spellStart"/>
            <w:r w:rsidRPr="00C0503E">
              <w:rPr>
                <w:b/>
                <w:i/>
                <w:szCs w:val="22"/>
                <w:lang w:eastAsia="sv-SE"/>
              </w:rPr>
              <w:t>scg</w:t>
            </w:r>
            <w:proofErr w:type="spellEnd"/>
            <w:r w:rsidRPr="00C0503E">
              <w:rPr>
                <w:b/>
                <w:i/>
                <w:szCs w:val="22"/>
                <w:lang w:eastAsia="sv-SE"/>
              </w:rPr>
              <w:t>-State</w:t>
            </w:r>
          </w:p>
          <w:p w14:paraId="2E1B2DC3" w14:textId="77777777" w:rsidR="00E6468D" w:rsidRPr="00C0503E" w:rsidRDefault="00E6468D" w:rsidP="00FD13AB">
            <w:pPr>
              <w:pStyle w:val="TAL"/>
              <w:rPr>
                <w:szCs w:val="22"/>
                <w:lang w:eastAsia="sv-SE"/>
              </w:rPr>
            </w:pPr>
            <w:r w:rsidRPr="00C0503E">
              <w:rPr>
                <w:szCs w:val="22"/>
                <w:lang w:eastAsia="sv-SE"/>
              </w:rPr>
              <w:t>Indicates that the SCG is in deactivated state.</w:t>
            </w:r>
          </w:p>
          <w:p w14:paraId="63B76456" w14:textId="77777777" w:rsidR="00E6468D" w:rsidRPr="00C0503E" w:rsidRDefault="00E6468D" w:rsidP="00FD13AB">
            <w:pPr>
              <w:pStyle w:val="TAL"/>
              <w:rPr>
                <w:szCs w:val="22"/>
                <w:lang w:eastAsia="sv-SE"/>
              </w:rPr>
            </w:pPr>
            <w:r w:rsidRPr="00C0503E">
              <w:rPr>
                <w:szCs w:val="22"/>
                <w:lang w:eastAsia="sv-SE"/>
              </w:rPr>
              <w:t>This field is not used</w:t>
            </w:r>
          </w:p>
          <w:p w14:paraId="0D91108F" w14:textId="77777777" w:rsidR="00E6468D" w:rsidRPr="00C0503E" w:rsidRDefault="00E6468D" w:rsidP="00FD13AB">
            <w:pPr>
              <w:pStyle w:val="TAL"/>
              <w:ind w:left="596" w:hanging="283"/>
              <w:rPr>
                <w:szCs w:val="22"/>
                <w:lang w:eastAsia="sv-SE"/>
              </w:rPr>
            </w:pPr>
            <w:r w:rsidRPr="00C0503E">
              <w:rPr>
                <w:szCs w:val="22"/>
                <w:lang w:eastAsia="sv-SE"/>
              </w:rPr>
              <w:t>-</w:t>
            </w:r>
            <w:r w:rsidRPr="00C0503E">
              <w:rPr>
                <w:szCs w:val="22"/>
                <w:lang w:eastAsia="sv-SE"/>
              </w:rPr>
              <w:tab/>
              <w:t xml:space="preserve">in an </w:t>
            </w:r>
            <w:proofErr w:type="spellStart"/>
            <w:r w:rsidRPr="00C0503E">
              <w:rPr>
                <w:i/>
                <w:iCs/>
                <w:szCs w:val="22"/>
                <w:lang w:eastAsia="sv-SE"/>
              </w:rPr>
              <w:t>RRCReconfiguration</w:t>
            </w:r>
            <w:proofErr w:type="spellEnd"/>
            <w:r w:rsidRPr="00C0503E">
              <w:rPr>
                <w:szCs w:val="22"/>
                <w:lang w:eastAsia="sv-SE"/>
              </w:rPr>
              <w:t xml:space="preserve"> message received:</w:t>
            </w:r>
          </w:p>
          <w:p w14:paraId="11350536" w14:textId="77777777" w:rsidR="00E6468D" w:rsidRPr="00C0503E" w:rsidRDefault="00E6468D" w:rsidP="00FD13AB">
            <w:pPr>
              <w:pStyle w:val="TAL"/>
              <w:ind w:left="880" w:hanging="283"/>
              <w:rPr>
                <w:szCs w:val="22"/>
                <w:lang w:eastAsia="sv-SE"/>
              </w:rPr>
            </w:pPr>
            <w:r w:rsidRPr="00C0503E">
              <w:rPr>
                <w:szCs w:val="22"/>
                <w:lang w:eastAsia="sv-SE"/>
              </w:rPr>
              <w:t>-</w:t>
            </w:r>
            <w:r w:rsidRPr="00C0503E">
              <w:rPr>
                <w:szCs w:val="22"/>
                <w:lang w:eastAsia="sv-SE"/>
              </w:rPr>
              <w:tab/>
              <w:t xml:space="preserve">within </w:t>
            </w:r>
            <w:proofErr w:type="spellStart"/>
            <w:r w:rsidRPr="00C0503E">
              <w:rPr>
                <w:i/>
                <w:iCs/>
                <w:szCs w:val="22"/>
                <w:lang w:eastAsia="sv-SE"/>
              </w:rPr>
              <w:t>mrdc-SecondaryCellGroup</w:t>
            </w:r>
            <w:proofErr w:type="spellEnd"/>
            <w:r w:rsidRPr="00C0503E">
              <w:rPr>
                <w:szCs w:val="22"/>
                <w:lang w:eastAsia="sv-SE"/>
              </w:rPr>
              <w:t>, or</w:t>
            </w:r>
          </w:p>
          <w:p w14:paraId="3A159221" w14:textId="77777777" w:rsidR="00E6468D" w:rsidRPr="00C0503E" w:rsidRDefault="00E6468D" w:rsidP="00FD13AB">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RRCConnectionReconfiguration</w:t>
            </w:r>
            <w:proofErr w:type="spellEnd"/>
            <w:r w:rsidRPr="00C0503E">
              <w:rPr>
                <w:szCs w:val="22"/>
                <w:lang w:eastAsia="sv-SE"/>
              </w:rPr>
              <w:t xml:space="preserve"> message, or</w:t>
            </w:r>
          </w:p>
          <w:p w14:paraId="6893C797" w14:textId="77777777" w:rsidR="00E6468D" w:rsidRPr="00C0503E" w:rsidRDefault="00E6468D" w:rsidP="00FD13AB">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RRCConnectionResume</w:t>
            </w:r>
            <w:proofErr w:type="spellEnd"/>
            <w:r w:rsidRPr="00C0503E">
              <w:rPr>
                <w:szCs w:val="22"/>
                <w:lang w:eastAsia="sv-SE"/>
              </w:rPr>
              <w:t xml:space="preserve"> message or</w:t>
            </w:r>
          </w:p>
          <w:p w14:paraId="085CD043" w14:textId="77777777" w:rsidR="00E6468D" w:rsidRPr="00C0503E" w:rsidRDefault="00E6468D" w:rsidP="00FD13AB">
            <w:pPr>
              <w:pStyle w:val="TAL"/>
              <w:ind w:left="596" w:hanging="283"/>
              <w:rPr>
                <w:szCs w:val="22"/>
                <w:lang w:eastAsia="sv-SE"/>
              </w:rPr>
            </w:pPr>
            <w:r w:rsidRPr="00C0503E">
              <w:rPr>
                <w:szCs w:val="22"/>
                <w:lang w:eastAsia="sv-SE"/>
              </w:rPr>
              <w:t>-</w:t>
            </w:r>
            <w:r w:rsidRPr="00C0503E">
              <w:rPr>
                <w:szCs w:val="22"/>
                <w:lang w:eastAsia="sv-SE"/>
              </w:rPr>
              <w:tab/>
              <w:t xml:space="preserve">in an </w:t>
            </w:r>
            <w:proofErr w:type="spellStart"/>
            <w:r w:rsidRPr="00C0503E">
              <w:rPr>
                <w:i/>
                <w:iCs/>
                <w:szCs w:val="22"/>
                <w:lang w:eastAsia="sv-SE"/>
              </w:rPr>
              <w:t>RRCReconfiguration</w:t>
            </w:r>
            <w:proofErr w:type="spellEnd"/>
            <w:r w:rsidRPr="00C0503E">
              <w:rPr>
                <w:szCs w:val="22"/>
                <w:lang w:eastAsia="sv-SE"/>
              </w:rPr>
              <w:t xml:space="preserve"> message received via SRB3, except if the </w:t>
            </w:r>
            <w:proofErr w:type="spellStart"/>
            <w:r w:rsidRPr="00C0503E">
              <w:rPr>
                <w:i/>
                <w:iCs/>
                <w:szCs w:val="22"/>
                <w:lang w:eastAsia="sv-SE"/>
              </w:rPr>
              <w:t>RRCReconfiguration</w:t>
            </w:r>
            <w:proofErr w:type="spellEnd"/>
            <w:r w:rsidRPr="00C0503E">
              <w:rPr>
                <w:szCs w:val="22"/>
                <w:lang w:eastAsia="sv-SE"/>
              </w:rPr>
              <w:t xml:space="preserve"> message is included in </w:t>
            </w:r>
            <w:proofErr w:type="spellStart"/>
            <w:r w:rsidRPr="00C0503E">
              <w:rPr>
                <w:i/>
                <w:iCs/>
                <w:szCs w:val="22"/>
                <w:lang w:eastAsia="sv-SE"/>
              </w:rPr>
              <w:t>DLInformationTransferMRDC</w:t>
            </w:r>
            <w:proofErr w:type="spellEnd"/>
            <w:r w:rsidRPr="00C0503E">
              <w:rPr>
                <w:szCs w:val="22"/>
                <w:lang w:eastAsia="sv-SE"/>
              </w:rPr>
              <w:t>.</w:t>
            </w:r>
          </w:p>
          <w:p w14:paraId="6BAE5D19" w14:textId="77777777" w:rsidR="00E6468D" w:rsidRPr="00C0503E" w:rsidRDefault="00E6468D" w:rsidP="00FD13AB">
            <w:pPr>
              <w:pStyle w:val="TAL"/>
              <w:rPr>
                <w:szCs w:val="22"/>
                <w:lang w:eastAsia="sv-SE"/>
              </w:rPr>
            </w:pPr>
            <w:r w:rsidRPr="00C0503E">
              <w:rPr>
                <w:szCs w:val="22"/>
                <w:lang w:eastAsia="sv-SE"/>
              </w:rPr>
              <w:t xml:space="preserve">The field is absent if CPA or CPC is configured for the UE, or if the </w:t>
            </w:r>
            <w:proofErr w:type="spellStart"/>
            <w:r w:rsidRPr="00C0503E">
              <w:rPr>
                <w:i/>
                <w:szCs w:val="22"/>
                <w:lang w:eastAsia="sv-SE"/>
              </w:rPr>
              <w:t>RRCReconfiguration</w:t>
            </w:r>
            <w:proofErr w:type="spellEnd"/>
            <w:r w:rsidRPr="00C0503E">
              <w:rPr>
                <w:szCs w:val="22"/>
                <w:lang w:eastAsia="sv-SE"/>
              </w:rPr>
              <w:t xml:space="preserve"> message is contained in </w:t>
            </w:r>
            <w:proofErr w:type="spellStart"/>
            <w:r w:rsidRPr="00C0503E">
              <w:rPr>
                <w:i/>
                <w:szCs w:val="22"/>
                <w:lang w:eastAsia="sv-SE"/>
              </w:rPr>
              <w:t>CondRRCReconfig</w:t>
            </w:r>
            <w:proofErr w:type="spellEnd"/>
            <w:r w:rsidRPr="00C0503E">
              <w:rPr>
                <w:szCs w:val="22"/>
                <w:lang w:eastAsia="sv-SE"/>
              </w:rPr>
              <w:t>.</w:t>
            </w:r>
          </w:p>
        </w:tc>
      </w:tr>
      <w:tr w:rsidR="00E6468D" w:rsidRPr="00C0503E" w14:paraId="0A496063" w14:textId="77777777" w:rsidTr="00FD13AB">
        <w:tc>
          <w:tcPr>
            <w:tcW w:w="14173" w:type="dxa"/>
            <w:tcBorders>
              <w:top w:val="single" w:sz="4" w:space="0" w:color="auto"/>
              <w:left w:val="single" w:sz="4" w:space="0" w:color="auto"/>
              <w:bottom w:val="single" w:sz="4" w:space="0" w:color="auto"/>
              <w:right w:val="single" w:sz="4" w:space="0" w:color="auto"/>
            </w:tcBorders>
          </w:tcPr>
          <w:p w14:paraId="152E54D2" w14:textId="77777777" w:rsidR="00E6468D" w:rsidRPr="00C0503E" w:rsidRDefault="00E6468D" w:rsidP="00FD13AB">
            <w:pPr>
              <w:pStyle w:val="TAL"/>
              <w:rPr>
                <w:b/>
                <w:bCs/>
                <w:i/>
                <w:iCs/>
                <w:lang w:eastAsia="sv-SE"/>
              </w:rPr>
            </w:pPr>
            <w:r w:rsidRPr="00C0503E">
              <w:rPr>
                <w:b/>
                <w:bCs/>
                <w:i/>
                <w:iCs/>
                <w:lang w:eastAsia="sv-SE"/>
              </w:rPr>
              <w:t>sl-L2RelayUE-Config</w:t>
            </w:r>
          </w:p>
          <w:p w14:paraId="2D78B1CA" w14:textId="77777777" w:rsidR="00E6468D" w:rsidRPr="00C0503E" w:rsidRDefault="00E6468D" w:rsidP="00FD13AB">
            <w:pPr>
              <w:pStyle w:val="TAL"/>
              <w:rPr>
                <w:b/>
                <w:i/>
                <w:szCs w:val="22"/>
                <w:lang w:eastAsia="sv-SE"/>
              </w:rPr>
            </w:pPr>
            <w:r w:rsidRPr="00C0503E">
              <w:rPr>
                <w:szCs w:val="22"/>
                <w:lang w:eastAsia="sv-SE"/>
              </w:rPr>
              <w:t xml:space="preserve">Contains L2 U2N relay operation related configurations used by a UE acting as or to be acting as a L2 U2N Relay UE. </w:t>
            </w:r>
            <w:r w:rsidRPr="00C0503E">
              <w:rPr>
                <w:bCs/>
                <w:lang w:eastAsia="en-GB"/>
              </w:rPr>
              <w:t xml:space="preserve">The field is absent if </w:t>
            </w:r>
            <w:proofErr w:type="spellStart"/>
            <w:r w:rsidRPr="00C0503E">
              <w:rPr>
                <w:bCs/>
                <w:i/>
                <w:lang w:eastAsia="en-GB"/>
              </w:rPr>
              <w:t>conditionalReconfiguration</w:t>
            </w:r>
            <w:proofErr w:type="spellEnd"/>
            <w:r w:rsidRPr="00C0503E">
              <w:rPr>
                <w:bCs/>
                <w:lang w:eastAsia="en-GB"/>
              </w:rPr>
              <w:t xml:space="preserve"> is configured for CHO.</w:t>
            </w:r>
          </w:p>
        </w:tc>
      </w:tr>
      <w:tr w:rsidR="00E6468D" w:rsidRPr="00C0503E" w14:paraId="3C0A60AD" w14:textId="77777777" w:rsidTr="00FD13AB">
        <w:tc>
          <w:tcPr>
            <w:tcW w:w="14173" w:type="dxa"/>
            <w:tcBorders>
              <w:top w:val="single" w:sz="4" w:space="0" w:color="auto"/>
              <w:left w:val="single" w:sz="4" w:space="0" w:color="auto"/>
              <w:bottom w:val="single" w:sz="4" w:space="0" w:color="auto"/>
              <w:right w:val="single" w:sz="4" w:space="0" w:color="auto"/>
            </w:tcBorders>
          </w:tcPr>
          <w:p w14:paraId="3C036CD0" w14:textId="77777777" w:rsidR="00E6468D" w:rsidRPr="00C0503E" w:rsidRDefault="00E6468D" w:rsidP="00FD13AB">
            <w:pPr>
              <w:pStyle w:val="TAL"/>
              <w:rPr>
                <w:b/>
                <w:bCs/>
                <w:i/>
                <w:iCs/>
                <w:lang w:eastAsia="sv-SE"/>
              </w:rPr>
            </w:pPr>
            <w:r w:rsidRPr="00C0503E">
              <w:rPr>
                <w:b/>
                <w:bCs/>
                <w:i/>
                <w:iCs/>
                <w:lang w:eastAsia="sv-SE"/>
              </w:rPr>
              <w:t>sl-L2RemoteUE-Config</w:t>
            </w:r>
          </w:p>
          <w:p w14:paraId="6A723FE7" w14:textId="77777777" w:rsidR="00E6468D" w:rsidRPr="00C0503E" w:rsidRDefault="00E6468D" w:rsidP="00FD13AB">
            <w:pPr>
              <w:pStyle w:val="TAL"/>
              <w:rPr>
                <w:b/>
                <w:i/>
                <w:szCs w:val="22"/>
                <w:lang w:eastAsia="sv-SE"/>
              </w:rPr>
            </w:pPr>
            <w:r w:rsidRPr="00C0503E">
              <w:rPr>
                <w:szCs w:val="22"/>
                <w:lang w:eastAsia="sv-SE"/>
              </w:rPr>
              <w:t>Contains L2 U2N relay operation related configurations used by a UE acting as or to be acting as a L2 U2N Remote UE.</w:t>
            </w:r>
            <w:r w:rsidRPr="00C0503E">
              <w:rPr>
                <w:bCs/>
                <w:lang w:eastAsia="en-GB"/>
              </w:rPr>
              <w:t xml:space="preserve"> The field is absent if </w:t>
            </w:r>
            <w:proofErr w:type="spellStart"/>
            <w:r w:rsidRPr="00C0503E">
              <w:rPr>
                <w:bCs/>
                <w:i/>
                <w:lang w:eastAsia="en-GB"/>
              </w:rPr>
              <w:t>conditionalReconfiguration</w:t>
            </w:r>
            <w:proofErr w:type="spellEnd"/>
            <w:r w:rsidRPr="00C0503E">
              <w:rPr>
                <w:bCs/>
                <w:lang w:eastAsia="en-GB"/>
              </w:rPr>
              <w:t xml:space="preserve"> is configured for CHO</w:t>
            </w:r>
            <w:r w:rsidRPr="00C0503E">
              <w:rPr>
                <w:rFonts w:cs="Arial"/>
                <w:bCs/>
                <w:lang w:eastAsia="en-GB"/>
              </w:rPr>
              <w:t xml:space="preserve">, or if </w:t>
            </w:r>
            <w:proofErr w:type="spellStart"/>
            <w:r w:rsidRPr="00C0503E">
              <w:rPr>
                <w:rFonts w:cs="Arial"/>
                <w:bCs/>
                <w:i/>
                <w:lang w:eastAsia="en-GB"/>
              </w:rPr>
              <w:t>appLayerMeasConfig</w:t>
            </w:r>
            <w:proofErr w:type="spellEnd"/>
            <w:r w:rsidRPr="00C0503E">
              <w:rPr>
                <w:rFonts w:cs="Arial"/>
                <w:bCs/>
                <w:lang w:eastAsia="en-GB"/>
              </w:rPr>
              <w:t xml:space="preserve"> or SRB4 is configured/not released</w:t>
            </w:r>
            <w:r w:rsidRPr="00C0503E">
              <w:rPr>
                <w:bCs/>
                <w:lang w:eastAsia="en-GB"/>
              </w:rPr>
              <w:t>.</w:t>
            </w:r>
          </w:p>
        </w:tc>
      </w:tr>
      <w:tr w:rsidR="00E6468D" w:rsidRPr="00C0503E" w14:paraId="03BB5169"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752BABEE" w14:textId="77777777" w:rsidR="00E6468D" w:rsidRPr="00C0503E" w:rsidRDefault="00E6468D" w:rsidP="00FD13AB">
            <w:pPr>
              <w:pStyle w:val="TAL"/>
              <w:rPr>
                <w:szCs w:val="22"/>
                <w:lang w:eastAsia="sv-SE"/>
              </w:rPr>
            </w:pPr>
            <w:proofErr w:type="spellStart"/>
            <w:r w:rsidRPr="00C0503E">
              <w:rPr>
                <w:b/>
                <w:i/>
                <w:szCs w:val="22"/>
                <w:lang w:eastAsia="sv-SE"/>
              </w:rPr>
              <w:t>secondaryCellGroup</w:t>
            </w:r>
            <w:proofErr w:type="spellEnd"/>
          </w:p>
          <w:p w14:paraId="276FB68F" w14:textId="77777777" w:rsidR="00E6468D" w:rsidRPr="00C0503E" w:rsidRDefault="00E6468D" w:rsidP="00FD13AB">
            <w:pPr>
              <w:pStyle w:val="TAL"/>
              <w:rPr>
                <w:szCs w:val="22"/>
                <w:lang w:eastAsia="sv-SE"/>
              </w:rPr>
            </w:pPr>
            <w:r w:rsidRPr="00C0503E">
              <w:rPr>
                <w:szCs w:val="22"/>
                <w:lang w:eastAsia="sv-SE"/>
              </w:rPr>
              <w:t>Configuration of secondary cell group ((NG)EN-DC or NR-DC).</w:t>
            </w:r>
          </w:p>
        </w:tc>
      </w:tr>
      <w:tr w:rsidR="00E6468D" w:rsidRPr="00C0503E" w14:paraId="2CC4D165"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442EEB3B" w14:textId="77777777" w:rsidR="00E6468D" w:rsidRPr="00C0503E" w:rsidRDefault="00E6468D" w:rsidP="00FD13AB">
            <w:pPr>
              <w:pStyle w:val="TAL"/>
              <w:rPr>
                <w:b/>
                <w:i/>
                <w:szCs w:val="22"/>
                <w:lang w:eastAsia="sv-SE"/>
              </w:rPr>
            </w:pPr>
            <w:proofErr w:type="spellStart"/>
            <w:r w:rsidRPr="00C0503E">
              <w:rPr>
                <w:b/>
                <w:i/>
                <w:szCs w:val="22"/>
                <w:lang w:eastAsia="sv-SE"/>
              </w:rPr>
              <w:t>sk</w:t>
            </w:r>
            <w:proofErr w:type="spellEnd"/>
            <w:r w:rsidRPr="00C0503E">
              <w:rPr>
                <w:b/>
                <w:i/>
                <w:szCs w:val="22"/>
                <w:lang w:eastAsia="sv-SE"/>
              </w:rPr>
              <w:t>-Counter</w:t>
            </w:r>
          </w:p>
          <w:p w14:paraId="57031837" w14:textId="77777777" w:rsidR="00E6468D" w:rsidRPr="00C0503E" w:rsidRDefault="00E6468D" w:rsidP="00FD13AB">
            <w:pPr>
              <w:pStyle w:val="TAL"/>
              <w:rPr>
                <w:szCs w:val="22"/>
                <w:lang w:eastAsia="sv-SE"/>
              </w:rPr>
            </w:pPr>
            <w:r w:rsidRPr="00C0503E">
              <w:rPr>
                <w:szCs w:val="22"/>
                <w:lang w:eastAsia="sv-SE"/>
              </w:rPr>
              <w:t>A counter used upon initial configuration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as well as upon refresh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xml:space="preserve">. This field is always included either upon initial configuration of an NR SCG or upon configuration of the first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 xml:space="preserve">, whichever happens first. This field is absent if there is neither any NR SCG nor any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w:t>
            </w:r>
          </w:p>
        </w:tc>
      </w:tr>
      <w:tr w:rsidR="00E6468D" w:rsidRPr="00C0503E" w14:paraId="5FB9EEF5"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15A1DA3F" w14:textId="77777777" w:rsidR="00E6468D" w:rsidRPr="00C0503E" w:rsidRDefault="00E6468D" w:rsidP="00FD13AB">
            <w:pPr>
              <w:pStyle w:val="TAL"/>
              <w:rPr>
                <w:b/>
                <w:bCs/>
                <w:i/>
                <w:iCs/>
                <w:lang w:eastAsia="sv-SE"/>
              </w:rPr>
            </w:pPr>
            <w:proofErr w:type="spellStart"/>
            <w:r w:rsidRPr="00C0503E">
              <w:rPr>
                <w:b/>
                <w:bCs/>
                <w:i/>
                <w:iCs/>
                <w:lang w:eastAsia="sv-SE"/>
              </w:rPr>
              <w:t>sl-ConfigDedicatedNR</w:t>
            </w:r>
            <w:proofErr w:type="spellEnd"/>
          </w:p>
          <w:p w14:paraId="7D3E7275" w14:textId="77777777" w:rsidR="00E6468D" w:rsidRPr="00C0503E" w:rsidRDefault="00E6468D" w:rsidP="00FD13AB">
            <w:pPr>
              <w:pStyle w:val="TAL"/>
              <w:rPr>
                <w:lang w:eastAsia="sv-SE"/>
              </w:rPr>
            </w:pPr>
            <w:r w:rsidRPr="00C0503E">
              <w:rPr>
                <w:bCs/>
                <w:noProof/>
                <w:lang w:eastAsia="en-GB"/>
              </w:rPr>
              <w:t>This field is used to provide the dedicated configurations for NR sidelink communication/discovery.</w:t>
            </w:r>
          </w:p>
        </w:tc>
      </w:tr>
      <w:tr w:rsidR="00E6468D" w:rsidRPr="00C0503E" w14:paraId="4AFA20E3"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7B1121F7" w14:textId="77777777" w:rsidR="00E6468D" w:rsidRPr="00C0503E" w:rsidRDefault="00E6468D" w:rsidP="00FD13AB">
            <w:pPr>
              <w:pStyle w:val="TAL"/>
              <w:rPr>
                <w:b/>
                <w:bCs/>
                <w:i/>
                <w:iCs/>
                <w:lang w:eastAsia="sv-SE"/>
              </w:rPr>
            </w:pPr>
            <w:proofErr w:type="spellStart"/>
            <w:r w:rsidRPr="00C0503E">
              <w:rPr>
                <w:b/>
                <w:bCs/>
                <w:i/>
                <w:iCs/>
                <w:lang w:eastAsia="sv-SE"/>
              </w:rPr>
              <w:t>sl</w:t>
            </w:r>
            <w:proofErr w:type="spellEnd"/>
            <w:r w:rsidRPr="00C0503E">
              <w:rPr>
                <w:b/>
                <w:bCs/>
                <w:i/>
                <w:iCs/>
                <w:lang w:eastAsia="sv-SE"/>
              </w:rPr>
              <w:t>-</w:t>
            </w:r>
            <w:proofErr w:type="spellStart"/>
            <w:r w:rsidRPr="00C0503E">
              <w:rPr>
                <w:b/>
                <w:bCs/>
                <w:i/>
                <w:iCs/>
                <w:lang w:eastAsia="sv-SE"/>
              </w:rPr>
              <w:t>ConfigDedicatedEUTRA</w:t>
            </w:r>
            <w:proofErr w:type="spellEnd"/>
            <w:r w:rsidRPr="00C0503E">
              <w:rPr>
                <w:b/>
                <w:bCs/>
                <w:i/>
                <w:iCs/>
                <w:lang w:eastAsia="sv-SE"/>
              </w:rPr>
              <w:t>-Info</w:t>
            </w:r>
          </w:p>
          <w:p w14:paraId="5B50EF53" w14:textId="77777777" w:rsidR="00E6468D" w:rsidRPr="00C0503E" w:rsidRDefault="00E6468D" w:rsidP="00FD13AB">
            <w:pPr>
              <w:pStyle w:val="TAL"/>
              <w:rPr>
                <w:lang w:eastAsia="sv-SE"/>
              </w:rPr>
            </w:pPr>
            <w:r w:rsidRPr="00C0503E">
              <w:rPr>
                <w:bCs/>
                <w:noProof/>
                <w:lang w:eastAsia="en-GB"/>
              </w:rPr>
              <w:t xml:space="preserve">This field includes the E-UTRA </w:t>
            </w:r>
            <w:r w:rsidRPr="00C0503E">
              <w:rPr>
                <w:bCs/>
                <w:i/>
                <w:iCs/>
                <w:noProof/>
                <w:lang w:eastAsia="en-GB"/>
              </w:rPr>
              <w:t>RRCConnectionReconfiguration</w:t>
            </w:r>
            <w:r w:rsidRPr="00C0503E">
              <w:rPr>
                <w:bCs/>
                <w:noProof/>
                <w:lang w:eastAsia="en-GB"/>
              </w:rPr>
              <w:t xml:space="preserve"> as specified in TS 36.331 [10]. In this version of the specification, the E-UTRA </w:t>
            </w:r>
            <w:r w:rsidRPr="00C0503E">
              <w:rPr>
                <w:bCs/>
                <w:i/>
                <w:iCs/>
                <w:noProof/>
                <w:lang w:eastAsia="en-GB"/>
              </w:rPr>
              <w:t>RRCConnectionReconfiguration</w:t>
            </w:r>
            <w:r w:rsidRPr="00C0503E">
              <w:rPr>
                <w:bCs/>
                <w:noProof/>
                <w:lang w:eastAsia="en-GB"/>
              </w:rPr>
              <w:t xml:space="preserve"> can only includes sidelink related fields for V2X sidelink communication, i.e. </w:t>
            </w:r>
            <w:r w:rsidRPr="00C0503E">
              <w:rPr>
                <w:bCs/>
                <w:i/>
                <w:noProof/>
                <w:lang w:eastAsia="en-GB"/>
              </w:rPr>
              <w:t>sl-V2X-ConfigDedicated</w:t>
            </w:r>
            <w:r w:rsidRPr="00C0503E">
              <w:rPr>
                <w:bCs/>
                <w:noProof/>
                <w:lang w:eastAsia="en-GB"/>
              </w:rPr>
              <w:t xml:space="preserve">, </w:t>
            </w:r>
            <w:r w:rsidRPr="00C0503E">
              <w:rPr>
                <w:bCs/>
                <w:i/>
                <w:noProof/>
                <w:lang w:eastAsia="en-GB"/>
              </w:rPr>
              <w:t>sl-V2X-SPS-Config</w:t>
            </w:r>
            <w:r w:rsidRPr="00C0503E">
              <w:rPr>
                <w:bCs/>
                <w:noProof/>
                <w:lang w:eastAsia="en-GB"/>
              </w:rPr>
              <w:t xml:space="preserve">, </w:t>
            </w:r>
            <w:r w:rsidRPr="00C0503E">
              <w:rPr>
                <w:bCs/>
                <w:i/>
                <w:noProof/>
                <w:lang w:eastAsia="en-GB"/>
              </w:rPr>
              <w:t>measConfig</w:t>
            </w:r>
            <w:r w:rsidRPr="00C0503E">
              <w:rPr>
                <w:bCs/>
                <w:noProof/>
                <w:lang w:eastAsia="en-GB"/>
              </w:rPr>
              <w:t xml:space="preserve"> and/or </w:t>
            </w:r>
            <w:r w:rsidRPr="00C0503E">
              <w:rPr>
                <w:bCs/>
                <w:i/>
                <w:noProof/>
                <w:lang w:eastAsia="en-GB"/>
              </w:rPr>
              <w:t>otherConfig</w:t>
            </w:r>
            <w:r w:rsidRPr="00C0503E">
              <w:rPr>
                <w:bCs/>
                <w:noProof/>
                <w:lang w:eastAsia="en-GB"/>
              </w:rPr>
              <w:t>.</w:t>
            </w:r>
          </w:p>
        </w:tc>
      </w:tr>
      <w:tr w:rsidR="00E6468D" w:rsidRPr="00C0503E" w14:paraId="2C90872E" w14:textId="77777777" w:rsidTr="00FD13AB">
        <w:tc>
          <w:tcPr>
            <w:tcW w:w="14173" w:type="dxa"/>
            <w:tcBorders>
              <w:top w:val="single" w:sz="4" w:space="0" w:color="auto"/>
              <w:left w:val="single" w:sz="4" w:space="0" w:color="auto"/>
              <w:bottom w:val="single" w:sz="4" w:space="0" w:color="auto"/>
              <w:right w:val="single" w:sz="4" w:space="0" w:color="auto"/>
            </w:tcBorders>
          </w:tcPr>
          <w:p w14:paraId="78CC8738" w14:textId="77777777" w:rsidR="00E6468D" w:rsidRPr="00C0503E" w:rsidRDefault="00E6468D" w:rsidP="00FD13AB">
            <w:pPr>
              <w:pStyle w:val="TAL"/>
              <w:rPr>
                <w:b/>
                <w:bCs/>
                <w:i/>
                <w:iCs/>
                <w:lang w:eastAsia="sv-SE"/>
              </w:rPr>
            </w:pPr>
            <w:proofErr w:type="spellStart"/>
            <w:r w:rsidRPr="00C0503E">
              <w:rPr>
                <w:b/>
                <w:bCs/>
                <w:i/>
                <w:iCs/>
                <w:lang w:eastAsia="sv-SE"/>
              </w:rPr>
              <w:t>sl-TimeOffsetEUTRA</w:t>
            </w:r>
            <w:proofErr w:type="spellEnd"/>
          </w:p>
          <w:p w14:paraId="596C589E" w14:textId="77777777" w:rsidR="00E6468D" w:rsidRPr="00C0503E" w:rsidRDefault="00E6468D" w:rsidP="00FD13AB">
            <w:pPr>
              <w:pStyle w:val="TAL"/>
              <w:rPr>
                <w:lang w:eastAsia="sv-SE"/>
              </w:rPr>
            </w:pPr>
            <w:r w:rsidRPr="00C0503E">
              <w:rPr>
                <w:lang w:eastAsia="sv-SE"/>
              </w:rPr>
              <w:t xml:space="preserve">This field indicates the possible time offset to (de)activation of V2X </w:t>
            </w:r>
            <w:proofErr w:type="spellStart"/>
            <w:r w:rsidRPr="00C0503E">
              <w:rPr>
                <w:lang w:eastAsia="sv-SE"/>
              </w:rPr>
              <w:t>sidelink</w:t>
            </w:r>
            <w:proofErr w:type="spellEnd"/>
            <w:r w:rsidRPr="00C0503E">
              <w:rPr>
                <w:lang w:eastAsia="sv-SE"/>
              </w:rPr>
              <w:t xml:space="preserve"> transmission after receiving DCI format 3_1 used for scheduling V2X </w:t>
            </w:r>
            <w:proofErr w:type="spellStart"/>
            <w:r w:rsidRPr="00C0503E">
              <w:rPr>
                <w:lang w:eastAsia="sv-SE"/>
              </w:rPr>
              <w:t>sidelink</w:t>
            </w:r>
            <w:proofErr w:type="spellEnd"/>
            <w:r w:rsidRPr="00C0503E">
              <w:rPr>
                <w:lang w:eastAsia="sv-SE"/>
              </w:rPr>
              <w:t xml:space="preserve"> communication. Value </w:t>
            </w:r>
            <w:r w:rsidRPr="00C0503E">
              <w:rPr>
                <w:i/>
                <w:iCs/>
                <w:lang w:eastAsia="sv-SE"/>
              </w:rPr>
              <w:t>ms0dpt75</w:t>
            </w:r>
            <w:r w:rsidRPr="00C0503E">
              <w:rPr>
                <w:lang w:eastAsia="sv-SE"/>
              </w:rPr>
              <w:t xml:space="preserve"> corresponds to 0.75ms, </w:t>
            </w:r>
            <w:r w:rsidRPr="00C0503E">
              <w:rPr>
                <w:i/>
                <w:iCs/>
                <w:lang w:eastAsia="sv-SE"/>
              </w:rPr>
              <w:t>ms1</w:t>
            </w:r>
            <w:r w:rsidRPr="00C0503E">
              <w:rPr>
                <w:lang w:eastAsia="sv-SE"/>
              </w:rPr>
              <w:t xml:space="preserve"> corresponds to 1ms and so on. The network includes this field only when </w:t>
            </w:r>
            <w:proofErr w:type="spellStart"/>
            <w:r w:rsidRPr="00C0503E">
              <w:rPr>
                <w:i/>
                <w:iCs/>
                <w:lang w:eastAsia="sv-SE"/>
              </w:rPr>
              <w:t>sl-ConfigDedicatedEUTRA</w:t>
            </w:r>
            <w:proofErr w:type="spellEnd"/>
            <w:r w:rsidRPr="00C0503E">
              <w:rPr>
                <w:lang w:eastAsia="sv-SE"/>
              </w:rPr>
              <w:t xml:space="preserve"> is configured.</w:t>
            </w:r>
          </w:p>
        </w:tc>
      </w:tr>
      <w:tr w:rsidR="00E6468D" w:rsidRPr="00C0503E" w14:paraId="31479549" w14:textId="77777777" w:rsidTr="00FD13AB">
        <w:tc>
          <w:tcPr>
            <w:tcW w:w="14173" w:type="dxa"/>
            <w:tcBorders>
              <w:top w:val="single" w:sz="4" w:space="0" w:color="auto"/>
              <w:left w:val="single" w:sz="4" w:space="0" w:color="auto"/>
              <w:bottom w:val="single" w:sz="4" w:space="0" w:color="auto"/>
              <w:right w:val="single" w:sz="4" w:space="0" w:color="auto"/>
            </w:tcBorders>
          </w:tcPr>
          <w:p w14:paraId="3F9ECB20" w14:textId="77777777" w:rsidR="00E6468D" w:rsidRPr="00C0503E" w:rsidRDefault="00E6468D" w:rsidP="00FD13AB">
            <w:pPr>
              <w:pStyle w:val="TAL"/>
              <w:rPr>
                <w:b/>
                <w:bCs/>
                <w:lang w:eastAsia="sv-SE"/>
              </w:rPr>
            </w:pPr>
            <w:proofErr w:type="spellStart"/>
            <w:r w:rsidRPr="00C0503E">
              <w:rPr>
                <w:b/>
                <w:bCs/>
                <w:i/>
                <w:iCs/>
                <w:lang w:eastAsia="sv-SE"/>
              </w:rPr>
              <w:lastRenderedPageBreak/>
              <w:t>targetCellSMTC</w:t>
            </w:r>
            <w:proofErr w:type="spellEnd"/>
            <w:r w:rsidRPr="00C0503E">
              <w:rPr>
                <w:b/>
                <w:bCs/>
                <w:i/>
                <w:iCs/>
                <w:lang w:eastAsia="sv-SE"/>
              </w:rPr>
              <w:t>-SCG</w:t>
            </w:r>
          </w:p>
          <w:p w14:paraId="49E3552E" w14:textId="77777777" w:rsidR="00E6468D" w:rsidRPr="00C0503E" w:rsidRDefault="00E6468D" w:rsidP="00FD13AB">
            <w:pPr>
              <w:pStyle w:val="TAL"/>
              <w:rPr>
                <w:lang w:eastAsia="sv-SE"/>
              </w:rPr>
            </w:pPr>
            <w:r w:rsidRPr="00C0503E">
              <w:rPr>
                <w:lang w:eastAsia="sv-SE"/>
              </w:rPr>
              <w:t xml:space="preserve">The SSB periodicity/offset/duration configuration of target cell for NR </w:t>
            </w:r>
            <w:proofErr w:type="spellStart"/>
            <w:r w:rsidRPr="00C0503E">
              <w:rPr>
                <w:lang w:eastAsia="sv-SE"/>
              </w:rPr>
              <w:t>PSCell</w:t>
            </w:r>
            <w:proofErr w:type="spellEnd"/>
            <w:r w:rsidRPr="00C0503E">
              <w:rPr>
                <w:lang w:eastAsia="sv-SE"/>
              </w:rPr>
              <w:t xml:space="preserve"> addition and SN change. When UE receives this field, UE applies the configuration based on the timing reference of NR </w:t>
            </w:r>
            <w:proofErr w:type="spellStart"/>
            <w:r w:rsidRPr="00C0503E">
              <w:rPr>
                <w:lang w:eastAsia="sv-SE"/>
              </w:rPr>
              <w:t>PCell</w:t>
            </w:r>
            <w:proofErr w:type="spellEnd"/>
            <w:r w:rsidRPr="00C0503E">
              <w:rPr>
                <w:lang w:eastAsia="sv-SE"/>
              </w:rPr>
              <w:t xml:space="preserve"> for </w:t>
            </w:r>
            <w:proofErr w:type="spellStart"/>
            <w:r w:rsidRPr="00C0503E">
              <w:rPr>
                <w:lang w:eastAsia="sv-SE"/>
              </w:rPr>
              <w:t>PSCell</w:t>
            </w:r>
            <w:proofErr w:type="spellEnd"/>
            <w:r w:rsidRPr="00C0503E">
              <w:rPr>
                <w:lang w:eastAsia="sv-SE"/>
              </w:rPr>
              <w:t xml:space="preserve"> addition and </w:t>
            </w:r>
            <w:proofErr w:type="spellStart"/>
            <w:r w:rsidRPr="00C0503E">
              <w:rPr>
                <w:lang w:eastAsia="sv-SE"/>
              </w:rPr>
              <w:t>PSCell</w:t>
            </w:r>
            <w:proofErr w:type="spellEnd"/>
            <w:r w:rsidRPr="00C0503E">
              <w:rPr>
                <w:lang w:eastAsia="sv-SE"/>
              </w:rPr>
              <w:t xml:space="preserve"> change for the case of no reconfiguration with sync of MCG, and UE applies the configuration based on the timing reference of target NR </w:t>
            </w:r>
            <w:proofErr w:type="spellStart"/>
            <w:r w:rsidRPr="00C0503E">
              <w:rPr>
                <w:lang w:eastAsia="sv-SE"/>
              </w:rPr>
              <w:t>PCell</w:t>
            </w:r>
            <w:proofErr w:type="spellEnd"/>
            <w:r w:rsidRPr="00C0503E">
              <w:rPr>
                <w:lang w:eastAsia="sv-SE"/>
              </w:rPr>
              <w:t xml:space="preserve"> for the case of reconfiguration with sync of MCG. If both this field and the </w:t>
            </w:r>
            <w:proofErr w:type="spellStart"/>
            <w:r w:rsidRPr="00C0503E">
              <w:rPr>
                <w:i/>
                <w:iCs/>
                <w:lang w:eastAsia="sv-SE"/>
              </w:rPr>
              <w:t>smtc</w:t>
            </w:r>
            <w:proofErr w:type="spellEnd"/>
            <w:r w:rsidRPr="00C0503E">
              <w:rPr>
                <w:lang w:eastAsia="sv-SE"/>
              </w:rPr>
              <w:t xml:space="preserve"> in </w:t>
            </w:r>
            <w:proofErr w:type="spellStart"/>
            <w:r w:rsidRPr="00C0503E">
              <w:rPr>
                <w:i/>
                <w:iCs/>
                <w:lang w:eastAsia="sv-SE"/>
              </w:rPr>
              <w:t>secondaryCellGroup</w:t>
            </w:r>
            <w:proofErr w:type="spellEnd"/>
            <w:r w:rsidRPr="00C0503E">
              <w:rPr>
                <w:lang w:eastAsia="sv-SE"/>
              </w:rPr>
              <w:t xml:space="preserve"> -&gt; </w:t>
            </w:r>
            <w:proofErr w:type="spellStart"/>
            <w:r w:rsidRPr="00C0503E">
              <w:rPr>
                <w:i/>
                <w:iCs/>
                <w:lang w:eastAsia="sv-SE"/>
              </w:rPr>
              <w:t>SpCellConfig</w:t>
            </w:r>
            <w:proofErr w:type="spellEnd"/>
            <w:r w:rsidRPr="00C0503E">
              <w:rPr>
                <w:lang w:eastAsia="sv-SE"/>
              </w:rPr>
              <w:t xml:space="preserve"> -&gt; </w:t>
            </w:r>
            <w:proofErr w:type="spellStart"/>
            <w:r w:rsidRPr="00C0503E">
              <w:rPr>
                <w:i/>
                <w:iCs/>
                <w:lang w:eastAsia="sv-SE"/>
              </w:rPr>
              <w:t>reconfigurationWithSync</w:t>
            </w:r>
            <w:proofErr w:type="spellEnd"/>
            <w:r w:rsidRPr="00C0503E">
              <w:rPr>
                <w:lang w:eastAsia="sv-SE"/>
              </w:rPr>
              <w:t xml:space="preserve"> are absent, the UE uses the SMTC in the </w:t>
            </w:r>
            <w:proofErr w:type="spellStart"/>
            <w:r w:rsidRPr="00C0503E">
              <w:rPr>
                <w:i/>
                <w:iCs/>
                <w:lang w:eastAsia="sv-SE"/>
              </w:rPr>
              <w:t>measObjectNR</w:t>
            </w:r>
            <w:proofErr w:type="spellEnd"/>
            <w:r w:rsidRPr="00C0503E">
              <w:rPr>
                <w:lang w:eastAsia="sv-SE"/>
              </w:rPr>
              <w:t xml:space="preserve"> having the same SSB frequency and subcarrier spacing, as configured before the reception of the RRC message.</w:t>
            </w:r>
          </w:p>
        </w:tc>
      </w:tr>
      <w:tr w:rsidR="00E6468D" w:rsidRPr="00C0503E" w14:paraId="1A999594"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2236E79D" w14:textId="77777777" w:rsidR="00E6468D" w:rsidRPr="00C0503E" w:rsidRDefault="00E6468D" w:rsidP="00FD13AB">
            <w:pPr>
              <w:pStyle w:val="TAL"/>
              <w:rPr>
                <w:b/>
                <w:bCs/>
                <w:i/>
                <w:lang w:eastAsia="en-GB"/>
              </w:rPr>
            </w:pPr>
            <w:r w:rsidRPr="00C0503E">
              <w:rPr>
                <w:b/>
                <w:bCs/>
                <w:i/>
                <w:lang w:eastAsia="en-GB"/>
              </w:rPr>
              <w:t>t316</w:t>
            </w:r>
          </w:p>
          <w:p w14:paraId="2F604090" w14:textId="77777777" w:rsidR="00E6468D" w:rsidRPr="00C0503E" w:rsidRDefault="00E6468D" w:rsidP="00FD13AB">
            <w:pPr>
              <w:pStyle w:val="TAL"/>
              <w:rPr>
                <w:b/>
                <w:bCs/>
                <w:i/>
                <w:iCs/>
                <w:lang w:eastAsia="sv-SE"/>
              </w:rPr>
            </w:pPr>
            <w:r w:rsidRPr="00C0503E">
              <w:rPr>
                <w:lang w:eastAsia="en-GB"/>
              </w:rPr>
              <w:t xml:space="preserve">Indicates the value for timer T316 as described in clause 7.1. </w:t>
            </w:r>
            <w:r w:rsidRPr="00C0503E">
              <w:rPr>
                <w:iCs/>
                <w:lang w:eastAsia="en-GB"/>
              </w:rPr>
              <w:t xml:space="preserve">Value </w:t>
            </w:r>
            <w:r w:rsidRPr="00C0503E">
              <w:rPr>
                <w:i/>
                <w:iCs/>
                <w:lang w:eastAsia="en-GB"/>
              </w:rPr>
              <w:t>ms50</w:t>
            </w:r>
            <w:r w:rsidRPr="00C0503E">
              <w:rPr>
                <w:iCs/>
                <w:lang w:eastAsia="en-GB"/>
              </w:rPr>
              <w:t xml:space="preserve"> corresponds to 50 </w:t>
            </w:r>
            <w:proofErr w:type="spellStart"/>
            <w:r w:rsidRPr="00C0503E">
              <w:rPr>
                <w:iCs/>
                <w:lang w:eastAsia="en-GB"/>
              </w:rPr>
              <w:t>ms</w:t>
            </w:r>
            <w:proofErr w:type="spellEnd"/>
            <w:r w:rsidRPr="00C0503E">
              <w:rPr>
                <w:iCs/>
                <w:lang w:eastAsia="en-GB"/>
              </w:rPr>
              <w:t xml:space="preserve">, value </w:t>
            </w:r>
            <w:r w:rsidRPr="00C0503E">
              <w:rPr>
                <w:i/>
                <w:iCs/>
                <w:lang w:eastAsia="en-GB"/>
              </w:rPr>
              <w:t>ms100</w:t>
            </w:r>
            <w:r w:rsidRPr="00C0503E">
              <w:rPr>
                <w:iCs/>
                <w:lang w:eastAsia="en-GB"/>
              </w:rPr>
              <w:t xml:space="preserve"> corresponds to 100 </w:t>
            </w:r>
            <w:proofErr w:type="spellStart"/>
            <w:r w:rsidRPr="00C0503E">
              <w:rPr>
                <w:iCs/>
                <w:lang w:eastAsia="en-GB"/>
              </w:rPr>
              <w:t>ms</w:t>
            </w:r>
            <w:proofErr w:type="spellEnd"/>
            <w:r w:rsidRPr="00C0503E">
              <w:rPr>
                <w:iCs/>
                <w:lang w:eastAsia="en-GB"/>
              </w:rPr>
              <w:t xml:space="preserve"> and so on. </w:t>
            </w:r>
            <w:r w:rsidRPr="00C0503E">
              <w:rPr>
                <w:lang w:eastAsia="sv-SE"/>
              </w:rPr>
              <w:t>This field can be configured only if the UE is configured with split SRB1 or SRB3.</w:t>
            </w:r>
          </w:p>
        </w:tc>
      </w:tr>
      <w:tr w:rsidR="00E6468D" w:rsidRPr="00C0503E" w14:paraId="0F9A57DC" w14:textId="77777777" w:rsidTr="00FD13AB">
        <w:tc>
          <w:tcPr>
            <w:tcW w:w="14173" w:type="dxa"/>
            <w:tcBorders>
              <w:top w:val="single" w:sz="4" w:space="0" w:color="auto"/>
              <w:left w:val="single" w:sz="4" w:space="0" w:color="auto"/>
              <w:bottom w:val="single" w:sz="4" w:space="0" w:color="auto"/>
              <w:right w:val="single" w:sz="4" w:space="0" w:color="auto"/>
            </w:tcBorders>
          </w:tcPr>
          <w:p w14:paraId="110C0A43" w14:textId="77777777" w:rsidR="00E6468D" w:rsidRPr="00C0503E" w:rsidRDefault="00E6468D" w:rsidP="00FD13AB">
            <w:pPr>
              <w:pStyle w:val="TAL"/>
              <w:rPr>
                <w:b/>
                <w:i/>
                <w:szCs w:val="22"/>
                <w:lang w:eastAsia="sv-SE"/>
              </w:rPr>
            </w:pPr>
            <w:proofErr w:type="spellStart"/>
            <w:r w:rsidRPr="00C0503E">
              <w:rPr>
                <w:b/>
                <w:i/>
                <w:szCs w:val="22"/>
                <w:lang w:eastAsia="sv-SE"/>
              </w:rPr>
              <w:t>ue</w:t>
            </w:r>
            <w:proofErr w:type="spellEnd"/>
            <w:r w:rsidRPr="00C0503E">
              <w:rPr>
                <w:b/>
                <w:i/>
                <w:szCs w:val="22"/>
                <w:lang w:eastAsia="sv-SE"/>
              </w:rPr>
              <w:t>-</w:t>
            </w:r>
            <w:proofErr w:type="spellStart"/>
            <w:r w:rsidRPr="00C0503E">
              <w:rPr>
                <w:b/>
                <w:i/>
                <w:szCs w:val="22"/>
                <w:lang w:eastAsia="sv-SE"/>
              </w:rPr>
              <w:t>TxTEG</w:t>
            </w:r>
            <w:proofErr w:type="spellEnd"/>
            <w:r w:rsidRPr="00C0503E">
              <w:rPr>
                <w:b/>
                <w:i/>
                <w:szCs w:val="22"/>
                <w:lang w:eastAsia="sv-SE"/>
              </w:rPr>
              <w:t>-</w:t>
            </w:r>
            <w:proofErr w:type="spellStart"/>
            <w:r w:rsidRPr="00C0503E">
              <w:rPr>
                <w:b/>
                <w:i/>
                <w:szCs w:val="22"/>
                <w:lang w:eastAsia="sv-SE"/>
              </w:rPr>
              <w:t>RequestUL</w:t>
            </w:r>
            <w:proofErr w:type="spellEnd"/>
            <w:r w:rsidRPr="00C0503E">
              <w:rPr>
                <w:b/>
                <w:i/>
                <w:szCs w:val="22"/>
                <w:lang w:eastAsia="sv-SE"/>
              </w:rPr>
              <w:t>-TDOA-Config</w:t>
            </w:r>
          </w:p>
          <w:p w14:paraId="15F2685C" w14:textId="77777777" w:rsidR="00E6468D" w:rsidRPr="00C0503E" w:rsidRDefault="00E6468D" w:rsidP="00FD13AB">
            <w:pPr>
              <w:pStyle w:val="TAL"/>
              <w:rPr>
                <w:b/>
                <w:bCs/>
                <w:i/>
                <w:lang w:eastAsia="en-GB"/>
              </w:rPr>
            </w:pPr>
            <w:r w:rsidRPr="00C0503E">
              <w:rPr>
                <w:bCs/>
                <w:iCs/>
                <w:szCs w:val="22"/>
                <w:lang w:eastAsia="sv-SE"/>
              </w:rPr>
              <w:t xml:space="preserve">Configures the periodicity of UE reporting for the association between Tx TEG and SRS Positioning resources. When configured with </w:t>
            </w:r>
            <w:proofErr w:type="spellStart"/>
            <w:r w:rsidRPr="00C0503E">
              <w:rPr>
                <w:bCs/>
                <w:i/>
                <w:szCs w:val="22"/>
                <w:lang w:eastAsia="sv-SE"/>
              </w:rPr>
              <w:t>oneShot</w:t>
            </w:r>
            <w:proofErr w:type="spellEnd"/>
            <w:r w:rsidRPr="00C0503E">
              <w:rPr>
                <w:bCs/>
                <w:iCs/>
                <w:szCs w:val="22"/>
                <w:lang w:eastAsia="sv-SE"/>
              </w:rPr>
              <w:t xml:space="preserve"> UE reports the association only one time. When configured with </w:t>
            </w:r>
            <w:proofErr w:type="spellStart"/>
            <w:r w:rsidRPr="00C0503E">
              <w:rPr>
                <w:bCs/>
                <w:i/>
                <w:szCs w:val="22"/>
                <w:lang w:eastAsia="sv-SE"/>
              </w:rPr>
              <w:t>periodicReporting</w:t>
            </w:r>
            <w:proofErr w:type="spellEnd"/>
            <w:r w:rsidRPr="00C0503E">
              <w:rPr>
                <w:bCs/>
                <w:i/>
                <w:szCs w:val="22"/>
                <w:lang w:eastAsia="sv-SE"/>
              </w:rPr>
              <w:t xml:space="preserve"> </w:t>
            </w:r>
            <w:r w:rsidRPr="00C0503E">
              <w:rPr>
                <w:bCs/>
                <w:iCs/>
                <w:szCs w:val="22"/>
                <w:lang w:eastAsia="sv-SE"/>
              </w:rPr>
              <w:t xml:space="preserve">UE reports the association periodically and the </w:t>
            </w:r>
            <w:proofErr w:type="spellStart"/>
            <w:r w:rsidRPr="00C0503E">
              <w:rPr>
                <w:bCs/>
                <w:i/>
                <w:iCs/>
                <w:szCs w:val="22"/>
                <w:lang w:eastAsia="sv-SE"/>
              </w:rPr>
              <w:t>periodicReporting</w:t>
            </w:r>
            <w:proofErr w:type="spellEnd"/>
            <w:r w:rsidRPr="00C0503E">
              <w:rPr>
                <w:bCs/>
                <w:iCs/>
                <w:szCs w:val="22"/>
                <w:lang w:eastAsia="sv-SE"/>
              </w:rPr>
              <w:t xml:space="preserve"> indicates the periodicity. Value </w:t>
            </w:r>
            <w:r w:rsidRPr="00C0503E">
              <w:rPr>
                <w:bCs/>
                <w:i/>
                <w:iCs/>
                <w:szCs w:val="22"/>
                <w:lang w:eastAsia="sv-SE"/>
              </w:rPr>
              <w:t>ms160</w:t>
            </w:r>
            <w:r w:rsidRPr="00C0503E">
              <w:rPr>
                <w:bCs/>
                <w:iCs/>
                <w:szCs w:val="22"/>
                <w:lang w:eastAsia="sv-SE"/>
              </w:rPr>
              <w:t xml:space="preserve"> corresponds to 160ms, value </w:t>
            </w:r>
            <w:r w:rsidRPr="00C0503E">
              <w:rPr>
                <w:bCs/>
                <w:i/>
                <w:iCs/>
                <w:szCs w:val="22"/>
                <w:lang w:eastAsia="sv-SE"/>
              </w:rPr>
              <w:t>ms320</w:t>
            </w:r>
            <w:r w:rsidRPr="00C0503E">
              <w:rPr>
                <w:bCs/>
                <w:iCs/>
                <w:szCs w:val="22"/>
                <w:lang w:eastAsia="sv-SE"/>
              </w:rPr>
              <w:t xml:space="preserve"> corresponds to 320ms and so on.</w:t>
            </w:r>
          </w:p>
        </w:tc>
      </w:tr>
      <w:tr w:rsidR="00E6468D" w:rsidRPr="00C0503E" w14:paraId="7E018764" w14:textId="77777777" w:rsidTr="00FD13AB">
        <w:tc>
          <w:tcPr>
            <w:tcW w:w="14173" w:type="dxa"/>
            <w:tcBorders>
              <w:top w:val="single" w:sz="4" w:space="0" w:color="auto"/>
              <w:left w:val="single" w:sz="4" w:space="0" w:color="auto"/>
              <w:bottom w:val="single" w:sz="4" w:space="0" w:color="auto"/>
              <w:right w:val="single" w:sz="4" w:space="0" w:color="auto"/>
            </w:tcBorders>
            <w:hideMark/>
          </w:tcPr>
          <w:p w14:paraId="2F293C82" w14:textId="77777777" w:rsidR="00E6468D" w:rsidRPr="00C0503E" w:rsidRDefault="00E6468D" w:rsidP="00FD13AB">
            <w:pPr>
              <w:pStyle w:val="TAL"/>
              <w:rPr>
                <w:b/>
                <w:bCs/>
                <w:i/>
                <w:lang w:eastAsia="en-GB"/>
              </w:rPr>
            </w:pPr>
            <w:r w:rsidRPr="00C0503E">
              <w:rPr>
                <w:b/>
                <w:bCs/>
                <w:i/>
                <w:lang w:eastAsia="en-GB"/>
              </w:rPr>
              <w:t>ul-GapFR2-Config</w:t>
            </w:r>
          </w:p>
          <w:p w14:paraId="5C0319CC" w14:textId="77777777" w:rsidR="00E6468D" w:rsidRPr="00C0503E" w:rsidRDefault="00E6468D" w:rsidP="00FD13AB">
            <w:pPr>
              <w:pStyle w:val="TAL"/>
              <w:rPr>
                <w:iCs/>
                <w:lang w:eastAsia="en-GB"/>
              </w:rPr>
            </w:pPr>
            <w:r w:rsidRPr="00C050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0503E">
              <w:rPr>
                <w:rFonts w:eastAsia="SimSun"/>
                <w:lang w:eastAsia="en-US"/>
              </w:rPr>
              <w:t>configured with FR2 serving cell(s)</w:t>
            </w:r>
            <w:r w:rsidRPr="00C0503E">
              <w:rPr>
                <w:iCs/>
                <w:lang w:eastAsia="en-GB"/>
              </w:rPr>
              <w:t xml:space="preserve"> decides and configures the FR2 UL gap pattern.</w:t>
            </w:r>
          </w:p>
        </w:tc>
      </w:tr>
    </w:tbl>
    <w:p w14:paraId="1BB3F0D4" w14:textId="77777777" w:rsidR="00E6468D" w:rsidRPr="00C0503E" w:rsidRDefault="00E6468D" w:rsidP="00E646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468D" w:rsidRPr="00C0503E" w14:paraId="3458B3D2" w14:textId="77777777" w:rsidTr="00FD13AB">
        <w:tc>
          <w:tcPr>
            <w:tcW w:w="4027" w:type="dxa"/>
            <w:tcBorders>
              <w:top w:val="single" w:sz="4" w:space="0" w:color="auto"/>
              <w:left w:val="single" w:sz="4" w:space="0" w:color="auto"/>
              <w:bottom w:val="single" w:sz="4" w:space="0" w:color="auto"/>
              <w:right w:val="single" w:sz="4" w:space="0" w:color="auto"/>
            </w:tcBorders>
            <w:hideMark/>
          </w:tcPr>
          <w:p w14:paraId="612AC543" w14:textId="77777777" w:rsidR="00E6468D" w:rsidRPr="00C0503E" w:rsidRDefault="00E6468D" w:rsidP="00FD13AB">
            <w:pPr>
              <w:pStyle w:val="TAH"/>
              <w:rPr>
                <w:szCs w:val="22"/>
                <w:lang w:eastAsia="sv-SE"/>
              </w:rPr>
            </w:pPr>
            <w:r w:rsidRPr="00C050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DE89C9" w14:textId="77777777" w:rsidR="00E6468D" w:rsidRPr="00C0503E" w:rsidRDefault="00E6468D" w:rsidP="00FD13AB">
            <w:pPr>
              <w:pStyle w:val="TAH"/>
              <w:rPr>
                <w:szCs w:val="22"/>
                <w:lang w:eastAsia="sv-SE"/>
              </w:rPr>
            </w:pPr>
            <w:r w:rsidRPr="00C0503E">
              <w:rPr>
                <w:szCs w:val="22"/>
                <w:lang w:eastAsia="sv-SE"/>
              </w:rPr>
              <w:t>Explanation</w:t>
            </w:r>
          </w:p>
        </w:tc>
      </w:tr>
      <w:tr w:rsidR="00E6468D" w:rsidRPr="00C0503E" w14:paraId="429ED5BA" w14:textId="77777777" w:rsidTr="00FD13AB">
        <w:tc>
          <w:tcPr>
            <w:tcW w:w="4027" w:type="dxa"/>
            <w:tcBorders>
              <w:top w:val="single" w:sz="4" w:space="0" w:color="auto"/>
              <w:left w:val="single" w:sz="4" w:space="0" w:color="auto"/>
              <w:bottom w:val="single" w:sz="4" w:space="0" w:color="auto"/>
              <w:right w:val="single" w:sz="4" w:space="0" w:color="auto"/>
            </w:tcBorders>
            <w:hideMark/>
          </w:tcPr>
          <w:p w14:paraId="49F743EC" w14:textId="77777777" w:rsidR="00E6468D" w:rsidRPr="00C0503E" w:rsidRDefault="00E6468D" w:rsidP="00FD13AB">
            <w:pPr>
              <w:pStyle w:val="TAL"/>
              <w:rPr>
                <w:i/>
                <w:szCs w:val="22"/>
                <w:lang w:eastAsia="sv-SE"/>
              </w:rPr>
            </w:pPr>
            <w:proofErr w:type="spellStart"/>
            <w:r w:rsidRPr="00C0503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F59D43" w14:textId="77777777" w:rsidR="00E6468D" w:rsidRPr="00C0503E" w:rsidRDefault="00E6468D" w:rsidP="00FD13AB">
            <w:pPr>
              <w:pStyle w:val="TAL"/>
              <w:rPr>
                <w:szCs w:val="22"/>
                <w:lang w:eastAsia="sv-SE"/>
              </w:rPr>
            </w:pPr>
            <w:r w:rsidRPr="00C0503E">
              <w:rPr>
                <w:szCs w:val="22"/>
                <w:lang w:eastAsia="en-GB"/>
              </w:rPr>
              <w:t>The field is absent in case of reconfiguration with sync within NR or to NR; otherwise it is optionally present, need N.</w:t>
            </w:r>
          </w:p>
        </w:tc>
      </w:tr>
      <w:tr w:rsidR="00E6468D" w:rsidRPr="00C0503E" w14:paraId="692FBE08" w14:textId="77777777" w:rsidTr="00FD13AB">
        <w:tc>
          <w:tcPr>
            <w:tcW w:w="4027" w:type="dxa"/>
            <w:tcBorders>
              <w:top w:val="single" w:sz="4" w:space="0" w:color="auto"/>
              <w:left w:val="single" w:sz="4" w:space="0" w:color="auto"/>
              <w:bottom w:val="single" w:sz="4" w:space="0" w:color="auto"/>
              <w:right w:val="single" w:sz="4" w:space="0" w:color="auto"/>
            </w:tcBorders>
            <w:hideMark/>
          </w:tcPr>
          <w:p w14:paraId="627A17DC" w14:textId="77777777" w:rsidR="00E6468D" w:rsidRPr="00C0503E" w:rsidRDefault="00E6468D" w:rsidP="00FD13AB">
            <w:pPr>
              <w:pStyle w:val="TAL"/>
              <w:rPr>
                <w:i/>
                <w:szCs w:val="22"/>
                <w:lang w:eastAsia="sv-SE"/>
              </w:rPr>
            </w:pPr>
            <w:proofErr w:type="spellStart"/>
            <w:r w:rsidRPr="00C0503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F24438" w14:textId="77777777" w:rsidR="00E6468D" w:rsidRPr="00C0503E" w:rsidRDefault="00E6468D" w:rsidP="00FD13AB">
            <w:pPr>
              <w:pStyle w:val="TAL"/>
              <w:rPr>
                <w:szCs w:val="22"/>
                <w:lang w:eastAsia="sv-SE"/>
              </w:rPr>
            </w:pPr>
            <w:r w:rsidRPr="00C0503E">
              <w:rPr>
                <w:szCs w:val="22"/>
                <w:lang w:eastAsia="en-GB"/>
              </w:rPr>
              <w:t>This field is mandatory present in case of inter system handover. Otherwise the field is optionally present, need N.</w:t>
            </w:r>
          </w:p>
        </w:tc>
      </w:tr>
      <w:tr w:rsidR="00E6468D" w:rsidRPr="00C0503E" w14:paraId="344C6D9B" w14:textId="77777777" w:rsidTr="00FD13AB">
        <w:tc>
          <w:tcPr>
            <w:tcW w:w="4027" w:type="dxa"/>
            <w:tcBorders>
              <w:top w:val="single" w:sz="4" w:space="0" w:color="auto"/>
              <w:left w:val="single" w:sz="4" w:space="0" w:color="auto"/>
              <w:bottom w:val="single" w:sz="4" w:space="0" w:color="auto"/>
              <w:right w:val="single" w:sz="4" w:space="0" w:color="auto"/>
            </w:tcBorders>
            <w:hideMark/>
          </w:tcPr>
          <w:p w14:paraId="679A20C2" w14:textId="77777777" w:rsidR="00E6468D" w:rsidRPr="00C0503E" w:rsidRDefault="00E6468D" w:rsidP="00FD13AB">
            <w:pPr>
              <w:pStyle w:val="TAL"/>
              <w:rPr>
                <w:i/>
                <w:szCs w:val="22"/>
                <w:lang w:eastAsia="sv-SE"/>
              </w:rPr>
            </w:pPr>
            <w:proofErr w:type="spellStart"/>
            <w:r w:rsidRPr="00C0503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E78E57" w14:textId="77777777" w:rsidR="00E6468D" w:rsidRPr="00C0503E" w:rsidRDefault="00E6468D" w:rsidP="00FD13AB">
            <w:pPr>
              <w:pStyle w:val="TAL"/>
              <w:rPr>
                <w:szCs w:val="22"/>
                <w:lang w:eastAsia="sv-SE"/>
              </w:rPr>
            </w:pPr>
            <w:r w:rsidRPr="00C0503E">
              <w:rPr>
                <w:szCs w:val="22"/>
                <w:lang w:eastAsia="en-GB"/>
              </w:rPr>
              <w:t xml:space="preserve">This field is mandatory present in case </w:t>
            </w:r>
            <w:proofErr w:type="spellStart"/>
            <w:r w:rsidRPr="00C0503E">
              <w:rPr>
                <w:i/>
                <w:szCs w:val="22"/>
                <w:lang w:eastAsia="en-GB"/>
              </w:rPr>
              <w:t>masterCellGroup</w:t>
            </w:r>
            <w:proofErr w:type="spellEnd"/>
            <w:r w:rsidRPr="00C0503E">
              <w:rPr>
                <w:szCs w:val="22"/>
                <w:lang w:eastAsia="en-GB"/>
              </w:rPr>
              <w:t xml:space="preserve"> includes </w:t>
            </w:r>
            <w:proofErr w:type="spellStart"/>
            <w:r w:rsidRPr="00C0503E">
              <w:rPr>
                <w:i/>
                <w:szCs w:val="22"/>
                <w:lang w:eastAsia="en-GB"/>
              </w:rPr>
              <w:t>ReconfigurationWithSync</w:t>
            </w:r>
            <w:proofErr w:type="spellEnd"/>
            <w:r w:rsidRPr="00C0503E">
              <w:rPr>
                <w:szCs w:val="22"/>
                <w:lang w:eastAsia="en-GB"/>
              </w:rPr>
              <w:t xml:space="preserve"> and </w:t>
            </w:r>
            <w:proofErr w:type="spellStart"/>
            <w:r w:rsidRPr="00C0503E">
              <w:rPr>
                <w:i/>
                <w:szCs w:val="22"/>
                <w:lang w:eastAsia="en-GB"/>
              </w:rPr>
              <w:t>RadioBearerConfig</w:t>
            </w:r>
            <w:proofErr w:type="spellEnd"/>
            <w:r w:rsidRPr="00C0503E">
              <w:rPr>
                <w:szCs w:val="22"/>
                <w:lang w:eastAsia="en-GB"/>
              </w:rPr>
              <w:t xml:space="preserve"> includes </w:t>
            </w:r>
            <w:proofErr w:type="spellStart"/>
            <w:r w:rsidRPr="00C0503E">
              <w:rPr>
                <w:i/>
                <w:szCs w:val="22"/>
                <w:lang w:eastAsia="en-GB"/>
              </w:rPr>
              <w:t>SecurityConfig</w:t>
            </w:r>
            <w:proofErr w:type="spellEnd"/>
            <w:r w:rsidRPr="00C0503E">
              <w:rPr>
                <w:szCs w:val="22"/>
                <w:lang w:eastAsia="en-GB"/>
              </w:rPr>
              <w:t xml:space="preserve"> with </w:t>
            </w:r>
            <w:proofErr w:type="spellStart"/>
            <w:r w:rsidRPr="00C0503E">
              <w:rPr>
                <w:i/>
                <w:szCs w:val="22"/>
                <w:lang w:eastAsia="en-GB"/>
              </w:rPr>
              <w:t>SecurityAlgorithmConfig</w:t>
            </w:r>
            <w:proofErr w:type="spellEnd"/>
            <w:r w:rsidRPr="00C0503E">
              <w:rPr>
                <w:szCs w:val="22"/>
                <w:lang w:eastAsia="en-GB"/>
              </w:rPr>
              <w:t xml:space="preserve">, indicating a change of the </w:t>
            </w:r>
            <w:r w:rsidRPr="00C0503E">
              <w:rPr>
                <w:lang w:eastAsia="sv-SE"/>
              </w:rPr>
              <w:t xml:space="preserve">AS </w:t>
            </w:r>
            <w:r w:rsidRPr="00C0503E">
              <w:rPr>
                <w:szCs w:val="22"/>
                <w:lang w:eastAsia="en-GB"/>
              </w:rPr>
              <w:t xml:space="preserve">security algorithms associated to the master key. If </w:t>
            </w:r>
            <w:proofErr w:type="spellStart"/>
            <w:r w:rsidRPr="00C0503E">
              <w:rPr>
                <w:i/>
                <w:szCs w:val="22"/>
                <w:lang w:eastAsia="en-GB"/>
              </w:rPr>
              <w:t>ReconfigurationWithSync</w:t>
            </w:r>
            <w:proofErr w:type="spellEnd"/>
            <w:r w:rsidRPr="00C0503E">
              <w:rPr>
                <w:szCs w:val="22"/>
                <w:lang w:eastAsia="en-GB"/>
              </w:rPr>
              <w:t xml:space="preserve"> is included for other cases, this field is optionally present, need N. Otherwise the field is absent.</w:t>
            </w:r>
          </w:p>
        </w:tc>
      </w:tr>
      <w:tr w:rsidR="00E6468D" w:rsidRPr="00C0503E" w14:paraId="02692ADE" w14:textId="77777777" w:rsidTr="00FD13AB">
        <w:tc>
          <w:tcPr>
            <w:tcW w:w="4027" w:type="dxa"/>
            <w:tcBorders>
              <w:top w:val="single" w:sz="4" w:space="0" w:color="auto"/>
              <w:left w:val="single" w:sz="4" w:space="0" w:color="auto"/>
              <w:bottom w:val="single" w:sz="4" w:space="0" w:color="auto"/>
              <w:right w:val="single" w:sz="4" w:space="0" w:color="auto"/>
            </w:tcBorders>
            <w:hideMark/>
          </w:tcPr>
          <w:p w14:paraId="7315B084" w14:textId="77777777" w:rsidR="00E6468D" w:rsidRPr="00C0503E" w:rsidRDefault="00E6468D" w:rsidP="00FD13AB">
            <w:pPr>
              <w:pStyle w:val="TAL"/>
              <w:rPr>
                <w:i/>
                <w:szCs w:val="22"/>
                <w:lang w:eastAsia="sv-SE"/>
              </w:rPr>
            </w:pPr>
            <w:proofErr w:type="spellStart"/>
            <w:r w:rsidRPr="00C0503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21B6A9" w14:textId="77777777" w:rsidR="00E6468D" w:rsidRPr="00C0503E" w:rsidRDefault="00E6468D" w:rsidP="00FD13AB">
            <w:pPr>
              <w:pStyle w:val="TAL"/>
              <w:rPr>
                <w:szCs w:val="22"/>
                <w:lang w:eastAsia="sv-SE"/>
              </w:rPr>
            </w:pPr>
            <w:r w:rsidRPr="00C0503E">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0503E">
              <w:rPr>
                <w:szCs w:val="22"/>
                <w:lang w:eastAsia="en-GB"/>
              </w:rPr>
              <w:t>absent</w:t>
            </w:r>
            <w:r w:rsidRPr="00C0503E">
              <w:rPr>
                <w:szCs w:val="22"/>
                <w:lang w:eastAsia="sv-SE"/>
              </w:rPr>
              <w:t xml:space="preserve"> otherwise.</w:t>
            </w:r>
          </w:p>
        </w:tc>
      </w:tr>
      <w:tr w:rsidR="00E6468D" w:rsidRPr="00C0503E" w14:paraId="3FA41E8E" w14:textId="77777777" w:rsidTr="00FD13AB">
        <w:tc>
          <w:tcPr>
            <w:tcW w:w="4027" w:type="dxa"/>
            <w:tcBorders>
              <w:top w:val="single" w:sz="4" w:space="0" w:color="auto"/>
              <w:left w:val="single" w:sz="4" w:space="0" w:color="auto"/>
              <w:bottom w:val="single" w:sz="4" w:space="0" w:color="auto"/>
              <w:right w:val="single" w:sz="4" w:space="0" w:color="auto"/>
            </w:tcBorders>
            <w:hideMark/>
          </w:tcPr>
          <w:p w14:paraId="179E4657" w14:textId="77777777" w:rsidR="00E6468D" w:rsidRPr="00C0503E" w:rsidRDefault="00E6468D" w:rsidP="00FD13AB">
            <w:pPr>
              <w:pStyle w:val="TAL"/>
              <w:rPr>
                <w:rFonts w:cs="Arial"/>
                <w:i/>
                <w:szCs w:val="18"/>
                <w:lang w:eastAsia="sv-SE"/>
              </w:rPr>
            </w:pPr>
            <w:r w:rsidRPr="00C050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DFD3A38" w14:textId="77777777" w:rsidR="00E6468D" w:rsidRPr="00C0503E" w:rsidRDefault="00E6468D" w:rsidP="00FD13AB">
            <w:pPr>
              <w:pStyle w:val="TAL"/>
              <w:rPr>
                <w:rFonts w:eastAsiaTheme="minorEastAsia"/>
              </w:rPr>
            </w:pPr>
            <w:r w:rsidRPr="00C0503E">
              <w:rPr>
                <w:rFonts w:eastAsiaTheme="minorEastAsia"/>
              </w:rPr>
              <w:t>The field is mandatory present in:</w:t>
            </w:r>
          </w:p>
          <w:p w14:paraId="66AF532E" w14:textId="77777777" w:rsidR="00E6468D" w:rsidRPr="00C0503E" w:rsidRDefault="00E6468D" w:rsidP="00FD13AB">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 an </w:t>
            </w:r>
            <w:proofErr w:type="spellStart"/>
            <w:r w:rsidRPr="00C0503E">
              <w:rPr>
                <w:rFonts w:ascii="Arial" w:eastAsiaTheme="minorEastAsia" w:hAnsi="Arial" w:cs="Arial"/>
                <w:i/>
                <w:sz w:val="18"/>
                <w:szCs w:val="18"/>
              </w:rPr>
              <w:t>RRCResume</w:t>
            </w:r>
            <w:proofErr w:type="spellEnd"/>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RRCConnectionResume</w:t>
            </w:r>
            <w:proofErr w:type="spellEnd"/>
            <w:r w:rsidRPr="00C0503E">
              <w:rPr>
                <w:rFonts w:ascii="Arial" w:hAnsi="Arial" w:cs="Arial"/>
                <w:sz w:val="18"/>
                <w:szCs w:val="18"/>
              </w:rPr>
              <w:t xml:space="preserve"> message, see TS 36.331 [10]),</w:t>
            </w:r>
          </w:p>
          <w:p w14:paraId="6F16E792" w14:textId="77777777" w:rsidR="00E6468D" w:rsidRPr="00C0503E" w:rsidRDefault="00E6468D" w:rsidP="00FD13AB">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w:t>
            </w:r>
            <w:r w:rsidRPr="00C0503E">
              <w:rPr>
                <w:rFonts w:ascii="Arial" w:hAnsi="Arial" w:cs="Arial"/>
                <w:sz w:val="18"/>
                <w:szCs w:val="18"/>
              </w:rPr>
              <w:t xml:space="preserve">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5CBEC067" w14:textId="77777777" w:rsidR="00E6468D" w:rsidRPr="00C0503E" w:rsidRDefault="00E6468D" w:rsidP="00FD13AB">
            <w:pPr>
              <w:spacing w:after="0" w:line="252" w:lineRule="auto"/>
              <w:rPr>
                <w:rFonts w:ascii="Arial" w:eastAsiaTheme="minorEastAsia" w:hAnsi="Arial" w:cs="Arial"/>
                <w:sz w:val="18"/>
                <w:szCs w:val="18"/>
                <w:lang w:eastAsia="en-GB"/>
              </w:rPr>
            </w:pPr>
            <w:r w:rsidRPr="00C0503E">
              <w:rPr>
                <w:rFonts w:ascii="Arial" w:eastAsiaTheme="minorEastAsia" w:hAnsi="Arial" w:cs="Arial"/>
                <w:sz w:val="18"/>
                <w:szCs w:val="18"/>
              </w:rPr>
              <w:t>The field is optional present, Need M, in:</w:t>
            </w:r>
          </w:p>
          <w:p w14:paraId="1CE80CB5" w14:textId="77777777" w:rsidR="00E6468D" w:rsidRPr="00C0503E" w:rsidRDefault="00E6468D" w:rsidP="00FD13AB">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transmitted on SRB3,</w:t>
            </w:r>
          </w:p>
          <w:p w14:paraId="0D3C34B4" w14:textId="77777777" w:rsidR="00E6468D" w:rsidRPr="00C0503E" w:rsidRDefault="00E6468D" w:rsidP="00FD13AB">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 another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t>
            </w:r>
            <w:r w:rsidRPr="00C0503E">
              <w:rPr>
                <w:rFonts w:ascii="Arial" w:eastAsiaTheme="minorEastAsia" w:hAnsi="Arial" w:cs="Arial"/>
                <w:sz w:val="18"/>
                <w:szCs w:val="18"/>
              </w:rPr>
              <w:t>transmitted on SRB1</w:t>
            </w:r>
          </w:p>
          <w:p w14:paraId="59BE92AA" w14:textId="77777777" w:rsidR="00E6468D" w:rsidRPr="00C0503E" w:rsidRDefault="00E6468D" w:rsidP="00FD13AB">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 another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w:t>
            </w:r>
            <w:r w:rsidRPr="00C0503E">
              <w:rPr>
                <w:rFonts w:ascii="Arial" w:hAnsi="Arial" w:cs="Arial"/>
                <w:sz w:val="18"/>
                <w:szCs w:val="18"/>
              </w:rPr>
              <w:t xml:space="preserve">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7F0D6337" w14:textId="77777777" w:rsidR="00E6468D" w:rsidRPr="00C0503E" w:rsidRDefault="00E6468D" w:rsidP="00FD13AB">
            <w:pPr>
              <w:pStyle w:val="TAL"/>
              <w:rPr>
                <w:rFonts w:cs="Arial"/>
                <w:szCs w:val="18"/>
                <w:lang w:eastAsia="sv-SE"/>
              </w:rPr>
            </w:pPr>
            <w:r w:rsidRPr="00C0503E">
              <w:rPr>
                <w:rFonts w:eastAsiaTheme="minorEastAsia" w:cs="Arial"/>
                <w:szCs w:val="18"/>
                <w:lang w:eastAsia="sv-SE"/>
              </w:rPr>
              <w:t>Otherwise, the field is absent</w:t>
            </w:r>
          </w:p>
        </w:tc>
      </w:tr>
      <w:tr w:rsidR="00E6468D" w:rsidRPr="00C0503E" w14:paraId="71EBCA2C" w14:textId="77777777" w:rsidTr="00FD13AB">
        <w:tc>
          <w:tcPr>
            <w:tcW w:w="4027" w:type="dxa"/>
            <w:tcBorders>
              <w:top w:val="single" w:sz="4" w:space="0" w:color="auto"/>
              <w:left w:val="single" w:sz="4" w:space="0" w:color="auto"/>
              <w:bottom w:val="single" w:sz="4" w:space="0" w:color="auto"/>
              <w:right w:val="single" w:sz="4" w:space="0" w:color="auto"/>
            </w:tcBorders>
            <w:hideMark/>
          </w:tcPr>
          <w:p w14:paraId="163504E1" w14:textId="77777777" w:rsidR="00E6468D" w:rsidRPr="00C0503E" w:rsidRDefault="00E6468D" w:rsidP="00FD13AB">
            <w:pPr>
              <w:pStyle w:val="TAL"/>
              <w:rPr>
                <w:rFonts w:cs="Arial"/>
                <w:i/>
                <w:szCs w:val="18"/>
                <w:lang w:eastAsia="sv-SE"/>
              </w:rPr>
            </w:pPr>
            <w:proofErr w:type="spellStart"/>
            <w:r w:rsidRPr="00C0503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08F6AC" w14:textId="77777777" w:rsidR="00E6468D" w:rsidRPr="00C0503E" w:rsidRDefault="00E6468D" w:rsidP="00FD13AB">
            <w:pPr>
              <w:pStyle w:val="TAL"/>
              <w:rPr>
                <w:rFonts w:eastAsiaTheme="minorEastAsia"/>
              </w:rPr>
            </w:pPr>
            <w:r w:rsidRPr="00C0503E">
              <w:rPr>
                <w:rFonts w:eastAsiaTheme="minorEastAsia"/>
              </w:rPr>
              <w:t>For L2 U2N Relay UE, the field is optionally present, Need N. Otherwise, it is absent.</w:t>
            </w:r>
          </w:p>
        </w:tc>
      </w:tr>
      <w:bookmarkEnd w:id="3"/>
      <w:bookmarkEnd w:id="4"/>
      <w:bookmarkEnd w:id="5"/>
      <w:bookmarkEnd w:id="6"/>
      <w:bookmarkEnd w:id="7"/>
      <w:bookmarkEnd w:id="8"/>
    </w:tbl>
    <w:p w14:paraId="7DB7E1D5" w14:textId="77777777" w:rsidR="00E6468D" w:rsidRPr="00C0503E" w:rsidRDefault="00E6468D" w:rsidP="00E6468D"/>
    <w:sectPr w:rsidR="00E6468D" w:rsidRPr="00C0503E" w:rsidSect="002C5D28">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C633C" w14:textId="77777777" w:rsidR="00674DC2" w:rsidRDefault="00674DC2">
      <w:pPr>
        <w:spacing w:after="0"/>
      </w:pPr>
      <w:r>
        <w:separator/>
      </w:r>
    </w:p>
  </w:endnote>
  <w:endnote w:type="continuationSeparator" w:id="0">
    <w:p w14:paraId="6AB0606A" w14:textId="77777777" w:rsidR="00674DC2" w:rsidRDefault="00674DC2">
      <w:pPr>
        <w:spacing w:after="0"/>
      </w:pPr>
      <w:r>
        <w:continuationSeparator/>
      </w:r>
    </w:p>
  </w:endnote>
  <w:endnote w:type="continuationNotice" w:id="1">
    <w:p w14:paraId="55A81EAA" w14:textId="77777777" w:rsidR="00674DC2" w:rsidRDefault="00674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87D44" w:rsidRDefault="00587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1FDCF" w14:textId="77777777" w:rsidR="00674DC2" w:rsidRDefault="00674DC2">
      <w:pPr>
        <w:spacing w:after="0"/>
      </w:pPr>
      <w:r>
        <w:separator/>
      </w:r>
    </w:p>
  </w:footnote>
  <w:footnote w:type="continuationSeparator" w:id="0">
    <w:p w14:paraId="1D7BAFCB" w14:textId="77777777" w:rsidR="00674DC2" w:rsidRDefault="00674DC2">
      <w:pPr>
        <w:spacing w:after="0"/>
      </w:pPr>
      <w:r>
        <w:continuationSeparator/>
      </w:r>
    </w:p>
  </w:footnote>
  <w:footnote w:type="continuationNotice" w:id="1">
    <w:p w14:paraId="6A9184E2" w14:textId="77777777" w:rsidR="00674DC2" w:rsidRDefault="00674D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19527890">
    <w:abstractNumId w:val="0"/>
  </w:num>
  <w:num w:numId="2" w16cid:durableId="1896811081">
    <w:abstractNumId w:val="9"/>
  </w:num>
  <w:num w:numId="3" w16cid:durableId="2144615786">
    <w:abstractNumId w:val="11"/>
  </w:num>
  <w:num w:numId="4" w16cid:durableId="1769085606">
    <w:abstractNumId w:val="10"/>
  </w:num>
  <w:num w:numId="5" w16cid:durableId="81429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4846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9194344">
    <w:abstractNumId w:val="7"/>
  </w:num>
  <w:num w:numId="8" w16cid:durableId="2074698270">
    <w:abstractNumId w:val="6"/>
  </w:num>
  <w:num w:numId="9" w16cid:durableId="1454323169">
    <w:abstractNumId w:val="5"/>
  </w:num>
  <w:num w:numId="10" w16cid:durableId="462963769">
    <w:abstractNumId w:val="4"/>
  </w:num>
  <w:num w:numId="11" w16cid:durableId="1406534512">
    <w:abstractNumId w:val="3"/>
  </w:num>
  <w:num w:numId="12" w16cid:durableId="693120085">
    <w:abstractNumId w:val="2"/>
  </w:num>
  <w:num w:numId="13" w16cid:durableId="1286349580">
    <w:abstractNumId w:val="1"/>
  </w:num>
  <w:num w:numId="14" w16cid:durableId="1503665995">
    <w:abstractNumId w:val="12"/>
  </w:num>
  <w:num w:numId="15" w16cid:durableId="7012484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62"/>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057"/>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5CCD"/>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C2"/>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4D7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15E"/>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EA9"/>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D0"/>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C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A9"/>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A98"/>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B2E"/>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41"/>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4D"/>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BA2"/>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1FEC"/>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CB9"/>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68D"/>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363"/>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6468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3470006">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10</Pages>
  <Words>4219</Words>
  <Characters>24052</Characters>
  <Application>Microsoft Office Word</Application>
  <DocSecurity>0</DocSecurity>
  <Lines>200</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84</cp:revision>
  <cp:lastPrinted>2017-05-08T10:55:00Z</cp:lastPrinted>
  <dcterms:created xsi:type="dcterms:W3CDTF">2020-07-24T10:47:00Z</dcterms:created>
  <dcterms:modified xsi:type="dcterms:W3CDTF">2023-08-11T03:00:00Z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