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A9F8765" w:rsidR="00537809" w:rsidRPr="00B7217A" w:rsidRDefault="00537809" w:rsidP="00537809">
      <w:pPr>
        <w:pStyle w:val="Header"/>
        <w:tabs>
          <w:tab w:val="right" w:pos="9639"/>
        </w:tabs>
        <w:rPr>
          <w:bCs/>
          <w:i/>
          <w:noProof w:val="0"/>
          <w:sz w:val="24"/>
          <w:szCs w:val="24"/>
        </w:rPr>
      </w:pPr>
      <w:r w:rsidRPr="00B7217A">
        <w:rPr>
          <w:bCs/>
          <w:noProof w:val="0"/>
          <w:sz w:val="24"/>
          <w:szCs w:val="24"/>
        </w:rPr>
        <w:t>3GPP TSG-RAN WG2 Meeting #12</w:t>
      </w:r>
      <w:r w:rsidR="005669AD">
        <w:rPr>
          <w:bCs/>
          <w:noProof w:val="0"/>
          <w:sz w:val="24"/>
          <w:szCs w:val="24"/>
        </w:rPr>
        <w:t>3</w:t>
      </w:r>
      <w:r w:rsidRPr="00B7217A">
        <w:rPr>
          <w:bCs/>
          <w:noProof w:val="0"/>
          <w:sz w:val="24"/>
          <w:szCs w:val="24"/>
        </w:rPr>
        <w:tab/>
        <w:t>R2-230</w:t>
      </w:r>
      <w:r w:rsidR="005669AD">
        <w:rPr>
          <w:bCs/>
          <w:noProof w:val="0"/>
          <w:sz w:val="24"/>
          <w:szCs w:val="24"/>
        </w:rPr>
        <w:t>7336</w:t>
      </w:r>
    </w:p>
    <w:p w14:paraId="11776FA6" w14:textId="23E97D07" w:rsidR="00A209D6" w:rsidRPr="00B7217A" w:rsidRDefault="00537809" w:rsidP="00A209D6">
      <w:pPr>
        <w:pStyle w:val="Header"/>
        <w:tabs>
          <w:tab w:val="right" w:pos="9639"/>
        </w:tabs>
        <w:rPr>
          <w:rFonts w:eastAsia="SimSun"/>
          <w:bCs/>
          <w:sz w:val="24"/>
          <w:szCs w:val="24"/>
          <w:lang w:eastAsia="zh-CN"/>
        </w:rPr>
      </w:pPr>
      <w:r w:rsidRPr="00B7217A">
        <w:rPr>
          <w:rFonts w:eastAsia="SimSun"/>
          <w:bCs/>
          <w:sz w:val="24"/>
          <w:szCs w:val="24"/>
          <w:lang w:eastAsia="zh-CN"/>
        </w:rPr>
        <w:t>Incheon, South Korea, 2</w:t>
      </w:r>
      <w:r w:rsidR="005669AD">
        <w:rPr>
          <w:rFonts w:eastAsia="SimSun"/>
          <w:bCs/>
          <w:sz w:val="24"/>
          <w:szCs w:val="24"/>
          <w:lang w:eastAsia="zh-CN"/>
        </w:rPr>
        <w:t>1</w:t>
      </w:r>
      <w:r w:rsidRPr="00B7217A">
        <w:rPr>
          <w:rFonts w:eastAsia="SimSun"/>
          <w:bCs/>
          <w:sz w:val="24"/>
          <w:szCs w:val="24"/>
          <w:lang w:eastAsia="zh-CN"/>
        </w:rPr>
        <w:t>– 2</w:t>
      </w:r>
      <w:r w:rsidR="005669AD">
        <w:rPr>
          <w:rFonts w:eastAsia="SimSun"/>
          <w:bCs/>
          <w:sz w:val="24"/>
          <w:szCs w:val="24"/>
          <w:lang w:eastAsia="zh-CN"/>
        </w:rPr>
        <w:t>5 August</w:t>
      </w:r>
      <w:r w:rsidRPr="00B7217A">
        <w:rPr>
          <w:rFonts w:eastAsia="SimSun"/>
          <w:bCs/>
          <w:sz w:val="24"/>
          <w:szCs w:val="24"/>
          <w:lang w:eastAsia="zh-CN"/>
        </w:rPr>
        <w:t xml:space="preserve"> 2023</w:t>
      </w:r>
      <w:r w:rsidR="00A209D6" w:rsidRPr="00B7217A">
        <w:rPr>
          <w:rFonts w:eastAsia="SimSun"/>
          <w:noProof w:val="0"/>
          <w:sz w:val="24"/>
          <w:szCs w:val="24"/>
          <w:lang w:eastAsia="zh-CN"/>
        </w:rPr>
        <w:tab/>
      </w:r>
      <w:r w:rsidR="005669AD" w:rsidRPr="00B7217A">
        <w:rPr>
          <w:bCs/>
          <w:noProof w:val="0"/>
          <w:sz w:val="24"/>
          <w:szCs w:val="24"/>
        </w:rPr>
        <w:t>R2-230</w:t>
      </w:r>
      <w:r w:rsidR="005669AD">
        <w:rPr>
          <w:bCs/>
          <w:noProof w:val="0"/>
          <w:sz w:val="24"/>
          <w:szCs w:val="24"/>
        </w:rPr>
        <w:t>4879</w:t>
      </w:r>
    </w:p>
    <w:p w14:paraId="2E02E5F5" w14:textId="77777777" w:rsidR="00A209D6" w:rsidRPr="00B7217A" w:rsidRDefault="00A209D6" w:rsidP="00A209D6">
      <w:pPr>
        <w:pStyle w:val="Header"/>
        <w:rPr>
          <w:bCs/>
          <w:noProof w:val="0"/>
          <w:sz w:val="24"/>
        </w:rPr>
      </w:pPr>
    </w:p>
    <w:p w14:paraId="403CB9C0" w14:textId="77777777" w:rsidR="00A209D6" w:rsidRPr="00B7217A" w:rsidRDefault="00A209D6" w:rsidP="00A209D6">
      <w:pPr>
        <w:pStyle w:val="Header"/>
        <w:rPr>
          <w:bCs/>
          <w:noProof w:val="0"/>
          <w:sz w:val="24"/>
        </w:rPr>
      </w:pPr>
    </w:p>
    <w:p w14:paraId="310B92C9" w14:textId="5D54A5F0" w:rsidR="00446C3A" w:rsidRPr="00B7217A" w:rsidRDefault="00446C3A" w:rsidP="00446C3A">
      <w:pPr>
        <w:pStyle w:val="CRCoverPage"/>
        <w:tabs>
          <w:tab w:val="left" w:pos="1985"/>
        </w:tabs>
        <w:rPr>
          <w:rFonts w:cs="Arial"/>
          <w:b/>
          <w:bCs/>
          <w:sz w:val="24"/>
          <w:lang w:eastAsia="ja-JP"/>
        </w:rPr>
      </w:pPr>
      <w:r w:rsidRPr="00B7217A">
        <w:rPr>
          <w:rFonts w:cs="Arial"/>
          <w:b/>
          <w:bCs/>
          <w:sz w:val="24"/>
        </w:rPr>
        <w:t>Agenda item:</w:t>
      </w:r>
      <w:r w:rsidRPr="00B7217A">
        <w:rPr>
          <w:rFonts w:cs="Arial"/>
          <w:b/>
          <w:bCs/>
          <w:sz w:val="24"/>
        </w:rPr>
        <w:tab/>
      </w:r>
      <w:r w:rsidR="00A559CE">
        <w:rPr>
          <w:rFonts w:cs="Arial"/>
          <w:b/>
          <w:bCs/>
          <w:sz w:val="24"/>
        </w:rPr>
        <w:t>7.25.</w:t>
      </w:r>
      <w:r w:rsidR="00510E05">
        <w:rPr>
          <w:rFonts w:cs="Arial"/>
          <w:b/>
          <w:bCs/>
          <w:sz w:val="24"/>
        </w:rPr>
        <w:t>1</w:t>
      </w:r>
    </w:p>
    <w:p w14:paraId="73188B46" w14:textId="77777777" w:rsidR="00446C3A" w:rsidRPr="00B7217A" w:rsidRDefault="00446C3A" w:rsidP="00446C3A">
      <w:pPr>
        <w:tabs>
          <w:tab w:val="left" w:pos="1985"/>
        </w:tabs>
        <w:ind w:left="1985" w:hanging="1985"/>
        <w:rPr>
          <w:rFonts w:ascii="Arial" w:hAnsi="Arial" w:cs="Arial"/>
          <w:b/>
          <w:bCs/>
          <w:sz w:val="24"/>
        </w:rPr>
      </w:pPr>
      <w:r w:rsidRPr="00B7217A">
        <w:rPr>
          <w:rFonts w:ascii="Arial" w:hAnsi="Arial" w:cs="Arial"/>
          <w:b/>
          <w:bCs/>
          <w:sz w:val="24"/>
        </w:rPr>
        <w:t>Source:</w:t>
      </w:r>
      <w:r w:rsidRPr="00B7217A">
        <w:rPr>
          <w:rFonts w:ascii="Arial" w:hAnsi="Arial" w:cs="Arial"/>
          <w:b/>
          <w:bCs/>
          <w:sz w:val="24"/>
        </w:rPr>
        <w:tab/>
        <w:t>Nokia, Nokia Shanghai Bell</w:t>
      </w:r>
    </w:p>
    <w:p w14:paraId="553D264F" w14:textId="26297AF2" w:rsidR="00446C3A" w:rsidRPr="00B7217A" w:rsidRDefault="00446C3A" w:rsidP="00446C3A">
      <w:pPr>
        <w:ind w:left="1985" w:hanging="1985"/>
        <w:rPr>
          <w:rFonts w:ascii="Arial" w:hAnsi="Arial" w:cs="Arial"/>
          <w:b/>
          <w:bCs/>
          <w:sz w:val="24"/>
        </w:rPr>
      </w:pPr>
      <w:r w:rsidRPr="00B7217A">
        <w:rPr>
          <w:rFonts w:ascii="Arial" w:hAnsi="Arial" w:cs="Arial"/>
          <w:b/>
          <w:bCs/>
          <w:sz w:val="24"/>
        </w:rPr>
        <w:t>Title:</w:t>
      </w:r>
      <w:r w:rsidRPr="00B7217A">
        <w:rPr>
          <w:rFonts w:ascii="Arial" w:hAnsi="Arial" w:cs="Arial"/>
          <w:b/>
          <w:bCs/>
          <w:sz w:val="24"/>
        </w:rPr>
        <w:tab/>
      </w:r>
      <w:r w:rsidR="00510E05" w:rsidRPr="00510E05">
        <w:rPr>
          <w:rFonts w:ascii="Arial" w:hAnsi="Arial" w:cs="Arial"/>
          <w:b/>
          <w:bCs/>
          <w:sz w:val="24"/>
        </w:rPr>
        <w:t>Lower MSD capability</w:t>
      </w:r>
    </w:p>
    <w:p w14:paraId="25F387E8" w14:textId="0B17F039" w:rsidR="00446C3A" w:rsidRPr="00B7217A" w:rsidRDefault="00446C3A" w:rsidP="00446C3A">
      <w:pPr>
        <w:ind w:left="1985" w:hanging="1985"/>
        <w:rPr>
          <w:rFonts w:ascii="Arial" w:hAnsi="Arial" w:cs="Arial"/>
          <w:b/>
          <w:bCs/>
          <w:sz w:val="24"/>
        </w:rPr>
      </w:pPr>
      <w:r w:rsidRPr="00B7217A">
        <w:rPr>
          <w:rFonts w:ascii="Arial" w:hAnsi="Arial" w:cs="Arial"/>
          <w:b/>
          <w:bCs/>
          <w:sz w:val="24"/>
        </w:rPr>
        <w:t>WID/SID:</w:t>
      </w:r>
      <w:r w:rsidRPr="00B7217A">
        <w:rPr>
          <w:rFonts w:ascii="Arial" w:hAnsi="Arial" w:cs="Arial"/>
          <w:b/>
          <w:bCs/>
          <w:sz w:val="24"/>
        </w:rPr>
        <w:tab/>
      </w:r>
      <w:r w:rsidR="00510E05" w:rsidRPr="00510E05">
        <w:rPr>
          <w:rFonts w:ascii="Arial" w:hAnsi="Arial" w:cs="Arial"/>
          <w:b/>
          <w:bCs/>
          <w:sz w:val="24"/>
        </w:rPr>
        <w:t>NR_ENDC_RF_FR1_enh2-Core</w:t>
      </w:r>
      <w:r w:rsidR="00510E05">
        <w:rPr>
          <w:rFonts w:ascii="Arial" w:hAnsi="Arial" w:cs="Arial"/>
          <w:b/>
          <w:bCs/>
          <w:sz w:val="24"/>
        </w:rPr>
        <w:t xml:space="preserve"> </w:t>
      </w:r>
      <w:r w:rsidRPr="00B7217A">
        <w:rPr>
          <w:rFonts w:ascii="Arial" w:hAnsi="Arial" w:cs="Arial"/>
          <w:b/>
          <w:bCs/>
          <w:sz w:val="24"/>
        </w:rPr>
        <w:t xml:space="preserve">- Release </w:t>
      </w:r>
      <w:r w:rsidR="00510E05">
        <w:rPr>
          <w:rFonts w:ascii="Arial" w:hAnsi="Arial" w:cs="Arial"/>
          <w:b/>
          <w:bCs/>
          <w:sz w:val="24"/>
        </w:rPr>
        <w:t>18</w:t>
      </w:r>
    </w:p>
    <w:p w14:paraId="6FEB19D6" w14:textId="77777777" w:rsidR="00446C3A" w:rsidRPr="00B7217A" w:rsidRDefault="00446C3A" w:rsidP="00446C3A">
      <w:pPr>
        <w:tabs>
          <w:tab w:val="left" w:pos="1985"/>
        </w:tabs>
        <w:rPr>
          <w:rFonts w:ascii="Arial" w:hAnsi="Arial" w:cs="Arial"/>
          <w:b/>
          <w:bCs/>
          <w:sz w:val="24"/>
        </w:rPr>
      </w:pPr>
      <w:r w:rsidRPr="00B7217A">
        <w:rPr>
          <w:rFonts w:ascii="Arial" w:hAnsi="Arial" w:cs="Arial"/>
          <w:b/>
          <w:bCs/>
          <w:sz w:val="24"/>
        </w:rPr>
        <w:t>Document for:</w:t>
      </w:r>
      <w:r w:rsidRPr="00B7217A">
        <w:rPr>
          <w:rFonts w:ascii="Arial" w:hAnsi="Arial" w:cs="Arial"/>
          <w:b/>
          <w:bCs/>
          <w:sz w:val="24"/>
        </w:rPr>
        <w:tab/>
        <w:t>Discussion and Decision</w:t>
      </w:r>
    </w:p>
    <w:p w14:paraId="294B1FC1" w14:textId="77777777" w:rsidR="00A209D6" w:rsidRPr="00B7217A" w:rsidRDefault="00A209D6" w:rsidP="00A209D6">
      <w:pPr>
        <w:pStyle w:val="Heading1"/>
      </w:pPr>
      <w:r w:rsidRPr="00B7217A">
        <w:t>1</w:t>
      </w:r>
      <w:r w:rsidRPr="00B7217A">
        <w:tab/>
        <w:t>Introduction</w:t>
      </w:r>
    </w:p>
    <w:p w14:paraId="74E01949" w14:textId="006CC4C4" w:rsidR="00FC1CE0" w:rsidRPr="00B7217A" w:rsidRDefault="00FC1CE0" w:rsidP="009339CB">
      <w:r w:rsidRPr="00B7217A">
        <w:t>RAN4 has been working on a WI aimed to</w:t>
      </w:r>
      <w:r w:rsidRPr="00B7217A">
        <w:rPr>
          <w:rFonts w:eastAsia="SimSun" w:cs="Arial"/>
          <w:lang w:eastAsia="zh-CN"/>
        </w:rPr>
        <w:t xml:space="preserve"> study/specify for feasibility of lower MSD capability for inter-band CA/EN-DC/DC combinations</w:t>
      </w:r>
      <w:r w:rsidRPr="00B7217A">
        <w:t>, and concluded on the following in RAN4#106:</w:t>
      </w:r>
    </w:p>
    <w:p w14:paraId="7052F4A4" w14:textId="77777777" w:rsidR="00FC1CE0" w:rsidRPr="00B7217A" w:rsidRDefault="00FC1CE0" w:rsidP="007E0C7F">
      <w:pPr>
        <w:pStyle w:val="Header"/>
        <w:numPr>
          <w:ilvl w:val="0"/>
          <w:numId w:val="1"/>
        </w:numPr>
        <w:jc w:val="both"/>
        <w:rPr>
          <w:rFonts w:eastAsiaTheme="minorEastAsia" w:cs="Arial"/>
          <w:b w:val="0"/>
          <w:i/>
          <w:sz w:val="20"/>
          <w:lang w:eastAsia="zh-CN"/>
        </w:rPr>
      </w:pPr>
      <w:r w:rsidRPr="00B7217A">
        <w:rPr>
          <w:rFonts w:eastAsiaTheme="minorEastAsia" w:cs="Arial"/>
          <w:b w:val="0"/>
          <w:i/>
          <w:sz w:val="20"/>
          <w:lang w:eastAsia="zh-CN"/>
        </w:rPr>
        <w:t>The feasibility for MSD improvement for all kinds of MSD has been confirmed based on the evaluation from companies on the selected example band combinations.</w:t>
      </w:r>
    </w:p>
    <w:p w14:paraId="398023ED" w14:textId="77777777" w:rsidR="00FC1CE0" w:rsidRPr="00B7217A" w:rsidRDefault="00FC1CE0" w:rsidP="007E0C7F">
      <w:pPr>
        <w:pStyle w:val="Header"/>
        <w:numPr>
          <w:ilvl w:val="0"/>
          <w:numId w:val="1"/>
        </w:numPr>
        <w:jc w:val="both"/>
        <w:rPr>
          <w:rFonts w:eastAsiaTheme="minorEastAsia" w:cs="Arial"/>
          <w:b w:val="0"/>
          <w:i/>
          <w:sz w:val="20"/>
          <w:lang w:eastAsia="zh-CN"/>
        </w:rPr>
      </w:pPr>
      <w:r w:rsidRPr="00B7217A">
        <w:rPr>
          <w:rFonts w:eastAsiaTheme="minorEastAsia" w:cs="Arial"/>
          <w:b w:val="0"/>
          <w:i/>
          <w:sz w:val="20"/>
          <w:lang w:eastAsia="zh-CN"/>
        </w:rPr>
        <w:t>Several promising options for allowing a UE to signal improved lower MSD performance have been discussed, with which companies think it is feasible to introduce the lower MSD capability.</w:t>
      </w:r>
    </w:p>
    <w:p w14:paraId="03EF07C1" w14:textId="77777777" w:rsidR="00FC1CE0" w:rsidRPr="00B7217A" w:rsidRDefault="00FC1CE0" w:rsidP="007E0C7F">
      <w:pPr>
        <w:pStyle w:val="Header"/>
        <w:numPr>
          <w:ilvl w:val="0"/>
          <w:numId w:val="1"/>
        </w:numPr>
        <w:spacing w:afterLines="50" w:after="120" w:line="296" w:lineRule="auto"/>
        <w:jc w:val="both"/>
        <w:rPr>
          <w:rFonts w:eastAsiaTheme="minorEastAsia" w:cs="Arial"/>
          <w:b w:val="0"/>
          <w:sz w:val="20"/>
          <w:lang w:eastAsia="zh-CN"/>
        </w:rPr>
      </w:pPr>
      <w:r w:rsidRPr="00B7217A">
        <w:rPr>
          <w:rFonts w:eastAsiaTheme="minorEastAsia" w:cs="Arial"/>
          <w:b w:val="0"/>
          <w:i/>
          <w:sz w:val="20"/>
          <w:lang w:eastAsia="zh-CN"/>
        </w:rPr>
        <w:t>Details of the lower MSD capability will be further discussed in the UE RF FR1 WI.</w:t>
      </w:r>
    </w:p>
    <w:p w14:paraId="4854EE57" w14:textId="6DAC7C17" w:rsidR="009339CB" w:rsidRDefault="00FC1CE0" w:rsidP="009339CB">
      <w:r w:rsidRPr="00B7217A">
        <w:t xml:space="preserve">Based on this, the WI objective was revised and RAN2 was added as one of the responsible WGs. Due to that, RAN4 has now sent an LS in </w:t>
      </w:r>
      <w:hyperlink r:id="rId13" w:history="1">
        <w:r w:rsidRPr="00B7217A">
          <w:rPr>
            <w:rStyle w:val="Hyperlink"/>
          </w:rPr>
          <w:t>R2-2304644</w:t>
        </w:r>
      </w:hyperlink>
      <w:r w:rsidRPr="00B7217A">
        <w:t>, requesting RAN2 to start the work.</w:t>
      </w:r>
      <w:r w:rsidR="00E958D7">
        <w:t xml:space="preserve"> The discussion on that happened during RAN2#122, with the following </w:t>
      </w:r>
      <w:proofErr w:type="spellStart"/>
      <w:r w:rsidR="00E958D7">
        <w:t>minuted</w:t>
      </w:r>
      <w:proofErr w:type="spellEnd"/>
      <w:r w:rsidR="005669AD">
        <w:t xml:space="preserve"> in chair notes:</w:t>
      </w:r>
    </w:p>
    <w:tbl>
      <w:tblPr>
        <w:tblStyle w:val="TableGrid"/>
        <w:tblW w:w="0" w:type="auto"/>
        <w:tblLook w:val="04A0" w:firstRow="1" w:lastRow="0" w:firstColumn="1" w:lastColumn="0" w:noHBand="0" w:noVBand="1"/>
      </w:tblPr>
      <w:tblGrid>
        <w:gridCol w:w="9631"/>
      </w:tblGrid>
      <w:tr w:rsidR="005669AD" w14:paraId="5C04B644" w14:textId="77777777" w:rsidTr="005669AD">
        <w:tc>
          <w:tcPr>
            <w:tcW w:w="9631" w:type="dxa"/>
          </w:tcPr>
          <w:p w14:paraId="57EA9962" w14:textId="77777777" w:rsidR="005669AD" w:rsidRPr="005669AD" w:rsidRDefault="005669AD" w:rsidP="005669AD">
            <w:pPr>
              <w:overflowPunct w:val="0"/>
              <w:autoSpaceDE w:val="0"/>
              <w:autoSpaceDN w:val="0"/>
              <w:adjustRightInd w:val="0"/>
              <w:spacing w:before="240" w:after="60"/>
              <w:textAlignment w:val="baseline"/>
              <w:outlineLvl w:val="8"/>
              <w:rPr>
                <w:rFonts w:ascii="Arial" w:hAnsi="Arial"/>
                <w:b/>
                <w:lang w:eastAsia="ja-JP"/>
              </w:rPr>
            </w:pPr>
            <w:r w:rsidRPr="005669AD">
              <w:rPr>
                <w:rFonts w:ascii="Arial" w:hAnsi="Arial"/>
                <w:b/>
                <w:lang w:eastAsia="ja-JP"/>
              </w:rPr>
              <w:t>Lower MSD</w:t>
            </w:r>
          </w:p>
          <w:p w14:paraId="5E0B2ACD" w14:textId="5937A350" w:rsidR="005669AD" w:rsidRPr="005669AD" w:rsidRDefault="005E0C03" w:rsidP="005669AD">
            <w:pPr>
              <w:overflowPunct w:val="0"/>
              <w:autoSpaceDE w:val="0"/>
              <w:autoSpaceDN w:val="0"/>
              <w:adjustRightInd w:val="0"/>
              <w:spacing w:before="60" w:after="0"/>
              <w:ind w:left="1259" w:hanging="1259"/>
              <w:textAlignment w:val="baseline"/>
              <w:rPr>
                <w:rFonts w:ascii="Arial" w:hAnsi="Arial"/>
                <w:lang w:val="en-US" w:eastAsia="ja-JP"/>
              </w:rPr>
            </w:pPr>
            <w:hyperlink r:id="rId14" w:history="1">
              <w:r w:rsidR="005669AD" w:rsidRPr="005669AD">
                <w:rPr>
                  <w:rFonts w:ascii="Arial" w:hAnsi="Arial"/>
                  <w:color w:val="0000FF"/>
                  <w:u w:val="single"/>
                  <w:lang w:val="en-US" w:eastAsia="ja-JP"/>
                </w:rPr>
                <w:t>R2-2304644</w:t>
              </w:r>
            </w:hyperlink>
            <w:r w:rsidR="005669AD" w:rsidRPr="005669AD">
              <w:rPr>
                <w:rFonts w:ascii="Arial" w:hAnsi="Arial"/>
                <w:lang w:val="en-US" w:eastAsia="ja-JP"/>
              </w:rPr>
              <w:tab/>
              <w:t>LS on lower MSD capability (R4-2306594; contact: Huawei)</w:t>
            </w:r>
            <w:r w:rsidR="005669AD" w:rsidRPr="005669AD">
              <w:rPr>
                <w:rFonts w:ascii="Arial" w:hAnsi="Arial"/>
                <w:lang w:val="en-US" w:eastAsia="ja-JP"/>
              </w:rPr>
              <w:tab/>
              <w:t>RAN4</w:t>
            </w:r>
            <w:r w:rsidR="005669AD" w:rsidRPr="005669AD">
              <w:rPr>
                <w:rFonts w:ascii="Arial" w:hAnsi="Arial"/>
                <w:lang w:val="en-US" w:eastAsia="ja-JP"/>
              </w:rPr>
              <w:tab/>
              <w:t>LS in</w:t>
            </w:r>
            <w:r w:rsidR="005669AD" w:rsidRPr="005669AD">
              <w:rPr>
                <w:rFonts w:ascii="Arial" w:hAnsi="Arial"/>
                <w:lang w:val="en-US" w:eastAsia="ja-JP"/>
              </w:rPr>
              <w:tab/>
              <w:t>Rel-18</w:t>
            </w:r>
            <w:r w:rsidR="005669AD" w:rsidRPr="005669AD">
              <w:rPr>
                <w:rFonts w:ascii="Arial" w:hAnsi="Arial"/>
                <w:lang w:val="en-US" w:eastAsia="ja-JP"/>
              </w:rPr>
              <w:tab/>
              <w:t>NR_ENDC_RF_FR1_enh2</w:t>
            </w:r>
            <w:r w:rsidR="005669AD" w:rsidRPr="005669AD">
              <w:rPr>
                <w:rFonts w:ascii="Arial" w:hAnsi="Arial"/>
                <w:lang w:val="en-US" w:eastAsia="ja-JP"/>
              </w:rPr>
              <w:tab/>
            </w:r>
            <w:proofErr w:type="gramStart"/>
            <w:r w:rsidR="005669AD" w:rsidRPr="005669AD">
              <w:rPr>
                <w:rFonts w:ascii="Arial" w:hAnsi="Arial"/>
                <w:lang w:val="en-US" w:eastAsia="ja-JP"/>
              </w:rPr>
              <w:t>To:RAN</w:t>
            </w:r>
            <w:proofErr w:type="gramEnd"/>
            <w:r w:rsidR="005669AD" w:rsidRPr="005669AD">
              <w:rPr>
                <w:rFonts w:ascii="Arial" w:hAnsi="Arial"/>
                <w:lang w:val="en-US" w:eastAsia="ja-JP"/>
              </w:rPr>
              <w:t>2</w:t>
            </w:r>
          </w:p>
          <w:p w14:paraId="6D75F162" w14:textId="77777777" w:rsidR="005669AD" w:rsidRPr="005669AD" w:rsidRDefault="005669AD" w:rsidP="005669AD">
            <w:pPr>
              <w:tabs>
                <w:tab w:val="num" w:pos="1619"/>
              </w:tabs>
              <w:spacing w:before="60" w:after="0"/>
              <w:ind w:left="1619" w:hanging="360"/>
              <w:rPr>
                <w:rFonts w:ascii="Arial" w:hAnsi="Arial"/>
                <w:b/>
                <w:lang w:val="en-US" w:eastAsia="ja-JP"/>
              </w:rPr>
            </w:pPr>
            <w:r w:rsidRPr="005669AD">
              <w:rPr>
                <w:rFonts w:ascii="Arial" w:hAnsi="Arial"/>
                <w:b/>
                <w:lang w:val="en-US" w:eastAsia="ja-JP"/>
              </w:rPr>
              <w:t>noted</w:t>
            </w:r>
          </w:p>
          <w:p w14:paraId="60BA208E" w14:textId="77777777" w:rsidR="005669AD" w:rsidRPr="005669AD" w:rsidRDefault="005669AD" w:rsidP="005669AD">
            <w:pPr>
              <w:tabs>
                <w:tab w:val="left" w:pos="1622"/>
              </w:tabs>
              <w:overflowPunct w:val="0"/>
              <w:autoSpaceDE w:val="0"/>
              <w:autoSpaceDN w:val="0"/>
              <w:adjustRightInd w:val="0"/>
              <w:spacing w:after="0"/>
              <w:ind w:left="1622" w:hanging="363"/>
              <w:textAlignment w:val="baseline"/>
              <w:rPr>
                <w:rFonts w:ascii="Arial" w:hAnsi="Arial"/>
                <w:lang w:val="en-US" w:eastAsia="ja-JP"/>
              </w:rPr>
            </w:pPr>
          </w:p>
          <w:p w14:paraId="5F7FCD69" w14:textId="61C83406" w:rsidR="005669AD" w:rsidRPr="005669AD" w:rsidRDefault="005E0C03" w:rsidP="005669AD">
            <w:pPr>
              <w:overflowPunct w:val="0"/>
              <w:autoSpaceDE w:val="0"/>
              <w:autoSpaceDN w:val="0"/>
              <w:adjustRightInd w:val="0"/>
              <w:spacing w:before="60" w:after="0"/>
              <w:ind w:left="1259" w:hanging="1259"/>
              <w:textAlignment w:val="baseline"/>
              <w:rPr>
                <w:rFonts w:ascii="Arial" w:hAnsi="Arial"/>
                <w:lang w:val="en-US" w:eastAsia="ja-JP"/>
              </w:rPr>
            </w:pPr>
            <w:hyperlink r:id="rId15" w:history="1">
              <w:r w:rsidR="005669AD" w:rsidRPr="005669AD">
                <w:rPr>
                  <w:rFonts w:ascii="Arial" w:hAnsi="Arial"/>
                  <w:color w:val="0000FF"/>
                  <w:u w:val="single"/>
                  <w:lang w:val="en-US" w:eastAsia="ja-JP"/>
                </w:rPr>
                <w:t>R2-2306513</w:t>
              </w:r>
            </w:hyperlink>
            <w:r w:rsidR="005669AD" w:rsidRPr="005669AD">
              <w:rPr>
                <w:rFonts w:ascii="Arial" w:hAnsi="Arial"/>
                <w:lang w:val="en-US" w:eastAsia="ja-JP"/>
              </w:rPr>
              <w:tab/>
              <w:t>Discussion on lower MSD capabilities</w:t>
            </w:r>
            <w:r w:rsidR="005669AD" w:rsidRPr="005669AD">
              <w:rPr>
                <w:rFonts w:ascii="Arial" w:hAnsi="Arial"/>
                <w:lang w:val="en-US" w:eastAsia="ja-JP"/>
              </w:rPr>
              <w:tab/>
              <w:t xml:space="preserve">Huawei, </w:t>
            </w:r>
            <w:proofErr w:type="spellStart"/>
            <w:r w:rsidR="005669AD" w:rsidRPr="005669AD">
              <w:rPr>
                <w:rFonts w:ascii="Arial" w:hAnsi="Arial"/>
                <w:lang w:val="en-US" w:eastAsia="ja-JP"/>
              </w:rPr>
              <w:t>HiSilicon</w:t>
            </w:r>
            <w:proofErr w:type="spellEnd"/>
            <w:r w:rsidR="005669AD" w:rsidRPr="005669AD">
              <w:rPr>
                <w:rFonts w:ascii="Arial" w:hAnsi="Arial"/>
                <w:lang w:val="en-US" w:eastAsia="ja-JP"/>
              </w:rPr>
              <w:tab/>
              <w:t>discussion</w:t>
            </w:r>
            <w:r w:rsidR="005669AD" w:rsidRPr="005669AD">
              <w:rPr>
                <w:rFonts w:ascii="Arial" w:hAnsi="Arial"/>
                <w:lang w:val="en-US" w:eastAsia="ja-JP"/>
              </w:rPr>
              <w:tab/>
              <w:t>Rel-18</w:t>
            </w:r>
            <w:r w:rsidR="005669AD" w:rsidRPr="005669AD">
              <w:rPr>
                <w:rFonts w:ascii="Arial" w:hAnsi="Arial"/>
                <w:lang w:val="en-US" w:eastAsia="ja-JP"/>
              </w:rPr>
              <w:tab/>
              <w:t>NR_ENDC_RF_FR1_enh2</w:t>
            </w:r>
          </w:p>
          <w:p w14:paraId="44F82F94" w14:textId="5F59C95A" w:rsidR="005669AD" w:rsidRPr="005669AD" w:rsidRDefault="005E0C03" w:rsidP="005669AD">
            <w:pPr>
              <w:overflowPunct w:val="0"/>
              <w:autoSpaceDE w:val="0"/>
              <w:autoSpaceDN w:val="0"/>
              <w:adjustRightInd w:val="0"/>
              <w:spacing w:before="60" w:after="0"/>
              <w:ind w:left="1259" w:hanging="1259"/>
              <w:textAlignment w:val="baseline"/>
              <w:rPr>
                <w:rFonts w:ascii="Arial" w:hAnsi="Arial"/>
                <w:noProof/>
                <w:lang w:val="en-US" w:eastAsia="ja-JP"/>
              </w:rPr>
            </w:pPr>
            <w:hyperlink r:id="rId16" w:history="1">
              <w:r w:rsidR="005669AD" w:rsidRPr="005669AD">
                <w:rPr>
                  <w:rFonts w:ascii="Arial" w:hAnsi="Arial"/>
                  <w:noProof/>
                  <w:color w:val="0000FF"/>
                  <w:u w:val="single"/>
                  <w:lang w:val="en-US" w:eastAsia="ja-JP"/>
                </w:rPr>
                <w:t>R2-2305843</w:t>
              </w:r>
            </w:hyperlink>
            <w:r w:rsidR="005669AD" w:rsidRPr="005669AD">
              <w:rPr>
                <w:rFonts w:ascii="Arial" w:hAnsi="Arial"/>
                <w:noProof/>
                <w:lang w:val="en-US" w:eastAsia="ja-JP"/>
              </w:rPr>
              <w:tab/>
              <w:t>Support of lower MSD capability</w:t>
            </w:r>
            <w:r w:rsidR="005669AD" w:rsidRPr="005669AD">
              <w:rPr>
                <w:rFonts w:ascii="Arial" w:hAnsi="Arial"/>
                <w:noProof/>
                <w:lang w:val="en-US" w:eastAsia="ja-JP"/>
              </w:rPr>
              <w:tab/>
              <w:t>Ericsson</w:t>
            </w:r>
            <w:r w:rsidR="005669AD" w:rsidRPr="005669AD">
              <w:rPr>
                <w:rFonts w:ascii="Arial" w:hAnsi="Arial"/>
                <w:noProof/>
                <w:lang w:val="en-US" w:eastAsia="ja-JP"/>
              </w:rPr>
              <w:tab/>
              <w:t>discussion</w:t>
            </w:r>
          </w:p>
          <w:p w14:paraId="004612F7" w14:textId="77777777" w:rsidR="005669AD" w:rsidRPr="005669AD" w:rsidRDefault="005669AD" w:rsidP="005669AD">
            <w:pPr>
              <w:tabs>
                <w:tab w:val="left" w:pos="1622"/>
              </w:tabs>
              <w:overflowPunct w:val="0"/>
              <w:autoSpaceDE w:val="0"/>
              <w:autoSpaceDN w:val="0"/>
              <w:adjustRightInd w:val="0"/>
              <w:spacing w:after="0"/>
              <w:ind w:left="1622" w:hanging="363"/>
              <w:textAlignment w:val="baseline"/>
              <w:rPr>
                <w:rFonts w:ascii="Arial" w:hAnsi="Arial"/>
                <w:lang w:val="en-US" w:eastAsia="ja-JP"/>
              </w:rPr>
            </w:pPr>
            <w:r w:rsidRPr="005669AD">
              <w:rPr>
                <w:rFonts w:ascii="Arial" w:hAnsi="Arial"/>
                <w:lang w:val="en-US" w:eastAsia="ja-JP"/>
              </w:rPr>
              <w:t>-</w:t>
            </w:r>
            <w:r w:rsidRPr="005669AD">
              <w:rPr>
                <w:rFonts w:ascii="Arial" w:hAnsi="Arial"/>
                <w:lang w:val="en-US" w:eastAsia="ja-JP"/>
              </w:rPr>
              <w:tab/>
              <w:t xml:space="preserve">Ericsson think that the idea form R4 is for </w:t>
            </w:r>
            <w:proofErr w:type="spellStart"/>
            <w:r w:rsidRPr="005669AD">
              <w:rPr>
                <w:rFonts w:ascii="Arial" w:hAnsi="Arial"/>
                <w:lang w:val="en-US" w:eastAsia="ja-JP"/>
              </w:rPr>
              <w:t>signalling</w:t>
            </w:r>
            <w:proofErr w:type="spellEnd"/>
            <w:r w:rsidRPr="005669AD">
              <w:rPr>
                <w:rFonts w:ascii="Arial" w:hAnsi="Arial"/>
                <w:lang w:val="en-US" w:eastAsia="ja-JP"/>
              </w:rPr>
              <w:t xml:space="preserve"> optimization</w:t>
            </w:r>
          </w:p>
          <w:p w14:paraId="1B524B2D" w14:textId="7A9105FB" w:rsidR="005669AD" w:rsidRPr="005669AD" w:rsidRDefault="005E0C03" w:rsidP="005669AD">
            <w:pPr>
              <w:overflowPunct w:val="0"/>
              <w:autoSpaceDE w:val="0"/>
              <w:autoSpaceDN w:val="0"/>
              <w:adjustRightInd w:val="0"/>
              <w:spacing w:before="60" w:after="0"/>
              <w:ind w:left="1259" w:hanging="1259"/>
              <w:textAlignment w:val="baseline"/>
              <w:rPr>
                <w:rFonts w:ascii="Arial" w:hAnsi="Arial"/>
                <w:lang w:val="en-US" w:eastAsia="ja-JP"/>
              </w:rPr>
            </w:pPr>
            <w:hyperlink r:id="rId17" w:history="1">
              <w:r w:rsidR="005669AD" w:rsidRPr="005669AD">
                <w:rPr>
                  <w:rFonts w:ascii="Arial" w:hAnsi="Arial"/>
                  <w:color w:val="0000FF"/>
                  <w:u w:val="single"/>
                  <w:lang w:val="en-US" w:eastAsia="ja-JP"/>
                </w:rPr>
                <w:t>R2-2306308</w:t>
              </w:r>
            </w:hyperlink>
            <w:r w:rsidR="005669AD" w:rsidRPr="005669AD">
              <w:rPr>
                <w:rFonts w:ascii="Arial" w:hAnsi="Arial"/>
                <w:lang w:val="en-US" w:eastAsia="ja-JP"/>
              </w:rPr>
              <w:tab/>
              <w:t>Consideration on Lower MSD Capability Signaling</w:t>
            </w:r>
            <w:r w:rsidR="005669AD" w:rsidRPr="005669AD">
              <w:rPr>
                <w:rFonts w:ascii="Arial" w:hAnsi="Arial"/>
                <w:lang w:val="en-US" w:eastAsia="ja-JP"/>
              </w:rPr>
              <w:tab/>
              <w:t xml:space="preserve">ZTE Corporation, </w:t>
            </w:r>
            <w:proofErr w:type="spellStart"/>
            <w:r w:rsidR="005669AD" w:rsidRPr="005669AD">
              <w:rPr>
                <w:rFonts w:ascii="Arial" w:hAnsi="Arial"/>
                <w:lang w:val="en-US" w:eastAsia="ja-JP"/>
              </w:rPr>
              <w:t>Sanechips</w:t>
            </w:r>
            <w:proofErr w:type="spellEnd"/>
            <w:r w:rsidR="005669AD" w:rsidRPr="005669AD">
              <w:rPr>
                <w:rFonts w:ascii="Arial" w:hAnsi="Arial"/>
                <w:lang w:val="en-US" w:eastAsia="ja-JP"/>
              </w:rPr>
              <w:tab/>
              <w:t>discussion</w:t>
            </w:r>
            <w:r w:rsidR="005669AD" w:rsidRPr="005669AD">
              <w:rPr>
                <w:rFonts w:ascii="Arial" w:hAnsi="Arial"/>
                <w:lang w:val="en-US" w:eastAsia="ja-JP"/>
              </w:rPr>
              <w:tab/>
              <w:t>Rel-18</w:t>
            </w:r>
            <w:r w:rsidR="005669AD" w:rsidRPr="005669AD">
              <w:rPr>
                <w:rFonts w:ascii="Arial" w:hAnsi="Arial"/>
                <w:lang w:val="en-US" w:eastAsia="ja-JP"/>
              </w:rPr>
              <w:tab/>
              <w:t>NR_ENDC_RF_FR1_</w:t>
            </w:r>
            <w:proofErr w:type="gramStart"/>
            <w:r w:rsidR="005669AD" w:rsidRPr="005669AD">
              <w:rPr>
                <w:rFonts w:ascii="Arial" w:hAnsi="Arial"/>
                <w:lang w:val="en-US" w:eastAsia="ja-JP"/>
              </w:rPr>
              <w:t>enh2</w:t>
            </w:r>
            <w:proofErr w:type="gramEnd"/>
          </w:p>
          <w:p w14:paraId="3F1AAEBA" w14:textId="77777777" w:rsidR="005669AD" w:rsidRPr="005669AD" w:rsidRDefault="005669AD" w:rsidP="005669AD">
            <w:pPr>
              <w:tabs>
                <w:tab w:val="num" w:pos="1619"/>
              </w:tabs>
              <w:spacing w:before="60" w:after="0"/>
              <w:ind w:left="1619" w:hanging="360"/>
              <w:rPr>
                <w:rFonts w:ascii="Arial" w:hAnsi="Arial"/>
                <w:b/>
                <w:lang w:val="en-US" w:eastAsia="ja-JP"/>
              </w:rPr>
            </w:pPr>
            <w:r w:rsidRPr="005669AD">
              <w:rPr>
                <w:rFonts w:ascii="Arial" w:hAnsi="Arial"/>
                <w:b/>
                <w:lang w:val="en-US" w:eastAsia="ja-JP"/>
              </w:rPr>
              <w:t xml:space="preserve">3 </w:t>
            </w:r>
            <w:proofErr w:type="spellStart"/>
            <w:r w:rsidRPr="005669AD">
              <w:rPr>
                <w:rFonts w:ascii="Arial" w:hAnsi="Arial"/>
                <w:b/>
                <w:lang w:val="en-US" w:eastAsia="ja-JP"/>
              </w:rPr>
              <w:t>tdocs</w:t>
            </w:r>
            <w:proofErr w:type="spellEnd"/>
            <w:r w:rsidRPr="005669AD">
              <w:rPr>
                <w:rFonts w:ascii="Arial" w:hAnsi="Arial"/>
                <w:b/>
                <w:lang w:val="en-US" w:eastAsia="ja-JP"/>
              </w:rPr>
              <w:t xml:space="preserve"> </w:t>
            </w:r>
            <w:proofErr w:type="gramStart"/>
            <w:r w:rsidRPr="005669AD">
              <w:rPr>
                <w:rFonts w:ascii="Arial" w:hAnsi="Arial"/>
                <w:b/>
                <w:lang w:val="en-US" w:eastAsia="ja-JP"/>
              </w:rPr>
              <w:t>noted</w:t>
            </w:r>
            <w:proofErr w:type="gramEnd"/>
          </w:p>
          <w:p w14:paraId="7DADF254" w14:textId="77777777" w:rsidR="005669AD" w:rsidRPr="005669AD" w:rsidRDefault="005669AD" w:rsidP="005669AD">
            <w:pPr>
              <w:tabs>
                <w:tab w:val="left" w:pos="1622"/>
              </w:tabs>
              <w:overflowPunct w:val="0"/>
              <w:autoSpaceDE w:val="0"/>
              <w:autoSpaceDN w:val="0"/>
              <w:adjustRightInd w:val="0"/>
              <w:spacing w:after="0"/>
              <w:ind w:left="1622" w:hanging="363"/>
              <w:textAlignment w:val="baseline"/>
              <w:rPr>
                <w:rFonts w:ascii="Arial" w:hAnsi="Arial"/>
                <w:lang w:val="en-US" w:eastAsia="ja-JP"/>
              </w:rPr>
            </w:pPr>
          </w:p>
          <w:p w14:paraId="15367BC7" w14:textId="77777777" w:rsidR="005669AD" w:rsidRPr="005669AD" w:rsidRDefault="005669AD" w:rsidP="005669AD">
            <w:pPr>
              <w:tabs>
                <w:tab w:val="left" w:pos="1622"/>
              </w:tabs>
              <w:overflowPunct w:val="0"/>
              <w:autoSpaceDE w:val="0"/>
              <w:autoSpaceDN w:val="0"/>
              <w:adjustRightInd w:val="0"/>
              <w:spacing w:after="0"/>
              <w:ind w:left="1622" w:hanging="363"/>
              <w:textAlignment w:val="baseline"/>
              <w:rPr>
                <w:rFonts w:ascii="Arial" w:hAnsi="Arial"/>
                <w:lang w:val="en-US" w:eastAsia="ja-JP"/>
              </w:rPr>
            </w:pPr>
            <w:r w:rsidRPr="005669AD">
              <w:rPr>
                <w:rFonts w:ascii="Arial" w:hAnsi="Arial"/>
                <w:lang w:val="en-US" w:eastAsia="ja-JP"/>
              </w:rPr>
              <w:t>DISCUSSION</w:t>
            </w:r>
          </w:p>
          <w:p w14:paraId="66372D20" w14:textId="77777777" w:rsidR="005669AD" w:rsidRPr="005669AD" w:rsidRDefault="005669AD" w:rsidP="005669AD">
            <w:pPr>
              <w:tabs>
                <w:tab w:val="left" w:pos="1622"/>
              </w:tabs>
              <w:overflowPunct w:val="0"/>
              <w:autoSpaceDE w:val="0"/>
              <w:autoSpaceDN w:val="0"/>
              <w:adjustRightInd w:val="0"/>
              <w:spacing w:after="0"/>
              <w:ind w:left="1622" w:hanging="363"/>
              <w:textAlignment w:val="baseline"/>
              <w:rPr>
                <w:rFonts w:ascii="Arial" w:hAnsi="Arial"/>
                <w:lang w:val="en-US" w:eastAsia="ja-JP"/>
              </w:rPr>
            </w:pPr>
            <w:r w:rsidRPr="005669AD">
              <w:rPr>
                <w:rFonts w:ascii="Arial" w:hAnsi="Arial"/>
                <w:lang w:val="en-US" w:eastAsia="ja-JP"/>
              </w:rPr>
              <w:t>-</w:t>
            </w:r>
            <w:r w:rsidRPr="005669AD">
              <w:rPr>
                <w:rFonts w:ascii="Arial" w:hAnsi="Arial"/>
                <w:lang w:val="en-US" w:eastAsia="ja-JP"/>
              </w:rPr>
              <w:tab/>
              <w:t xml:space="preserve">Xiaomi agrees with Ericsson </w:t>
            </w:r>
            <w:proofErr w:type="spellStart"/>
            <w:r w:rsidRPr="005669AD">
              <w:rPr>
                <w:rFonts w:ascii="Arial" w:hAnsi="Arial"/>
                <w:lang w:val="en-US" w:eastAsia="ja-JP"/>
              </w:rPr>
              <w:t>tdoc</w:t>
            </w:r>
            <w:proofErr w:type="spellEnd"/>
            <w:r w:rsidRPr="005669AD">
              <w:rPr>
                <w:rFonts w:ascii="Arial" w:hAnsi="Arial"/>
                <w:lang w:val="en-US" w:eastAsia="ja-JP"/>
              </w:rPr>
              <w:t xml:space="preserve">, the R4 inheritance proposal is not consistent. Furthermore, </w:t>
            </w:r>
            <w:proofErr w:type="gramStart"/>
            <w:r w:rsidRPr="005669AD">
              <w:rPr>
                <w:rFonts w:ascii="Arial" w:hAnsi="Arial"/>
                <w:lang w:val="en-US" w:eastAsia="ja-JP"/>
              </w:rPr>
              <w:t>Think</w:t>
            </w:r>
            <w:proofErr w:type="gramEnd"/>
            <w:r w:rsidRPr="005669AD">
              <w:rPr>
                <w:rFonts w:ascii="Arial" w:hAnsi="Arial"/>
                <w:lang w:val="en-US" w:eastAsia="ja-JP"/>
              </w:rPr>
              <w:t xml:space="preserve"> we can await discussion on filtering, until we have done a solution, and know better the issues. </w:t>
            </w:r>
          </w:p>
          <w:p w14:paraId="6DCB086D" w14:textId="77777777" w:rsidR="005669AD" w:rsidRPr="005669AD" w:rsidRDefault="005669AD" w:rsidP="005669AD">
            <w:pPr>
              <w:tabs>
                <w:tab w:val="num" w:pos="1619"/>
              </w:tabs>
              <w:spacing w:before="60" w:after="0"/>
              <w:ind w:left="1619" w:hanging="360"/>
              <w:rPr>
                <w:rFonts w:ascii="Arial" w:hAnsi="Arial"/>
                <w:b/>
                <w:lang w:val="en-US" w:eastAsia="ja-JP"/>
              </w:rPr>
            </w:pPr>
            <w:r w:rsidRPr="005669AD">
              <w:rPr>
                <w:rFonts w:ascii="Arial" w:hAnsi="Arial"/>
                <w:b/>
                <w:lang w:val="en-US" w:eastAsia="ja-JP"/>
              </w:rPr>
              <w:t xml:space="preserve">R2 intends to support capability reporting to </w:t>
            </w:r>
            <w:proofErr w:type="spellStart"/>
            <w:r w:rsidRPr="005669AD">
              <w:rPr>
                <w:rFonts w:ascii="Arial" w:hAnsi="Arial"/>
                <w:b/>
                <w:lang w:val="en-US" w:eastAsia="ja-JP"/>
              </w:rPr>
              <w:t>fullfill</w:t>
            </w:r>
            <w:proofErr w:type="spellEnd"/>
            <w:r w:rsidRPr="005669AD">
              <w:rPr>
                <w:rFonts w:ascii="Arial" w:hAnsi="Arial"/>
                <w:b/>
                <w:lang w:val="en-US" w:eastAsia="ja-JP"/>
              </w:rPr>
              <w:t xml:space="preserve"> RAN4s requirements.</w:t>
            </w:r>
          </w:p>
          <w:p w14:paraId="210F3BB4" w14:textId="77777777" w:rsidR="005669AD" w:rsidRPr="005669AD" w:rsidRDefault="005669AD" w:rsidP="005669AD">
            <w:pPr>
              <w:tabs>
                <w:tab w:val="num" w:pos="1619"/>
              </w:tabs>
              <w:spacing w:before="60" w:after="0"/>
              <w:ind w:left="1619" w:hanging="360"/>
              <w:rPr>
                <w:rFonts w:ascii="Arial" w:hAnsi="Arial"/>
                <w:b/>
                <w:lang w:val="en-US" w:eastAsia="ja-JP"/>
              </w:rPr>
            </w:pPr>
            <w:r w:rsidRPr="005669AD">
              <w:rPr>
                <w:rFonts w:ascii="Arial" w:hAnsi="Arial"/>
                <w:b/>
                <w:lang w:val="en-US" w:eastAsia="ja-JP"/>
              </w:rPr>
              <w:t xml:space="preserve">R2 assumes that the proposed inheritance mechanism is for signaling optimization. It </w:t>
            </w:r>
            <w:proofErr w:type="spellStart"/>
            <w:r w:rsidRPr="005669AD">
              <w:rPr>
                <w:rFonts w:ascii="Arial" w:hAnsi="Arial"/>
                <w:b/>
                <w:lang w:val="en-US" w:eastAsia="ja-JP"/>
              </w:rPr>
              <w:t>it</w:t>
            </w:r>
            <w:proofErr w:type="spellEnd"/>
            <w:r w:rsidRPr="005669AD">
              <w:rPr>
                <w:rFonts w:ascii="Arial" w:hAnsi="Arial"/>
                <w:b/>
                <w:lang w:val="en-US" w:eastAsia="ja-JP"/>
              </w:rPr>
              <w:t xml:space="preserve"> not consistent with current mechanisms and R2 might not apply it.</w:t>
            </w:r>
          </w:p>
          <w:p w14:paraId="607236D7" w14:textId="77777777" w:rsidR="005669AD" w:rsidRPr="005669AD" w:rsidRDefault="005669AD" w:rsidP="005669AD">
            <w:pPr>
              <w:tabs>
                <w:tab w:val="num" w:pos="1619"/>
              </w:tabs>
              <w:spacing w:before="60" w:after="0"/>
              <w:ind w:left="1619" w:hanging="360"/>
              <w:rPr>
                <w:rFonts w:ascii="Arial" w:hAnsi="Arial"/>
                <w:b/>
                <w:lang w:val="en-US" w:eastAsia="ja-JP"/>
              </w:rPr>
            </w:pPr>
            <w:r w:rsidRPr="005669AD">
              <w:rPr>
                <w:rFonts w:ascii="Arial" w:hAnsi="Arial"/>
                <w:b/>
                <w:lang w:val="en-US" w:eastAsia="ja-JP"/>
              </w:rPr>
              <w:t>We send Reply LS</w:t>
            </w:r>
          </w:p>
          <w:p w14:paraId="18AEB6C4" w14:textId="77777777" w:rsidR="005669AD" w:rsidRPr="005669AD" w:rsidRDefault="005669AD" w:rsidP="005669AD">
            <w:pPr>
              <w:tabs>
                <w:tab w:val="num" w:pos="1619"/>
              </w:tabs>
              <w:spacing w:before="60" w:after="0"/>
              <w:ind w:left="1619" w:hanging="360"/>
              <w:rPr>
                <w:rFonts w:ascii="Arial" w:hAnsi="Arial"/>
                <w:b/>
                <w:lang w:val="en-US" w:eastAsia="ja-JP"/>
              </w:rPr>
            </w:pPr>
            <w:r w:rsidRPr="005669AD">
              <w:rPr>
                <w:rFonts w:ascii="Arial" w:hAnsi="Arial"/>
                <w:b/>
                <w:lang w:val="en-US" w:eastAsia="ja-JP"/>
              </w:rPr>
              <w:t xml:space="preserve">Invite for solutions discussion for next meeting. </w:t>
            </w:r>
          </w:p>
          <w:p w14:paraId="01A63CD2" w14:textId="77777777" w:rsidR="005669AD" w:rsidRPr="005669AD" w:rsidRDefault="005669AD" w:rsidP="005669AD">
            <w:pPr>
              <w:tabs>
                <w:tab w:val="left" w:pos="1622"/>
              </w:tabs>
              <w:overflowPunct w:val="0"/>
              <w:autoSpaceDE w:val="0"/>
              <w:autoSpaceDN w:val="0"/>
              <w:adjustRightInd w:val="0"/>
              <w:spacing w:after="0"/>
              <w:textAlignment w:val="baseline"/>
              <w:rPr>
                <w:rFonts w:ascii="Arial" w:hAnsi="Arial"/>
                <w:lang w:val="en-US" w:eastAsia="ja-JP"/>
              </w:rPr>
            </w:pPr>
          </w:p>
          <w:p w14:paraId="6177FFEE" w14:textId="77777777" w:rsidR="005669AD" w:rsidRPr="005669AD" w:rsidRDefault="005669AD" w:rsidP="005669AD">
            <w:pPr>
              <w:tabs>
                <w:tab w:val="num" w:pos="1619"/>
              </w:tabs>
              <w:spacing w:before="40" w:after="0"/>
              <w:ind w:left="1619" w:hanging="360"/>
              <w:rPr>
                <w:rFonts w:ascii="Arial" w:hAnsi="Arial"/>
                <w:b/>
                <w:lang w:val="en-US" w:eastAsia="ja-JP"/>
              </w:rPr>
            </w:pPr>
            <w:r w:rsidRPr="005669AD">
              <w:rPr>
                <w:rFonts w:ascii="Arial" w:hAnsi="Arial"/>
                <w:b/>
                <w:lang w:val="en-US" w:eastAsia="ja-JP"/>
              </w:rPr>
              <w:t>[AT122][</w:t>
            </w:r>
            <w:proofErr w:type="gramStart"/>
            <w:r w:rsidRPr="005669AD">
              <w:rPr>
                <w:rFonts w:ascii="Arial" w:hAnsi="Arial"/>
                <w:b/>
                <w:lang w:val="en-US" w:eastAsia="ja-JP"/>
              </w:rPr>
              <w:t>027][</w:t>
            </w:r>
            <w:proofErr w:type="gramEnd"/>
            <w:r w:rsidRPr="005669AD">
              <w:rPr>
                <w:rFonts w:ascii="Arial" w:hAnsi="Arial"/>
                <w:b/>
                <w:lang w:val="en-US" w:eastAsia="ja-JP"/>
              </w:rPr>
              <w:t>NR18] Reply LS on Lower MSD Capability Signaling (Huawei)</w:t>
            </w:r>
          </w:p>
          <w:p w14:paraId="53A23DC7" w14:textId="77777777" w:rsidR="005669AD" w:rsidRPr="005669AD" w:rsidRDefault="005669AD" w:rsidP="005669AD">
            <w:pPr>
              <w:tabs>
                <w:tab w:val="left" w:pos="1622"/>
              </w:tabs>
              <w:overflowPunct w:val="0"/>
              <w:autoSpaceDE w:val="0"/>
              <w:autoSpaceDN w:val="0"/>
              <w:adjustRightInd w:val="0"/>
              <w:spacing w:after="0"/>
              <w:ind w:left="1622" w:hanging="363"/>
              <w:textAlignment w:val="baseline"/>
              <w:rPr>
                <w:rFonts w:ascii="Arial" w:hAnsi="Arial"/>
                <w:lang w:val="en-US" w:eastAsia="ja-JP"/>
              </w:rPr>
            </w:pPr>
            <w:r w:rsidRPr="005669AD">
              <w:rPr>
                <w:rFonts w:ascii="Arial" w:hAnsi="Arial"/>
                <w:lang w:val="en-US" w:eastAsia="ja-JP"/>
              </w:rPr>
              <w:tab/>
              <w:t>CB at available CB occasion</w:t>
            </w:r>
          </w:p>
          <w:p w14:paraId="1228EB50" w14:textId="77777777" w:rsidR="005669AD" w:rsidRPr="005669AD" w:rsidRDefault="005669AD" w:rsidP="005669AD">
            <w:pPr>
              <w:tabs>
                <w:tab w:val="left" w:pos="1622"/>
              </w:tabs>
              <w:overflowPunct w:val="0"/>
              <w:autoSpaceDE w:val="0"/>
              <w:autoSpaceDN w:val="0"/>
              <w:adjustRightInd w:val="0"/>
              <w:spacing w:after="0"/>
              <w:ind w:left="1622" w:hanging="363"/>
              <w:textAlignment w:val="baseline"/>
              <w:rPr>
                <w:rFonts w:ascii="Arial" w:hAnsi="Arial"/>
                <w:lang w:val="en-US" w:eastAsia="ja-JP"/>
              </w:rPr>
            </w:pPr>
          </w:p>
          <w:p w14:paraId="68445ECE" w14:textId="070D0122" w:rsidR="005669AD" w:rsidRPr="00F738C4" w:rsidRDefault="005E0C03" w:rsidP="005669AD">
            <w:pPr>
              <w:pStyle w:val="Doc-title"/>
              <w:rPr>
                <w:lang w:val="en-US"/>
              </w:rPr>
            </w:pPr>
            <w:hyperlink r:id="rId18" w:history="1">
              <w:r w:rsidR="005669AD">
                <w:rPr>
                  <w:rStyle w:val="Hyperlink"/>
                  <w:lang w:val="en-US"/>
                </w:rPr>
                <w:t>R2-2306772</w:t>
              </w:r>
            </w:hyperlink>
            <w:r w:rsidR="005669AD" w:rsidRPr="00F738C4">
              <w:rPr>
                <w:rFonts w:cs="Arial"/>
                <w:bCs/>
              </w:rPr>
              <w:t xml:space="preserve"> </w:t>
            </w:r>
            <w:r w:rsidR="005669AD" w:rsidRPr="00F738C4">
              <w:rPr>
                <w:rFonts w:cs="Arial"/>
                <w:bCs/>
              </w:rPr>
              <w:tab/>
              <w:t>Reply LS on Lower MSD Capability Signaling</w:t>
            </w:r>
            <w:r w:rsidR="005669AD" w:rsidRPr="00F738C4">
              <w:rPr>
                <w:rFonts w:cs="Arial"/>
                <w:bCs/>
              </w:rPr>
              <w:tab/>
              <w:t>Huawei</w:t>
            </w:r>
            <w:r w:rsidR="005669AD" w:rsidRPr="00F738C4">
              <w:rPr>
                <w:rFonts w:cs="Arial"/>
                <w:bCs/>
              </w:rPr>
              <w:tab/>
            </w:r>
            <w:r w:rsidR="005669AD" w:rsidRPr="00F738C4">
              <w:rPr>
                <w:rFonts w:cs="Arial"/>
                <w:bCs/>
              </w:rPr>
              <w:tab/>
              <w:t>LS out</w:t>
            </w:r>
          </w:p>
          <w:p w14:paraId="21F5E7D2" w14:textId="7614460E" w:rsidR="005669AD" w:rsidRPr="00F738C4" w:rsidRDefault="005669AD" w:rsidP="005669AD">
            <w:pPr>
              <w:pStyle w:val="Agreement"/>
              <w:tabs>
                <w:tab w:val="clear" w:pos="9990"/>
              </w:tabs>
              <w:overflowPunct/>
              <w:autoSpaceDE/>
              <w:autoSpaceDN/>
              <w:adjustRightInd/>
              <w:ind w:left="1619" w:hanging="360"/>
              <w:textAlignment w:val="auto"/>
              <w:rPr>
                <w:lang w:val="en-US"/>
              </w:rPr>
            </w:pPr>
            <w:r w:rsidRPr="00F738C4">
              <w:rPr>
                <w:lang w:eastAsia="zh-CN"/>
              </w:rPr>
              <w:lastRenderedPageBreak/>
              <w:t>Remove “</w:t>
            </w:r>
            <w:r w:rsidRPr="00F738C4">
              <w:rPr>
                <w:rFonts w:hint="eastAsia"/>
                <w:lang w:eastAsia="zh-CN"/>
              </w:rPr>
              <w:t>A</w:t>
            </w:r>
            <w:r w:rsidRPr="00F738C4">
              <w:rPr>
                <w:lang w:eastAsia="zh-CN"/>
              </w:rPr>
              <w:t xml:space="preserve">s for the signalling design in the LS”. With this change SL is approved in </w:t>
            </w:r>
            <w:hyperlink r:id="rId19" w:history="1">
              <w:r>
                <w:rPr>
                  <w:rStyle w:val="Hyperlink"/>
                  <w:lang w:eastAsia="zh-CN"/>
                </w:rPr>
                <w:t>R2-2306866</w:t>
              </w:r>
            </w:hyperlink>
          </w:p>
          <w:p w14:paraId="71CB2034" w14:textId="77777777" w:rsidR="005669AD" w:rsidRPr="00F738C4" w:rsidRDefault="005669AD" w:rsidP="005669AD">
            <w:pPr>
              <w:pStyle w:val="Doc-text2"/>
              <w:rPr>
                <w:lang w:val="en-US"/>
              </w:rPr>
            </w:pPr>
          </w:p>
          <w:p w14:paraId="6AB0DF3B" w14:textId="1586CC30" w:rsidR="005669AD" w:rsidRDefault="005E0C03" w:rsidP="005669AD">
            <w:pPr>
              <w:pStyle w:val="Doc-title"/>
              <w:rPr>
                <w:noProof w:val="0"/>
                <w:lang w:val="en-US"/>
              </w:rPr>
            </w:pPr>
            <w:hyperlink r:id="rId20" w:history="1">
              <w:r w:rsidR="005669AD">
                <w:rPr>
                  <w:rStyle w:val="Hyperlink"/>
                  <w:noProof w:val="0"/>
                  <w:lang w:val="en-US"/>
                </w:rPr>
                <w:t>R2-2304879</w:t>
              </w:r>
            </w:hyperlink>
            <w:r w:rsidR="005669AD" w:rsidRPr="00F738C4">
              <w:rPr>
                <w:noProof w:val="0"/>
                <w:lang w:val="en-US"/>
              </w:rPr>
              <w:tab/>
              <w:t>Lower MSD capability</w:t>
            </w:r>
            <w:r w:rsidR="005669AD" w:rsidRPr="00F738C4">
              <w:rPr>
                <w:noProof w:val="0"/>
                <w:lang w:val="en-US"/>
              </w:rPr>
              <w:tab/>
              <w:t>Nokia, Nokia Shanghai Bell</w:t>
            </w:r>
            <w:r w:rsidR="005669AD" w:rsidRPr="00F738C4">
              <w:rPr>
                <w:noProof w:val="0"/>
                <w:lang w:val="en-US"/>
              </w:rPr>
              <w:tab/>
              <w:t>discussion</w:t>
            </w:r>
            <w:r w:rsidR="005669AD" w:rsidRPr="00F738C4">
              <w:rPr>
                <w:noProof w:val="0"/>
                <w:lang w:val="en-US"/>
              </w:rPr>
              <w:tab/>
              <w:t>Rel-18</w:t>
            </w:r>
            <w:r w:rsidR="005669AD" w:rsidRPr="00F738C4">
              <w:rPr>
                <w:noProof w:val="0"/>
                <w:lang w:val="en-US"/>
              </w:rPr>
              <w:tab/>
              <w:t>NR_ENDC_RF_FR1_enh2-Core</w:t>
            </w:r>
          </w:p>
          <w:p w14:paraId="1E70DB8A" w14:textId="03EDA29C" w:rsidR="005669AD" w:rsidRPr="00F738C4" w:rsidRDefault="005E0C03" w:rsidP="005669AD">
            <w:pPr>
              <w:pStyle w:val="Doc-title"/>
              <w:rPr>
                <w:noProof w:val="0"/>
                <w:lang w:val="en-US"/>
              </w:rPr>
            </w:pPr>
            <w:hyperlink r:id="rId21" w:history="1">
              <w:r w:rsidR="005669AD">
                <w:rPr>
                  <w:rStyle w:val="Hyperlink"/>
                  <w:noProof w:val="0"/>
                  <w:lang w:val="en-US"/>
                </w:rPr>
                <w:t>R2-2306375</w:t>
              </w:r>
            </w:hyperlink>
            <w:r w:rsidR="005669AD" w:rsidRPr="00F738C4">
              <w:rPr>
                <w:noProof w:val="0"/>
                <w:lang w:val="en-US"/>
              </w:rPr>
              <w:tab/>
              <w:t>Discussion on the lower MSD capability</w:t>
            </w:r>
            <w:r w:rsidR="005669AD" w:rsidRPr="00F738C4">
              <w:rPr>
                <w:noProof w:val="0"/>
                <w:lang w:val="en-US"/>
              </w:rPr>
              <w:tab/>
              <w:t>Xiaomi</w:t>
            </w:r>
            <w:r w:rsidR="005669AD" w:rsidRPr="00F738C4">
              <w:rPr>
                <w:noProof w:val="0"/>
                <w:lang w:val="en-US"/>
              </w:rPr>
              <w:tab/>
              <w:t>discussion</w:t>
            </w:r>
            <w:r w:rsidR="005669AD" w:rsidRPr="00F738C4">
              <w:rPr>
                <w:noProof w:val="0"/>
                <w:lang w:val="en-US"/>
              </w:rPr>
              <w:tab/>
              <w:t>Rel-18</w:t>
            </w:r>
            <w:r w:rsidR="005669AD" w:rsidRPr="00F738C4">
              <w:rPr>
                <w:noProof w:val="0"/>
                <w:lang w:val="en-US"/>
              </w:rPr>
              <w:tab/>
              <w:t>NR_ENDC_RF_FR1_enh2</w:t>
            </w:r>
          </w:p>
          <w:p w14:paraId="6AA2EF55" w14:textId="37456E9D" w:rsidR="005669AD" w:rsidRPr="00F738C4" w:rsidRDefault="005E0C03" w:rsidP="005669AD">
            <w:pPr>
              <w:pStyle w:val="Doc-title"/>
              <w:rPr>
                <w:noProof w:val="0"/>
                <w:lang w:val="en-US"/>
              </w:rPr>
            </w:pPr>
            <w:hyperlink r:id="rId22" w:history="1">
              <w:r w:rsidR="005669AD">
                <w:rPr>
                  <w:rStyle w:val="Hyperlink"/>
                  <w:noProof w:val="0"/>
                  <w:lang w:val="en-US"/>
                </w:rPr>
                <w:t>R2-2304672</w:t>
              </w:r>
            </w:hyperlink>
            <w:r w:rsidR="005669AD" w:rsidRPr="00F738C4">
              <w:rPr>
                <w:noProof w:val="0"/>
                <w:lang w:val="en-US"/>
              </w:rPr>
              <w:tab/>
              <w:t>Discussion on MSD Capability</w:t>
            </w:r>
            <w:r w:rsidR="005669AD" w:rsidRPr="00F738C4">
              <w:rPr>
                <w:noProof w:val="0"/>
                <w:lang w:val="en-US"/>
              </w:rPr>
              <w:tab/>
              <w:t>OPPO</w:t>
            </w:r>
            <w:r w:rsidR="005669AD" w:rsidRPr="00F738C4">
              <w:rPr>
                <w:noProof w:val="0"/>
                <w:lang w:val="en-US"/>
              </w:rPr>
              <w:tab/>
              <w:t>discussion</w:t>
            </w:r>
            <w:r w:rsidR="005669AD" w:rsidRPr="00F738C4">
              <w:rPr>
                <w:noProof w:val="0"/>
                <w:lang w:val="en-US"/>
              </w:rPr>
              <w:tab/>
              <w:t>Rel-18</w:t>
            </w:r>
            <w:r w:rsidR="005669AD" w:rsidRPr="00F738C4">
              <w:rPr>
                <w:noProof w:val="0"/>
                <w:lang w:val="en-US"/>
              </w:rPr>
              <w:tab/>
              <w:t>NR_ENDC_RF_FR1_enh2</w:t>
            </w:r>
          </w:p>
          <w:p w14:paraId="07C4848C" w14:textId="172AE361" w:rsidR="005669AD" w:rsidRPr="00F738C4" w:rsidRDefault="005E0C03" w:rsidP="005669AD">
            <w:pPr>
              <w:pStyle w:val="Doc-title"/>
              <w:rPr>
                <w:noProof w:val="0"/>
                <w:lang w:val="en-US"/>
              </w:rPr>
            </w:pPr>
            <w:hyperlink r:id="rId23" w:history="1">
              <w:r w:rsidR="005669AD">
                <w:rPr>
                  <w:rStyle w:val="Hyperlink"/>
                  <w:noProof w:val="0"/>
                  <w:lang w:val="en-US"/>
                </w:rPr>
                <w:t>R2-2306213</w:t>
              </w:r>
            </w:hyperlink>
            <w:r w:rsidR="005669AD" w:rsidRPr="00F738C4">
              <w:rPr>
                <w:noProof w:val="0"/>
                <w:lang w:val="en-US"/>
              </w:rPr>
              <w:tab/>
              <w:t xml:space="preserve">Discussion on Lower MSD </w:t>
            </w:r>
            <w:proofErr w:type="spellStart"/>
            <w:r w:rsidR="005669AD" w:rsidRPr="00F738C4">
              <w:rPr>
                <w:noProof w:val="0"/>
                <w:lang w:val="en-US"/>
              </w:rPr>
              <w:t>Signalling</w:t>
            </w:r>
            <w:proofErr w:type="spellEnd"/>
            <w:r w:rsidR="005669AD" w:rsidRPr="00F738C4">
              <w:rPr>
                <w:noProof w:val="0"/>
                <w:lang w:val="en-US"/>
              </w:rPr>
              <w:tab/>
              <w:t>vivo</w:t>
            </w:r>
            <w:r w:rsidR="005669AD" w:rsidRPr="00F738C4">
              <w:rPr>
                <w:noProof w:val="0"/>
                <w:lang w:val="en-US"/>
              </w:rPr>
              <w:tab/>
              <w:t>discussion</w:t>
            </w:r>
            <w:r w:rsidR="005669AD" w:rsidRPr="00F738C4">
              <w:rPr>
                <w:noProof w:val="0"/>
                <w:lang w:val="en-US"/>
              </w:rPr>
              <w:tab/>
              <w:t>Rel-18</w:t>
            </w:r>
          </w:p>
          <w:p w14:paraId="2C5F386F" w14:textId="0499F19A" w:rsidR="005669AD" w:rsidRPr="005669AD" w:rsidRDefault="005669AD" w:rsidP="005669AD">
            <w:pPr>
              <w:pStyle w:val="Doc-text2"/>
              <w:rPr>
                <w:lang w:val="en-US"/>
              </w:rPr>
            </w:pPr>
          </w:p>
        </w:tc>
      </w:tr>
    </w:tbl>
    <w:p w14:paraId="5247BE0B" w14:textId="689CB203" w:rsidR="005669AD" w:rsidRDefault="005669AD" w:rsidP="009339CB"/>
    <w:p w14:paraId="5F90FAD1" w14:textId="35C54A54" w:rsidR="00E958D7" w:rsidRPr="00B7217A" w:rsidRDefault="00E958D7" w:rsidP="009339CB">
      <w:r>
        <w:t>We continue the discussion of the capability signalling in this document, further illustrating how the capability signalling of “inherited” MSD capabilities would work.</w:t>
      </w:r>
      <w:r w:rsidR="00222D62">
        <w:t xml:space="preserve"> We also note that RAN4 has sent another LS in </w:t>
      </w:r>
      <w:hyperlink r:id="rId24" w:tgtFrame="_blank" w:history="1">
        <w:r w:rsidR="00222D62">
          <w:rPr>
            <w:rStyle w:val="Hyperlink"/>
          </w:rPr>
          <w:t>R2-2307045</w:t>
        </w:r>
      </w:hyperlink>
      <w:r w:rsidR="00222D62">
        <w:t xml:space="preserve">, with more details on the signalling required from RAN2. </w:t>
      </w:r>
    </w:p>
    <w:p w14:paraId="7D484B6E" w14:textId="357012E8" w:rsidR="009339CB" w:rsidRPr="00B7217A" w:rsidRDefault="009339CB" w:rsidP="009339CB">
      <w:pPr>
        <w:pStyle w:val="Heading1"/>
      </w:pPr>
      <w:r w:rsidRPr="00B7217A">
        <w:t>2</w:t>
      </w:r>
      <w:r w:rsidRPr="00B7217A">
        <w:tab/>
      </w:r>
      <w:r w:rsidR="00FC1CE0" w:rsidRPr="00B7217A">
        <w:t xml:space="preserve">Enabling Lower MSD </w:t>
      </w:r>
      <w:proofErr w:type="gramStart"/>
      <w:r w:rsidR="00FC1CE0" w:rsidRPr="00B7217A">
        <w:t>capability</w:t>
      </w:r>
      <w:proofErr w:type="gramEnd"/>
    </w:p>
    <w:p w14:paraId="6EFC7597" w14:textId="44DD4AC7" w:rsidR="00222D62" w:rsidRDefault="009339CB" w:rsidP="009339CB">
      <w:pPr>
        <w:pStyle w:val="Heading2"/>
      </w:pPr>
      <w:r w:rsidRPr="00B7217A">
        <w:t>2.</w:t>
      </w:r>
      <w:r w:rsidR="005669AD">
        <w:t>1</w:t>
      </w:r>
      <w:r w:rsidRPr="00B7217A">
        <w:tab/>
      </w:r>
      <w:r w:rsidR="00222D62">
        <w:t>MSD and fallback band combinations</w:t>
      </w:r>
    </w:p>
    <w:p w14:paraId="09355AFF" w14:textId="741AA4C7" w:rsidR="0051055F" w:rsidRDefault="005669AD" w:rsidP="009339CB">
      <w:r>
        <w:t xml:space="preserve">During the RAN2#122 discussion, some companies raised concerns that the RAN4-proposed signalling does not conform to the RAN2 skipping of fallback band combination signalling. There is a point to that since the capabilities are derived differently than before: A fallback band combination would indicate the capabilities for a superset. In our understanding this was both a signalling optimization as well as logical conclusion stemming from how the </w:t>
      </w:r>
      <w:r w:rsidR="0051055F">
        <w:t xml:space="preserve">MSD works: The MSD is present when certain RF properties of the </w:t>
      </w:r>
      <w:r w:rsidR="00222D62">
        <w:t>bands in question are used, and it doesn’t matter which other bands are present. MSD is also only defined for 2 and 3 band cases, which why the “fallback” BCs are the ones that define whether MSD applies for a band combination.</w:t>
      </w:r>
    </w:p>
    <w:p w14:paraId="0562E1AE" w14:textId="4D64C948" w:rsidR="00222D62" w:rsidRDefault="00222D62" w:rsidP="009339CB">
      <w:r w:rsidRPr="00222D62">
        <w:rPr>
          <w:b/>
          <w:bCs/>
        </w:rPr>
        <w:t>Observation 1:</w:t>
      </w:r>
      <w:r>
        <w:t xml:space="preserve"> MSD is defined based on harmonic and IMD properties of 2 or 3 bands and applies for any higher-order band combinations including the relevant bands with MSD.</w:t>
      </w:r>
    </w:p>
    <w:p w14:paraId="17C458D9" w14:textId="42E30D85" w:rsidR="00222D62" w:rsidRDefault="00222D62" w:rsidP="009339CB">
      <w:r>
        <w:t xml:space="preserve">Including the lower MSD capabilities according to the usual fallback band combination principles is of course </w:t>
      </w:r>
      <w:proofErr w:type="gramStart"/>
      <w:r>
        <w:t>possible, but</w:t>
      </w:r>
      <w:proofErr w:type="gramEnd"/>
      <w:r>
        <w:t xml:space="preserve"> carries a higher signalling cost that is only bound to increase as time passes and UEs continue to support ever more band combinations. UEs may support lower MSD for a particularly popular band combination that appears in many band combinations, which can lead to a constantly increasing overhead. Therefore it makes sense to consider the signalling overhead, since the information requested by RAN4 seems to have quite many bits (see section 2.2) per BC.</w:t>
      </w:r>
    </w:p>
    <w:p w14:paraId="38B9E6CB" w14:textId="60A4E875" w:rsidR="00222D62" w:rsidRDefault="00222D62" w:rsidP="009339CB">
      <w:r w:rsidRPr="00222D62">
        <w:rPr>
          <w:b/>
          <w:bCs/>
        </w:rPr>
        <w:t>Observation 2:</w:t>
      </w:r>
      <w:r>
        <w:t xml:space="preserve"> Signalling the lower MSD capabilities per each higher-order band combination is costly and may incurs a heavy signalling overhead now and in the future.</w:t>
      </w:r>
    </w:p>
    <w:p w14:paraId="39240318" w14:textId="2568706B" w:rsidR="00222D62" w:rsidRDefault="00222D62" w:rsidP="009339CB">
      <w:r>
        <w:t xml:space="preserve">Naturally attention should also be paid to adhering to the usual RAN2 principles: Avoid duplicating of </w:t>
      </w:r>
      <w:proofErr w:type="gramStart"/>
      <w:r>
        <w:t>information, and</w:t>
      </w:r>
      <w:proofErr w:type="gramEnd"/>
      <w:r>
        <w:t xml:space="preserve"> allow networks to infer UE capability information based on just reading a single band combination entry and its </w:t>
      </w:r>
      <w:proofErr w:type="spellStart"/>
      <w:r>
        <w:t>FeatureSets</w:t>
      </w:r>
      <w:proofErr w:type="spellEnd"/>
      <w:r>
        <w:t>.</w:t>
      </w:r>
    </w:p>
    <w:p w14:paraId="3CA328EC" w14:textId="0D28F37A" w:rsidR="00222D62" w:rsidRDefault="00222D62" w:rsidP="009339CB">
      <w:r w:rsidRPr="00222D62">
        <w:rPr>
          <w:b/>
          <w:bCs/>
        </w:rPr>
        <w:t xml:space="preserve">Proposal </w:t>
      </w:r>
      <w:r>
        <w:rPr>
          <w:b/>
          <w:bCs/>
        </w:rPr>
        <w:t>1</w:t>
      </w:r>
      <w:r w:rsidRPr="00222D62">
        <w:rPr>
          <w:b/>
          <w:bCs/>
        </w:rPr>
        <w:t>:</w:t>
      </w:r>
      <w:r>
        <w:t xml:space="preserve"> RAN2 to optimize the lower MSD signalling so that the same information is not repeated multiple times in capability signalling. The optimization should avoid having to re-signal fallback band combinations.</w:t>
      </w:r>
    </w:p>
    <w:p w14:paraId="7F7D2B4B" w14:textId="04202E9C" w:rsidR="00222D62" w:rsidRPr="00B7217A" w:rsidRDefault="00222D62" w:rsidP="00222D62">
      <w:pPr>
        <w:pStyle w:val="Heading2"/>
      </w:pPr>
      <w:r w:rsidRPr="00B7217A">
        <w:t>2.</w:t>
      </w:r>
      <w:r>
        <w:t>2</w:t>
      </w:r>
      <w:r w:rsidRPr="00B7217A">
        <w:tab/>
      </w:r>
      <w:r>
        <w:t xml:space="preserve">Latest RAN4 LS on lower MSD capability </w:t>
      </w:r>
      <w:proofErr w:type="gramStart"/>
      <w:r>
        <w:t>signalling</w:t>
      </w:r>
      <w:proofErr w:type="gramEnd"/>
    </w:p>
    <w:p w14:paraId="7FF2CB49" w14:textId="4B652E10" w:rsidR="00222D62" w:rsidRDefault="00222D62" w:rsidP="00222D62">
      <w:r>
        <w:t xml:space="preserve">The latest RAN4 LS in </w:t>
      </w:r>
      <w:hyperlink r:id="rId25" w:tgtFrame="_blank" w:history="1">
        <w:r>
          <w:rPr>
            <w:rStyle w:val="Hyperlink"/>
          </w:rPr>
          <w:t>R2-2307045</w:t>
        </w:r>
      </w:hyperlink>
      <w:r>
        <w:t xml:space="preserve"> has some more details on the signalling required from RAN2 as shown below:</w:t>
      </w:r>
    </w:p>
    <w:tbl>
      <w:tblPr>
        <w:tblStyle w:val="TableGrid"/>
        <w:tblW w:w="0" w:type="auto"/>
        <w:tblLook w:val="04A0" w:firstRow="1" w:lastRow="0" w:firstColumn="1" w:lastColumn="0" w:noHBand="0" w:noVBand="1"/>
      </w:tblPr>
      <w:tblGrid>
        <w:gridCol w:w="9631"/>
      </w:tblGrid>
      <w:tr w:rsidR="00222D62" w14:paraId="6492B885" w14:textId="77777777" w:rsidTr="00E9545B">
        <w:tc>
          <w:tcPr>
            <w:tcW w:w="9631" w:type="dxa"/>
          </w:tcPr>
          <w:p w14:paraId="206DB738" w14:textId="77777777" w:rsidR="00222D62" w:rsidRPr="00222D62" w:rsidRDefault="00222D62" w:rsidP="007E0C7F">
            <w:pPr>
              <w:widowControl w:val="0"/>
              <w:numPr>
                <w:ilvl w:val="0"/>
                <w:numId w:val="2"/>
              </w:numPr>
              <w:overflowPunct w:val="0"/>
              <w:autoSpaceDE w:val="0"/>
              <w:autoSpaceDN w:val="0"/>
              <w:adjustRightInd w:val="0"/>
              <w:spacing w:afterLines="50" w:after="120"/>
              <w:jc w:val="both"/>
              <w:textAlignment w:val="baseline"/>
              <w:rPr>
                <w:rFonts w:ascii="Arial" w:eastAsia="SimSun" w:hAnsi="Arial" w:cs="Arial"/>
                <w:b/>
                <w:kern w:val="2"/>
                <w:szCs w:val="22"/>
                <w:lang w:val="x-none" w:eastAsia="x-none"/>
              </w:rPr>
            </w:pPr>
            <w:r w:rsidRPr="00222D62">
              <w:rPr>
                <w:rFonts w:ascii="Arial" w:eastAsia="SimSun" w:hAnsi="Arial" w:cs="Arial"/>
                <w:b/>
                <w:kern w:val="2"/>
                <w:szCs w:val="22"/>
                <w:lang w:val="x-none" w:eastAsia="x-none"/>
              </w:rPr>
              <w:t>MSD for different power classes</w:t>
            </w:r>
          </w:p>
          <w:p w14:paraId="2C1A9106" w14:textId="77777777" w:rsidR="00222D62" w:rsidRPr="00222D62" w:rsidRDefault="00222D62" w:rsidP="00E9545B">
            <w:pPr>
              <w:widowControl w:val="0"/>
              <w:overflowPunct w:val="0"/>
              <w:autoSpaceDE w:val="0"/>
              <w:autoSpaceDN w:val="0"/>
              <w:adjustRightInd w:val="0"/>
              <w:spacing w:after="0" w:line="288" w:lineRule="auto"/>
              <w:ind w:leftChars="200" w:left="400"/>
              <w:jc w:val="both"/>
              <w:textAlignment w:val="baseline"/>
              <w:rPr>
                <w:rFonts w:ascii="Arial" w:eastAsia="SimSun" w:hAnsi="Arial" w:cs="Arial"/>
                <w:lang w:val="x-none" w:eastAsia="zh-CN"/>
              </w:rPr>
            </w:pPr>
            <w:r w:rsidRPr="00222D62">
              <w:rPr>
                <w:rFonts w:ascii="Arial" w:eastAsia="SimSun" w:hAnsi="Arial" w:cs="Arial"/>
                <w:lang w:val="x-none" w:eastAsia="zh-CN"/>
              </w:rPr>
              <w:t>-</w:t>
            </w:r>
            <w:r w:rsidRPr="00222D62">
              <w:rPr>
                <w:rFonts w:ascii="Arial" w:eastAsia="SimSun" w:hAnsi="Arial" w:cs="Arial"/>
                <w:lang w:val="x-none" w:eastAsia="zh-CN"/>
              </w:rPr>
              <w:tab/>
              <w:t xml:space="preserve">UE reports the </w:t>
            </w:r>
            <w:r w:rsidRPr="00222D62">
              <w:rPr>
                <w:rFonts w:ascii="Arial" w:eastAsia="SimSun" w:hAnsi="Arial" w:cs="Arial"/>
                <w:highlight w:val="yellow"/>
                <w:lang w:val="x-none" w:eastAsia="zh-CN"/>
              </w:rPr>
              <w:t>lower MSD capability class per MSD type</w:t>
            </w:r>
            <w:r w:rsidRPr="00222D62">
              <w:rPr>
                <w:rFonts w:ascii="Arial" w:eastAsia="SimSun" w:hAnsi="Arial" w:cs="Arial"/>
                <w:lang w:val="x-none" w:eastAsia="zh-CN"/>
              </w:rPr>
              <w:t xml:space="preserve"> </w:t>
            </w:r>
            <w:r w:rsidRPr="00222D62">
              <w:rPr>
                <w:rFonts w:ascii="Arial" w:eastAsia="SimSun" w:hAnsi="Arial" w:cs="Arial"/>
                <w:highlight w:val="cyan"/>
                <w:lang w:val="x-none" w:eastAsia="zh-CN"/>
              </w:rPr>
              <w:t>for the highest supported power class</w:t>
            </w:r>
            <w:r w:rsidRPr="00222D62">
              <w:rPr>
                <w:rFonts w:ascii="Arial" w:eastAsia="SimSun" w:hAnsi="Arial" w:cs="Arial"/>
                <w:lang w:val="x-none" w:eastAsia="zh-CN"/>
              </w:rPr>
              <w:t xml:space="preserve"> for the band combination</w:t>
            </w:r>
          </w:p>
          <w:p w14:paraId="123A5711" w14:textId="77777777" w:rsidR="00222D62" w:rsidRPr="00222D62" w:rsidRDefault="00222D62" w:rsidP="00E9545B">
            <w:pPr>
              <w:widowControl w:val="0"/>
              <w:overflowPunct w:val="0"/>
              <w:autoSpaceDE w:val="0"/>
              <w:autoSpaceDN w:val="0"/>
              <w:adjustRightInd w:val="0"/>
              <w:spacing w:after="0" w:line="288" w:lineRule="auto"/>
              <w:ind w:leftChars="200" w:left="400" w:firstLine="168"/>
              <w:jc w:val="both"/>
              <w:textAlignment w:val="baseline"/>
              <w:rPr>
                <w:rFonts w:ascii="Arial" w:eastAsia="SimSun" w:hAnsi="Arial" w:cs="Arial"/>
                <w:lang w:val="x-none" w:eastAsia="zh-CN"/>
              </w:rPr>
            </w:pPr>
            <w:r w:rsidRPr="00222D62">
              <w:rPr>
                <w:rFonts w:ascii="Arial" w:eastAsia="SimSun" w:hAnsi="Arial" w:cs="Arial"/>
                <w:lang w:val="x-none" w:eastAsia="zh-CN"/>
              </w:rPr>
              <w:t>▪</w:t>
            </w:r>
            <w:r w:rsidRPr="00222D62">
              <w:rPr>
                <w:rFonts w:ascii="Arial" w:eastAsia="SimSun" w:hAnsi="Arial" w:cs="Arial"/>
                <w:lang w:val="x-none" w:eastAsia="zh-CN"/>
              </w:rPr>
              <w:tab/>
              <w:t xml:space="preserve">UE can additionally report </w:t>
            </w:r>
            <w:r w:rsidRPr="00222D62">
              <w:rPr>
                <w:rFonts w:ascii="Arial" w:eastAsia="SimSun" w:hAnsi="Arial" w:cs="Arial"/>
                <w:highlight w:val="yellow"/>
                <w:lang w:val="x-none" w:eastAsia="zh-CN"/>
              </w:rPr>
              <w:t>lower MSD capability class per MSD type</w:t>
            </w:r>
            <w:r w:rsidRPr="00222D62">
              <w:rPr>
                <w:rFonts w:ascii="Arial" w:eastAsia="SimSun" w:hAnsi="Arial" w:cs="Arial"/>
                <w:lang w:val="x-none" w:eastAsia="zh-CN"/>
              </w:rPr>
              <w:t xml:space="preserve"> </w:t>
            </w:r>
            <w:r w:rsidRPr="00222D62">
              <w:rPr>
                <w:rFonts w:ascii="Arial" w:eastAsia="SimSun" w:hAnsi="Arial" w:cs="Arial"/>
                <w:highlight w:val="cyan"/>
                <w:lang w:val="x-none" w:eastAsia="zh-CN"/>
              </w:rPr>
              <w:t xml:space="preserve">for other power classes if </w:t>
            </w:r>
            <w:r w:rsidRPr="00222D62">
              <w:rPr>
                <w:rFonts w:ascii="Arial" w:eastAsia="SimSun" w:hAnsi="Arial" w:cs="Arial"/>
                <w:highlight w:val="cyan"/>
                <w:lang w:eastAsia="zh-CN"/>
              </w:rPr>
              <w:t xml:space="preserve">requested by the </w:t>
            </w:r>
            <w:r w:rsidRPr="00222D62">
              <w:rPr>
                <w:rFonts w:ascii="Arial" w:eastAsia="SimSun" w:hAnsi="Arial" w:cs="Arial"/>
                <w:highlight w:val="cyan"/>
                <w:lang w:val="x-none" w:eastAsia="zh-CN"/>
              </w:rPr>
              <w:t>network/regulator</w:t>
            </w:r>
            <w:r w:rsidRPr="00222D62">
              <w:rPr>
                <w:rFonts w:ascii="Arial" w:eastAsia="SimSun" w:hAnsi="Arial" w:cs="Arial"/>
                <w:lang w:val="x-none" w:eastAsia="zh-CN"/>
              </w:rPr>
              <w:t xml:space="preserve"> </w:t>
            </w:r>
          </w:p>
          <w:p w14:paraId="632AF061" w14:textId="77777777" w:rsidR="00222D62" w:rsidRPr="00222D62" w:rsidRDefault="00222D62" w:rsidP="00E9545B">
            <w:pPr>
              <w:overflowPunct w:val="0"/>
              <w:autoSpaceDE w:val="0"/>
              <w:autoSpaceDN w:val="0"/>
              <w:adjustRightInd w:val="0"/>
              <w:spacing w:afterLines="50" w:after="120"/>
              <w:textAlignment w:val="baseline"/>
              <w:rPr>
                <w:rFonts w:ascii="Arial" w:eastAsia="SimSun" w:hAnsi="Arial" w:cs="Arial"/>
                <w:b/>
                <w:lang w:eastAsia="zh-CN"/>
              </w:rPr>
            </w:pPr>
          </w:p>
          <w:p w14:paraId="0154A4D7" w14:textId="77777777" w:rsidR="00222D62" w:rsidRPr="00222D62" w:rsidRDefault="00222D62" w:rsidP="007E0C7F">
            <w:pPr>
              <w:widowControl w:val="0"/>
              <w:numPr>
                <w:ilvl w:val="0"/>
                <w:numId w:val="2"/>
              </w:numPr>
              <w:overflowPunct w:val="0"/>
              <w:autoSpaceDE w:val="0"/>
              <w:autoSpaceDN w:val="0"/>
              <w:adjustRightInd w:val="0"/>
              <w:spacing w:afterLines="50" w:after="120"/>
              <w:jc w:val="both"/>
              <w:textAlignment w:val="baseline"/>
              <w:rPr>
                <w:rFonts w:ascii="Arial" w:eastAsia="SimSun" w:hAnsi="Arial" w:cs="Arial"/>
                <w:b/>
                <w:kern w:val="2"/>
                <w:szCs w:val="22"/>
                <w:lang w:val="x-none" w:eastAsia="x-none"/>
              </w:rPr>
            </w:pPr>
            <w:r w:rsidRPr="00222D62">
              <w:rPr>
                <w:rFonts w:ascii="Arial" w:eastAsia="SimSun" w:hAnsi="Arial" w:cs="Arial"/>
                <w:b/>
                <w:kern w:val="2"/>
                <w:szCs w:val="22"/>
                <w:lang w:val="x-none" w:eastAsia="x-none"/>
              </w:rPr>
              <w:t>MSD orders</w:t>
            </w:r>
          </w:p>
          <w:p w14:paraId="2744794A" w14:textId="77777777" w:rsidR="00222D62" w:rsidRPr="00222D62" w:rsidRDefault="00222D62" w:rsidP="00E9545B">
            <w:pPr>
              <w:widowControl w:val="0"/>
              <w:overflowPunct w:val="0"/>
              <w:autoSpaceDE w:val="0"/>
              <w:autoSpaceDN w:val="0"/>
              <w:adjustRightInd w:val="0"/>
              <w:spacing w:after="0" w:line="288" w:lineRule="auto"/>
              <w:ind w:leftChars="200" w:left="400"/>
              <w:jc w:val="both"/>
              <w:textAlignment w:val="baseline"/>
              <w:rPr>
                <w:rFonts w:ascii="Arial" w:eastAsia="SimSun" w:hAnsi="Arial" w:cs="Arial"/>
                <w:highlight w:val="lightGray"/>
                <w:lang w:val="x-none" w:eastAsia="zh-CN"/>
              </w:rPr>
            </w:pPr>
            <w:r w:rsidRPr="00222D62">
              <w:rPr>
                <w:rFonts w:ascii="Arial" w:eastAsia="SimSun" w:hAnsi="Arial" w:cs="Arial"/>
                <w:lang w:val="x-none" w:eastAsia="zh-CN"/>
              </w:rPr>
              <w:lastRenderedPageBreak/>
              <w:t>-</w:t>
            </w:r>
            <w:r w:rsidRPr="00222D62">
              <w:rPr>
                <w:rFonts w:ascii="Arial" w:eastAsia="SimSun" w:hAnsi="Arial" w:cs="Arial"/>
                <w:lang w:val="x-none" w:eastAsia="zh-CN"/>
              </w:rPr>
              <w:tab/>
            </w:r>
            <w:r w:rsidRPr="00222D62">
              <w:rPr>
                <w:rFonts w:ascii="Arial" w:eastAsia="SimSun" w:hAnsi="Arial" w:cs="Arial"/>
                <w:highlight w:val="lightGray"/>
                <w:lang w:val="x-none" w:eastAsia="zh-CN"/>
              </w:rPr>
              <w:t xml:space="preserve">No need to report </w:t>
            </w:r>
            <w:r w:rsidRPr="00222D62">
              <w:rPr>
                <w:rFonts w:ascii="Arial" w:eastAsia="SimSun" w:hAnsi="Arial" w:cs="Arial"/>
                <w:highlight w:val="lightGray"/>
                <w:lang w:eastAsia="zh-CN"/>
              </w:rPr>
              <w:t xml:space="preserve">the </w:t>
            </w:r>
            <w:r w:rsidRPr="00222D62">
              <w:rPr>
                <w:rFonts w:ascii="Arial" w:eastAsia="SimSun" w:hAnsi="Arial" w:cs="Arial"/>
                <w:highlight w:val="lightGray"/>
                <w:lang w:val="x-none" w:eastAsia="zh-CN"/>
              </w:rPr>
              <w:t>order for harmonic/ harmonic mixing/cross band isolation MSD types</w:t>
            </w:r>
          </w:p>
          <w:p w14:paraId="08EDD3AB" w14:textId="77777777" w:rsidR="00222D62" w:rsidRPr="00222D62" w:rsidRDefault="00222D62" w:rsidP="00E9545B">
            <w:pPr>
              <w:widowControl w:val="0"/>
              <w:overflowPunct w:val="0"/>
              <w:autoSpaceDE w:val="0"/>
              <w:autoSpaceDN w:val="0"/>
              <w:adjustRightInd w:val="0"/>
              <w:spacing w:after="0" w:line="288" w:lineRule="auto"/>
              <w:ind w:leftChars="200" w:left="400" w:firstLine="252"/>
              <w:jc w:val="both"/>
              <w:textAlignment w:val="baseline"/>
              <w:rPr>
                <w:rFonts w:ascii="Arial" w:eastAsia="SimSun" w:hAnsi="Arial" w:cs="Arial"/>
                <w:lang w:val="x-none" w:eastAsia="zh-CN"/>
              </w:rPr>
            </w:pPr>
            <w:r w:rsidRPr="00222D62">
              <w:rPr>
                <w:rFonts w:ascii="Arial" w:eastAsia="SimSun" w:hAnsi="Arial" w:cs="Arial"/>
                <w:highlight w:val="lightGray"/>
                <w:lang w:val="x-none" w:eastAsia="zh-CN"/>
              </w:rPr>
              <w:t>▪</w:t>
            </w:r>
            <w:r w:rsidRPr="00222D62">
              <w:rPr>
                <w:rFonts w:ascii="Arial" w:eastAsia="SimSun" w:hAnsi="Arial" w:cs="Arial"/>
                <w:highlight w:val="lightGray"/>
                <w:lang w:val="x-none" w:eastAsia="zh-CN"/>
              </w:rPr>
              <w:tab/>
              <w:t xml:space="preserve">Lower MSD capability class reported should apply for all specified orders of </w:t>
            </w:r>
            <w:r w:rsidRPr="00222D62">
              <w:rPr>
                <w:rFonts w:ascii="Arial" w:eastAsia="SimSun" w:hAnsi="Arial" w:cs="Arial"/>
                <w:highlight w:val="lightGray"/>
                <w:lang w:eastAsia="zh-CN"/>
              </w:rPr>
              <w:t>the</w:t>
            </w:r>
            <w:r w:rsidRPr="00222D62">
              <w:rPr>
                <w:rFonts w:ascii="Arial" w:eastAsia="SimSun" w:hAnsi="Arial" w:cs="Arial"/>
                <w:highlight w:val="lightGray"/>
                <w:lang w:val="x-none" w:eastAsia="zh-CN"/>
              </w:rPr>
              <w:t xml:space="preserve"> MSD type</w:t>
            </w:r>
          </w:p>
          <w:p w14:paraId="26DE068D" w14:textId="77777777" w:rsidR="00222D62" w:rsidRPr="00222D62" w:rsidRDefault="00222D62" w:rsidP="00E9545B">
            <w:pPr>
              <w:widowControl w:val="0"/>
              <w:overflowPunct w:val="0"/>
              <w:autoSpaceDE w:val="0"/>
              <w:autoSpaceDN w:val="0"/>
              <w:adjustRightInd w:val="0"/>
              <w:spacing w:afterLines="50" w:after="120"/>
              <w:ind w:leftChars="200" w:left="400"/>
              <w:jc w:val="both"/>
              <w:textAlignment w:val="baseline"/>
              <w:rPr>
                <w:rFonts w:ascii="Arial" w:eastAsia="SimSun" w:hAnsi="Arial" w:cs="Arial"/>
                <w:lang w:eastAsia="zh-CN"/>
              </w:rPr>
            </w:pPr>
            <w:r w:rsidRPr="00222D62">
              <w:rPr>
                <w:rFonts w:ascii="Arial" w:eastAsia="SimSun" w:hAnsi="Arial" w:cs="Arial"/>
                <w:highlight w:val="yellow"/>
                <w:lang w:val="x-none" w:eastAsia="zh-CN"/>
              </w:rPr>
              <w:t>-</w:t>
            </w:r>
            <w:r w:rsidRPr="00222D62">
              <w:rPr>
                <w:rFonts w:ascii="Arial" w:eastAsia="SimSun" w:hAnsi="Arial" w:cs="Arial"/>
                <w:highlight w:val="yellow"/>
                <w:lang w:val="x-none" w:eastAsia="zh-CN"/>
              </w:rPr>
              <w:tab/>
            </w:r>
            <w:r w:rsidRPr="00222D62">
              <w:rPr>
                <w:rFonts w:ascii="Arial" w:eastAsia="SimSun" w:hAnsi="Arial" w:cs="Arial"/>
                <w:highlight w:val="yellow"/>
                <w:lang w:eastAsia="zh-CN"/>
              </w:rPr>
              <w:t>IMD order is up to 5 in Rel-18</w:t>
            </w:r>
          </w:p>
          <w:p w14:paraId="2EAE0CA1" w14:textId="77777777" w:rsidR="00222D62" w:rsidRPr="00222D62" w:rsidRDefault="00222D62" w:rsidP="00E9545B">
            <w:pPr>
              <w:widowControl w:val="0"/>
              <w:overflowPunct w:val="0"/>
              <w:autoSpaceDE w:val="0"/>
              <w:autoSpaceDN w:val="0"/>
              <w:adjustRightInd w:val="0"/>
              <w:spacing w:afterLines="50" w:after="120"/>
              <w:jc w:val="both"/>
              <w:textAlignment w:val="baseline"/>
              <w:rPr>
                <w:rFonts w:ascii="Arial" w:eastAsia="SimSun" w:hAnsi="Arial" w:cs="Arial"/>
                <w:lang w:eastAsia="zh-CN"/>
              </w:rPr>
            </w:pPr>
          </w:p>
          <w:p w14:paraId="66273D90" w14:textId="77777777" w:rsidR="00222D62" w:rsidRPr="00222D62" w:rsidRDefault="00222D62" w:rsidP="007E0C7F">
            <w:pPr>
              <w:widowControl w:val="0"/>
              <w:numPr>
                <w:ilvl w:val="0"/>
                <w:numId w:val="2"/>
              </w:numPr>
              <w:overflowPunct w:val="0"/>
              <w:autoSpaceDE w:val="0"/>
              <w:autoSpaceDN w:val="0"/>
              <w:adjustRightInd w:val="0"/>
              <w:spacing w:afterLines="50" w:after="120"/>
              <w:jc w:val="both"/>
              <w:textAlignment w:val="baseline"/>
              <w:rPr>
                <w:rFonts w:ascii="Arial" w:eastAsia="SimSun" w:hAnsi="Arial" w:cs="Arial"/>
                <w:b/>
                <w:kern w:val="2"/>
                <w:szCs w:val="22"/>
                <w:lang w:val="x-none" w:eastAsia="x-none"/>
              </w:rPr>
            </w:pPr>
            <w:r w:rsidRPr="00222D62">
              <w:rPr>
                <w:rFonts w:ascii="Arial" w:eastAsia="SimSun" w:hAnsi="Arial" w:cs="Arial"/>
                <w:b/>
                <w:kern w:val="2"/>
                <w:szCs w:val="22"/>
                <w:lang w:val="x-none" w:eastAsia="x-none"/>
              </w:rPr>
              <w:t>MSD types</w:t>
            </w:r>
          </w:p>
          <w:p w14:paraId="0A71A0EF" w14:textId="77777777" w:rsidR="00222D62" w:rsidRPr="00222D62" w:rsidRDefault="00222D62" w:rsidP="00E9545B">
            <w:pPr>
              <w:widowControl w:val="0"/>
              <w:overflowPunct w:val="0"/>
              <w:autoSpaceDE w:val="0"/>
              <w:autoSpaceDN w:val="0"/>
              <w:adjustRightInd w:val="0"/>
              <w:spacing w:after="0" w:line="288" w:lineRule="auto"/>
              <w:ind w:leftChars="200" w:left="400"/>
              <w:jc w:val="both"/>
              <w:textAlignment w:val="baseline"/>
              <w:rPr>
                <w:rFonts w:ascii="Arial" w:eastAsia="SimSun" w:hAnsi="Arial" w:cs="Arial"/>
                <w:highlight w:val="yellow"/>
                <w:lang w:val="x-none" w:eastAsia="zh-CN"/>
              </w:rPr>
            </w:pPr>
            <w:r w:rsidRPr="00222D62">
              <w:rPr>
                <w:rFonts w:ascii="Arial" w:eastAsia="SimSun" w:hAnsi="Arial" w:cs="Arial"/>
                <w:highlight w:val="yellow"/>
                <w:lang w:val="x-none" w:eastAsia="zh-CN"/>
              </w:rPr>
              <w:t>-  The following MSD types/order</w:t>
            </w:r>
            <w:r w:rsidRPr="00222D62">
              <w:rPr>
                <w:rFonts w:ascii="Arial" w:eastAsia="SimSun" w:hAnsi="Arial" w:cs="Arial"/>
                <w:highlight w:val="yellow"/>
                <w:lang w:eastAsia="zh-CN"/>
              </w:rPr>
              <w:t>s</w:t>
            </w:r>
            <w:r w:rsidRPr="00222D62">
              <w:rPr>
                <w:rFonts w:ascii="Arial" w:eastAsia="SimSun" w:hAnsi="Arial" w:cs="Arial"/>
                <w:highlight w:val="yellow"/>
                <w:lang w:val="x-none" w:eastAsia="zh-CN"/>
              </w:rPr>
              <w:t xml:space="preserve"> are agreed to be reported based on </w:t>
            </w:r>
            <w:r w:rsidRPr="00222D62">
              <w:rPr>
                <w:rFonts w:ascii="Arial" w:eastAsia="SimSun" w:hAnsi="Arial" w:cs="Arial"/>
                <w:highlight w:val="yellow"/>
                <w:lang w:eastAsia="zh-CN"/>
              </w:rPr>
              <w:t xml:space="preserve">the </w:t>
            </w:r>
            <w:r w:rsidRPr="00222D62">
              <w:rPr>
                <w:rFonts w:ascii="Arial" w:eastAsia="SimSun" w:hAnsi="Arial" w:cs="Arial"/>
                <w:highlight w:val="yellow"/>
                <w:lang w:val="x-none" w:eastAsia="zh-CN"/>
              </w:rPr>
              <w:t xml:space="preserve">existing spec </w:t>
            </w:r>
          </w:p>
          <w:p w14:paraId="4437A3ED" w14:textId="77777777" w:rsidR="00222D62" w:rsidRPr="00222D62" w:rsidRDefault="00222D62" w:rsidP="00E9545B">
            <w:pPr>
              <w:widowControl w:val="0"/>
              <w:overflowPunct w:val="0"/>
              <w:autoSpaceDE w:val="0"/>
              <w:autoSpaceDN w:val="0"/>
              <w:adjustRightInd w:val="0"/>
              <w:spacing w:after="0" w:line="288" w:lineRule="auto"/>
              <w:ind w:leftChars="200" w:left="400" w:firstLine="252"/>
              <w:jc w:val="both"/>
              <w:textAlignment w:val="baseline"/>
              <w:rPr>
                <w:rFonts w:ascii="Arial" w:eastAsia="SimSun" w:hAnsi="Arial" w:cs="Arial"/>
                <w:lang w:val="x-none" w:eastAsia="zh-CN"/>
              </w:rPr>
            </w:pPr>
            <w:r w:rsidRPr="00222D62">
              <w:rPr>
                <w:rFonts w:ascii="Arial" w:eastAsia="SimSun" w:hAnsi="Arial" w:cs="Arial"/>
                <w:highlight w:val="yellow"/>
                <w:lang w:val="x-none" w:eastAsia="zh-CN"/>
              </w:rPr>
              <w:t>▪</w:t>
            </w:r>
            <w:r w:rsidRPr="00222D62">
              <w:rPr>
                <w:rFonts w:ascii="Arial" w:eastAsia="SimSun" w:hAnsi="Arial" w:cs="Arial"/>
                <w:highlight w:val="yellow"/>
                <w:lang w:val="x-none" w:eastAsia="zh-CN"/>
              </w:rPr>
              <w:tab/>
              <w:t xml:space="preserve">Harmonic, harmonic mixing, crossband isolation, IMD </w:t>
            </w:r>
            <w:r w:rsidRPr="00222D62">
              <w:rPr>
                <w:rFonts w:ascii="Arial" w:eastAsia="SimSun" w:hAnsi="Arial" w:cs="Arial"/>
                <w:highlight w:val="yellow"/>
                <w:lang w:eastAsia="zh-CN"/>
              </w:rPr>
              <w:t>with order=</w:t>
            </w:r>
            <w:r w:rsidRPr="00222D62">
              <w:rPr>
                <w:rFonts w:ascii="Arial" w:eastAsia="SimSun" w:hAnsi="Arial" w:cs="Arial"/>
                <w:highlight w:val="yellow"/>
                <w:lang w:val="x-none" w:eastAsia="zh-CN"/>
              </w:rPr>
              <w:t>2/3/4/5</w:t>
            </w:r>
          </w:p>
          <w:p w14:paraId="2598904B" w14:textId="77777777" w:rsidR="00222D62" w:rsidRPr="00222D62" w:rsidRDefault="00222D62" w:rsidP="00E9545B">
            <w:pPr>
              <w:widowControl w:val="0"/>
              <w:overflowPunct w:val="0"/>
              <w:autoSpaceDE w:val="0"/>
              <w:autoSpaceDN w:val="0"/>
              <w:adjustRightInd w:val="0"/>
              <w:spacing w:after="0" w:line="288" w:lineRule="auto"/>
              <w:ind w:leftChars="200" w:left="400"/>
              <w:jc w:val="both"/>
              <w:textAlignment w:val="baseline"/>
              <w:rPr>
                <w:rFonts w:ascii="Arial" w:eastAsia="SimSun" w:hAnsi="Arial" w:cs="Arial"/>
                <w:highlight w:val="green"/>
                <w:lang w:val="x-none" w:eastAsia="zh-CN"/>
              </w:rPr>
            </w:pPr>
            <w:r w:rsidRPr="00222D62">
              <w:rPr>
                <w:rFonts w:ascii="Arial" w:eastAsia="SimSun" w:hAnsi="Arial" w:cs="Arial"/>
                <w:highlight w:val="green"/>
                <w:lang w:val="x-none" w:eastAsia="zh-CN"/>
              </w:rPr>
              <w:t>-  It is agreed to add a new special lower MSD type as “ALL”, which means all above mentioned MSD types/order</w:t>
            </w:r>
            <w:r w:rsidRPr="00222D62">
              <w:rPr>
                <w:rFonts w:ascii="Arial" w:eastAsia="SimSun" w:hAnsi="Arial" w:cs="Arial"/>
                <w:highlight w:val="green"/>
                <w:lang w:eastAsia="zh-CN"/>
              </w:rPr>
              <w:t>s</w:t>
            </w:r>
            <w:r w:rsidRPr="00222D62">
              <w:rPr>
                <w:rFonts w:ascii="Arial" w:eastAsia="SimSun" w:hAnsi="Arial" w:cs="Arial"/>
                <w:highlight w:val="green"/>
                <w:lang w:val="x-none" w:eastAsia="zh-CN"/>
              </w:rPr>
              <w:t xml:space="preserve"> could meet </w:t>
            </w:r>
            <w:r w:rsidRPr="00222D62">
              <w:rPr>
                <w:rFonts w:ascii="Arial" w:eastAsia="SimSun" w:hAnsi="Arial" w:cs="Arial"/>
                <w:highlight w:val="green"/>
                <w:lang w:eastAsia="zh-CN"/>
              </w:rPr>
              <w:t>the reported</w:t>
            </w:r>
            <w:r w:rsidRPr="00222D62">
              <w:rPr>
                <w:rFonts w:ascii="Arial" w:eastAsia="SimSun" w:hAnsi="Arial" w:cs="Arial"/>
                <w:highlight w:val="green"/>
                <w:lang w:val="x-none" w:eastAsia="zh-CN"/>
              </w:rPr>
              <w:t xml:space="preserve"> lower MSD threshold/lower MSD capability class</w:t>
            </w:r>
          </w:p>
          <w:p w14:paraId="68E454E0" w14:textId="77777777" w:rsidR="00222D62" w:rsidRPr="00222D62" w:rsidRDefault="00222D62" w:rsidP="00E9545B">
            <w:pPr>
              <w:widowControl w:val="0"/>
              <w:overflowPunct w:val="0"/>
              <w:autoSpaceDE w:val="0"/>
              <w:autoSpaceDN w:val="0"/>
              <w:adjustRightInd w:val="0"/>
              <w:spacing w:after="0" w:line="288" w:lineRule="auto"/>
              <w:ind w:leftChars="200" w:left="400" w:firstLine="252"/>
              <w:jc w:val="both"/>
              <w:textAlignment w:val="baseline"/>
              <w:rPr>
                <w:rFonts w:ascii="Arial" w:eastAsia="SimSun" w:hAnsi="Arial" w:cs="Arial"/>
                <w:lang w:val="x-none" w:eastAsia="zh-CN"/>
              </w:rPr>
            </w:pPr>
            <w:r w:rsidRPr="00222D62">
              <w:rPr>
                <w:rFonts w:ascii="Arial" w:eastAsia="SimSun" w:hAnsi="Arial" w:cs="Arial"/>
                <w:highlight w:val="green"/>
                <w:lang w:val="x-none" w:eastAsia="zh-CN"/>
              </w:rPr>
              <w:t>▪</w:t>
            </w:r>
            <w:r w:rsidRPr="00222D62">
              <w:rPr>
                <w:rFonts w:ascii="Arial" w:eastAsia="SimSun" w:hAnsi="Arial" w:cs="Arial"/>
                <w:highlight w:val="green"/>
                <w:lang w:val="x-none" w:eastAsia="zh-CN"/>
              </w:rPr>
              <w:tab/>
              <w:t>FFS on details of the “ALL” type</w:t>
            </w:r>
          </w:p>
          <w:p w14:paraId="1A990818" w14:textId="77777777" w:rsidR="00222D62" w:rsidRPr="00222D62" w:rsidRDefault="00222D62" w:rsidP="00E9545B">
            <w:pPr>
              <w:widowControl w:val="0"/>
              <w:overflowPunct w:val="0"/>
              <w:autoSpaceDE w:val="0"/>
              <w:autoSpaceDN w:val="0"/>
              <w:adjustRightInd w:val="0"/>
              <w:spacing w:afterLines="50" w:after="120"/>
              <w:ind w:leftChars="200" w:left="400"/>
              <w:jc w:val="both"/>
              <w:textAlignment w:val="baseline"/>
              <w:rPr>
                <w:rFonts w:ascii="Arial" w:eastAsia="SimSun" w:hAnsi="Arial" w:cs="Arial"/>
                <w:lang w:val="x-none" w:eastAsia="zh-CN"/>
              </w:rPr>
            </w:pPr>
            <w:r w:rsidRPr="00222D62">
              <w:rPr>
                <w:rFonts w:ascii="Arial" w:eastAsia="SimSun" w:hAnsi="Arial" w:cs="Arial"/>
                <w:highlight w:val="yellow"/>
                <w:lang w:val="x-none" w:eastAsia="zh-CN"/>
              </w:rPr>
              <w:t>-  Other new MSD types may be added later</w:t>
            </w:r>
            <w:r w:rsidRPr="00222D62">
              <w:rPr>
                <w:rFonts w:ascii="Arial" w:eastAsia="SimSun" w:hAnsi="Arial" w:cs="Arial"/>
                <w:lang w:val="x-none" w:eastAsia="zh-CN"/>
              </w:rPr>
              <w:t xml:space="preserve"> </w:t>
            </w:r>
          </w:p>
          <w:p w14:paraId="7BD837B6" w14:textId="77777777" w:rsidR="00222D62" w:rsidRPr="00222D62" w:rsidRDefault="00222D62" w:rsidP="00E9545B">
            <w:pPr>
              <w:widowControl w:val="0"/>
              <w:overflowPunct w:val="0"/>
              <w:autoSpaceDE w:val="0"/>
              <w:autoSpaceDN w:val="0"/>
              <w:adjustRightInd w:val="0"/>
              <w:spacing w:afterLines="50" w:after="120"/>
              <w:jc w:val="both"/>
              <w:textAlignment w:val="baseline"/>
              <w:rPr>
                <w:rFonts w:ascii="Arial" w:eastAsia="SimSun" w:hAnsi="Arial" w:cs="Arial"/>
                <w:lang w:eastAsia="zh-CN"/>
              </w:rPr>
            </w:pPr>
          </w:p>
          <w:p w14:paraId="30DE4DC2" w14:textId="77777777" w:rsidR="00222D62" w:rsidRPr="00222D62" w:rsidRDefault="00222D62" w:rsidP="007E0C7F">
            <w:pPr>
              <w:widowControl w:val="0"/>
              <w:numPr>
                <w:ilvl w:val="0"/>
                <w:numId w:val="2"/>
              </w:numPr>
              <w:overflowPunct w:val="0"/>
              <w:autoSpaceDE w:val="0"/>
              <w:autoSpaceDN w:val="0"/>
              <w:adjustRightInd w:val="0"/>
              <w:spacing w:afterLines="50" w:after="120"/>
              <w:jc w:val="both"/>
              <w:textAlignment w:val="baseline"/>
              <w:rPr>
                <w:rFonts w:ascii="Arial" w:eastAsia="SimSun" w:hAnsi="Arial" w:cs="Arial"/>
                <w:b/>
                <w:kern w:val="2"/>
                <w:szCs w:val="22"/>
                <w:lang w:val="x-none" w:eastAsia="x-none"/>
              </w:rPr>
            </w:pPr>
            <w:r w:rsidRPr="00222D62">
              <w:rPr>
                <w:rFonts w:ascii="Arial" w:eastAsia="SimSun" w:hAnsi="Arial" w:cs="Arial"/>
                <w:b/>
                <w:kern w:val="2"/>
                <w:szCs w:val="22"/>
                <w:lang w:val="x-none" w:eastAsia="x-none"/>
              </w:rPr>
              <w:t>Candidate MSD thresholds</w:t>
            </w:r>
          </w:p>
          <w:p w14:paraId="5B59E311" w14:textId="77777777" w:rsidR="00222D62" w:rsidRPr="00222D62" w:rsidRDefault="00222D62" w:rsidP="00E9545B">
            <w:pPr>
              <w:widowControl w:val="0"/>
              <w:overflowPunct w:val="0"/>
              <w:autoSpaceDE w:val="0"/>
              <w:autoSpaceDN w:val="0"/>
              <w:adjustRightInd w:val="0"/>
              <w:spacing w:after="0" w:line="288" w:lineRule="auto"/>
              <w:ind w:leftChars="200" w:left="400"/>
              <w:jc w:val="both"/>
              <w:textAlignment w:val="baseline"/>
              <w:rPr>
                <w:rFonts w:ascii="Arial" w:eastAsia="SimSun" w:hAnsi="Arial" w:cs="Arial"/>
                <w:highlight w:val="green"/>
                <w:lang w:val="x-none" w:eastAsia="zh-CN"/>
              </w:rPr>
            </w:pPr>
            <w:r w:rsidRPr="00222D62">
              <w:rPr>
                <w:rFonts w:ascii="Arial" w:eastAsia="SimSun" w:hAnsi="Arial" w:cs="Arial"/>
                <w:highlight w:val="green"/>
                <w:lang w:val="x-none" w:eastAsia="zh-CN"/>
              </w:rPr>
              <w:t>-  The maximum threshold is around 20dB</w:t>
            </w:r>
          </w:p>
          <w:p w14:paraId="2268E9FB" w14:textId="77777777" w:rsidR="00222D62" w:rsidRPr="00222D62" w:rsidRDefault="00222D62" w:rsidP="00E9545B">
            <w:pPr>
              <w:widowControl w:val="0"/>
              <w:overflowPunct w:val="0"/>
              <w:autoSpaceDE w:val="0"/>
              <w:autoSpaceDN w:val="0"/>
              <w:adjustRightInd w:val="0"/>
              <w:spacing w:after="0" w:line="288" w:lineRule="auto"/>
              <w:ind w:leftChars="200" w:left="400" w:firstLine="252"/>
              <w:jc w:val="both"/>
              <w:textAlignment w:val="baseline"/>
              <w:rPr>
                <w:rFonts w:ascii="Arial" w:eastAsia="SimSun" w:hAnsi="Arial" w:cs="Arial"/>
                <w:highlight w:val="green"/>
                <w:lang w:val="x-none" w:eastAsia="zh-CN"/>
              </w:rPr>
            </w:pPr>
            <w:r w:rsidRPr="00222D62">
              <w:rPr>
                <w:rFonts w:ascii="Arial" w:eastAsia="SimSun" w:hAnsi="Arial" w:cs="Arial"/>
                <w:highlight w:val="green"/>
                <w:lang w:val="x-none" w:eastAsia="zh-CN"/>
              </w:rPr>
              <w:t>▪</w:t>
            </w:r>
            <w:r w:rsidRPr="00222D62">
              <w:rPr>
                <w:rFonts w:ascii="Arial" w:eastAsia="SimSun" w:hAnsi="Arial" w:cs="Arial"/>
                <w:highlight w:val="green"/>
                <w:lang w:val="x-none" w:eastAsia="zh-CN"/>
              </w:rPr>
              <w:tab/>
              <w:t>FFS on the concrete values for thresholds</w:t>
            </w:r>
          </w:p>
          <w:p w14:paraId="2DE4FDC1" w14:textId="77777777" w:rsidR="00222D62" w:rsidRPr="00222D62" w:rsidRDefault="00222D62" w:rsidP="00E9545B">
            <w:pPr>
              <w:widowControl w:val="0"/>
              <w:overflowPunct w:val="0"/>
              <w:autoSpaceDE w:val="0"/>
              <w:autoSpaceDN w:val="0"/>
              <w:adjustRightInd w:val="0"/>
              <w:spacing w:after="0" w:line="288" w:lineRule="auto"/>
              <w:ind w:leftChars="200" w:left="400" w:firstLine="252"/>
              <w:jc w:val="both"/>
              <w:textAlignment w:val="baseline"/>
              <w:rPr>
                <w:rFonts w:ascii="Arial" w:eastAsia="SimSun" w:hAnsi="Arial" w:cs="Arial"/>
                <w:lang w:val="x-none" w:eastAsia="zh-CN"/>
              </w:rPr>
            </w:pPr>
            <w:r w:rsidRPr="00222D62">
              <w:rPr>
                <w:rFonts w:ascii="Arial" w:eastAsia="SimSun" w:hAnsi="Arial" w:cs="Arial"/>
                <w:highlight w:val="green"/>
                <w:lang w:val="x-none" w:eastAsia="zh-CN"/>
              </w:rPr>
              <w:t>▪</w:t>
            </w:r>
            <w:r w:rsidRPr="00222D62">
              <w:rPr>
                <w:rFonts w:ascii="Arial" w:eastAsia="SimSun" w:hAnsi="Arial" w:cs="Arial"/>
                <w:highlight w:val="green"/>
                <w:lang w:val="x-none" w:eastAsia="zh-CN"/>
              </w:rPr>
              <w:tab/>
              <w:t>FFS on whether 2 or 3 bits will be used for threshold range</w:t>
            </w:r>
          </w:p>
          <w:p w14:paraId="44E79819" w14:textId="77777777" w:rsidR="00222D62" w:rsidRPr="00222D62" w:rsidRDefault="00222D62" w:rsidP="00E9545B">
            <w:pPr>
              <w:widowControl w:val="0"/>
              <w:overflowPunct w:val="0"/>
              <w:autoSpaceDE w:val="0"/>
              <w:autoSpaceDN w:val="0"/>
              <w:adjustRightInd w:val="0"/>
              <w:spacing w:afterLines="50" w:after="120"/>
              <w:jc w:val="both"/>
              <w:textAlignment w:val="baseline"/>
              <w:rPr>
                <w:rFonts w:ascii="Arial" w:eastAsia="SimSun" w:hAnsi="Arial" w:cs="Arial"/>
                <w:lang w:eastAsia="zh-CN"/>
              </w:rPr>
            </w:pPr>
          </w:p>
          <w:p w14:paraId="03C2DFC3" w14:textId="77777777" w:rsidR="00222D62" w:rsidRPr="00222D62" w:rsidRDefault="00222D62" w:rsidP="007E0C7F">
            <w:pPr>
              <w:widowControl w:val="0"/>
              <w:numPr>
                <w:ilvl w:val="0"/>
                <w:numId w:val="2"/>
              </w:numPr>
              <w:overflowPunct w:val="0"/>
              <w:autoSpaceDE w:val="0"/>
              <w:autoSpaceDN w:val="0"/>
              <w:adjustRightInd w:val="0"/>
              <w:spacing w:afterLines="50" w:after="120"/>
              <w:jc w:val="both"/>
              <w:textAlignment w:val="baseline"/>
              <w:rPr>
                <w:rFonts w:ascii="Arial" w:eastAsia="SimSun" w:hAnsi="Arial" w:cs="Arial"/>
                <w:b/>
                <w:kern w:val="2"/>
                <w:szCs w:val="22"/>
                <w:lang w:val="x-none" w:eastAsia="x-none"/>
              </w:rPr>
            </w:pPr>
            <w:r w:rsidRPr="00222D62">
              <w:rPr>
                <w:rFonts w:ascii="Arial" w:eastAsia="SimSun" w:hAnsi="Arial" w:cs="Arial"/>
                <w:b/>
                <w:kern w:val="2"/>
                <w:szCs w:val="22"/>
                <w:lang w:val="x-none" w:eastAsia="x-none"/>
              </w:rPr>
              <w:t>Whether to report CBW of aggressor UL and victim DL</w:t>
            </w:r>
          </w:p>
          <w:p w14:paraId="660EE5CC" w14:textId="77777777" w:rsidR="00222D62" w:rsidRPr="00222D62" w:rsidRDefault="00222D62" w:rsidP="00E9545B">
            <w:pPr>
              <w:widowControl w:val="0"/>
              <w:overflowPunct w:val="0"/>
              <w:autoSpaceDE w:val="0"/>
              <w:autoSpaceDN w:val="0"/>
              <w:adjustRightInd w:val="0"/>
              <w:spacing w:after="0" w:line="288" w:lineRule="auto"/>
              <w:ind w:leftChars="200" w:left="400"/>
              <w:jc w:val="both"/>
              <w:textAlignment w:val="baseline"/>
              <w:rPr>
                <w:rFonts w:ascii="Arial" w:eastAsia="SimSun" w:hAnsi="Arial" w:cs="Arial"/>
                <w:lang w:val="x-none" w:eastAsia="zh-CN"/>
              </w:rPr>
            </w:pPr>
            <w:r w:rsidRPr="00222D62">
              <w:rPr>
                <w:rFonts w:ascii="Arial" w:eastAsia="SimSun" w:hAnsi="Arial" w:cs="Arial"/>
                <w:highlight w:val="lightGray"/>
                <w:lang w:val="x-none" w:eastAsia="zh-CN"/>
              </w:rPr>
              <w:t>-  Channel bandwidth of aggressor UL and victim DL are not necessary to be included in the essential information for lower MSD capability</w:t>
            </w:r>
          </w:p>
        </w:tc>
      </w:tr>
    </w:tbl>
    <w:p w14:paraId="6856666E" w14:textId="2894BCE6" w:rsidR="00222D62" w:rsidRDefault="00222D62" w:rsidP="00222D62"/>
    <w:p w14:paraId="6BD2B7D1" w14:textId="3B34BF44" w:rsidR="007F4BFD" w:rsidRDefault="007F4BFD" w:rsidP="00222D62">
      <w:r>
        <w:t xml:space="preserve">The color-coding provided attempts to group the RAN4 indications according to the request type: </w:t>
      </w:r>
      <w:r w:rsidRPr="007F4BFD">
        <w:rPr>
          <w:highlight w:val="green"/>
        </w:rPr>
        <w:t>green</w:t>
      </w:r>
      <w:r>
        <w:t xml:space="preserve"> is about signalling details and values, </w:t>
      </w:r>
      <w:r w:rsidRPr="007F4BFD">
        <w:rPr>
          <w:highlight w:val="yellow"/>
        </w:rPr>
        <w:t>yellow</w:t>
      </w:r>
      <w:r>
        <w:t xml:space="preserve"> is about what is signalled in terms of MSD, </w:t>
      </w:r>
      <w:r w:rsidRPr="007F4BFD">
        <w:rPr>
          <w:highlight w:val="cyan"/>
        </w:rPr>
        <w:t>cyan</w:t>
      </w:r>
      <w:r>
        <w:t xml:space="preserve"> indicates information about power classes and </w:t>
      </w:r>
      <w:r w:rsidRPr="007F4BFD">
        <w:rPr>
          <w:highlight w:val="lightGray"/>
        </w:rPr>
        <w:t>grey</w:t>
      </w:r>
      <w:r>
        <w:t xml:space="preserve"> indicates what is NOT signalled from UE to network.</w:t>
      </w:r>
      <w:r w:rsidR="00FB2481">
        <w:t xml:space="preserve"> That is:</w:t>
      </w:r>
    </w:p>
    <w:p w14:paraId="4456DB9D" w14:textId="1F37FA9D" w:rsidR="00FB2481" w:rsidRDefault="00FB2481" w:rsidP="007E0C7F">
      <w:pPr>
        <w:pStyle w:val="ListParagraph"/>
        <w:numPr>
          <w:ilvl w:val="0"/>
          <w:numId w:val="4"/>
        </w:numPr>
        <w:ind w:firstLineChars="0"/>
        <w:rPr>
          <w:rFonts w:ascii="Times New Roman" w:hAnsi="Times New Roman"/>
          <w:sz w:val="20"/>
          <w:szCs w:val="20"/>
        </w:rPr>
      </w:pPr>
      <w:r w:rsidRPr="00FB2481">
        <w:rPr>
          <w:rFonts w:ascii="Times New Roman" w:hAnsi="Times New Roman"/>
          <w:b/>
          <w:bCs/>
          <w:sz w:val="20"/>
          <w:szCs w:val="20"/>
        </w:rPr>
        <w:t>The MSD types</w:t>
      </w:r>
      <w:r w:rsidRPr="00FB2481">
        <w:rPr>
          <w:rFonts w:ascii="Times New Roman" w:hAnsi="Times New Roman"/>
          <w:sz w:val="20"/>
          <w:szCs w:val="20"/>
        </w:rPr>
        <w:t xml:space="preserve"> t</w:t>
      </w:r>
      <w:r>
        <w:rPr>
          <w:rFonts w:ascii="Times New Roman" w:hAnsi="Times New Roman"/>
          <w:sz w:val="20"/>
          <w:szCs w:val="20"/>
          <w:lang w:val="en-GB"/>
        </w:rPr>
        <w:t xml:space="preserve">hat can </w:t>
      </w:r>
      <w:r w:rsidRPr="00FB2481">
        <w:rPr>
          <w:rFonts w:ascii="Times New Roman" w:hAnsi="Times New Roman"/>
          <w:sz w:val="20"/>
          <w:szCs w:val="20"/>
        </w:rPr>
        <w:t xml:space="preserve">be </w:t>
      </w:r>
      <w:proofErr w:type="spellStart"/>
      <w:r w:rsidRPr="00FB2481">
        <w:rPr>
          <w:rFonts w:ascii="Times New Roman" w:hAnsi="Times New Roman"/>
          <w:sz w:val="20"/>
          <w:szCs w:val="20"/>
        </w:rPr>
        <w:t>signalled</w:t>
      </w:r>
      <w:proofErr w:type="spellEnd"/>
      <w:r w:rsidRPr="00FB2481">
        <w:rPr>
          <w:rFonts w:ascii="Times New Roman" w:hAnsi="Times New Roman"/>
          <w:sz w:val="20"/>
          <w:szCs w:val="20"/>
        </w:rPr>
        <w:t xml:space="preserve"> are: Harmonic, Harmonic mixing, crossband isolation, IMD2, IMD3, IMD4 and IMD5 </w:t>
      </w:r>
      <w:r>
        <w:rPr>
          <w:rFonts w:ascii="Times New Roman" w:hAnsi="Times New Roman"/>
          <w:sz w:val="20"/>
          <w:szCs w:val="20"/>
          <w:lang w:val="en-GB"/>
        </w:rPr>
        <w:t>(i.e. 7 MSD types)</w:t>
      </w:r>
    </w:p>
    <w:p w14:paraId="4C4C8076" w14:textId="72D000C3" w:rsidR="00FB2481" w:rsidRPr="00FB2481" w:rsidRDefault="00FB2481" w:rsidP="007E0C7F">
      <w:pPr>
        <w:pStyle w:val="ListParagraph"/>
        <w:numPr>
          <w:ilvl w:val="1"/>
          <w:numId w:val="4"/>
        </w:numPr>
        <w:ind w:firstLineChars="0"/>
        <w:rPr>
          <w:rFonts w:ascii="Times New Roman" w:hAnsi="Times New Roman"/>
          <w:sz w:val="20"/>
          <w:szCs w:val="20"/>
        </w:rPr>
      </w:pPr>
      <w:r>
        <w:rPr>
          <w:rFonts w:ascii="Times New Roman" w:hAnsi="Times New Roman"/>
          <w:sz w:val="20"/>
          <w:szCs w:val="20"/>
          <w:lang w:val="en-GB"/>
        </w:rPr>
        <w:t xml:space="preserve">As a special case, the MSD type </w:t>
      </w:r>
      <w:r w:rsidRPr="00FB2481">
        <w:rPr>
          <w:rFonts w:ascii="Times New Roman" w:hAnsi="Times New Roman"/>
          <w:sz w:val="20"/>
          <w:szCs w:val="20"/>
        </w:rPr>
        <w:t>“all” (</w:t>
      </w:r>
      <w:r>
        <w:rPr>
          <w:rFonts w:ascii="Times New Roman" w:hAnsi="Times New Roman"/>
          <w:sz w:val="20"/>
          <w:szCs w:val="20"/>
          <w:lang w:val="en-GB"/>
        </w:rPr>
        <w:t xml:space="preserve">consisting of all of the above) can also be signalled, and additional types are not </w:t>
      </w:r>
      <w:proofErr w:type="gramStart"/>
      <w:r>
        <w:rPr>
          <w:rFonts w:ascii="Times New Roman" w:hAnsi="Times New Roman"/>
          <w:sz w:val="20"/>
          <w:szCs w:val="20"/>
          <w:lang w:val="en-GB"/>
        </w:rPr>
        <w:t>signalled</w:t>
      </w:r>
      <w:proofErr w:type="gramEnd"/>
    </w:p>
    <w:p w14:paraId="3636BA92" w14:textId="045CBE14" w:rsidR="00FB2481" w:rsidRPr="00FB2481" w:rsidRDefault="00FB2481" w:rsidP="007E0C7F">
      <w:pPr>
        <w:pStyle w:val="ListParagraph"/>
        <w:numPr>
          <w:ilvl w:val="0"/>
          <w:numId w:val="4"/>
        </w:numPr>
        <w:ind w:firstLineChars="0"/>
        <w:rPr>
          <w:rFonts w:ascii="Times New Roman" w:hAnsi="Times New Roman"/>
          <w:b/>
          <w:bCs/>
          <w:sz w:val="20"/>
          <w:szCs w:val="20"/>
        </w:rPr>
      </w:pPr>
      <w:r w:rsidRPr="00FB2481">
        <w:rPr>
          <w:rFonts w:ascii="Times New Roman" w:hAnsi="Times New Roman"/>
          <w:b/>
          <w:bCs/>
          <w:sz w:val="20"/>
          <w:szCs w:val="20"/>
          <w:lang w:val="en-GB"/>
        </w:rPr>
        <w:t xml:space="preserve">The lower MSD are </w:t>
      </w:r>
      <w:r>
        <w:rPr>
          <w:rFonts w:ascii="Times New Roman" w:hAnsi="Times New Roman"/>
          <w:b/>
          <w:bCs/>
          <w:sz w:val="20"/>
          <w:szCs w:val="20"/>
          <w:lang w:val="en-GB"/>
        </w:rPr>
        <w:t>reported for the highest supported</w:t>
      </w:r>
      <w:r w:rsidRPr="00FB2481">
        <w:rPr>
          <w:rFonts w:ascii="Times New Roman" w:hAnsi="Times New Roman"/>
          <w:b/>
          <w:bCs/>
          <w:sz w:val="20"/>
          <w:szCs w:val="20"/>
          <w:lang w:val="en-GB"/>
        </w:rPr>
        <w:t xml:space="preserve"> power class</w:t>
      </w:r>
      <w:r>
        <w:rPr>
          <w:rFonts w:ascii="Times New Roman" w:hAnsi="Times New Roman"/>
          <w:b/>
          <w:bCs/>
          <w:sz w:val="20"/>
          <w:szCs w:val="20"/>
          <w:lang w:val="en-GB"/>
        </w:rPr>
        <w:t xml:space="preserve"> of the </w:t>
      </w:r>
      <w:proofErr w:type="gramStart"/>
      <w:r>
        <w:rPr>
          <w:rFonts w:ascii="Times New Roman" w:hAnsi="Times New Roman"/>
          <w:b/>
          <w:bCs/>
          <w:sz w:val="20"/>
          <w:szCs w:val="20"/>
          <w:lang w:val="en-GB"/>
        </w:rPr>
        <w:t>BC</w:t>
      </w:r>
      <w:proofErr w:type="gramEnd"/>
    </w:p>
    <w:p w14:paraId="5BDE669A" w14:textId="77777777" w:rsidR="00FB2481" w:rsidRPr="00FB2481" w:rsidRDefault="00FB2481" w:rsidP="007E0C7F">
      <w:pPr>
        <w:pStyle w:val="ListParagraph"/>
        <w:numPr>
          <w:ilvl w:val="1"/>
          <w:numId w:val="4"/>
        </w:numPr>
        <w:ind w:firstLineChars="0"/>
        <w:rPr>
          <w:rFonts w:ascii="Times New Roman" w:hAnsi="Times New Roman"/>
          <w:sz w:val="20"/>
          <w:szCs w:val="20"/>
        </w:rPr>
      </w:pPr>
      <w:r w:rsidRPr="00FB2481">
        <w:rPr>
          <w:rFonts w:ascii="Times New Roman" w:hAnsi="Times New Roman"/>
          <w:sz w:val="20"/>
          <w:szCs w:val="20"/>
          <w:lang w:val="en-GB"/>
        </w:rPr>
        <w:t>Optionally, the capabilities may also be provided for lower power classes</w:t>
      </w:r>
      <w:r>
        <w:rPr>
          <w:rFonts w:ascii="Times New Roman" w:hAnsi="Times New Roman"/>
          <w:sz w:val="20"/>
          <w:szCs w:val="20"/>
          <w:lang w:val="en-GB"/>
        </w:rPr>
        <w:t xml:space="preserve"> supported by the BC: For example, if UE supports PC1.5 for the BC, by default the lower MSD capabilities would apply for PC1.5, but UE could additionally provide them also for PC2 and PC3 IF requested by the network. </w:t>
      </w:r>
    </w:p>
    <w:p w14:paraId="6A0CF1F4" w14:textId="185BB6BF" w:rsidR="00FB2481" w:rsidRPr="00FB2481" w:rsidRDefault="00FB2481" w:rsidP="007E0C7F">
      <w:pPr>
        <w:pStyle w:val="ListParagraph"/>
        <w:numPr>
          <w:ilvl w:val="1"/>
          <w:numId w:val="4"/>
        </w:numPr>
        <w:ind w:firstLineChars="0"/>
        <w:rPr>
          <w:rFonts w:ascii="Times New Roman" w:hAnsi="Times New Roman"/>
          <w:sz w:val="20"/>
          <w:szCs w:val="20"/>
        </w:rPr>
      </w:pPr>
      <w:r>
        <w:rPr>
          <w:rFonts w:ascii="Times New Roman" w:hAnsi="Times New Roman"/>
          <w:sz w:val="20"/>
          <w:szCs w:val="20"/>
          <w:lang w:val="en-GB"/>
        </w:rPr>
        <w:t xml:space="preserve">The current power classes in specification are pc1, pc1dot5, pc2, pc4, pc5, pc6 and pc7 (i.e. </w:t>
      </w:r>
      <w:r w:rsidRPr="00FB2481">
        <w:rPr>
          <w:rFonts w:ascii="Times New Roman" w:hAnsi="Times New Roman"/>
          <w:sz w:val="20"/>
          <w:szCs w:val="20"/>
          <w:u w:val="single"/>
          <w:lang w:val="en-GB"/>
        </w:rPr>
        <w:t xml:space="preserve">8 </w:t>
      </w:r>
      <w:r>
        <w:rPr>
          <w:rFonts w:ascii="Times New Roman" w:hAnsi="Times New Roman"/>
          <w:sz w:val="20"/>
          <w:szCs w:val="20"/>
          <w:u w:val="single"/>
          <w:lang w:val="en-GB"/>
        </w:rPr>
        <w:t xml:space="preserve">different PC </w:t>
      </w:r>
      <w:r w:rsidRPr="00FB2481">
        <w:rPr>
          <w:rFonts w:ascii="Times New Roman" w:hAnsi="Times New Roman"/>
          <w:sz w:val="20"/>
          <w:szCs w:val="20"/>
          <w:u w:val="single"/>
          <w:lang w:val="en-GB"/>
        </w:rPr>
        <w:t>values</w:t>
      </w:r>
      <w:r>
        <w:rPr>
          <w:rFonts w:ascii="Times New Roman" w:hAnsi="Times New Roman"/>
          <w:sz w:val="20"/>
          <w:szCs w:val="20"/>
          <w:lang w:val="en-GB"/>
        </w:rPr>
        <w:t>)</w:t>
      </w:r>
    </w:p>
    <w:p w14:paraId="349DAB88" w14:textId="7D7817FF" w:rsidR="00FB2481" w:rsidRPr="00FB2481" w:rsidRDefault="00FB2481" w:rsidP="007E0C7F">
      <w:pPr>
        <w:pStyle w:val="ListParagraph"/>
        <w:numPr>
          <w:ilvl w:val="0"/>
          <w:numId w:val="4"/>
        </w:numPr>
        <w:ind w:firstLineChars="0"/>
        <w:rPr>
          <w:rFonts w:ascii="Times New Roman" w:hAnsi="Times New Roman"/>
          <w:sz w:val="20"/>
          <w:szCs w:val="20"/>
        </w:rPr>
      </w:pPr>
      <w:r w:rsidRPr="00FB2481">
        <w:rPr>
          <w:rFonts w:ascii="Times New Roman" w:hAnsi="Times New Roman"/>
          <w:b/>
          <w:bCs/>
          <w:sz w:val="20"/>
          <w:szCs w:val="20"/>
          <w:lang w:val="en-GB"/>
        </w:rPr>
        <w:t>The maximum MSD threshold value is ~20 dB</w:t>
      </w:r>
      <w:r>
        <w:rPr>
          <w:rFonts w:ascii="Times New Roman" w:hAnsi="Times New Roman"/>
          <w:sz w:val="20"/>
          <w:szCs w:val="20"/>
          <w:lang w:val="en-GB"/>
        </w:rPr>
        <w:t xml:space="preserve">, with 2-3 bits for signalling </w:t>
      </w:r>
      <w:proofErr w:type="gramStart"/>
      <w:r>
        <w:rPr>
          <w:rFonts w:ascii="Times New Roman" w:hAnsi="Times New Roman"/>
          <w:sz w:val="20"/>
          <w:szCs w:val="20"/>
          <w:lang w:val="en-GB"/>
        </w:rPr>
        <w:t>granularity</w:t>
      </w:r>
      <w:proofErr w:type="gramEnd"/>
      <w:r>
        <w:rPr>
          <w:rFonts w:ascii="Times New Roman" w:hAnsi="Times New Roman"/>
          <w:sz w:val="20"/>
          <w:szCs w:val="20"/>
          <w:lang w:val="en-GB"/>
        </w:rPr>
        <w:t xml:space="preserve"> </w:t>
      </w:r>
    </w:p>
    <w:p w14:paraId="26B86420" w14:textId="6C55B3BF" w:rsidR="00FB2481" w:rsidRPr="00FB2481" w:rsidRDefault="00FB2481" w:rsidP="007E0C7F">
      <w:pPr>
        <w:pStyle w:val="ListParagraph"/>
        <w:numPr>
          <w:ilvl w:val="1"/>
          <w:numId w:val="4"/>
        </w:numPr>
        <w:ind w:firstLineChars="0"/>
        <w:rPr>
          <w:rFonts w:ascii="Times New Roman" w:hAnsi="Times New Roman"/>
          <w:sz w:val="20"/>
          <w:szCs w:val="20"/>
        </w:rPr>
      </w:pPr>
      <w:r>
        <w:rPr>
          <w:rFonts w:ascii="Times New Roman" w:hAnsi="Times New Roman"/>
          <w:sz w:val="20"/>
          <w:szCs w:val="20"/>
          <w:lang w:val="en-GB"/>
        </w:rPr>
        <w:t>From RAN2 perspective, we could use 8 values to represent the signalled MSD values and let RAN4 sort out the exact values.</w:t>
      </w:r>
    </w:p>
    <w:p w14:paraId="444B4FD7" w14:textId="77777777" w:rsidR="00FB2481" w:rsidRDefault="00FB2481" w:rsidP="00FB2481"/>
    <w:p w14:paraId="7E1E51C6" w14:textId="77777777" w:rsidR="00FD6033" w:rsidRDefault="00FB2481" w:rsidP="00FB2481">
      <w:r>
        <w:t xml:space="preserve">All in all, this means </w:t>
      </w:r>
      <w:r w:rsidR="00175E87">
        <w:t xml:space="preserve">we can estimate the rough </w:t>
      </w:r>
      <w:r>
        <w:t>signalling size</w:t>
      </w:r>
      <w:r w:rsidR="00175E87">
        <w:t xml:space="preserve"> per BC</w:t>
      </w:r>
      <w:r>
        <w:t xml:space="preserve">: </w:t>
      </w:r>
      <w:r w:rsidR="00175E87">
        <w:t>9</w:t>
      </w:r>
      <w:r>
        <w:t xml:space="preserve"> bits (</w:t>
      </w:r>
      <w:r w:rsidR="00175E87">
        <w:t xml:space="preserve">1 bit </w:t>
      </w:r>
      <w:r>
        <w:t xml:space="preserve">for </w:t>
      </w:r>
      <w:r w:rsidR="00175E87">
        <w:t xml:space="preserve">each of the </w:t>
      </w:r>
      <w:r>
        <w:t>7 MSD types</w:t>
      </w:r>
      <w:r w:rsidR="00175E87">
        <w:t xml:space="preserve"> + 1 “all” type + extension marker</w:t>
      </w:r>
      <w:r>
        <w:t xml:space="preserve">) </w:t>
      </w:r>
      <w:proofErr w:type="gramStart"/>
      <w:r>
        <w:t xml:space="preserve">*  </w:t>
      </w:r>
      <w:r w:rsidR="00175E87">
        <w:t>4</w:t>
      </w:r>
      <w:proofErr w:type="gramEnd"/>
      <w:r>
        <w:t xml:space="preserve"> bits (8 power classes</w:t>
      </w:r>
      <w:r w:rsidR="00175E87">
        <w:t xml:space="preserve"> + extension marker</w:t>
      </w:r>
      <w:r>
        <w:t xml:space="preserve">) * </w:t>
      </w:r>
      <w:r w:rsidR="00A26A81">
        <w:t>3</w:t>
      </w:r>
      <w:r>
        <w:t xml:space="preserve"> bits (</w:t>
      </w:r>
      <w:r w:rsidR="00175E87">
        <w:t>for MSD threshold values) = 1</w:t>
      </w:r>
      <w:r w:rsidR="00A26A81">
        <w:t>08</w:t>
      </w:r>
      <w:r w:rsidR="00175E87">
        <w:t xml:space="preserve"> bits / BC. </w:t>
      </w:r>
    </w:p>
    <w:p w14:paraId="76B9DA87" w14:textId="21EC59C4" w:rsidR="00FD6033" w:rsidRDefault="00FD6033" w:rsidP="00FD6033">
      <w:r w:rsidRPr="00FD6033">
        <w:rPr>
          <w:b/>
          <w:bCs/>
        </w:rPr>
        <w:t>Observation 3:</w:t>
      </w:r>
      <w:r>
        <w:t xml:space="preserve"> RAN4 is asking to provide ~100 bits / BC / power class for the lower MSD signalling.</w:t>
      </w:r>
    </w:p>
    <w:p w14:paraId="2609FD42" w14:textId="77777777" w:rsidR="00FD6033" w:rsidRDefault="00FD6033" w:rsidP="00FD6033"/>
    <w:p w14:paraId="2447EF73" w14:textId="2C148BAE" w:rsidR="00FD6033" w:rsidRDefault="00FD6033" w:rsidP="00FD6033">
      <w:pPr>
        <w:pStyle w:val="Heading2"/>
      </w:pPr>
      <w:r w:rsidRPr="00B7217A">
        <w:t>2.</w:t>
      </w:r>
      <w:r>
        <w:t>3</w:t>
      </w:r>
      <w:r w:rsidRPr="00B7217A">
        <w:tab/>
        <w:t xml:space="preserve">UE capability signalling </w:t>
      </w:r>
      <w:r>
        <w:t xml:space="preserve">for </w:t>
      </w:r>
      <w:proofErr w:type="gramStart"/>
      <w:r>
        <w:t>MSD</w:t>
      </w:r>
      <w:proofErr w:type="gramEnd"/>
    </w:p>
    <w:p w14:paraId="48B8A53C" w14:textId="77777777" w:rsidR="00FD6033" w:rsidRDefault="00FD6033" w:rsidP="00FD6033">
      <w:r>
        <w:t xml:space="preserve">We see the basic principle for the lower MSD capability signalling as shown below (already shown in our previous contribution): the lower MSD combinations supported are only signalled once, and then band combinations which consist of the same band entries utilize those. </w:t>
      </w:r>
    </w:p>
    <w:p w14:paraId="6EA7C736" w14:textId="77777777" w:rsidR="00FD6033" w:rsidRPr="00B7217A" w:rsidRDefault="00FD6033" w:rsidP="00FD6033">
      <w:pPr>
        <w:ind w:left="360"/>
        <w:jc w:val="center"/>
        <w:rPr>
          <w:rFonts w:cs="Arial"/>
          <w:color w:val="000000" w:themeColor="text1"/>
          <w:szCs w:val="22"/>
        </w:rPr>
      </w:pPr>
      <w:r w:rsidRPr="00B7217A">
        <w:rPr>
          <w:rFonts w:cs="Arial"/>
          <w:noProof/>
          <w:color w:val="000000" w:themeColor="text1"/>
          <w:szCs w:val="22"/>
        </w:rPr>
        <w:drawing>
          <wp:inline distT="0" distB="0" distL="0" distR="0" wp14:anchorId="173F1EA8" wp14:editId="6B87C0E3">
            <wp:extent cx="5825159" cy="2155596"/>
            <wp:effectExtent l="19050" t="19050" r="23495" b="1651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831508" cy="2157945"/>
                    </a:xfrm>
                    <a:prstGeom prst="rect">
                      <a:avLst/>
                    </a:prstGeom>
                    <a:ln>
                      <a:solidFill>
                        <a:schemeClr val="tx1"/>
                      </a:solidFill>
                    </a:ln>
                  </pic:spPr>
                </pic:pic>
              </a:graphicData>
            </a:graphic>
          </wp:inline>
        </w:drawing>
      </w:r>
    </w:p>
    <w:p w14:paraId="35924958" w14:textId="17765F92" w:rsidR="00FD6033" w:rsidRPr="00B7217A" w:rsidRDefault="00FD6033" w:rsidP="00FD6033">
      <w:pPr>
        <w:pStyle w:val="Caption"/>
        <w:jc w:val="center"/>
        <w:rPr>
          <w:b/>
          <w:bCs/>
          <w:i w:val="0"/>
          <w:iCs w:val="0"/>
        </w:rPr>
      </w:pPr>
      <w:r w:rsidRPr="00B7217A">
        <w:rPr>
          <w:b/>
          <w:bCs/>
          <w:i w:val="0"/>
          <w:iCs w:val="0"/>
        </w:rPr>
        <w:t xml:space="preserve">Figure </w:t>
      </w:r>
      <w:r w:rsidRPr="00B7217A">
        <w:rPr>
          <w:b/>
          <w:bCs/>
          <w:i w:val="0"/>
          <w:iCs w:val="0"/>
        </w:rPr>
        <w:fldChar w:fldCharType="begin"/>
      </w:r>
      <w:r w:rsidRPr="00B7217A">
        <w:rPr>
          <w:b/>
          <w:bCs/>
          <w:i w:val="0"/>
          <w:iCs w:val="0"/>
        </w:rPr>
        <w:instrText xml:space="preserve"> SEQ Figure \* ARABIC </w:instrText>
      </w:r>
      <w:r w:rsidRPr="00B7217A">
        <w:rPr>
          <w:b/>
          <w:bCs/>
          <w:i w:val="0"/>
          <w:iCs w:val="0"/>
        </w:rPr>
        <w:fldChar w:fldCharType="separate"/>
      </w:r>
      <w:r w:rsidR="000A769D">
        <w:rPr>
          <w:b/>
          <w:bCs/>
          <w:i w:val="0"/>
          <w:iCs w:val="0"/>
          <w:noProof/>
        </w:rPr>
        <w:t>1</w:t>
      </w:r>
      <w:r w:rsidRPr="00B7217A">
        <w:rPr>
          <w:b/>
          <w:bCs/>
          <w:i w:val="0"/>
          <w:iCs w:val="0"/>
        </w:rPr>
        <w:fldChar w:fldCharType="end"/>
      </w:r>
      <w:r w:rsidRPr="00B7217A">
        <w:rPr>
          <w:b/>
          <w:bCs/>
          <w:i w:val="0"/>
          <w:iCs w:val="0"/>
        </w:rPr>
        <w:t xml:space="preserve">: </w:t>
      </w:r>
      <w:r>
        <w:rPr>
          <w:b/>
          <w:bCs/>
          <w:i w:val="0"/>
          <w:iCs w:val="0"/>
        </w:rPr>
        <w:t xml:space="preserve">Lower MSD capabilities are </w:t>
      </w:r>
      <w:r w:rsidRPr="00B7217A">
        <w:rPr>
          <w:b/>
          <w:bCs/>
          <w:i w:val="0"/>
          <w:iCs w:val="0"/>
        </w:rPr>
        <w:t>“</w:t>
      </w:r>
      <w:r>
        <w:rPr>
          <w:b/>
          <w:bCs/>
          <w:i w:val="0"/>
          <w:iCs w:val="0"/>
        </w:rPr>
        <w:t>i</w:t>
      </w:r>
      <w:r w:rsidRPr="00B7217A">
        <w:rPr>
          <w:b/>
          <w:bCs/>
          <w:i w:val="0"/>
          <w:iCs w:val="0"/>
        </w:rPr>
        <w:t xml:space="preserve">nherited” </w:t>
      </w:r>
      <w:r>
        <w:rPr>
          <w:b/>
          <w:bCs/>
          <w:i w:val="0"/>
          <w:iCs w:val="0"/>
        </w:rPr>
        <w:t xml:space="preserve">by higher-order band </w:t>
      </w:r>
      <w:proofErr w:type="gramStart"/>
      <w:r>
        <w:rPr>
          <w:b/>
          <w:bCs/>
          <w:i w:val="0"/>
          <w:iCs w:val="0"/>
        </w:rPr>
        <w:t>combinations</w:t>
      </w:r>
      <w:proofErr w:type="gramEnd"/>
    </w:p>
    <w:p w14:paraId="48149002" w14:textId="77777777" w:rsidR="00FD6033" w:rsidRDefault="00FD6033" w:rsidP="00FD6033">
      <w:r>
        <w:t xml:space="preserve">However, to address the concerns from other companies, we would like to note that this still doesn’t mean duplication of band combinations: The lower MSD capabilities would </w:t>
      </w:r>
      <w:r>
        <w:rPr>
          <w:b/>
          <w:bCs/>
        </w:rPr>
        <w:t>only</w:t>
      </w:r>
      <w:r>
        <w:t xml:space="preserve"> consist of the band numbering and lower MSD </w:t>
      </w:r>
      <w:proofErr w:type="gramStart"/>
      <w:r>
        <w:t>parts, but</w:t>
      </w:r>
      <w:proofErr w:type="gramEnd"/>
      <w:r>
        <w:t xml:space="preserve"> would NOT duplicate any </w:t>
      </w:r>
      <w:proofErr w:type="spellStart"/>
      <w:r>
        <w:t>FeatureSet</w:t>
      </w:r>
      <w:proofErr w:type="spellEnd"/>
      <w:r>
        <w:t xml:space="preserve"> signalling or additional capabilities.</w:t>
      </w:r>
    </w:p>
    <w:p w14:paraId="57E56ACD" w14:textId="77777777" w:rsidR="00FD6033" w:rsidRDefault="00FD6033" w:rsidP="00FD6033">
      <w:r w:rsidRPr="00C045C5">
        <w:rPr>
          <w:b/>
          <w:bCs/>
        </w:rPr>
        <w:t>Proposal 2:</w:t>
      </w:r>
      <w:r>
        <w:t xml:space="preserve"> The capabilities for lower MSD shall not contain band combination capabilities that are provided elsewhere in higher-order band combinations. </w:t>
      </w:r>
    </w:p>
    <w:p w14:paraId="09250629" w14:textId="76333292" w:rsidR="00FB2481" w:rsidRDefault="00FD6033" w:rsidP="00FB2481">
      <w:r>
        <w:t xml:space="preserve">Looking further at the capability signalling, the estimate in observation 3 is only an estimate since it doesn’t e.g. consider optionality bits, list sizes and so on. Because of this, </w:t>
      </w:r>
      <w:r w:rsidR="00175E87">
        <w:t xml:space="preserve">we attempt </w:t>
      </w:r>
      <w:r>
        <w:t xml:space="preserve">illustrate </w:t>
      </w:r>
      <w:r w:rsidR="00175E87">
        <w:t>an example signalling structure of the per-BC capability below.</w:t>
      </w:r>
    </w:p>
    <w:p w14:paraId="618594FF" w14:textId="77777777"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p>
    <w:p w14:paraId="182F35CE" w14:textId="69AD7192" w:rsidR="00A26A81"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Pr>
          <w:rFonts w:ascii="Courier New" w:hAnsi="Courier New"/>
          <w:noProof/>
          <w:color w:val="000000" w:themeColor="text1"/>
          <w:sz w:val="16"/>
          <w:lang w:eastAsia="en-GB"/>
        </w:rPr>
        <w:t xml:space="preserve">LowerMSD-List ::= SEQUENCE </w:t>
      </w:r>
      <w:r w:rsidR="00A26A81">
        <w:rPr>
          <w:rFonts w:ascii="Courier New" w:hAnsi="Courier New"/>
          <w:noProof/>
          <w:color w:val="000000" w:themeColor="text1"/>
          <w:sz w:val="16"/>
          <w:lang w:eastAsia="en-GB"/>
        </w:rPr>
        <w:t>(SIZE (1..max</w:t>
      </w:r>
      <w:r w:rsidR="0056175F">
        <w:rPr>
          <w:rFonts w:ascii="Courier New" w:hAnsi="Courier New"/>
          <w:noProof/>
          <w:color w:val="000000" w:themeColor="text1"/>
          <w:sz w:val="16"/>
          <w:lang w:eastAsia="en-GB"/>
        </w:rPr>
        <w:t>MSD-</w:t>
      </w:r>
      <w:r w:rsidR="00A26A81">
        <w:rPr>
          <w:rFonts w:ascii="Courier New" w:hAnsi="Courier New"/>
          <w:noProof/>
          <w:color w:val="000000" w:themeColor="text1"/>
          <w:sz w:val="16"/>
          <w:lang w:eastAsia="en-GB"/>
        </w:rPr>
        <w:t>PowerClasses-r18)) OF LowerMSD-r18</w:t>
      </w:r>
    </w:p>
    <w:p w14:paraId="1A5C8FD0" w14:textId="77777777" w:rsidR="00A26A81" w:rsidRDefault="00A26A81" w:rsidP="00A26A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p>
    <w:p w14:paraId="79216DED" w14:textId="35D1062A" w:rsidR="0056175F" w:rsidRDefault="0056175F" w:rsidP="0056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sidRPr="0056175F">
        <w:rPr>
          <w:rFonts w:ascii="Courier New" w:hAnsi="Courier New"/>
          <w:noProof/>
          <w:color w:val="000000" w:themeColor="text1"/>
          <w:sz w:val="16"/>
          <w:lang w:eastAsia="en-GB"/>
        </w:rPr>
        <w:t>maxMSD-PowerClasses-r18  INTEGER::= 8 -- Maximum number of power classes in lower MSD</w:t>
      </w:r>
      <w:r>
        <w:rPr>
          <w:rFonts w:ascii="Courier New" w:hAnsi="Courier New"/>
          <w:noProof/>
          <w:color w:val="000000" w:themeColor="text1"/>
          <w:sz w:val="16"/>
          <w:lang w:eastAsia="en-GB"/>
        </w:rPr>
        <w:t xml:space="preserve"> </w:t>
      </w:r>
      <w:r w:rsidRPr="0056175F">
        <w:rPr>
          <w:rFonts w:ascii="Courier New" w:hAnsi="Courier New"/>
          <w:noProof/>
          <w:color w:val="000000" w:themeColor="text1"/>
          <w:sz w:val="16"/>
          <w:lang w:eastAsia="en-GB"/>
        </w:rPr>
        <w:t>capabilities</w:t>
      </w:r>
    </w:p>
    <w:p w14:paraId="530CBE45" w14:textId="77777777" w:rsidR="00A26A81" w:rsidRDefault="00A26A81"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p>
    <w:p w14:paraId="0AB46ABA" w14:textId="7D97CB26" w:rsidR="00175E87" w:rsidRDefault="00A26A81"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Pr>
          <w:rFonts w:ascii="Courier New" w:hAnsi="Courier New"/>
          <w:noProof/>
          <w:color w:val="000000" w:themeColor="text1"/>
          <w:sz w:val="16"/>
          <w:lang w:eastAsia="en-GB"/>
        </w:rPr>
        <w:t xml:space="preserve">LowerMSD-r18 ::= SEQUENCE </w:t>
      </w:r>
      <w:r w:rsidR="00175E87">
        <w:rPr>
          <w:rFonts w:ascii="Courier New" w:hAnsi="Courier New"/>
          <w:noProof/>
          <w:color w:val="000000" w:themeColor="text1"/>
          <w:sz w:val="16"/>
          <w:lang w:eastAsia="en-GB"/>
        </w:rPr>
        <w:t>{</w:t>
      </w:r>
    </w:p>
    <w:p w14:paraId="2E4801E1" w14:textId="19D6AB91"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Pr>
          <w:rFonts w:ascii="Courier New" w:hAnsi="Courier New"/>
          <w:noProof/>
          <w:color w:val="000000" w:themeColor="text1"/>
          <w:sz w:val="16"/>
          <w:lang w:eastAsia="en-GB"/>
        </w:rPr>
        <w:t xml:space="preserve">   msd-Bands-r18           MSD-Bands-r18,</w:t>
      </w:r>
    </w:p>
    <w:p w14:paraId="6DAE2319" w14:textId="091FE467"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Pr>
          <w:rFonts w:ascii="Courier New" w:hAnsi="Courier New"/>
          <w:noProof/>
          <w:color w:val="000000" w:themeColor="text1"/>
          <w:sz w:val="16"/>
          <w:lang w:eastAsia="en-GB"/>
        </w:rPr>
        <w:t xml:space="preserve">   lowerMSD-Value-r18      LowerMSD-Value-r18,</w:t>
      </w:r>
    </w:p>
    <w:p w14:paraId="737DF91A" w14:textId="693F77F2"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Pr>
          <w:rFonts w:ascii="Courier New" w:hAnsi="Courier New"/>
          <w:noProof/>
          <w:color w:val="000000" w:themeColor="text1"/>
          <w:sz w:val="16"/>
          <w:lang w:eastAsia="en-GB"/>
        </w:rPr>
        <w:t xml:space="preserve">   ...</w:t>
      </w:r>
    </w:p>
    <w:p w14:paraId="08AD8EC5" w14:textId="466F1366"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Pr>
          <w:rFonts w:ascii="Courier New" w:hAnsi="Courier New"/>
          <w:noProof/>
          <w:color w:val="000000" w:themeColor="text1"/>
          <w:sz w:val="16"/>
          <w:lang w:eastAsia="en-GB"/>
        </w:rPr>
        <w:t>}</w:t>
      </w:r>
    </w:p>
    <w:p w14:paraId="4E6DD3B2" w14:textId="77777777" w:rsidR="00A26A81" w:rsidRDefault="00A26A81"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p>
    <w:p w14:paraId="2F3C4675" w14:textId="37D0C5A6"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Pr>
          <w:rFonts w:ascii="Courier New" w:hAnsi="Courier New"/>
          <w:noProof/>
          <w:color w:val="000000" w:themeColor="text1"/>
          <w:sz w:val="16"/>
          <w:lang w:eastAsia="en-GB"/>
        </w:rPr>
        <w:t xml:space="preserve">MSD-Bands-r18 ::= </w:t>
      </w:r>
      <w:r w:rsidRPr="00175E87">
        <w:rPr>
          <w:rFonts w:ascii="Courier New" w:hAnsi="Courier New"/>
          <w:noProof/>
          <w:color w:val="000000" w:themeColor="text1"/>
          <w:sz w:val="16"/>
          <w:lang w:eastAsia="en-GB"/>
        </w:rPr>
        <w:t>SEQUENCE (SIZE (1..max</w:t>
      </w:r>
      <w:r>
        <w:rPr>
          <w:rFonts w:ascii="Courier New" w:hAnsi="Courier New"/>
          <w:noProof/>
          <w:color w:val="000000" w:themeColor="text1"/>
          <w:sz w:val="16"/>
          <w:lang w:eastAsia="en-GB"/>
        </w:rPr>
        <w:t>MSD-Bands-r18</w:t>
      </w:r>
      <w:r w:rsidRPr="00175E87">
        <w:rPr>
          <w:rFonts w:ascii="Courier New" w:hAnsi="Courier New"/>
          <w:noProof/>
          <w:color w:val="000000" w:themeColor="text1"/>
          <w:sz w:val="16"/>
          <w:lang w:eastAsia="en-GB"/>
        </w:rPr>
        <w:t>))</w:t>
      </w:r>
      <w:r>
        <w:rPr>
          <w:rFonts w:ascii="Courier New" w:hAnsi="Courier New"/>
          <w:noProof/>
          <w:color w:val="000000" w:themeColor="text1"/>
          <w:sz w:val="16"/>
          <w:lang w:eastAsia="en-GB"/>
        </w:rPr>
        <w:t xml:space="preserve"> OF </w:t>
      </w:r>
      <w:r w:rsidRPr="00175E87">
        <w:rPr>
          <w:rFonts w:ascii="Courier New" w:hAnsi="Courier New"/>
          <w:noProof/>
          <w:color w:val="000000" w:themeColor="text1"/>
          <w:sz w:val="16"/>
          <w:lang w:eastAsia="en-GB"/>
        </w:rPr>
        <w:t>FreqBandIndicatorNR</w:t>
      </w:r>
    </w:p>
    <w:p w14:paraId="4474B6E3" w14:textId="77777777"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p>
    <w:p w14:paraId="1FC54A27" w14:textId="36B7CB6C" w:rsidR="0056175F" w:rsidRPr="0056175F" w:rsidRDefault="0056175F" w:rsidP="0056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sidRPr="0056175F">
        <w:rPr>
          <w:rFonts w:ascii="Courier New" w:hAnsi="Courier New"/>
          <w:noProof/>
          <w:color w:val="000000" w:themeColor="text1"/>
          <w:sz w:val="16"/>
          <w:lang w:eastAsia="en-GB"/>
        </w:rPr>
        <w:t>maxMSD-Bands-r18       INTEGER::= 3  -- Maximum number of bands in lower MSD information</w:t>
      </w:r>
    </w:p>
    <w:p w14:paraId="13BB70E1" w14:textId="77777777"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p>
    <w:p w14:paraId="7106053E" w14:textId="3BD834EB" w:rsidR="00175E87" w:rsidRP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Pr>
          <w:rFonts w:ascii="Courier New" w:hAnsi="Courier New"/>
          <w:noProof/>
          <w:color w:val="000000" w:themeColor="text1"/>
          <w:sz w:val="16"/>
          <w:lang w:eastAsia="en-GB"/>
        </w:rPr>
        <w:t>Lower</w:t>
      </w:r>
      <w:r w:rsidRPr="00175E87">
        <w:rPr>
          <w:rFonts w:ascii="Courier New" w:hAnsi="Courier New"/>
          <w:noProof/>
          <w:color w:val="000000" w:themeColor="text1"/>
          <w:sz w:val="16"/>
          <w:lang w:eastAsia="en-GB"/>
        </w:rPr>
        <w:t>MSD-</w:t>
      </w:r>
      <w:r>
        <w:rPr>
          <w:rFonts w:ascii="Courier New" w:hAnsi="Courier New"/>
          <w:noProof/>
          <w:color w:val="000000" w:themeColor="text1"/>
          <w:sz w:val="16"/>
          <w:lang w:eastAsia="en-GB"/>
        </w:rPr>
        <w:t>Value</w:t>
      </w:r>
      <w:r w:rsidRPr="00175E87">
        <w:rPr>
          <w:rFonts w:ascii="Courier New" w:hAnsi="Courier New"/>
          <w:noProof/>
          <w:color w:val="000000" w:themeColor="text1"/>
          <w:sz w:val="16"/>
          <w:lang w:eastAsia="en-GB"/>
        </w:rPr>
        <w:t>-r1</w:t>
      </w:r>
      <w:r>
        <w:rPr>
          <w:rFonts w:ascii="Courier New" w:hAnsi="Courier New"/>
          <w:noProof/>
          <w:color w:val="000000" w:themeColor="text1"/>
          <w:sz w:val="16"/>
          <w:lang w:eastAsia="en-GB"/>
        </w:rPr>
        <w:t>8</w:t>
      </w:r>
      <w:r w:rsidRPr="00175E87">
        <w:rPr>
          <w:rFonts w:ascii="Courier New" w:hAnsi="Courier New"/>
          <w:noProof/>
          <w:color w:val="000000" w:themeColor="text1"/>
          <w:sz w:val="16"/>
          <w:lang w:eastAsia="en-GB"/>
        </w:rPr>
        <w:t xml:space="preserve"> ::= SEQUENCE {</w:t>
      </w:r>
    </w:p>
    <w:p w14:paraId="0F040EB1" w14:textId="1388A84A" w:rsidR="00175E87" w:rsidRP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sidRPr="00175E87">
        <w:rPr>
          <w:rFonts w:ascii="Courier New" w:hAnsi="Courier New"/>
          <w:noProof/>
          <w:color w:val="000000" w:themeColor="text1"/>
          <w:sz w:val="16"/>
          <w:lang w:eastAsia="en-GB"/>
        </w:rPr>
        <w:t xml:space="preserve">    imd2                   </w:t>
      </w:r>
      <w:r>
        <w:rPr>
          <w:rFonts w:ascii="Courier New" w:hAnsi="Courier New"/>
          <w:noProof/>
          <w:color w:val="000000" w:themeColor="text1"/>
          <w:sz w:val="16"/>
          <w:lang w:eastAsia="en-GB"/>
        </w:rPr>
        <w:t xml:space="preserve">MSD-Threshold-r18 </w:t>
      </w:r>
      <w:r w:rsidRPr="00175E87">
        <w:rPr>
          <w:rFonts w:ascii="Courier New" w:hAnsi="Courier New"/>
          <w:noProof/>
          <w:color w:val="000000" w:themeColor="text1"/>
          <w:sz w:val="16"/>
          <w:lang w:eastAsia="en-GB"/>
        </w:rPr>
        <w:t>OPTIONAL,</w:t>
      </w:r>
    </w:p>
    <w:p w14:paraId="29B456D2" w14:textId="42BD8173" w:rsidR="00175E87" w:rsidRP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sidRPr="00175E87">
        <w:rPr>
          <w:rFonts w:ascii="Courier New" w:hAnsi="Courier New"/>
          <w:noProof/>
          <w:color w:val="000000" w:themeColor="text1"/>
          <w:sz w:val="16"/>
          <w:lang w:eastAsia="en-GB"/>
        </w:rPr>
        <w:t xml:space="preserve">    imd3                   </w:t>
      </w:r>
      <w:r>
        <w:rPr>
          <w:rFonts w:ascii="Courier New" w:hAnsi="Courier New"/>
          <w:noProof/>
          <w:color w:val="000000" w:themeColor="text1"/>
          <w:sz w:val="16"/>
          <w:lang w:eastAsia="en-GB"/>
        </w:rPr>
        <w:t>MSD-Threshold-r18</w:t>
      </w:r>
      <w:r w:rsidRPr="00175E87">
        <w:rPr>
          <w:rFonts w:ascii="Courier New" w:hAnsi="Courier New"/>
          <w:noProof/>
          <w:color w:val="000000" w:themeColor="text1"/>
          <w:sz w:val="16"/>
          <w:lang w:eastAsia="en-GB"/>
        </w:rPr>
        <w:t xml:space="preserve"> OPTIONAL,</w:t>
      </w:r>
    </w:p>
    <w:p w14:paraId="06738AD0" w14:textId="7754AA4E" w:rsidR="00175E87" w:rsidRP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sidRPr="00175E87">
        <w:rPr>
          <w:rFonts w:ascii="Courier New" w:hAnsi="Courier New"/>
          <w:noProof/>
          <w:color w:val="000000" w:themeColor="text1"/>
          <w:sz w:val="16"/>
          <w:lang w:eastAsia="en-GB"/>
        </w:rPr>
        <w:t xml:space="preserve">    imd4                   </w:t>
      </w:r>
      <w:r>
        <w:rPr>
          <w:rFonts w:ascii="Courier New" w:hAnsi="Courier New"/>
          <w:noProof/>
          <w:color w:val="000000" w:themeColor="text1"/>
          <w:sz w:val="16"/>
          <w:lang w:eastAsia="en-GB"/>
        </w:rPr>
        <w:t>MSD-Threshold-r18</w:t>
      </w:r>
      <w:r w:rsidRPr="00175E87">
        <w:rPr>
          <w:rFonts w:ascii="Courier New" w:hAnsi="Courier New"/>
          <w:noProof/>
          <w:color w:val="000000" w:themeColor="text1"/>
          <w:sz w:val="16"/>
          <w:lang w:eastAsia="en-GB"/>
        </w:rPr>
        <w:t xml:space="preserve"> OPTIONAL,</w:t>
      </w:r>
    </w:p>
    <w:p w14:paraId="19A0FCD8" w14:textId="3CCBA876" w:rsidR="00175E87" w:rsidRP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sidRPr="00175E87">
        <w:rPr>
          <w:rFonts w:ascii="Courier New" w:hAnsi="Courier New"/>
          <w:noProof/>
          <w:color w:val="000000" w:themeColor="text1"/>
          <w:sz w:val="16"/>
          <w:lang w:eastAsia="en-GB"/>
        </w:rPr>
        <w:t xml:space="preserve">    imd5                   </w:t>
      </w:r>
      <w:r>
        <w:rPr>
          <w:rFonts w:ascii="Courier New" w:hAnsi="Courier New"/>
          <w:noProof/>
          <w:color w:val="000000" w:themeColor="text1"/>
          <w:sz w:val="16"/>
          <w:lang w:eastAsia="en-GB"/>
        </w:rPr>
        <w:t xml:space="preserve">MSD-Threshold-r18 </w:t>
      </w:r>
      <w:r w:rsidRPr="00175E87">
        <w:rPr>
          <w:rFonts w:ascii="Courier New" w:hAnsi="Courier New"/>
          <w:noProof/>
          <w:color w:val="000000" w:themeColor="text1"/>
          <w:sz w:val="16"/>
          <w:lang w:eastAsia="en-GB"/>
        </w:rPr>
        <w:t>OPTIONAL,</w:t>
      </w:r>
    </w:p>
    <w:p w14:paraId="5010B58C" w14:textId="1EAE1B1E" w:rsidR="00175E87" w:rsidRP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sidRPr="00175E87">
        <w:rPr>
          <w:rFonts w:ascii="Courier New" w:hAnsi="Courier New"/>
          <w:noProof/>
          <w:color w:val="000000" w:themeColor="text1"/>
          <w:sz w:val="16"/>
          <w:lang w:eastAsia="en-GB"/>
        </w:rPr>
        <w:t xml:space="preserve">    harmonic</w:t>
      </w:r>
      <w:r>
        <w:rPr>
          <w:rFonts w:ascii="Courier New" w:hAnsi="Courier New"/>
          <w:noProof/>
          <w:color w:val="000000" w:themeColor="text1"/>
          <w:sz w:val="16"/>
          <w:lang w:eastAsia="en-GB"/>
        </w:rPr>
        <w:t xml:space="preserve"> </w:t>
      </w:r>
      <w:r w:rsidRPr="00175E87">
        <w:rPr>
          <w:rFonts w:ascii="Courier New" w:hAnsi="Courier New"/>
          <w:noProof/>
          <w:color w:val="000000" w:themeColor="text1"/>
          <w:sz w:val="16"/>
          <w:lang w:eastAsia="en-GB"/>
        </w:rPr>
        <w:t xml:space="preserve">              </w:t>
      </w:r>
      <w:r>
        <w:rPr>
          <w:rFonts w:ascii="Courier New" w:hAnsi="Courier New"/>
          <w:noProof/>
          <w:color w:val="000000" w:themeColor="text1"/>
          <w:sz w:val="16"/>
          <w:lang w:eastAsia="en-GB"/>
        </w:rPr>
        <w:t xml:space="preserve">MSD-Threshold-r18 </w:t>
      </w:r>
      <w:r w:rsidRPr="00175E87">
        <w:rPr>
          <w:rFonts w:ascii="Courier New" w:hAnsi="Courier New"/>
          <w:noProof/>
          <w:color w:val="000000" w:themeColor="text1"/>
          <w:sz w:val="16"/>
          <w:lang w:eastAsia="en-GB"/>
        </w:rPr>
        <w:t>OPTIONAL,</w:t>
      </w:r>
    </w:p>
    <w:p w14:paraId="2C1195DA" w14:textId="18530C2B" w:rsidR="00175E87" w:rsidRP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sidRPr="00175E87">
        <w:rPr>
          <w:rFonts w:ascii="Courier New" w:hAnsi="Courier New"/>
          <w:noProof/>
          <w:color w:val="000000" w:themeColor="text1"/>
          <w:sz w:val="16"/>
          <w:lang w:eastAsia="en-GB"/>
        </w:rPr>
        <w:t xml:space="preserve">    harmonicMixing         </w:t>
      </w:r>
      <w:r>
        <w:rPr>
          <w:rFonts w:ascii="Courier New" w:hAnsi="Courier New"/>
          <w:noProof/>
          <w:color w:val="000000" w:themeColor="text1"/>
          <w:sz w:val="16"/>
          <w:lang w:eastAsia="en-GB"/>
        </w:rPr>
        <w:t xml:space="preserve">MSD-Threshold-r18 </w:t>
      </w:r>
      <w:r w:rsidRPr="00175E87">
        <w:rPr>
          <w:rFonts w:ascii="Courier New" w:hAnsi="Courier New"/>
          <w:noProof/>
          <w:color w:val="000000" w:themeColor="text1"/>
          <w:sz w:val="16"/>
          <w:lang w:eastAsia="en-GB"/>
        </w:rPr>
        <w:t>OPTIONAL,</w:t>
      </w:r>
    </w:p>
    <w:p w14:paraId="39AE8571" w14:textId="781F3335"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sidRPr="00175E87">
        <w:rPr>
          <w:rFonts w:ascii="Courier New" w:hAnsi="Courier New"/>
          <w:noProof/>
          <w:color w:val="000000" w:themeColor="text1"/>
          <w:sz w:val="16"/>
          <w:lang w:eastAsia="en-GB"/>
        </w:rPr>
        <w:t xml:space="preserve">    crossBandIsolation     </w:t>
      </w:r>
      <w:r>
        <w:rPr>
          <w:rFonts w:ascii="Courier New" w:hAnsi="Courier New"/>
          <w:noProof/>
          <w:color w:val="000000" w:themeColor="text1"/>
          <w:sz w:val="16"/>
          <w:lang w:eastAsia="en-GB"/>
        </w:rPr>
        <w:t xml:space="preserve">MSD-Threshold-r18 </w:t>
      </w:r>
      <w:r w:rsidRPr="00175E87">
        <w:rPr>
          <w:rFonts w:ascii="Courier New" w:hAnsi="Courier New"/>
          <w:noProof/>
          <w:color w:val="000000" w:themeColor="text1"/>
          <w:sz w:val="16"/>
          <w:lang w:eastAsia="en-GB"/>
        </w:rPr>
        <w:t>OPTIONAL,</w:t>
      </w:r>
    </w:p>
    <w:p w14:paraId="0F18D06E" w14:textId="5AE7358C" w:rsidR="00A26A81" w:rsidRPr="00175E87" w:rsidRDefault="00A26A81"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Pr>
          <w:rFonts w:ascii="Courier New" w:hAnsi="Courier New"/>
          <w:noProof/>
          <w:color w:val="000000" w:themeColor="text1"/>
          <w:sz w:val="16"/>
          <w:lang w:eastAsia="en-GB"/>
        </w:rPr>
        <w:t xml:space="preserve">    all                    ENUMERATED {true}</w:t>
      </w:r>
    </w:p>
    <w:p w14:paraId="77421132" w14:textId="77777777" w:rsidR="00175E87" w:rsidRP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sidRPr="00175E87">
        <w:rPr>
          <w:rFonts w:ascii="Courier New" w:hAnsi="Courier New"/>
          <w:noProof/>
          <w:color w:val="000000" w:themeColor="text1"/>
          <w:sz w:val="16"/>
          <w:lang w:eastAsia="en-GB"/>
        </w:rPr>
        <w:t xml:space="preserve">    ...</w:t>
      </w:r>
    </w:p>
    <w:p w14:paraId="3C9AA081" w14:textId="77777777"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sidRPr="00175E87">
        <w:rPr>
          <w:rFonts w:ascii="Courier New" w:hAnsi="Courier New"/>
          <w:noProof/>
          <w:color w:val="000000" w:themeColor="text1"/>
          <w:sz w:val="16"/>
          <w:lang w:eastAsia="en-GB"/>
        </w:rPr>
        <w:t>}</w:t>
      </w:r>
    </w:p>
    <w:p w14:paraId="6F984102" w14:textId="77777777"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p>
    <w:p w14:paraId="4FA5770E" w14:textId="334CC5F6" w:rsid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r>
        <w:rPr>
          <w:rFonts w:ascii="Courier New" w:hAnsi="Courier New"/>
          <w:noProof/>
          <w:color w:val="000000" w:themeColor="text1"/>
          <w:sz w:val="16"/>
          <w:lang w:eastAsia="en-GB"/>
        </w:rPr>
        <w:t>MSD-Threshold-r18 ::=</w:t>
      </w:r>
      <w:r w:rsidR="00A26A81">
        <w:rPr>
          <w:rFonts w:ascii="Courier New" w:hAnsi="Courier New"/>
          <w:noProof/>
          <w:color w:val="000000" w:themeColor="text1"/>
          <w:sz w:val="16"/>
          <w:lang w:eastAsia="en-GB"/>
        </w:rPr>
        <w:t xml:space="preserve"> </w:t>
      </w:r>
      <w:r>
        <w:rPr>
          <w:rFonts w:ascii="Courier New" w:hAnsi="Courier New"/>
          <w:noProof/>
          <w:color w:val="000000" w:themeColor="text1"/>
          <w:sz w:val="16"/>
          <w:lang w:eastAsia="en-GB"/>
        </w:rPr>
        <w:t>INTEGER (0..</w:t>
      </w:r>
      <w:r w:rsidR="00A26A81">
        <w:rPr>
          <w:rFonts w:ascii="Courier New" w:hAnsi="Courier New"/>
          <w:noProof/>
          <w:color w:val="000000" w:themeColor="text1"/>
          <w:sz w:val="16"/>
          <w:lang w:eastAsia="en-GB"/>
        </w:rPr>
        <w:t>7)</w:t>
      </w:r>
    </w:p>
    <w:p w14:paraId="6E95B89E" w14:textId="77777777" w:rsidR="00175E87" w:rsidRPr="00175E87" w:rsidRDefault="00175E87" w:rsidP="00175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textAlignment w:val="baseline"/>
        <w:rPr>
          <w:rFonts w:ascii="Courier New" w:hAnsi="Courier New"/>
          <w:noProof/>
          <w:color w:val="000000" w:themeColor="text1"/>
          <w:sz w:val="16"/>
          <w:lang w:eastAsia="en-GB"/>
        </w:rPr>
      </w:pPr>
    </w:p>
    <w:p w14:paraId="55C97917" w14:textId="77777777" w:rsidR="00175E87" w:rsidRDefault="00175E87" w:rsidP="00FB2481"/>
    <w:p w14:paraId="323700FC" w14:textId="1F24F1A0" w:rsidR="00A26A81" w:rsidRDefault="00A26A81" w:rsidP="00FB2481">
      <w:r>
        <w:t xml:space="preserve">Based on this, the maximum signalling size for the above element is </w:t>
      </w:r>
      <w:r w:rsidR="00D376DE">
        <w:t xml:space="preserve">shown in Table </w:t>
      </w:r>
      <w:r w:rsidR="00817A76">
        <w:t xml:space="preserve">1 </w:t>
      </w:r>
      <w:r>
        <w:t>as follows</w:t>
      </w:r>
      <w:r w:rsidR="00A41AB1">
        <w:t xml:space="preserve"> for </w:t>
      </w:r>
      <w:r w:rsidR="00817A76">
        <w:t xml:space="preserve">the following </w:t>
      </w:r>
      <w:r w:rsidR="00A41AB1">
        <w:t>cases:</w:t>
      </w:r>
    </w:p>
    <w:p w14:paraId="4344CBDC" w14:textId="5AF9C58A" w:rsidR="00A41AB1" w:rsidRPr="00A41AB1" w:rsidRDefault="00A41AB1" w:rsidP="007E0C7F">
      <w:pPr>
        <w:pStyle w:val="ListParagraph"/>
        <w:numPr>
          <w:ilvl w:val="0"/>
          <w:numId w:val="9"/>
        </w:numPr>
        <w:ind w:firstLineChars="0"/>
      </w:pPr>
      <w:r>
        <w:rPr>
          <w:lang w:val="en-GB"/>
        </w:rPr>
        <w:t xml:space="preserve">2 bands in the MSD entry, with single power class </w:t>
      </w:r>
    </w:p>
    <w:p w14:paraId="1FB92704" w14:textId="53080C6E" w:rsidR="00A41AB1" w:rsidRPr="00A41AB1" w:rsidRDefault="00A41AB1" w:rsidP="007E0C7F">
      <w:pPr>
        <w:pStyle w:val="ListParagraph"/>
        <w:numPr>
          <w:ilvl w:val="0"/>
          <w:numId w:val="9"/>
        </w:numPr>
        <w:ind w:firstLineChars="0"/>
      </w:pPr>
      <w:r>
        <w:rPr>
          <w:lang w:val="en-GB"/>
        </w:rPr>
        <w:t>2 bands in the MSD entry, with two power classes</w:t>
      </w:r>
    </w:p>
    <w:p w14:paraId="45974076" w14:textId="543E777F" w:rsidR="00A41AB1" w:rsidRPr="00A41AB1" w:rsidRDefault="00A41AB1" w:rsidP="007E0C7F">
      <w:pPr>
        <w:pStyle w:val="ListParagraph"/>
        <w:numPr>
          <w:ilvl w:val="0"/>
          <w:numId w:val="9"/>
        </w:numPr>
        <w:ind w:firstLineChars="0"/>
      </w:pPr>
      <w:r>
        <w:rPr>
          <w:lang w:val="en-GB"/>
        </w:rPr>
        <w:t>2 bands in the MSD entry, with max 8 power classes</w:t>
      </w:r>
    </w:p>
    <w:p w14:paraId="32D46B8D" w14:textId="08D094D2" w:rsidR="00A41AB1" w:rsidRPr="00A41AB1" w:rsidRDefault="00A41AB1" w:rsidP="007E0C7F">
      <w:pPr>
        <w:pStyle w:val="ListParagraph"/>
        <w:numPr>
          <w:ilvl w:val="0"/>
          <w:numId w:val="9"/>
        </w:numPr>
        <w:ind w:firstLineChars="0"/>
      </w:pPr>
      <w:r>
        <w:rPr>
          <w:lang w:val="en-GB"/>
        </w:rPr>
        <w:t>3 bands in the MSD entry, with single power class</w:t>
      </w:r>
    </w:p>
    <w:p w14:paraId="6919EF0D" w14:textId="77777777" w:rsidR="00A41AB1" w:rsidRPr="00A41AB1" w:rsidRDefault="00A41AB1" w:rsidP="007E0C7F">
      <w:pPr>
        <w:pStyle w:val="ListParagraph"/>
        <w:numPr>
          <w:ilvl w:val="0"/>
          <w:numId w:val="9"/>
        </w:numPr>
        <w:ind w:firstLineChars="0"/>
      </w:pPr>
      <w:r>
        <w:rPr>
          <w:lang w:val="en-GB"/>
        </w:rPr>
        <w:t>2 bands in the MSD entry, with two power classes</w:t>
      </w:r>
    </w:p>
    <w:p w14:paraId="5669BC32" w14:textId="23AB3DD0" w:rsidR="00A41AB1" w:rsidRPr="00A41AB1" w:rsidRDefault="00A41AB1" w:rsidP="007E0C7F">
      <w:pPr>
        <w:pStyle w:val="ListParagraph"/>
        <w:numPr>
          <w:ilvl w:val="0"/>
          <w:numId w:val="9"/>
        </w:numPr>
        <w:ind w:firstLineChars="0"/>
      </w:pPr>
      <w:r>
        <w:rPr>
          <w:lang w:val="en-GB"/>
        </w:rPr>
        <w:t>3 bands in the MSD entry, with max 8 power classes</w:t>
      </w:r>
    </w:p>
    <w:p w14:paraId="6E3B20C9" w14:textId="1F72EF53" w:rsidR="00A41AB1" w:rsidRDefault="00A41AB1" w:rsidP="00A41AB1">
      <w:r>
        <w:t>The cases 2/5 may be the most typical ones, whereas the other provide input on minimum/maximum signalling sizes.</w:t>
      </w:r>
    </w:p>
    <w:tbl>
      <w:tblPr>
        <w:tblStyle w:val="TableGrid"/>
        <w:tblW w:w="0" w:type="auto"/>
        <w:jc w:val="center"/>
        <w:tblLook w:val="04A0" w:firstRow="1" w:lastRow="0" w:firstColumn="1" w:lastColumn="0" w:noHBand="0" w:noVBand="1"/>
      </w:tblPr>
      <w:tblGrid>
        <w:gridCol w:w="1129"/>
        <w:gridCol w:w="1418"/>
        <w:gridCol w:w="7084"/>
      </w:tblGrid>
      <w:tr w:rsidR="00251497" w14:paraId="45EB81AC" w14:textId="77777777" w:rsidTr="00251497">
        <w:trPr>
          <w:jc w:val="center"/>
        </w:trPr>
        <w:tc>
          <w:tcPr>
            <w:tcW w:w="1129" w:type="dxa"/>
            <w:vAlign w:val="center"/>
          </w:tcPr>
          <w:p w14:paraId="2D768BE2" w14:textId="7A902CB6" w:rsidR="00251497" w:rsidRDefault="00251497" w:rsidP="00251497">
            <w:pPr>
              <w:jc w:val="center"/>
            </w:pPr>
            <w:r>
              <w:t>Bands</w:t>
            </w:r>
          </w:p>
        </w:tc>
        <w:tc>
          <w:tcPr>
            <w:tcW w:w="1418" w:type="dxa"/>
            <w:vAlign w:val="center"/>
          </w:tcPr>
          <w:p w14:paraId="37E13119" w14:textId="6C868353" w:rsidR="00251497" w:rsidRDefault="00251497" w:rsidP="00251497">
            <w:pPr>
              <w:jc w:val="center"/>
            </w:pPr>
            <w:r>
              <w:t>Power classes</w:t>
            </w:r>
          </w:p>
        </w:tc>
        <w:tc>
          <w:tcPr>
            <w:tcW w:w="7084" w:type="dxa"/>
            <w:vAlign w:val="center"/>
          </w:tcPr>
          <w:p w14:paraId="73E2267D" w14:textId="68998CAF" w:rsidR="00251497" w:rsidRDefault="00251497" w:rsidP="00251497">
            <w:pPr>
              <w:jc w:val="center"/>
            </w:pPr>
            <w:r>
              <w:t>Signalling size</w:t>
            </w:r>
          </w:p>
        </w:tc>
      </w:tr>
      <w:tr w:rsidR="00251497" w14:paraId="4C02BB30" w14:textId="77777777" w:rsidTr="00251497">
        <w:trPr>
          <w:jc w:val="center"/>
        </w:trPr>
        <w:tc>
          <w:tcPr>
            <w:tcW w:w="1129" w:type="dxa"/>
            <w:vMerge w:val="restart"/>
            <w:vAlign w:val="center"/>
          </w:tcPr>
          <w:p w14:paraId="76DA6B7D" w14:textId="029FF013" w:rsidR="00251497" w:rsidRDefault="00251497" w:rsidP="00251497">
            <w:pPr>
              <w:jc w:val="center"/>
            </w:pPr>
            <w:r>
              <w:t>2</w:t>
            </w:r>
          </w:p>
        </w:tc>
        <w:tc>
          <w:tcPr>
            <w:tcW w:w="1418" w:type="dxa"/>
            <w:vAlign w:val="center"/>
          </w:tcPr>
          <w:p w14:paraId="345A899B" w14:textId="73FBD383" w:rsidR="00251497" w:rsidRDefault="00251497" w:rsidP="00251497">
            <w:pPr>
              <w:jc w:val="center"/>
            </w:pPr>
            <w:r>
              <w:t>1</w:t>
            </w:r>
          </w:p>
        </w:tc>
        <w:tc>
          <w:tcPr>
            <w:tcW w:w="7084" w:type="dxa"/>
            <w:vAlign w:val="center"/>
          </w:tcPr>
          <w:p w14:paraId="79E945A5" w14:textId="77777777" w:rsidR="00D376DE" w:rsidRPr="00C70C7B" w:rsidRDefault="00D376DE" w:rsidP="007E0C7F">
            <w:pPr>
              <w:pStyle w:val="ListParagraph"/>
              <w:numPr>
                <w:ilvl w:val="0"/>
                <w:numId w:val="5"/>
              </w:numPr>
              <w:ind w:firstLineChars="0"/>
              <w:rPr>
                <w:rFonts w:ascii="Times New Roman" w:hAnsi="Times New Roman"/>
                <w:sz w:val="20"/>
                <w:szCs w:val="20"/>
              </w:rPr>
            </w:pPr>
            <w:r w:rsidRPr="00C70C7B">
              <w:rPr>
                <w:rFonts w:ascii="Times New Roman" w:hAnsi="Times New Roman"/>
                <w:sz w:val="20"/>
                <w:szCs w:val="20"/>
                <w:lang w:val="en-GB"/>
              </w:rPr>
              <w:t xml:space="preserve">lower-MSD-Value-r18: </w:t>
            </w:r>
            <w:r w:rsidRPr="00C70C7B">
              <w:rPr>
                <w:rFonts w:ascii="Times New Roman" w:hAnsi="Times New Roman"/>
                <w:sz w:val="20"/>
                <w:szCs w:val="20"/>
              </w:rPr>
              <w:t xml:space="preserve">(4bits (MSD-Threshold + optionality-bit) * 7 (MSD types except all)) + 2 bits (ALL + extension </w:t>
            </w:r>
            <w:proofErr w:type="gramStart"/>
            <w:r w:rsidRPr="00C70C7B">
              <w:rPr>
                <w:rFonts w:ascii="Times New Roman" w:hAnsi="Times New Roman"/>
                <w:sz w:val="20"/>
                <w:szCs w:val="20"/>
              </w:rPr>
              <w:t>marker</w:t>
            </w:r>
            <w:r w:rsidRPr="00C70C7B">
              <w:rPr>
                <w:rFonts w:ascii="Times New Roman" w:hAnsi="Times New Roman"/>
                <w:sz w:val="20"/>
                <w:szCs w:val="20"/>
                <w:lang w:val="en-GB"/>
              </w:rPr>
              <w:t xml:space="preserve"> </w:t>
            </w:r>
            <w:r w:rsidRPr="00C70C7B">
              <w:rPr>
                <w:rFonts w:ascii="Times New Roman" w:hAnsi="Times New Roman"/>
                <w:sz w:val="20"/>
                <w:szCs w:val="20"/>
              </w:rPr>
              <w:t>)</w:t>
            </w:r>
            <w:proofErr w:type="gramEnd"/>
            <w:r w:rsidRPr="00C70C7B">
              <w:rPr>
                <w:rFonts w:ascii="Times New Roman" w:hAnsi="Times New Roman"/>
                <w:sz w:val="20"/>
                <w:szCs w:val="20"/>
              </w:rPr>
              <w:t xml:space="preserve"> = 30 bits</w:t>
            </w:r>
          </w:p>
          <w:p w14:paraId="0521B438" w14:textId="77777777" w:rsidR="00D376DE" w:rsidRPr="00C70C7B" w:rsidRDefault="00D376DE" w:rsidP="007E0C7F">
            <w:pPr>
              <w:pStyle w:val="ListParagraph"/>
              <w:numPr>
                <w:ilvl w:val="0"/>
                <w:numId w:val="5"/>
              </w:numPr>
              <w:ind w:firstLineChars="0"/>
              <w:rPr>
                <w:rFonts w:ascii="Times New Roman" w:hAnsi="Times New Roman"/>
                <w:sz w:val="20"/>
                <w:szCs w:val="20"/>
              </w:rPr>
            </w:pPr>
            <w:r w:rsidRPr="00C70C7B">
              <w:rPr>
                <w:rFonts w:ascii="Times New Roman" w:hAnsi="Times New Roman"/>
                <w:sz w:val="20"/>
                <w:szCs w:val="20"/>
                <w:lang w:val="en-GB"/>
              </w:rPr>
              <w:t>msd-Bands-r18: 10 bits (</w:t>
            </w:r>
            <w:proofErr w:type="spellStart"/>
            <w:r w:rsidRPr="00C70C7B">
              <w:rPr>
                <w:rFonts w:ascii="Times New Roman" w:hAnsi="Times New Roman"/>
                <w:sz w:val="20"/>
                <w:szCs w:val="20"/>
                <w:lang w:val="en-GB"/>
              </w:rPr>
              <w:t>FreqBandIndicatorNR</w:t>
            </w:r>
            <w:proofErr w:type="spellEnd"/>
            <w:r w:rsidRPr="00C70C7B">
              <w:rPr>
                <w:rFonts w:ascii="Times New Roman" w:hAnsi="Times New Roman"/>
                <w:sz w:val="20"/>
                <w:szCs w:val="20"/>
                <w:lang w:val="en-GB"/>
              </w:rPr>
              <w:t>) * 2 (maxMSD-Bands-r18)</w:t>
            </w:r>
            <w:r>
              <w:rPr>
                <w:rFonts w:ascii="Times New Roman" w:hAnsi="Times New Roman"/>
                <w:sz w:val="20"/>
                <w:szCs w:val="20"/>
                <w:lang w:val="en-GB"/>
              </w:rPr>
              <w:t xml:space="preserve"> + 2 bits (list size)</w:t>
            </w:r>
            <w:r w:rsidRPr="00C70C7B">
              <w:rPr>
                <w:rFonts w:ascii="Times New Roman" w:hAnsi="Times New Roman"/>
                <w:sz w:val="20"/>
                <w:szCs w:val="20"/>
                <w:lang w:val="en-GB"/>
              </w:rPr>
              <w:t xml:space="preserve"> = 2</w:t>
            </w:r>
            <w:r>
              <w:rPr>
                <w:rFonts w:ascii="Times New Roman" w:hAnsi="Times New Roman"/>
                <w:sz w:val="20"/>
                <w:szCs w:val="20"/>
                <w:lang w:val="en-GB"/>
              </w:rPr>
              <w:t>2</w:t>
            </w:r>
            <w:r w:rsidRPr="00C70C7B">
              <w:rPr>
                <w:rFonts w:ascii="Times New Roman" w:hAnsi="Times New Roman"/>
                <w:sz w:val="20"/>
                <w:szCs w:val="20"/>
                <w:lang w:val="en-GB"/>
              </w:rPr>
              <w:t xml:space="preserve"> bits</w:t>
            </w:r>
          </w:p>
          <w:p w14:paraId="790B83C2" w14:textId="77777777" w:rsidR="00D376DE" w:rsidRPr="00C70C7B" w:rsidRDefault="00D376DE" w:rsidP="007E0C7F">
            <w:pPr>
              <w:pStyle w:val="ListParagraph"/>
              <w:numPr>
                <w:ilvl w:val="0"/>
                <w:numId w:val="5"/>
              </w:numPr>
              <w:ind w:firstLineChars="0"/>
              <w:rPr>
                <w:rFonts w:ascii="Times New Roman" w:hAnsi="Times New Roman"/>
                <w:sz w:val="20"/>
                <w:szCs w:val="20"/>
              </w:rPr>
            </w:pPr>
            <w:r w:rsidRPr="00C70C7B">
              <w:rPr>
                <w:rFonts w:ascii="Times New Roman" w:hAnsi="Times New Roman"/>
                <w:sz w:val="20"/>
                <w:szCs w:val="20"/>
                <w:lang w:val="en-GB"/>
              </w:rPr>
              <w:t>Extension marker of LowerMSD-r18: 1 bit</w:t>
            </w:r>
          </w:p>
          <w:p w14:paraId="49CAAB41" w14:textId="77777777" w:rsidR="00D376DE" w:rsidRPr="00C70C7B" w:rsidRDefault="00D376DE" w:rsidP="007E0C7F">
            <w:pPr>
              <w:pStyle w:val="ListParagraph"/>
              <w:numPr>
                <w:ilvl w:val="0"/>
                <w:numId w:val="5"/>
              </w:numPr>
              <w:ind w:firstLineChars="0"/>
              <w:rPr>
                <w:rFonts w:ascii="Times New Roman" w:hAnsi="Times New Roman"/>
                <w:sz w:val="20"/>
                <w:szCs w:val="20"/>
              </w:rPr>
            </w:pPr>
            <w:proofErr w:type="spellStart"/>
            <w:r>
              <w:rPr>
                <w:rFonts w:ascii="Times New Roman" w:hAnsi="Times New Roman"/>
                <w:sz w:val="20"/>
                <w:szCs w:val="20"/>
                <w:lang w:val="en-GB"/>
              </w:rPr>
              <w:t>LowerMSD</w:t>
            </w:r>
            <w:proofErr w:type="spellEnd"/>
            <w:r>
              <w:rPr>
                <w:rFonts w:ascii="Times New Roman" w:hAnsi="Times New Roman"/>
                <w:sz w:val="20"/>
                <w:szCs w:val="20"/>
                <w:lang w:val="en-GB"/>
              </w:rPr>
              <w:t>: 30 + 22 + 1 = 53 bits</w:t>
            </w:r>
          </w:p>
          <w:p w14:paraId="7F18A72A" w14:textId="77777777" w:rsidR="00D376DE" w:rsidRPr="00C70C7B" w:rsidRDefault="00D376DE" w:rsidP="007E0C7F">
            <w:pPr>
              <w:pStyle w:val="ListParagraph"/>
              <w:numPr>
                <w:ilvl w:val="0"/>
                <w:numId w:val="5"/>
              </w:numPr>
              <w:ind w:firstLineChars="0"/>
              <w:rPr>
                <w:rFonts w:ascii="Times New Roman" w:hAnsi="Times New Roman"/>
                <w:sz w:val="20"/>
                <w:szCs w:val="20"/>
              </w:rPr>
            </w:pPr>
            <w:proofErr w:type="spellStart"/>
            <w:r w:rsidRPr="00C70C7B">
              <w:rPr>
                <w:rFonts w:ascii="Times New Roman" w:hAnsi="Times New Roman"/>
                <w:sz w:val="20"/>
                <w:szCs w:val="20"/>
                <w:lang w:val="en-GB"/>
              </w:rPr>
              <w:t>LowerMSD</w:t>
            </w:r>
            <w:proofErr w:type="spellEnd"/>
            <w:r w:rsidRPr="00C70C7B">
              <w:rPr>
                <w:rFonts w:ascii="Times New Roman" w:hAnsi="Times New Roman"/>
                <w:sz w:val="20"/>
                <w:szCs w:val="20"/>
                <w:lang w:val="en-GB"/>
              </w:rPr>
              <w:t>-List: LowerMSD-r18 size + 2 bits (list size)</w:t>
            </w:r>
          </w:p>
          <w:p w14:paraId="0378CAA5" w14:textId="2CCC0002" w:rsidR="00251497" w:rsidRPr="00D376DE" w:rsidRDefault="00D376DE" w:rsidP="00D376DE">
            <w:pPr>
              <w:rPr>
                <w:b/>
                <w:bCs/>
                <w:u w:val="single"/>
              </w:rPr>
            </w:pPr>
            <w:r w:rsidRPr="00C70C7B">
              <w:rPr>
                <w:b/>
                <w:bCs/>
                <w:u w:val="single"/>
              </w:rPr>
              <w:t xml:space="preserve">Total size = </w:t>
            </w:r>
            <w:r>
              <w:rPr>
                <w:b/>
                <w:bCs/>
                <w:u w:val="single"/>
              </w:rPr>
              <w:t>(30+22+</w:t>
            </w:r>
            <w:proofErr w:type="gramStart"/>
            <w:r>
              <w:rPr>
                <w:b/>
                <w:bCs/>
                <w:u w:val="single"/>
              </w:rPr>
              <w:t>1)+</w:t>
            </w:r>
            <w:proofErr w:type="gramEnd"/>
            <w:r>
              <w:rPr>
                <w:b/>
                <w:bCs/>
                <w:u w:val="single"/>
              </w:rPr>
              <w:t>2 = 55 bits</w:t>
            </w:r>
            <w:r w:rsidRPr="00C70C7B">
              <w:rPr>
                <w:b/>
                <w:bCs/>
                <w:u w:val="single"/>
              </w:rPr>
              <w:t xml:space="preserve"> per BC entry</w:t>
            </w:r>
          </w:p>
        </w:tc>
      </w:tr>
      <w:tr w:rsidR="00251497" w14:paraId="6F06103E" w14:textId="77777777" w:rsidTr="00251497">
        <w:trPr>
          <w:jc w:val="center"/>
        </w:trPr>
        <w:tc>
          <w:tcPr>
            <w:tcW w:w="1129" w:type="dxa"/>
            <w:vMerge/>
            <w:vAlign w:val="center"/>
          </w:tcPr>
          <w:p w14:paraId="3837304F" w14:textId="77777777" w:rsidR="00251497" w:rsidRDefault="00251497" w:rsidP="00251497">
            <w:pPr>
              <w:jc w:val="center"/>
            </w:pPr>
          </w:p>
        </w:tc>
        <w:tc>
          <w:tcPr>
            <w:tcW w:w="1418" w:type="dxa"/>
            <w:vAlign w:val="center"/>
          </w:tcPr>
          <w:p w14:paraId="384509E9" w14:textId="1EEE34A4" w:rsidR="00251497" w:rsidRDefault="00251497" w:rsidP="00251497">
            <w:pPr>
              <w:jc w:val="center"/>
            </w:pPr>
            <w:r>
              <w:t>2</w:t>
            </w:r>
          </w:p>
        </w:tc>
        <w:tc>
          <w:tcPr>
            <w:tcW w:w="7084" w:type="dxa"/>
            <w:vAlign w:val="center"/>
          </w:tcPr>
          <w:p w14:paraId="285CDD06" w14:textId="77777777" w:rsidR="00D376DE" w:rsidRPr="00C70C7B" w:rsidRDefault="00D376DE" w:rsidP="007E0C7F">
            <w:pPr>
              <w:pStyle w:val="ListParagraph"/>
              <w:numPr>
                <w:ilvl w:val="0"/>
                <w:numId w:val="7"/>
              </w:numPr>
              <w:ind w:firstLineChars="0"/>
              <w:rPr>
                <w:rFonts w:ascii="Times New Roman" w:hAnsi="Times New Roman"/>
                <w:sz w:val="20"/>
                <w:szCs w:val="20"/>
              </w:rPr>
            </w:pPr>
            <w:r w:rsidRPr="00C70C7B">
              <w:rPr>
                <w:rFonts w:ascii="Times New Roman" w:hAnsi="Times New Roman"/>
                <w:sz w:val="20"/>
                <w:szCs w:val="20"/>
                <w:lang w:val="en-GB"/>
              </w:rPr>
              <w:t xml:space="preserve">lower-MSD-Value-r18: </w:t>
            </w:r>
            <w:r w:rsidRPr="00C70C7B">
              <w:rPr>
                <w:rFonts w:ascii="Times New Roman" w:hAnsi="Times New Roman"/>
                <w:sz w:val="20"/>
                <w:szCs w:val="20"/>
              </w:rPr>
              <w:t xml:space="preserve">(4bits (MSD-Threshold + optionality-bit) * 7 (MSD types except all)) + 2 bits (ALL + extension </w:t>
            </w:r>
            <w:proofErr w:type="gramStart"/>
            <w:r w:rsidRPr="00C70C7B">
              <w:rPr>
                <w:rFonts w:ascii="Times New Roman" w:hAnsi="Times New Roman"/>
                <w:sz w:val="20"/>
                <w:szCs w:val="20"/>
              </w:rPr>
              <w:t>marker</w:t>
            </w:r>
            <w:r w:rsidRPr="00C70C7B">
              <w:rPr>
                <w:rFonts w:ascii="Times New Roman" w:hAnsi="Times New Roman"/>
                <w:sz w:val="20"/>
                <w:szCs w:val="20"/>
                <w:lang w:val="en-GB"/>
              </w:rPr>
              <w:t xml:space="preserve"> </w:t>
            </w:r>
            <w:r w:rsidRPr="00C70C7B">
              <w:rPr>
                <w:rFonts w:ascii="Times New Roman" w:hAnsi="Times New Roman"/>
                <w:sz w:val="20"/>
                <w:szCs w:val="20"/>
              </w:rPr>
              <w:t>)</w:t>
            </w:r>
            <w:proofErr w:type="gramEnd"/>
            <w:r w:rsidRPr="00C70C7B">
              <w:rPr>
                <w:rFonts w:ascii="Times New Roman" w:hAnsi="Times New Roman"/>
                <w:sz w:val="20"/>
                <w:szCs w:val="20"/>
              </w:rPr>
              <w:t xml:space="preserve"> = 30 bits</w:t>
            </w:r>
          </w:p>
          <w:p w14:paraId="0D98068D" w14:textId="77777777" w:rsidR="00D376DE" w:rsidRPr="00C70C7B" w:rsidRDefault="00D376DE" w:rsidP="007E0C7F">
            <w:pPr>
              <w:pStyle w:val="ListParagraph"/>
              <w:numPr>
                <w:ilvl w:val="0"/>
                <w:numId w:val="7"/>
              </w:numPr>
              <w:ind w:firstLineChars="0"/>
              <w:rPr>
                <w:rFonts w:ascii="Times New Roman" w:hAnsi="Times New Roman"/>
                <w:sz w:val="20"/>
                <w:szCs w:val="20"/>
              </w:rPr>
            </w:pPr>
            <w:r w:rsidRPr="00C70C7B">
              <w:rPr>
                <w:rFonts w:ascii="Times New Roman" w:hAnsi="Times New Roman"/>
                <w:sz w:val="20"/>
                <w:szCs w:val="20"/>
                <w:lang w:val="en-GB"/>
              </w:rPr>
              <w:t>msd-Bands-r18: 10 bits (</w:t>
            </w:r>
            <w:proofErr w:type="spellStart"/>
            <w:r w:rsidRPr="00C70C7B">
              <w:rPr>
                <w:rFonts w:ascii="Times New Roman" w:hAnsi="Times New Roman"/>
                <w:sz w:val="20"/>
                <w:szCs w:val="20"/>
                <w:lang w:val="en-GB"/>
              </w:rPr>
              <w:t>FreqBandIndicatorNR</w:t>
            </w:r>
            <w:proofErr w:type="spellEnd"/>
            <w:r w:rsidRPr="00C70C7B">
              <w:rPr>
                <w:rFonts w:ascii="Times New Roman" w:hAnsi="Times New Roman"/>
                <w:sz w:val="20"/>
                <w:szCs w:val="20"/>
                <w:lang w:val="en-GB"/>
              </w:rPr>
              <w:t>) * 2 (maxMSD-Bands-r18)</w:t>
            </w:r>
            <w:r>
              <w:rPr>
                <w:rFonts w:ascii="Times New Roman" w:hAnsi="Times New Roman"/>
                <w:sz w:val="20"/>
                <w:szCs w:val="20"/>
                <w:lang w:val="en-GB"/>
              </w:rPr>
              <w:t xml:space="preserve"> + 2 bits (list size)</w:t>
            </w:r>
            <w:r w:rsidRPr="00C70C7B">
              <w:rPr>
                <w:rFonts w:ascii="Times New Roman" w:hAnsi="Times New Roman"/>
                <w:sz w:val="20"/>
                <w:szCs w:val="20"/>
                <w:lang w:val="en-GB"/>
              </w:rPr>
              <w:t xml:space="preserve"> = 2</w:t>
            </w:r>
            <w:r>
              <w:rPr>
                <w:rFonts w:ascii="Times New Roman" w:hAnsi="Times New Roman"/>
                <w:sz w:val="20"/>
                <w:szCs w:val="20"/>
                <w:lang w:val="en-GB"/>
              </w:rPr>
              <w:t>2</w:t>
            </w:r>
            <w:r w:rsidRPr="00C70C7B">
              <w:rPr>
                <w:rFonts w:ascii="Times New Roman" w:hAnsi="Times New Roman"/>
                <w:sz w:val="20"/>
                <w:szCs w:val="20"/>
                <w:lang w:val="en-GB"/>
              </w:rPr>
              <w:t xml:space="preserve"> bits</w:t>
            </w:r>
          </w:p>
          <w:p w14:paraId="1C3FFAC2" w14:textId="77777777" w:rsidR="00D376DE" w:rsidRPr="00C70C7B" w:rsidRDefault="00D376DE" w:rsidP="007E0C7F">
            <w:pPr>
              <w:pStyle w:val="ListParagraph"/>
              <w:numPr>
                <w:ilvl w:val="0"/>
                <w:numId w:val="7"/>
              </w:numPr>
              <w:ind w:firstLineChars="0"/>
              <w:rPr>
                <w:rFonts w:ascii="Times New Roman" w:hAnsi="Times New Roman"/>
                <w:sz w:val="20"/>
                <w:szCs w:val="20"/>
              </w:rPr>
            </w:pPr>
            <w:r w:rsidRPr="00C70C7B">
              <w:rPr>
                <w:rFonts w:ascii="Times New Roman" w:hAnsi="Times New Roman"/>
                <w:sz w:val="20"/>
                <w:szCs w:val="20"/>
                <w:lang w:val="en-GB"/>
              </w:rPr>
              <w:t>Extension marker of LowerMSD-r18: 1 bit</w:t>
            </w:r>
          </w:p>
          <w:p w14:paraId="5D83AC68" w14:textId="77777777" w:rsidR="00D376DE" w:rsidRPr="00C70C7B" w:rsidRDefault="00D376DE" w:rsidP="007E0C7F">
            <w:pPr>
              <w:pStyle w:val="ListParagraph"/>
              <w:numPr>
                <w:ilvl w:val="0"/>
                <w:numId w:val="7"/>
              </w:numPr>
              <w:ind w:firstLineChars="0"/>
              <w:rPr>
                <w:rFonts w:ascii="Times New Roman" w:hAnsi="Times New Roman"/>
                <w:sz w:val="20"/>
                <w:szCs w:val="20"/>
              </w:rPr>
            </w:pPr>
            <w:proofErr w:type="spellStart"/>
            <w:r>
              <w:rPr>
                <w:rFonts w:ascii="Times New Roman" w:hAnsi="Times New Roman"/>
                <w:sz w:val="20"/>
                <w:szCs w:val="20"/>
                <w:lang w:val="en-GB"/>
              </w:rPr>
              <w:t>LowerMSD</w:t>
            </w:r>
            <w:proofErr w:type="spellEnd"/>
            <w:r>
              <w:rPr>
                <w:rFonts w:ascii="Times New Roman" w:hAnsi="Times New Roman"/>
                <w:sz w:val="20"/>
                <w:szCs w:val="20"/>
                <w:lang w:val="en-GB"/>
              </w:rPr>
              <w:t>: 30 + 22 + 1 = 53 bits</w:t>
            </w:r>
          </w:p>
          <w:p w14:paraId="1F79FA02" w14:textId="77777777" w:rsidR="00D376DE" w:rsidRPr="00C70C7B" w:rsidRDefault="00D376DE" w:rsidP="007E0C7F">
            <w:pPr>
              <w:pStyle w:val="ListParagraph"/>
              <w:numPr>
                <w:ilvl w:val="0"/>
                <w:numId w:val="7"/>
              </w:numPr>
              <w:ind w:firstLineChars="0"/>
              <w:rPr>
                <w:rFonts w:ascii="Times New Roman" w:hAnsi="Times New Roman"/>
                <w:sz w:val="20"/>
                <w:szCs w:val="20"/>
              </w:rPr>
            </w:pPr>
            <w:proofErr w:type="spellStart"/>
            <w:r w:rsidRPr="00C70C7B">
              <w:rPr>
                <w:rFonts w:ascii="Times New Roman" w:hAnsi="Times New Roman"/>
                <w:sz w:val="20"/>
                <w:szCs w:val="20"/>
                <w:lang w:val="en-GB"/>
              </w:rPr>
              <w:t>LowerMSD</w:t>
            </w:r>
            <w:proofErr w:type="spellEnd"/>
            <w:r w:rsidRPr="00C70C7B">
              <w:rPr>
                <w:rFonts w:ascii="Times New Roman" w:hAnsi="Times New Roman"/>
                <w:sz w:val="20"/>
                <w:szCs w:val="20"/>
                <w:lang w:val="en-GB"/>
              </w:rPr>
              <w:t xml:space="preserve">-List: </w:t>
            </w:r>
            <w:r>
              <w:rPr>
                <w:rFonts w:ascii="Times New Roman" w:hAnsi="Times New Roman"/>
                <w:sz w:val="20"/>
                <w:szCs w:val="20"/>
                <w:lang w:val="en-GB"/>
              </w:rPr>
              <w:t xml:space="preserve">8 (power classes) * </w:t>
            </w:r>
            <w:r w:rsidRPr="00C70C7B">
              <w:rPr>
                <w:rFonts w:ascii="Times New Roman" w:hAnsi="Times New Roman"/>
                <w:sz w:val="20"/>
                <w:szCs w:val="20"/>
                <w:lang w:val="en-GB"/>
              </w:rPr>
              <w:t>LowerMSD-r18 size + 2 bits (list size)</w:t>
            </w:r>
          </w:p>
          <w:p w14:paraId="4B9A06DC" w14:textId="0148DC6B" w:rsidR="00251497" w:rsidRPr="00D376DE" w:rsidRDefault="00D376DE" w:rsidP="00D376DE">
            <w:pPr>
              <w:rPr>
                <w:b/>
                <w:bCs/>
                <w:u w:val="single"/>
              </w:rPr>
            </w:pPr>
            <w:r w:rsidRPr="00C70C7B">
              <w:rPr>
                <w:b/>
                <w:bCs/>
                <w:u w:val="single"/>
              </w:rPr>
              <w:t xml:space="preserve">Total size = </w:t>
            </w:r>
            <w:r>
              <w:rPr>
                <w:b/>
                <w:bCs/>
                <w:u w:val="single"/>
              </w:rPr>
              <w:t>2 * (30+22+</w:t>
            </w:r>
            <w:proofErr w:type="gramStart"/>
            <w:r>
              <w:rPr>
                <w:b/>
                <w:bCs/>
                <w:u w:val="single"/>
              </w:rPr>
              <w:t>1)+</w:t>
            </w:r>
            <w:proofErr w:type="gramEnd"/>
            <w:r>
              <w:rPr>
                <w:b/>
                <w:bCs/>
                <w:u w:val="single"/>
              </w:rPr>
              <w:t>2 = 108 bits</w:t>
            </w:r>
            <w:r w:rsidRPr="00C70C7B">
              <w:rPr>
                <w:b/>
                <w:bCs/>
                <w:u w:val="single"/>
              </w:rPr>
              <w:t xml:space="preserve"> per BC entry</w:t>
            </w:r>
            <w:r>
              <w:rPr>
                <w:b/>
                <w:bCs/>
                <w:u w:val="single"/>
              </w:rPr>
              <w:t xml:space="preserve"> </w:t>
            </w:r>
          </w:p>
        </w:tc>
      </w:tr>
      <w:tr w:rsidR="00251497" w14:paraId="6C66E030" w14:textId="77777777" w:rsidTr="00251497">
        <w:trPr>
          <w:jc w:val="center"/>
        </w:trPr>
        <w:tc>
          <w:tcPr>
            <w:tcW w:w="1129" w:type="dxa"/>
            <w:vMerge/>
            <w:vAlign w:val="center"/>
          </w:tcPr>
          <w:p w14:paraId="5EC77ADB" w14:textId="77777777" w:rsidR="00251497" w:rsidRDefault="00251497" w:rsidP="00251497">
            <w:pPr>
              <w:jc w:val="center"/>
            </w:pPr>
          </w:p>
        </w:tc>
        <w:tc>
          <w:tcPr>
            <w:tcW w:w="1418" w:type="dxa"/>
            <w:vAlign w:val="center"/>
          </w:tcPr>
          <w:p w14:paraId="25C1106E" w14:textId="3366285C" w:rsidR="00251497" w:rsidRDefault="00251497" w:rsidP="00251497">
            <w:pPr>
              <w:jc w:val="center"/>
            </w:pPr>
            <w:r>
              <w:t>8</w:t>
            </w:r>
          </w:p>
        </w:tc>
        <w:tc>
          <w:tcPr>
            <w:tcW w:w="7084" w:type="dxa"/>
            <w:vAlign w:val="center"/>
          </w:tcPr>
          <w:p w14:paraId="75EC5746" w14:textId="77777777" w:rsidR="00D376DE" w:rsidRPr="00C70C7B" w:rsidRDefault="00D376DE" w:rsidP="007E0C7F">
            <w:pPr>
              <w:pStyle w:val="ListParagraph"/>
              <w:numPr>
                <w:ilvl w:val="0"/>
                <w:numId w:val="7"/>
              </w:numPr>
              <w:ind w:firstLineChars="0"/>
              <w:rPr>
                <w:rFonts w:ascii="Times New Roman" w:hAnsi="Times New Roman"/>
                <w:sz w:val="20"/>
                <w:szCs w:val="20"/>
              </w:rPr>
            </w:pPr>
            <w:r w:rsidRPr="00C70C7B">
              <w:rPr>
                <w:rFonts w:ascii="Times New Roman" w:hAnsi="Times New Roman"/>
                <w:sz w:val="20"/>
                <w:szCs w:val="20"/>
                <w:lang w:val="en-GB"/>
              </w:rPr>
              <w:t xml:space="preserve">lower-MSD-Value-r18: </w:t>
            </w:r>
            <w:r w:rsidRPr="00C70C7B">
              <w:rPr>
                <w:rFonts w:ascii="Times New Roman" w:hAnsi="Times New Roman"/>
                <w:sz w:val="20"/>
                <w:szCs w:val="20"/>
              </w:rPr>
              <w:t xml:space="preserve">(4bits (MSD-Threshold + optionality-bit) * 7 (MSD types except all)) + 2 bits (ALL + extension </w:t>
            </w:r>
            <w:proofErr w:type="gramStart"/>
            <w:r w:rsidRPr="00C70C7B">
              <w:rPr>
                <w:rFonts w:ascii="Times New Roman" w:hAnsi="Times New Roman"/>
                <w:sz w:val="20"/>
                <w:szCs w:val="20"/>
              </w:rPr>
              <w:t>marker</w:t>
            </w:r>
            <w:r w:rsidRPr="00C70C7B">
              <w:rPr>
                <w:rFonts w:ascii="Times New Roman" w:hAnsi="Times New Roman"/>
                <w:sz w:val="20"/>
                <w:szCs w:val="20"/>
                <w:lang w:val="en-GB"/>
              </w:rPr>
              <w:t xml:space="preserve"> </w:t>
            </w:r>
            <w:r w:rsidRPr="00C70C7B">
              <w:rPr>
                <w:rFonts w:ascii="Times New Roman" w:hAnsi="Times New Roman"/>
                <w:sz w:val="20"/>
                <w:szCs w:val="20"/>
              </w:rPr>
              <w:t>)</w:t>
            </w:r>
            <w:proofErr w:type="gramEnd"/>
            <w:r w:rsidRPr="00C70C7B">
              <w:rPr>
                <w:rFonts w:ascii="Times New Roman" w:hAnsi="Times New Roman"/>
                <w:sz w:val="20"/>
                <w:szCs w:val="20"/>
              </w:rPr>
              <w:t xml:space="preserve"> = 30 bits</w:t>
            </w:r>
          </w:p>
          <w:p w14:paraId="06DD1B2F" w14:textId="77777777" w:rsidR="00D376DE" w:rsidRPr="00C70C7B" w:rsidRDefault="00D376DE" w:rsidP="007E0C7F">
            <w:pPr>
              <w:pStyle w:val="ListParagraph"/>
              <w:numPr>
                <w:ilvl w:val="0"/>
                <w:numId w:val="7"/>
              </w:numPr>
              <w:ind w:firstLineChars="0"/>
              <w:rPr>
                <w:rFonts w:ascii="Times New Roman" w:hAnsi="Times New Roman"/>
                <w:sz w:val="20"/>
                <w:szCs w:val="20"/>
              </w:rPr>
            </w:pPr>
            <w:r w:rsidRPr="00C70C7B">
              <w:rPr>
                <w:rFonts w:ascii="Times New Roman" w:hAnsi="Times New Roman"/>
                <w:sz w:val="20"/>
                <w:szCs w:val="20"/>
                <w:lang w:val="en-GB"/>
              </w:rPr>
              <w:t>msd-Bands-r18: 10 bits (</w:t>
            </w:r>
            <w:proofErr w:type="spellStart"/>
            <w:r w:rsidRPr="00C70C7B">
              <w:rPr>
                <w:rFonts w:ascii="Times New Roman" w:hAnsi="Times New Roman"/>
                <w:sz w:val="20"/>
                <w:szCs w:val="20"/>
                <w:lang w:val="en-GB"/>
              </w:rPr>
              <w:t>FreqBandIndicatorNR</w:t>
            </w:r>
            <w:proofErr w:type="spellEnd"/>
            <w:r w:rsidRPr="00C70C7B">
              <w:rPr>
                <w:rFonts w:ascii="Times New Roman" w:hAnsi="Times New Roman"/>
                <w:sz w:val="20"/>
                <w:szCs w:val="20"/>
                <w:lang w:val="en-GB"/>
              </w:rPr>
              <w:t>) * 2 (maxMSD-Bands-r18)</w:t>
            </w:r>
            <w:r>
              <w:rPr>
                <w:rFonts w:ascii="Times New Roman" w:hAnsi="Times New Roman"/>
                <w:sz w:val="20"/>
                <w:szCs w:val="20"/>
                <w:lang w:val="en-GB"/>
              </w:rPr>
              <w:t xml:space="preserve"> + 2 bits (list size)</w:t>
            </w:r>
            <w:r w:rsidRPr="00C70C7B">
              <w:rPr>
                <w:rFonts w:ascii="Times New Roman" w:hAnsi="Times New Roman"/>
                <w:sz w:val="20"/>
                <w:szCs w:val="20"/>
                <w:lang w:val="en-GB"/>
              </w:rPr>
              <w:t xml:space="preserve"> = 2</w:t>
            </w:r>
            <w:r>
              <w:rPr>
                <w:rFonts w:ascii="Times New Roman" w:hAnsi="Times New Roman"/>
                <w:sz w:val="20"/>
                <w:szCs w:val="20"/>
                <w:lang w:val="en-GB"/>
              </w:rPr>
              <w:t>2</w:t>
            </w:r>
            <w:r w:rsidRPr="00C70C7B">
              <w:rPr>
                <w:rFonts w:ascii="Times New Roman" w:hAnsi="Times New Roman"/>
                <w:sz w:val="20"/>
                <w:szCs w:val="20"/>
                <w:lang w:val="en-GB"/>
              </w:rPr>
              <w:t xml:space="preserve"> bits</w:t>
            </w:r>
          </w:p>
          <w:p w14:paraId="6B688C33" w14:textId="77777777" w:rsidR="00D376DE" w:rsidRPr="00C70C7B" w:rsidRDefault="00D376DE" w:rsidP="007E0C7F">
            <w:pPr>
              <w:pStyle w:val="ListParagraph"/>
              <w:numPr>
                <w:ilvl w:val="0"/>
                <w:numId w:val="7"/>
              </w:numPr>
              <w:ind w:firstLineChars="0"/>
              <w:rPr>
                <w:rFonts w:ascii="Times New Roman" w:hAnsi="Times New Roman"/>
                <w:sz w:val="20"/>
                <w:szCs w:val="20"/>
              </w:rPr>
            </w:pPr>
            <w:r w:rsidRPr="00C70C7B">
              <w:rPr>
                <w:rFonts w:ascii="Times New Roman" w:hAnsi="Times New Roman"/>
                <w:sz w:val="20"/>
                <w:szCs w:val="20"/>
                <w:lang w:val="en-GB"/>
              </w:rPr>
              <w:t>Extension marker of LowerMSD-r18: 1 bit</w:t>
            </w:r>
          </w:p>
          <w:p w14:paraId="24D76E39" w14:textId="77777777" w:rsidR="00D376DE" w:rsidRPr="00C70C7B" w:rsidRDefault="00D376DE" w:rsidP="007E0C7F">
            <w:pPr>
              <w:pStyle w:val="ListParagraph"/>
              <w:numPr>
                <w:ilvl w:val="0"/>
                <w:numId w:val="7"/>
              </w:numPr>
              <w:ind w:firstLineChars="0"/>
              <w:rPr>
                <w:rFonts w:ascii="Times New Roman" w:hAnsi="Times New Roman"/>
                <w:sz w:val="20"/>
                <w:szCs w:val="20"/>
              </w:rPr>
            </w:pPr>
            <w:proofErr w:type="spellStart"/>
            <w:r>
              <w:rPr>
                <w:rFonts w:ascii="Times New Roman" w:hAnsi="Times New Roman"/>
                <w:sz w:val="20"/>
                <w:szCs w:val="20"/>
                <w:lang w:val="en-GB"/>
              </w:rPr>
              <w:t>LowerMSD</w:t>
            </w:r>
            <w:proofErr w:type="spellEnd"/>
            <w:r>
              <w:rPr>
                <w:rFonts w:ascii="Times New Roman" w:hAnsi="Times New Roman"/>
                <w:sz w:val="20"/>
                <w:szCs w:val="20"/>
                <w:lang w:val="en-GB"/>
              </w:rPr>
              <w:t>: 30 + 22 + 1 = 53 bits</w:t>
            </w:r>
          </w:p>
          <w:p w14:paraId="77AC578C" w14:textId="77777777" w:rsidR="00D376DE" w:rsidRPr="00C70C7B" w:rsidRDefault="00D376DE" w:rsidP="007E0C7F">
            <w:pPr>
              <w:pStyle w:val="ListParagraph"/>
              <w:numPr>
                <w:ilvl w:val="0"/>
                <w:numId w:val="7"/>
              </w:numPr>
              <w:ind w:firstLineChars="0"/>
              <w:rPr>
                <w:rFonts w:ascii="Times New Roman" w:hAnsi="Times New Roman"/>
                <w:sz w:val="20"/>
                <w:szCs w:val="20"/>
              </w:rPr>
            </w:pPr>
            <w:proofErr w:type="spellStart"/>
            <w:r w:rsidRPr="00C70C7B">
              <w:rPr>
                <w:rFonts w:ascii="Times New Roman" w:hAnsi="Times New Roman"/>
                <w:sz w:val="20"/>
                <w:szCs w:val="20"/>
                <w:lang w:val="en-GB"/>
              </w:rPr>
              <w:t>LowerMSD</w:t>
            </w:r>
            <w:proofErr w:type="spellEnd"/>
            <w:r w:rsidRPr="00C70C7B">
              <w:rPr>
                <w:rFonts w:ascii="Times New Roman" w:hAnsi="Times New Roman"/>
                <w:sz w:val="20"/>
                <w:szCs w:val="20"/>
                <w:lang w:val="en-GB"/>
              </w:rPr>
              <w:t xml:space="preserve">-List: </w:t>
            </w:r>
            <w:r>
              <w:rPr>
                <w:rFonts w:ascii="Times New Roman" w:hAnsi="Times New Roman"/>
                <w:sz w:val="20"/>
                <w:szCs w:val="20"/>
                <w:lang w:val="en-GB"/>
              </w:rPr>
              <w:t xml:space="preserve">8 (power classes) * </w:t>
            </w:r>
            <w:r w:rsidRPr="00C70C7B">
              <w:rPr>
                <w:rFonts w:ascii="Times New Roman" w:hAnsi="Times New Roman"/>
                <w:sz w:val="20"/>
                <w:szCs w:val="20"/>
                <w:lang w:val="en-GB"/>
              </w:rPr>
              <w:t>LowerMSD-r18 size + 2 bits (list size)</w:t>
            </w:r>
          </w:p>
          <w:p w14:paraId="7AA022E0" w14:textId="0830C4C4" w:rsidR="00251497" w:rsidRPr="00D376DE" w:rsidRDefault="00D376DE" w:rsidP="00D376DE">
            <w:pPr>
              <w:rPr>
                <w:b/>
                <w:bCs/>
                <w:u w:val="single"/>
              </w:rPr>
            </w:pPr>
            <w:r w:rsidRPr="00C70C7B">
              <w:rPr>
                <w:b/>
                <w:bCs/>
                <w:u w:val="single"/>
              </w:rPr>
              <w:t xml:space="preserve">Total size = </w:t>
            </w:r>
            <w:r>
              <w:rPr>
                <w:b/>
                <w:bCs/>
                <w:u w:val="single"/>
              </w:rPr>
              <w:t>8 * (30+22+</w:t>
            </w:r>
            <w:proofErr w:type="gramStart"/>
            <w:r>
              <w:rPr>
                <w:b/>
                <w:bCs/>
                <w:u w:val="single"/>
              </w:rPr>
              <w:t>1)+</w:t>
            </w:r>
            <w:proofErr w:type="gramEnd"/>
            <w:r>
              <w:rPr>
                <w:b/>
                <w:bCs/>
                <w:u w:val="single"/>
              </w:rPr>
              <w:t>2 = 425 bits</w:t>
            </w:r>
            <w:r w:rsidRPr="00C70C7B">
              <w:rPr>
                <w:b/>
                <w:bCs/>
                <w:u w:val="single"/>
              </w:rPr>
              <w:t xml:space="preserve"> per BC entry</w:t>
            </w:r>
            <w:r>
              <w:rPr>
                <w:b/>
                <w:bCs/>
                <w:u w:val="single"/>
              </w:rPr>
              <w:t xml:space="preserve"> </w:t>
            </w:r>
          </w:p>
        </w:tc>
      </w:tr>
      <w:tr w:rsidR="00251497" w14:paraId="1F86ED30" w14:textId="77777777" w:rsidTr="00251497">
        <w:trPr>
          <w:jc w:val="center"/>
        </w:trPr>
        <w:tc>
          <w:tcPr>
            <w:tcW w:w="1129" w:type="dxa"/>
            <w:vMerge w:val="restart"/>
            <w:vAlign w:val="center"/>
          </w:tcPr>
          <w:p w14:paraId="27B60889" w14:textId="4CC9C79E" w:rsidR="00251497" w:rsidRDefault="00251497" w:rsidP="00251497">
            <w:pPr>
              <w:jc w:val="center"/>
            </w:pPr>
            <w:r>
              <w:t>3</w:t>
            </w:r>
          </w:p>
        </w:tc>
        <w:tc>
          <w:tcPr>
            <w:tcW w:w="1418" w:type="dxa"/>
            <w:vAlign w:val="center"/>
          </w:tcPr>
          <w:p w14:paraId="0D722AE4" w14:textId="71270E69" w:rsidR="00251497" w:rsidRDefault="00251497" w:rsidP="00251497">
            <w:pPr>
              <w:jc w:val="center"/>
            </w:pPr>
            <w:r>
              <w:t>1</w:t>
            </w:r>
          </w:p>
        </w:tc>
        <w:tc>
          <w:tcPr>
            <w:tcW w:w="7084" w:type="dxa"/>
            <w:vAlign w:val="center"/>
          </w:tcPr>
          <w:p w14:paraId="758BEFA3" w14:textId="77777777" w:rsidR="00D376DE" w:rsidRPr="00C70C7B" w:rsidRDefault="00D376DE" w:rsidP="007E0C7F">
            <w:pPr>
              <w:pStyle w:val="ListParagraph"/>
              <w:numPr>
                <w:ilvl w:val="0"/>
                <w:numId w:val="6"/>
              </w:numPr>
              <w:ind w:firstLineChars="0"/>
              <w:rPr>
                <w:rFonts w:ascii="Times New Roman" w:hAnsi="Times New Roman"/>
                <w:sz w:val="20"/>
                <w:szCs w:val="20"/>
              </w:rPr>
            </w:pPr>
            <w:r w:rsidRPr="00C70C7B">
              <w:rPr>
                <w:rFonts w:ascii="Times New Roman" w:hAnsi="Times New Roman"/>
                <w:sz w:val="20"/>
                <w:szCs w:val="20"/>
                <w:lang w:val="en-GB"/>
              </w:rPr>
              <w:t xml:space="preserve">lower-MSD-Value-r18: </w:t>
            </w:r>
            <w:r w:rsidRPr="00C70C7B">
              <w:rPr>
                <w:rFonts w:ascii="Times New Roman" w:hAnsi="Times New Roman"/>
                <w:sz w:val="20"/>
                <w:szCs w:val="20"/>
              </w:rPr>
              <w:t xml:space="preserve">(4bits (MSD-Threshold + optionality-bit) * 7 (MSD types except all)) + 2 bits (ALL + extension </w:t>
            </w:r>
            <w:proofErr w:type="gramStart"/>
            <w:r w:rsidRPr="00C70C7B">
              <w:rPr>
                <w:rFonts w:ascii="Times New Roman" w:hAnsi="Times New Roman"/>
                <w:sz w:val="20"/>
                <w:szCs w:val="20"/>
              </w:rPr>
              <w:t>marker</w:t>
            </w:r>
            <w:r w:rsidRPr="00C70C7B">
              <w:rPr>
                <w:rFonts w:ascii="Times New Roman" w:hAnsi="Times New Roman"/>
                <w:sz w:val="20"/>
                <w:szCs w:val="20"/>
                <w:lang w:val="en-GB"/>
              </w:rPr>
              <w:t xml:space="preserve"> </w:t>
            </w:r>
            <w:r w:rsidRPr="00C70C7B">
              <w:rPr>
                <w:rFonts w:ascii="Times New Roman" w:hAnsi="Times New Roman"/>
                <w:sz w:val="20"/>
                <w:szCs w:val="20"/>
              </w:rPr>
              <w:t>)</w:t>
            </w:r>
            <w:proofErr w:type="gramEnd"/>
            <w:r w:rsidRPr="00C70C7B">
              <w:rPr>
                <w:rFonts w:ascii="Times New Roman" w:hAnsi="Times New Roman"/>
                <w:sz w:val="20"/>
                <w:szCs w:val="20"/>
              </w:rPr>
              <w:t xml:space="preserve"> = 30 bits</w:t>
            </w:r>
          </w:p>
          <w:p w14:paraId="1475278B" w14:textId="77777777" w:rsidR="00D376DE" w:rsidRPr="00C70C7B" w:rsidRDefault="00D376DE" w:rsidP="007E0C7F">
            <w:pPr>
              <w:pStyle w:val="ListParagraph"/>
              <w:numPr>
                <w:ilvl w:val="0"/>
                <w:numId w:val="6"/>
              </w:numPr>
              <w:ind w:firstLineChars="0"/>
              <w:rPr>
                <w:rFonts w:ascii="Times New Roman" w:hAnsi="Times New Roman"/>
                <w:sz w:val="20"/>
                <w:szCs w:val="20"/>
              </w:rPr>
            </w:pPr>
            <w:r w:rsidRPr="00C70C7B">
              <w:rPr>
                <w:rFonts w:ascii="Times New Roman" w:hAnsi="Times New Roman"/>
                <w:sz w:val="20"/>
                <w:szCs w:val="20"/>
                <w:lang w:val="en-GB"/>
              </w:rPr>
              <w:t>msd-Bands-r18: 10 bits (</w:t>
            </w:r>
            <w:proofErr w:type="spellStart"/>
            <w:r w:rsidRPr="00C70C7B">
              <w:rPr>
                <w:rFonts w:ascii="Times New Roman" w:hAnsi="Times New Roman"/>
                <w:sz w:val="20"/>
                <w:szCs w:val="20"/>
                <w:lang w:val="en-GB"/>
              </w:rPr>
              <w:t>FreqBandIndicatorNR</w:t>
            </w:r>
            <w:proofErr w:type="spellEnd"/>
            <w:r w:rsidRPr="00C70C7B">
              <w:rPr>
                <w:rFonts w:ascii="Times New Roman" w:hAnsi="Times New Roman"/>
                <w:sz w:val="20"/>
                <w:szCs w:val="20"/>
                <w:lang w:val="en-GB"/>
              </w:rPr>
              <w:t>) * 3 (maxMSD-Bands-r18)</w:t>
            </w:r>
            <w:r>
              <w:rPr>
                <w:rFonts w:ascii="Times New Roman" w:hAnsi="Times New Roman"/>
                <w:sz w:val="20"/>
                <w:szCs w:val="20"/>
                <w:lang w:val="en-GB"/>
              </w:rPr>
              <w:t xml:space="preserve"> + 2 bits (list size)</w:t>
            </w:r>
            <w:r w:rsidRPr="00C70C7B">
              <w:rPr>
                <w:rFonts w:ascii="Times New Roman" w:hAnsi="Times New Roman"/>
                <w:sz w:val="20"/>
                <w:szCs w:val="20"/>
                <w:lang w:val="en-GB"/>
              </w:rPr>
              <w:t xml:space="preserve"> = 3</w:t>
            </w:r>
            <w:r>
              <w:rPr>
                <w:rFonts w:ascii="Times New Roman" w:hAnsi="Times New Roman"/>
                <w:sz w:val="20"/>
                <w:szCs w:val="20"/>
                <w:lang w:val="en-GB"/>
              </w:rPr>
              <w:t>2</w:t>
            </w:r>
            <w:r w:rsidRPr="00C70C7B">
              <w:rPr>
                <w:rFonts w:ascii="Times New Roman" w:hAnsi="Times New Roman"/>
                <w:sz w:val="20"/>
                <w:szCs w:val="20"/>
                <w:lang w:val="en-GB"/>
              </w:rPr>
              <w:t xml:space="preserve"> bits</w:t>
            </w:r>
          </w:p>
          <w:p w14:paraId="6D7AC58D" w14:textId="77777777" w:rsidR="00D376DE" w:rsidRPr="00C70C7B" w:rsidRDefault="00D376DE" w:rsidP="007E0C7F">
            <w:pPr>
              <w:pStyle w:val="ListParagraph"/>
              <w:numPr>
                <w:ilvl w:val="0"/>
                <w:numId w:val="6"/>
              </w:numPr>
              <w:ind w:firstLineChars="0"/>
              <w:rPr>
                <w:rFonts w:ascii="Times New Roman" w:hAnsi="Times New Roman"/>
                <w:sz w:val="20"/>
                <w:szCs w:val="20"/>
              </w:rPr>
            </w:pPr>
            <w:r w:rsidRPr="00C70C7B">
              <w:rPr>
                <w:rFonts w:ascii="Times New Roman" w:hAnsi="Times New Roman"/>
                <w:sz w:val="20"/>
                <w:szCs w:val="20"/>
                <w:lang w:val="en-GB"/>
              </w:rPr>
              <w:t>Extension marker of LowerMSD-r18: 1 bit</w:t>
            </w:r>
          </w:p>
          <w:p w14:paraId="19F9AC0F" w14:textId="77777777" w:rsidR="00D376DE" w:rsidRPr="00C70C7B" w:rsidRDefault="00D376DE" w:rsidP="007E0C7F">
            <w:pPr>
              <w:pStyle w:val="ListParagraph"/>
              <w:numPr>
                <w:ilvl w:val="0"/>
                <w:numId w:val="6"/>
              </w:numPr>
              <w:ind w:firstLineChars="0"/>
              <w:rPr>
                <w:rFonts w:ascii="Times New Roman" w:hAnsi="Times New Roman"/>
                <w:sz w:val="20"/>
                <w:szCs w:val="20"/>
              </w:rPr>
            </w:pPr>
            <w:proofErr w:type="spellStart"/>
            <w:r>
              <w:rPr>
                <w:rFonts w:ascii="Times New Roman" w:hAnsi="Times New Roman"/>
                <w:sz w:val="20"/>
                <w:szCs w:val="20"/>
                <w:lang w:val="en-GB"/>
              </w:rPr>
              <w:t>LowerMSD</w:t>
            </w:r>
            <w:proofErr w:type="spellEnd"/>
            <w:r>
              <w:rPr>
                <w:rFonts w:ascii="Times New Roman" w:hAnsi="Times New Roman"/>
                <w:sz w:val="20"/>
                <w:szCs w:val="20"/>
                <w:lang w:val="en-GB"/>
              </w:rPr>
              <w:t>: 30 + 32 + 1 = 63 bits</w:t>
            </w:r>
          </w:p>
          <w:p w14:paraId="1A4A7C6A" w14:textId="77777777" w:rsidR="00D376DE" w:rsidRPr="00C70C7B" w:rsidRDefault="00D376DE" w:rsidP="007E0C7F">
            <w:pPr>
              <w:pStyle w:val="ListParagraph"/>
              <w:numPr>
                <w:ilvl w:val="0"/>
                <w:numId w:val="6"/>
              </w:numPr>
              <w:ind w:firstLineChars="0"/>
              <w:rPr>
                <w:rFonts w:ascii="Times New Roman" w:hAnsi="Times New Roman"/>
                <w:sz w:val="20"/>
                <w:szCs w:val="20"/>
              </w:rPr>
            </w:pPr>
            <w:proofErr w:type="spellStart"/>
            <w:r w:rsidRPr="00C70C7B">
              <w:rPr>
                <w:rFonts w:ascii="Times New Roman" w:hAnsi="Times New Roman"/>
                <w:sz w:val="20"/>
                <w:szCs w:val="20"/>
                <w:lang w:val="en-GB"/>
              </w:rPr>
              <w:t>LowerMSD</w:t>
            </w:r>
            <w:proofErr w:type="spellEnd"/>
            <w:r w:rsidRPr="00C70C7B">
              <w:rPr>
                <w:rFonts w:ascii="Times New Roman" w:hAnsi="Times New Roman"/>
                <w:sz w:val="20"/>
                <w:szCs w:val="20"/>
                <w:lang w:val="en-GB"/>
              </w:rPr>
              <w:t>-List: LowerMSD-r18 size</w:t>
            </w:r>
          </w:p>
          <w:p w14:paraId="6FE42C5D" w14:textId="57B7BD93" w:rsidR="00251497" w:rsidRPr="00D376DE" w:rsidRDefault="00D376DE" w:rsidP="00D376DE">
            <w:pPr>
              <w:rPr>
                <w:b/>
                <w:bCs/>
                <w:u w:val="single"/>
              </w:rPr>
            </w:pPr>
            <w:r w:rsidRPr="00C70C7B">
              <w:rPr>
                <w:b/>
                <w:bCs/>
                <w:u w:val="single"/>
              </w:rPr>
              <w:t xml:space="preserve">Total size = </w:t>
            </w:r>
            <w:r>
              <w:rPr>
                <w:b/>
                <w:bCs/>
                <w:u w:val="single"/>
              </w:rPr>
              <w:t>(</w:t>
            </w:r>
            <w:r w:rsidRPr="00C70C7B">
              <w:rPr>
                <w:b/>
                <w:bCs/>
                <w:u w:val="single"/>
              </w:rPr>
              <w:t>30 + 3</w:t>
            </w:r>
            <w:r>
              <w:rPr>
                <w:b/>
                <w:bCs/>
                <w:u w:val="single"/>
              </w:rPr>
              <w:t>2</w:t>
            </w:r>
            <w:r w:rsidRPr="00C70C7B">
              <w:rPr>
                <w:b/>
                <w:bCs/>
                <w:u w:val="single"/>
              </w:rPr>
              <w:t xml:space="preserve"> + 1)</w:t>
            </w:r>
            <w:r>
              <w:rPr>
                <w:b/>
                <w:bCs/>
                <w:u w:val="single"/>
              </w:rPr>
              <w:t xml:space="preserve"> +2 </w:t>
            </w:r>
            <w:r w:rsidRPr="00C70C7B">
              <w:rPr>
                <w:b/>
                <w:bCs/>
                <w:u w:val="single"/>
              </w:rPr>
              <w:t>= 6</w:t>
            </w:r>
            <w:r>
              <w:rPr>
                <w:b/>
                <w:bCs/>
                <w:u w:val="single"/>
              </w:rPr>
              <w:t>5</w:t>
            </w:r>
            <w:r w:rsidRPr="00C70C7B">
              <w:rPr>
                <w:b/>
                <w:bCs/>
                <w:u w:val="single"/>
              </w:rPr>
              <w:t xml:space="preserve"> </w:t>
            </w:r>
            <w:r>
              <w:rPr>
                <w:b/>
                <w:bCs/>
                <w:u w:val="single"/>
              </w:rPr>
              <w:t>bits</w:t>
            </w:r>
            <w:r w:rsidRPr="00C70C7B">
              <w:rPr>
                <w:b/>
                <w:bCs/>
                <w:u w:val="single"/>
              </w:rPr>
              <w:t xml:space="preserve"> per BC entry</w:t>
            </w:r>
          </w:p>
        </w:tc>
      </w:tr>
      <w:tr w:rsidR="00251497" w14:paraId="42642B16" w14:textId="77777777" w:rsidTr="00251497">
        <w:trPr>
          <w:jc w:val="center"/>
        </w:trPr>
        <w:tc>
          <w:tcPr>
            <w:tcW w:w="1129" w:type="dxa"/>
            <w:vMerge/>
            <w:vAlign w:val="center"/>
          </w:tcPr>
          <w:p w14:paraId="49E7895B" w14:textId="77777777" w:rsidR="00251497" w:rsidRDefault="00251497" w:rsidP="00251497">
            <w:pPr>
              <w:jc w:val="center"/>
            </w:pPr>
          </w:p>
        </w:tc>
        <w:tc>
          <w:tcPr>
            <w:tcW w:w="1418" w:type="dxa"/>
            <w:vAlign w:val="center"/>
          </w:tcPr>
          <w:p w14:paraId="528D4019" w14:textId="0260CCCE" w:rsidR="00251497" w:rsidRDefault="00251497" w:rsidP="00251497">
            <w:pPr>
              <w:jc w:val="center"/>
            </w:pPr>
            <w:r>
              <w:t>2</w:t>
            </w:r>
          </w:p>
        </w:tc>
        <w:tc>
          <w:tcPr>
            <w:tcW w:w="7084" w:type="dxa"/>
            <w:vAlign w:val="center"/>
          </w:tcPr>
          <w:p w14:paraId="712782A1" w14:textId="77777777" w:rsidR="00D376DE" w:rsidRPr="00C70C7B" w:rsidRDefault="00D376DE" w:rsidP="007E0C7F">
            <w:pPr>
              <w:pStyle w:val="ListParagraph"/>
              <w:numPr>
                <w:ilvl w:val="0"/>
                <w:numId w:val="8"/>
              </w:numPr>
              <w:ind w:firstLineChars="0"/>
              <w:rPr>
                <w:rFonts w:ascii="Times New Roman" w:hAnsi="Times New Roman"/>
                <w:sz w:val="20"/>
                <w:szCs w:val="20"/>
              </w:rPr>
            </w:pPr>
            <w:r w:rsidRPr="00C70C7B">
              <w:rPr>
                <w:rFonts w:ascii="Times New Roman" w:hAnsi="Times New Roman"/>
                <w:sz w:val="20"/>
                <w:szCs w:val="20"/>
                <w:lang w:val="en-GB"/>
              </w:rPr>
              <w:t xml:space="preserve">lower-MSD-Value-r18: </w:t>
            </w:r>
            <w:r w:rsidRPr="00C70C7B">
              <w:rPr>
                <w:rFonts w:ascii="Times New Roman" w:hAnsi="Times New Roman"/>
                <w:sz w:val="20"/>
                <w:szCs w:val="20"/>
              </w:rPr>
              <w:t xml:space="preserve">(4bits (MSD-Threshold + optionality-bit) * 7 (MSD types except all)) + 2 bits (ALL + extension </w:t>
            </w:r>
            <w:proofErr w:type="gramStart"/>
            <w:r w:rsidRPr="00C70C7B">
              <w:rPr>
                <w:rFonts w:ascii="Times New Roman" w:hAnsi="Times New Roman"/>
                <w:sz w:val="20"/>
                <w:szCs w:val="20"/>
              </w:rPr>
              <w:t>marker</w:t>
            </w:r>
            <w:r w:rsidRPr="00C70C7B">
              <w:rPr>
                <w:rFonts w:ascii="Times New Roman" w:hAnsi="Times New Roman"/>
                <w:sz w:val="20"/>
                <w:szCs w:val="20"/>
                <w:lang w:val="en-GB"/>
              </w:rPr>
              <w:t xml:space="preserve"> </w:t>
            </w:r>
            <w:r w:rsidRPr="00C70C7B">
              <w:rPr>
                <w:rFonts w:ascii="Times New Roman" w:hAnsi="Times New Roman"/>
                <w:sz w:val="20"/>
                <w:szCs w:val="20"/>
              </w:rPr>
              <w:t>)</w:t>
            </w:r>
            <w:proofErr w:type="gramEnd"/>
            <w:r w:rsidRPr="00C70C7B">
              <w:rPr>
                <w:rFonts w:ascii="Times New Roman" w:hAnsi="Times New Roman"/>
                <w:sz w:val="20"/>
                <w:szCs w:val="20"/>
              </w:rPr>
              <w:t xml:space="preserve"> = 30 bits</w:t>
            </w:r>
          </w:p>
          <w:p w14:paraId="13CB5DFE" w14:textId="77777777" w:rsidR="00D376DE" w:rsidRPr="00C70C7B" w:rsidRDefault="00D376DE" w:rsidP="007E0C7F">
            <w:pPr>
              <w:pStyle w:val="ListParagraph"/>
              <w:numPr>
                <w:ilvl w:val="0"/>
                <w:numId w:val="8"/>
              </w:numPr>
              <w:ind w:firstLineChars="0"/>
              <w:rPr>
                <w:rFonts w:ascii="Times New Roman" w:hAnsi="Times New Roman"/>
                <w:sz w:val="20"/>
                <w:szCs w:val="20"/>
              </w:rPr>
            </w:pPr>
            <w:r w:rsidRPr="00C70C7B">
              <w:rPr>
                <w:rFonts w:ascii="Times New Roman" w:hAnsi="Times New Roman"/>
                <w:sz w:val="20"/>
                <w:szCs w:val="20"/>
                <w:lang w:val="en-GB"/>
              </w:rPr>
              <w:t>msd-Bands-r18: 10 bits (</w:t>
            </w:r>
            <w:proofErr w:type="spellStart"/>
            <w:r w:rsidRPr="00C70C7B">
              <w:rPr>
                <w:rFonts w:ascii="Times New Roman" w:hAnsi="Times New Roman"/>
                <w:sz w:val="20"/>
                <w:szCs w:val="20"/>
                <w:lang w:val="en-GB"/>
              </w:rPr>
              <w:t>FreqBandIndicatorNR</w:t>
            </w:r>
            <w:proofErr w:type="spellEnd"/>
            <w:r w:rsidRPr="00C70C7B">
              <w:rPr>
                <w:rFonts w:ascii="Times New Roman" w:hAnsi="Times New Roman"/>
                <w:sz w:val="20"/>
                <w:szCs w:val="20"/>
                <w:lang w:val="en-GB"/>
              </w:rPr>
              <w:t>) * 3 (maxMSD-Bands-r18)</w:t>
            </w:r>
            <w:r>
              <w:rPr>
                <w:rFonts w:ascii="Times New Roman" w:hAnsi="Times New Roman"/>
                <w:sz w:val="20"/>
                <w:szCs w:val="20"/>
                <w:lang w:val="en-GB"/>
              </w:rPr>
              <w:t xml:space="preserve"> + 2 bits (list size)</w:t>
            </w:r>
            <w:r w:rsidRPr="00C70C7B">
              <w:rPr>
                <w:rFonts w:ascii="Times New Roman" w:hAnsi="Times New Roman"/>
                <w:sz w:val="20"/>
                <w:szCs w:val="20"/>
                <w:lang w:val="en-GB"/>
              </w:rPr>
              <w:t xml:space="preserve"> = 3</w:t>
            </w:r>
            <w:r>
              <w:rPr>
                <w:rFonts w:ascii="Times New Roman" w:hAnsi="Times New Roman"/>
                <w:sz w:val="20"/>
                <w:szCs w:val="20"/>
                <w:lang w:val="en-GB"/>
              </w:rPr>
              <w:t>2</w:t>
            </w:r>
            <w:r w:rsidRPr="00C70C7B">
              <w:rPr>
                <w:rFonts w:ascii="Times New Roman" w:hAnsi="Times New Roman"/>
                <w:sz w:val="20"/>
                <w:szCs w:val="20"/>
                <w:lang w:val="en-GB"/>
              </w:rPr>
              <w:t xml:space="preserve"> bits</w:t>
            </w:r>
          </w:p>
          <w:p w14:paraId="7BE1845B" w14:textId="77777777" w:rsidR="00D376DE" w:rsidRPr="00C70C7B" w:rsidRDefault="00D376DE" w:rsidP="007E0C7F">
            <w:pPr>
              <w:pStyle w:val="ListParagraph"/>
              <w:numPr>
                <w:ilvl w:val="0"/>
                <w:numId w:val="8"/>
              </w:numPr>
              <w:ind w:firstLineChars="0"/>
              <w:rPr>
                <w:rFonts w:ascii="Times New Roman" w:hAnsi="Times New Roman"/>
                <w:sz w:val="20"/>
                <w:szCs w:val="20"/>
              </w:rPr>
            </w:pPr>
            <w:r w:rsidRPr="00C70C7B">
              <w:rPr>
                <w:rFonts w:ascii="Times New Roman" w:hAnsi="Times New Roman"/>
                <w:sz w:val="20"/>
                <w:szCs w:val="20"/>
                <w:lang w:val="en-GB"/>
              </w:rPr>
              <w:t>Extension marker of LowerMSD-r18: 1 bit</w:t>
            </w:r>
          </w:p>
          <w:p w14:paraId="159F81E9" w14:textId="77777777" w:rsidR="00D376DE" w:rsidRPr="00C70C7B" w:rsidRDefault="00D376DE" w:rsidP="007E0C7F">
            <w:pPr>
              <w:pStyle w:val="ListParagraph"/>
              <w:numPr>
                <w:ilvl w:val="0"/>
                <w:numId w:val="8"/>
              </w:numPr>
              <w:ind w:firstLineChars="0"/>
              <w:rPr>
                <w:rFonts w:ascii="Times New Roman" w:hAnsi="Times New Roman"/>
                <w:sz w:val="20"/>
                <w:szCs w:val="20"/>
              </w:rPr>
            </w:pPr>
            <w:proofErr w:type="spellStart"/>
            <w:r>
              <w:rPr>
                <w:rFonts w:ascii="Times New Roman" w:hAnsi="Times New Roman"/>
                <w:sz w:val="20"/>
                <w:szCs w:val="20"/>
                <w:lang w:val="en-GB"/>
              </w:rPr>
              <w:t>LowerMSD</w:t>
            </w:r>
            <w:proofErr w:type="spellEnd"/>
            <w:r>
              <w:rPr>
                <w:rFonts w:ascii="Times New Roman" w:hAnsi="Times New Roman"/>
                <w:sz w:val="20"/>
                <w:szCs w:val="20"/>
                <w:lang w:val="en-GB"/>
              </w:rPr>
              <w:t>: 30 + 32 + 1 = 63 bits</w:t>
            </w:r>
          </w:p>
          <w:p w14:paraId="23477C06" w14:textId="77777777" w:rsidR="00D376DE" w:rsidRPr="00C70C7B" w:rsidRDefault="00D376DE" w:rsidP="007E0C7F">
            <w:pPr>
              <w:pStyle w:val="ListParagraph"/>
              <w:numPr>
                <w:ilvl w:val="0"/>
                <w:numId w:val="8"/>
              </w:numPr>
              <w:ind w:firstLineChars="0"/>
              <w:rPr>
                <w:rFonts w:ascii="Times New Roman" w:hAnsi="Times New Roman"/>
                <w:sz w:val="20"/>
                <w:szCs w:val="20"/>
              </w:rPr>
            </w:pPr>
            <w:proofErr w:type="spellStart"/>
            <w:r w:rsidRPr="00C70C7B">
              <w:rPr>
                <w:rFonts w:ascii="Times New Roman" w:hAnsi="Times New Roman"/>
                <w:sz w:val="20"/>
                <w:szCs w:val="20"/>
                <w:lang w:val="en-GB"/>
              </w:rPr>
              <w:t>LowerMSD</w:t>
            </w:r>
            <w:proofErr w:type="spellEnd"/>
            <w:r w:rsidRPr="00C70C7B">
              <w:rPr>
                <w:rFonts w:ascii="Times New Roman" w:hAnsi="Times New Roman"/>
                <w:sz w:val="20"/>
                <w:szCs w:val="20"/>
                <w:lang w:val="en-GB"/>
              </w:rPr>
              <w:t xml:space="preserve">-List: </w:t>
            </w:r>
            <w:r>
              <w:rPr>
                <w:rFonts w:ascii="Times New Roman" w:hAnsi="Times New Roman"/>
                <w:sz w:val="20"/>
                <w:szCs w:val="20"/>
                <w:lang w:val="en-GB"/>
              </w:rPr>
              <w:t xml:space="preserve">8 (power classes) * </w:t>
            </w:r>
            <w:r w:rsidRPr="00C70C7B">
              <w:rPr>
                <w:rFonts w:ascii="Times New Roman" w:hAnsi="Times New Roman"/>
                <w:sz w:val="20"/>
                <w:szCs w:val="20"/>
                <w:lang w:val="en-GB"/>
              </w:rPr>
              <w:t>LowerMSD-r18 size + 2 bits (list size)</w:t>
            </w:r>
          </w:p>
          <w:p w14:paraId="0FE0E955" w14:textId="670E62EE" w:rsidR="00251497" w:rsidRPr="00D376DE" w:rsidRDefault="00D376DE" w:rsidP="00D376DE">
            <w:pPr>
              <w:rPr>
                <w:b/>
                <w:bCs/>
                <w:u w:val="single"/>
              </w:rPr>
            </w:pPr>
            <w:r w:rsidRPr="00C70C7B">
              <w:rPr>
                <w:b/>
                <w:bCs/>
                <w:u w:val="single"/>
              </w:rPr>
              <w:t xml:space="preserve">Total size = </w:t>
            </w:r>
            <w:r>
              <w:rPr>
                <w:b/>
                <w:bCs/>
                <w:u w:val="single"/>
              </w:rPr>
              <w:t>2 * (</w:t>
            </w:r>
            <w:r w:rsidRPr="00C70C7B">
              <w:rPr>
                <w:b/>
                <w:bCs/>
                <w:u w:val="single"/>
              </w:rPr>
              <w:t>30 + 3</w:t>
            </w:r>
            <w:r>
              <w:rPr>
                <w:b/>
                <w:bCs/>
                <w:u w:val="single"/>
              </w:rPr>
              <w:t>2</w:t>
            </w:r>
            <w:r w:rsidRPr="00C70C7B">
              <w:rPr>
                <w:b/>
                <w:bCs/>
                <w:u w:val="single"/>
              </w:rPr>
              <w:t xml:space="preserve"> + 1)</w:t>
            </w:r>
            <w:r>
              <w:rPr>
                <w:b/>
                <w:bCs/>
                <w:u w:val="single"/>
              </w:rPr>
              <w:t xml:space="preserve"> +2 </w:t>
            </w:r>
            <w:r w:rsidRPr="00C70C7B">
              <w:rPr>
                <w:b/>
                <w:bCs/>
                <w:u w:val="single"/>
              </w:rPr>
              <w:t xml:space="preserve">= </w:t>
            </w:r>
            <w:r>
              <w:rPr>
                <w:b/>
                <w:bCs/>
                <w:u w:val="single"/>
              </w:rPr>
              <w:t>128</w:t>
            </w:r>
            <w:r w:rsidRPr="00C70C7B">
              <w:rPr>
                <w:b/>
                <w:bCs/>
                <w:u w:val="single"/>
              </w:rPr>
              <w:t xml:space="preserve"> </w:t>
            </w:r>
            <w:r>
              <w:rPr>
                <w:b/>
                <w:bCs/>
                <w:u w:val="single"/>
              </w:rPr>
              <w:t>bits</w:t>
            </w:r>
            <w:r w:rsidRPr="00C70C7B">
              <w:rPr>
                <w:b/>
                <w:bCs/>
                <w:u w:val="single"/>
              </w:rPr>
              <w:t xml:space="preserve"> per BC entry</w:t>
            </w:r>
            <w:r>
              <w:rPr>
                <w:b/>
                <w:bCs/>
                <w:u w:val="single"/>
              </w:rPr>
              <w:t xml:space="preserve"> </w:t>
            </w:r>
          </w:p>
        </w:tc>
      </w:tr>
      <w:tr w:rsidR="00251497" w14:paraId="6BE0D0CF" w14:textId="77777777" w:rsidTr="00251497">
        <w:trPr>
          <w:jc w:val="center"/>
        </w:trPr>
        <w:tc>
          <w:tcPr>
            <w:tcW w:w="1129" w:type="dxa"/>
            <w:vMerge/>
            <w:vAlign w:val="center"/>
          </w:tcPr>
          <w:p w14:paraId="7BB55425" w14:textId="77777777" w:rsidR="00251497" w:rsidRDefault="00251497" w:rsidP="00251497">
            <w:pPr>
              <w:jc w:val="center"/>
            </w:pPr>
          </w:p>
        </w:tc>
        <w:tc>
          <w:tcPr>
            <w:tcW w:w="1418" w:type="dxa"/>
            <w:vAlign w:val="center"/>
          </w:tcPr>
          <w:p w14:paraId="766A18EF" w14:textId="569DBBA6" w:rsidR="00251497" w:rsidRDefault="00251497" w:rsidP="00251497">
            <w:pPr>
              <w:jc w:val="center"/>
            </w:pPr>
            <w:r>
              <w:t>8</w:t>
            </w:r>
          </w:p>
        </w:tc>
        <w:tc>
          <w:tcPr>
            <w:tcW w:w="7084" w:type="dxa"/>
            <w:vAlign w:val="center"/>
          </w:tcPr>
          <w:p w14:paraId="138D2835" w14:textId="77777777" w:rsidR="00D376DE" w:rsidRPr="00C70C7B" w:rsidRDefault="00D376DE" w:rsidP="007E0C7F">
            <w:pPr>
              <w:pStyle w:val="ListParagraph"/>
              <w:numPr>
                <w:ilvl w:val="0"/>
                <w:numId w:val="8"/>
              </w:numPr>
              <w:ind w:firstLineChars="0"/>
              <w:rPr>
                <w:rFonts w:ascii="Times New Roman" w:hAnsi="Times New Roman"/>
                <w:sz w:val="20"/>
                <w:szCs w:val="20"/>
              </w:rPr>
            </w:pPr>
            <w:r w:rsidRPr="00C70C7B">
              <w:rPr>
                <w:rFonts w:ascii="Times New Roman" w:hAnsi="Times New Roman"/>
                <w:sz w:val="20"/>
                <w:szCs w:val="20"/>
                <w:lang w:val="en-GB"/>
              </w:rPr>
              <w:t xml:space="preserve">lower-MSD-Value-r18: </w:t>
            </w:r>
            <w:r w:rsidRPr="00C70C7B">
              <w:rPr>
                <w:rFonts w:ascii="Times New Roman" w:hAnsi="Times New Roman"/>
                <w:sz w:val="20"/>
                <w:szCs w:val="20"/>
              </w:rPr>
              <w:t xml:space="preserve">(4bits (MSD-Threshold + optionality-bit) * 7 (MSD types except all)) + 2 bits (ALL + extension </w:t>
            </w:r>
            <w:proofErr w:type="gramStart"/>
            <w:r w:rsidRPr="00C70C7B">
              <w:rPr>
                <w:rFonts w:ascii="Times New Roman" w:hAnsi="Times New Roman"/>
                <w:sz w:val="20"/>
                <w:szCs w:val="20"/>
              </w:rPr>
              <w:t>marker</w:t>
            </w:r>
            <w:r w:rsidRPr="00C70C7B">
              <w:rPr>
                <w:rFonts w:ascii="Times New Roman" w:hAnsi="Times New Roman"/>
                <w:sz w:val="20"/>
                <w:szCs w:val="20"/>
                <w:lang w:val="en-GB"/>
              </w:rPr>
              <w:t xml:space="preserve"> </w:t>
            </w:r>
            <w:r w:rsidRPr="00C70C7B">
              <w:rPr>
                <w:rFonts w:ascii="Times New Roman" w:hAnsi="Times New Roman"/>
                <w:sz w:val="20"/>
                <w:szCs w:val="20"/>
              </w:rPr>
              <w:t>)</w:t>
            </w:r>
            <w:proofErr w:type="gramEnd"/>
            <w:r w:rsidRPr="00C70C7B">
              <w:rPr>
                <w:rFonts w:ascii="Times New Roman" w:hAnsi="Times New Roman"/>
                <w:sz w:val="20"/>
                <w:szCs w:val="20"/>
              </w:rPr>
              <w:t xml:space="preserve"> = 30 bits</w:t>
            </w:r>
          </w:p>
          <w:p w14:paraId="294C2B15" w14:textId="77777777" w:rsidR="00D376DE" w:rsidRPr="00C70C7B" w:rsidRDefault="00D376DE" w:rsidP="007E0C7F">
            <w:pPr>
              <w:pStyle w:val="ListParagraph"/>
              <w:numPr>
                <w:ilvl w:val="0"/>
                <w:numId w:val="8"/>
              </w:numPr>
              <w:ind w:firstLineChars="0"/>
              <w:rPr>
                <w:rFonts w:ascii="Times New Roman" w:hAnsi="Times New Roman"/>
                <w:sz w:val="20"/>
                <w:szCs w:val="20"/>
              </w:rPr>
            </w:pPr>
            <w:r w:rsidRPr="00C70C7B">
              <w:rPr>
                <w:rFonts w:ascii="Times New Roman" w:hAnsi="Times New Roman"/>
                <w:sz w:val="20"/>
                <w:szCs w:val="20"/>
                <w:lang w:val="en-GB"/>
              </w:rPr>
              <w:t>msd-Bands-r18: 10 bits (</w:t>
            </w:r>
            <w:proofErr w:type="spellStart"/>
            <w:r w:rsidRPr="00C70C7B">
              <w:rPr>
                <w:rFonts w:ascii="Times New Roman" w:hAnsi="Times New Roman"/>
                <w:sz w:val="20"/>
                <w:szCs w:val="20"/>
                <w:lang w:val="en-GB"/>
              </w:rPr>
              <w:t>FreqBandIndicatorNR</w:t>
            </w:r>
            <w:proofErr w:type="spellEnd"/>
            <w:r w:rsidRPr="00C70C7B">
              <w:rPr>
                <w:rFonts w:ascii="Times New Roman" w:hAnsi="Times New Roman"/>
                <w:sz w:val="20"/>
                <w:szCs w:val="20"/>
                <w:lang w:val="en-GB"/>
              </w:rPr>
              <w:t>) * 3 (maxMSD-Bands-r18)</w:t>
            </w:r>
            <w:r>
              <w:rPr>
                <w:rFonts w:ascii="Times New Roman" w:hAnsi="Times New Roman"/>
                <w:sz w:val="20"/>
                <w:szCs w:val="20"/>
                <w:lang w:val="en-GB"/>
              </w:rPr>
              <w:t xml:space="preserve"> + 2 bits (list size)</w:t>
            </w:r>
            <w:r w:rsidRPr="00C70C7B">
              <w:rPr>
                <w:rFonts w:ascii="Times New Roman" w:hAnsi="Times New Roman"/>
                <w:sz w:val="20"/>
                <w:szCs w:val="20"/>
                <w:lang w:val="en-GB"/>
              </w:rPr>
              <w:t xml:space="preserve"> = 3</w:t>
            </w:r>
            <w:r>
              <w:rPr>
                <w:rFonts w:ascii="Times New Roman" w:hAnsi="Times New Roman"/>
                <w:sz w:val="20"/>
                <w:szCs w:val="20"/>
                <w:lang w:val="en-GB"/>
              </w:rPr>
              <w:t>2</w:t>
            </w:r>
            <w:r w:rsidRPr="00C70C7B">
              <w:rPr>
                <w:rFonts w:ascii="Times New Roman" w:hAnsi="Times New Roman"/>
                <w:sz w:val="20"/>
                <w:szCs w:val="20"/>
                <w:lang w:val="en-GB"/>
              </w:rPr>
              <w:t xml:space="preserve"> bits</w:t>
            </w:r>
          </w:p>
          <w:p w14:paraId="6A1D9673" w14:textId="77777777" w:rsidR="00D376DE" w:rsidRPr="00C70C7B" w:rsidRDefault="00D376DE" w:rsidP="007E0C7F">
            <w:pPr>
              <w:pStyle w:val="ListParagraph"/>
              <w:numPr>
                <w:ilvl w:val="0"/>
                <w:numId w:val="8"/>
              </w:numPr>
              <w:ind w:firstLineChars="0"/>
              <w:rPr>
                <w:rFonts w:ascii="Times New Roman" w:hAnsi="Times New Roman"/>
                <w:sz w:val="20"/>
                <w:szCs w:val="20"/>
              </w:rPr>
            </w:pPr>
            <w:r w:rsidRPr="00C70C7B">
              <w:rPr>
                <w:rFonts w:ascii="Times New Roman" w:hAnsi="Times New Roman"/>
                <w:sz w:val="20"/>
                <w:szCs w:val="20"/>
                <w:lang w:val="en-GB"/>
              </w:rPr>
              <w:t>Extension marker of LowerMSD-r18: 1 bit</w:t>
            </w:r>
          </w:p>
          <w:p w14:paraId="0C21A11B" w14:textId="77777777" w:rsidR="00D376DE" w:rsidRPr="00C70C7B" w:rsidRDefault="00D376DE" w:rsidP="007E0C7F">
            <w:pPr>
              <w:pStyle w:val="ListParagraph"/>
              <w:numPr>
                <w:ilvl w:val="0"/>
                <w:numId w:val="8"/>
              </w:numPr>
              <w:ind w:firstLineChars="0"/>
              <w:rPr>
                <w:rFonts w:ascii="Times New Roman" w:hAnsi="Times New Roman"/>
                <w:sz w:val="20"/>
                <w:szCs w:val="20"/>
              </w:rPr>
            </w:pPr>
            <w:proofErr w:type="spellStart"/>
            <w:r>
              <w:rPr>
                <w:rFonts w:ascii="Times New Roman" w:hAnsi="Times New Roman"/>
                <w:sz w:val="20"/>
                <w:szCs w:val="20"/>
                <w:lang w:val="en-GB"/>
              </w:rPr>
              <w:t>LowerMSD</w:t>
            </w:r>
            <w:proofErr w:type="spellEnd"/>
            <w:r>
              <w:rPr>
                <w:rFonts w:ascii="Times New Roman" w:hAnsi="Times New Roman"/>
                <w:sz w:val="20"/>
                <w:szCs w:val="20"/>
                <w:lang w:val="en-GB"/>
              </w:rPr>
              <w:t>: 30 + 32 + 1 = 63 bits</w:t>
            </w:r>
          </w:p>
          <w:p w14:paraId="012E4ECC" w14:textId="77777777" w:rsidR="00D376DE" w:rsidRPr="00C70C7B" w:rsidRDefault="00D376DE" w:rsidP="007E0C7F">
            <w:pPr>
              <w:pStyle w:val="ListParagraph"/>
              <w:numPr>
                <w:ilvl w:val="0"/>
                <w:numId w:val="8"/>
              </w:numPr>
              <w:ind w:firstLineChars="0"/>
              <w:rPr>
                <w:rFonts w:ascii="Times New Roman" w:hAnsi="Times New Roman"/>
                <w:sz w:val="20"/>
                <w:szCs w:val="20"/>
              </w:rPr>
            </w:pPr>
            <w:proofErr w:type="spellStart"/>
            <w:r w:rsidRPr="00C70C7B">
              <w:rPr>
                <w:rFonts w:ascii="Times New Roman" w:hAnsi="Times New Roman"/>
                <w:sz w:val="20"/>
                <w:szCs w:val="20"/>
                <w:lang w:val="en-GB"/>
              </w:rPr>
              <w:t>LowerMSD</w:t>
            </w:r>
            <w:proofErr w:type="spellEnd"/>
            <w:r w:rsidRPr="00C70C7B">
              <w:rPr>
                <w:rFonts w:ascii="Times New Roman" w:hAnsi="Times New Roman"/>
                <w:sz w:val="20"/>
                <w:szCs w:val="20"/>
                <w:lang w:val="en-GB"/>
              </w:rPr>
              <w:t xml:space="preserve">-List: </w:t>
            </w:r>
            <w:r>
              <w:rPr>
                <w:rFonts w:ascii="Times New Roman" w:hAnsi="Times New Roman"/>
                <w:sz w:val="20"/>
                <w:szCs w:val="20"/>
                <w:lang w:val="en-GB"/>
              </w:rPr>
              <w:t xml:space="preserve">8 (power classes) * </w:t>
            </w:r>
            <w:r w:rsidRPr="00C70C7B">
              <w:rPr>
                <w:rFonts w:ascii="Times New Roman" w:hAnsi="Times New Roman"/>
                <w:sz w:val="20"/>
                <w:szCs w:val="20"/>
                <w:lang w:val="en-GB"/>
              </w:rPr>
              <w:t>LowerMSD-r18 size + 2 bits (list size)</w:t>
            </w:r>
          </w:p>
          <w:p w14:paraId="5F4B6EA6" w14:textId="2ECD37C0" w:rsidR="00251497" w:rsidRPr="00D376DE" w:rsidRDefault="00D376DE" w:rsidP="00D376DE">
            <w:pPr>
              <w:rPr>
                <w:b/>
                <w:bCs/>
                <w:u w:val="single"/>
              </w:rPr>
            </w:pPr>
            <w:r w:rsidRPr="00C70C7B">
              <w:rPr>
                <w:b/>
                <w:bCs/>
                <w:u w:val="single"/>
              </w:rPr>
              <w:t xml:space="preserve">Total size = </w:t>
            </w:r>
            <w:r>
              <w:rPr>
                <w:b/>
                <w:bCs/>
                <w:u w:val="single"/>
              </w:rPr>
              <w:t>8 * (</w:t>
            </w:r>
            <w:r w:rsidRPr="00C70C7B">
              <w:rPr>
                <w:b/>
                <w:bCs/>
                <w:u w:val="single"/>
              </w:rPr>
              <w:t>30 + 3</w:t>
            </w:r>
            <w:r>
              <w:rPr>
                <w:b/>
                <w:bCs/>
                <w:u w:val="single"/>
              </w:rPr>
              <w:t>2</w:t>
            </w:r>
            <w:r w:rsidRPr="00C70C7B">
              <w:rPr>
                <w:b/>
                <w:bCs/>
                <w:u w:val="single"/>
              </w:rPr>
              <w:t xml:space="preserve"> + 1)</w:t>
            </w:r>
            <w:r>
              <w:rPr>
                <w:b/>
                <w:bCs/>
                <w:u w:val="single"/>
              </w:rPr>
              <w:t xml:space="preserve"> +2 </w:t>
            </w:r>
            <w:r w:rsidRPr="00C70C7B">
              <w:rPr>
                <w:b/>
                <w:bCs/>
                <w:u w:val="single"/>
              </w:rPr>
              <w:t xml:space="preserve">= </w:t>
            </w:r>
            <w:r>
              <w:rPr>
                <w:b/>
                <w:bCs/>
                <w:u w:val="single"/>
              </w:rPr>
              <w:t>506</w:t>
            </w:r>
            <w:r w:rsidRPr="00C70C7B">
              <w:rPr>
                <w:b/>
                <w:bCs/>
                <w:u w:val="single"/>
              </w:rPr>
              <w:t xml:space="preserve"> </w:t>
            </w:r>
            <w:r>
              <w:rPr>
                <w:b/>
                <w:bCs/>
                <w:u w:val="single"/>
              </w:rPr>
              <w:t>bits</w:t>
            </w:r>
            <w:r w:rsidRPr="00C70C7B">
              <w:rPr>
                <w:b/>
                <w:bCs/>
                <w:u w:val="single"/>
              </w:rPr>
              <w:t xml:space="preserve"> per BC entry</w:t>
            </w:r>
          </w:p>
        </w:tc>
      </w:tr>
    </w:tbl>
    <w:p w14:paraId="0CA79EF7" w14:textId="64F5147A" w:rsidR="00A41AB1" w:rsidRPr="00817A76" w:rsidRDefault="00817A76" w:rsidP="00817A76">
      <w:pPr>
        <w:pStyle w:val="Caption"/>
        <w:jc w:val="center"/>
        <w:rPr>
          <w:b/>
          <w:bCs/>
          <w:i w:val="0"/>
          <w:iCs w:val="0"/>
        </w:rPr>
      </w:pPr>
      <w:r w:rsidRPr="00817A76">
        <w:rPr>
          <w:b/>
          <w:bCs/>
          <w:i w:val="0"/>
          <w:iCs w:val="0"/>
        </w:rPr>
        <w:t xml:space="preserve">Table </w:t>
      </w:r>
      <w:r w:rsidRPr="00817A76">
        <w:rPr>
          <w:b/>
          <w:bCs/>
          <w:i w:val="0"/>
          <w:iCs w:val="0"/>
        </w:rPr>
        <w:fldChar w:fldCharType="begin"/>
      </w:r>
      <w:r w:rsidRPr="00817A76">
        <w:rPr>
          <w:b/>
          <w:bCs/>
          <w:i w:val="0"/>
          <w:iCs w:val="0"/>
        </w:rPr>
        <w:instrText xml:space="preserve"> SEQ Table \* ARABIC </w:instrText>
      </w:r>
      <w:r w:rsidRPr="00817A76">
        <w:rPr>
          <w:b/>
          <w:bCs/>
          <w:i w:val="0"/>
          <w:iCs w:val="0"/>
        </w:rPr>
        <w:fldChar w:fldCharType="separate"/>
      </w:r>
      <w:r w:rsidR="000A769D">
        <w:rPr>
          <w:b/>
          <w:bCs/>
          <w:i w:val="0"/>
          <w:iCs w:val="0"/>
          <w:noProof/>
        </w:rPr>
        <w:t>1</w:t>
      </w:r>
      <w:r w:rsidRPr="00817A76">
        <w:rPr>
          <w:b/>
          <w:bCs/>
          <w:i w:val="0"/>
          <w:iCs w:val="0"/>
        </w:rPr>
        <w:fldChar w:fldCharType="end"/>
      </w:r>
      <w:r w:rsidRPr="00817A76">
        <w:rPr>
          <w:b/>
          <w:bCs/>
          <w:i w:val="0"/>
          <w:iCs w:val="0"/>
        </w:rPr>
        <w:t>. Signalling size per BC for the lower MSD capabilities</w:t>
      </w:r>
    </w:p>
    <w:p w14:paraId="609BE2D2" w14:textId="51F2E630" w:rsidR="000E1519" w:rsidRPr="000E1519" w:rsidRDefault="00817A76" w:rsidP="000E1519">
      <w:r>
        <w:t xml:space="preserve">Based on this, we can assume that in typical cases, </w:t>
      </w:r>
      <w:r w:rsidR="000E1519">
        <w:t xml:space="preserve">UE </w:t>
      </w:r>
      <w:r>
        <w:t>c</w:t>
      </w:r>
      <w:r w:rsidR="000E1519">
        <w:t xml:space="preserve">ould provide </w:t>
      </w:r>
      <w:r>
        <w:t xml:space="preserve">the lower MNSD signalling </w:t>
      </w:r>
      <w:r w:rsidR="000E1519">
        <w:t xml:space="preserve">for </w:t>
      </w:r>
      <w:r>
        <w:t xml:space="preserve">perhaps </w:t>
      </w:r>
      <w:r w:rsidR="00FD6033">
        <w:t>2-3</w:t>
      </w:r>
      <w:r w:rsidR="000E1519">
        <w:t xml:space="preserve"> </w:t>
      </w:r>
      <w:r>
        <w:t>BCs</w:t>
      </w:r>
      <w:r w:rsidR="000E1519">
        <w:t xml:space="preserve">, </w:t>
      </w:r>
      <w:r>
        <w:t xml:space="preserve">which means the </w:t>
      </w:r>
      <w:r w:rsidR="000E20CB">
        <w:t xml:space="preserve">signalling size would </w:t>
      </w:r>
      <w:r w:rsidR="000E1519">
        <w:t>be in total ~200-</w:t>
      </w:r>
      <w:r w:rsidR="00FD6033">
        <w:t>4</w:t>
      </w:r>
      <w:r w:rsidR="000E1519">
        <w:t>00 bits / BC in terms of additional UE capability size</w:t>
      </w:r>
      <w:r w:rsidR="00FD6033">
        <w:t>, so we can estimate the size to be ~300 bits / BC</w:t>
      </w:r>
      <w:r w:rsidR="00490289">
        <w:t xml:space="preserve"> for lower MSD.</w:t>
      </w:r>
    </w:p>
    <w:p w14:paraId="6FD85305" w14:textId="1BE93A07" w:rsidR="00FB2481" w:rsidRDefault="00FB2481" w:rsidP="00FB2481">
      <w:r w:rsidRPr="00C70C7B">
        <w:rPr>
          <w:b/>
          <w:bCs/>
        </w:rPr>
        <w:t xml:space="preserve">Observation </w:t>
      </w:r>
      <w:r w:rsidR="00FD6033">
        <w:rPr>
          <w:b/>
          <w:bCs/>
        </w:rPr>
        <w:t>4</w:t>
      </w:r>
      <w:r w:rsidRPr="00C70C7B">
        <w:rPr>
          <w:b/>
          <w:bCs/>
        </w:rPr>
        <w:t>:</w:t>
      </w:r>
      <w:r>
        <w:t xml:space="preserve"> </w:t>
      </w:r>
      <w:r w:rsidR="000E1519">
        <w:t>The typical estimated signalling size for the lower MSD capabilities is ~300 bits per band combination</w:t>
      </w:r>
      <w:r w:rsidR="00490289">
        <w:t xml:space="preserve"> that supports lower MSD</w:t>
      </w:r>
      <w:r w:rsidR="000E1519">
        <w:t>.</w:t>
      </w:r>
    </w:p>
    <w:p w14:paraId="26906CCE" w14:textId="48634887" w:rsidR="000E1519" w:rsidRDefault="000E1519" w:rsidP="00FB2481">
      <w:r>
        <w:t xml:space="preserve">While this is not </w:t>
      </w:r>
      <w:r w:rsidR="00FD6033">
        <w:t xml:space="preserve">extremely </w:t>
      </w:r>
      <w:r>
        <w:t xml:space="preserve">large capability signalling, it is </w:t>
      </w:r>
      <w:r w:rsidR="00FD6033">
        <w:t xml:space="preserve">by no means </w:t>
      </w:r>
      <w:proofErr w:type="gramStart"/>
      <w:r>
        <w:t>insignificant</w:t>
      </w:r>
      <w:proofErr w:type="gramEnd"/>
      <w:r>
        <w:t xml:space="preserve"> </w:t>
      </w:r>
      <w:r w:rsidR="00FD6033">
        <w:t>so</w:t>
      </w:r>
      <w:r>
        <w:t xml:space="preserve"> it is clearly desirable to avoid repeating the same structure multiple times.</w:t>
      </w:r>
      <w:r w:rsidR="007E0C7F">
        <w:t xml:space="preserve"> </w:t>
      </w:r>
    </w:p>
    <w:p w14:paraId="16660B62" w14:textId="298216C5" w:rsidR="00CB10D1" w:rsidRDefault="00FD6033" w:rsidP="009339CB">
      <w:r>
        <w:t xml:space="preserve">Additionally, as already proposed earlier, UE should at least always report it supports reporting the lower MSD capabilities to network. </w:t>
      </w:r>
      <w:r w:rsidR="00CB10D1">
        <w:t xml:space="preserve">If the signalling is defined outside the band combinations, it seems also reasonable to consider an additional capability filter that network indicates to UE when it wishes to obtain the lower MSD information. This enables RAN2 to define only a single capability bit for the support of lower MSD capabilities, </w:t>
      </w:r>
    </w:p>
    <w:p w14:paraId="4DDDD1CF" w14:textId="4CCE898B" w:rsidR="00CB10D1" w:rsidRDefault="00CB10D1" w:rsidP="009339CB">
      <w:r w:rsidRPr="00CB10D1">
        <w:rPr>
          <w:b/>
          <w:bCs/>
        </w:rPr>
        <w:t xml:space="preserve">Proposal </w:t>
      </w:r>
      <w:r w:rsidR="00FD6033">
        <w:rPr>
          <w:b/>
          <w:bCs/>
        </w:rPr>
        <w:t>3</w:t>
      </w:r>
      <w:r w:rsidRPr="00CB10D1">
        <w:rPr>
          <w:b/>
          <w:bCs/>
        </w:rPr>
        <w:t>:</w:t>
      </w:r>
      <w:r>
        <w:t xml:space="preserve"> Define a new capability filter that allows network to only request the lower MSD capabilities when necessary. UE support lower MSD only indicates the detailed MSD information if requested.</w:t>
      </w:r>
    </w:p>
    <w:p w14:paraId="6B1D7DF4" w14:textId="757B874B" w:rsidR="00CB10D1" w:rsidRDefault="00CB10D1" w:rsidP="009339CB">
      <w:r w:rsidRPr="00CB10D1">
        <w:rPr>
          <w:b/>
          <w:bCs/>
        </w:rPr>
        <w:t xml:space="preserve">Proposal </w:t>
      </w:r>
      <w:r w:rsidR="00FD6033">
        <w:rPr>
          <w:b/>
          <w:bCs/>
        </w:rPr>
        <w:t>4</w:t>
      </w:r>
      <w:r w:rsidRPr="00CB10D1">
        <w:rPr>
          <w:b/>
          <w:bCs/>
        </w:rPr>
        <w:t>:</w:t>
      </w:r>
      <w:r>
        <w:t xml:space="preserve"> Define a per-UE capability bit that indicates the UE supports lower MSD capabilities for some band combinations. It is always reported regardless of the UE capability filter.</w:t>
      </w:r>
    </w:p>
    <w:p w14:paraId="69B7B8E6" w14:textId="69E07FC9" w:rsidR="009339CB" w:rsidRPr="00B7217A" w:rsidRDefault="005A13AB" w:rsidP="009339CB">
      <w:pPr>
        <w:pStyle w:val="Heading1"/>
      </w:pPr>
      <w:r w:rsidRPr="00B7217A">
        <w:t>3</w:t>
      </w:r>
      <w:r w:rsidR="009339CB" w:rsidRPr="00B7217A">
        <w:tab/>
        <w:t>Conclusion</w:t>
      </w:r>
    </w:p>
    <w:p w14:paraId="6E24B0F4" w14:textId="13D133B9" w:rsidR="009339CB" w:rsidRPr="00B7217A" w:rsidRDefault="009339CB" w:rsidP="009339CB">
      <w:r w:rsidRPr="00B7217A">
        <w:t>This document has made the following observations:</w:t>
      </w:r>
    </w:p>
    <w:p w14:paraId="7D27191C" w14:textId="77777777" w:rsidR="00FD6033" w:rsidRDefault="00FD6033" w:rsidP="00FD6033">
      <w:r w:rsidRPr="00222D62">
        <w:rPr>
          <w:b/>
          <w:bCs/>
        </w:rPr>
        <w:t>Observation 1:</w:t>
      </w:r>
      <w:r>
        <w:t xml:space="preserve"> MSD is defined based on harmonic and IMD properties of 2 or 3 bands and applies for any higher-order band combinations including the relevant bands with MSD.</w:t>
      </w:r>
    </w:p>
    <w:p w14:paraId="5FFB5529" w14:textId="77777777" w:rsidR="00FD6033" w:rsidRDefault="00FD6033" w:rsidP="00FD6033">
      <w:r w:rsidRPr="00222D62">
        <w:rPr>
          <w:b/>
          <w:bCs/>
        </w:rPr>
        <w:t>Observation 2:</w:t>
      </w:r>
      <w:r>
        <w:t xml:space="preserve"> Signalling the lower MSD capabilities per each higher-order band combination is costly and may incurs a heavy signalling overhead now and in the future.</w:t>
      </w:r>
    </w:p>
    <w:p w14:paraId="19107301" w14:textId="77777777" w:rsidR="00FD6033" w:rsidRDefault="00FD6033" w:rsidP="00FD6033">
      <w:r w:rsidRPr="00FD6033">
        <w:rPr>
          <w:b/>
          <w:bCs/>
        </w:rPr>
        <w:t>Observation 3:</w:t>
      </w:r>
      <w:r>
        <w:t xml:space="preserve"> RAN4 is asking to provide ~100 bits / BC / power class for the lower MSD signalling.</w:t>
      </w:r>
    </w:p>
    <w:p w14:paraId="5B544647" w14:textId="77777777" w:rsidR="00490289" w:rsidRDefault="00490289" w:rsidP="00490289">
      <w:r w:rsidRPr="00C70C7B">
        <w:rPr>
          <w:b/>
          <w:bCs/>
        </w:rPr>
        <w:t xml:space="preserve">Observation </w:t>
      </w:r>
      <w:r>
        <w:rPr>
          <w:b/>
          <w:bCs/>
        </w:rPr>
        <w:t>4</w:t>
      </w:r>
      <w:r w:rsidRPr="00C70C7B">
        <w:rPr>
          <w:b/>
          <w:bCs/>
        </w:rPr>
        <w:t>:</w:t>
      </w:r>
      <w:r>
        <w:t xml:space="preserve"> The typical estimated signalling size for the lower MSD capabilities is ~300 bits per band combination that supports lower MSD.</w:t>
      </w:r>
    </w:p>
    <w:p w14:paraId="3BE72BE2" w14:textId="77777777" w:rsidR="009339CB" w:rsidRPr="00B7217A" w:rsidRDefault="009339CB" w:rsidP="009339CB">
      <w:pPr>
        <w:rPr>
          <w:bCs/>
        </w:rPr>
      </w:pPr>
      <w:r w:rsidRPr="00B7217A">
        <w:rPr>
          <w:bCs/>
        </w:rPr>
        <w:t>And proposed the following:</w:t>
      </w:r>
    </w:p>
    <w:p w14:paraId="098B6007" w14:textId="77777777" w:rsidR="00FD6033" w:rsidRDefault="00FD6033" w:rsidP="00FD6033">
      <w:r w:rsidRPr="00222D62">
        <w:rPr>
          <w:b/>
          <w:bCs/>
        </w:rPr>
        <w:t xml:space="preserve">Proposal </w:t>
      </w:r>
      <w:r>
        <w:rPr>
          <w:b/>
          <w:bCs/>
        </w:rPr>
        <w:t>1</w:t>
      </w:r>
      <w:r w:rsidRPr="00222D62">
        <w:rPr>
          <w:b/>
          <w:bCs/>
        </w:rPr>
        <w:t>:</w:t>
      </w:r>
      <w:r>
        <w:t xml:space="preserve"> RAN2 to optimize the lower MSD signalling so that the same information is not repeated multiple times in capability signalling. The optimization should avoid having to re-signal fallback band combinations.</w:t>
      </w:r>
    </w:p>
    <w:p w14:paraId="42EF9228" w14:textId="77777777" w:rsidR="00FD6033" w:rsidRDefault="00FD6033" w:rsidP="00FD6033">
      <w:r w:rsidRPr="00C045C5">
        <w:rPr>
          <w:b/>
          <w:bCs/>
        </w:rPr>
        <w:t>Proposal 2:</w:t>
      </w:r>
      <w:r>
        <w:t xml:space="preserve"> The capabilities for lower MSD shall not contain band combination capabilities that are provided elsewhere in higher-order band combinations. </w:t>
      </w:r>
    </w:p>
    <w:p w14:paraId="07D36E55" w14:textId="77777777" w:rsidR="00FD6033" w:rsidRDefault="00FD6033" w:rsidP="00FD6033">
      <w:r w:rsidRPr="00CB10D1">
        <w:rPr>
          <w:b/>
          <w:bCs/>
        </w:rPr>
        <w:t xml:space="preserve">Proposal </w:t>
      </w:r>
      <w:r>
        <w:rPr>
          <w:b/>
          <w:bCs/>
        </w:rPr>
        <w:t>3</w:t>
      </w:r>
      <w:r w:rsidRPr="00CB10D1">
        <w:rPr>
          <w:b/>
          <w:bCs/>
        </w:rPr>
        <w:t>:</w:t>
      </w:r>
      <w:r>
        <w:t xml:space="preserve"> Define a new capability filter that allows network to only request the lower MSD capabilities when necessary. UE support lower MSD only indicates the detailed MSD information if requested.</w:t>
      </w:r>
    </w:p>
    <w:p w14:paraId="553C7377" w14:textId="77777777" w:rsidR="00FD6033" w:rsidRDefault="00FD6033" w:rsidP="00FD6033">
      <w:r w:rsidRPr="00CB10D1">
        <w:rPr>
          <w:b/>
          <w:bCs/>
        </w:rPr>
        <w:t xml:space="preserve">Proposal </w:t>
      </w:r>
      <w:r>
        <w:rPr>
          <w:b/>
          <w:bCs/>
        </w:rPr>
        <w:t>4</w:t>
      </w:r>
      <w:r w:rsidRPr="00CB10D1">
        <w:rPr>
          <w:b/>
          <w:bCs/>
        </w:rPr>
        <w:t>:</w:t>
      </w:r>
      <w:r>
        <w:t xml:space="preserve"> Define a per-UE capability bit that indicates the UE supports lower MSD capabilities for some band combinations. It is always reported regardless of the UE capability filter.</w:t>
      </w:r>
    </w:p>
    <w:p w14:paraId="2277546F" w14:textId="77777777" w:rsidR="009339CB" w:rsidRPr="00B7217A" w:rsidRDefault="009339CB" w:rsidP="009339CB"/>
    <w:p w14:paraId="56EEE39D" w14:textId="77777777" w:rsidR="009339CB" w:rsidRPr="00B7217A" w:rsidRDefault="009339CB" w:rsidP="009339CB"/>
    <w:p w14:paraId="259EEE34" w14:textId="41EB9A94" w:rsidR="009339CB" w:rsidRPr="00B7217A" w:rsidRDefault="00C974CE" w:rsidP="009339CB">
      <w:r>
        <w:t>We also show a TP in Annex A to illustrate the above signalling in the context of real capability signalling on top of the latest RRC specifications.</w:t>
      </w:r>
    </w:p>
    <w:p w14:paraId="35F222F4" w14:textId="77777777" w:rsidR="00080512" w:rsidRDefault="00080512" w:rsidP="009339CB"/>
    <w:p w14:paraId="0E7CDA38" w14:textId="77777777" w:rsidR="00C974CE" w:rsidRDefault="00C974CE">
      <w:pPr>
        <w:spacing w:after="0"/>
        <w:rPr>
          <w:rFonts w:ascii="Arial" w:hAnsi="Arial"/>
          <w:sz w:val="36"/>
        </w:rPr>
      </w:pPr>
      <w:r>
        <w:br w:type="page"/>
      </w:r>
    </w:p>
    <w:p w14:paraId="2767D67B" w14:textId="77777777" w:rsidR="00490289" w:rsidRDefault="00490289" w:rsidP="00C974CE">
      <w:pPr>
        <w:pStyle w:val="Heading1"/>
        <w:sectPr w:rsidR="00490289">
          <w:footnotePr>
            <w:numRestart w:val="eachSect"/>
          </w:footnotePr>
          <w:pgSz w:w="11907" w:h="16840" w:code="9"/>
          <w:pgMar w:top="1416" w:right="1133" w:bottom="1133" w:left="1133" w:header="850" w:footer="340" w:gutter="0"/>
          <w:cols w:space="720"/>
          <w:formProt w:val="0"/>
        </w:sectPr>
      </w:pPr>
    </w:p>
    <w:p w14:paraId="28675BEC" w14:textId="09BC614A" w:rsidR="00C974CE" w:rsidRPr="00B7217A" w:rsidRDefault="00C974CE" w:rsidP="00C974CE">
      <w:pPr>
        <w:pStyle w:val="Heading1"/>
      </w:pPr>
      <w:r>
        <w:t>Annex A: RRC TP for the lower MSD capabilities</w:t>
      </w:r>
    </w:p>
    <w:p w14:paraId="348C0695" w14:textId="77777777" w:rsidR="00C974CE" w:rsidRDefault="00C974CE" w:rsidP="009339CB"/>
    <w:p w14:paraId="559BE973" w14:textId="77777777" w:rsidR="00490289" w:rsidRPr="00C0503E" w:rsidRDefault="00490289" w:rsidP="00490289">
      <w:pPr>
        <w:pStyle w:val="Heading3"/>
      </w:pPr>
      <w:bookmarkStart w:id="0" w:name="_Toc60777428"/>
      <w:bookmarkStart w:id="1" w:name="_Toc139045812"/>
      <w:r w:rsidRPr="00C0503E">
        <w:t>6.3.3</w:t>
      </w:r>
      <w:r w:rsidRPr="00C0503E">
        <w:tab/>
        <w:t>UE capability information elements</w:t>
      </w:r>
      <w:bookmarkEnd w:id="0"/>
      <w:bookmarkEnd w:id="1"/>
    </w:p>
    <w:p w14:paraId="5957C687" w14:textId="77777777" w:rsidR="00490289" w:rsidRDefault="00490289" w:rsidP="00490289">
      <w:pPr>
        <w:rPr>
          <w:noProof/>
        </w:rPr>
      </w:pPr>
      <w:r w:rsidRPr="00ED3653">
        <w:rPr>
          <w:noProof/>
          <w:highlight w:val="yellow"/>
        </w:rPr>
        <w:t>&lt;UNNECESSARY PARTS OMITTED&gt;</w:t>
      </w:r>
    </w:p>
    <w:p w14:paraId="17681C83" w14:textId="77777777" w:rsidR="00490289" w:rsidRPr="00C0503E" w:rsidRDefault="00490289" w:rsidP="00490289">
      <w:pPr>
        <w:pStyle w:val="Heading4"/>
      </w:pPr>
      <w:bookmarkStart w:id="2" w:name="_Toc139045815"/>
      <w:r w:rsidRPr="00C0503E">
        <w:t>–</w:t>
      </w:r>
      <w:r w:rsidRPr="00C0503E">
        <w:tab/>
      </w:r>
      <w:r w:rsidRPr="00C0503E">
        <w:rPr>
          <w:i/>
          <w:noProof/>
        </w:rPr>
        <w:t>BandCombinationList</w:t>
      </w:r>
      <w:bookmarkEnd w:id="2"/>
    </w:p>
    <w:p w14:paraId="101A7D8C" w14:textId="77777777" w:rsidR="00490289" w:rsidRPr="00C0503E" w:rsidRDefault="00490289" w:rsidP="00490289">
      <w:r w:rsidRPr="00C0503E">
        <w:t xml:space="preserve">The IE </w:t>
      </w:r>
      <w:proofErr w:type="spellStart"/>
      <w:r w:rsidRPr="00C0503E">
        <w:rPr>
          <w:i/>
        </w:rPr>
        <w:t>BandCombinationList</w:t>
      </w:r>
      <w:proofErr w:type="spellEnd"/>
      <w:r w:rsidRPr="00C0503E">
        <w:t xml:space="preserve"> contains a list of </w:t>
      </w:r>
      <w:proofErr w:type="gramStart"/>
      <w:r w:rsidRPr="00C0503E">
        <w:t>NR</w:t>
      </w:r>
      <w:proofErr w:type="gramEnd"/>
      <w:r w:rsidRPr="00C0503E">
        <w:t xml:space="preserve"> CA</w:t>
      </w:r>
      <w:r w:rsidRPr="00C0503E">
        <w:rPr>
          <w:lang w:eastAsia="zh-CN"/>
        </w:rPr>
        <w:t>, NR non-CA</w:t>
      </w:r>
      <w:r w:rsidRPr="00C0503E">
        <w:t xml:space="preserve"> and/or MR-DC band combinations (also including DL only or UL only band).</w:t>
      </w:r>
    </w:p>
    <w:p w14:paraId="634F20ED" w14:textId="77777777" w:rsidR="00490289" w:rsidRPr="00C0503E" w:rsidRDefault="00490289" w:rsidP="00490289">
      <w:pPr>
        <w:pStyle w:val="TH"/>
      </w:pPr>
      <w:proofErr w:type="spellStart"/>
      <w:r w:rsidRPr="00C0503E">
        <w:rPr>
          <w:i/>
        </w:rPr>
        <w:t>BandCombinationList</w:t>
      </w:r>
      <w:proofErr w:type="spellEnd"/>
      <w:r w:rsidRPr="00C0503E">
        <w:t xml:space="preserve"> information element</w:t>
      </w:r>
    </w:p>
    <w:p w14:paraId="6DAEFF5C" w14:textId="77777777" w:rsidR="00490289" w:rsidRPr="00C0503E" w:rsidRDefault="00490289" w:rsidP="00490289">
      <w:pPr>
        <w:pStyle w:val="PL"/>
        <w:shd w:val="clear" w:color="auto" w:fill="E6E6E6"/>
        <w:rPr>
          <w:color w:val="808080"/>
        </w:rPr>
      </w:pPr>
      <w:r w:rsidRPr="00C0503E">
        <w:rPr>
          <w:color w:val="808080"/>
        </w:rPr>
        <w:t>-- ASN1START</w:t>
      </w:r>
    </w:p>
    <w:p w14:paraId="6D874F66" w14:textId="77777777" w:rsidR="00490289" w:rsidRPr="00C0503E" w:rsidRDefault="00490289" w:rsidP="00490289">
      <w:pPr>
        <w:pStyle w:val="PL"/>
        <w:shd w:val="clear" w:color="auto" w:fill="E6E6E6"/>
        <w:rPr>
          <w:color w:val="808080"/>
        </w:rPr>
      </w:pPr>
      <w:r w:rsidRPr="00C0503E">
        <w:rPr>
          <w:color w:val="808080"/>
        </w:rPr>
        <w:t>-- TAG-BANDCOMBINATIONLIST-START</w:t>
      </w:r>
    </w:p>
    <w:p w14:paraId="7AFDFA4E" w14:textId="77777777" w:rsidR="00490289" w:rsidRPr="00C0503E" w:rsidRDefault="00490289" w:rsidP="00490289">
      <w:pPr>
        <w:pStyle w:val="PL"/>
        <w:shd w:val="clear" w:color="auto" w:fill="E6E6E6"/>
      </w:pPr>
    </w:p>
    <w:p w14:paraId="7C788515" w14:textId="77777777" w:rsidR="00490289" w:rsidRPr="00C0503E" w:rsidRDefault="00490289" w:rsidP="00490289">
      <w:pPr>
        <w:pStyle w:val="PL"/>
        <w:shd w:val="clear" w:color="auto" w:fill="E6E6E6"/>
      </w:pPr>
      <w:r w:rsidRPr="00C0503E">
        <w:t xml:space="preserve">BandCombinationList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w:t>
      </w:r>
    </w:p>
    <w:p w14:paraId="3696757C" w14:textId="77777777" w:rsidR="00490289" w:rsidRPr="00C0503E" w:rsidRDefault="00490289" w:rsidP="00490289">
      <w:pPr>
        <w:pStyle w:val="PL"/>
        <w:shd w:val="clear" w:color="auto" w:fill="E6E6E6"/>
      </w:pPr>
    </w:p>
    <w:p w14:paraId="4525DD74" w14:textId="77777777" w:rsidR="00490289" w:rsidRPr="00C0503E" w:rsidRDefault="00490289" w:rsidP="00490289">
      <w:pPr>
        <w:pStyle w:val="PL"/>
        <w:shd w:val="clear" w:color="auto" w:fill="E6E6E6"/>
      </w:pPr>
      <w:r w:rsidRPr="00C0503E">
        <w:t xml:space="preserve">BandCombinationList-v1540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BandCombination-v1540</w:t>
      </w:r>
    </w:p>
    <w:p w14:paraId="58AD88F3" w14:textId="77777777" w:rsidR="00490289" w:rsidRPr="00C0503E" w:rsidRDefault="00490289" w:rsidP="00490289">
      <w:pPr>
        <w:pStyle w:val="PL"/>
        <w:shd w:val="clear" w:color="auto" w:fill="E6E6E6"/>
      </w:pPr>
    </w:p>
    <w:p w14:paraId="146BBC01" w14:textId="77777777" w:rsidR="00490289" w:rsidRPr="00C0503E" w:rsidRDefault="00490289" w:rsidP="00490289">
      <w:pPr>
        <w:pStyle w:val="PL"/>
        <w:shd w:val="clear" w:color="auto" w:fill="E6E6E6"/>
      </w:pPr>
      <w:r w:rsidRPr="00C0503E">
        <w:t xml:space="preserve">BandCombinationList-v1550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BandCombination-v1550</w:t>
      </w:r>
    </w:p>
    <w:p w14:paraId="04183128" w14:textId="77777777" w:rsidR="00490289" w:rsidRPr="00C0503E" w:rsidRDefault="00490289" w:rsidP="00490289">
      <w:pPr>
        <w:pStyle w:val="PL"/>
        <w:shd w:val="clear" w:color="auto" w:fill="E6E6E6"/>
      </w:pPr>
    </w:p>
    <w:p w14:paraId="2F228740" w14:textId="77777777" w:rsidR="00490289" w:rsidRPr="00C0503E" w:rsidRDefault="00490289" w:rsidP="00490289">
      <w:pPr>
        <w:pStyle w:val="PL"/>
        <w:shd w:val="clear" w:color="auto" w:fill="E6E6E6"/>
      </w:pPr>
      <w:r w:rsidRPr="00C0503E">
        <w:t xml:space="preserve">BandCombinationList-v1560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BandCombination-v1560</w:t>
      </w:r>
    </w:p>
    <w:p w14:paraId="5AAB732C" w14:textId="77777777" w:rsidR="00490289" w:rsidRPr="00C0503E" w:rsidRDefault="00490289" w:rsidP="00490289">
      <w:pPr>
        <w:pStyle w:val="PL"/>
        <w:shd w:val="clear" w:color="auto" w:fill="E6E6E6"/>
      </w:pPr>
    </w:p>
    <w:p w14:paraId="7E6E3F6A" w14:textId="77777777" w:rsidR="00490289" w:rsidRPr="00C0503E" w:rsidRDefault="00490289" w:rsidP="00490289">
      <w:pPr>
        <w:pStyle w:val="PL"/>
        <w:shd w:val="clear" w:color="auto" w:fill="E6E6E6"/>
      </w:pPr>
      <w:r w:rsidRPr="00C0503E">
        <w:t xml:space="preserve">BandCombinationList-v1570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BandCombination-v1570</w:t>
      </w:r>
    </w:p>
    <w:p w14:paraId="6683BCF1" w14:textId="77777777" w:rsidR="00490289" w:rsidRPr="00C0503E" w:rsidRDefault="00490289" w:rsidP="00490289">
      <w:pPr>
        <w:pStyle w:val="PL"/>
        <w:shd w:val="clear" w:color="auto" w:fill="E6E6E6"/>
      </w:pPr>
    </w:p>
    <w:p w14:paraId="66F45811" w14:textId="77777777" w:rsidR="00490289" w:rsidRPr="00C0503E" w:rsidRDefault="00490289" w:rsidP="00490289">
      <w:pPr>
        <w:pStyle w:val="PL"/>
        <w:shd w:val="clear" w:color="auto" w:fill="E6E6E6"/>
      </w:pPr>
      <w:r w:rsidRPr="00C0503E">
        <w:t xml:space="preserve">BandCombinationList-v1580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BandCombination-v1580</w:t>
      </w:r>
    </w:p>
    <w:p w14:paraId="46E3814E" w14:textId="77777777" w:rsidR="00490289" w:rsidRPr="00C0503E" w:rsidRDefault="00490289" w:rsidP="00490289">
      <w:pPr>
        <w:pStyle w:val="PL"/>
        <w:shd w:val="clear" w:color="auto" w:fill="E6E6E6"/>
      </w:pPr>
    </w:p>
    <w:p w14:paraId="20E47437" w14:textId="77777777" w:rsidR="00490289" w:rsidRPr="00C0503E" w:rsidRDefault="00490289" w:rsidP="00490289">
      <w:pPr>
        <w:pStyle w:val="PL"/>
        <w:shd w:val="clear" w:color="auto" w:fill="E6E6E6"/>
      </w:pPr>
      <w:r w:rsidRPr="00C0503E">
        <w:t xml:space="preserve">BandCombinationList-v1590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BandCombination-v1590</w:t>
      </w:r>
    </w:p>
    <w:p w14:paraId="774B2484" w14:textId="77777777" w:rsidR="00490289" w:rsidRPr="00C0503E" w:rsidRDefault="00490289" w:rsidP="00490289">
      <w:pPr>
        <w:pStyle w:val="PL"/>
        <w:shd w:val="clear" w:color="auto" w:fill="E6E6E6"/>
      </w:pPr>
    </w:p>
    <w:p w14:paraId="18C4C12F" w14:textId="77777777" w:rsidR="00490289" w:rsidRPr="00C0503E" w:rsidRDefault="00490289" w:rsidP="00490289">
      <w:pPr>
        <w:pStyle w:val="PL"/>
        <w:shd w:val="clear" w:color="auto" w:fill="E6E6E6"/>
      </w:pPr>
      <w:r w:rsidRPr="00C0503E">
        <w:t xml:space="preserve">BandCombinationList-v15g0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BandCombination-v15g0</w:t>
      </w:r>
    </w:p>
    <w:p w14:paraId="4F33EAD6" w14:textId="77777777" w:rsidR="00490289" w:rsidRPr="00C0503E" w:rsidRDefault="00490289" w:rsidP="00490289">
      <w:pPr>
        <w:pStyle w:val="PL"/>
        <w:shd w:val="clear" w:color="auto" w:fill="E6E6E6"/>
      </w:pPr>
    </w:p>
    <w:p w14:paraId="15C4E784" w14:textId="77777777" w:rsidR="00490289" w:rsidRPr="00C0503E" w:rsidRDefault="00490289" w:rsidP="00490289">
      <w:pPr>
        <w:pStyle w:val="PL"/>
        <w:shd w:val="clear" w:color="auto" w:fill="E6E6E6"/>
      </w:pPr>
      <w:r w:rsidRPr="00C0503E">
        <w:t xml:space="preserve">BandCombinationList-v1610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BandCombination-v1610</w:t>
      </w:r>
    </w:p>
    <w:p w14:paraId="3DF26947" w14:textId="77777777" w:rsidR="00490289" w:rsidRPr="00C0503E" w:rsidRDefault="00490289" w:rsidP="00490289">
      <w:pPr>
        <w:pStyle w:val="PL"/>
        <w:shd w:val="clear" w:color="auto" w:fill="E6E6E6"/>
      </w:pPr>
    </w:p>
    <w:p w14:paraId="17BD96B9" w14:textId="77777777" w:rsidR="00490289" w:rsidRPr="00C0503E" w:rsidRDefault="00490289" w:rsidP="00490289">
      <w:pPr>
        <w:pStyle w:val="PL"/>
        <w:shd w:val="clear" w:color="auto" w:fill="E6E6E6"/>
      </w:pPr>
      <w:r w:rsidRPr="00C0503E">
        <w:t xml:space="preserve">BandCombinationList-v1630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BandCombination-v1630</w:t>
      </w:r>
    </w:p>
    <w:p w14:paraId="5F4BE716" w14:textId="77777777" w:rsidR="00490289" w:rsidRPr="00C0503E" w:rsidRDefault="00490289" w:rsidP="00490289">
      <w:pPr>
        <w:pStyle w:val="PL"/>
        <w:shd w:val="clear" w:color="auto" w:fill="E6E6E6"/>
      </w:pPr>
    </w:p>
    <w:p w14:paraId="7DED1373" w14:textId="77777777" w:rsidR="00490289" w:rsidRPr="00C0503E" w:rsidRDefault="00490289" w:rsidP="00490289">
      <w:pPr>
        <w:pStyle w:val="PL"/>
        <w:shd w:val="clear" w:color="auto" w:fill="E6E6E6"/>
      </w:pPr>
      <w:r w:rsidRPr="00C0503E">
        <w:t xml:space="preserve">BandCombinationList-v1640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BandCombination-v1640</w:t>
      </w:r>
    </w:p>
    <w:p w14:paraId="0B102887" w14:textId="77777777" w:rsidR="00490289" w:rsidRPr="00C0503E" w:rsidRDefault="00490289" w:rsidP="00490289">
      <w:pPr>
        <w:pStyle w:val="PL"/>
        <w:shd w:val="clear" w:color="auto" w:fill="E6E6E6"/>
      </w:pPr>
    </w:p>
    <w:p w14:paraId="05EF7F5D" w14:textId="77777777" w:rsidR="00490289" w:rsidRPr="00C0503E" w:rsidRDefault="00490289" w:rsidP="00490289">
      <w:pPr>
        <w:pStyle w:val="PL"/>
        <w:shd w:val="clear" w:color="auto" w:fill="E6E6E6"/>
      </w:pPr>
      <w:r w:rsidRPr="00C0503E">
        <w:t xml:space="preserve">BandCombinationList-v1650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BandCombination-v1650</w:t>
      </w:r>
    </w:p>
    <w:p w14:paraId="4FF5CEBA" w14:textId="77777777" w:rsidR="00490289" w:rsidRPr="00C0503E" w:rsidRDefault="00490289" w:rsidP="00490289">
      <w:pPr>
        <w:pStyle w:val="PL"/>
        <w:shd w:val="clear" w:color="auto" w:fill="E6E6E6"/>
      </w:pPr>
    </w:p>
    <w:p w14:paraId="24089B66" w14:textId="77777777" w:rsidR="00490289" w:rsidRPr="00C0503E" w:rsidRDefault="00490289" w:rsidP="00490289">
      <w:pPr>
        <w:pStyle w:val="PL"/>
        <w:shd w:val="clear" w:color="auto" w:fill="E6E6E6"/>
      </w:pPr>
      <w:r w:rsidRPr="00C0503E">
        <w:t xml:space="preserve">BandCombinationList-v1680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BandCombination-v1680</w:t>
      </w:r>
    </w:p>
    <w:p w14:paraId="793E6C1F" w14:textId="77777777" w:rsidR="00490289" w:rsidRPr="00C0503E" w:rsidRDefault="00490289" w:rsidP="00490289">
      <w:pPr>
        <w:pStyle w:val="PL"/>
        <w:shd w:val="clear" w:color="auto" w:fill="E6E6E6"/>
      </w:pPr>
    </w:p>
    <w:p w14:paraId="6AC6D9D2" w14:textId="77777777" w:rsidR="00490289" w:rsidRPr="00C0503E" w:rsidRDefault="00490289" w:rsidP="00490289">
      <w:pPr>
        <w:pStyle w:val="PL"/>
        <w:shd w:val="clear" w:color="auto" w:fill="E6E6E6"/>
      </w:pPr>
      <w:r w:rsidRPr="00C0503E">
        <w:t xml:space="preserve">BandCombinationList-v1690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BandCombination-v1690</w:t>
      </w:r>
    </w:p>
    <w:p w14:paraId="699F312B" w14:textId="77777777" w:rsidR="00490289" w:rsidRPr="00C0503E" w:rsidRDefault="00490289" w:rsidP="00490289">
      <w:pPr>
        <w:pStyle w:val="PL"/>
        <w:shd w:val="clear" w:color="auto" w:fill="E6E6E6"/>
      </w:pPr>
    </w:p>
    <w:p w14:paraId="1B2E1D68" w14:textId="77777777" w:rsidR="00490289" w:rsidRPr="00C0503E" w:rsidRDefault="00490289" w:rsidP="00490289">
      <w:pPr>
        <w:pStyle w:val="PL"/>
        <w:shd w:val="clear" w:color="auto" w:fill="E6E6E6"/>
      </w:pPr>
      <w:r w:rsidRPr="00C0503E">
        <w:t xml:space="preserve">BandCombinationList-v16a0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BandCombination-v16a0</w:t>
      </w:r>
    </w:p>
    <w:p w14:paraId="532AF001" w14:textId="77777777" w:rsidR="00490289" w:rsidRPr="00C0503E" w:rsidRDefault="00490289" w:rsidP="00490289">
      <w:pPr>
        <w:pStyle w:val="PL"/>
        <w:shd w:val="clear" w:color="auto" w:fill="E6E6E6"/>
      </w:pPr>
    </w:p>
    <w:p w14:paraId="31462C4F" w14:textId="77777777" w:rsidR="00490289" w:rsidRPr="00C0503E" w:rsidRDefault="00490289" w:rsidP="00490289">
      <w:pPr>
        <w:pStyle w:val="PL"/>
        <w:shd w:val="clear" w:color="auto" w:fill="E6E6E6"/>
      </w:pPr>
      <w:r w:rsidRPr="00C0503E">
        <w:t xml:space="preserve">BandCombinationList-v1700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BandCombination-v1700</w:t>
      </w:r>
    </w:p>
    <w:p w14:paraId="6C1E9349" w14:textId="77777777" w:rsidR="00490289" w:rsidRPr="00C0503E" w:rsidRDefault="00490289" w:rsidP="00490289">
      <w:pPr>
        <w:pStyle w:val="PL"/>
        <w:shd w:val="clear" w:color="auto" w:fill="E6E6E6"/>
      </w:pPr>
    </w:p>
    <w:p w14:paraId="6C054763" w14:textId="77777777" w:rsidR="00490289" w:rsidRPr="00C0503E" w:rsidRDefault="00490289" w:rsidP="00490289">
      <w:pPr>
        <w:pStyle w:val="PL"/>
        <w:shd w:val="clear" w:color="auto" w:fill="E6E6E6"/>
      </w:pPr>
      <w:r w:rsidRPr="00C0503E">
        <w:t xml:space="preserve">BandCombinationList-v1720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BandCombination-v1720</w:t>
      </w:r>
    </w:p>
    <w:p w14:paraId="21908226" w14:textId="77777777" w:rsidR="00490289" w:rsidRPr="00C0503E" w:rsidRDefault="00490289" w:rsidP="00490289">
      <w:pPr>
        <w:pStyle w:val="PL"/>
        <w:shd w:val="clear" w:color="auto" w:fill="E6E6E6"/>
      </w:pPr>
    </w:p>
    <w:p w14:paraId="3FDDB5E9" w14:textId="77777777" w:rsidR="00490289" w:rsidRPr="00C0503E" w:rsidRDefault="00490289" w:rsidP="00490289">
      <w:pPr>
        <w:pStyle w:val="PL"/>
        <w:shd w:val="clear" w:color="auto" w:fill="E6E6E6"/>
      </w:pPr>
      <w:r w:rsidRPr="00C0503E">
        <w:t xml:space="preserve">BandCombinationList-v1730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BandCombination-v1730</w:t>
      </w:r>
    </w:p>
    <w:p w14:paraId="379877C6" w14:textId="77777777" w:rsidR="00490289" w:rsidRPr="00C0503E" w:rsidRDefault="00490289" w:rsidP="00490289">
      <w:pPr>
        <w:pStyle w:val="PL"/>
        <w:shd w:val="clear" w:color="auto" w:fill="E6E6E6"/>
      </w:pPr>
    </w:p>
    <w:p w14:paraId="6F37AF62" w14:textId="77777777" w:rsidR="00490289" w:rsidRPr="00C0503E" w:rsidRDefault="00490289" w:rsidP="00490289">
      <w:pPr>
        <w:pStyle w:val="PL"/>
        <w:shd w:val="clear" w:color="auto" w:fill="E6E6E6"/>
      </w:pPr>
      <w:r w:rsidRPr="00C0503E">
        <w:t xml:space="preserve">BandCombinationList-v1740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BandCombination-v1740</w:t>
      </w:r>
    </w:p>
    <w:p w14:paraId="4650353E" w14:textId="77777777" w:rsidR="00490289" w:rsidRDefault="00490289" w:rsidP="00490289">
      <w:pPr>
        <w:pStyle w:val="PL"/>
        <w:shd w:val="clear" w:color="auto" w:fill="E6E6E6"/>
      </w:pPr>
    </w:p>
    <w:p w14:paraId="0E176212" w14:textId="77777777" w:rsidR="00490289" w:rsidRPr="00C0503E" w:rsidRDefault="00490289" w:rsidP="00490289">
      <w:pPr>
        <w:pStyle w:val="PL"/>
        <w:shd w:val="clear" w:color="auto" w:fill="E6E6E6"/>
        <w:rPr>
          <w:ins w:id="3" w:author="Tero Henttonen (Nokia)" w:date="2023-08-10T18:52:00Z"/>
        </w:rPr>
      </w:pPr>
      <w:ins w:id="4" w:author="Tero Henttonen (Nokia)" w:date="2023-08-10T18:52:00Z">
        <w:r w:rsidRPr="00C0503E">
          <w:t>BandCombinationList-v1</w:t>
        </w:r>
        <w:r>
          <w:t>800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w:t>
        </w:r>
        <w:r>
          <w:t>800</w:t>
        </w:r>
      </w:ins>
    </w:p>
    <w:p w14:paraId="3219F826" w14:textId="77777777" w:rsidR="00490289" w:rsidRPr="00C0503E" w:rsidRDefault="00490289" w:rsidP="00490289">
      <w:pPr>
        <w:pStyle w:val="PL"/>
        <w:shd w:val="clear" w:color="auto" w:fill="E6E6E6"/>
        <w:rPr>
          <w:ins w:id="5" w:author="Tero Henttonen (Nokia)" w:date="2023-08-10T18:52:00Z"/>
        </w:rPr>
      </w:pPr>
    </w:p>
    <w:p w14:paraId="295198B5" w14:textId="77777777" w:rsidR="00490289" w:rsidRPr="00C0503E" w:rsidRDefault="00490289" w:rsidP="00490289">
      <w:pPr>
        <w:pStyle w:val="PL"/>
        <w:shd w:val="clear" w:color="auto" w:fill="E6E6E6"/>
      </w:pPr>
      <w:r w:rsidRPr="00C0503E">
        <w:t xml:space="preserve">BandCombinationList-UplinkTxSwitch-r16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BandCombination-UplinkTxSwitch-r16</w:t>
      </w:r>
    </w:p>
    <w:p w14:paraId="3A5C157F" w14:textId="77777777" w:rsidR="00490289" w:rsidRPr="00C0503E" w:rsidRDefault="00490289" w:rsidP="00490289">
      <w:pPr>
        <w:pStyle w:val="PL"/>
        <w:shd w:val="clear" w:color="auto" w:fill="E6E6E6"/>
      </w:pPr>
    </w:p>
    <w:p w14:paraId="79B17662" w14:textId="77777777" w:rsidR="00490289" w:rsidRPr="00C0503E" w:rsidRDefault="00490289" w:rsidP="00490289">
      <w:pPr>
        <w:pStyle w:val="PL"/>
        <w:shd w:val="clear" w:color="auto" w:fill="E6E6E6"/>
      </w:pPr>
      <w:r w:rsidRPr="00C0503E">
        <w:t xml:space="preserve">BandCombinationList-UplinkTxSwitch-v1630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BandCombination-UplinkTxSwitch-v1630</w:t>
      </w:r>
    </w:p>
    <w:p w14:paraId="28179838" w14:textId="77777777" w:rsidR="00490289" w:rsidRPr="00C0503E" w:rsidRDefault="00490289" w:rsidP="00490289">
      <w:pPr>
        <w:pStyle w:val="PL"/>
        <w:shd w:val="clear" w:color="auto" w:fill="E6E6E6"/>
      </w:pPr>
    </w:p>
    <w:p w14:paraId="2C3777AF" w14:textId="77777777" w:rsidR="00490289" w:rsidRPr="00C0503E" w:rsidRDefault="00490289" w:rsidP="00490289">
      <w:pPr>
        <w:pStyle w:val="PL"/>
        <w:shd w:val="clear" w:color="auto" w:fill="E6E6E6"/>
      </w:pPr>
      <w:r w:rsidRPr="00C0503E">
        <w:t xml:space="preserve">BandCombinationList-UplinkTxSwitch-v1640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BandCombination-UplinkTxSwitch-v1640</w:t>
      </w:r>
    </w:p>
    <w:p w14:paraId="66F73828" w14:textId="77777777" w:rsidR="00490289" w:rsidRPr="00C0503E" w:rsidRDefault="00490289" w:rsidP="00490289">
      <w:pPr>
        <w:pStyle w:val="PL"/>
        <w:shd w:val="clear" w:color="auto" w:fill="E6E6E6"/>
      </w:pPr>
    </w:p>
    <w:p w14:paraId="35325097" w14:textId="77777777" w:rsidR="00490289" w:rsidRPr="00C0503E" w:rsidRDefault="00490289" w:rsidP="00490289">
      <w:pPr>
        <w:pStyle w:val="PL"/>
        <w:shd w:val="clear" w:color="auto" w:fill="E6E6E6"/>
      </w:pPr>
      <w:r w:rsidRPr="00C0503E">
        <w:t xml:space="preserve">BandCombinationList-UplinkTxSwitch-v1650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BandCombination-UplinkTxSwitch-v1650</w:t>
      </w:r>
    </w:p>
    <w:p w14:paraId="664A8692" w14:textId="77777777" w:rsidR="00490289" w:rsidRPr="00C0503E" w:rsidRDefault="00490289" w:rsidP="00490289">
      <w:pPr>
        <w:pStyle w:val="PL"/>
        <w:shd w:val="clear" w:color="auto" w:fill="E6E6E6"/>
      </w:pPr>
    </w:p>
    <w:p w14:paraId="54198773" w14:textId="77777777" w:rsidR="00490289" w:rsidRPr="00C0503E" w:rsidRDefault="00490289" w:rsidP="00490289">
      <w:pPr>
        <w:pStyle w:val="PL"/>
        <w:shd w:val="clear" w:color="auto" w:fill="E6E6E6"/>
      </w:pPr>
      <w:r w:rsidRPr="00C0503E">
        <w:t xml:space="preserve">BandCombinationList-UplinkTxSwitch-v1670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BandCombination-UplinkTxSwitch-v1670</w:t>
      </w:r>
    </w:p>
    <w:p w14:paraId="726E1CA4" w14:textId="77777777" w:rsidR="00490289" w:rsidRPr="00C0503E" w:rsidRDefault="00490289" w:rsidP="00490289">
      <w:pPr>
        <w:pStyle w:val="PL"/>
        <w:shd w:val="clear" w:color="auto" w:fill="E6E6E6"/>
      </w:pPr>
    </w:p>
    <w:p w14:paraId="054DC5EE" w14:textId="77777777" w:rsidR="00490289" w:rsidRPr="00C0503E" w:rsidRDefault="00490289" w:rsidP="00490289">
      <w:pPr>
        <w:pStyle w:val="PL"/>
        <w:shd w:val="clear" w:color="auto" w:fill="E6E6E6"/>
      </w:pPr>
      <w:r w:rsidRPr="00C0503E">
        <w:t xml:space="preserve">BandCombinationList-UplinkTxSwitch-v1690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BandCombination-UplinkTxSwitch-v1690</w:t>
      </w:r>
    </w:p>
    <w:p w14:paraId="13AEE2CD" w14:textId="77777777" w:rsidR="00490289" w:rsidRPr="00C0503E" w:rsidRDefault="00490289" w:rsidP="00490289">
      <w:pPr>
        <w:pStyle w:val="PL"/>
        <w:shd w:val="clear" w:color="auto" w:fill="E6E6E6"/>
      </w:pPr>
    </w:p>
    <w:p w14:paraId="373F93D0" w14:textId="77777777" w:rsidR="00490289" w:rsidRPr="00C0503E" w:rsidRDefault="00490289" w:rsidP="00490289">
      <w:pPr>
        <w:pStyle w:val="PL"/>
        <w:shd w:val="clear" w:color="auto" w:fill="E6E6E6"/>
      </w:pPr>
      <w:r w:rsidRPr="00C0503E">
        <w:t xml:space="preserve">BandCombinationList-UplinkTxSwitch-v16a0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BandCombination-UplinkTxSwitch-v16a0</w:t>
      </w:r>
    </w:p>
    <w:p w14:paraId="1D165507" w14:textId="77777777" w:rsidR="00490289" w:rsidRPr="00C0503E" w:rsidRDefault="00490289" w:rsidP="00490289">
      <w:pPr>
        <w:pStyle w:val="PL"/>
        <w:shd w:val="clear" w:color="auto" w:fill="E6E6E6"/>
      </w:pPr>
    </w:p>
    <w:p w14:paraId="7CC8A570" w14:textId="77777777" w:rsidR="00490289" w:rsidRPr="00C0503E" w:rsidRDefault="00490289" w:rsidP="00490289">
      <w:pPr>
        <w:pStyle w:val="PL"/>
        <w:shd w:val="clear" w:color="auto" w:fill="E6E6E6"/>
      </w:pPr>
      <w:r w:rsidRPr="00C0503E">
        <w:t xml:space="preserve">BandCombinationList-UplinkTxSwitch-v1700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BandCombination-UplinkTxSwitch-v1700</w:t>
      </w:r>
    </w:p>
    <w:p w14:paraId="387FA6DC" w14:textId="77777777" w:rsidR="00490289" w:rsidRPr="00C0503E" w:rsidRDefault="00490289" w:rsidP="00490289">
      <w:pPr>
        <w:pStyle w:val="PL"/>
        <w:shd w:val="clear" w:color="auto" w:fill="E6E6E6"/>
      </w:pPr>
    </w:p>
    <w:p w14:paraId="1431126D" w14:textId="77777777" w:rsidR="00490289" w:rsidRPr="00C0503E" w:rsidRDefault="00490289" w:rsidP="00490289">
      <w:pPr>
        <w:pStyle w:val="PL"/>
        <w:shd w:val="clear" w:color="auto" w:fill="E6E6E6"/>
      </w:pPr>
      <w:r w:rsidRPr="00C0503E">
        <w:t xml:space="preserve">BandCombinationList-UplinkTxSwitch-v1720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BandCombination-UplinkTxSwitch-v1720</w:t>
      </w:r>
    </w:p>
    <w:p w14:paraId="399CA488" w14:textId="77777777" w:rsidR="00490289" w:rsidRPr="00C0503E" w:rsidRDefault="00490289" w:rsidP="00490289">
      <w:pPr>
        <w:pStyle w:val="PL"/>
        <w:shd w:val="clear" w:color="auto" w:fill="E6E6E6"/>
      </w:pPr>
    </w:p>
    <w:p w14:paraId="4960D371" w14:textId="77777777" w:rsidR="00490289" w:rsidRPr="00C0503E" w:rsidRDefault="00490289" w:rsidP="00490289">
      <w:pPr>
        <w:pStyle w:val="PL"/>
        <w:shd w:val="clear" w:color="auto" w:fill="E6E6E6"/>
      </w:pPr>
      <w:r w:rsidRPr="00C0503E">
        <w:t xml:space="preserve">BandCombinationList-UplinkTxSwitch-v1730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BandCombination-UplinkTxSwitch-v1730</w:t>
      </w:r>
    </w:p>
    <w:p w14:paraId="229C6E52" w14:textId="77777777" w:rsidR="00490289" w:rsidRPr="00C0503E" w:rsidRDefault="00490289" w:rsidP="00490289">
      <w:pPr>
        <w:pStyle w:val="PL"/>
        <w:shd w:val="clear" w:color="auto" w:fill="E6E6E6"/>
      </w:pPr>
    </w:p>
    <w:p w14:paraId="6640F237" w14:textId="77777777" w:rsidR="00490289" w:rsidRPr="00C0503E" w:rsidRDefault="00490289" w:rsidP="00490289">
      <w:pPr>
        <w:pStyle w:val="PL"/>
        <w:shd w:val="clear" w:color="auto" w:fill="E6E6E6"/>
      </w:pPr>
      <w:r w:rsidRPr="00C0503E">
        <w:t xml:space="preserve">BandCombinationList-UplinkTxSwitch-v1740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BandCombination-UplinkTxSwitch-v1740</w:t>
      </w:r>
    </w:p>
    <w:p w14:paraId="64990B2F" w14:textId="77777777" w:rsidR="00490289" w:rsidRPr="00C0503E" w:rsidRDefault="00490289" w:rsidP="00490289">
      <w:pPr>
        <w:pStyle w:val="PL"/>
        <w:shd w:val="clear" w:color="auto" w:fill="E6E6E6"/>
      </w:pPr>
    </w:p>
    <w:p w14:paraId="5E4EF6CB" w14:textId="77777777" w:rsidR="00490289" w:rsidRPr="00C0503E" w:rsidRDefault="00490289" w:rsidP="00490289">
      <w:pPr>
        <w:pStyle w:val="PL"/>
        <w:shd w:val="clear" w:color="auto" w:fill="E6E6E6"/>
      </w:pPr>
      <w:r w:rsidRPr="00C0503E">
        <w:t xml:space="preserve">BandCombination ::=                 </w:t>
      </w:r>
      <w:r w:rsidRPr="00C0503E">
        <w:rPr>
          <w:color w:val="993366"/>
        </w:rPr>
        <w:t>SEQUENCE</w:t>
      </w:r>
      <w:r w:rsidRPr="00C0503E">
        <w:t xml:space="preserve"> {</w:t>
      </w:r>
    </w:p>
    <w:p w14:paraId="165EB918" w14:textId="77777777" w:rsidR="00490289" w:rsidRPr="00C0503E" w:rsidRDefault="00490289" w:rsidP="00490289">
      <w:pPr>
        <w:pStyle w:val="PL"/>
        <w:shd w:val="clear" w:color="auto" w:fill="E6E6E6"/>
      </w:pPr>
      <w:r w:rsidRPr="00C0503E">
        <w:t xml:space="preserve">    bandList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w:t>
      </w:r>
    </w:p>
    <w:p w14:paraId="4AEF7E0C" w14:textId="77777777" w:rsidR="00490289" w:rsidRPr="00C0503E" w:rsidRDefault="00490289" w:rsidP="00490289">
      <w:pPr>
        <w:pStyle w:val="PL"/>
        <w:shd w:val="clear" w:color="auto" w:fill="E6E6E6"/>
      </w:pPr>
      <w:r w:rsidRPr="00C0503E">
        <w:t xml:space="preserve">    featureSetCombination               FeatureSetCombinationId,</w:t>
      </w:r>
    </w:p>
    <w:p w14:paraId="60C37244" w14:textId="77777777" w:rsidR="00490289" w:rsidRPr="00C0503E" w:rsidRDefault="00490289" w:rsidP="00490289">
      <w:pPr>
        <w:pStyle w:val="PL"/>
        <w:shd w:val="clear" w:color="auto" w:fill="E6E6E6"/>
      </w:pPr>
      <w:r w:rsidRPr="00C0503E">
        <w:t xml:space="preserve">    ca-ParametersEUTRA                  CA-ParametersEUTRA                          </w:t>
      </w:r>
      <w:r w:rsidRPr="00C0503E">
        <w:rPr>
          <w:color w:val="993366"/>
        </w:rPr>
        <w:t>OPTIONAL</w:t>
      </w:r>
      <w:r w:rsidRPr="00C0503E">
        <w:t>,</w:t>
      </w:r>
    </w:p>
    <w:p w14:paraId="450387B9" w14:textId="77777777" w:rsidR="00490289" w:rsidRPr="00C0503E" w:rsidRDefault="00490289" w:rsidP="00490289">
      <w:pPr>
        <w:pStyle w:val="PL"/>
        <w:shd w:val="clear" w:color="auto" w:fill="E6E6E6"/>
      </w:pPr>
      <w:r w:rsidRPr="00C0503E">
        <w:t xml:space="preserve">    ca-ParametersNR                     CA-ParametersNR                             </w:t>
      </w:r>
      <w:r w:rsidRPr="00C0503E">
        <w:rPr>
          <w:color w:val="993366"/>
        </w:rPr>
        <w:t>OPTIONAL</w:t>
      </w:r>
      <w:r w:rsidRPr="00C0503E">
        <w:t>,</w:t>
      </w:r>
    </w:p>
    <w:p w14:paraId="337AA910" w14:textId="77777777" w:rsidR="00490289" w:rsidRPr="00C0503E" w:rsidRDefault="00490289" w:rsidP="00490289">
      <w:pPr>
        <w:pStyle w:val="PL"/>
        <w:shd w:val="clear" w:color="auto" w:fill="E6E6E6"/>
      </w:pPr>
      <w:r w:rsidRPr="00C0503E">
        <w:t xml:space="preserve">    mrdc-Parameters                     MRDC-Parameters                             </w:t>
      </w:r>
      <w:r w:rsidRPr="00C0503E">
        <w:rPr>
          <w:color w:val="993366"/>
        </w:rPr>
        <w:t>OPTIONAL</w:t>
      </w:r>
      <w:r w:rsidRPr="00C0503E">
        <w:t>,</w:t>
      </w:r>
    </w:p>
    <w:p w14:paraId="03B49106" w14:textId="77777777" w:rsidR="00490289" w:rsidRPr="00C0503E" w:rsidRDefault="00490289" w:rsidP="00490289">
      <w:pPr>
        <w:pStyle w:val="PL"/>
        <w:shd w:val="clear" w:color="auto" w:fill="E6E6E6"/>
      </w:pPr>
      <w:r w:rsidRPr="00C0503E">
        <w:t xml:space="preserve">    supportedBandwidthCombinationSet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r w:rsidRPr="00C0503E">
        <w:t>,</w:t>
      </w:r>
    </w:p>
    <w:p w14:paraId="412C4E39" w14:textId="77777777" w:rsidR="00490289" w:rsidRPr="00C0503E" w:rsidRDefault="00490289" w:rsidP="00490289">
      <w:pPr>
        <w:pStyle w:val="PL"/>
        <w:shd w:val="clear" w:color="auto" w:fill="E6E6E6"/>
      </w:pPr>
      <w:r w:rsidRPr="00C0503E">
        <w:t xml:space="preserve">    powerClass-v1530                    </w:t>
      </w:r>
      <w:r w:rsidRPr="00C0503E">
        <w:rPr>
          <w:color w:val="993366"/>
        </w:rPr>
        <w:t>ENUMERATED</w:t>
      </w:r>
      <w:r w:rsidRPr="00C0503E">
        <w:t xml:space="preserve"> {pc2}                            </w:t>
      </w:r>
      <w:r w:rsidRPr="00C0503E">
        <w:rPr>
          <w:color w:val="993366"/>
        </w:rPr>
        <w:t>OPTIONAL</w:t>
      </w:r>
    </w:p>
    <w:p w14:paraId="5BC1BFA4" w14:textId="77777777" w:rsidR="00490289" w:rsidRPr="00C0503E" w:rsidRDefault="00490289" w:rsidP="00490289">
      <w:pPr>
        <w:pStyle w:val="PL"/>
        <w:shd w:val="clear" w:color="auto" w:fill="E6E6E6"/>
      </w:pPr>
      <w:r w:rsidRPr="00C0503E">
        <w:t>}</w:t>
      </w:r>
    </w:p>
    <w:p w14:paraId="32E1D5BD" w14:textId="77777777" w:rsidR="00490289" w:rsidRPr="00C0503E" w:rsidRDefault="00490289" w:rsidP="00490289">
      <w:pPr>
        <w:pStyle w:val="PL"/>
        <w:shd w:val="clear" w:color="auto" w:fill="E6E6E6"/>
      </w:pPr>
    </w:p>
    <w:p w14:paraId="1CD1815D" w14:textId="77777777" w:rsidR="00490289" w:rsidRPr="00C0503E" w:rsidRDefault="00490289" w:rsidP="00490289">
      <w:pPr>
        <w:pStyle w:val="PL"/>
        <w:shd w:val="clear" w:color="auto" w:fill="E6E6E6"/>
      </w:pPr>
      <w:r w:rsidRPr="00C0503E">
        <w:t xml:space="preserve">BandCombination-v1540::=            </w:t>
      </w:r>
      <w:r w:rsidRPr="00C0503E">
        <w:rPr>
          <w:color w:val="993366"/>
        </w:rPr>
        <w:t>SEQUENCE</w:t>
      </w:r>
      <w:r w:rsidRPr="00C0503E">
        <w:t xml:space="preserve"> {</w:t>
      </w:r>
    </w:p>
    <w:p w14:paraId="2C5C8E20" w14:textId="77777777" w:rsidR="00490289" w:rsidRPr="00C0503E" w:rsidRDefault="00490289" w:rsidP="00490289">
      <w:pPr>
        <w:pStyle w:val="PL"/>
        <w:shd w:val="clear" w:color="auto" w:fill="E6E6E6"/>
      </w:pPr>
      <w:r w:rsidRPr="00C0503E">
        <w:t xml:space="preserve">    bandList-v1540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BandParameters-v1540,</w:t>
      </w:r>
    </w:p>
    <w:p w14:paraId="75C52415" w14:textId="77777777" w:rsidR="00490289" w:rsidRPr="00C0503E" w:rsidRDefault="00490289" w:rsidP="00490289">
      <w:pPr>
        <w:pStyle w:val="PL"/>
        <w:shd w:val="clear" w:color="auto" w:fill="E6E6E6"/>
      </w:pPr>
      <w:r w:rsidRPr="00C0503E">
        <w:t xml:space="preserve">    ca-ParametersNR-v1540               CA-ParametersNR-v1540                       </w:t>
      </w:r>
      <w:r w:rsidRPr="00C0503E">
        <w:rPr>
          <w:color w:val="993366"/>
        </w:rPr>
        <w:t>OPTIONAL</w:t>
      </w:r>
    </w:p>
    <w:p w14:paraId="27063E41" w14:textId="77777777" w:rsidR="00490289" w:rsidRPr="00C0503E" w:rsidRDefault="00490289" w:rsidP="00490289">
      <w:pPr>
        <w:pStyle w:val="PL"/>
        <w:shd w:val="clear" w:color="auto" w:fill="E6E6E6"/>
      </w:pPr>
      <w:r w:rsidRPr="00C0503E">
        <w:t>}</w:t>
      </w:r>
    </w:p>
    <w:p w14:paraId="358F0A92" w14:textId="77777777" w:rsidR="00490289" w:rsidRPr="00C0503E" w:rsidRDefault="00490289" w:rsidP="00490289">
      <w:pPr>
        <w:pStyle w:val="PL"/>
        <w:shd w:val="clear" w:color="auto" w:fill="E6E6E6"/>
      </w:pPr>
    </w:p>
    <w:p w14:paraId="4B955D67" w14:textId="77777777" w:rsidR="00490289" w:rsidRPr="00C0503E" w:rsidRDefault="00490289" w:rsidP="00490289">
      <w:pPr>
        <w:pStyle w:val="PL"/>
        <w:shd w:val="clear" w:color="auto" w:fill="E6E6E6"/>
      </w:pPr>
      <w:r w:rsidRPr="00C0503E">
        <w:t xml:space="preserve">BandCombination-v1550 ::=           </w:t>
      </w:r>
      <w:r w:rsidRPr="00C0503E">
        <w:rPr>
          <w:color w:val="993366"/>
        </w:rPr>
        <w:t>SEQUENCE</w:t>
      </w:r>
      <w:r w:rsidRPr="00C0503E">
        <w:t xml:space="preserve"> {</w:t>
      </w:r>
    </w:p>
    <w:p w14:paraId="3C2D1481" w14:textId="77777777" w:rsidR="00490289" w:rsidRPr="00C0503E" w:rsidRDefault="00490289" w:rsidP="00490289">
      <w:pPr>
        <w:pStyle w:val="PL"/>
        <w:shd w:val="clear" w:color="auto" w:fill="E6E6E6"/>
      </w:pPr>
      <w:r w:rsidRPr="00C0503E">
        <w:t xml:space="preserve">    ca-ParametersNR-v1550               CA-ParametersNR-v1550</w:t>
      </w:r>
    </w:p>
    <w:p w14:paraId="28787BC5" w14:textId="77777777" w:rsidR="00490289" w:rsidRPr="00C0503E" w:rsidRDefault="00490289" w:rsidP="00490289">
      <w:pPr>
        <w:pStyle w:val="PL"/>
        <w:shd w:val="clear" w:color="auto" w:fill="E6E6E6"/>
      </w:pPr>
      <w:r w:rsidRPr="00C0503E">
        <w:t>}</w:t>
      </w:r>
    </w:p>
    <w:p w14:paraId="3131056A" w14:textId="77777777" w:rsidR="00490289" w:rsidRPr="00C0503E" w:rsidRDefault="00490289" w:rsidP="00490289">
      <w:pPr>
        <w:pStyle w:val="PL"/>
        <w:shd w:val="clear" w:color="auto" w:fill="E6E6E6"/>
      </w:pPr>
      <w:r w:rsidRPr="00C0503E">
        <w:t xml:space="preserve">BandCombination-v1560::=            </w:t>
      </w:r>
      <w:r w:rsidRPr="00C0503E">
        <w:rPr>
          <w:color w:val="993366"/>
        </w:rPr>
        <w:t>SEQUENCE</w:t>
      </w:r>
      <w:r w:rsidRPr="00C0503E">
        <w:t xml:space="preserve"> {</w:t>
      </w:r>
    </w:p>
    <w:p w14:paraId="40A98CF9" w14:textId="77777777" w:rsidR="00490289" w:rsidRPr="00C0503E" w:rsidRDefault="00490289" w:rsidP="00490289">
      <w:pPr>
        <w:pStyle w:val="PL"/>
        <w:shd w:val="clear" w:color="auto" w:fill="E6E6E6"/>
      </w:pPr>
      <w:r w:rsidRPr="00C0503E">
        <w:t xml:space="preserve">    ne-DC-BC                                </w:t>
      </w:r>
      <w:r w:rsidRPr="00C0503E">
        <w:rPr>
          <w:color w:val="993366"/>
        </w:rPr>
        <w:t>ENUMERATED</w:t>
      </w:r>
      <w:r w:rsidRPr="00C0503E">
        <w:t xml:space="preserve"> {supported}                 </w:t>
      </w:r>
      <w:r w:rsidRPr="00C0503E">
        <w:rPr>
          <w:color w:val="993366"/>
        </w:rPr>
        <w:t>OPTIONAL</w:t>
      </w:r>
      <w:r w:rsidRPr="00C0503E">
        <w:t>,</w:t>
      </w:r>
    </w:p>
    <w:p w14:paraId="439201A7" w14:textId="77777777" w:rsidR="00490289" w:rsidRPr="00C0503E" w:rsidRDefault="00490289" w:rsidP="00490289">
      <w:pPr>
        <w:pStyle w:val="PL"/>
        <w:shd w:val="clear" w:color="auto" w:fill="E6E6E6"/>
      </w:pPr>
      <w:r w:rsidRPr="00C0503E">
        <w:t xml:space="preserve">    ca-ParametersNRDC                       CA-ParametersNRDC                      </w:t>
      </w:r>
      <w:r w:rsidRPr="00C0503E">
        <w:rPr>
          <w:color w:val="993366"/>
        </w:rPr>
        <w:t>OPTIONAL</w:t>
      </w:r>
      <w:r w:rsidRPr="00C0503E">
        <w:t>,</w:t>
      </w:r>
    </w:p>
    <w:p w14:paraId="53562B4C" w14:textId="77777777" w:rsidR="00490289" w:rsidRPr="00C0503E" w:rsidRDefault="00490289" w:rsidP="00490289">
      <w:pPr>
        <w:pStyle w:val="PL"/>
        <w:shd w:val="clear" w:color="auto" w:fill="E6E6E6"/>
      </w:pPr>
      <w:r w:rsidRPr="00C0503E">
        <w:t xml:space="preserve">    ca-ParametersEUTRA-v1560                CA-ParametersEUTRA-v1560               </w:t>
      </w:r>
      <w:r w:rsidRPr="00C0503E">
        <w:rPr>
          <w:color w:val="993366"/>
        </w:rPr>
        <w:t>OPTIONAL</w:t>
      </w:r>
      <w:r w:rsidRPr="00C0503E">
        <w:t>,</w:t>
      </w:r>
    </w:p>
    <w:p w14:paraId="2BC7F553" w14:textId="77777777" w:rsidR="00490289" w:rsidRPr="00C0503E" w:rsidRDefault="00490289" w:rsidP="00490289">
      <w:pPr>
        <w:pStyle w:val="PL"/>
        <w:shd w:val="clear" w:color="auto" w:fill="E6E6E6"/>
      </w:pPr>
      <w:r w:rsidRPr="00C0503E">
        <w:t xml:space="preserve">    ca-ParametersNR-v1560                   CA-ParametersNR-v1560                  </w:t>
      </w:r>
      <w:r w:rsidRPr="00C0503E">
        <w:rPr>
          <w:color w:val="993366"/>
        </w:rPr>
        <w:t>OPTIONAL</w:t>
      </w:r>
    </w:p>
    <w:p w14:paraId="311B4E84" w14:textId="77777777" w:rsidR="00490289" w:rsidRPr="00C0503E" w:rsidRDefault="00490289" w:rsidP="00490289">
      <w:pPr>
        <w:pStyle w:val="PL"/>
        <w:shd w:val="clear" w:color="auto" w:fill="E6E6E6"/>
      </w:pPr>
      <w:r w:rsidRPr="00C0503E">
        <w:t>}</w:t>
      </w:r>
    </w:p>
    <w:p w14:paraId="7F9FDDDD" w14:textId="77777777" w:rsidR="00490289" w:rsidRPr="00C0503E" w:rsidRDefault="00490289" w:rsidP="00490289">
      <w:pPr>
        <w:pStyle w:val="PL"/>
        <w:shd w:val="clear" w:color="auto" w:fill="E6E6E6"/>
      </w:pPr>
    </w:p>
    <w:p w14:paraId="330F652A" w14:textId="77777777" w:rsidR="00490289" w:rsidRPr="00C0503E" w:rsidRDefault="00490289" w:rsidP="00490289">
      <w:pPr>
        <w:pStyle w:val="PL"/>
        <w:shd w:val="clear" w:color="auto" w:fill="E6E6E6"/>
      </w:pPr>
      <w:r w:rsidRPr="00C0503E">
        <w:t xml:space="preserve">BandCombination-v1570 ::=           </w:t>
      </w:r>
      <w:r w:rsidRPr="00C0503E">
        <w:rPr>
          <w:color w:val="993366"/>
        </w:rPr>
        <w:t>SEQUENCE</w:t>
      </w:r>
      <w:r w:rsidRPr="00C0503E">
        <w:t xml:space="preserve"> {</w:t>
      </w:r>
    </w:p>
    <w:p w14:paraId="70A8DC17" w14:textId="77777777" w:rsidR="00490289" w:rsidRPr="00C0503E" w:rsidRDefault="00490289" w:rsidP="00490289">
      <w:pPr>
        <w:pStyle w:val="PL"/>
        <w:shd w:val="clear" w:color="auto" w:fill="E6E6E6"/>
      </w:pPr>
      <w:r w:rsidRPr="00C0503E">
        <w:t xml:space="preserve">    ca-ParametersEUTRA-v1570            CA-ParametersEUTRA-v1570</w:t>
      </w:r>
    </w:p>
    <w:p w14:paraId="19104469" w14:textId="77777777" w:rsidR="00490289" w:rsidRPr="00C0503E" w:rsidRDefault="00490289" w:rsidP="00490289">
      <w:pPr>
        <w:pStyle w:val="PL"/>
        <w:shd w:val="clear" w:color="auto" w:fill="E6E6E6"/>
      </w:pPr>
      <w:r w:rsidRPr="00C0503E">
        <w:t>}</w:t>
      </w:r>
    </w:p>
    <w:p w14:paraId="201D32E8" w14:textId="77777777" w:rsidR="00490289" w:rsidRPr="00C0503E" w:rsidRDefault="00490289" w:rsidP="00490289">
      <w:pPr>
        <w:pStyle w:val="PL"/>
        <w:shd w:val="clear" w:color="auto" w:fill="E6E6E6"/>
      </w:pPr>
    </w:p>
    <w:p w14:paraId="1B36C20E" w14:textId="77777777" w:rsidR="00490289" w:rsidRPr="00C0503E" w:rsidRDefault="00490289" w:rsidP="00490289">
      <w:pPr>
        <w:pStyle w:val="PL"/>
        <w:shd w:val="clear" w:color="auto" w:fill="E6E6E6"/>
      </w:pPr>
      <w:r w:rsidRPr="00C0503E">
        <w:t xml:space="preserve">BandCombination-v1580 ::=           </w:t>
      </w:r>
      <w:r w:rsidRPr="00C0503E">
        <w:rPr>
          <w:color w:val="993366"/>
        </w:rPr>
        <w:t>SEQUENCE</w:t>
      </w:r>
      <w:r w:rsidRPr="00C0503E">
        <w:t xml:space="preserve"> {</w:t>
      </w:r>
    </w:p>
    <w:p w14:paraId="1EBF4969" w14:textId="77777777" w:rsidR="00490289" w:rsidRPr="00C0503E" w:rsidRDefault="00490289" w:rsidP="00490289">
      <w:pPr>
        <w:pStyle w:val="PL"/>
        <w:shd w:val="clear" w:color="auto" w:fill="E6E6E6"/>
      </w:pPr>
      <w:r w:rsidRPr="00C0503E">
        <w:t xml:space="preserve">    mrdc-Parameters-v1580               MRDC-Parameters-v1580</w:t>
      </w:r>
    </w:p>
    <w:p w14:paraId="2B700F12" w14:textId="77777777" w:rsidR="00490289" w:rsidRPr="00C0503E" w:rsidRDefault="00490289" w:rsidP="00490289">
      <w:pPr>
        <w:pStyle w:val="PL"/>
        <w:shd w:val="clear" w:color="auto" w:fill="E6E6E6"/>
      </w:pPr>
      <w:r w:rsidRPr="00C0503E">
        <w:t>}</w:t>
      </w:r>
    </w:p>
    <w:p w14:paraId="04FEFBC9" w14:textId="77777777" w:rsidR="00490289" w:rsidRPr="00C0503E" w:rsidRDefault="00490289" w:rsidP="00490289">
      <w:pPr>
        <w:pStyle w:val="PL"/>
        <w:shd w:val="clear" w:color="auto" w:fill="E6E6E6"/>
      </w:pPr>
    </w:p>
    <w:p w14:paraId="450E041E" w14:textId="77777777" w:rsidR="00490289" w:rsidRPr="00C0503E" w:rsidRDefault="00490289" w:rsidP="00490289">
      <w:pPr>
        <w:pStyle w:val="PL"/>
        <w:shd w:val="clear" w:color="auto" w:fill="E6E6E6"/>
      </w:pPr>
      <w:r w:rsidRPr="00C0503E">
        <w:t xml:space="preserve">BandCombination-v1590::=            </w:t>
      </w:r>
      <w:r w:rsidRPr="00C0503E">
        <w:rPr>
          <w:color w:val="993366"/>
        </w:rPr>
        <w:t>SEQUENCE</w:t>
      </w:r>
      <w:r w:rsidRPr="00C0503E">
        <w:t xml:space="preserve"> {</w:t>
      </w:r>
    </w:p>
    <w:p w14:paraId="45C0D248" w14:textId="77777777" w:rsidR="00490289" w:rsidRPr="00C0503E" w:rsidRDefault="00490289" w:rsidP="00490289">
      <w:pPr>
        <w:pStyle w:val="PL"/>
        <w:shd w:val="clear" w:color="auto" w:fill="E6E6E6"/>
      </w:pPr>
      <w:r w:rsidRPr="00C0503E">
        <w:t xml:space="preserve">    supportedBandwidthCombinationSetIntraENDC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r w:rsidRPr="00C0503E">
        <w:t>,</w:t>
      </w:r>
    </w:p>
    <w:p w14:paraId="114FF6C4" w14:textId="77777777" w:rsidR="00490289" w:rsidRPr="00C0503E" w:rsidRDefault="00490289" w:rsidP="00490289">
      <w:pPr>
        <w:pStyle w:val="PL"/>
        <w:shd w:val="clear" w:color="auto" w:fill="E6E6E6"/>
      </w:pPr>
      <w:r w:rsidRPr="00C0503E">
        <w:t xml:space="preserve">    mrdc-Parameters-v1590                      MRDC-Parameters-v1590</w:t>
      </w:r>
    </w:p>
    <w:p w14:paraId="43BA722D" w14:textId="77777777" w:rsidR="00490289" w:rsidRPr="00C0503E" w:rsidRDefault="00490289" w:rsidP="00490289">
      <w:pPr>
        <w:pStyle w:val="PL"/>
        <w:shd w:val="clear" w:color="auto" w:fill="E6E6E6"/>
      </w:pPr>
      <w:r w:rsidRPr="00C0503E">
        <w:t>}</w:t>
      </w:r>
    </w:p>
    <w:p w14:paraId="62BB124B" w14:textId="77777777" w:rsidR="00490289" w:rsidRPr="00C0503E" w:rsidRDefault="00490289" w:rsidP="00490289">
      <w:pPr>
        <w:pStyle w:val="PL"/>
        <w:shd w:val="clear" w:color="auto" w:fill="E6E6E6"/>
      </w:pPr>
    </w:p>
    <w:p w14:paraId="3DB9C14E" w14:textId="77777777" w:rsidR="00490289" w:rsidRPr="00C0503E" w:rsidRDefault="00490289" w:rsidP="00490289">
      <w:pPr>
        <w:pStyle w:val="PL"/>
        <w:shd w:val="clear" w:color="auto" w:fill="E6E6E6"/>
      </w:pPr>
      <w:r w:rsidRPr="00C0503E">
        <w:t xml:space="preserve">BandCombination-v15g0::=            </w:t>
      </w:r>
      <w:r w:rsidRPr="00C0503E">
        <w:rPr>
          <w:color w:val="993366"/>
        </w:rPr>
        <w:t>SEQUENCE</w:t>
      </w:r>
      <w:r w:rsidRPr="00C0503E">
        <w:t xml:space="preserve"> {</w:t>
      </w:r>
    </w:p>
    <w:p w14:paraId="1A39A30E" w14:textId="77777777" w:rsidR="00490289" w:rsidRPr="00C0503E" w:rsidRDefault="00490289" w:rsidP="00490289">
      <w:pPr>
        <w:pStyle w:val="PL"/>
        <w:shd w:val="clear" w:color="auto" w:fill="E6E6E6"/>
      </w:pPr>
      <w:r w:rsidRPr="00C0503E">
        <w:t xml:space="preserve">    ca-ParametersNR-v15g0               CA-ParametersNR-v15g0                      </w:t>
      </w:r>
      <w:r w:rsidRPr="00C0503E">
        <w:rPr>
          <w:color w:val="993366"/>
        </w:rPr>
        <w:t>OPTIONAL</w:t>
      </w:r>
      <w:r w:rsidRPr="00C0503E">
        <w:t>,</w:t>
      </w:r>
    </w:p>
    <w:p w14:paraId="30312222" w14:textId="77777777" w:rsidR="00490289" w:rsidRPr="00C0503E" w:rsidRDefault="00490289" w:rsidP="00490289">
      <w:pPr>
        <w:pStyle w:val="PL"/>
        <w:shd w:val="clear" w:color="auto" w:fill="E6E6E6"/>
      </w:pPr>
      <w:r w:rsidRPr="00C0503E">
        <w:t xml:space="preserve">    ca-ParametersNRDC-v15g0             CA-ParametersNRDC-v15g0                    </w:t>
      </w:r>
      <w:r w:rsidRPr="00C0503E">
        <w:rPr>
          <w:color w:val="993366"/>
        </w:rPr>
        <w:t>OPTIONAL</w:t>
      </w:r>
      <w:r w:rsidRPr="00C0503E">
        <w:t>,</w:t>
      </w:r>
    </w:p>
    <w:p w14:paraId="67F74838" w14:textId="77777777" w:rsidR="00490289" w:rsidRPr="00C0503E" w:rsidRDefault="00490289" w:rsidP="00490289">
      <w:pPr>
        <w:pStyle w:val="PL"/>
        <w:shd w:val="clear" w:color="auto" w:fill="E6E6E6"/>
      </w:pPr>
      <w:r w:rsidRPr="00C0503E">
        <w:t xml:space="preserve">    mrdc-Parameters-v15g0               MRDC-Parameters-v15g0                      </w:t>
      </w:r>
      <w:r w:rsidRPr="00C0503E">
        <w:rPr>
          <w:color w:val="993366"/>
        </w:rPr>
        <w:t>OPTIONAL</w:t>
      </w:r>
    </w:p>
    <w:p w14:paraId="149A6C54" w14:textId="77777777" w:rsidR="00490289" w:rsidRPr="00C0503E" w:rsidRDefault="00490289" w:rsidP="00490289">
      <w:pPr>
        <w:pStyle w:val="PL"/>
        <w:shd w:val="clear" w:color="auto" w:fill="E6E6E6"/>
      </w:pPr>
      <w:r w:rsidRPr="00C0503E">
        <w:t>}</w:t>
      </w:r>
    </w:p>
    <w:p w14:paraId="033AA025" w14:textId="77777777" w:rsidR="00490289" w:rsidRPr="00C0503E" w:rsidRDefault="00490289" w:rsidP="00490289">
      <w:pPr>
        <w:pStyle w:val="PL"/>
        <w:shd w:val="clear" w:color="auto" w:fill="E6E6E6"/>
      </w:pPr>
    </w:p>
    <w:p w14:paraId="7B1E65CF" w14:textId="77777777" w:rsidR="00490289" w:rsidRPr="00C0503E" w:rsidRDefault="00490289" w:rsidP="00490289">
      <w:pPr>
        <w:pStyle w:val="PL"/>
        <w:shd w:val="clear" w:color="auto" w:fill="E6E6E6"/>
      </w:pPr>
      <w:r w:rsidRPr="00C0503E">
        <w:t xml:space="preserve">BandCombination-v1610 ::=          </w:t>
      </w:r>
      <w:r w:rsidRPr="00C0503E">
        <w:rPr>
          <w:color w:val="993366"/>
        </w:rPr>
        <w:t>SEQUENCE</w:t>
      </w:r>
      <w:r w:rsidRPr="00C0503E">
        <w:t xml:space="preserve"> {</w:t>
      </w:r>
    </w:p>
    <w:p w14:paraId="5834A325" w14:textId="77777777" w:rsidR="00490289" w:rsidRPr="00C0503E" w:rsidRDefault="00490289" w:rsidP="00490289">
      <w:pPr>
        <w:pStyle w:val="PL"/>
        <w:shd w:val="clear" w:color="auto" w:fill="E6E6E6"/>
      </w:pPr>
      <w:r w:rsidRPr="00C0503E">
        <w:t xml:space="preserve">    bandList-v1610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BandParameters-v1610  </w:t>
      </w:r>
      <w:r w:rsidRPr="00C0503E">
        <w:rPr>
          <w:color w:val="993366"/>
        </w:rPr>
        <w:t>OPTIONAL</w:t>
      </w:r>
      <w:r w:rsidRPr="00C0503E">
        <w:t>,</w:t>
      </w:r>
    </w:p>
    <w:p w14:paraId="7663B767" w14:textId="77777777" w:rsidR="00490289" w:rsidRPr="00C0503E" w:rsidRDefault="00490289" w:rsidP="00490289">
      <w:pPr>
        <w:pStyle w:val="PL"/>
        <w:shd w:val="clear" w:color="auto" w:fill="E6E6E6"/>
      </w:pPr>
      <w:r w:rsidRPr="00C0503E">
        <w:t xml:space="preserve">    ca-ParametersNR-v1610               CA-ParametersNR-v1610                  </w:t>
      </w:r>
      <w:r w:rsidRPr="00C0503E">
        <w:rPr>
          <w:color w:val="993366"/>
        </w:rPr>
        <w:t>OPTIONAL</w:t>
      </w:r>
      <w:r w:rsidRPr="00C0503E">
        <w:t>,</w:t>
      </w:r>
    </w:p>
    <w:p w14:paraId="6A7FD903" w14:textId="77777777" w:rsidR="00490289" w:rsidRPr="00C0503E" w:rsidRDefault="00490289" w:rsidP="00490289">
      <w:pPr>
        <w:pStyle w:val="PL"/>
        <w:shd w:val="clear" w:color="auto" w:fill="E6E6E6"/>
      </w:pPr>
      <w:r w:rsidRPr="00C0503E">
        <w:t xml:space="preserve">    ca-ParametersNRDC-v1610             CA-ParametersNRDC-v1610                </w:t>
      </w:r>
      <w:r w:rsidRPr="00C0503E">
        <w:rPr>
          <w:color w:val="993366"/>
        </w:rPr>
        <w:t>OPTIONAL</w:t>
      </w:r>
      <w:r w:rsidRPr="00C0503E">
        <w:t>,</w:t>
      </w:r>
    </w:p>
    <w:p w14:paraId="45B525D3" w14:textId="77777777" w:rsidR="00490289" w:rsidRPr="00C0503E" w:rsidRDefault="00490289" w:rsidP="00490289">
      <w:pPr>
        <w:pStyle w:val="PL"/>
        <w:shd w:val="clear" w:color="auto" w:fill="E6E6E6"/>
      </w:pPr>
      <w:r w:rsidRPr="00C0503E">
        <w:t xml:space="preserve">    powerClass-v1610                    </w:t>
      </w:r>
      <w:r w:rsidRPr="00C0503E">
        <w:rPr>
          <w:color w:val="993366"/>
        </w:rPr>
        <w:t>ENUMERATED</w:t>
      </w:r>
      <w:r w:rsidRPr="00C0503E">
        <w:t xml:space="preserve"> {pc1dot5}                   </w:t>
      </w:r>
      <w:r w:rsidRPr="00C0503E">
        <w:rPr>
          <w:color w:val="993366"/>
        </w:rPr>
        <w:t>OPTIONAL</w:t>
      </w:r>
      <w:r w:rsidRPr="00C0503E">
        <w:t>,</w:t>
      </w:r>
    </w:p>
    <w:p w14:paraId="5178F268" w14:textId="77777777" w:rsidR="00490289" w:rsidRPr="00C0503E" w:rsidRDefault="00490289" w:rsidP="00490289">
      <w:pPr>
        <w:pStyle w:val="PL"/>
        <w:shd w:val="clear" w:color="auto" w:fill="E6E6E6"/>
      </w:pPr>
      <w:r w:rsidRPr="00C0503E">
        <w:t xml:space="preserve">    powerClassNRPart-r16                </w:t>
      </w:r>
      <w:r w:rsidRPr="00C0503E">
        <w:rPr>
          <w:color w:val="993366"/>
        </w:rPr>
        <w:t>ENUMERATED</w:t>
      </w:r>
      <w:r w:rsidRPr="00C0503E">
        <w:t xml:space="preserve"> {pc1, pc2, pc3, pc5}        </w:t>
      </w:r>
      <w:r w:rsidRPr="00C0503E">
        <w:rPr>
          <w:color w:val="993366"/>
        </w:rPr>
        <w:t>OPTIONAL</w:t>
      </w:r>
      <w:r w:rsidRPr="00C0503E">
        <w:t>,</w:t>
      </w:r>
    </w:p>
    <w:p w14:paraId="27F8690F" w14:textId="77777777" w:rsidR="00490289" w:rsidRPr="00C0503E" w:rsidRDefault="00490289" w:rsidP="00490289">
      <w:pPr>
        <w:pStyle w:val="PL"/>
        <w:shd w:val="clear" w:color="auto" w:fill="E6E6E6"/>
      </w:pPr>
      <w:r w:rsidRPr="00C0503E">
        <w:t xml:space="preserve">    featureSetCombinationDAPS-r16       FeatureSetCombinationId                </w:t>
      </w:r>
      <w:r w:rsidRPr="00C0503E">
        <w:rPr>
          <w:color w:val="993366"/>
        </w:rPr>
        <w:t>OPTIONAL</w:t>
      </w:r>
      <w:r w:rsidRPr="00C0503E">
        <w:t>,</w:t>
      </w:r>
    </w:p>
    <w:p w14:paraId="7FE31FCA" w14:textId="77777777" w:rsidR="00490289" w:rsidRPr="00C0503E" w:rsidRDefault="00490289" w:rsidP="00490289">
      <w:pPr>
        <w:pStyle w:val="PL"/>
        <w:shd w:val="clear" w:color="auto" w:fill="E6E6E6"/>
      </w:pPr>
      <w:r w:rsidRPr="00C0503E">
        <w:t xml:space="preserve">    mrdc-Parameters-v1620               MRDC-Parameters-v1620                  </w:t>
      </w:r>
      <w:r w:rsidRPr="00C0503E">
        <w:rPr>
          <w:color w:val="993366"/>
        </w:rPr>
        <w:t>OPTIONAL</w:t>
      </w:r>
    </w:p>
    <w:p w14:paraId="47478331" w14:textId="77777777" w:rsidR="00490289" w:rsidRPr="00C0503E" w:rsidRDefault="00490289" w:rsidP="00490289">
      <w:pPr>
        <w:pStyle w:val="PL"/>
        <w:shd w:val="clear" w:color="auto" w:fill="E6E6E6"/>
      </w:pPr>
      <w:r w:rsidRPr="00C0503E">
        <w:t>}</w:t>
      </w:r>
    </w:p>
    <w:p w14:paraId="1D80BD8E" w14:textId="77777777" w:rsidR="00490289" w:rsidRPr="00C0503E" w:rsidRDefault="00490289" w:rsidP="00490289">
      <w:pPr>
        <w:pStyle w:val="PL"/>
        <w:shd w:val="clear" w:color="auto" w:fill="E6E6E6"/>
      </w:pPr>
    </w:p>
    <w:p w14:paraId="6EF4A063" w14:textId="77777777" w:rsidR="00490289" w:rsidRPr="00C0503E" w:rsidRDefault="00490289" w:rsidP="00490289">
      <w:pPr>
        <w:pStyle w:val="PL"/>
        <w:shd w:val="clear" w:color="auto" w:fill="E6E6E6"/>
      </w:pPr>
      <w:r w:rsidRPr="00C0503E">
        <w:t xml:space="preserve">BandCombination-v1630 ::=                   </w:t>
      </w:r>
      <w:r w:rsidRPr="00C0503E">
        <w:rPr>
          <w:color w:val="993366"/>
        </w:rPr>
        <w:t>SEQUENCE</w:t>
      </w:r>
      <w:r w:rsidRPr="00C0503E">
        <w:t xml:space="preserve"> {</w:t>
      </w:r>
    </w:p>
    <w:p w14:paraId="39B9F1D2" w14:textId="77777777" w:rsidR="00490289" w:rsidRPr="00C0503E" w:rsidRDefault="00490289" w:rsidP="00490289">
      <w:pPr>
        <w:pStyle w:val="PL"/>
        <w:shd w:val="clear" w:color="auto" w:fill="E6E6E6"/>
      </w:pPr>
      <w:r w:rsidRPr="00C0503E">
        <w:t xml:space="preserve">    ca-ParametersNR-v1630                       CA-ParametersNR-v1630                                             </w:t>
      </w:r>
      <w:r w:rsidRPr="00C0503E">
        <w:rPr>
          <w:color w:val="993366"/>
        </w:rPr>
        <w:t>OPTIONAL</w:t>
      </w:r>
      <w:r w:rsidRPr="00C0503E">
        <w:t>,</w:t>
      </w:r>
    </w:p>
    <w:p w14:paraId="2D7EE8DF" w14:textId="77777777" w:rsidR="00490289" w:rsidRPr="00C0503E" w:rsidRDefault="00490289" w:rsidP="00490289">
      <w:pPr>
        <w:pStyle w:val="PL"/>
        <w:shd w:val="clear" w:color="auto" w:fill="E6E6E6"/>
      </w:pPr>
      <w:r w:rsidRPr="00C0503E">
        <w:t xml:space="preserve">    ca-ParametersNRDC-v1630                     CA-ParametersNRDC-v1630                                           </w:t>
      </w:r>
      <w:r w:rsidRPr="00C0503E">
        <w:rPr>
          <w:color w:val="993366"/>
        </w:rPr>
        <w:t>OPTIONAL</w:t>
      </w:r>
      <w:r w:rsidRPr="00C0503E">
        <w:t>,</w:t>
      </w:r>
    </w:p>
    <w:p w14:paraId="78B875D8" w14:textId="77777777" w:rsidR="00490289" w:rsidRPr="00C0503E" w:rsidRDefault="00490289" w:rsidP="00490289">
      <w:pPr>
        <w:pStyle w:val="PL"/>
        <w:shd w:val="clear" w:color="auto" w:fill="E6E6E6"/>
      </w:pPr>
      <w:r w:rsidRPr="00C0503E">
        <w:t xml:space="preserve">    mrdc-Parameters-v1630                       MRDC-Parameters-v1630                                             </w:t>
      </w:r>
      <w:r w:rsidRPr="00C0503E">
        <w:rPr>
          <w:color w:val="993366"/>
        </w:rPr>
        <w:t>OPTIONAL</w:t>
      </w:r>
      <w:r w:rsidRPr="00C0503E">
        <w:t>,</w:t>
      </w:r>
    </w:p>
    <w:p w14:paraId="578DE092" w14:textId="77777777" w:rsidR="00490289" w:rsidRPr="00C0503E" w:rsidRDefault="00490289" w:rsidP="00490289">
      <w:pPr>
        <w:pStyle w:val="PL"/>
        <w:shd w:val="clear" w:color="auto" w:fill="E6E6E6"/>
      </w:pPr>
      <w:r w:rsidRPr="00C0503E">
        <w:t xml:space="preserve">    supportedTxBandCombListPerBC-Sidelink-r16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78ED19AD" w14:textId="77777777" w:rsidR="00490289" w:rsidRPr="00C0503E" w:rsidRDefault="00490289" w:rsidP="00490289">
      <w:pPr>
        <w:pStyle w:val="PL"/>
        <w:shd w:val="clear" w:color="auto" w:fill="E6E6E6"/>
      </w:pPr>
      <w:r w:rsidRPr="00C0503E">
        <w:t xml:space="preserve">    supportedRxBandCombListPerBC-Sidelink-r16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3AFEFD7B" w14:textId="77777777" w:rsidR="00490289" w:rsidRPr="00C0503E" w:rsidRDefault="00490289" w:rsidP="00490289">
      <w:pPr>
        <w:pStyle w:val="PL"/>
        <w:shd w:val="clear" w:color="auto" w:fill="E6E6E6"/>
      </w:pPr>
      <w:r w:rsidRPr="00C0503E">
        <w:t xml:space="preserve">    scalingFactorTxSidelink-r16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ScalingFactorSidelink-r16     </w:t>
      </w:r>
      <w:r w:rsidRPr="00C0503E">
        <w:rPr>
          <w:color w:val="993366"/>
        </w:rPr>
        <w:t>OPTIONAL</w:t>
      </w:r>
      <w:r w:rsidRPr="00C0503E">
        <w:t>,</w:t>
      </w:r>
    </w:p>
    <w:p w14:paraId="634F266E" w14:textId="77777777" w:rsidR="00490289" w:rsidRPr="00C0503E" w:rsidRDefault="00490289" w:rsidP="00490289">
      <w:pPr>
        <w:pStyle w:val="PL"/>
        <w:shd w:val="clear" w:color="auto" w:fill="E6E6E6"/>
      </w:pPr>
      <w:r w:rsidRPr="00C0503E">
        <w:t xml:space="preserve">    scalingFactorRxSidelink-r16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ScalingFactorSidelink-r16     </w:t>
      </w:r>
      <w:r w:rsidRPr="00C0503E">
        <w:rPr>
          <w:color w:val="993366"/>
        </w:rPr>
        <w:t>OPTIONAL</w:t>
      </w:r>
    </w:p>
    <w:p w14:paraId="6E82467D" w14:textId="77777777" w:rsidR="00490289" w:rsidRPr="00C0503E" w:rsidRDefault="00490289" w:rsidP="00490289">
      <w:pPr>
        <w:pStyle w:val="PL"/>
        <w:shd w:val="clear" w:color="auto" w:fill="E6E6E6"/>
      </w:pPr>
      <w:r w:rsidRPr="00C0503E">
        <w:t>}</w:t>
      </w:r>
    </w:p>
    <w:p w14:paraId="16D72545" w14:textId="77777777" w:rsidR="00490289" w:rsidRPr="00C0503E" w:rsidRDefault="00490289" w:rsidP="00490289">
      <w:pPr>
        <w:pStyle w:val="PL"/>
        <w:shd w:val="clear" w:color="auto" w:fill="E6E6E6"/>
      </w:pPr>
    </w:p>
    <w:p w14:paraId="56BD8548" w14:textId="77777777" w:rsidR="00490289" w:rsidRPr="00C0503E" w:rsidRDefault="00490289" w:rsidP="00490289">
      <w:pPr>
        <w:pStyle w:val="PL"/>
        <w:shd w:val="clear" w:color="auto" w:fill="E6E6E6"/>
      </w:pPr>
      <w:r w:rsidRPr="00C0503E">
        <w:t xml:space="preserve">BandCombination-v1640 ::=                   </w:t>
      </w:r>
      <w:r w:rsidRPr="00C0503E">
        <w:rPr>
          <w:color w:val="993366"/>
        </w:rPr>
        <w:t>SEQUENCE</w:t>
      </w:r>
      <w:r w:rsidRPr="00C0503E">
        <w:t xml:space="preserve"> {</w:t>
      </w:r>
    </w:p>
    <w:p w14:paraId="3FAF045B" w14:textId="77777777" w:rsidR="00490289" w:rsidRPr="00C0503E" w:rsidRDefault="00490289" w:rsidP="00490289">
      <w:pPr>
        <w:pStyle w:val="PL"/>
        <w:shd w:val="clear" w:color="auto" w:fill="E6E6E6"/>
      </w:pPr>
      <w:r w:rsidRPr="00C0503E">
        <w:t xml:space="preserve">    ca-ParametersNR-v1640                       CA-ParametersNR-v1640                                             </w:t>
      </w:r>
      <w:r w:rsidRPr="00C0503E">
        <w:rPr>
          <w:color w:val="993366"/>
        </w:rPr>
        <w:t>OPTIONAL</w:t>
      </w:r>
      <w:r w:rsidRPr="00C0503E">
        <w:t>,</w:t>
      </w:r>
    </w:p>
    <w:p w14:paraId="3846F1CC" w14:textId="77777777" w:rsidR="00490289" w:rsidRPr="00C0503E" w:rsidRDefault="00490289" w:rsidP="00490289">
      <w:pPr>
        <w:pStyle w:val="PL"/>
        <w:shd w:val="clear" w:color="auto" w:fill="E6E6E6"/>
      </w:pPr>
      <w:r w:rsidRPr="00C0503E">
        <w:t xml:space="preserve">    ca-ParametersNRDC-v1640                     CA-ParametersNRDC-v1640                                           </w:t>
      </w:r>
      <w:r w:rsidRPr="00C0503E">
        <w:rPr>
          <w:color w:val="993366"/>
        </w:rPr>
        <w:t>OPTIONAL</w:t>
      </w:r>
    </w:p>
    <w:p w14:paraId="14B6F7AD" w14:textId="77777777" w:rsidR="00490289" w:rsidRPr="00C0503E" w:rsidRDefault="00490289" w:rsidP="00490289">
      <w:pPr>
        <w:pStyle w:val="PL"/>
        <w:shd w:val="clear" w:color="auto" w:fill="E6E6E6"/>
      </w:pPr>
      <w:r w:rsidRPr="00C0503E">
        <w:t>}</w:t>
      </w:r>
    </w:p>
    <w:p w14:paraId="4A487626" w14:textId="77777777" w:rsidR="00490289" w:rsidRPr="00C0503E" w:rsidRDefault="00490289" w:rsidP="00490289">
      <w:pPr>
        <w:pStyle w:val="PL"/>
        <w:shd w:val="clear" w:color="auto" w:fill="E6E6E6"/>
      </w:pPr>
    </w:p>
    <w:p w14:paraId="58E96286" w14:textId="77777777" w:rsidR="00490289" w:rsidRPr="00C0503E" w:rsidRDefault="00490289" w:rsidP="00490289">
      <w:pPr>
        <w:pStyle w:val="PL"/>
        <w:shd w:val="clear" w:color="auto" w:fill="E6E6E6"/>
      </w:pPr>
      <w:r w:rsidRPr="00C0503E">
        <w:t xml:space="preserve">BandCombination-v1650 ::=          </w:t>
      </w:r>
      <w:r w:rsidRPr="00C0503E">
        <w:rPr>
          <w:color w:val="993366"/>
        </w:rPr>
        <w:t>SEQUENCE</w:t>
      </w:r>
      <w:r w:rsidRPr="00C0503E">
        <w:t xml:space="preserve"> {</w:t>
      </w:r>
    </w:p>
    <w:p w14:paraId="0C759CE7" w14:textId="77777777" w:rsidR="00490289" w:rsidRPr="00C0503E" w:rsidRDefault="00490289" w:rsidP="00490289">
      <w:pPr>
        <w:pStyle w:val="PL"/>
        <w:shd w:val="clear" w:color="auto" w:fill="E6E6E6"/>
      </w:pPr>
      <w:r w:rsidRPr="00C0503E">
        <w:t xml:space="preserve">    ca-ParametersNRDC-v1650             CA-ParametersNRDC-v1650                 </w:t>
      </w:r>
      <w:r w:rsidRPr="00C0503E">
        <w:rPr>
          <w:color w:val="993366"/>
        </w:rPr>
        <w:t>OPTIONAL</w:t>
      </w:r>
    </w:p>
    <w:p w14:paraId="171104D0" w14:textId="77777777" w:rsidR="00490289" w:rsidRPr="00C0503E" w:rsidRDefault="00490289" w:rsidP="00490289">
      <w:pPr>
        <w:pStyle w:val="PL"/>
        <w:shd w:val="clear" w:color="auto" w:fill="E6E6E6"/>
      </w:pPr>
      <w:r w:rsidRPr="00C0503E">
        <w:t>}</w:t>
      </w:r>
    </w:p>
    <w:p w14:paraId="02F27090" w14:textId="77777777" w:rsidR="00490289" w:rsidRPr="00C0503E" w:rsidRDefault="00490289" w:rsidP="00490289">
      <w:pPr>
        <w:pStyle w:val="PL"/>
        <w:shd w:val="clear" w:color="auto" w:fill="E6E6E6"/>
      </w:pPr>
    </w:p>
    <w:p w14:paraId="29D5055A" w14:textId="77777777" w:rsidR="00490289" w:rsidRPr="00C0503E" w:rsidRDefault="00490289" w:rsidP="00490289">
      <w:pPr>
        <w:pStyle w:val="PL"/>
        <w:shd w:val="clear" w:color="auto" w:fill="E6E6E6"/>
      </w:pPr>
      <w:r w:rsidRPr="00C0503E">
        <w:t xml:space="preserve">BandCombination-v1680 ::=          </w:t>
      </w:r>
      <w:r w:rsidRPr="00C0503E">
        <w:rPr>
          <w:color w:val="993366"/>
        </w:rPr>
        <w:t>SEQUENCE</w:t>
      </w:r>
      <w:r w:rsidRPr="00C0503E">
        <w:t xml:space="preserve"> {</w:t>
      </w:r>
    </w:p>
    <w:p w14:paraId="6C3B1AA6" w14:textId="77777777" w:rsidR="00490289" w:rsidRPr="00C0503E" w:rsidRDefault="00490289" w:rsidP="00490289">
      <w:pPr>
        <w:pStyle w:val="PL"/>
        <w:shd w:val="clear" w:color="auto" w:fill="E6E6E6"/>
      </w:pPr>
      <w:r w:rsidRPr="00C0503E">
        <w:t xml:space="preserve">    intrabandConcurrentOperationPowerClass-r16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IntraBandPowerClass-r16     </w:t>
      </w:r>
      <w:r w:rsidRPr="00C0503E">
        <w:rPr>
          <w:color w:val="993366"/>
        </w:rPr>
        <w:t>OPTIONAL</w:t>
      </w:r>
    </w:p>
    <w:p w14:paraId="327A31B1" w14:textId="77777777" w:rsidR="00490289" w:rsidRPr="00C0503E" w:rsidRDefault="00490289" w:rsidP="00490289">
      <w:pPr>
        <w:pStyle w:val="PL"/>
        <w:shd w:val="clear" w:color="auto" w:fill="E6E6E6"/>
      </w:pPr>
      <w:r w:rsidRPr="00C0503E">
        <w:t>}</w:t>
      </w:r>
    </w:p>
    <w:p w14:paraId="14D10F9F" w14:textId="77777777" w:rsidR="00490289" w:rsidRPr="00C0503E" w:rsidRDefault="00490289" w:rsidP="00490289">
      <w:pPr>
        <w:pStyle w:val="PL"/>
        <w:shd w:val="clear" w:color="auto" w:fill="E6E6E6"/>
      </w:pPr>
    </w:p>
    <w:p w14:paraId="335102B5" w14:textId="77777777" w:rsidR="00490289" w:rsidRPr="00C0503E" w:rsidRDefault="00490289" w:rsidP="00490289">
      <w:pPr>
        <w:pStyle w:val="PL"/>
        <w:shd w:val="clear" w:color="auto" w:fill="E6E6E6"/>
      </w:pPr>
      <w:r w:rsidRPr="00C0503E">
        <w:t xml:space="preserve">BandCombination-v1690 ::=          </w:t>
      </w:r>
      <w:r w:rsidRPr="00C0503E">
        <w:rPr>
          <w:color w:val="993366"/>
        </w:rPr>
        <w:t>SEQUENCE</w:t>
      </w:r>
      <w:r w:rsidRPr="00C0503E">
        <w:t xml:space="preserve"> {</w:t>
      </w:r>
    </w:p>
    <w:p w14:paraId="45E19938" w14:textId="77777777" w:rsidR="00490289" w:rsidRPr="00C0503E" w:rsidRDefault="00490289" w:rsidP="00490289">
      <w:pPr>
        <w:pStyle w:val="PL"/>
        <w:shd w:val="clear" w:color="auto" w:fill="E6E6E6"/>
      </w:pPr>
      <w:r w:rsidRPr="00C0503E">
        <w:t xml:space="preserve">    ca-ParametersNR-v1690              CA-ParametersNR-v1690                 </w:t>
      </w:r>
      <w:r w:rsidRPr="00C0503E">
        <w:rPr>
          <w:color w:val="993366"/>
        </w:rPr>
        <w:t>OPTIONAL</w:t>
      </w:r>
    </w:p>
    <w:p w14:paraId="7ABFCD69" w14:textId="77777777" w:rsidR="00490289" w:rsidRPr="00C0503E" w:rsidRDefault="00490289" w:rsidP="00490289">
      <w:pPr>
        <w:pStyle w:val="PL"/>
        <w:shd w:val="clear" w:color="auto" w:fill="E6E6E6"/>
      </w:pPr>
      <w:r w:rsidRPr="00C0503E">
        <w:t>}</w:t>
      </w:r>
    </w:p>
    <w:p w14:paraId="2B382DB5" w14:textId="77777777" w:rsidR="00490289" w:rsidRPr="00C0503E" w:rsidRDefault="00490289" w:rsidP="00490289">
      <w:pPr>
        <w:pStyle w:val="PL"/>
        <w:shd w:val="clear" w:color="auto" w:fill="E6E6E6"/>
      </w:pPr>
    </w:p>
    <w:p w14:paraId="253E3646" w14:textId="77777777" w:rsidR="00490289" w:rsidRPr="00C0503E" w:rsidRDefault="00490289" w:rsidP="00490289">
      <w:pPr>
        <w:pStyle w:val="PL"/>
        <w:shd w:val="clear" w:color="auto" w:fill="E6E6E6"/>
      </w:pPr>
      <w:r w:rsidRPr="00C0503E">
        <w:t xml:space="preserve">BandCombination-v16a0 ::=          </w:t>
      </w:r>
      <w:r w:rsidRPr="00C0503E">
        <w:rPr>
          <w:color w:val="993366"/>
        </w:rPr>
        <w:t>SEQUENCE</w:t>
      </w:r>
      <w:r w:rsidRPr="00C0503E">
        <w:t xml:space="preserve"> {</w:t>
      </w:r>
    </w:p>
    <w:p w14:paraId="5EB4D3C6" w14:textId="77777777" w:rsidR="00490289" w:rsidRPr="00C0503E" w:rsidRDefault="00490289" w:rsidP="00490289">
      <w:pPr>
        <w:pStyle w:val="PL"/>
        <w:shd w:val="clear" w:color="auto" w:fill="E6E6E6"/>
      </w:pPr>
      <w:r w:rsidRPr="00C0503E">
        <w:t xml:space="preserve">    ca-ParametersNR-v16a0              CA-ParametersNR-v16a0                    </w:t>
      </w:r>
      <w:r w:rsidRPr="00C0503E">
        <w:rPr>
          <w:color w:val="993366"/>
        </w:rPr>
        <w:t>OPTIONAL</w:t>
      </w:r>
      <w:r w:rsidRPr="00C0503E">
        <w:t>,</w:t>
      </w:r>
    </w:p>
    <w:p w14:paraId="5A2D438C" w14:textId="77777777" w:rsidR="00490289" w:rsidRPr="00C0503E" w:rsidRDefault="00490289" w:rsidP="00490289">
      <w:pPr>
        <w:pStyle w:val="PL"/>
        <w:shd w:val="clear" w:color="auto" w:fill="E6E6E6"/>
      </w:pPr>
      <w:r w:rsidRPr="00C0503E">
        <w:t xml:space="preserve">    ca-ParametersNRDC-v16a0            CA-ParametersNRDC-v16a0                  </w:t>
      </w:r>
      <w:r w:rsidRPr="00C0503E">
        <w:rPr>
          <w:color w:val="993366"/>
        </w:rPr>
        <w:t>OPTIONAL</w:t>
      </w:r>
    </w:p>
    <w:p w14:paraId="15852BED" w14:textId="77777777" w:rsidR="00490289" w:rsidRPr="00C0503E" w:rsidRDefault="00490289" w:rsidP="00490289">
      <w:pPr>
        <w:pStyle w:val="PL"/>
        <w:shd w:val="clear" w:color="auto" w:fill="E6E6E6"/>
      </w:pPr>
      <w:r w:rsidRPr="00C0503E">
        <w:t>}</w:t>
      </w:r>
    </w:p>
    <w:p w14:paraId="30F2E350" w14:textId="77777777" w:rsidR="00490289" w:rsidRPr="00C0503E" w:rsidRDefault="00490289" w:rsidP="00490289">
      <w:pPr>
        <w:pStyle w:val="PL"/>
        <w:shd w:val="clear" w:color="auto" w:fill="E6E6E6"/>
      </w:pPr>
      <w:r w:rsidRPr="00C0503E">
        <w:t xml:space="preserve">BandCombination-v1700 ::=          </w:t>
      </w:r>
      <w:r w:rsidRPr="00C0503E">
        <w:rPr>
          <w:color w:val="993366"/>
        </w:rPr>
        <w:t>SEQUENCE</w:t>
      </w:r>
      <w:r w:rsidRPr="00C0503E">
        <w:t xml:space="preserve"> {</w:t>
      </w:r>
    </w:p>
    <w:p w14:paraId="71074116" w14:textId="77777777" w:rsidR="00490289" w:rsidRPr="00C0503E" w:rsidRDefault="00490289" w:rsidP="00490289">
      <w:pPr>
        <w:pStyle w:val="PL"/>
        <w:shd w:val="clear" w:color="auto" w:fill="E6E6E6"/>
      </w:pPr>
      <w:r w:rsidRPr="00C0503E">
        <w:t xml:space="preserve">    ca-ParametersNR-v1700              CA-ParametersNR-v1700                    </w:t>
      </w:r>
      <w:r w:rsidRPr="00C0503E">
        <w:rPr>
          <w:color w:val="993366"/>
        </w:rPr>
        <w:t>OPTIONAL</w:t>
      </w:r>
      <w:r w:rsidRPr="00C0503E">
        <w:t>,</w:t>
      </w:r>
    </w:p>
    <w:p w14:paraId="3E58DEB4" w14:textId="77777777" w:rsidR="00490289" w:rsidRPr="00C0503E" w:rsidRDefault="00490289" w:rsidP="00490289">
      <w:pPr>
        <w:pStyle w:val="PL"/>
        <w:shd w:val="clear" w:color="auto" w:fill="E6E6E6"/>
      </w:pPr>
      <w:r w:rsidRPr="00C0503E">
        <w:t xml:space="preserve">    ca-ParametersNRDC-v1700            CA-ParametersNRDC-v1700                  </w:t>
      </w:r>
      <w:r w:rsidRPr="00C0503E">
        <w:rPr>
          <w:color w:val="993366"/>
        </w:rPr>
        <w:t>OPTIONAL</w:t>
      </w:r>
      <w:r w:rsidRPr="00C0503E">
        <w:t>,</w:t>
      </w:r>
    </w:p>
    <w:p w14:paraId="72648704" w14:textId="77777777" w:rsidR="00490289" w:rsidRPr="00C0503E" w:rsidRDefault="00490289" w:rsidP="00490289">
      <w:pPr>
        <w:pStyle w:val="PL"/>
        <w:shd w:val="clear" w:color="auto" w:fill="E6E6E6"/>
      </w:pPr>
      <w:r w:rsidRPr="00C0503E">
        <w:t xml:space="preserve">    mrdc-Parameters-v1700              MRDC-Parameters-v1700                    </w:t>
      </w:r>
      <w:r w:rsidRPr="00C0503E">
        <w:rPr>
          <w:color w:val="993366"/>
        </w:rPr>
        <w:t>OPTIONAL</w:t>
      </w:r>
      <w:r w:rsidRPr="00C0503E">
        <w:t>,</w:t>
      </w:r>
    </w:p>
    <w:p w14:paraId="159C8650" w14:textId="77777777" w:rsidR="00490289" w:rsidRPr="00C0503E" w:rsidRDefault="00490289" w:rsidP="00490289">
      <w:pPr>
        <w:pStyle w:val="PL"/>
        <w:shd w:val="clear" w:color="auto" w:fill="E6E6E6"/>
      </w:pPr>
      <w:r w:rsidRPr="00C0503E">
        <w:t xml:space="preserve">    bandList-v1710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BandParameters-v1710  </w:t>
      </w:r>
      <w:r w:rsidRPr="00C0503E">
        <w:rPr>
          <w:color w:val="993366"/>
        </w:rPr>
        <w:t>OPTIONAL</w:t>
      </w:r>
      <w:r w:rsidRPr="00C0503E">
        <w:t>,</w:t>
      </w:r>
    </w:p>
    <w:p w14:paraId="30D9673B" w14:textId="77777777" w:rsidR="00490289" w:rsidRPr="00C0503E" w:rsidRDefault="00490289" w:rsidP="00490289">
      <w:pPr>
        <w:pStyle w:val="PL"/>
        <w:shd w:val="clear" w:color="auto" w:fill="E6E6E6"/>
      </w:pPr>
      <w:r w:rsidRPr="00C0503E">
        <w:t xml:space="preserve">    supportedBandCombListPerBC-SL-RelayDiscovery-r17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1F5A16CE" w14:textId="77777777" w:rsidR="00490289" w:rsidRPr="00C0503E" w:rsidRDefault="00490289" w:rsidP="00490289">
      <w:pPr>
        <w:pStyle w:val="PL"/>
        <w:shd w:val="clear" w:color="auto" w:fill="E6E6E6"/>
      </w:pPr>
      <w:r w:rsidRPr="00C0503E">
        <w:t xml:space="preserve">    supportedBandCombListPerBC-SL-NonRelayDiscovery-r17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p>
    <w:p w14:paraId="5E29A48A" w14:textId="77777777" w:rsidR="00490289" w:rsidRPr="00C0503E" w:rsidRDefault="00490289" w:rsidP="00490289">
      <w:pPr>
        <w:pStyle w:val="PL"/>
        <w:shd w:val="clear" w:color="auto" w:fill="E6E6E6"/>
      </w:pPr>
      <w:r w:rsidRPr="00C0503E">
        <w:t>}</w:t>
      </w:r>
    </w:p>
    <w:p w14:paraId="7E9A3BD0" w14:textId="77777777" w:rsidR="00490289" w:rsidRPr="00C0503E" w:rsidRDefault="00490289" w:rsidP="00490289">
      <w:pPr>
        <w:pStyle w:val="PL"/>
        <w:shd w:val="clear" w:color="auto" w:fill="E6E6E6"/>
      </w:pPr>
    </w:p>
    <w:p w14:paraId="7DF59A29" w14:textId="77777777" w:rsidR="00490289" w:rsidRPr="00C0503E" w:rsidRDefault="00490289" w:rsidP="00490289">
      <w:pPr>
        <w:pStyle w:val="PL"/>
        <w:shd w:val="clear" w:color="auto" w:fill="E6E6E6"/>
      </w:pPr>
      <w:r w:rsidRPr="00C0503E">
        <w:t xml:space="preserve">BandCombination-v1720 ::=          </w:t>
      </w:r>
      <w:r w:rsidRPr="00C0503E">
        <w:rPr>
          <w:color w:val="993366"/>
        </w:rPr>
        <w:t>SEQUENCE</w:t>
      </w:r>
      <w:r w:rsidRPr="00C0503E">
        <w:t xml:space="preserve"> {</w:t>
      </w:r>
    </w:p>
    <w:p w14:paraId="522823FC" w14:textId="77777777" w:rsidR="00490289" w:rsidRPr="00C0503E" w:rsidRDefault="00490289" w:rsidP="00490289">
      <w:pPr>
        <w:pStyle w:val="PL"/>
        <w:shd w:val="clear" w:color="auto" w:fill="E6E6E6"/>
      </w:pPr>
      <w:r w:rsidRPr="00C0503E">
        <w:t xml:space="preserve">    ca-ParametersNR-v1720              CA-ParametersNR-v1720                    </w:t>
      </w:r>
      <w:r w:rsidRPr="00C0503E">
        <w:rPr>
          <w:color w:val="993366"/>
        </w:rPr>
        <w:t>OPTIONAL</w:t>
      </w:r>
      <w:r w:rsidRPr="00C0503E">
        <w:t>,</w:t>
      </w:r>
    </w:p>
    <w:p w14:paraId="68F95595" w14:textId="77777777" w:rsidR="00490289" w:rsidRPr="00C0503E" w:rsidRDefault="00490289" w:rsidP="00490289">
      <w:pPr>
        <w:pStyle w:val="PL"/>
        <w:shd w:val="clear" w:color="auto" w:fill="E6E6E6"/>
      </w:pPr>
      <w:r w:rsidRPr="00C0503E">
        <w:t xml:space="preserve">    ca-ParametersNRDC-v1720            CA-ParametersNRDC-v1720                  </w:t>
      </w:r>
      <w:r w:rsidRPr="00C0503E">
        <w:rPr>
          <w:color w:val="993366"/>
        </w:rPr>
        <w:t>OPTIONAL</w:t>
      </w:r>
    </w:p>
    <w:p w14:paraId="40552991" w14:textId="77777777" w:rsidR="00490289" w:rsidRPr="00C0503E" w:rsidRDefault="00490289" w:rsidP="00490289">
      <w:pPr>
        <w:pStyle w:val="PL"/>
        <w:shd w:val="clear" w:color="auto" w:fill="E6E6E6"/>
      </w:pPr>
      <w:r w:rsidRPr="00C0503E">
        <w:t>}</w:t>
      </w:r>
    </w:p>
    <w:p w14:paraId="1E2883DB" w14:textId="77777777" w:rsidR="00490289" w:rsidRPr="00C0503E" w:rsidRDefault="00490289" w:rsidP="00490289">
      <w:pPr>
        <w:pStyle w:val="PL"/>
        <w:shd w:val="clear" w:color="auto" w:fill="E6E6E6"/>
      </w:pPr>
    </w:p>
    <w:p w14:paraId="13573CC8" w14:textId="77777777" w:rsidR="00490289" w:rsidRPr="00C0503E" w:rsidRDefault="00490289" w:rsidP="00490289">
      <w:pPr>
        <w:pStyle w:val="PL"/>
        <w:shd w:val="clear" w:color="auto" w:fill="E6E6E6"/>
      </w:pPr>
      <w:r w:rsidRPr="00C0503E">
        <w:t xml:space="preserve">BandCombination-v1730 ::=          </w:t>
      </w:r>
      <w:r w:rsidRPr="00C0503E">
        <w:rPr>
          <w:color w:val="993366"/>
        </w:rPr>
        <w:t>SEQUENCE</w:t>
      </w:r>
      <w:r w:rsidRPr="00C0503E">
        <w:t xml:space="preserve"> {</w:t>
      </w:r>
    </w:p>
    <w:p w14:paraId="14C37E6E" w14:textId="77777777" w:rsidR="00490289" w:rsidRPr="00C0503E" w:rsidRDefault="00490289" w:rsidP="00490289">
      <w:pPr>
        <w:pStyle w:val="PL"/>
        <w:shd w:val="clear" w:color="auto" w:fill="E6E6E6"/>
      </w:pPr>
      <w:r w:rsidRPr="00C0503E">
        <w:t xml:space="preserve">    ca-ParametersNR-v1730              CA-ParametersNR-v1730                    </w:t>
      </w:r>
      <w:r w:rsidRPr="00C0503E">
        <w:rPr>
          <w:color w:val="993366"/>
        </w:rPr>
        <w:t>OPTIONAL</w:t>
      </w:r>
      <w:r w:rsidRPr="00C0503E">
        <w:t>,</w:t>
      </w:r>
    </w:p>
    <w:p w14:paraId="2AD5F729" w14:textId="77777777" w:rsidR="00490289" w:rsidRPr="00C0503E" w:rsidRDefault="00490289" w:rsidP="00490289">
      <w:pPr>
        <w:pStyle w:val="PL"/>
        <w:shd w:val="clear" w:color="auto" w:fill="E6E6E6"/>
      </w:pPr>
      <w:r w:rsidRPr="00C0503E">
        <w:t xml:space="preserve">    ca-ParametersNRDC-v1730            CA-ParametersNRDC-v1730                  </w:t>
      </w:r>
      <w:r w:rsidRPr="00C0503E">
        <w:rPr>
          <w:color w:val="993366"/>
        </w:rPr>
        <w:t>OPTIONAL</w:t>
      </w:r>
      <w:r w:rsidRPr="00C0503E">
        <w:t>,</w:t>
      </w:r>
    </w:p>
    <w:p w14:paraId="6D77B862" w14:textId="77777777" w:rsidR="00490289" w:rsidRPr="00C0503E" w:rsidRDefault="00490289" w:rsidP="00490289">
      <w:pPr>
        <w:pStyle w:val="PL"/>
        <w:shd w:val="clear" w:color="auto" w:fill="E6E6E6"/>
      </w:pPr>
      <w:r w:rsidRPr="00C0503E">
        <w:t xml:space="preserve">    bandList-v1730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BandParameters-v1730  </w:t>
      </w:r>
      <w:r w:rsidRPr="00C0503E">
        <w:rPr>
          <w:color w:val="993366"/>
        </w:rPr>
        <w:t>OPTIONAL</w:t>
      </w:r>
    </w:p>
    <w:p w14:paraId="24E9754C" w14:textId="77777777" w:rsidR="00490289" w:rsidRPr="00C0503E" w:rsidRDefault="00490289" w:rsidP="00490289">
      <w:pPr>
        <w:pStyle w:val="PL"/>
        <w:shd w:val="clear" w:color="auto" w:fill="E6E6E6"/>
      </w:pPr>
      <w:r w:rsidRPr="00C0503E">
        <w:t>}</w:t>
      </w:r>
    </w:p>
    <w:p w14:paraId="2B45BB74" w14:textId="77777777" w:rsidR="00490289" w:rsidRPr="00C0503E" w:rsidRDefault="00490289" w:rsidP="00490289">
      <w:pPr>
        <w:pStyle w:val="PL"/>
        <w:shd w:val="clear" w:color="auto" w:fill="E6E6E6"/>
      </w:pPr>
    </w:p>
    <w:p w14:paraId="2D3518A0" w14:textId="77777777" w:rsidR="00490289" w:rsidRPr="00C0503E" w:rsidRDefault="00490289" w:rsidP="00490289">
      <w:pPr>
        <w:pStyle w:val="PL"/>
        <w:shd w:val="clear" w:color="auto" w:fill="E6E6E6"/>
      </w:pPr>
      <w:r w:rsidRPr="00C0503E">
        <w:t xml:space="preserve">BandCombination-v1740 ::=          </w:t>
      </w:r>
      <w:r w:rsidRPr="00C0503E">
        <w:rPr>
          <w:color w:val="993366"/>
        </w:rPr>
        <w:t>SEQUENCE</w:t>
      </w:r>
      <w:r w:rsidRPr="00C0503E">
        <w:t xml:space="preserve"> {</w:t>
      </w:r>
    </w:p>
    <w:p w14:paraId="68FE708A" w14:textId="77777777" w:rsidR="00490289" w:rsidRPr="00C0503E" w:rsidRDefault="00490289" w:rsidP="00490289">
      <w:pPr>
        <w:pStyle w:val="PL"/>
        <w:shd w:val="clear" w:color="auto" w:fill="E6E6E6"/>
      </w:pPr>
      <w:r w:rsidRPr="00C0503E">
        <w:t xml:space="preserve">    ca-ParametersNR-v1740              CA-ParametersNR-v1740                    </w:t>
      </w:r>
      <w:r w:rsidRPr="00C0503E">
        <w:rPr>
          <w:color w:val="993366"/>
        </w:rPr>
        <w:t>OPTIONAL</w:t>
      </w:r>
    </w:p>
    <w:p w14:paraId="043043BD" w14:textId="77777777" w:rsidR="00490289" w:rsidRPr="00C0503E" w:rsidRDefault="00490289" w:rsidP="00490289">
      <w:pPr>
        <w:pStyle w:val="PL"/>
        <w:shd w:val="clear" w:color="auto" w:fill="E6E6E6"/>
      </w:pPr>
      <w:r w:rsidRPr="00C0503E">
        <w:t>}</w:t>
      </w:r>
    </w:p>
    <w:p w14:paraId="4AA368D3" w14:textId="77777777" w:rsidR="00490289" w:rsidRDefault="00490289" w:rsidP="00490289">
      <w:pPr>
        <w:pStyle w:val="PL"/>
        <w:shd w:val="clear" w:color="auto" w:fill="E6E6E6"/>
        <w:rPr>
          <w:ins w:id="6" w:author="Tero Henttonen (Nokia)" w:date="2023-08-10T18:52:00Z"/>
        </w:rPr>
      </w:pPr>
    </w:p>
    <w:p w14:paraId="79F94535" w14:textId="77777777" w:rsidR="00490289" w:rsidRPr="00C0503E" w:rsidRDefault="00490289" w:rsidP="00490289">
      <w:pPr>
        <w:pStyle w:val="PL"/>
        <w:shd w:val="clear" w:color="auto" w:fill="E6E6E6"/>
        <w:rPr>
          <w:ins w:id="7" w:author="Tero Henttonen (Nokia)" w:date="2023-08-10T18:52:00Z"/>
        </w:rPr>
      </w:pPr>
      <w:ins w:id="8" w:author="Tero Henttonen (Nokia)" w:date="2023-08-10T18:52:00Z">
        <w:r w:rsidRPr="00C0503E">
          <w:t>BandCombination-v1</w:t>
        </w:r>
      </w:ins>
      <w:ins w:id="9" w:author="Tero Henttonen (Nokia)" w:date="2023-08-10T18:53:00Z">
        <w:r>
          <w:t>800</w:t>
        </w:r>
      </w:ins>
      <w:ins w:id="10" w:author="Tero Henttonen (Nokia)" w:date="2023-08-10T18:52:00Z">
        <w:r w:rsidRPr="00C0503E">
          <w:t xml:space="preserve"> ::=          </w:t>
        </w:r>
        <w:r w:rsidRPr="00C0503E">
          <w:rPr>
            <w:color w:val="993366"/>
          </w:rPr>
          <w:t>SEQUENCE</w:t>
        </w:r>
        <w:r w:rsidRPr="00C0503E">
          <w:t xml:space="preserve"> {</w:t>
        </w:r>
      </w:ins>
    </w:p>
    <w:p w14:paraId="6AE10B4C" w14:textId="77777777" w:rsidR="00490289" w:rsidRPr="00C0503E" w:rsidRDefault="00490289" w:rsidP="00490289">
      <w:pPr>
        <w:pStyle w:val="PL"/>
        <w:shd w:val="clear" w:color="auto" w:fill="E6E6E6"/>
        <w:rPr>
          <w:ins w:id="11" w:author="Tero Henttonen (Nokia)" w:date="2023-08-10T18:52:00Z"/>
        </w:rPr>
      </w:pPr>
      <w:ins w:id="12" w:author="Tero Henttonen (Nokia)" w:date="2023-08-10T18:52:00Z">
        <w:r w:rsidRPr="00C0503E">
          <w:t xml:space="preserve">    </w:t>
        </w:r>
        <w:r>
          <w:t xml:space="preserve">lowerMSD-support-r18 </w:t>
        </w:r>
        <w:r w:rsidRPr="00C0503E">
          <w:t xml:space="preserve">              </w:t>
        </w:r>
        <w:r w:rsidRPr="00C0503E">
          <w:rPr>
            <w:color w:val="993366"/>
          </w:rPr>
          <w:t>ENUMERATED</w:t>
        </w:r>
        <w:r w:rsidRPr="00C0503E">
          <w:t xml:space="preserve"> {supported}</w:t>
        </w:r>
      </w:ins>
      <w:ins w:id="13" w:author="Tero Henttonen (Nokia)" w:date="2023-08-10T18:53:00Z">
        <w:r>
          <w:t xml:space="preserve">                  </w:t>
        </w:r>
      </w:ins>
      <w:ins w:id="14" w:author="Tero Henttonen (Nokia)" w:date="2023-08-10T18:52:00Z">
        <w:r w:rsidRPr="00C0503E">
          <w:t xml:space="preserve"> </w:t>
        </w:r>
        <w:r w:rsidRPr="00C0503E">
          <w:rPr>
            <w:color w:val="993366"/>
          </w:rPr>
          <w:t>OPTIONAL</w:t>
        </w:r>
      </w:ins>
    </w:p>
    <w:p w14:paraId="567B44FD" w14:textId="77777777" w:rsidR="00490289" w:rsidRPr="00C0503E" w:rsidRDefault="00490289" w:rsidP="00490289">
      <w:pPr>
        <w:pStyle w:val="PL"/>
        <w:shd w:val="clear" w:color="auto" w:fill="E6E6E6"/>
        <w:rPr>
          <w:ins w:id="15" w:author="Tero Henttonen (Nokia)" w:date="2023-08-10T18:52:00Z"/>
        </w:rPr>
      </w:pPr>
      <w:ins w:id="16" w:author="Tero Henttonen (Nokia)" w:date="2023-08-10T18:52:00Z">
        <w:r w:rsidRPr="00C0503E">
          <w:t>}</w:t>
        </w:r>
      </w:ins>
    </w:p>
    <w:p w14:paraId="52128AC8" w14:textId="77777777" w:rsidR="00490289" w:rsidRPr="00C0503E" w:rsidRDefault="00490289" w:rsidP="00490289">
      <w:pPr>
        <w:pStyle w:val="PL"/>
        <w:shd w:val="clear" w:color="auto" w:fill="E6E6E6"/>
      </w:pPr>
    </w:p>
    <w:p w14:paraId="2C62F193" w14:textId="77777777" w:rsidR="00490289" w:rsidRPr="00C0503E" w:rsidRDefault="00490289" w:rsidP="00490289">
      <w:pPr>
        <w:pStyle w:val="PL"/>
        <w:shd w:val="clear" w:color="auto" w:fill="E6E6E6"/>
      </w:pPr>
      <w:r w:rsidRPr="00C0503E">
        <w:t xml:space="preserve">BandCombination-UplinkTxSwitch-r16 ::= </w:t>
      </w:r>
      <w:r w:rsidRPr="00C0503E">
        <w:rPr>
          <w:color w:val="993366"/>
        </w:rPr>
        <w:t>SEQUENCE</w:t>
      </w:r>
      <w:r w:rsidRPr="00C0503E">
        <w:t xml:space="preserve"> {</w:t>
      </w:r>
    </w:p>
    <w:p w14:paraId="6ADA62DA" w14:textId="77777777" w:rsidR="00490289" w:rsidRPr="00C0503E" w:rsidRDefault="00490289" w:rsidP="00490289">
      <w:pPr>
        <w:pStyle w:val="PL"/>
        <w:shd w:val="clear" w:color="auto" w:fill="E6E6E6"/>
      </w:pPr>
      <w:r w:rsidRPr="00C0503E">
        <w:t xml:space="preserve">    bandCombination-r16                 BandCombination,</w:t>
      </w:r>
    </w:p>
    <w:p w14:paraId="570F25DA" w14:textId="77777777" w:rsidR="00490289" w:rsidRPr="00C0503E" w:rsidRDefault="00490289" w:rsidP="00490289">
      <w:pPr>
        <w:pStyle w:val="PL"/>
        <w:shd w:val="clear" w:color="auto" w:fill="E6E6E6"/>
      </w:pPr>
      <w:r w:rsidRPr="00C0503E">
        <w:t xml:space="preserve">    bandCombination-v1540               BandCombination-v1540                      </w:t>
      </w:r>
      <w:r w:rsidRPr="00C0503E">
        <w:rPr>
          <w:color w:val="993366"/>
        </w:rPr>
        <w:t>OPTIONAL</w:t>
      </w:r>
      <w:r w:rsidRPr="00C0503E">
        <w:t>,</w:t>
      </w:r>
    </w:p>
    <w:p w14:paraId="7B2C0252" w14:textId="77777777" w:rsidR="00490289" w:rsidRPr="00C0503E" w:rsidRDefault="00490289" w:rsidP="00490289">
      <w:pPr>
        <w:pStyle w:val="PL"/>
        <w:shd w:val="clear" w:color="auto" w:fill="E6E6E6"/>
      </w:pPr>
      <w:r w:rsidRPr="00C0503E">
        <w:t xml:space="preserve">    bandCombination-v1560               BandCombination-v1560                      </w:t>
      </w:r>
      <w:r w:rsidRPr="00C0503E">
        <w:rPr>
          <w:color w:val="993366"/>
        </w:rPr>
        <w:t>OPTIONAL</w:t>
      </w:r>
      <w:r w:rsidRPr="00C0503E">
        <w:t>,</w:t>
      </w:r>
    </w:p>
    <w:p w14:paraId="6261F3BB" w14:textId="77777777" w:rsidR="00490289" w:rsidRPr="00C0503E" w:rsidRDefault="00490289" w:rsidP="00490289">
      <w:pPr>
        <w:pStyle w:val="PL"/>
        <w:shd w:val="clear" w:color="auto" w:fill="E6E6E6"/>
      </w:pPr>
      <w:r w:rsidRPr="00C0503E">
        <w:t xml:space="preserve">    bandCombination-v1570               BandCombination-v1570                      </w:t>
      </w:r>
      <w:r w:rsidRPr="00C0503E">
        <w:rPr>
          <w:color w:val="993366"/>
        </w:rPr>
        <w:t>OPTIONAL</w:t>
      </w:r>
      <w:r w:rsidRPr="00C0503E">
        <w:t>,</w:t>
      </w:r>
    </w:p>
    <w:p w14:paraId="62D03528" w14:textId="77777777" w:rsidR="00490289" w:rsidRPr="00C0503E" w:rsidRDefault="00490289" w:rsidP="00490289">
      <w:pPr>
        <w:pStyle w:val="PL"/>
        <w:shd w:val="clear" w:color="auto" w:fill="E6E6E6"/>
      </w:pPr>
      <w:r w:rsidRPr="00C0503E">
        <w:t xml:space="preserve">    bandCombination-v1580               BandCombination-v1580                      </w:t>
      </w:r>
      <w:r w:rsidRPr="00C0503E">
        <w:rPr>
          <w:color w:val="993366"/>
        </w:rPr>
        <w:t>OPTIONAL</w:t>
      </w:r>
      <w:r w:rsidRPr="00C0503E">
        <w:t>,</w:t>
      </w:r>
    </w:p>
    <w:p w14:paraId="689432C5" w14:textId="77777777" w:rsidR="00490289" w:rsidRPr="00C0503E" w:rsidRDefault="00490289" w:rsidP="00490289">
      <w:pPr>
        <w:pStyle w:val="PL"/>
        <w:shd w:val="clear" w:color="auto" w:fill="E6E6E6"/>
      </w:pPr>
      <w:r w:rsidRPr="00C0503E">
        <w:t xml:space="preserve">    bandCombination-v1590               BandCombination-v1590                      </w:t>
      </w:r>
      <w:r w:rsidRPr="00C0503E">
        <w:rPr>
          <w:color w:val="993366"/>
        </w:rPr>
        <w:t>OPTIONAL</w:t>
      </w:r>
      <w:r w:rsidRPr="00C0503E">
        <w:t>,</w:t>
      </w:r>
    </w:p>
    <w:p w14:paraId="186C9758" w14:textId="77777777" w:rsidR="00490289" w:rsidRPr="00C0503E" w:rsidRDefault="00490289" w:rsidP="00490289">
      <w:pPr>
        <w:pStyle w:val="PL"/>
        <w:shd w:val="clear" w:color="auto" w:fill="E6E6E6"/>
      </w:pPr>
      <w:r w:rsidRPr="00C0503E">
        <w:t xml:space="preserve">    bandCombination-v1610               BandCombination-v1610                      </w:t>
      </w:r>
      <w:r w:rsidRPr="00C0503E">
        <w:rPr>
          <w:color w:val="993366"/>
        </w:rPr>
        <w:t>OPTIONAL</w:t>
      </w:r>
      <w:r w:rsidRPr="00C0503E">
        <w:t>,</w:t>
      </w:r>
    </w:p>
    <w:p w14:paraId="18F6D467" w14:textId="77777777" w:rsidR="00490289" w:rsidRPr="00C0503E" w:rsidRDefault="00490289" w:rsidP="00490289">
      <w:pPr>
        <w:pStyle w:val="PL"/>
        <w:shd w:val="clear" w:color="auto" w:fill="E6E6E6"/>
      </w:pPr>
      <w:r w:rsidRPr="00C0503E">
        <w:t xml:space="preserve">    supportedBandPairListNR-r16         </w:t>
      </w:r>
      <w:r w:rsidRPr="00C0503E">
        <w:rPr>
          <w:color w:val="993366"/>
        </w:rPr>
        <w:t>SEQUENCE</w:t>
      </w:r>
      <w:r w:rsidRPr="00C0503E">
        <w:t xml:space="preserve"> (</w:t>
      </w:r>
      <w:r w:rsidRPr="00C0503E">
        <w:rPr>
          <w:color w:val="993366"/>
        </w:rPr>
        <w:t>SIZE</w:t>
      </w:r>
      <w:r w:rsidRPr="00C0503E">
        <w:t xml:space="preserve"> (1..maxULTxSwitchingBandPairs))</w:t>
      </w:r>
      <w:r w:rsidRPr="00C0503E">
        <w:rPr>
          <w:color w:val="993366"/>
        </w:rPr>
        <w:t xml:space="preserve"> OF</w:t>
      </w:r>
      <w:r w:rsidRPr="00C0503E">
        <w:t xml:space="preserve"> ULTxSwitchingBandPair-r16,</w:t>
      </w:r>
    </w:p>
    <w:p w14:paraId="503F2731" w14:textId="77777777" w:rsidR="00490289" w:rsidRPr="00C0503E" w:rsidRDefault="00490289" w:rsidP="00490289">
      <w:pPr>
        <w:pStyle w:val="PL"/>
        <w:shd w:val="clear" w:color="auto" w:fill="E6E6E6"/>
      </w:pPr>
      <w:r w:rsidRPr="00C0503E">
        <w:t xml:space="preserve">    uplinkTxSwitching-OptionSupport-r16 </w:t>
      </w:r>
      <w:r w:rsidRPr="00C0503E">
        <w:rPr>
          <w:color w:val="993366"/>
        </w:rPr>
        <w:t>ENUMERATED</w:t>
      </w:r>
      <w:r w:rsidRPr="00C0503E">
        <w:t xml:space="preserve"> {switchedUL, dualUL, both}      </w:t>
      </w:r>
      <w:r w:rsidRPr="00C0503E">
        <w:rPr>
          <w:color w:val="993366"/>
        </w:rPr>
        <w:t>OPTIONAL</w:t>
      </w:r>
      <w:r w:rsidRPr="00C0503E">
        <w:t>,</w:t>
      </w:r>
    </w:p>
    <w:p w14:paraId="21CF7059" w14:textId="77777777" w:rsidR="00490289" w:rsidRPr="00C0503E" w:rsidRDefault="00490289" w:rsidP="00490289">
      <w:pPr>
        <w:pStyle w:val="PL"/>
        <w:shd w:val="clear" w:color="auto" w:fill="E6E6E6"/>
      </w:pPr>
      <w:r w:rsidRPr="00C0503E">
        <w:t xml:space="preserve">    uplinkTxSwitching-PowerBoosting-r16 </w:t>
      </w:r>
      <w:r w:rsidRPr="00C0503E">
        <w:rPr>
          <w:color w:val="993366"/>
        </w:rPr>
        <w:t>ENUMERATED</w:t>
      </w:r>
      <w:r w:rsidRPr="00C0503E">
        <w:t xml:space="preserve"> {supported}                     </w:t>
      </w:r>
      <w:r w:rsidRPr="00C0503E">
        <w:rPr>
          <w:color w:val="993366"/>
        </w:rPr>
        <w:t>OPTIONAL</w:t>
      </w:r>
      <w:r w:rsidRPr="00C0503E">
        <w:t>,</w:t>
      </w:r>
    </w:p>
    <w:p w14:paraId="2E15CF3D" w14:textId="77777777" w:rsidR="00490289" w:rsidRPr="00C0503E" w:rsidRDefault="00490289" w:rsidP="00490289">
      <w:pPr>
        <w:pStyle w:val="PL"/>
        <w:shd w:val="clear" w:color="auto" w:fill="E6E6E6"/>
      </w:pPr>
      <w:r w:rsidRPr="00C0503E">
        <w:t xml:space="preserve">    ...,</w:t>
      </w:r>
    </w:p>
    <w:p w14:paraId="15BC26E3" w14:textId="77777777" w:rsidR="00490289" w:rsidRPr="00C0503E" w:rsidRDefault="00490289" w:rsidP="00490289">
      <w:pPr>
        <w:pStyle w:val="PL"/>
        <w:shd w:val="clear" w:color="auto" w:fill="E6E6E6"/>
      </w:pPr>
      <w:r w:rsidRPr="00C0503E">
        <w:t xml:space="preserve">    [[</w:t>
      </w:r>
    </w:p>
    <w:p w14:paraId="6E2C9021" w14:textId="77777777" w:rsidR="00490289" w:rsidRPr="00C0503E" w:rsidRDefault="00490289" w:rsidP="00490289">
      <w:pPr>
        <w:pStyle w:val="PL"/>
        <w:shd w:val="clear" w:color="auto" w:fill="E6E6E6"/>
        <w:rPr>
          <w:color w:val="808080"/>
        </w:rPr>
      </w:pPr>
      <w:r w:rsidRPr="00C0503E">
        <w:t xml:space="preserve">    </w:t>
      </w:r>
      <w:r w:rsidRPr="00C0503E">
        <w:rPr>
          <w:color w:val="808080"/>
        </w:rPr>
        <w:t>-- R4 16-5 UL-MIMO coherence capability for dynamic Tx switching between 3CC 1Tx-2Tx switching</w:t>
      </w:r>
    </w:p>
    <w:p w14:paraId="3EA22EA2" w14:textId="77777777" w:rsidR="00490289" w:rsidRPr="00C0503E" w:rsidRDefault="00490289" w:rsidP="00490289">
      <w:pPr>
        <w:pStyle w:val="PL"/>
        <w:shd w:val="clear" w:color="auto" w:fill="E6E6E6"/>
      </w:pPr>
      <w:r w:rsidRPr="00C0503E">
        <w:t xml:space="preserve">    uplinkTxSwitching-PUSCH-TransCoherence-r16     </w:t>
      </w:r>
      <w:r w:rsidRPr="00C0503E">
        <w:rPr>
          <w:color w:val="993366"/>
        </w:rPr>
        <w:t>ENUMERATED</w:t>
      </w:r>
      <w:r w:rsidRPr="00C0503E">
        <w:t xml:space="preserve"> {nonCoherent, fullCoherent}   </w:t>
      </w:r>
      <w:r w:rsidRPr="00C0503E">
        <w:rPr>
          <w:color w:val="993366"/>
        </w:rPr>
        <w:t>OPTIONAL</w:t>
      </w:r>
    </w:p>
    <w:p w14:paraId="6EE3E560" w14:textId="77777777" w:rsidR="00490289" w:rsidRPr="00C0503E" w:rsidRDefault="00490289" w:rsidP="00490289">
      <w:pPr>
        <w:pStyle w:val="PL"/>
        <w:shd w:val="clear" w:color="auto" w:fill="E6E6E6"/>
      </w:pPr>
      <w:r w:rsidRPr="00C0503E">
        <w:t xml:space="preserve">    ]]</w:t>
      </w:r>
    </w:p>
    <w:p w14:paraId="37E37CA0" w14:textId="77777777" w:rsidR="00490289" w:rsidRPr="00C0503E" w:rsidRDefault="00490289" w:rsidP="00490289">
      <w:pPr>
        <w:pStyle w:val="PL"/>
        <w:shd w:val="clear" w:color="auto" w:fill="E6E6E6"/>
      </w:pPr>
      <w:r w:rsidRPr="00C0503E">
        <w:t>}</w:t>
      </w:r>
    </w:p>
    <w:p w14:paraId="2D30DD91" w14:textId="77777777" w:rsidR="00490289" w:rsidRPr="00C0503E" w:rsidRDefault="00490289" w:rsidP="00490289">
      <w:pPr>
        <w:pStyle w:val="PL"/>
        <w:shd w:val="clear" w:color="auto" w:fill="E6E6E6"/>
      </w:pPr>
    </w:p>
    <w:p w14:paraId="46B0DC8A" w14:textId="77777777" w:rsidR="00490289" w:rsidRPr="00C0503E" w:rsidRDefault="00490289" w:rsidP="00490289">
      <w:pPr>
        <w:pStyle w:val="PL"/>
        <w:shd w:val="clear" w:color="auto" w:fill="E6E6E6"/>
      </w:pPr>
      <w:r w:rsidRPr="00C0503E">
        <w:t xml:space="preserve">BandCombination-UplinkTxSwitch-v1630 ::=    </w:t>
      </w:r>
      <w:r w:rsidRPr="00C0503E">
        <w:rPr>
          <w:color w:val="993366"/>
        </w:rPr>
        <w:t>SEQUENCE</w:t>
      </w:r>
      <w:r w:rsidRPr="00C0503E">
        <w:t xml:space="preserve"> {</w:t>
      </w:r>
    </w:p>
    <w:p w14:paraId="0A09844F" w14:textId="77777777" w:rsidR="00490289" w:rsidRPr="00C0503E" w:rsidRDefault="00490289" w:rsidP="00490289">
      <w:pPr>
        <w:pStyle w:val="PL"/>
        <w:shd w:val="clear" w:color="auto" w:fill="E6E6E6"/>
      </w:pPr>
      <w:r w:rsidRPr="00C0503E">
        <w:t xml:space="preserve">    bandCombination-v1630                       BandCombination-v1630              </w:t>
      </w:r>
      <w:r w:rsidRPr="00C0503E">
        <w:rPr>
          <w:color w:val="993366"/>
        </w:rPr>
        <w:t>OPTIONAL</w:t>
      </w:r>
    </w:p>
    <w:p w14:paraId="2A258CF0" w14:textId="77777777" w:rsidR="00490289" w:rsidRPr="00C0503E" w:rsidRDefault="00490289" w:rsidP="00490289">
      <w:pPr>
        <w:pStyle w:val="PL"/>
        <w:shd w:val="clear" w:color="auto" w:fill="E6E6E6"/>
      </w:pPr>
      <w:r w:rsidRPr="00C0503E">
        <w:t>}</w:t>
      </w:r>
    </w:p>
    <w:p w14:paraId="7D9C9C8A" w14:textId="77777777" w:rsidR="00490289" w:rsidRPr="00C0503E" w:rsidRDefault="00490289" w:rsidP="00490289">
      <w:pPr>
        <w:pStyle w:val="PL"/>
        <w:shd w:val="clear" w:color="auto" w:fill="E6E6E6"/>
      </w:pPr>
    </w:p>
    <w:p w14:paraId="7C2E53AA" w14:textId="77777777" w:rsidR="00490289" w:rsidRPr="00C0503E" w:rsidRDefault="00490289" w:rsidP="00490289">
      <w:pPr>
        <w:pStyle w:val="PL"/>
        <w:shd w:val="clear" w:color="auto" w:fill="E6E6E6"/>
      </w:pPr>
      <w:r w:rsidRPr="00C0503E">
        <w:t xml:space="preserve">BandCombination-UplinkTxSwitch-v1640 ::=    </w:t>
      </w:r>
      <w:r w:rsidRPr="00C0503E">
        <w:rPr>
          <w:color w:val="993366"/>
        </w:rPr>
        <w:t>SEQUENCE</w:t>
      </w:r>
      <w:r w:rsidRPr="00C0503E">
        <w:t xml:space="preserve"> {</w:t>
      </w:r>
    </w:p>
    <w:p w14:paraId="184C9294" w14:textId="77777777" w:rsidR="00490289" w:rsidRPr="00C0503E" w:rsidRDefault="00490289" w:rsidP="00490289">
      <w:pPr>
        <w:pStyle w:val="PL"/>
        <w:shd w:val="clear" w:color="auto" w:fill="E6E6E6"/>
      </w:pPr>
      <w:r w:rsidRPr="00C0503E">
        <w:t xml:space="preserve">    bandCombination-v1640                       BandCombination-v1640              </w:t>
      </w:r>
      <w:r w:rsidRPr="00C0503E">
        <w:rPr>
          <w:color w:val="993366"/>
        </w:rPr>
        <w:t>OPTIONAL</w:t>
      </w:r>
    </w:p>
    <w:p w14:paraId="4C9FE7F2" w14:textId="77777777" w:rsidR="00490289" w:rsidRPr="00C0503E" w:rsidRDefault="00490289" w:rsidP="00490289">
      <w:pPr>
        <w:pStyle w:val="PL"/>
        <w:shd w:val="clear" w:color="auto" w:fill="E6E6E6"/>
      </w:pPr>
      <w:r w:rsidRPr="00C0503E">
        <w:t>}</w:t>
      </w:r>
    </w:p>
    <w:p w14:paraId="2D9200E3" w14:textId="77777777" w:rsidR="00490289" w:rsidRPr="00C0503E" w:rsidRDefault="00490289" w:rsidP="00490289">
      <w:pPr>
        <w:pStyle w:val="PL"/>
        <w:shd w:val="clear" w:color="auto" w:fill="E6E6E6"/>
      </w:pPr>
    </w:p>
    <w:p w14:paraId="5538D35D" w14:textId="77777777" w:rsidR="00490289" w:rsidRPr="00C0503E" w:rsidRDefault="00490289" w:rsidP="00490289">
      <w:pPr>
        <w:pStyle w:val="PL"/>
        <w:shd w:val="clear" w:color="auto" w:fill="E6E6E6"/>
      </w:pPr>
      <w:r w:rsidRPr="00C0503E">
        <w:t xml:space="preserve">BandCombination-UplinkTxSwitch-v1650 ::= </w:t>
      </w:r>
      <w:r w:rsidRPr="00C0503E">
        <w:rPr>
          <w:color w:val="993366"/>
        </w:rPr>
        <w:t>SEQUENCE</w:t>
      </w:r>
      <w:r w:rsidRPr="00C0503E">
        <w:t xml:space="preserve"> {</w:t>
      </w:r>
    </w:p>
    <w:p w14:paraId="00117AE5" w14:textId="77777777" w:rsidR="00490289" w:rsidRPr="00C0503E" w:rsidRDefault="00490289" w:rsidP="00490289">
      <w:pPr>
        <w:pStyle w:val="PL"/>
        <w:shd w:val="clear" w:color="auto" w:fill="E6E6E6"/>
      </w:pPr>
      <w:r w:rsidRPr="00C0503E">
        <w:t xml:space="preserve">    bandCombination-v1650               BandCombination-v1650                      </w:t>
      </w:r>
      <w:r w:rsidRPr="00C0503E">
        <w:rPr>
          <w:color w:val="993366"/>
        </w:rPr>
        <w:t>OPTIONAL</w:t>
      </w:r>
    </w:p>
    <w:p w14:paraId="39A44A14" w14:textId="77777777" w:rsidR="00490289" w:rsidRPr="00C0503E" w:rsidRDefault="00490289" w:rsidP="00490289">
      <w:pPr>
        <w:pStyle w:val="PL"/>
        <w:shd w:val="clear" w:color="auto" w:fill="E6E6E6"/>
      </w:pPr>
      <w:r w:rsidRPr="00C0503E">
        <w:t>}</w:t>
      </w:r>
    </w:p>
    <w:p w14:paraId="6EBAC585" w14:textId="77777777" w:rsidR="00490289" w:rsidRPr="00C0503E" w:rsidRDefault="00490289" w:rsidP="00490289">
      <w:pPr>
        <w:pStyle w:val="PL"/>
        <w:shd w:val="clear" w:color="auto" w:fill="E6E6E6"/>
      </w:pPr>
    </w:p>
    <w:p w14:paraId="0E386825" w14:textId="77777777" w:rsidR="00490289" w:rsidRPr="00C0503E" w:rsidRDefault="00490289" w:rsidP="00490289">
      <w:pPr>
        <w:pStyle w:val="PL"/>
        <w:shd w:val="clear" w:color="auto" w:fill="E6E6E6"/>
      </w:pPr>
      <w:r w:rsidRPr="00C0503E">
        <w:t xml:space="preserve">BandCombination-UplinkTxSwitch-v1670 ::= </w:t>
      </w:r>
      <w:r w:rsidRPr="00C0503E">
        <w:rPr>
          <w:color w:val="993366"/>
        </w:rPr>
        <w:t>SEQUENCE</w:t>
      </w:r>
      <w:r w:rsidRPr="00C0503E">
        <w:t xml:space="preserve"> {</w:t>
      </w:r>
    </w:p>
    <w:p w14:paraId="25000B6A" w14:textId="77777777" w:rsidR="00490289" w:rsidRPr="00C0503E" w:rsidRDefault="00490289" w:rsidP="00490289">
      <w:pPr>
        <w:pStyle w:val="PL"/>
        <w:shd w:val="clear" w:color="auto" w:fill="E6E6E6"/>
      </w:pPr>
      <w:r w:rsidRPr="00C0503E">
        <w:t xml:space="preserve">    bandCombination-v15g0                    BandCombination-v15g0                 </w:t>
      </w:r>
      <w:r w:rsidRPr="00C0503E">
        <w:rPr>
          <w:color w:val="993366"/>
        </w:rPr>
        <w:t>OPTIONAL</w:t>
      </w:r>
    </w:p>
    <w:p w14:paraId="0DC2AF49" w14:textId="77777777" w:rsidR="00490289" w:rsidRPr="00C0503E" w:rsidRDefault="00490289" w:rsidP="00490289">
      <w:pPr>
        <w:pStyle w:val="PL"/>
        <w:shd w:val="clear" w:color="auto" w:fill="E6E6E6"/>
      </w:pPr>
      <w:r w:rsidRPr="00C0503E">
        <w:t>}</w:t>
      </w:r>
    </w:p>
    <w:p w14:paraId="00CB4BD4" w14:textId="77777777" w:rsidR="00490289" w:rsidRPr="00C0503E" w:rsidRDefault="00490289" w:rsidP="00490289">
      <w:pPr>
        <w:pStyle w:val="PL"/>
        <w:shd w:val="clear" w:color="auto" w:fill="E6E6E6"/>
      </w:pPr>
    </w:p>
    <w:p w14:paraId="1228C25C" w14:textId="77777777" w:rsidR="00490289" w:rsidRPr="00C0503E" w:rsidRDefault="00490289" w:rsidP="00490289">
      <w:pPr>
        <w:pStyle w:val="PL"/>
        <w:shd w:val="clear" w:color="auto" w:fill="E6E6E6"/>
      </w:pPr>
      <w:r w:rsidRPr="00C0503E">
        <w:t xml:space="preserve">BandCombination-UplinkTxSwitch-v1690 ::=  </w:t>
      </w:r>
      <w:r w:rsidRPr="00C0503E">
        <w:rPr>
          <w:color w:val="993366"/>
        </w:rPr>
        <w:t>SEQUENCE</w:t>
      </w:r>
      <w:r w:rsidRPr="00C0503E">
        <w:t xml:space="preserve"> {</w:t>
      </w:r>
    </w:p>
    <w:p w14:paraId="40B4FBB2" w14:textId="77777777" w:rsidR="00490289" w:rsidRPr="00C0503E" w:rsidRDefault="00490289" w:rsidP="00490289">
      <w:pPr>
        <w:pStyle w:val="PL"/>
        <w:shd w:val="clear" w:color="auto" w:fill="E6E6E6"/>
      </w:pPr>
      <w:r w:rsidRPr="00C0503E">
        <w:t xml:space="preserve">    bandCombination-v1690                     BandCombination-v1690                </w:t>
      </w:r>
      <w:r w:rsidRPr="00C0503E">
        <w:rPr>
          <w:color w:val="993366"/>
        </w:rPr>
        <w:t>OPTIONAL</w:t>
      </w:r>
    </w:p>
    <w:p w14:paraId="7A28AA73" w14:textId="77777777" w:rsidR="00490289" w:rsidRPr="00C0503E" w:rsidRDefault="00490289" w:rsidP="00490289">
      <w:pPr>
        <w:pStyle w:val="PL"/>
        <w:shd w:val="clear" w:color="auto" w:fill="E6E6E6"/>
      </w:pPr>
      <w:r w:rsidRPr="00C0503E">
        <w:t>}</w:t>
      </w:r>
    </w:p>
    <w:p w14:paraId="051FEA94" w14:textId="77777777" w:rsidR="00490289" w:rsidRPr="00C0503E" w:rsidRDefault="00490289" w:rsidP="00490289">
      <w:pPr>
        <w:pStyle w:val="PL"/>
        <w:shd w:val="clear" w:color="auto" w:fill="E6E6E6"/>
      </w:pPr>
    </w:p>
    <w:p w14:paraId="3476D95A" w14:textId="77777777" w:rsidR="00490289" w:rsidRPr="00C0503E" w:rsidRDefault="00490289" w:rsidP="00490289">
      <w:pPr>
        <w:pStyle w:val="PL"/>
        <w:shd w:val="clear" w:color="auto" w:fill="E6E6E6"/>
      </w:pPr>
      <w:r w:rsidRPr="00C0503E">
        <w:t xml:space="preserve">BandCombination-UplinkTxSwitch-v16a0 ::= </w:t>
      </w:r>
      <w:r w:rsidRPr="00C0503E">
        <w:rPr>
          <w:color w:val="993366"/>
        </w:rPr>
        <w:t>SEQUENCE</w:t>
      </w:r>
      <w:r w:rsidRPr="00C0503E">
        <w:t xml:space="preserve"> {</w:t>
      </w:r>
    </w:p>
    <w:p w14:paraId="4E7D2444" w14:textId="77777777" w:rsidR="00490289" w:rsidRPr="00C0503E" w:rsidRDefault="00490289" w:rsidP="00490289">
      <w:pPr>
        <w:pStyle w:val="PL"/>
        <w:shd w:val="clear" w:color="auto" w:fill="E6E6E6"/>
      </w:pPr>
      <w:r w:rsidRPr="00C0503E">
        <w:t xml:space="preserve">    bandCombination-v16a0                    BandCombination-v16a0                 </w:t>
      </w:r>
      <w:r w:rsidRPr="00C0503E">
        <w:rPr>
          <w:color w:val="993366"/>
        </w:rPr>
        <w:t>OPTIONAL</w:t>
      </w:r>
    </w:p>
    <w:p w14:paraId="31E524FD" w14:textId="77777777" w:rsidR="00490289" w:rsidRPr="00C0503E" w:rsidRDefault="00490289" w:rsidP="00490289">
      <w:pPr>
        <w:pStyle w:val="PL"/>
        <w:shd w:val="clear" w:color="auto" w:fill="E6E6E6"/>
      </w:pPr>
      <w:r w:rsidRPr="00C0503E">
        <w:t>}</w:t>
      </w:r>
    </w:p>
    <w:p w14:paraId="3EC8C10C" w14:textId="77777777" w:rsidR="00490289" w:rsidRPr="00C0503E" w:rsidRDefault="00490289" w:rsidP="00490289">
      <w:pPr>
        <w:pStyle w:val="PL"/>
        <w:shd w:val="clear" w:color="auto" w:fill="E6E6E6"/>
      </w:pPr>
    </w:p>
    <w:p w14:paraId="36A2B99C" w14:textId="77777777" w:rsidR="00490289" w:rsidRPr="00C0503E" w:rsidRDefault="00490289" w:rsidP="00490289">
      <w:pPr>
        <w:pStyle w:val="PL"/>
        <w:shd w:val="clear" w:color="auto" w:fill="E6E6E6"/>
      </w:pPr>
      <w:r w:rsidRPr="00C0503E">
        <w:t xml:space="preserve">BandCombination-UplinkTxSwitch-v1700 ::= </w:t>
      </w:r>
      <w:r w:rsidRPr="00C0503E">
        <w:rPr>
          <w:color w:val="993366"/>
        </w:rPr>
        <w:t>SEQUENCE</w:t>
      </w:r>
      <w:r w:rsidRPr="00C0503E">
        <w:t xml:space="preserve"> {</w:t>
      </w:r>
    </w:p>
    <w:p w14:paraId="1BB75DC1" w14:textId="77777777" w:rsidR="00490289" w:rsidRPr="00C0503E" w:rsidRDefault="00490289" w:rsidP="00490289">
      <w:pPr>
        <w:pStyle w:val="PL"/>
        <w:shd w:val="clear" w:color="auto" w:fill="E6E6E6"/>
      </w:pPr>
      <w:r w:rsidRPr="00C0503E">
        <w:t xml:space="preserve">    bandCombination-v1700                    BandCombination-v1700                      </w:t>
      </w:r>
      <w:r w:rsidRPr="00C0503E">
        <w:rPr>
          <w:color w:val="993366"/>
        </w:rPr>
        <w:t>OPTIONAL</w:t>
      </w:r>
      <w:r w:rsidRPr="00C0503E">
        <w:t>,</w:t>
      </w:r>
    </w:p>
    <w:p w14:paraId="649484E9" w14:textId="77777777" w:rsidR="00490289" w:rsidRPr="00C0503E" w:rsidRDefault="00490289" w:rsidP="00490289">
      <w:pPr>
        <w:pStyle w:val="PL"/>
        <w:shd w:val="clear" w:color="auto" w:fill="E6E6E6"/>
        <w:rPr>
          <w:color w:val="808080"/>
        </w:rPr>
      </w:pPr>
      <w:r w:rsidRPr="00C0503E">
        <w:t xml:space="preserve">    </w:t>
      </w:r>
      <w:r w:rsidRPr="00C0503E">
        <w:rPr>
          <w:color w:val="808080"/>
        </w:rPr>
        <w:t>-- R4 16-1/16-2/16-3 Dynamic Tx switching between 2CC/3CC 2Tx-2Tx/1Tx-2Tx switching</w:t>
      </w:r>
    </w:p>
    <w:p w14:paraId="30BBC9A5" w14:textId="77777777" w:rsidR="00490289" w:rsidRPr="00C0503E" w:rsidRDefault="00490289" w:rsidP="00490289">
      <w:pPr>
        <w:pStyle w:val="PL"/>
        <w:shd w:val="clear" w:color="auto" w:fill="E6E6E6"/>
      </w:pPr>
      <w:r w:rsidRPr="00C0503E">
        <w:t xml:space="preserve">    supportedBandPairListNR-v1700            </w:t>
      </w:r>
      <w:r w:rsidRPr="00C0503E">
        <w:rPr>
          <w:color w:val="993366"/>
        </w:rPr>
        <w:t>SEQUENCE</w:t>
      </w:r>
      <w:r w:rsidRPr="00C0503E">
        <w:t xml:space="preserve"> (</w:t>
      </w:r>
      <w:r w:rsidRPr="00C0503E">
        <w:rPr>
          <w:color w:val="993366"/>
        </w:rPr>
        <w:t>SIZE</w:t>
      </w:r>
      <w:r w:rsidRPr="00C0503E">
        <w:t xml:space="preserve"> (1..maxULTxSwitchingBandPairs))</w:t>
      </w:r>
      <w:r w:rsidRPr="00C0503E">
        <w:rPr>
          <w:color w:val="993366"/>
        </w:rPr>
        <w:t xml:space="preserve"> OF</w:t>
      </w:r>
      <w:r w:rsidRPr="00C0503E">
        <w:t xml:space="preserve"> ULTxSwitchingBandPair-v1700  </w:t>
      </w:r>
      <w:r w:rsidRPr="00C0503E">
        <w:rPr>
          <w:color w:val="993366"/>
        </w:rPr>
        <w:t>OPTIONAL</w:t>
      </w:r>
      <w:r w:rsidRPr="00C0503E">
        <w:t>,</w:t>
      </w:r>
    </w:p>
    <w:p w14:paraId="2F33811B" w14:textId="77777777" w:rsidR="00490289" w:rsidRPr="00C0503E" w:rsidRDefault="00490289" w:rsidP="00490289">
      <w:pPr>
        <w:pStyle w:val="PL"/>
        <w:shd w:val="clear" w:color="auto" w:fill="E6E6E6"/>
        <w:rPr>
          <w:color w:val="808080"/>
        </w:rPr>
      </w:pPr>
      <w:r w:rsidRPr="00C0503E">
        <w:t xml:space="preserve">    </w:t>
      </w:r>
      <w:r w:rsidRPr="00C0503E">
        <w:rPr>
          <w:color w:val="808080"/>
        </w:rPr>
        <w:t>-- R4 16-6: UL-MIMO coherence capability for dynamic Tx switching between 2Tx-2Tx switching</w:t>
      </w:r>
    </w:p>
    <w:p w14:paraId="65ECAB31" w14:textId="77777777" w:rsidR="00490289" w:rsidRPr="00C0503E" w:rsidRDefault="00490289" w:rsidP="00490289">
      <w:pPr>
        <w:pStyle w:val="PL"/>
        <w:shd w:val="clear" w:color="auto" w:fill="E6E6E6"/>
      </w:pPr>
      <w:r w:rsidRPr="00C0503E">
        <w:t xml:space="preserve">    uplinkTxSwitchingBandParametersList-v1700 </w:t>
      </w:r>
      <w:r w:rsidRPr="00C0503E">
        <w:rPr>
          <w:color w:val="993366"/>
        </w:rPr>
        <w:t>SEQUENCE</w:t>
      </w:r>
      <w:r w:rsidRPr="00C0503E">
        <w:t xml:space="preserve"> (</w:t>
      </w:r>
      <w:r w:rsidRPr="00C0503E">
        <w:rPr>
          <w:color w:val="993366"/>
        </w:rPr>
        <w:t>SIZE</w:t>
      </w:r>
      <w:r w:rsidRPr="00C0503E">
        <w:t xml:space="preserve"> (1.. maxSimultaneousBands))</w:t>
      </w:r>
      <w:r w:rsidRPr="00C0503E">
        <w:rPr>
          <w:color w:val="993366"/>
        </w:rPr>
        <w:t xml:space="preserve"> OF</w:t>
      </w:r>
      <w:r w:rsidRPr="00C0503E">
        <w:t xml:space="preserve"> UplinkTxSwitchingBandParameters-v1700  </w:t>
      </w:r>
      <w:r w:rsidRPr="00C0503E">
        <w:rPr>
          <w:color w:val="993366"/>
        </w:rPr>
        <w:t>OPTIONAL</w:t>
      </w:r>
    </w:p>
    <w:p w14:paraId="43707475" w14:textId="77777777" w:rsidR="00490289" w:rsidRPr="00C0503E" w:rsidRDefault="00490289" w:rsidP="00490289">
      <w:pPr>
        <w:pStyle w:val="PL"/>
        <w:shd w:val="clear" w:color="auto" w:fill="E6E6E6"/>
      </w:pPr>
      <w:r w:rsidRPr="00C0503E">
        <w:t>}</w:t>
      </w:r>
    </w:p>
    <w:p w14:paraId="4C30776F" w14:textId="77777777" w:rsidR="00490289" w:rsidRPr="00C0503E" w:rsidRDefault="00490289" w:rsidP="00490289">
      <w:pPr>
        <w:pStyle w:val="PL"/>
        <w:shd w:val="clear" w:color="auto" w:fill="E6E6E6"/>
      </w:pPr>
    </w:p>
    <w:p w14:paraId="7A62A960" w14:textId="77777777" w:rsidR="00490289" w:rsidRPr="00C0503E" w:rsidRDefault="00490289" w:rsidP="00490289">
      <w:pPr>
        <w:pStyle w:val="PL"/>
        <w:shd w:val="clear" w:color="auto" w:fill="E6E6E6"/>
      </w:pPr>
      <w:r w:rsidRPr="00C0503E">
        <w:t xml:space="preserve">BandCombination-UplinkTxSwitch-v1720 ::= </w:t>
      </w:r>
      <w:r w:rsidRPr="00C0503E">
        <w:rPr>
          <w:color w:val="993366"/>
        </w:rPr>
        <w:t>SEQUENCE</w:t>
      </w:r>
      <w:r w:rsidRPr="00C0503E">
        <w:t xml:space="preserve"> {</w:t>
      </w:r>
    </w:p>
    <w:p w14:paraId="3608AFBA" w14:textId="77777777" w:rsidR="00490289" w:rsidRPr="00C0503E" w:rsidRDefault="00490289" w:rsidP="00490289">
      <w:pPr>
        <w:pStyle w:val="PL"/>
        <w:shd w:val="clear" w:color="auto" w:fill="E6E6E6"/>
      </w:pPr>
      <w:r w:rsidRPr="00C0503E">
        <w:t xml:space="preserve">    bandCombination-v1720                    BandCombination-v1720                 </w:t>
      </w:r>
      <w:r w:rsidRPr="00C0503E">
        <w:rPr>
          <w:color w:val="993366"/>
        </w:rPr>
        <w:t>OPTIONAL</w:t>
      </w:r>
      <w:r w:rsidRPr="00C0503E">
        <w:t>,</w:t>
      </w:r>
    </w:p>
    <w:p w14:paraId="064A431F" w14:textId="77777777" w:rsidR="00490289" w:rsidRPr="00C0503E" w:rsidRDefault="00490289" w:rsidP="00490289">
      <w:pPr>
        <w:pStyle w:val="PL"/>
        <w:shd w:val="clear" w:color="auto" w:fill="E6E6E6"/>
      </w:pPr>
      <w:r w:rsidRPr="00C0503E">
        <w:t xml:space="preserve">    uplinkTxSwitching-OptionSupport2T2T-r17  </w:t>
      </w:r>
      <w:r w:rsidRPr="00C0503E">
        <w:rPr>
          <w:color w:val="993366"/>
        </w:rPr>
        <w:t>ENUMERATED</w:t>
      </w:r>
      <w:r w:rsidRPr="00C0503E">
        <w:t xml:space="preserve"> {switchedUL, dualUL, both} </w:t>
      </w:r>
      <w:r w:rsidRPr="00C0503E">
        <w:rPr>
          <w:color w:val="993366"/>
        </w:rPr>
        <w:t>OPTIONAL</w:t>
      </w:r>
    </w:p>
    <w:p w14:paraId="69FDB9DA" w14:textId="77777777" w:rsidR="00490289" w:rsidRPr="00C0503E" w:rsidRDefault="00490289" w:rsidP="00490289">
      <w:pPr>
        <w:pStyle w:val="PL"/>
        <w:shd w:val="clear" w:color="auto" w:fill="E6E6E6"/>
      </w:pPr>
      <w:r w:rsidRPr="00C0503E">
        <w:t>}</w:t>
      </w:r>
    </w:p>
    <w:p w14:paraId="45CFC5DF" w14:textId="77777777" w:rsidR="00490289" w:rsidRPr="00C0503E" w:rsidRDefault="00490289" w:rsidP="00490289">
      <w:pPr>
        <w:pStyle w:val="PL"/>
        <w:shd w:val="clear" w:color="auto" w:fill="E6E6E6"/>
      </w:pPr>
    </w:p>
    <w:p w14:paraId="4EE6E882" w14:textId="77777777" w:rsidR="00490289" w:rsidRPr="00C0503E" w:rsidRDefault="00490289" w:rsidP="00490289">
      <w:pPr>
        <w:pStyle w:val="PL"/>
        <w:shd w:val="clear" w:color="auto" w:fill="E6E6E6"/>
      </w:pPr>
      <w:r w:rsidRPr="00C0503E">
        <w:t xml:space="preserve">BandCombination-UplinkTxSwitch-v1730 ::= </w:t>
      </w:r>
      <w:r w:rsidRPr="00C0503E">
        <w:rPr>
          <w:color w:val="993366"/>
        </w:rPr>
        <w:t>SEQUENCE</w:t>
      </w:r>
      <w:r w:rsidRPr="00C0503E">
        <w:t xml:space="preserve"> {</w:t>
      </w:r>
    </w:p>
    <w:p w14:paraId="0B729DAB" w14:textId="77777777" w:rsidR="00490289" w:rsidRPr="00C0503E" w:rsidRDefault="00490289" w:rsidP="00490289">
      <w:pPr>
        <w:pStyle w:val="PL"/>
        <w:shd w:val="clear" w:color="auto" w:fill="E6E6E6"/>
      </w:pPr>
      <w:r w:rsidRPr="00C0503E">
        <w:t xml:space="preserve">    bandCombination-v1730                    BandCombination-v1730                 </w:t>
      </w:r>
      <w:r w:rsidRPr="00C0503E">
        <w:rPr>
          <w:color w:val="993366"/>
        </w:rPr>
        <w:t>OPTIONAL</w:t>
      </w:r>
    </w:p>
    <w:p w14:paraId="471765D0" w14:textId="77777777" w:rsidR="00490289" w:rsidRPr="00C0503E" w:rsidRDefault="00490289" w:rsidP="00490289">
      <w:pPr>
        <w:pStyle w:val="PL"/>
        <w:shd w:val="clear" w:color="auto" w:fill="E6E6E6"/>
      </w:pPr>
      <w:r w:rsidRPr="00C0503E">
        <w:t>}</w:t>
      </w:r>
    </w:p>
    <w:p w14:paraId="67A9BB58" w14:textId="77777777" w:rsidR="00490289" w:rsidRPr="00C0503E" w:rsidRDefault="00490289" w:rsidP="00490289">
      <w:pPr>
        <w:pStyle w:val="PL"/>
        <w:shd w:val="clear" w:color="auto" w:fill="E6E6E6"/>
      </w:pPr>
    </w:p>
    <w:p w14:paraId="7585168D" w14:textId="77777777" w:rsidR="00490289" w:rsidRPr="00C0503E" w:rsidRDefault="00490289" w:rsidP="00490289">
      <w:pPr>
        <w:pStyle w:val="PL"/>
        <w:shd w:val="clear" w:color="auto" w:fill="E6E6E6"/>
      </w:pPr>
      <w:r w:rsidRPr="00C0503E">
        <w:t xml:space="preserve">BandCombination-UplinkTxSwitch-v1740 ::= </w:t>
      </w:r>
      <w:r w:rsidRPr="00C0503E">
        <w:rPr>
          <w:color w:val="993366"/>
        </w:rPr>
        <w:t>SEQUENCE</w:t>
      </w:r>
      <w:r w:rsidRPr="00C0503E">
        <w:t xml:space="preserve"> {</w:t>
      </w:r>
    </w:p>
    <w:p w14:paraId="0DBF1B88" w14:textId="77777777" w:rsidR="00490289" w:rsidRPr="00C0503E" w:rsidRDefault="00490289" w:rsidP="00490289">
      <w:pPr>
        <w:pStyle w:val="PL"/>
        <w:shd w:val="clear" w:color="auto" w:fill="E6E6E6"/>
      </w:pPr>
      <w:r w:rsidRPr="00C0503E">
        <w:t xml:space="preserve">    bandCombination-v1740                    BandCombination-v1740                 </w:t>
      </w:r>
      <w:r w:rsidRPr="00C0503E">
        <w:rPr>
          <w:color w:val="993366"/>
        </w:rPr>
        <w:t>OPTIONAL</w:t>
      </w:r>
    </w:p>
    <w:p w14:paraId="778FF111" w14:textId="77777777" w:rsidR="00490289" w:rsidRPr="00C0503E" w:rsidRDefault="00490289" w:rsidP="00490289">
      <w:pPr>
        <w:pStyle w:val="PL"/>
        <w:shd w:val="clear" w:color="auto" w:fill="E6E6E6"/>
      </w:pPr>
      <w:r w:rsidRPr="00C0503E">
        <w:t>}</w:t>
      </w:r>
    </w:p>
    <w:p w14:paraId="68201003" w14:textId="77777777" w:rsidR="00490289" w:rsidRPr="00C0503E" w:rsidRDefault="00490289" w:rsidP="00490289">
      <w:pPr>
        <w:pStyle w:val="PL"/>
        <w:shd w:val="clear" w:color="auto" w:fill="E6E6E6"/>
      </w:pPr>
    </w:p>
    <w:p w14:paraId="3113203A" w14:textId="77777777" w:rsidR="00490289" w:rsidRPr="00C0503E" w:rsidRDefault="00490289" w:rsidP="00490289">
      <w:pPr>
        <w:pStyle w:val="PL"/>
        <w:shd w:val="clear" w:color="auto" w:fill="E6E6E6"/>
      </w:pPr>
      <w:r w:rsidRPr="00C0503E">
        <w:t xml:space="preserve">ULTxSwitchingBandPair-r16 ::=       </w:t>
      </w:r>
      <w:r w:rsidRPr="00C0503E">
        <w:rPr>
          <w:color w:val="993366"/>
        </w:rPr>
        <w:t>SEQUENCE</w:t>
      </w:r>
      <w:r w:rsidRPr="00C0503E">
        <w:t xml:space="preserve"> {</w:t>
      </w:r>
    </w:p>
    <w:p w14:paraId="45C82271" w14:textId="77777777" w:rsidR="00490289" w:rsidRPr="00C0503E" w:rsidRDefault="00490289" w:rsidP="00490289">
      <w:pPr>
        <w:pStyle w:val="PL"/>
        <w:shd w:val="clear" w:color="auto" w:fill="E6E6E6"/>
      </w:pPr>
      <w:r w:rsidRPr="00C0503E">
        <w:t xml:space="preserve">    bandIndexUL1-r16                    </w:t>
      </w:r>
      <w:r w:rsidRPr="00C0503E">
        <w:rPr>
          <w:color w:val="993366"/>
        </w:rPr>
        <w:t>INTEGER</w:t>
      </w:r>
      <w:r w:rsidRPr="00C0503E">
        <w:t>(1..maxSimultaneousBands),</w:t>
      </w:r>
    </w:p>
    <w:p w14:paraId="29DE2CEF" w14:textId="77777777" w:rsidR="00490289" w:rsidRPr="00C0503E" w:rsidRDefault="00490289" w:rsidP="00490289">
      <w:pPr>
        <w:pStyle w:val="PL"/>
        <w:shd w:val="clear" w:color="auto" w:fill="E6E6E6"/>
      </w:pPr>
      <w:r w:rsidRPr="00C0503E">
        <w:t xml:space="preserve">    bandIndexUL2-r16                    </w:t>
      </w:r>
      <w:r w:rsidRPr="00C0503E">
        <w:rPr>
          <w:color w:val="993366"/>
        </w:rPr>
        <w:t>INTEGER</w:t>
      </w:r>
      <w:r w:rsidRPr="00C0503E">
        <w:t>(1..maxSimultaneousBands),</w:t>
      </w:r>
    </w:p>
    <w:p w14:paraId="4B6E852C" w14:textId="77777777" w:rsidR="00490289" w:rsidRPr="00C0503E" w:rsidRDefault="00490289" w:rsidP="00490289">
      <w:pPr>
        <w:pStyle w:val="PL"/>
        <w:shd w:val="clear" w:color="auto" w:fill="E6E6E6"/>
      </w:pPr>
      <w:r w:rsidRPr="00C0503E">
        <w:t xml:space="preserve">    uplinkTxSwitchingPeriod-r16         </w:t>
      </w:r>
      <w:r w:rsidRPr="00C0503E">
        <w:rPr>
          <w:color w:val="993366"/>
        </w:rPr>
        <w:t>ENUMERATED</w:t>
      </w:r>
      <w:r w:rsidRPr="00C0503E">
        <w:t xml:space="preserve"> {n35us, n140us, n210us},</w:t>
      </w:r>
    </w:p>
    <w:p w14:paraId="69F7B33C" w14:textId="77777777" w:rsidR="00490289" w:rsidRPr="00C0503E" w:rsidRDefault="00490289" w:rsidP="00490289">
      <w:pPr>
        <w:pStyle w:val="PL"/>
        <w:shd w:val="clear" w:color="auto" w:fill="E6E6E6"/>
      </w:pPr>
      <w:r w:rsidRPr="00C0503E">
        <w:t xml:space="preserve">    uplinkTxSwitching-DL-Interruption-r16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(1..maxSimultaneousBands)) </w:t>
      </w:r>
      <w:r w:rsidRPr="00C0503E">
        <w:rPr>
          <w:color w:val="993366"/>
        </w:rPr>
        <w:t>OPTIONAL</w:t>
      </w:r>
    </w:p>
    <w:p w14:paraId="5EA40539" w14:textId="77777777" w:rsidR="00490289" w:rsidRPr="00C0503E" w:rsidRDefault="00490289" w:rsidP="00490289">
      <w:pPr>
        <w:pStyle w:val="PL"/>
        <w:shd w:val="clear" w:color="auto" w:fill="E6E6E6"/>
      </w:pPr>
      <w:r w:rsidRPr="00C0503E">
        <w:t>}</w:t>
      </w:r>
    </w:p>
    <w:p w14:paraId="55694248" w14:textId="77777777" w:rsidR="00490289" w:rsidRPr="00C0503E" w:rsidRDefault="00490289" w:rsidP="00490289">
      <w:pPr>
        <w:pStyle w:val="PL"/>
        <w:shd w:val="clear" w:color="auto" w:fill="E6E6E6"/>
      </w:pPr>
    </w:p>
    <w:p w14:paraId="4220B78C" w14:textId="77777777" w:rsidR="00490289" w:rsidRPr="00C0503E" w:rsidRDefault="00490289" w:rsidP="00490289">
      <w:pPr>
        <w:pStyle w:val="PL"/>
        <w:shd w:val="clear" w:color="auto" w:fill="E6E6E6"/>
      </w:pPr>
      <w:r w:rsidRPr="00C0503E">
        <w:t xml:space="preserve">ULTxSwitchingBandPair-v1700 ::=     </w:t>
      </w:r>
      <w:r w:rsidRPr="00C0503E">
        <w:rPr>
          <w:color w:val="993366"/>
        </w:rPr>
        <w:t>SEQUENCE</w:t>
      </w:r>
      <w:r w:rsidRPr="00C0503E">
        <w:t xml:space="preserve"> {</w:t>
      </w:r>
    </w:p>
    <w:p w14:paraId="7C2E4535" w14:textId="77777777" w:rsidR="00490289" w:rsidRPr="00C0503E" w:rsidRDefault="00490289" w:rsidP="00490289">
      <w:pPr>
        <w:pStyle w:val="PL"/>
        <w:shd w:val="clear" w:color="auto" w:fill="E6E6E6"/>
      </w:pPr>
      <w:r w:rsidRPr="00C0503E">
        <w:t xml:space="preserve">    uplinkTxSwitchingPeriod2T2T-r17     </w:t>
      </w:r>
      <w:r w:rsidRPr="00C0503E">
        <w:rPr>
          <w:color w:val="993366"/>
        </w:rPr>
        <w:t>ENUMERATED</w:t>
      </w:r>
      <w:r w:rsidRPr="00C0503E">
        <w:t xml:space="preserve"> {n35us, n140us, n210us}     </w:t>
      </w:r>
      <w:r w:rsidRPr="00C0503E">
        <w:rPr>
          <w:color w:val="993366"/>
        </w:rPr>
        <w:t>OPTIONAL</w:t>
      </w:r>
    </w:p>
    <w:p w14:paraId="1621E9CF" w14:textId="77777777" w:rsidR="00490289" w:rsidRPr="00C0503E" w:rsidRDefault="00490289" w:rsidP="00490289">
      <w:pPr>
        <w:pStyle w:val="PL"/>
        <w:shd w:val="clear" w:color="auto" w:fill="E6E6E6"/>
      </w:pPr>
      <w:r w:rsidRPr="00C0503E">
        <w:t>}</w:t>
      </w:r>
    </w:p>
    <w:p w14:paraId="2E135EE0" w14:textId="77777777" w:rsidR="00490289" w:rsidRPr="00C0503E" w:rsidRDefault="00490289" w:rsidP="00490289">
      <w:pPr>
        <w:pStyle w:val="PL"/>
        <w:shd w:val="clear" w:color="auto" w:fill="E6E6E6"/>
      </w:pPr>
    </w:p>
    <w:p w14:paraId="382B8573" w14:textId="77777777" w:rsidR="00490289" w:rsidRPr="00C0503E" w:rsidRDefault="00490289" w:rsidP="00490289">
      <w:pPr>
        <w:pStyle w:val="PL"/>
        <w:shd w:val="clear" w:color="auto" w:fill="E6E6E6"/>
      </w:pPr>
      <w:r w:rsidRPr="00C0503E">
        <w:t xml:space="preserve">UplinkTxSwitchingBandParameters-v1700 ::=       </w:t>
      </w:r>
      <w:r w:rsidRPr="00C0503E">
        <w:rPr>
          <w:color w:val="993366"/>
        </w:rPr>
        <w:t>SEQUENCE</w:t>
      </w:r>
      <w:r w:rsidRPr="00C0503E">
        <w:t xml:space="preserve"> {</w:t>
      </w:r>
    </w:p>
    <w:p w14:paraId="78AB70F4" w14:textId="77777777" w:rsidR="00490289" w:rsidRPr="00C0503E" w:rsidRDefault="00490289" w:rsidP="00490289">
      <w:pPr>
        <w:pStyle w:val="PL"/>
        <w:shd w:val="clear" w:color="auto" w:fill="E6E6E6"/>
      </w:pPr>
      <w:r w:rsidRPr="00C0503E">
        <w:t xml:space="preserve">    bandIndex-r17                                   </w:t>
      </w:r>
      <w:r w:rsidRPr="00C0503E">
        <w:rPr>
          <w:color w:val="993366"/>
        </w:rPr>
        <w:t>INTEGER</w:t>
      </w:r>
      <w:r w:rsidRPr="00C0503E">
        <w:t>(1..maxSimultaneousBands),</w:t>
      </w:r>
    </w:p>
    <w:p w14:paraId="64193B39" w14:textId="77777777" w:rsidR="00490289" w:rsidRPr="00C0503E" w:rsidRDefault="00490289" w:rsidP="00490289">
      <w:pPr>
        <w:pStyle w:val="PL"/>
        <w:shd w:val="clear" w:color="auto" w:fill="E6E6E6"/>
      </w:pPr>
      <w:r w:rsidRPr="00C0503E">
        <w:t xml:space="preserve">    uplinkTxSwitching2T2T-PUSCH-TransCoherence-r17  </w:t>
      </w:r>
      <w:r w:rsidRPr="00C0503E">
        <w:rPr>
          <w:color w:val="993366"/>
        </w:rPr>
        <w:t>ENUMERATED</w:t>
      </w:r>
      <w:r w:rsidRPr="00C0503E">
        <w:t xml:space="preserve"> {nonCoherent, fullCoherent}            </w:t>
      </w:r>
      <w:r w:rsidRPr="00C0503E">
        <w:rPr>
          <w:color w:val="993366"/>
        </w:rPr>
        <w:t>OPTIONAL</w:t>
      </w:r>
    </w:p>
    <w:p w14:paraId="3701D9D7" w14:textId="77777777" w:rsidR="00490289" w:rsidRPr="00C0503E" w:rsidRDefault="00490289" w:rsidP="00490289">
      <w:pPr>
        <w:pStyle w:val="PL"/>
        <w:shd w:val="clear" w:color="auto" w:fill="E6E6E6"/>
      </w:pPr>
      <w:r w:rsidRPr="00C0503E">
        <w:t>}</w:t>
      </w:r>
    </w:p>
    <w:p w14:paraId="5D0EE8AB" w14:textId="77777777" w:rsidR="00490289" w:rsidRPr="00C0503E" w:rsidRDefault="00490289" w:rsidP="00490289">
      <w:pPr>
        <w:pStyle w:val="PL"/>
        <w:shd w:val="clear" w:color="auto" w:fill="E6E6E6"/>
      </w:pPr>
    </w:p>
    <w:p w14:paraId="2000C09D" w14:textId="77777777" w:rsidR="00490289" w:rsidRPr="00C0503E" w:rsidRDefault="00490289" w:rsidP="00490289">
      <w:pPr>
        <w:pStyle w:val="PL"/>
        <w:shd w:val="clear" w:color="auto" w:fill="E6E6E6"/>
      </w:pPr>
      <w:r w:rsidRPr="00C0503E">
        <w:t xml:space="preserve">BandParameters ::=                      </w:t>
      </w:r>
      <w:r w:rsidRPr="00C0503E">
        <w:rPr>
          <w:color w:val="993366"/>
        </w:rPr>
        <w:t>CHOICE</w:t>
      </w:r>
      <w:r w:rsidRPr="00C0503E">
        <w:t xml:space="preserve"> {</w:t>
      </w:r>
    </w:p>
    <w:p w14:paraId="57EA0E5E" w14:textId="77777777" w:rsidR="00490289" w:rsidRPr="00C0503E" w:rsidRDefault="00490289" w:rsidP="00490289">
      <w:pPr>
        <w:pStyle w:val="PL"/>
        <w:shd w:val="clear" w:color="auto" w:fill="E6E6E6"/>
      </w:pPr>
      <w:r w:rsidRPr="00C0503E">
        <w:t xml:space="preserve">    eutra                               </w:t>
      </w:r>
      <w:r w:rsidRPr="00C0503E">
        <w:rPr>
          <w:color w:val="993366"/>
        </w:rPr>
        <w:t>SEQUENCE</w:t>
      </w:r>
      <w:r w:rsidRPr="00C0503E">
        <w:t xml:space="preserve"> {</w:t>
      </w:r>
    </w:p>
    <w:p w14:paraId="493602FD" w14:textId="77777777" w:rsidR="00490289" w:rsidRPr="00C0503E" w:rsidRDefault="00490289" w:rsidP="00490289">
      <w:pPr>
        <w:pStyle w:val="PL"/>
        <w:shd w:val="clear" w:color="auto" w:fill="E6E6E6"/>
      </w:pPr>
      <w:r w:rsidRPr="00C0503E">
        <w:t xml:space="preserve">        bandEUTRA                           FreqBandIndicatorEUTRA,</w:t>
      </w:r>
    </w:p>
    <w:p w14:paraId="381D91C1" w14:textId="77777777" w:rsidR="00490289" w:rsidRPr="00C0503E" w:rsidRDefault="00490289" w:rsidP="00490289">
      <w:pPr>
        <w:pStyle w:val="PL"/>
        <w:shd w:val="clear" w:color="auto" w:fill="E6E6E6"/>
      </w:pPr>
      <w:r w:rsidRPr="00C0503E">
        <w:t xml:space="preserve">        ca-BandwidthClassDL-EUTRA           CA-BandwidthClassEUTRA                 </w:t>
      </w:r>
      <w:r w:rsidRPr="00C0503E">
        <w:rPr>
          <w:color w:val="993366"/>
        </w:rPr>
        <w:t>OPTIONAL</w:t>
      </w:r>
      <w:r w:rsidRPr="00C0503E">
        <w:t>,</w:t>
      </w:r>
    </w:p>
    <w:p w14:paraId="616D7DE4" w14:textId="77777777" w:rsidR="00490289" w:rsidRPr="00C0503E" w:rsidRDefault="00490289" w:rsidP="00490289">
      <w:pPr>
        <w:pStyle w:val="PL"/>
        <w:shd w:val="clear" w:color="auto" w:fill="E6E6E6"/>
      </w:pPr>
      <w:r w:rsidRPr="00C0503E">
        <w:t xml:space="preserve">        ca-BandwidthClassUL-EUTRA           CA-BandwidthClassEUTRA                 </w:t>
      </w:r>
      <w:r w:rsidRPr="00C0503E">
        <w:rPr>
          <w:color w:val="993366"/>
        </w:rPr>
        <w:t>OPTIONAL</w:t>
      </w:r>
    </w:p>
    <w:p w14:paraId="4083796E" w14:textId="77777777" w:rsidR="00490289" w:rsidRPr="00C0503E" w:rsidRDefault="00490289" w:rsidP="00490289">
      <w:pPr>
        <w:pStyle w:val="PL"/>
        <w:shd w:val="clear" w:color="auto" w:fill="E6E6E6"/>
      </w:pPr>
      <w:r w:rsidRPr="00C0503E">
        <w:t xml:space="preserve">    },</w:t>
      </w:r>
    </w:p>
    <w:p w14:paraId="0ED6567E" w14:textId="77777777" w:rsidR="00490289" w:rsidRPr="00C0503E" w:rsidRDefault="00490289" w:rsidP="00490289">
      <w:pPr>
        <w:pStyle w:val="PL"/>
        <w:shd w:val="clear" w:color="auto" w:fill="E6E6E6"/>
      </w:pPr>
      <w:r w:rsidRPr="00C0503E">
        <w:t xml:space="preserve">    nr                                  </w:t>
      </w:r>
      <w:r w:rsidRPr="00C0503E">
        <w:rPr>
          <w:color w:val="993366"/>
        </w:rPr>
        <w:t>SEQUENCE</w:t>
      </w:r>
      <w:r w:rsidRPr="00C0503E">
        <w:t xml:space="preserve"> {</w:t>
      </w:r>
    </w:p>
    <w:p w14:paraId="4FC0D7F8" w14:textId="77777777" w:rsidR="00490289" w:rsidRPr="00C0503E" w:rsidRDefault="00490289" w:rsidP="00490289">
      <w:pPr>
        <w:pStyle w:val="PL"/>
        <w:shd w:val="clear" w:color="auto" w:fill="E6E6E6"/>
      </w:pPr>
      <w:r w:rsidRPr="00C0503E">
        <w:t xml:space="preserve">        bandNR                              FreqBandIndicatorNR,</w:t>
      </w:r>
    </w:p>
    <w:p w14:paraId="342A27C6" w14:textId="77777777" w:rsidR="00490289" w:rsidRPr="00C0503E" w:rsidRDefault="00490289" w:rsidP="00490289">
      <w:pPr>
        <w:pStyle w:val="PL"/>
        <w:shd w:val="clear" w:color="auto" w:fill="E6E6E6"/>
      </w:pPr>
      <w:r w:rsidRPr="00C0503E">
        <w:t xml:space="preserve">        ca-BandwidthClassDL-NR              CA-BandwidthClassNR                    </w:t>
      </w:r>
      <w:r w:rsidRPr="00C0503E">
        <w:rPr>
          <w:color w:val="993366"/>
        </w:rPr>
        <w:t>OPTIONAL</w:t>
      </w:r>
      <w:r w:rsidRPr="00C0503E">
        <w:t>,</w:t>
      </w:r>
    </w:p>
    <w:p w14:paraId="5044B93C" w14:textId="77777777" w:rsidR="00490289" w:rsidRPr="00C0503E" w:rsidRDefault="00490289" w:rsidP="00490289">
      <w:pPr>
        <w:pStyle w:val="PL"/>
        <w:shd w:val="clear" w:color="auto" w:fill="E6E6E6"/>
      </w:pPr>
      <w:r w:rsidRPr="00C0503E">
        <w:t xml:space="preserve">        ca-BandwidthClassUL-NR              CA-BandwidthClassNR                    </w:t>
      </w:r>
      <w:r w:rsidRPr="00C0503E">
        <w:rPr>
          <w:color w:val="993366"/>
        </w:rPr>
        <w:t>OPTIONAL</w:t>
      </w:r>
    </w:p>
    <w:p w14:paraId="7783189F" w14:textId="77777777" w:rsidR="00490289" w:rsidRPr="00C0503E" w:rsidRDefault="00490289" w:rsidP="00490289">
      <w:pPr>
        <w:pStyle w:val="PL"/>
        <w:shd w:val="clear" w:color="auto" w:fill="E6E6E6"/>
      </w:pPr>
      <w:r w:rsidRPr="00C0503E">
        <w:t xml:space="preserve">    }</w:t>
      </w:r>
    </w:p>
    <w:p w14:paraId="7B548631" w14:textId="77777777" w:rsidR="00490289" w:rsidRPr="00C0503E" w:rsidRDefault="00490289" w:rsidP="00490289">
      <w:pPr>
        <w:pStyle w:val="PL"/>
        <w:shd w:val="clear" w:color="auto" w:fill="E6E6E6"/>
      </w:pPr>
      <w:r w:rsidRPr="00C0503E">
        <w:t>}</w:t>
      </w:r>
    </w:p>
    <w:p w14:paraId="74ACFE82" w14:textId="77777777" w:rsidR="00490289" w:rsidRPr="00C0503E" w:rsidRDefault="00490289" w:rsidP="00490289">
      <w:pPr>
        <w:pStyle w:val="PL"/>
        <w:shd w:val="clear" w:color="auto" w:fill="E6E6E6"/>
      </w:pPr>
    </w:p>
    <w:p w14:paraId="2BACB30B" w14:textId="77777777" w:rsidR="00490289" w:rsidRPr="00C0503E" w:rsidRDefault="00490289" w:rsidP="00490289">
      <w:pPr>
        <w:pStyle w:val="PL"/>
        <w:shd w:val="clear" w:color="auto" w:fill="E6E6E6"/>
      </w:pPr>
      <w:r w:rsidRPr="00C0503E">
        <w:t xml:space="preserve">BandParameters-v1540 ::=            </w:t>
      </w:r>
      <w:r w:rsidRPr="00C0503E">
        <w:rPr>
          <w:color w:val="993366"/>
        </w:rPr>
        <w:t>SEQUENCE</w:t>
      </w:r>
      <w:r w:rsidRPr="00C0503E">
        <w:t xml:space="preserve"> {</w:t>
      </w:r>
    </w:p>
    <w:p w14:paraId="1B5D838A" w14:textId="77777777" w:rsidR="00490289" w:rsidRPr="00C0503E" w:rsidRDefault="00490289" w:rsidP="00490289">
      <w:pPr>
        <w:pStyle w:val="PL"/>
        <w:shd w:val="clear" w:color="auto" w:fill="E6E6E6"/>
      </w:pPr>
      <w:r w:rsidRPr="00C0503E">
        <w:t xml:space="preserve">    srs-CarrierSwitch                   </w:t>
      </w:r>
      <w:r w:rsidRPr="00C0503E">
        <w:rPr>
          <w:color w:val="993366"/>
        </w:rPr>
        <w:t>CHOICE</w:t>
      </w:r>
      <w:r w:rsidRPr="00C0503E">
        <w:t xml:space="preserve"> {</w:t>
      </w:r>
    </w:p>
    <w:p w14:paraId="6D8C171A" w14:textId="77777777" w:rsidR="00490289" w:rsidRPr="00C0503E" w:rsidRDefault="00490289" w:rsidP="00490289">
      <w:pPr>
        <w:pStyle w:val="PL"/>
        <w:shd w:val="clear" w:color="auto" w:fill="E6E6E6"/>
      </w:pPr>
      <w:r w:rsidRPr="00C0503E">
        <w:t xml:space="preserve">        nr                                  </w:t>
      </w:r>
      <w:r w:rsidRPr="00C0503E">
        <w:rPr>
          <w:color w:val="993366"/>
        </w:rPr>
        <w:t>SEQUENCE</w:t>
      </w:r>
      <w:r w:rsidRPr="00C0503E">
        <w:t xml:space="preserve"> {</w:t>
      </w:r>
    </w:p>
    <w:p w14:paraId="325F35B6" w14:textId="77777777" w:rsidR="00490289" w:rsidRPr="00C0503E" w:rsidRDefault="00490289" w:rsidP="00490289">
      <w:pPr>
        <w:pStyle w:val="PL"/>
        <w:shd w:val="clear" w:color="auto" w:fill="E6E6E6"/>
      </w:pPr>
      <w:r w:rsidRPr="00C0503E">
        <w:t xml:space="preserve">            srs-SwitchingTimesListNR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SRS-SwitchingTimeNR</w:t>
      </w:r>
    </w:p>
    <w:p w14:paraId="099C44F0" w14:textId="77777777" w:rsidR="00490289" w:rsidRPr="00C0503E" w:rsidRDefault="00490289" w:rsidP="00490289">
      <w:pPr>
        <w:pStyle w:val="PL"/>
        <w:shd w:val="clear" w:color="auto" w:fill="E6E6E6"/>
      </w:pPr>
      <w:r w:rsidRPr="00C0503E">
        <w:t xml:space="preserve">        },</w:t>
      </w:r>
    </w:p>
    <w:p w14:paraId="4B0D590B" w14:textId="77777777" w:rsidR="00490289" w:rsidRPr="00C0503E" w:rsidRDefault="00490289" w:rsidP="00490289">
      <w:pPr>
        <w:pStyle w:val="PL"/>
        <w:shd w:val="clear" w:color="auto" w:fill="E6E6E6"/>
      </w:pPr>
      <w:r w:rsidRPr="00C0503E">
        <w:t xml:space="preserve">        eutra                               </w:t>
      </w:r>
      <w:r w:rsidRPr="00C0503E">
        <w:rPr>
          <w:color w:val="993366"/>
        </w:rPr>
        <w:t>SEQUENCE</w:t>
      </w:r>
      <w:r w:rsidRPr="00C0503E">
        <w:t xml:space="preserve"> {</w:t>
      </w:r>
    </w:p>
    <w:p w14:paraId="5A1DDB21" w14:textId="77777777" w:rsidR="00490289" w:rsidRPr="00C0503E" w:rsidRDefault="00490289" w:rsidP="00490289">
      <w:pPr>
        <w:pStyle w:val="PL"/>
        <w:shd w:val="clear" w:color="auto" w:fill="E6E6E6"/>
      </w:pPr>
      <w:r w:rsidRPr="00C0503E">
        <w:t xml:space="preserve">            srs-SwitchingTimesListEUTRA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SRS-SwitchingTimeEUTRA</w:t>
      </w:r>
    </w:p>
    <w:p w14:paraId="466C5C8D" w14:textId="77777777" w:rsidR="00490289" w:rsidRPr="00C0503E" w:rsidRDefault="00490289" w:rsidP="00490289">
      <w:pPr>
        <w:pStyle w:val="PL"/>
        <w:shd w:val="clear" w:color="auto" w:fill="E6E6E6"/>
      </w:pPr>
      <w:r w:rsidRPr="00C0503E">
        <w:t xml:space="preserve">        }</w:t>
      </w:r>
    </w:p>
    <w:p w14:paraId="462765B7"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7075E4CF" w14:textId="77777777" w:rsidR="00490289" w:rsidRPr="00C0503E" w:rsidRDefault="00490289" w:rsidP="00490289">
      <w:pPr>
        <w:pStyle w:val="PL"/>
        <w:shd w:val="clear" w:color="auto" w:fill="E6E6E6"/>
      </w:pPr>
      <w:r w:rsidRPr="00C0503E">
        <w:t xml:space="preserve">    srs-TxSwitch                    </w:t>
      </w:r>
      <w:r w:rsidRPr="00C0503E">
        <w:rPr>
          <w:color w:val="993366"/>
        </w:rPr>
        <w:t>SEQUENCE</w:t>
      </w:r>
      <w:r w:rsidRPr="00C0503E">
        <w:t xml:space="preserve"> {</w:t>
      </w:r>
    </w:p>
    <w:p w14:paraId="75D7D667" w14:textId="77777777" w:rsidR="00490289" w:rsidRPr="00C0503E" w:rsidRDefault="00490289" w:rsidP="00490289">
      <w:pPr>
        <w:pStyle w:val="PL"/>
        <w:shd w:val="clear" w:color="auto" w:fill="E6E6E6"/>
      </w:pPr>
      <w:r w:rsidRPr="00C0503E">
        <w:t xml:space="preserve">        supportedSRS-TxPortSwitch       </w:t>
      </w:r>
      <w:r w:rsidRPr="00C0503E">
        <w:rPr>
          <w:color w:val="993366"/>
        </w:rPr>
        <w:t>ENUMERATED</w:t>
      </w:r>
      <w:r w:rsidRPr="00C0503E">
        <w:t xml:space="preserve"> {t1r2, t1r4, t2r4, t1r4-t2r4, t1r1, t2r2, t4r4, notSupported},</w:t>
      </w:r>
    </w:p>
    <w:p w14:paraId="74491B56" w14:textId="77777777" w:rsidR="00490289" w:rsidRPr="00C0503E" w:rsidRDefault="00490289" w:rsidP="00490289">
      <w:pPr>
        <w:pStyle w:val="PL"/>
        <w:shd w:val="clear" w:color="auto" w:fill="E6E6E6"/>
      </w:pPr>
      <w:r w:rsidRPr="00C0503E">
        <w:t xml:space="preserve">        txSwitchImpactToRx              </w:t>
      </w:r>
      <w:r w:rsidRPr="00C0503E">
        <w:rPr>
          <w:color w:val="993366"/>
        </w:rPr>
        <w:t>INTEGER</w:t>
      </w:r>
      <w:r w:rsidRPr="00C0503E">
        <w:t xml:space="preserve"> (1..32)                            </w:t>
      </w:r>
      <w:r w:rsidRPr="00C0503E">
        <w:rPr>
          <w:color w:val="993366"/>
        </w:rPr>
        <w:t>OPTIONAL</w:t>
      </w:r>
      <w:r w:rsidRPr="00C0503E">
        <w:t>,</w:t>
      </w:r>
    </w:p>
    <w:p w14:paraId="33AA9E11" w14:textId="77777777" w:rsidR="00490289" w:rsidRPr="00C0503E" w:rsidRDefault="00490289" w:rsidP="00490289">
      <w:pPr>
        <w:pStyle w:val="PL"/>
        <w:shd w:val="clear" w:color="auto" w:fill="E6E6E6"/>
      </w:pPr>
      <w:r w:rsidRPr="00C0503E">
        <w:t xml:space="preserve">        txSwitchWithAnotherBand         </w:t>
      </w:r>
      <w:r w:rsidRPr="00C0503E">
        <w:rPr>
          <w:color w:val="993366"/>
        </w:rPr>
        <w:t>INTEGER</w:t>
      </w:r>
      <w:r w:rsidRPr="00C0503E">
        <w:t xml:space="preserve"> (1..32)                            </w:t>
      </w:r>
      <w:r w:rsidRPr="00C0503E">
        <w:rPr>
          <w:color w:val="993366"/>
        </w:rPr>
        <w:t>OPTIONAL</w:t>
      </w:r>
    </w:p>
    <w:p w14:paraId="337EB457" w14:textId="77777777" w:rsidR="00490289" w:rsidRPr="00C0503E" w:rsidRDefault="00490289" w:rsidP="00490289">
      <w:pPr>
        <w:pStyle w:val="PL"/>
        <w:shd w:val="clear" w:color="auto" w:fill="E6E6E6"/>
      </w:pPr>
      <w:r w:rsidRPr="00C0503E">
        <w:t xml:space="preserve">    }                                                                              </w:t>
      </w:r>
      <w:r w:rsidRPr="00C0503E">
        <w:rPr>
          <w:color w:val="993366"/>
        </w:rPr>
        <w:t>OPTIONAL</w:t>
      </w:r>
    </w:p>
    <w:p w14:paraId="1ED92FFF" w14:textId="77777777" w:rsidR="00490289" w:rsidRPr="00C0503E" w:rsidRDefault="00490289" w:rsidP="00490289">
      <w:pPr>
        <w:pStyle w:val="PL"/>
        <w:shd w:val="clear" w:color="auto" w:fill="E6E6E6"/>
      </w:pPr>
      <w:r w:rsidRPr="00C0503E">
        <w:t>}</w:t>
      </w:r>
    </w:p>
    <w:p w14:paraId="0D12FA91" w14:textId="77777777" w:rsidR="00490289" w:rsidRPr="00C0503E" w:rsidRDefault="00490289" w:rsidP="00490289">
      <w:pPr>
        <w:pStyle w:val="PL"/>
        <w:shd w:val="clear" w:color="auto" w:fill="E6E6E6"/>
      </w:pPr>
    </w:p>
    <w:p w14:paraId="2C23579B" w14:textId="77777777" w:rsidR="00490289" w:rsidRPr="00C0503E" w:rsidRDefault="00490289" w:rsidP="00490289">
      <w:pPr>
        <w:pStyle w:val="PL"/>
        <w:shd w:val="clear" w:color="auto" w:fill="E6E6E6"/>
      </w:pPr>
      <w:r w:rsidRPr="00C0503E">
        <w:t xml:space="preserve">BandParameters-v1610 ::=         </w:t>
      </w:r>
      <w:r w:rsidRPr="00C0503E">
        <w:rPr>
          <w:color w:val="993366"/>
        </w:rPr>
        <w:t>SEQUENCE</w:t>
      </w:r>
      <w:r w:rsidRPr="00C0503E">
        <w:t xml:space="preserve"> {</w:t>
      </w:r>
    </w:p>
    <w:p w14:paraId="62E4A15C" w14:textId="77777777" w:rsidR="00490289" w:rsidRPr="00C0503E" w:rsidRDefault="00490289" w:rsidP="00490289">
      <w:pPr>
        <w:pStyle w:val="PL"/>
        <w:shd w:val="clear" w:color="auto" w:fill="E6E6E6"/>
      </w:pPr>
      <w:r w:rsidRPr="00C0503E">
        <w:t xml:space="preserve">    srs-TxSwitch-v1610               </w:t>
      </w:r>
      <w:r w:rsidRPr="00C0503E">
        <w:rPr>
          <w:color w:val="993366"/>
        </w:rPr>
        <w:t>SEQUENCE</w:t>
      </w:r>
      <w:r w:rsidRPr="00C0503E">
        <w:t xml:space="preserve"> {</w:t>
      </w:r>
    </w:p>
    <w:p w14:paraId="780F2E45" w14:textId="77777777" w:rsidR="00490289" w:rsidRPr="00C0503E" w:rsidRDefault="00490289" w:rsidP="00490289">
      <w:pPr>
        <w:pStyle w:val="PL"/>
        <w:shd w:val="clear" w:color="auto" w:fill="E6E6E6"/>
      </w:pPr>
      <w:r w:rsidRPr="00C0503E">
        <w:t xml:space="preserve">        supportedSRS-TxPortSwitch-v1610  </w:t>
      </w:r>
      <w:r w:rsidRPr="00C0503E">
        <w:rPr>
          <w:color w:val="993366"/>
        </w:rPr>
        <w:t>ENUMERATED</w:t>
      </w:r>
      <w:r w:rsidRPr="00C0503E">
        <w:t xml:space="preserve"> {t1r1-t1r2, t1r1-t1r2-t1r4, t1r1-t1r2-t2r2-t2r4, t1r1-t1r2-t2r2-t1r4-t2r4,</w:t>
      </w:r>
    </w:p>
    <w:p w14:paraId="796F03D3" w14:textId="77777777" w:rsidR="00490289" w:rsidRPr="00C0503E" w:rsidRDefault="00490289" w:rsidP="00490289">
      <w:pPr>
        <w:pStyle w:val="PL"/>
        <w:shd w:val="clear" w:color="auto" w:fill="E6E6E6"/>
      </w:pPr>
      <w:r w:rsidRPr="00C0503E">
        <w:t xml:space="preserve">                                                         t1r1-t2r2, t1r1-t2r2-t4r4}</w:t>
      </w:r>
    </w:p>
    <w:p w14:paraId="32F2B21C" w14:textId="77777777" w:rsidR="00490289" w:rsidRPr="00C0503E" w:rsidRDefault="00490289" w:rsidP="00490289">
      <w:pPr>
        <w:pStyle w:val="PL"/>
        <w:shd w:val="clear" w:color="auto" w:fill="E6E6E6"/>
      </w:pPr>
      <w:r w:rsidRPr="00C0503E">
        <w:t xml:space="preserve">    }                                                                              </w:t>
      </w:r>
      <w:r w:rsidRPr="00C0503E">
        <w:rPr>
          <w:color w:val="993366"/>
        </w:rPr>
        <w:t>OPTIONAL</w:t>
      </w:r>
    </w:p>
    <w:p w14:paraId="23A7AAC6" w14:textId="77777777" w:rsidR="00490289" w:rsidRPr="00C0503E" w:rsidRDefault="00490289" w:rsidP="00490289">
      <w:pPr>
        <w:pStyle w:val="PL"/>
        <w:shd w:val="clear" w:color="auto" w:fill="E6E6E6"/>
      </w:pPr>
      <w:r w:rsidRPr="00C0503E">
        <w:t>}</w:t>
      </w:r>
    </w:p>
    <w:p w14:paraId="724F3628" w14:textId="77777777" w:rsidR="00490289" w:rsidRPr="00C0503E" w:rsidRDefault="00490289" w:rsidP="00490289">
      <w:pPr>
        <w:pStyle w:val="PL"/>
        <w:shd w:val="clear" w:color="auto" w:fill="E6E6E6"/>
      </w:pPr>
    </w:p>
    <w:p w14:paraId="63DDA0A1" w14:textId="77777777" w:rsidR="00490289" w:rsidRPr="00C0503E" w:rsidRDefault="00490289" w:rsidP="00490289">
      <w:pPr>
        <w:pStyle w:val="PL"/>
        <w:shd w:val="clear" w:color="auto" w:fill="E6E6E6"/>
      </w:pPr>
      <w:r w:rsidRPr="00C0503E">
        <w:t xml:space="preserve">BandParameters-v1710 ::=         </w:t>
      </w:r>
      <w:r w:rsidRPr="00C0503E">
        <w:rPr>
          <w:color w:val="993366"/>
        </w:rPr>
        <w:t>SEQUENCE</w:t>
      </w:r>
      <w:r w:rsidRPr="00C0503E">
        <w:t xml:space="preserve"> {</w:t>
      </w:r>
    </w:p>
    <w:p w14:paraId="48682352"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23-8-3</w:t>
      </w:r>
      <w:r w:rsidRPr="00C0503E">
        <w:rPr>
          <w:color w:val="808080"/>
        </w:rPr>
        <w:tab/>
        <w:t>SRS Antenna switching for &gt;4Rx</w:t>
      </w:r>
    </w:p>
    <w:p w14:paraId="5E1FCAAB" w14:textId="77777777" w:rsidR="00490289" w:rsidRPr="00C0503E" w:rsidRDefault="00490289" w:rsidP="00490289">
      <w:pPr>
        <w:pStyle w:val="PL"/>
        <w:shd w:val="clear" w:color="auto" w:fill="E6E6E6"/>
      </w:pPr>
      <w:r w:rsidRPr="00C0503E">
        <w:t xml:space="preserve">    srs-AntennaSwitchingBeyond4RX-r17                     </w:t>
      </w:r>
      <w:r w:rsidRPr="00C0503E">
        <w:rPr>
          <w:color w:val="993366"/>
        </w:rPr>
        <w:t>SEQUENCE</w:t>
      </w:r>
      <w:r w:rsidRPr="00C0503E">
        <w:t xml:space="preserve"> {</w:t>
      </w:r>
    </w:p>
    <w:p w14:paraId="04AEDFB6" w14:textId="77777777" w:rsidR="00490289" w:rsidRPr="00C0503E" w:rsidRDefault="00490289" w:rsidP="00490289">
      <w:pPr>
        <w:pStyle w:val="PL"/>
        <w:shd w:val="clear" w:color="auto" w:fill="E6E6E6"/>
        <w:rPr>
          <w:color w:val="808080"/>
        </w:rPr>
      </w:pPr>
      <w:r w:rsidRPr="00C0503E">
        <w:t xml:space="preserve">        </w:t>
      </w:r>
      <w:r w:rsidRPr="00C0503E">
        <w:rPr>
          <w:color w:val="808080"/>
        </w:rPr>
        <w:t>-- 1. Support of SRS antenna switching xTyR with y&gt;4</w:t>
      </w:r>
    </w:p>
    <w:p w14:paraId="43C8F793" w14:textId="77777777" w:rsidR="00490289" w:rsidRPr="00C0503E" w:rsidRDefault="00490289" w:rsidP="00490289">
      <w:pPr>
        <w:pStyle w:val="PL"/>
        <w:shd w:val="clear" w:color="auto" w:fill="E6E6E6"/>
      </w:pPr>
      <w:r w:rsidRPr="00C0503E">
        <w:t xml:space="preserve">        supportedSRS-TxPortSwitchBeyond4Rx-r17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(11)),</w:t>
      </w:r>
    </w:p>
    <w:p w14:paraId="0FCE8D8F" w14:textId="77777777" w:rsidR="00490289" w:rsidRPr="00C0503E" w:rsidRDefault="00490289" w:rsidP="00490289">
      <w:pPr>
        <w:pStyle w:val="PL"/>
        <w:shd w:val="clear" w:color="auto" w:fill="E6E6E6"/>
        <w:rPr>
          <w:color w:val="808080"/>
        </w:rPr>
      </w:pPr>
      <w:r w:rsidRPr="00C0503E">
        <w:t xml:space="preserve">        </w:t>
      </w:r>
      <w:r w:rsidRPr="00C0503E">
        <w:rPr>
          <w:color w:val="808080"/>
        </w:rPr>
        <w:t>-- 2. Report the entry number of the first-listed band with UL in the band combination that affects this DL</w:t>
      </w:r>
    </w:p>
    <w:p w14:paraId="0219618C" w14:textId="77777777" w:rsidR="00490289" w:rsidRPr="00C0503E" w:rsidRDefault="00490289" w:rsidP="00490289">
      <w:pPr>
        <w:pStyle w:val="PL"/>
        <w:shd w:val="clear" w:color="auto" w:fill="E6E6E6"/>
      </w:pPr>
      <w:r w:rsidRPr="00C0503E">
        <w:t xml:space="preserve">        entryNumberAffectBeyond4Rx-r17                        </w:t>
      </w:r>
      <w:r w:rsidRPr="00C0503E">
        <w:rPr>
          <w:color w:val="993366"/>
        </w:rPr>
        <w:t>INTEGER</w:t>
      </w:r>
      <w:r w:rsidRPr="00C0503E">
        <w:t xml:space="preserve"> (1..32)      </w:t>
      </w:r>
      <w:r w:rsidRPr="00C0503E">
        <w:rPr>
          <w:color w:val="993366"/>
        </w:rPr>
        <w:t>OPTIONAL</w:t>
      </w:r>
      <w:r w:rsidRPr="00C0503E">
        <w:t>,</w:t>
      </w:r>
    </w:p>
    <w:p w14:paraId="22BFECFC" w14:textId="77777777" w:rsidR="00490289" w:rsidRPr="00C0503E" w:rsidRDefault="00490289" w:rsidP="00490289">
      <w:pPr>
        <w:pStyle w:val="PL"/>
        <w:shd w:val="clear" w:color="auto" w:fill="E6E6E6"/>
        <w:rPr>
          <w:color w:val="808080"/>
        </w:rPr>
      </w:pPr>
      <w:r w:rsidRPr="00C0503E">
        <w:t xml:space="preserve">        </w:t>
      </w:r>
      <w:r w:rsidRPr="00C0503E">
        <w:rPr>
          <w:color w:val="808080"/>
        </w:rPr>
        <w:t>-- 3. Report the entry number of the first-listed band with UL in the band combination that switches together with this UL</w:t>
      </w:r>
    </w:p>
    <w:p w14:paraId="37F35112" w14:textId="77777777" w:rsidR="00490289" w:rsidRPr="00C0503E" w:rsidRDefault="00490289" w:rsidP="00490289">
      <w:pPr>
        <w:pStyle w:val="PL"/>
        <w:shd w:val="clear" w:color="auto" w:fill="E6E6E6"/>
      </w:pPr>
      <w:r w:rsidRPr="00C0503E">
        <w:t xml:space="preserve">        entryNumberSwitchBeyond4Rx-r17                        </w:t>
      </w:r>
      <w:r w:rsidRPr="00C0503E">
        <w:rPr>
          <w:color w:val="993366"/>
        </w:rPr>
        <w:t>INTEGER</w:t>
      </w:r>
      <w:r w:rsidRPr="00C0503E">
        <w:t xml:space="preserve"> (1..32)      </w:t>
      </w:r>
      <w:r w:rsidRPr="00C0503E">
        <w:rPr>
          <w:color w:val="993366"/>
        </w:rPr>
        <w:t>OPTIONAL</w:t>
      </w:r>
    </w:p>
    <w:p w14:paraId="0C7A0200" w14:textId="77777777" w:rsidR="00490289" w:rsidRPr="00C0503E" w:rsidRDefault="00490289" w:rsidP="00490289">
      <w:pPr>
        <w:pStyle w:val="PL"/>
        <w:shd w:val="clear" w:color="auto" w:fill="E6E6E6"/>
      </w:pPr>
      <w:r w:rsidRPr="00C0503E">
        <w:t xml:space="preserve">    }                                                                              </w:t>
      </w:r>
      <w:r w:rsidRPr="00C0503E">
        <w:rPr>
          <w:color w:val="993366"/>
        </w:rPr>
        <w:t>OPTIONAL</w:t>
      </w:r>
    </w:p>
    <w:p w14:paraId="3FAB610A" w14:textId="77777777" w:rsidR="00490289" w:rsidRPr="00C0503E" w:rsidRDefault="00490289" w:rsidP="00490289">
      <w:pPr>
        <w:pStyle w:val="PL"/>
        <w:shd w:val="clear" w:color="auto" w:fill="E6E6E6"/>
      </w:pPr>
      <w:r w:rsidRPr="00C0503E">
        <w:t>}</w:t>
      </w:r>
    </w:p>
    <w:p w14:paraId="2CB68876" w14:textId="77777777" w:rsidR="00490289" w:rsidRPr="00C0503E" w:rsidRDefault="00490289" w:rsidP="00490289">
      <w:pPr>
        <w:pStyle w:val="PL"/>
        <w:shd w:val="clear" w:color="auto" w:fill="E6E6E6"/>
      </w:pPr>
    </w:p>
    <w:p w14:paraId="719DE9CF" w14:textId="77777777" w:rsidR="00490289" w:rsidRPr="00C0503E" w:rsidRDefault="00490289" w:rsidP="00490289">
      <w:pPr>
        <w:pStyle w:val="PL"/>
        <w:shd w:val="clear" w:color="auto" w:fill="E6E6E6"/>
      </w:pPr>
      <w:r w:rsidRPr="00C0503E">
        <w:t xml:space="preserve">BandParameters-v1730 ::= </w:t>
      </w:r>
      <w:r w:rsidRPr="00C0503E">
        <w:rPr>
          <w:color w:val="993366"/>
        </w:rPr>
        <w:t>SEQUENCE</w:t>
      </w:r>
      <w:r w:rsidRPr="00C0503E">
        <w:t xml:space="preserve"> {</w:t>
      </w:r>
    </w:p>
    <w:p w14:paraId="521FAD53"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39-3-2</w:t>
      </w:r>
      <w:r w:rsidRPr="00C0503E">
        <w:rPr>
          <w:color w:val="808080"/>
        </w:rPr>
        <w:tab/>
        <w:t>Affected bands for inter-band CA during SRS carrier switching</w:t>
      </w:r>
    </w:p>
    <w:p w14:paraId="24491E33" w14:textId="77777777" w:rsidR="00490289" w:rsidRPr="00C0503E" w:rsidRDefault="00490289" w:rsidP="00490289">
      <w:pPr>
        <w:pStyle w:val="PL"/>
        <w:shd w:val="clear" w:color="auto" w:fill="E6E6E6"/>
      </w:pPr>
      <w:r w:rsidRPr="00C0503E">
        <w:t xml:space="preserve">    srs-SwitchingAffectedBandsListNR-r17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SRS-SwitchingAffectedBandsNR-r17</w:t>
      </w:r>
    </w:p>
    <w:p w14:paraId="24184439" w14:textId="77777777" w:rsidR="00490289" w:rsidRPr="00C0503E" w:rsidRDefault="00490289" w:rsidP="00490289">
      <w:pPr>
        <w:pStyle w:val="PL"/>
        <w:shd w:val="clear" w:color="auto" w:fill="E6E6E6"/>
      </w:pPr>
      <w:r w:rsidRPr="00C0503E">
        <w:t>}</w:t>
      </w:r>
    </w:p>
    <w:p w14:paraId="51FE134D" w14:textId="77777777" w:rsidR="00490289" w:rsidRPr="00C0503E" w:rsidRDefault="00490289" w:rsidP="00490289">
      <w:pPr>
        <w:pStyle w:val="PL"/>
        <w:shd w:val="clear" w:color="auto" w:fill="E6E6E6"/>
      </w:pPr>
    </w:p>
    <w:p w14:paraId="1B374D96" w14:textId="77777777" w:rsidR="00490289" w:rsidRPr="00C0503E" w:rsidRDefault="00490289" w:rsidP="00490289">
      <w:pPr>
        <w:pStyle w:val="PL"/>
        <w:shd w:val="clear" w:color="auto" w:fill="E6E6E6"/>
      </w:pPr>
      <w:r w:rsidRPr="00C0503E">
        <w:t xml:space="preserve">ScalingFactorSidelink-r16 ::=       </w:t>
      </w:r>
      <w:r w:rsidRPr="00C0503E">
        <w:rPr>
          <w:color w:val="993366"/>
        </w:rPr>
        <w:t>ENUMERATED</w:t>
      </w:r>
      <w:r w:rsidRPr="00C0503E">
        <w:t xml:space="preserve"> {f0p4, f0p75, f0p8, f1}</w:t>
      </w:r>
    </w:p>
    <w:p w14:paraId="33A83A73" w14:textId="77777777" w:rsidR="00490289" w:rsidRPr="00C0503E" w:rsidRDefault="00490289" w:rsidP="00490289">
      <w:pPr>
        <w:pStyle w:val="PL"/>
        <w:shd w:val="clear" w:color="auto" w:fill="E6E6E6"/>
      </w:pPr>
    </w:p>
    <w:p w14:paraId="57D72824" w14:textId="77777777" w:rsidR="00490289" w:rsidRPr="00C0503E" w:rsidRDefault="00490289" w:rsidP="00490289">
      <w:pPr>
        <w:pStyle w:val="PL"/>
        <w:shd w:val="clear" w:color="auto" w:fill="E6E6E6"/>
      </w:pPr>
      <w:r w:rsidRPr="00C0503E">
        <w:t xml:space="preserve">IntraBandPowerClass-r16 ::=         </w:t>
      </w:r>
      <w:r w:rsidRPr="00C0503E">
        <w:rPr>
          <w:color w:val="993366"/>
        </w:rPr>
        <w:t>ENUMERATED</w:t>
      </w:r>
      <w:r w:rsidRPr="00C0503E">
        <w:t xml:space="preserve"> {pc2, pc3, spare6, spare5, spare4, spare3, spare2, spare1}</w:t>
      </w:r>
    </w:p>
    <w:p w14:paraId="742BC92A" w14:textId="77777777" w:rsidR="00490289" w:rsidRPr="00C0503E" w:rsidRDefault="00490289" w:rsidP="00490289">
      <w:pPr>
        <w:pStyle w:val="PL"/>
        <w:shd w:val="clear" w:color="auto" w:fill="E6E6E6"/>
      </w:pPr>
    </w:p>
    <w:p w14:paraId="4ED1332A" w14:textId="77777777" w:rsidR="00490289" w:rsidRPr="00C0503E" w:rsidRDefault="00490289" w:rsidP="00490289">
      <w:pPr>
        <w:pStyle w:val="PL"/>
        <w:shd w:val="clear" w:color="auto" w:fill="E6E6E6"/>
      </w:pPr>
      <w:r w:rsidRPr="00C0503E">
        <w:t xml:space="preserve">SRS-SwitchingAffectedBandsNR-r17 ::=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(1..maxSimultaneousBands))</w:t>
      </w:r>
    </w:p>
    <w:p w14:paraId="4AA4A31B" w14:textId="77777777" w:rsidR="00490289" w:rsidRPr="00C0503E" w:rsidRDefault="00490289" w:rsidP="00490289">
      <w:pPr>
        <w:pStyle w:val="PL"/>
        <w:shd w:val="clear" w:color="auto" w:fill="E6E6E6"/>
      </w:pPr>
    </w:p>
    <w:p w14:paraId="29121C46" w14:textId="77777777" w:rsidR="00490289" w:rsidRPr="00C0503E" w:rsidRDefault="00490289" w:rsidP="00490289">
      <w:pPr>
        <w:pStyle w:val="PL"/>
        <w:shd w:val="clear" w:color="auto" w:fill="E6E6E6"/>
        <w:rPr>
          <w:color w:val="808080"/>
        </w:rPr>
      </w:pPr>
      <w:r w:rsidRPr="00C0503E">
        <w:rPr>
          <w:color w:val="808080"/>
        </w:rPr>
        <w:t>-- TAG-BANDCOMBINATIONLIST-STOP</w:t>
      </w:r>
    </w:p>
    <w:p w14:paraId="36D37EA0" w14:textId="77777777" w:rsidR="00490289" w:rsidRPr="00C0503E" w:rsidRDefault="00490289" w:rsidP="00490289">
      <w:pPr>
        <w:pStyle w:val="PL"/>
        <w:shd w:val="clear" w:color="auto" w:fill="E6E6E6"/>
        <w:rPr>
          <w:color w:val="808080"/>
        </w:rPr>
      </w:pPr>
      <w:r w:rsidRPr="00C0503E">
        <w:rPr>
          <w:color w:val="808080"/>
        </w:rPr>
        <w:t>-- ASN1STOP</w:t>
      </w:r>
    </w:p>
    <w:p w14:paraId="6AAD87C1" w14:textId="77777777" w:rsidR="00490289" w:rsidRPr="00C0503E" w:rsidRDefault="00490289" w:rsidP="00490289"/>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490289" w:rsidRPr="00C0503E" w14:paraId="48404760" w14:textId="77777777" w:rsidTr="00E9545B">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E3DE9D5" w14:textId="77777777" w:rsidR="00490289" w:rsidRPr="00C0503E" w:rsidRDefault="00490289" w:rsidP="00E9545B">
            <w:pPr>
              <w:pStyle w:val="TAH"/>
              <w:rPr>
                <w:szCs w:val="22"/>
                <w:lang w:eastAsia="sv-SE"/>
              </w:rPr>
            </w:pPr>
            <w:proofErr w:type="spellStart"/>
            <w:r w:rsidRPr="00C0503E">
              <w:rPr>
                <w:i/>
                <w:szCs w:val="22"/>
                <w:lang w:eastAsia="sv-SE"/>
              </w:rPr>
              <w:t>BandCombination</w:t>
            </w:r>
            <w:proofErr w:type="spellEnd"/>
            <w:r w:rsidRPr="00C0503E">
              <w:rPr>
                <w:i/>
                <w:szCs w:val="22"/>
                <w:lang w:eastAsia="sv-SE"/>
              </w:rPr>
              <w:t xml:space="preserve"> </w:t>
            </w:r>
            <w:r w:rsidRPr="00C0503E">
              <w:rPr>
                <w:szCs w:val="22"/>
                <w:lang w:eastAsia="sv-SE"/>
              </w:rPr>
              <w:t>field descriptions</w:t>
            </w:r>
          </w:p>
        </w:tc>
      </w:tr>
      <w:tr w:rsidR="00490289" w:rsidRPr="00C0503E" w14:paraId="20805BD6" w14:textId="77777777" w:rsidTr="00E9545B">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4FF1426" w14:textId="77777777" w:rsidR="00490289" w:rsidRPr="00C0503E" w:rsidRDefault="00490289" w:rsidP="00E9545B">
            <w:pPr>
              <w:pStyle w:val="TAL"/>
              <w:rPr>
                <w:b/>
                <w:i/>
                <w:lang w:eastAsia="sv-SE"/>
              </w:rPr>
            </w:pPr>
            <w:r w:rsidRPr="00C0503E">
              <w:rPr>
                <w:b/>
                <w:i/>
                <w:lang w:eastAsia="sv-SE"/>
              </w:rPr>
              <w:t>BandCombinationList-v1540, BandCombinationList-v1550, BandCombinationList-v1560</w:t>
            </w:r>
            <w:r w:rsidRPr="00C0503E">
              <w:rPr>
                <w:rFonts w:cs="Arial"/>
                <w:b/>
                <w:i/>
                <w:lang w:eastAsia="sv-SE"/>
              </w:rPr>
              <w:t>, BandCombinationList-v1570, BandCombinationList-v1580</w:t>
            </w:r>
            <w:r w:rsidRPr="00C0503E">
              <w:rPr>
                <w:b/>
                <w:i/>
                <w:lang w:eastAsia="sv-SE"/>
              </w:rPr>
              <w:t>, BandCombinationList-v1590</w:t>
            </w:r>
            <w:r w:rsidRPr="00C0503E">
              <w:rPr>
                <w:rFonts w:cs="Arial"/>
                <w:b/>
                <w:i/>
                <w:lang w:eastAsia="sv-SE"/>
              </w:rPr>
              <w:t xml:space="preserve">, </w:t>
            </w:r>
            <w:r w:rsidRPr="00C0503E">
              <w:rPr>
                <w:b/>
                <w:i/>
                <w:lang w:eastAsia="x-none"/>
              </w:rPr>
              <w:t>BandCombinationList-v15g0,</w:t>
            </w:r>
            <w:r w:rsidRPr="00C0503E">
              <w:rPr>
                <w:rFonts w:cs="Arial"/>
                <w:b/>
                <w:i/>
                <w:lang w:eastAsia="sv-SE"/>
              </w:rPr>
              <w:t xml:space="preserve"> </w:t>
            </w:r>
            <w:r w:rsidRPr="00C0503E">
              <w:rPr>
                <w:b/>
                <w:bCs/>
                <w:i/>
                <w:iCs/>
              </w:rPr>
              <w:t>BandCombinationList-v1610</w:t>
            </w:r>
            <w:r w:rsidRPr="00C0503E">
              <w:rPr>
                <w:b/>
                <w:bCs/>
              </w:rPr>
              <w:t xml:space="preserve">, </w:t>
            </w:r>
            <w:r w:rsidRPr="00C0503E">
              <w:rPr>
                <w:b/>
                <w:bCs/>
                <w:i/>
                <w:iCs/>
              </w:rPr>
              <w:t>BandCombinationList-v1630</w:t>
            </w:r>
            <w:r w:rsidRPr="00C0503E">
              <w:rPr>
                <w:b/>
                <w:bCs/>
              </w:rPr>
              <w:t xml:space="preserve">, </w:t>
            </w:r>
            <w:r w:rsidRPr="00C0503E">
              <w:rPr>
                <w:b/>
                <w:bCs/>
                <w:i/>
                <w:iCs/>
              </w:rPr>
              <w:t>BandCombinationList-v1640</w:t>
            </w:r>
            <w:r w:rsidRPr="00C0503E">
              <w:rPr>
                <w:b/>
                <w:bCs/>
              </w:rPr>
              <w:t xml:space="preserve">, </w:t>
            </w:r>
            <w:r w:rsidRPr="00C0503E">
              <w:rPr>
                <w:b/>
                <w:bCs/>
                <w:i/>
                <w:iCs/>
              </w:rPr>
              <w:t>BandCombinationList-v1650</w:t>
            </w:r>
            <w:r w:rsidRPr="00C0503E">
              <w:rPr>
                <w:rFonts w:cs="Arial"/>
                <w:b/>
                <w:i/>
                <w:lang w:eastAsia="sv-SE"/>
              </w:rPr>
              <w:t>, BandCombinationList-v1680, BandCombinationList-v1690, BandCombinationList-v16a0, BandCombinationList-v1700, BandCombinationList-v1720, BandCombinationList-v1730</w:t>
            </w:r>
          </w:p>
          <w:p w14:paraId="28B4F3B0" w14:textId="77777777" w:rsidR="00490289" w:rsidRPr="00C0503E" w:rsidRDefault="00490289" w:rsidP="00E9545B">
            <w:pPr>
              <w:pStyle w:val="TAL"/>
              <w:rPr>
                <w:lang w:eastAsia="x-none"/>
              </w:rPr>
            </w:pPr>
            <w:r w:rsidRPr="00C0503E">
              <w:rPr>
                <w:lang w:eastAsia="sv-SE"/>
              </w:rPr>
              <w:t xml:space="preserve">The UE shall include the same number of entries, and listed in the same order, as in </w:t>
            </w:r>
            <w:proofErr w:type="spellStart"/>
            <w:r w:rsidRPr="00C0503E">
              <w:rPr>
                <w:i/>
                <w:lang w:eastAsia="sv-SE"/>
              </w:rPr>
              <w:t>BandCombinationList</w:t>
            </w:r>
            <w:proofErr w:type="spellEnd"/>
            <w:r w:rsidRPr="00C0503E">
              <w:rPr>
                <w:lang w:eastAsia="sv-SE"/>
              </w:rPr>
              <w:t xml:space="preserve"> (without suffix).</w:t>
            </w:r>
            <w:r w:rsidRPr="00C0503E">
              <w:t xml:space="preserve"> </w:t>
            </w:r>
            <w:r w:rsidRPr="00C0503E">
              <w:rPr>
                <w:lang w:eastAsia="x-none"/>
              </w:rPr>
              <w:t xml:space="preserve">If the field is included in </w:t>
            </w:r>
            <w:r w:rsidRPr="00C0503E">
              <w:rPr>
                <w:i/>
                <w:iCs/>
                <w:lang w:eastAsia="x-none"/>
              </w:rPr>
              <w:t>supportedBandCombinationListNEDC-Only-v1610</w:t>
            </w:r>
            <w:r w:rsidRPr="00C0503E">
              <w:rPr>
                <w:lang w:eastAsia="x-none"/>
              </w:rPr>
              <w:t xml:space="preserve">, the UE shall include the same number of entries, and listed in the same order, as in </w:t>
            </w:r>
            <w:proofErr w:type="spellStart"/>
            <w:r w:rsidRPr="00C0503E">
              <w:rPr>
                <w:i/>
                <w:iCs/>
                <w:lang w:eastAsia="x-none"/>
              </w:rPr>
              <w:t>BandCombinationList</w:t>
            </w:r>
            <w:proofErr w:type="spellEnd"/>
            <w:r w:rsidRPr="00C0503E">
              <w:rPr>
                <w:lang w:eastAsia="x-none"/>
              </w:rPr>
              <w:t xml:space="preserve"> of </w:t>
            </w:r>
            <w:proofErr w:type="spellStart"/>
            <w:r w:rsidRPr="00C0503E">
              <w:rPr>
                <w:i/>
                <w:iCs/>
                <w:lang w:eastAsia="x-none"/>
              </w:rPr>
              <w:t>supportedBandCombinationListNEDC</w:t>
            </w:r>
            <w:proofErr w:type="spellEnd"/>
            <w:r w:rsidRPr="00C0503E">
              <w:rPr>
                <w:i/>
                <w:iCs/>
                <w:lang w:eastAsia="x-none"/>
              </w:rPr>
              <w:t xml:space="preserve">-Only </w:t>
            </w:r>
            <w:r w:rsidRPr="00C0503E">
              <w:rPr>
                <w:lang w:eastAsia="x-none"/>
              </w:rPr>
              <w:t>(without suffix) field.</w:t>
            </w:r>
          </w:p>
          <w:p w14:paraId="40F56068" w14:textId="77777777" w:rsidR="00490289" w:rsidRPr="00C0503E" w:rsidRDefault="00490289" w:rsidP="00E9545B">
            <w:pPr>
              <w:pStyle w:val="TAL"/>
              <w:rPr>
                <w:lang w:eastAsia="sv-SE"/>
              </w:rPr>
            </w:pPr>
            <w:r w:rsidRPr="00C0503E">
              <w:rPr>
                <w:lang w:eastAsia="x-none"/>
              </w:rPr>
              <w:t xml:space="preserve">If the field is included in </w:t>
            </w:r>
            <w:r w:rsidRPr="00C0503E">
              <w:rPr>
                <w:i/>
                <w:lang w:eastAsia="x-none"/>
              </w:rPr>
              <w:t>supportedBandCombinationListNEDC-Only-v15a0</w:t>
            </w:r>
            <w:r w:rsidRPr="00C0503E">
              <w:rPr>
                <w:lang w:eastAsia="x-none"/>
              </w:rPr>
              <w:t xml:space="preserve">, the UE shall include the same number of entries, and listed in the same order, as in </w:t>
            </w:r>
            <w:proofErr w:type="spellStart"/>
            <w:r w:rsidRPr="00C0503E">
              <w:rPr>
                <w:i/>
                <w:lang w:eastAsia="x-none"/>
              </w:rPr>
              <w:t>BandCombinationList</w:t>
            </w:r>
            <w:proofErr w:type="spellEnd"/>
            <w:r w:rsidRPr="00C0503E">
              <w:rPr>
                <w:lang w:eastAsia="x-none"/>
              </w:rPr>
              <w:t xml:space="preserve"> </w:t>
            </w:r>
            <w:r w:rsidRPr="00C0503E">
              <w:rPr>
                <w:rFonts w:eastAsia="DengXian"/>
              </w:rPr>
              <w:t xml:space="preserve">(without suffix) </w:t>
            </w:r>
            <w:r w:rsidRPr="00C0503E">
              <w:rPr>
                <w:lang w:eastAsia="x-none"/>
              </w:rPr>
              <w:t xml:space="preserve">of </w:t>
            </w:r>
            <w:proofErr w:type="spellStart"/>
            <w:r w:rsidRPr="00C0503E">
              <w:rPr>
                <w:i/>
                <w:lang w:eastAsia="x-none"/>
              </w:rPr>
              <w:t>supportedBandCombinationListNEDC</w:t>
            </w:r>
            <w:proofErr w:type="spellEnd"/>
            <w:r w:rsidRPr="00C0503E">
              <w:rPr>
                <w:i/>
                <w:lang w:eastAsia="x-none"/>
              </w:rPr>
              <w:t>-Only</w:t>
            </w:r>
            <w:r w:rsidRPr="00C0503E">
              <w:rPr>
                <w:lang w:eastAsia="x-none"/>
              </w:rPr>
              <w:t xml:space="preserve"> </w:t>
            </w:r>
            <w:r w:rsidRPr="00C0503E">
              <w:rPr>
                <w:rFonts w:eastAsia="DengXian"/>
              </w:rPr>
              <w:t xml:space="preserve">(without suffix) </w:t>
            </w:r>
            <w:r w:rsidRPr="00C0503E">
              <w:rPr>
                <w:lang w:eastAsia="x-none"/>
              </w:rPr>
              <w:t>field.</w:t>
            </w:r>
          </w:p>
        </w:tc>
      </w:tr>
      <w:tr w:rsidR="00490289" w:rsidRPr="00C0503E" w14:paraId="2CE769A7" w14:textId="77777777" w:rsidTr="00E9545B">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74FE35A" w14:textId="77777777" w:rsidR="00490289" w:rsidRPr="00C0503E" w:rsidRDefault="00490289" w:rsidP="00E9545B">
            <w:pPr>
              <w:pStyle w:val="TAL"/>
              <w:rPr>
                <w:b/>
                <w:bCs/>
                <w:i/>
                <w:iCs/>
                <w:lang w:eastAsia="sv-SE"/>
              </w:rPr>
            </w:pPr>
            <w:r w:rsidRPr="00C0503E">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4ED1DFE4" w14:textId="77777777" w:rsidR="00490289" w:rsidRPr="00C0503E" w:rsidRDefault="00490289" w:rsidP="00E9545B">
            <w:pPr>
              <w:pStyle w:val="TAL"/>
            </w:pPr>
            <w:r w:rsidRPr="00C0503E">
              <w:rPr>
                <w:lang w:eastAsia="sv-SE"/>
              </w:rPr>
              <w:t xml:space="preserve">The UE shall include the same number of entries, and listed in the same order, as in </w:t>
            </w:r>
            <w:r w:rsidRPr="00C0503E">
              <w:rPr>
                <w:i/>
                <w:iCs/>
                <w:lang w:eastAsia="sv-SE"/>
              </w:rPr>
              <w:t>BandCombinationList-UplinkTxSwitch-r16</w:t>
            </w:r>
            <w:r w:rsidRPr="00C0503E">
              <w:rPr>
                <w:lang w:eastAsia="sv-SE"/>
              </w:rPr>
              <w:t>.</w:t>
            </w:r>
          </w:p>
          <w:p w14:paraId="648712C1" w14:textId="77777777" w:rsidR="00490289" w:rsidRPr="00C0503E" w:rsidRDefault="00490289" w:rsidP="00E9545B">
            <w:pPr>
              <w:pStyle w:val="TAL"/>
              <w:rPr>
                <w:lang w:eastAsia="sv-SE"/>
              </w:rPr>
            </w:pPr>
            <w:r w:rsidRPr="00C0503E">
              <w:rPr>
                <w:bCs/>
                <w:iCs/>
                <w:szCs w:val="22"/>
                <w:lang w:eastAsia="sv-SE"/>
              </w:rPr>
              <w:t>For the field of</w:t>
            </w:r>
            <w:r w:rsidRPr="00C0503E">
              <w:rPr>
                <w:bCs/>
                <w:i/>
                <w:szCs w:val="22"/>
                <w:lang w:eastAsia="sv-SE"/>
              </w:rPr>
              <w:t xml:space="preserve"> supportedBandCombinationList-UplinkTxSwitch-v1700</w:t>
            </w:r>
            <w:r w:rsidRPr="00C0503E">
              <w:rPr>
                <w:bCs/>
                <w:iCs/>
                <w:szCs w:val="22"/>
                <w:lang w:eastAsia="sv-SE"/>
              </w:rPr>
              <w:t xml:space="preserve">, </w:t>
            </w:r>
            <w:r w:rsidRPr="00C0503E">
              <w:rPr>
                <w:lang w:eastAsia="sv-SE"/>
              </w:rPr>
              <w:t xml:space="preserve">if the UE does not support 2Tx-2Tx switching for a given band combination, the field of </w:t>
            </w:r>
            <w:r w:rsidRPr="00C0503E">
              <w:rPr>
                <w:bCs/>
                <w:i/>
                <w:szCs w:val="22"/>
                <w:lang w:eastAsia="sv-SE"/>
              </w:rPr>
              <w:t>supportedBandPairListNR-v1700</w:t>
            </w:r>
            <w:r w:rsidRPr="00C0503E">
              <w:rPr>
                <w:lang w:eastAsia="sv-SE"/>
              </w:rPr>
              <w:t xml:space="preserve"> in the corresponding entry is absent.</w:t>
            </w:r>
          </w:p>
        </w:tc>
      </w:tr>
      <w:tr w:rsidR="00490289" w:rsidRPr="00C0503E" w14:paraId="2E83E0EB" w14:textId="77777777" w:rsidTr="00E9545B">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4CD08F4" w14:textId="77777777" w:rsidR="00490289" w:rsidRPr="00C0503E" w:rsidRDefault="00490289" w:rsidP="00E9545B">
            <w:pPr>
              <w:pStyle w:val="TAL"/>
              <w:rPr>
                <w:b/>
                <w:i/>
                <w:lang w:eastAsia="sv-SE"/>
              </w:rPr>
            </w:pPr>
            <w:r w:rsidRPr="00C0503E">
              <w:rPr>
                <w:b/>
                <w:i/>
                <w:lang w:eastAsia="sv-SE"/>
              </w:rPr>
              <w:t>ca-</w:t>
            </w:r>
            <w:proofErr w:type="spellStart"/>
            <w:r w:rsidRPr="00C0503E">
              <w:rPr>
                <w:b/>
                <w:i/>
                <w:lang w:eastAsia="sv-SE"/>
              </w:rPr>
              <w:t>ParametersNRDC</w:t>
            </w:r>
            <w:proofErr w:type="spellEnd"/>
          </w:p>
          <w:p w14:paraId="08DD57F4" w14:textId="77777777" w:rsidR="00490289" w:rsidRPr="00C0503E" w:rsidRDefault="00490289" w:rsidP="00E9545B">
            <w:pPr>
              <w:pStyle w:val="TAL"/>
              <w:rPr>
                <w:lang w:eastAsia="sv-SE"/>
              </w:rPr>
            </w:pPr>
            <w:r w:rsidRPr="00C0503E">
              <w:rPr>
                <w:lang w:eastAsia="sv-SE"/>
              </w:rPr>
              <w:t>If the field is included for a band combination in the NR capability container, the field indicates support of NR-DC. Otherwise, the field is absent.</w:t>
            </w:r>
          </w:p>
        </w:tc>
      </w:tr>
      <w:tr w:rsidR="00490289" w:rsidRPr="00C0503E" w14:paraId="61F18C0D" w14:textId="77777777" w:rsidTr="00E9545B">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4585078" w14:textId="77777777" w:rsidR="00490289" w:rsidRPr="00C0503E" w:rsidRDefault="00490289" w:rsidP="00E9545B">
            <w:pPr>
              <w:pStyle w:val="TAL"/>
              <w:rPr>
                <w:b/>
                <w:bCs/>
                <w:i/>
                <w:iCs/>
                <w:lang w:eastAsia="sv-SE"/>
              </w:rPr>
            </w:pPr>
            <w:proofErr w:type="spellStart"/>
            <w:r w:rsidRPr="00C0503E">
              <w:rPr>
                <w:b/>
                <w:bCs/>
                <w:i/>
                <w:iCs/>
                <w:lang w:eastAsia="sv-SE"/>
              </w:rPr>
              <w:t>featureSetCombinationDAPS</w:t>
            </w:r>
            <w:proofErr w:type="spellEnd"/>
          </w:p>
          <w:p w14:paraId="1B13CECF" w14:textId="77777777" w:rsidR="00490289" w:rsidRPr="00C0503E" w:rsidRDefault="00490289" w:rsidP="00E9545B">
            <w:pPr>
              <w:pStyle w:val="TAL"/>
              <w:rPr>
                <w:b/>
                <w:i/>
                <w:lang w:eastAsia="sv-SE"/>
              </w:rPr>
            </w:pPr>
            <w:r w:rsidRPr="00C0503E">
              <w:rPr>
                <w:rFonts w:cs="Arial"/>
                <w:lang w:eastAsia="sv-SE"/>
              </w:rPr>
              <w:t>If this field is present for a band combination, it reports the feature set combination supported for the band combination when any DAPS bearer is configured.</w:t>
            </w:r>
          </w:p>
        </w:tc>
      </w:tr>
      <w:tr w:rsidR="00490289" w:rsidRPr="00C0503E" w14:paraId="388435E2" w14:textId="77777777" w:rsidTr="00E9545B">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A96B90D" w14:textId="77777777" w:rsidR="00490289" w:rsidRPr="00C0503E" w:rsidRDefault="00490289" w:rsidP="00E9545B">
            <w:pPr>
              <w:pStyle w:val="TAL"/>
              <w:rPr>
                <w:b/>
                <w:i/>
                <w:lang w:eastAsia="sv-SE"/>
              </w:rPr>
            </w:pPr>
            <w:r w:rsidRPr="00C0503E">
              <w:rPr>
                <w:b/>
                <w:i/>
                <w:lang w:eastAsia="sv-SE"/>
              </w:rPr>
              <w:t>ne-DC-BC</w:t>
            </w:r>
          </w:p>
          <w:p w14:paraId="5345D188" w14:textId="77777777" w:rsidR="00490289" w:rsidRPr="00C0503E" w:rsidRDefault="00490289" w:rsidP="00E9545B">
            <w:pPr>
              <w:pStyle w:val="TAL"/>
              <w:rPr>
                <w:lang w:eastAsia="sv-SE"/>
              </w:rPr>
            </w:pPr>
            <w:r w:rsidRPr="00C0503E">
              <w:rPr>
                <w:lang w:eastAsia="sv-SE"/>
              </w:rPr>
              <w:t>If the field is included for a band combination in the MR-DC capability container, the field indicates support of NE-DC. Otherwise, the field is absent.</w:t>
            </w:r>
          </w:p>
        </w:tc>
      </w:tr>
      <w:tr w:rsidR="00490289" w:rsidRPr="00C0503E" w14:paraId="0FCECC0C" w14:textId="77777777" w:rsidTr="00E9545B">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313F305" w14:textId="77777777" w:rsidR="00490289" w:rsidRPr="00C0503E" w:rsidRDefault="00490289" w:rsidP="00E9545B">
            <w:pPr>
              <w:pStyle w:val="TAL"/>
              <w:rPr>
                <w:b/>
                <w:bCs/>
                <w:i/>
                <w:iCs/>
                <w:lang w:eastAsia="sv-SE"/>
              </w:rPr>
            </w:pPr>
            <w:r w:rsidRPr="00C0503E">
              <w:rPr>
                <w:b/>
                <w:bCs/>
                <w:i/>
                <w:iCs/>
                <w:lang w:eastAsia="sv-SE"/>
              </w:rPr>
              <w:t>supportedBandPairListNR-r16, supportedBandPairListNR-v1700</w:t>
            </w:r>
          </w:p>
          <w:p w14:paraId="6F5EF170" w14:textId="77777777" w:rsidR="00490289" w:rsidRPr="00C0503E" w:rsidRDefault="00490289" w:rsidP="00E9545B">
            <w:pPr>
              <w:pStyle w:val="TAL"/>
              <w:rPr>
                <w:lang w:eastAsia="sv-SE"/>
              </w:rPr>
            </w:pPr>
            <w:r w:rsidRPr="00C0503E">
              <w:rPr>
                <w:lang w:eastAsia="sv-SE"/>
              </w:rPr>
              <w:t>Indicates a list of band pair supporting UL Tx switching as defined in TS 38.101-1 [15] for a given band combination.</w:t>
            </w:r>
          </w:p>
          <w:p w14:paraId="286141BC" w14:textId="77777777" w:rsidR="00490289" w:rsidRPr="00C0503E" w:rsidRDefault="00490289" w:rsidP="00E9545B">
            <w:pPr>
              <w:pStyle w:val="TAL"/>
              <w:rPr>
                <w:lang w:eastAsia="sv-SE"/>
              </w:rPr>
            </w:pPr>
            <w:r w:rsidRPr="00C0503E">
              <w:rPr>
                <w:lang w:eastAsia="sv-SE"/>
              </w:rPr>
              <w:t xml:space="preserve">A UE supporting 2Tx-2Tx switching should include both of </w:t>
            </w:r>
            <w:r w:rsidRPr="00C0503E">
              <w:rPr>
                <w:i/>
                <w:iCs/>
                <w:lang w:eastAsia="sv-SE"/>
              </w:rPr>
              <w:t>supportedBandPairListNR-r16</w:t>
            </w:r>
            <w:r w:rsidRPr="00C0503E">
              <w:rPr>
                <w:lang w:eastAsia="sv-SE"/>
              </w:rPr>
              <w:t xml:space="preserve"> and </w:t>
            </w:r>
            <w:r w:rsidRPr="00C0503E">
              <w:rPr>
                <w:i/>
                <w:iCs/>
                <w:lang w:eastAsia="sv-SE"/>
              </w:rPr>
              <w:t>supportedBandPairListNR-v1700</w:t>
            </w:r>
            <w:r w:rsidRPr="00C0503E">
              <w:rPr>
                <w:lang w:eastAsia="sv-SE"/>
              </w:rPr>
              <w:t xml:space="preserve">. And the UE shall include the same number of entries listed in the same order as in </w:t>
            </w:r>
            <w:r w:rsidRPr="00C0503E">
              <w:rPr>
                <w:i/>
                <w:iCs/>
                <w:lang w:eastAsia="sv-SE"/>
              </w:rPr>
              <w:t>supportedBandPairListNR-r16</w:t>
            </w:r>
            <w:r w:rsidRPr="00C0503E">
              <w:rPr>
                <w:lang w:eastAsia="sv-SE"/>
              </w:rPr>
              <w:t>.</w:t>
            </w:r>
          </w:p>
          <w:p w14:paraId="3623A070" w14:textId="77777777" w:rsidR="00490289" w:rsidRPr="00C0503E" w:rsidRDefault="00490289" w:rsidP="00E9545B">
            <w:pPr>
              <w:pStyle w:val="TAL"/>
              <w:rPr>
                <w:lang w:eastAsia="sv-SE"/>
              </w:rPr>
            </w:pPr>
            <w:r w:rsidRPr="00C0503E">
              <w:rPr>
                <w:lang w:eastAsia="sv-SE"/>
              </w:rPr>
              <w:t xml:space="preserve">If the UE does not support 2Tx-2Tx switching for a given band pair, the field of </w:t>
            </w:r>
            <w:r w:rsidRPr="00C0503E">
              <w:rPr>
                <w:i/>
                <w:iCs/>
                <w:lang w:eastAsia="sv-SE"/>
              </w:rPr>
              <w:t>uplinkTxSwitchingPeriod2T2T</w:t>
            </w:r>
            <w:r w:rsidRPr="00C0503E">
              <w:rPr>
                <w:lang w:eastAsia="sv-SE"/>
              </w:rPr>
              <w:t xml:space="preserve"> in the corresponding entry is absent.</w:t>
            </w:r>
          </w:p>
        </w:tc>
      </w:tr>
      <w:tr w:rsidR="00490289" w:rsidRPr="00C0503E" w14:paraId="6885CAC9" w14:textId="77777777" w:rsidTr="00E9545B">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B76964B" w14:textId="77777777" w:rsidR="00490289" w:rsidRPr="00C0503E" w:rsidRDefault="00490289" w:rsidP="00E9545B">
            <w:pPr>
              <w:pStyle w:val="TAL"/>
              <w:rPr>
                <w:b/>
                <w:i/>
                <w:lang w:eastAsia="sv-SE"/>
              </w:rPr>
            </w:pPr>
            <w:proofErr w:type="spellStart"/>
            <w:r w:rsidRPr="00C0503E">
              <w:rPr>
                <w:b/>
                <w:i/>
                <w:lang w:eastAsia="sv-SE"/>
              </w:rPr>
              <w:t>srs-SwitchingTimesListNR</w:t>
            </w:r>
            <w:proofErr w:type="spellEnd"/>
          </w:p>
          <w:p w14:paraId="5F707BFC" w14:textId="77777777" w:rsidR="00490289" w:rsidRPr="00C0503E" w:rsidRDefault="00490289" w:rsidP="00E9545B">
            <w:pPr>
              <w:pStyle w:val="TAL"/>
              <w:rPr>
                <w:lang w:eastAsia="sv-SE"/>
              </w:rPr>
            </w:pPr>
            <w:r w:rsidRPr="00C0503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795149FC" w14:textId="77777777" w:rsidR="00490289" w:rsidRPr="00C0503E" w:rsidRDefault="00490289" w:rsidP="00E9545B">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first NR band, the UE shall include the same number of entries for NR bands as in </w:t>
            </w:r>
            <w:proofErr w:type="spellStart"/>
            <w:r w:rsidRPr="00C0503E">
              <w:rPr>
                <w:i/>
                <w:lang w:eastAsia="sv-SE"/>
              </w:rPr>
              <w:t>bandList</w:t>
            </w:r>
            <w:proofErr w:type="spellEnd"/>
            <w:r w:rsidRPr="00C0503E">
              <w:rPr>
                <w:rFonts w:cs="Arial"/>
                <w:szCs w:val="18"/>
                <w:lang w:eastAsia="sv-SE"/>
              </w:rPr>
              <w:t xml:space="preserve">, i.e. first entry corresponds to first NR band in </w:t>
            </w:r>
            <w:proofErr w:type="spellStart"/>
            <w:r w:rsidRPr="00C0503E">
              <w:rPr>
                <w:rFonts w:cs="Arial"/>
                <w:i/>
                <w:szCs w:val="18"/>
                <w:lang w:eastAsia="sv-SE"/>
              </w:rPr>
              <w:t>bandList</w:t>
            </w:r>
            <w:proofErr w:type="spellEnd"/>
            <w:r w:rsidRPr="00C0503E">
              <w:rPr>
                <w:rFonts w:cs="Arial"/>
                <w:szCs w:val="18"/>
                <w:lang w:eastAsia="sv-SE"/>
              </w:rPr>
              <w:t xml:space="preserve"> and so on,</w:t>
            </w:r>
          </w:p>
          <w:p w14:paraId="3E9047C7" w14:textId="77777777" w:rsidR="00490289" w:rsidRPr="00C0503E" w:rsidRDefault="00490289" w:rsidP="00E9545B">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second NR band, the UE shall include one entry less, i.e. first entry corresponds to the second NR band in </w:t>
            </w:r>
            <w:proofErr w:type="spellStart"/>
            <w:r w:rsidRPr="00C0503E">
              <w:rPr>
                <w:i/>
                <w:lang w:eastAsia="sv-SE"/>
              </w:rPr>
              <w:t>bandList</w:t>
            </w:r>
            <w:proofErr w:type="spellEnd"/>
            <w:r w:rsidRPr="00C0503E">
              <w:rPr>
                <w:rFonts w:cs="Arial"/>
                <w:szCs w:val="18"/>
                <w:lang w:eastAsia="sv-SE"/>
              </w:rPr>
              <w:t xml:space="preserve"> and so on</w:t>
            </w:r>
          </w:p>
          <w:p w14:paraId="401E6141" w14:textId="77777777" w:rsidR="00490289" w:rsidRPr="00C0503E" w:rsidRDefault="00490289" w:rsidP="00E9545B">
            <w:pPr>
              <w:pStyle w:val="TAL"/>
              <w:ind w:left="284"/>
              <w:rPr>
                <w:lang w:eastAsia="sv-SE"/>
              </w:rPr>
            </w:pPr>
            <w:r w:rsidRPr="00C0503E">
              <w:rPr>
                <w:rFonts w:cs="Arial"/>
                <w:szCs w:val="18"/>
                <w:lang w:eastAsia="sv-SE"/>
              </w:rPr>
              <w:t>-</w:t>
            </w:r>
            <w:r w:rsidRPr="00C0503E">
              <w:rPr>
                <w:rFonts w:cs="Arial"/>
                <w:szCs w:val="18"/>
                <w:lang w:eastAsia="sv-SE"/>
              </w:rPr>
              <w:tab/>
              <w:t>And so on</w:t>
            </w:r>
          </w:p>
        </w:tc>
      </w:tr>
      <w:tr w:rsidR="00490289" w:rsidRPr="00C0503E" w14:paraId="685233A6" w14:textId="77777777" w:rsidTr="00E9545B">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FC1687E" w14:textId="77777777" w:rsidR="00490289" w:rsidRPr="00C0503E" w:rsidRDefault="00490289" w:rsidP="00E9545B">
            <w:pPr>
              <w:pStyle w:val="TAL"/>
              <w:rPr>
                <w:b/>
                <w:i/>
                <w:lang w:eastAsia="sv-SE"/>
              </w:rPr>
            </w:pPr>
            <w:proofErr w:type="spellStart"/>
            <w:r w:rsidRPr="00C0503E">
              <w:rPr>
                <w:b/>
                <w:i/>
                <w:lang w:eastAsia="sv-SE"/>
              </w:rPr>
              <w:t>srs-SwitchingTimesListEUTRA</w:t>
            </w:r>
            <w:proofErr w:type="spellEnd"/>
          </w:p>
          <w:p w14:paraId="69D2A40E" w14:textId="77777777" w:rsidR="00490289" w:rsidRPr="00C0503E" w:rsidRDefault="00490289" w:rsidP="00E9545B">
            <w:pPr>
              <w:pStyle w:val="TAL"/>
              <w:rPr>
                <w:lang w:eastAsia="sv-SE"/>
              </w:rPr>
            </w:pPr>
            <w:r w:rsidRPr="00C0503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0EC97B5" w14:textId="77777777" w:rsidR="00490289" w:rsidRPr="00C0503E" w:rsidRDefault="00490289" w:rsidP="00E9545B">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first E-UTRA band, the UE shall include the same number of entries for E-UTRA bands as in </w:t>
            </w:r>
            <w:proofErr w:type="spellStart"/>
            <w:r w:rsidRPr="00C0503E">
              <w:rPr>
                <w:rFonts w:cs="Arial"/>
                <w:i/>
                <w:szCs w:val="18"/>
                <w:lang w:eastAsia="sv-SE"/>
              </w:rPr>
              <w:t>bandList</w:t>
            </w:r>
            <w:proofErr w:type="spellEnd"/>
            <w:r w:rsidRPr="00C0503E">
              <w:rPr>
                <w:rFonts w:cs="Arial"/>
                <w:i/>
                <w:szCs w:val="18"/>
                <w:lang w:eastAsia="sv-SE"/>
              </w:rPr>
              <w:t>,</w:t>
            </w:r>
            <w:r w:rsidRPr="00C0503E">
              <w:rPr>
                <w:rFonts w:cs="Arial"/>
                <w:szCs w:val="18"/>
                <w:lang w:eastAsia="sv-SE"/>
              </w:rPr>
              <w:t xml:space="preserve"> i.e. first entry corresponds to first E-UTRA band in </w:t>
            </w:r>
            <w:proofErr w:type="spellStart"/>
            <w:r w:rsidRPr="00C0503E">
              <w:rPr>
                <w:rFonts w:cs="Arial"/>
                <w:i/>
                <w:szCs w:val="18"/>
                <w:lang w:eastAsia="sv-SE"/>
              </w:rPr>
              <w:t>bandList</w:t>
            </w:r>
            <w:proofErr w:type="spellEnd"/>
            <w:r w:rsidRPr="00C0503E">
              <w:rPr>
                <w:rFonts w:cs="Arial"/>
                <w:szCs w:val="18"/>
                <w:lang w:eastAsia="sv-SE"/>
              </w:rPr>
              <w:t xml:space="preserve"> and so on,</w:t>
            </w:r>
          </w:p>
          <w:p w14:paraId="1F84E6CE" w14:textId="77777777" w:rsidR="00490289" w:rsidRPr="00C0503E" w:rsidRDefault="00490289" w:rsidP="00E9545B">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second E-UTRA band, the UE shall include one entry less, i.e. first entry corresponds to the second E-UTRA band in </w:t>
            </w:r>
            <w:proofErr w:type="spellStart"/>
            <w:r w:rsidRPr="00C0503E">
              <w:rPr>
                <w:rFonts w:cs="Arial"/>
                <w:i/>
                <w:szCs w:val="18"/>
                <w:lang w:eastAsia="sv-SE"/>
              </w:rPr>
              <w:t>bandList</w:t>
            </w:r>
            <w:proofErr w:type="spellEnd"/>
            <w:r w:rsidRPr="00C0503E">
              <w:rPr>
                <w:rFonts w:cs="Arial"/>
                <w:szCs w:val="18"/>
                <w:lang w:eastAsia="sv-SE"/>
              </w:rPr>
              <w:t xml:space="preserve"> and so on</w:t>
            </w:r>
          </w:p>
          <w:p w14:paraId="48971D77" w14:textId="77777777" w:rsidR="00490289" w:rsidRPr="00C0503E" w:rsidRDefault="00490289" w:rsidP="00E9545B">
            <w:pPr>
              <w:pStyle w:val="TAL"/>
              <w:ind w:left="284"/>
              <w:rPr>
                <w:lang w:eastAsia="sv-SE"/>
              </w:rPr>
            </w:pPr>
            <w:r w:rsidRPr="00C0503E">
              <w:rPr>
                <w:lang w:eastAsia="sv-SE"/>
              </w:rPr>
              <w:t xml:space="preserve"> -</w:t>
            </w:r>
            <w:r w:rsidRPr="00C0503E">
              <w:rPr>
                <w:lang w:eastAsia="sv-SE"/>
              </w:rPr>
              <w:tab/>
              <w:t>And so on</w:t>
            </w:r>
          </w:p>
        </w:tc>
      </w:tr>
      <w:tr w:rsidR="00490289" w:rsidRPr="00C0503E" w14:paraId="67D5E7FD" w14:textId="77777777" w:rsidTr="00E9545B">
        <w:tc>
          <w:tcPr>
            <w:tcW w:w="14278" w:type="dxa"/>
            <w:gridSpan w:val="2"/>
            <w:tcBorders>
              <w:top w:val="single" w:sz="4" w:space="0" w:color="auto"/>
              <w:left w:val="single" w:sz="4" w:space="0" w:color="auto"/>
              <w:bottom w:val="single" w:sz="4" w:space="0" w:color="auto"/>
              <w:right w:val="single" w:sz="4" w:space="0" w:color="auto"/>
            </w:tcBorders>
            <w:hideMark/>
          </w:tcPr>
          <w:p w14:paraId="349443D8" w14:textId="77777777" w:rsidR="00490289" w:rsidRPr="00C0503E" w:rsidRDefault="00490289" w:rsidP="00E9545B">
            <w:pPr>
              <w:pStyle w:val="TAL"/>
              <w:rPr>
                <w:b/>
                <w:bCs/>
                <w:i/>
                <w:iCs/>
              </w:rPr>
            </w:pPr>
            <w:proofErr w:type="spellStart"/>
            <w:r w:rsidRPr="00C0503E">
              <w:rPr>
                <w:b/>
                <w:bCs/>
                <w:i/>
                <w:iCs/>
              </w:rPr>
              <w:t>srs-TxSwitch</w:t>
            </w:r>
            <w:proofErr w:type="spellEnd"/>
          </w:p>
          <w:p w14:paraId="36FB7575" w14:textId="77777777" w:rsidR="00490289" w:rsidRPr="00C0503E" w:rsidRDefault="00490289" w:rsidP="00E9545B">
            <w:pPr>
              <w:pStyle w:val="TAL"/>
            </w:pPr>
            <w:r w:rsidRPr="00C0503E">
              <w:rPr>
                <w:szCs w:val="22"/>
              </w:rPr>
              <w:t xml:space="preserve">Indicates supported SRS antenna switch capability for the associated band. If the UE indicates support of </w:t>
            </w:r>
            <w:r w:rsidRPr="00C0503E">
              <w:rPr>
                <w:i/>
                <w:szCs w:val="22"/>
              </w:rPr>
              <w:t>SRS-</w:t>
            </w:r>
            <w:proofErr w:type="spellStart"/>
            <w:r w:rsidRPr="00C0503E">
              <w:rPr>
                <w:i/>
                <w:szCs w:val="22"/>
              </w:rPr>
              <w:t>SwitchingTimeNR</w:t>
            </w:r>
            <w:proofErr w:type="spellEnd"/>
            <w:r w:rsidRPr="00C0503E">
              <w:rPr>
                <w:szCs w:val="22"/>
              </w:rPr>
              <w:t xml:space="preserve">, the UE is allowed to set this field for a band with associated </w:t>
            </w:r>
            <w:proofErr w:type="spellStart"/>
            <w:r w:rsidRPr="00C0503E">
              <w:rPr>
                <w:i/>
                <w:iCs/>
                <w:szCs w:val="22"/>
              </w:rPr>
              <w:t>FeatureSetUplinkId</w:t>
            </w:r>
            <w:proofErr w:type="spellEnd"/>
            <w:r w:rsidRPr="00C0503E">
              <w:rPr>
                <w:szCs w:val="22"/>
              </w:rPr>
              <w:t xml:space="preserve"> set to 0 for SRS carrier switching.</w:t>
            </w:r>
          </w:p>
        </w:tc>
      </w:tr>
      <w:tr w:rsidR="00490289" w:rsidRPr="00C0503E" w14:paraId="44FAD8E4" w14:textId="77777777" w:rsidTr="00E9545B">
        <w:tc>
          <w:tcPr>
            <w:tcW w:w="14278" w:type="dxa"/>
            <w:gridSpan w:val="2"/>
            <w:tcBorders>
              <w:top w:val="single" w:sz="4" w:space="0" w:color="auto"/>
              <w:left w:val="single" w:sz="4" w:space="0" w:color="auto"/>
              <w:bottom w:val="single" w:sz="4" w:space="0" w:color="auto"/>
              <w:right w:val="single" w:sz="4" w:space="0" w:color="auto"/>
            </w:tcBorders>
            <w:hideMark/>
          </w:tcPr>
          <w:p w14:paraId="1431B0A0" w14:textId="77777777" w:rsidR="00490289" w:rsidRPr="00C0503E" w:rsidRDefault="00490289" w:rsidP="00E9545B">
            <w:pPr>
              <w:pStyle w:val="TAL"/>
              <w:rPr>
                <w:b/>
                <w:bCs/>
                <w:i/>
                <w:iCs/>
              </w:rPr>
            </w:pPr>
            <w:r w:rsidRPr="00C0503E">
              <w:rPr>
                <w:b/>
                <w:bCs/>
                <w:i/>
                <w:iCs/>
              </w:rPr>
              <w:t>uplinkTxSwitchingBandParametersList-v1700</w:t>
            </w:r>
          </w:p>
          <w:p w14:paraId="5151AA30" w14:textId="77777777" w:rsidR="00490289" w:rsidRPr="00C0503E" w:rsidRDefault="00490289" w:rsidP="00E9545B">
            <w:pPr>
              <w:pStyle w:val="TAL"/>
            </w:pPr>
            <w:r w:rsidRPr="00C0503E">
              <w:t>Indicates a list of per band per band combination capabilities for UL Tx switching.</w:t>
            </w:r>
          </w:p>
        </w:tc>
      </w:tr>
    </w:tbl>
    <w:p w14:paraId="665F7A6B" w14:textId="77777777" w:rsidR="00490289" w:rsidRPr="00C0503E" w:rsidRDefault="00490289" w:rsidP="00490289"/>
    <w:p w14:paraId="77E841AB" w14:textId="77777777" w:rsidR="00490289" w:rsidRDefault="00490289" w:rsidP="00490289">
      <w:pPr>
        <w:rPr>
          <w:noProof/>
        </w:rPr>
      </w:pPr>
    </w:p>
    <w:p w14:paraId="242C456B" w14:textId="77777777" w:rsidR="00490289" w:rsidRPr="00AB51C5" w:rsidRDefault="00490289" w:rsidP="004902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6FDCEE" w14:textId="77777777" w:rsidR="00490289" w:rsidRPr="00C0503E" w:rsidRDefault="00490289" w:rsidP="00490289">
      <w:pPr>
        <w:pStyle w:val="Heading4"/>
        <w:rPr>
          <w:rFonts w:eastAsia="Malgun Gothic"/>
        </w:rPr>
      </w:pPr>
      <w:bookmarkStart w:id="17" w:name="_Toc60777475"/>
      <w:bookmarkStart w:id="18" w:name="_Toc139045867"/>
      <w:r w:rsidRPr="00C0503E">
        <w:rPr>
          <w:rFonts w:eastAsia="Malgun Gothic"/>
        </w:rPr>
        <w:t>–</w:t>
      </w:r>
      <w:r w:rsidRPr="00C0503E">
        <w:rPr>
          <w:rFonts w:eastAsia="Malgun Gothic"/>
        </w:rPr>
        <w:tab/>
      </w:r>
      <w:r w:rsidRPr="00C0503E">
        <w:rPr>
          <w:rFonts w:eastAsia="Malgun Gothic"/>
          <w:i/>
        </w:rPr>
        <w:t>RF-Parameters</w:t>
      </w:r>
      <w:bookmarkEnd w:id="17"/>
      <w:bookmarkEnd w:id="18"/>
    </w:p>
    <w:p w14:paraId="4B7B861B" w14:textId="77777777" w:rsidR="00490289" w:rsidRPr="00C0503E" w:rsidRDefault="00490289" w:rsidP="00490289">
      <w:pPr>
        <w:rPr>
          <w:rFonts w:eastAsia="Malgun Gothic"/>
        </w:rPr>
      </w:pPr>
      <w:r w:rsidRPr="00C0503E">
        <w:rPr>
          <w:rFonts w:eastAsia="Malgun Gothic"/>
        </w:rPr>
        <w:t xml:space="preserve">The IE </w:t>
      </w:r>
      <w:r w:rsidRPr="00C0503E">
        <w:rPr>
          <w:rFonts w:eastAsia="Malgun Gothic"/>
          <w:i/>
        </w:rPr>
        <w:t>RF-Parameters</w:t>
      </w:r>
      <w:r w:rsidRPr="00C0503E">
        <w:rPr>
          <w:rFonts w:eastAsia="Malgun Gothic"/>
        </w:rPr>
        <w:t xml:space="preserve"> </w:t>
      </w:r>
      <w:proofErr w:type="gramStart"/>
      <w:r w:rsidRPr="00C0503E">
        <w:rPr>
          <w:rFonts w:eastAsia="Malgun Gothic"/>
        </w:rPr>
        <w:t>is</w:t>
      </w:r>
      <w:proofErr w:type="gramEnd"/>
      <w:r w:rsidRPr="00C0503E">
        <w:rPr>
          <w:rFonts w:eastAsia="Malgun Gothic"/>
        </w:rPr>
        <w:t xml:space="preserve"> used to convey RF-related capabilities for NR operation.</w:t>
      </w:r>
    </w:p>
    <w:p w14:paraId="5CD48602" w14:textId="77777777" w:rsidR="00490289" w:rsidRPr="00C0503E" w:rsidRDefault="00490289" w:rsidP="00490289">
      <w:pPr>
        <w:pStyle w:val="TH"/>
        <w:rPr>
          <w:rFonts w:eastAsia="Malgun Gothic"/>
        </w:rPr>
      </w:pPr>
      <w:r w:rsidRPr="00C0503E">
        <w:rPr>
          <w:rFonts w:eastAsia="Malgun Gothic"/>
          <w:i/>
        </w:rPr>
        <w:t>RF-Parameters</w:t>
      </w:r>
      <w:r w:rsidRPr="00C0503E">
        <w:rPr>
          <w:rFonts w:eastAsia="Malgun Gothic"/>
        </w:rPr>
        <w:t xml:space="preserve"> information element</w:t>
      </w:r>
    </w:p>
    <w:p w14:paraId="6025F083" w14:textId="77777777" w:rsidR="00490289" w:rsidRPr="00C0503E" w:rsidRDefault="00490289" w:rsidP="00490289">
      <w:pPr>
        <w:pStyle w:val="PL"/>
        <w:shd w:val="clear" w:color="auto" w:fill="E6E6E6"/>
        <w:rPr>
          <w:color w:val="808080"/>
        </w:rPr>
      </w:pPr>
      <w:r w:rsidRPr="00C0503E">
        <w:rPr>
          <w:color w:val="808080"/>
        </w:rPr>
        <w:t>-- ASN1START</w:t>
      </w:r>
    </w:p>
    <w:p w14:paraId="2A88C01C" w14:textId="77777777" w:rsidR="00490289" w:rsidRPr="00C0503E" w:rsidRDefault="00490289" w:rsidP="00490289">
      <w:pPr>
        <w:pStyle w:val="PL"/>
        <w:shd w:val="clear" w:color="auto" w:fill="E6E6E6"/>
        <w:rPr>
          <w:color w:val="808080"/>
        </w:rPr>
      </w:pPr>
      <w:r w:rsidRPr="00C0503E">
        <w:rPr>
          <w:color w:val="808080"/>
        </w:rPr>
        <w:t>-- TAG-RF-PARAMETERS-START</w:t>
      </w:r>
    </w:p>
    <w:p w14:paraId="5B3EC8F0" w14:textId="77777777" w:rsidR="00490289" w:rsidRPr="00C0503E" w:rsidRDefault="00490289" w:rsidP="00490289">
      <w:pPr>
        <w:pStyle w:val="PL"/>
        <w:shd w:val="clear" w:color="auto" w:fill="E6E6E6"/>
      </w:pPr>
    </w:p>
    <w:p w14:paraId="12AF8611" w14:textId="77777777" w:rsidR="00490289" w:rsidRPr="00C0503E" w:rsidRDefault="00490289" w:rsidP="00490289">
      <w:pPr>
        <w:pStyle w:val="PL"/>
        <w:shd w:val="clear" w:color="auto" w:fill="E6E6E6"/>
      </w:pPr>
      <w:r w:rsidRPr="00C0503E">
        <w:t xml:space="preserve">RF-Parameters ::=                                   </w:t>
      </w:r>
      <w:r w:rsidRPr="00C0503E">
        <w:rPr>
          <w:color w:val="993366"/>
        </w:rPr>
        <w:t>SEQUENCE</w:t>
      </w:r>
      <w:r w:rsidRPr="00C0503E">
        <w:t xml:space="preserve"> {</w:t>
      </w:r>
    </w:p>
    <w:p w14:paraId="72B6FCB6" w14:textId="77777777" w:rsidR="00490289" w:rsidRPr="00C0503E" w:rsidRDefault="00490289" w:rsidP="00490289">
      <w:pPr>
        <w:pStyle w:val="PL"/>
        <w:shd w:val="clear" w:color="auto" w:fill="E6E6E6"/>
      </w:pPr>
      <w:r w:rsidRPr="00C0503E">
        <w:t xml:space="preserve">    supportedBandListNR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w:t>
      </w:r>
    </w:p>
    <w:p w14:paraId="7109B758" w14:textId="77777777" w:rsidR="00490289" w:rsidRPr="00C0503E" w:rsidRDefault="00490289" w:rsidP="00490289">
      <w:pPr>
        <w:pStyle w:val="PL"/>
        <w:shd w:val="clear" w:color="auto" w:fill="E6E6E6"/>
      </w:pPr>
      <w:r w:rsidRPr="00C0503E">
        <w:t xml:space="preserve">    supportedBandCombinationList                        BandCombinationList                         </w:t>
      </w:r>
      <w:r w:rsidRPr="00C0503E">
        <w:rPr>
          <w:color w:val="993366"/>
        </w:rPr>
        <w:t>OPTIONAL</w:t>
      </w:r>
      <w:r w:rsidRPr="00C0503E">
        <w:t>,</w:t>
      </w:r>
    </w:p>
    <w:p w14:paraId="1CCB9418" w14:textId="77777777" w:rsidR="00490289" w:rsidRPr="00C0503E" w:rsidRDefault="00490289" w:rsidP="00490289">
      <w:pPr>
        <w:pStyle w:val="PL"/>
        <w:shd w:val="clear" w:color="auto" w:fill="E6E6E6"/>
      </w:pPr>
      <w:r w:rsidRPr="00C0503E">
        <w:t xml:space="preserve">    appliedFreqBandListFilter                           FreqBandList                                </w:t>
      </w:r>
      <w:r w:rsidRPr="00C0503E">
        <w:rPr>
          <w:color w:val="993366"/>
        </w:rPr>
        <w:t>OPTIONAL</w:t>
      </w:r>
      <w:r w:rsidRPr="00C0503E">
        <w:t>,</w:t>
      </w:r>
    </w:p>
    <w:p w14:paraId="48FD3090" w14:textId="77777777" w:rsidR="00490289" w:rsidRPr="00C0503E" w:rsidRDefault="00490289" w:rsidP="00490289">
      <w:pPr>
        <w:pStyle w:val="PL"/>
        <w:shd w:val="clear" w:color="auto" w:fill="E6E6E6"/>
      </w:pPr>
      <w:r w:rsidRPr="00C0503E">
        <w:t xml:space="preserve">    ...,</w:t>
      </w:r>
    </w:p>
    <w:p w14:paraId="343CE7F8" w14:textId="77777777" w:rsidR="00490289" w:rsidRPr="00C0503E" w:rsidRDefault="00490289" w:rsidP="00490289">
      <w:pPr>
        <w:pStyle w:val="PL"/>
        <w:shd w:val="clear" w:color="auto" w:fill="E6E6E6"/>
      </w:pPr>
      <w:r w:rsidRPr="00C0503E">
        <w:t xml:space="preserve">    [[</w:t>
      </w:r>
    </w:p>
    <w:p w14:paraId="1F9BDEE7" w14:textId="77777777" w:rsidR="00490289" w:rsidRPr="00C0503E" w:rsidRDefault="00490289" w:rsidP="00490289">
      <w:pPr>
        <w:pStyle w:val="PL"/>
        <w:shd w:val="clear" w:color="auto" w:fill="E6E6E6"/>
      </w:pPr>
      <w:r w:rsidRPr="00C0503E">
        <w:t xml:space="preserve">    supportedBandCombinationList-v1540                  BandCombinationList-v1540                   </w:t>
      </w:r>
      <w:r w:rsidRPr="00C0503E">
        <w:rPr>
          <w:color w:val="993366"/>
        </w:rPr>
        <w:t>OPTIONAL</w:t>
      </w:r>
      <w:r w:rsidRPr="00C0503E">
        <w:t>,</w:t>
      </w:r>
    </w:p>
    <w:p w14:paraId="39C2F42C" w14:textId="77777777" w:rsidR="00490289" w:rsidRPr="00C0503E" w:rsidRDefault="00490289" w:rsidP="00490289">
      <w:pPr>
        <w:pStyle w:val="PL"/>
        <w:shd w:val="clear" w:color="auto" w:fill="E6E6E6"/>
      </w:pPr>
      <w:r w:rsidRPr="00C0503E">
        <w:t xml:space="preserve">    srs-SwitchingTimeRequested                          </w:t>
      </w:r>
      <w:r w:rsidRPr="00C0503E">
        <w:rPr>
          <w:color w:val="993366"/>
        </w:rPr>
        <w:t>ENUMERATED</w:t>
      </w:r>
      <w:r w:rsidRPr="00C0503E">
        <w:t xml:space="preserve"> {true}                           </w:t>
      </w:r>
      <w:r w:rsidRPr="00C0503E">
        <w:rPr>
          <w:color w:val="993366"/>
        </w:rPr>
        <w:t>OPTIONAL</w:t>
      </w:r>
    </w:p>
    <w:p w14:paraId="071E14EE" w14:textId="77777777" w:rsidR="00490289" w:rsidRPr="00C0503E" w:rsidRDefault="00490289" w:rsidP="00490289">
      <w:pPr>
        <w:pStyle w:val="PL"/>
        <w:shd w:val="clear" w:color="auto" w:fill="E6E6E6"/>
      </w:pPr>
      <w:r w:rsidRPr="00C0503E">
        <w:t xml:space="preserve">    ]],</w:t>
      </w:r>
    </w:p>
    <w:p w14:paraId="281592E1" w14:textId="77777777" w:rsidR="00490289" w:rsidRPr="00C0503E" w:rsidRDefault="00490289" w:rsidP="00490289">
      <w:pPr>
        <w:pStyle w:val="PL"/>
        <w:shd w:val="clear" w:color="auto" w:fill="E6E6E6"/>
      </w:pPr>
      <w:r w:rsidRPr="00C0503E">
        <w:t xml:space="preserve">    [[</w:t>
      </w:r>
    </w:p>
    <w:p w14:paraId="5EB07FDA" w14:textId="77777777" w:rsidR="00490289" w:rsidRPr="00C0503E" w:rsidRDefault="00490289" w:rsidP="00490289">
      <w:pPr>
        <w:pStyle w:val="PL"/>
        <w:shd w:val="clear" w:color="auto" w:fill="E6E6E6"/>
      </w:pPr>
      <w:r w:rsidRPr="00C0503E">
        <w:t xml:space="preserve">    supportedBandCombinationList-v1550                  BandCombinationList-v1550                   </w:t>
      </w:r>
      <w:r w:rsidRPr="00C0503E">
        <w:rPr>
          <w:color w:val="993366"/>
        </w:rPr>
        <w:t>OPTIONAL</w:t>
      </w:r>
    </w:p>
    <w:p w14:paraId="3425BE4A" w14:textId="77777777" w:rsidR="00490289" w:rsidRPr="00C0503E" w:rsidRDefault="00490289" w:rsidP="00490289">
      <w:pPr>
        <w:pStyle w:val="PL"/>
        <w:shd w:val="clear" w:color="auto" w:fill="E6E6E6"/>
      </w:pPr>
      <w:r w:rsidRPr="00C0503E">
        <w:t xml:space="preserve">    ]],</w:t>
      </w:r>
    </w:p>
    <w:p w14:paraId="2701EC89" w14:textId="77777777" w:rsidR="00490289" w:rsidRPr="00C0503E" w:rsidRDefault="00490289" w:rsidP="00490289">
      <w:pPr>
        <w:pStyle w:val="PL"/>
        <w:shd w:val="clear" w:color="auto" w:fill="E6E6E6"/>
      </w:pPr>
      <w:r w:rsidRPr="00C0503E">
        <w:t xml:space="preserve">    [[</w:t>
      </w:r>
    </w:p>
    <w:p w14:paraId="0FDBFA78" w14:textId="77777777" w:rsidR="00490289" w:rsidRPr="00C0503E" w:rsidRDefault="00490289" w:rsidP="00490289">
      <w:pPr>
        <w:pStyle w:val="PL"/>
        <w:shd w:val="clear" w:color="auto" w:fill="E6E6E6"/>
      </w:pPr>
      <w:r w:rsidRPr="00C0503E">
        <w:t xml:space="preserve">    supportedBandCombinationList-v1560                  BandCombinationList-v1560                   </w:t>
      </w:r>
      <w:r w:rsidRPr="00C0503E">
        <w:rPr>
          <w:color w:val="993366"/>
        </w:rPr>
        <w:t>OPTIONAL</w:t>
      </w:r>
    </w:p>
    <w:p w14:paraId="05249800" w14:textId="77777777" w:rsidR="00490289" w:rsidRPr="00C0503E" w:rsidRDefault="00490289" w:rsidP="00490289">
      <w:pPr>
        <w:pStyle w:val="PL"/>
        <w:shd w:val="clear" w:color="auto" w:fill="E6E6E6"/>
      </w:pPr>
      <w:r w:rsidRPr="00C0503E">
        <w:t xml:space="preserve">    ]],</w:t>
      </w:r>
    </w:p>
    <w:p w14:paraId="67E7F9A3" w14:textId="77777777" w:rsidR="00490289" w:rsidRPr="00C0503E" w:rsidRDefault="00490289" w:rsidP="00490289">
      <w:pPr>
        <w:pStyle w:val="PL"/>
        <w:shd w:val="clear" w:color="auto" w:fill="E6E6E6"/>
      </w:pPr>
      <w:r w:rsidRPr="00C0503E">
        <w:t xml:space="preserve">    [[</w:t>
      </w:r>
    </w:p>
    <w:p w14:paraId="4960C08D" w14:textId="77777777" w:rsidR="00490289" w:rsidRPr="00C0503E" w:rsidRDefault="00490289" w:rsidP="00490289">
      <w:pPr>
        <w:pStyle w:val="PL"/>
        <w:shd w:val="clear" w:color="auto" w:fill="E6E6E6"/>
      </w:pPr>
      <w:r w:rsidRPr="00C0503E">
        <w:t xml:space="preserve">    supportedBandCombinationList-v1610                  BandCombinationList-v1610                   </w:t>
      </w:r>
      <w:r w:rsidRPr="00C0503E">
        <w:rPr>
          <w:color w:val="993366"/>
        </w:rPr>
        <w:t>OPTIONAL</w:t>
      </w:r>
      <w:r w:rsidRPr="00C0503E">
        <w:t>,</w:t>
      </w:r>
    </w:p>
    <w:p w14:paraId="1FC7AF00" w14:textId="77777777" w:rsidR="00490289" w:rsidRPr="00C0503E" w:rsidRDefault="00490289" w:rsidP="00490289">
      <w:pPr>
        <w:pStyle w:val="PL"/>
        <w:shd w:val="clear" w:color="auto" w:fill="E6E6E6"/>
      </w:pPr>
      <w:r w:rsidRPr="00C0503E">
        <w:t xml:space="preserve">    supportedBandCombinationListSidelinkEUTRA-NR-r16    BandCombinationListSidelinkEUTRA-NR-r16     </w:t>
      </w:r>
      <w:r w:rsidRPr="00C0503E">
        <w:rPr>
          <w:color w:val="993366"/>
        </w:rPr>
        <w:t>OPTIONAL</w:t>
      </w:r>
      <w:r w:rsidRPr="00C0503E">
        <w:t>,</w:t>
      </w:r>
    </w:p>
    <w:p w14:paraId="4A915B4E" w14:textId="77777777" w:rsidR="00490289" w:rsidRPr="00C0503E" w:rsidRDefault="00490289" w:rsidP="00490289">
      <w:pPr>
        <w:pStyle w:val="PL"/>
        <w:shd w:val="clear" w:color="auto" w:fill="E6E6E6"/>
      </w:pPr>
      <w:r w:rsidRPr="00C0503E">
        <w:t xml:space="preserve">    supportedBandCombinationList-UplinkTxSwitch-r16     BandCombinationList-UplinkTxSwitch-r16      </w:t>
      </w:r>
      <w:r w:rsidRPr="00C0503E">
        <w:rPr>
          <w:color w:val="993366"/>
        </w:rPr>
        <w:t>OPTIONAL</w:t>
      </w:r>
    </w:p>
    <w:p w14:paraId="4568A40A" w14:textId="77777777" w:rsidR="00490289" w:rsidRPr="00C0503E" w:rsidRDefault="00490289" w:rsidP="00490289">
      <w:pPr>
        <w:pStyle w:val="PL"/>
        <w:shd w:val="clear" w:color="auto" w:fill="E6E6E6"/>
      </w:pPr>
      <w:r w:rsidRPr="00C0503E">
        <w:t xml:space="preserve">    ]],</w:t>
      </w:r>
    </w:p>
    <w:p w14:paraId="5A69F244" w14:textId="77777777" w:rsidR="00490289" w:rsidRPr="00C0503E" w:rsidRDefault="00490289" w:rsidP="00490289">
      <w:pPr>
        <w:pStyle w:val="PL"/>
        <w:shd w:val="clear" w:color="auto" w:fill="E6E6E6"/>
      </w:pPr>
      <w:r w:rsidRPr="00C0503E">
        <w:t xml:space="preserve">    [[</w:t>
      </w:r>
    </w:p>
    <w:p w14:paraId="2D80045A" w14:textId="77777777" w:rsidR="00490289" w:rsidRPr="00C0503E" w:rsidRDefault="00490289" w:rsidP="00490289">
      <w:pPr>
        <w:pStyle w:val="PL"/>
        <w:shd w:val="clear" w:color="auto" w:fill="E6E6E6"/>
      </w:pPr>
      <w:r w:rsidRPr="00C0503E">
        <w:t xml:space="preserve">    supportedBandCombinationList-v1630                  BandCombinationList-v1630                   </w:t>
      </w:r>
      <w:r w:rsidRPr="00C0503E">
        <w:rPr>
          <w:color w:val="993366"/>
        </w:rPr>
        <w:t>OPTIONAL</w:t>
      </w:r>
      <w:r w:rsidRPr="00C0503E">
        <w:t>,</w:t>
      </w:r>
    </w:p>
    <w:p w14:paraId="2333CEE2" w14:textId="77777777" w:rsidR="00490289" w:rsidRPr="00C0503E" w:rsidRDefault="00490289" w:rsidP="00490289">
      <w:pPr>
        <w:pStyle w:val="PL"/>
        <w:shd w:val="clear" w:color="auto" w:fill="E6E6E6"/>
      </w:pPr>
      <w:r w:rsidRPr="00C0503E">
        <w:t xml:space="preserve">    supportedBandCombinationListSidelinkEUTRA-NR-v1630  BandCombinationListSidelinkEUTRA-NR-v1630   </w:t>
      </w:r>
      <w:r w:rsidRPr="00C0503E">
        <w:rPr>
          <w:color w:val="993366"/>
        </w:rPr>
        <w:t>OPTIONAL</w:t>
      </w:r>
      <w:r w:rsidRPr="00C0503E">
        <w:t>,</w:t>
      </w:r>
    </w:p>
    <w:p w14:paraId="159473F2" w14:textId="77777777" w:rsidR="00490289" w:rsidRPr="00C0503E" w:rsidRDefault="00490289" w:rsidP="00490289">
      <w:pPr>
        <w:pStyle w:val="PL"/>
        <w:shd w:val="clear" w:color="auto" w:fill="E6E6E6"/>
      </w:pPr>
      <w:r w:rsidRPr="00C0503E">
        <w:t xml:space="preserve">    supportedBandCombinationList-UplinkTxSwitch-v1630   BandCombinationList-UplinkTxSwitch-v1630    </w:t>
      </w:r>
      <w:r w:rsidRPr="00C0503E">
        <w:rPr>
          <w:color w:val="993366"/>
        </w:rPr>
        <w:t>OPTIONAL</w:t>
      </w:r>
    </w:p>
    <w:p w14:paraId="7B30B518" w14:textId="77777777" w:rsidR="00490289" w:rsidRPr="00C0503E" w:rsidRDefault="00490289" w:rsidP="00490289">
      <w:pPr>
        <w:pStyle w:val="PL"/>
        <w:shd w:val="clear" w:color="auto" w:fill="E6E6E6"/>
      </w:pPr>
      <w:r w:rsidRPr="00C0503E">
        <w:t xml:space="preserve">    ]],</w:t>
      </w:r>
    </w:p>
    <w:p w14:paraId="16A0640A" w14:textId="77777777" w:rsidR="00490289" w:rsidRPr="00C0503E" w:rsidRDefault="00490289" w:rsidP="00490289">
      <w:pPr>
        <w:pStyle w:val="PL"/>
        <w:shd w:val="clear" w:color="auto" w:fill="E6E6E6"/>
      </w:pPr>
      <w:r w:rsidRPr="00C0503E">
        <w:t xml:space="preserve">    [[</w:t>
      </w:r>
    </w:p>
    <w:p w14:paraId="222A9319" w14:textId="77777777" w:rsidR="00490289" w:rsidRPr="00C0503E" w:rsidRDefault="00490289" w:rsidP="00490289">
      <w:pPr>
        <w:pStyle w:val="PL"/>
        <w:shd w:val="clear" w:color="auto" w:fill="E6E6E6"/>
      </w:pPr>
      <w:r w:rsidRPr="00C0503E">
        <w:t xml:space="preserve">    supportedBandCombinationList-v1640                  BandCombinationList-v1640                   </w:t>
      </w:r>
      <w:r w:rsidRPr="00C0503E">
        <w:rPr>
          <w:color w:val="993366"/>
        </w:rPr>
        <w:t>OPTIONAL</w:t>
      </w:r>
      <w:r w:rsidRPr="00C0503E">
        <w:t>,</w:t>
      </w:r>
    </w:p>
    <w:p w14:paraId="5659FA27" w14:textId="77777777" w:rsidR="00490289" w:rsidRPr="00C0503E" w:rsidRDefault="00490289" w:rsidP="00490289">
      <w:pPr>
        <w:pStyle w:val="PL"/>
        <w:shd w:val="clear" w:color="auto" w:fill="E6E6E6"/>
      </w:pPr>
      <w:r w:rsidRPr="00C0503E">
        <w:t xml:space="preserve">    supportedBandCombinationList-UplinkTxSwitch-v1640   BandCombinationList-UplinkTxSwitch-v1640    </w:t>
      </w:r>
      <w:r w:rsidRPr="00C0503E">
        <w:rPr>
          <w:color w:val="993366"/>
        </w:rPr>
        <w:t>OPTIONAL</w:t>
      </w:r>
    </w:p>
    <w:p w14:paraId="54DE7C5D" w14:textId="77777777" w:rsidR="00490289" w:rsidRPr="00C0503E" w:rsidRDefault="00490289" w:rsidP="00490289">
      <w:pPr>
        <w:pStyle w:val="PL"/>
        <w:shd w:val="clear" w:color="auto" w:fill="E6E6E6"/>
      </w:pPr>
      <w:r w:rsidRPr="00C0503E">
        <w:t xml:space="preserve">    ]],</w:t>
      </w:r>
    </w:p>
    <w:p w14:paraId="7655DF96" w14:textId="77777777" w:rsidR="00490289" w:rsidRPr="00C0503E" w:rsidRDefault="00490289" w:rsidP="00490289">
      <w:pPr>
        <w:pStyle w:val="PL"/>
        <w:shd w:val="clear" w:color="auto" w:fill="E6E6E6"/>
      </w:pPr>
      <w:r w:rsidRPr="00C0503E">
        <w:t xml:space="preserve">    [[</w:t>
      </w:r>
    </w:p>
    <w:p w14:paraId="576F7B98" w14:textId="77777777" w:rsidR="00490289" w:rsidRPr="00C0503E" w:rsidRDefault="00490289" w:rsidP="00490289">
      <w:pPr>
        <w:pStyle w:val="PL"/>
        <w:shd w:val="clear" w:color="auto" w:fill="E6E6E6"/>
      </w:pPr>
      <w:r w:rsidRPr="00C0503E">
        <w:t xml:space="preserve">    supportedBandCombinationList-v1650                  BandCombinationList-v1650                   </w:t>
      </w:r>
      <w:r w:rsidRPr="00C0503E">
        <w:rPr>
          <w:color w:val="993366"/>
        </w:rPr>
        <w:t>OPTIONAL</w:t>
      </w:r>
      <w:r w:rsidRPr="00C0503E">
        <w:t>,</w:t>
      </w:r>
    </w:p>
    <w:p w14:paraId="6AE56B08" w14:textId="77777777" w:rsidR="00490289" w:rsidRPr="00C0503E" w:rsidRDefault="00490289" w:rsidP="00490289">
      <w:pPr>
        <w:pStyle w:val="PL"/>
        <w:shd w:val="clear" w:color="auto" w:fill="E6E6E6"/>
      </w:pPr>
      <w:r w:rsidRPr="00C0503E">
        <w:t xml:space="preserve">    supportedBandCombinationList-UplinkTxSwitch-v1650   BandCombinationList-UplinkTxSwitch-v1650    </w:t>
      </w:r>
      <w:r w:rsidRPr="00C0503E">
        <w:rPr>
          <w:color w:val="993366"/>
        </w:rPr>
        <w:t>OPTIONAL</w:t>
      </w:r>
    </w:p>
    <w:p w14:paraId="7E47F28F" w14:textId="77777777" w:rsidR="00490289" w:rsidRPr="00C0503E" w:rsidRDefault="00490289" w:rsidP="00490289">
      <w:pPr>
        <w:pStyle w:val="PL"/>
        <w:shd w:val="clear" w:color="auto" w:fill="E6E6E6"/>
      </w:pPr>
      <w:r w:rsidRPr="00C0503E">
        <w:t xml:space="preserve">    ]],</w:t>
      </w:r>
    </w:p>
    <w:p w14:paraId="29316471" w14:textId="77777777" w:rsidR="00490289" w:rsidRPr="00C0503E" w:rsidRDefault="00490289" w:rsidP="00490289">
      <w:pPr>
        <w:pStyle w:val="PL"/>
        <w:shd w:val="clear" w:color="auto" w:fill="E6E6E6"/>
      </w:pPr>
      <w:r w:rsidRPr="00C0503E">
        <w:t xml:space="preserve">    [[</w:t>
      </w:r>
    </w:p>
    <w:p w14:paraId="66E70CB4" w14:textId="77777777" w:rsidR="00490289" w:rsidRPr="00C0503E" w:rsidRDefault="00490289" w:rsidP="00490289">
      <w:pPr>
        <w:pStyle w:val="PL"/>
        <w:shd w:val="clear" w:color="auto" w:fill="E6E6E6"/>
      </w:pPr>
      <w:r w:rsidRPr="00C0503E">
        <w:t xml:space="preserve">    extendedBand-n77-r16                                </w:t>
      </w:r>
      <w:r w:rsidRPr="00C0503E">
        <w:rPr>
          <w:color w:val="993366"/>
        </w:rPr>
        <w:t>ENUMERATED</w:t>
      </w:r>
      <w:r w:rsidRPr="00C0503E">
        <w:t xml:space="preserve"> {supported}                      </w:t>
      </w:r>
      <w:r w:rsidRPr="00C0503E">
        <w:rPr>
          <w:color w:val="993366"/>
        </w:rPr>
        <w:t>OPTIONAL</w:t>
      </w:r>
    </w:p>
    <w:p w14:paraId="48DF446F" w14:textId="77777777" w:rsidR="00490289" w:rsidRPr="00C0503E" w:rsidRDefault="00490289" w:rsidP="00490289">
      <w:pPr>
        <w:pStyle w:val="PL"/>
        <w:shd w:val="clear" w:color="auto" w:fill="E6E6E6"/>
      </w:pPr>
      <w:r w:rsidRPr="00C0503E">
        <w:t xml:space="preserve">    ]],</w:t>
      </w:r>
    </w:p>
    <w:p w14:paraId="38513782" w14:textId="77777777" w:rsidR="00490289" w:rsidRPr="00C0503E" w:rsidRDefault="00490289" w:rsidP="00490289">
      <w:pPr>
        <w:pStyle w:val="PL"/>
        <w:shd w:val="clear" w:color="auto" w:fill="E6E6E6"/>
      </w:pPr>
      <w:r w:rsidRPr="00C0503E">
        <w:t xml:space="preserve">    [[</w:t>
      </w:r>
    </w:p>
    <w:p w14:paraId="1ECB4042" w14:textId="77777777" w:rsidR="00490289" w:rsidRPr="00C0503E" w:rsidRDefault="00490289" w:rsidP="00490289">
      <w:pPr>
        <w:pStyle w:val="PL"/>
        <w:shd w:val="clear" w:color="auto" w:fill="E6E6E6"/>
      </w:pPr>
      <w:r w:rsidRPr="00C0503E">
        <w:t xml:space="preserve">    supportedBandCombinationList-UplinkTxSwitch-v1670   BandCombinationList-UplinkTxSwitch-v1670    </w:t>
      </w:r>
      <w:r w:rsidRPr="00C0503E">
        <w:rPr>
          <w:color w:val="993366"/>
        </w:rPr>
        <w:t>OPTIONAL</w:t>
      </w:r>
    </w:p>
    <w:p w14:paraId="766CE922" w14:textId="77777777" w:rsidR="00490289" w:rsidRPr="00C0503E" w:rsidRDefault="00490289" w:rsidP="00490289">
      <w:pPr>
        <w:pStyle w:val="PL"/>
        <w:shd w:val="clear" w:color="auto" w:fill="E6E6E6"/>
      </w:pPr>
      <w:r w:rsidRPr="00C0503E">
        <w:t xml:space="preserve">    ]],</w:t>
      </w:r>
    </w:p>
    <w:p w14:paraId="4B38B04B" w14:textId="77777777" w:rsidR="00490289" w:rsidRPr="00C0503E" w:rsidRDefault="00490289" w:rsidP="00490289">
      <w:pPr>
        <w:pStyle w:val="PL"/>
        <w:shd w:val="clear" w:color="auto" w:fill="E6E6E6"/>
      </w:pPr>
      <w:r w:rsidRPr="00C0503E">
        <w:t xml:space="preserve">    [[</w:t>
      </w:r>
    </w:p>
    <w:p w14:paraId="58CFF94C" w14:textId="77777777" w:rsidR="00490289" w:rsidRPr="00C0503E" w:rsidRDefault="00490289" w:rsidP="00490289">
      <w:pPr>
        <w:pStyle w:val="PL"/>
        <w:shd w:val="clear" w:color="auto" w:fill="E6E6E6"/>
      </w:pPr>
      <w:r w:rsidRPr="00C0503E">
        <w:t xml:space="preserve">    supportedBandCombinationList-v1680                  BandCombinationList-v1680                   </w:t>
      </w:r>
      <w:r w:rsidRPr="00C0503E">
        <w:rPr>
          <w:color w:val="993366"/>
        </w:rPr>
        <w:t>OPTIONAL</w:t>
      </w:r>
    </w:p>
    <w:p w14:paraId="3D9BC076" w14:textId="77777777" w:rsidR="00490289" w:rsidRPr="00C0503E" w:rsidRDefault="00490289" w:rsidP="00490289">
      <w:pPr>
        <w:pStyle w:val="PL"/>
        <w:shd w:val="clear" w:color="auto" w:fill="E6E6E6"/>
      </w:pPr>
      <w:r w:rsidRPr="00C0503E">
        <w:t xml:space="preserve">    ]],</w:t>
      </w:r>
    </w:p>
    <w:p w14:paraId="1B333F45" w14:textId="77777777" w:rsidR="00490289" w:rsidRPr="00C0503E" w:rsidRDefault="00490289" w:rsidP="00490289">
      <w:pPr>
        <w:pStyle w:val="PL"/>
        <w:shd w:val="clear" w:color="auto" w:fill="E6E6E6"/>
      </w:pPr>
      <w:r w:rsidRPr="00C0503E">
        <w:t xml:space="preserve">    [[</w:t>
      </w:r>
    </w:p>
    <w:p w14:paraId="180EE9B9" w14:textId="77777777" w:rsidR="00490289" w:rsidRPr="00C0503E" w:rsidRDefault="00490289" w:rsidP="00490289">
      <w:pPr>
        <w:pStyle w:val="PL"/>
        <w:shd w:val="clear" w:color="auto" w:fill="E6E6E6"/>
      </w:pPr>
      <w:r w:rsidRPr="00C0503E">
        <w:t xml:space="preserve">    supportedBandCombinationList-v1690                  BandCombinationList-v1690                   </w:t>
      </w:r>
      <w:r w:rsidRPr="00C0503E">
        <w:rPr>
          <w:color w:val="993366"/>
        </w:rPr>
        <w:t>OPTIONAL</w:t>
      </w:r>
      <w:r w:rsidRPr="00C0503E">
        <w:t>,</w:t>
      </w:r>
    </w:p>
    <w:p w14:paraId="0F2925C4" w14:textId="77777777" w:rsidR="00490289" w:rsidRPr="00C0503E" w:rsidRDefault="00490289" w:rsidP="00490289">
      <w:pPr>
        <w:pStyle w:val="PL"/>
        <w:shd w:val="clear" w:color="auto" w:fill="E6E6E6"/>
      </w:pPr>
      <w:r w:rsidRPr="00C0503E">
        <w:t xml:space="preserve">    supportedBandCombinationList-UplinkTxSwitch-v1690   BandCombinationList-UplinkTxSwitch-v1690    </w:t>
      </w:r>
      <w:r w:rsidRPr="00C0503E">
        <w:rPr>
          <w:color w:val="993366"/>
        </w:rPr>
        <w:t>OPTIONAL</w:t>
      </w:r>
    </w:p>
    <w:p w14:paraId="389A9596" w14:textId="77777777" w:rsidR="00490289" w:rsidRPr="00C0503E" w:rsidRDefault="00490289" w:rsidP="00490289">
      <w:pPr>
        <w:pStyle w:val="PL"/>
        <w:shd w:val="clear" w:color="auto" w:fill="E6E6E6"/>
      </w:pPr>
      <w:r w:rsidRPr="00C0503E">
        <w:t xml:space="preserve">    ]],</w:t>
      </w:r>
    </w:p>
    <w:p w14:paraId="1D697CFA" w14:textId="77777777" w:rsidR="00490289" w:rsidRPr="00C0503E" w:rsidRDefault="00490289" w:rsidP="00490289">
      <w:pPr>
        <w:pStyle w:val="PL"/>
        <w:shd w:val="clear" w:color="auto" w:fill="E6E6E6"/>
      </w:pPr>
      <w:r w:rsidRPr="00C0503E">
        <w:t xml:space="preserve">    [[</w:t>
      </w:r>
    </w:p>
    <w:p w14:paraId="72EC425B" w14:textId="77777777" w:rsidR="00490289" w:rsidRPr="00C0503E" w:rsidRDefault="00490289" w:rsidP="00490289">
      <w:pPr>
        <w:pStyle w:val="PL"/>
        <w:shd w:val="clear" w:color="auto" w:fill="E6E6E6"/>
      </w:pPr>
      <w:r w:rsidRPr="00C0503E">
        <w:t xml:space="preserve">    supportedBandCombinationList-v1700                  BandCombinationList-v1700                   </w:t>
      </w:r>
      <w:r w:rsidRPr="00C0503E">
        <w:rPr>
          <w:color w:val="993366"/>
        </w:rPr>
        <w:t>OPTIONAL</w:t>
      </w:r>
      <w:r w:rsidRPr="00C0503E">
        <w:t>,</w:t>
      </w:r>
    </w:p>
    <w:p w14:paraId="6CBA9E75" w14:textId="77777777" w:rsidR="00490289" w:rsidRPr="00C0503E" w:rsidRDefault="00490289" w:rsidP="00490289">
      <w:pPr>
        <w:pStyle w:val="PL"/>
        <w:shd w:val="clear" w:color="auto" w:fill="E6E6E6"/>
      </w:pPr>
      <w:r w:rsidRPr="00C0503E">
        <w:t xml:space="preserve">    supportedBandCombinationList-UplinkTxSwitch-v1700   BandCombinationList-UplinkTxSwitch-v1700    </w:t>
      </w:r>
      <w:r w:rsidRPr="00C0503E">
        <w:rPr>
          <w:color w:val="993366"/>
        </w:rPr>
        <w:t>OPTIONAL</w:t>
      </w:r>
      <w:r w:rsidRPr="00C0503E">
        <w:t>,</w:t>
      </w:r>
    </w:p>
    <w:p w14:paraId="4E5DE304" w14:textId="77777777" w:rsidR="00490289" w:rsidRPr="00C0503E" w:rsidRDefault="00490289" w:rsidP="00490289">
      <w:pPr>
        <w:pStyle w:val="PL"/>
        <w:shd w:val="clear" w:color="auto" w:fill="E6E6E6"/>
        <w:rPr>
          <w:color w:val="808080"/>
        </w:rPr>
      </w:pPr>
      <w:r w:rsidRPr="00C0503E">
        <w:t xml:space="preserve">    supportedBandCombinationListSL-RelayDiscovery-r17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Contains PC5 BandCombinationListSidelinkNR-r16</w:t>
      </w:r>
    </w:p>
    <w:p w14:paraId="02DAFBAE" w14:textId="77777777" w:rsidR="00490289" w:rsidRPr="00C0503E" w:rsidRDefault="00490289" w:rsidP="00490289">
      <w:pPr>
        <w:pStyle w:val="PL"/>
        <w:shd w:val="clear" w:color="auto" w:fill="E6E6E6"/>
        <w:rPr>
          <w:color w:val="808080"/>
        </w:rPr>
      </w:pPr>
      <w:r w:rsidRPr="00C0503E">
        <w:t xml:space="preserve">    supportedBandCombinationListSL-NonRelayDiscovery-r17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Contains PC5 BandCombinationListSidelinkNR-r16</w:t>
      </w:r>
    </w:p>
    <w:p w14:paraId="25F5F2EB" w14:textId="77777777" w:rsidR="00490289" w:rsidRPr="00C0503E" w:rsidRDefault="00490289" w:rsidP="00490289">
      <w:pPr>
        <w:pStyle w:val="PL"/>
        <w:shd w:val="clear" w:color="auto" w:fill="E6E6E6"/>
      </w:pPr>
      <w:r w:rsidRPr="00C0503E">
        <w:t xml:space="preserve">    supportedBandCombinationListSidelinkEUTRA-NR-v1710  BandCombinationListSidelinkEUTRA-NR-v1710   </w:t>
      </w:r>
      <w:r w:rsidRPr="00C0503E">
        <w:rPr>
          <w:color w:val="993366"/>
        </w:rPr>
        <w:t>OPTIONAL</w:t>
      </w:r>
      <w:r w:rsidRPr="00C0503E">
        <w:t>,</w:t>
      </w:r>
    </w:p>
    <w:p w14:paraId="6774D765" w14:textId="77777777" w:rsidR="00490289" w:rsidRPr="00C0503E" w:rsidRDefault="00490289" w:rsidP="00490289">
      <w:pPr>
        <w:pStyle w:val="PL"/>
        <w:shd w:val="clear" w:color="auto" w:fill="E6E6E6"/>
      </w:pPr>
      <w:r w:rsidRPr="00C0503E">
        <w:t xml:space="preserve">    sidelinkRequested-r17                               </w:t>
      </w:r>
      <w:r w:rsidRPr="00C0503E">
        <w:rPr>
          <w:color w:val="993366"/>
        </w:rPr>
        <w:t>ENUMERATED</w:t>
      </w:r>
      <w:r w:rsidRPr="00C0503E">
        <w:t xml:space="preserve"> {true}                           </w:t>
      </w:r>
      <w:r w:rsidRPr="00C0503E">
        <w:rPr>
          <w:color w:val="993366"/>
        </w:rPr>
        <w:t>OPTIONAL</w:t>
      </w:r>
      <w:r w:rsidRPr="00C0503E">
        <w:t>,</w:t>
      </w:r>
    </w:p>
    <w:p w14:paraId="08782D1D" w14:textId="77777777" w:rsidR="00490289" w:rsidRPr="00C0503E" w:rsidRDefault="00490289" w:rsidP="00490289">
      <w:pPr>
        <w:pStyle w:val="PL"/>
        <w:shd w:val="clear" w:color="auto" w:fill="E6E6E6"/>
      </w:pPr>
      <w:r w:rsidRPr="00C0503E">
        <w:t xml:space="preserve">    extendedBand-n77-2-r17                              </w:t>
      </w:r>
      <w:r w:rsidRPr="00C0503E">
        <w:rPr>
          <w:color w:val="993366"/>
        </w:rPr>
        <w:t>ENUMERATED</w:t>
      </w:r>
      <w:r w:rsidRPr="00C0503E">
        <w:t xml:space="preserve"> {supported}                      </w:t>
      </w:r>
      <w:r w:rsidRPr="00C0503E">
        <w:rPr>
          <w:color w:val="993366"/>
        </w:rPr>
        <w:t>OPTIONAL</w:t>
      </w:r>
    </w:p>
    <w:p w14:paraId="056768D6" w14:textId="77777777" w:rsidR="00490289" w:rsidRPr="00C0503E" w:rsidRDefault="00490289" w:rsidP="00490289">
      <w:pPr>
        <w:pStyle w:val="PL"/>
        <w:shd w:val="clear" w:color="auto" w:fill="E6E6E6"/>
      </w:pPr>
      <w:r w:rsidRPr="00C0503E">
        <w:t xml:space="preserve">    ]],</w:t>
      </w:r>
    </w:p>
    <w:p w14:paraId="6B2D8F2A" w14:textId="77777777" w:rsidR="00490289" w:rsidRPr="00C0503E" w:rsidRDefault="00490289" w:rsidP="00490289">
      <w:pPr>
        <w:pStyle w:val="PL"/>
        <w:shd w:val="clear" w:color="auto" w:fill="E6E6E6"/>
      </w:pPr>
      <w:r w:rsidRPr="00C0503E">
        <w:t xml:space="preserve">    [[</w:t>
      </w:r>
    </w:p>
    <w:p w14:paraId="4DDA2BA7" w14:textId="77777777" w:rsidR="00490289" w:rsidRPr="00C0503E" w:rsidRDefault="00490289" w:rsidP="00490289">
      <w:pPr>
        <w:pStyle w:val="PL"/>
        <w:shd w:val="clear" w:color="auto" w:fill="E6E6E6"/>
      </w:pPr>
      <w:r w:rsidRPr="00C0503E">
        <w:t xml:space="preserve">    supportedBandCombinationList-v1720                  BandCombinationList-v1720                   </w:t>
      </w:r>
      <w:r w:rsidRPr="00C0503E">
        <w:rPr>
          <w:color w:val="993366"/>
        </w:rPr>
        <w:t>OPTIONAL</w:t>
      </w:r>
      <w:r w:rsidRPr="00C0503E">
        <w:t>,</w:t>
      </w:r>
    </w:p>
    <w:p w14:paraId="45C98700" w14:textId="77777777" w:rsidR="00490289" w:rsidRPr="00C0503E" w:rsidRDefault="00490289" w:rsidP="00490289">
      <w:pPr>
        <w:pStyle w:val="PL"/>
        <w:shd w:val="clear" w:color="auto" w:fill="E6E6E6"/>
      </w:pPr>
      <w:r w:rsidRPr="00C0503E">
        <w:t xml:space="preserve">    supportedBandCombinationList-UplinkTxSwitch-v1720   BandCombinationList-UplinkTxSwitch-v1720    </w:t>
      </w:r>
      <w:r w:rsidRPr="00C0503E">
        <w:rPr>
          <w:color w:val="993366"/>
        </w:rPr>
        <w:t>OPTIONAL</w:t>
      </w:r>
    </w:p>
    <w:p w14:paraId="5F4CE2F7" w14:textId="77777777" w:rsidR="00490289" w:rsidRPr="00C0503E" w:rsidRDefault="00490289" w:rsidP="00490289">
      <w:pPr>
        <w:pStyle w:val="PL"/>
        <w:shd w:val="clear" w:color="auto" w:fill="E6E6E6"/>
      </w:pPr>
      <w:r w:rsidRPr="00C0503E">
        <w:t xml:space="preserve">    ]],</w:t>
      </w:r>
    </w:p>
    <w:p w14:paraId="23AC0103" w14:textId="77777777" w:rsidR="00490289" w:rsidRPr="00C0503E" w:rsidRDefault="00490289" w:rsidP="00490289">
      <w:pPr>
        <w:pStyle w:val="PL"/>
        <w:shd w:val="clear" w:color="auto" w:fill="E6E6E6"/>
      </w:pPr>
      <w:r w:rsidRPr="00C0503E">
        <w:t xml:space="preserve">    [[</w:t>
      </w:r>
    </w:p>
    <w:p w14:paraId="18AF9D6B" w14:textId="77777777" w:rsidR="00490289" w:rsidRPr="00C0503E" w:rsidRDefault="00490289" w:rsidP="00490289">
      <w:pPr>
        <w:pStyle w:val="PL"/>
        <w:shd w:val="clear" w:color="auto" w:fill="E6E6E6"/>
      </w:pPr>
      <w:r w:rsidRPr="00C0503E">
        <w:t xml:space="preserve">    supportedBandCombinationList-v1730                  BandCombinationList-v1730                   </w:t>
      </w:r>
      <w:r w:rsidRPr="00C0503E">
        <w:rPr>
          <w:color w:val="993366"/>
        </w:rPr>
        <w:t>OPTIONAL</w:t>
      </w:r>
      <w:r w:rsidRPr="00C0503E">
        <w:t>,</w:t>
      </w:r>
    </w:p>
    <w:p w14:paraId="2436D6BB" w14:textId="77777777" w:rsidR="00490289" w:rsidRPr="00C0503E" w:rsidRDefault="00490289" w:rsidP="00490289">
      <w:pPr>
        <w:pStyle w:val="PL"/>
        <w:shd w:val="clear" w:color="auto" w:fill="E6E6E6"/>
      </w:pPr>
      <w:r w:rsidRPr="00C0503E">
        <w:t xml:space="preserve">    supportedBandCombinationList-UplinkTxSwitch-v1730   BandCombinationList-UplinkTxSwitch-v1730    </w:t>
      </w:r>
      <w:r w:rsidRPr="00C0503E">
        <w:rPr>
          <w:color w:val="993366"/>
        </w:rPr>
        <w:t>OPTIONAL</w:t>
      </w:r>
      <w:r w:rsidRPr="00C0503E">
        <w:t>,</w:t>
      </w:r>
    </w:p>
    <w:p w14:paraId="66D89B00" w14:textId="77777777" w:rsidR="00490289" w:rsidRPr="00C0503E" w:rsidRDefault="00490289" w:rsidP="00490289">
      <w:pPr>
        <w:pStyle w:val="PL"/>
        <w:shd w:val="clear" w:color="auto" w:fill="E6E6E6"/>
      </w:pPr>
      <w:r w:rsidRPr="00C0503E">
        <w:t xml:space="preserve">    supportedBandCombinationListSL-RelayDiscovery-v1730 BandCombinationListSL-Discovery-r17         </w:t>
      </w:r>
      <w:r w:rsidRPr="00C0503E">
        <w:rPr>
          <w:color w:val="993366"/>
        </w:rPr>
        <w:t>OPTIONAL</w:t>
      </w:r>
      <w:r w:rsidRPr="00C0503E">
        <w:t>,</w:t>
      </w:r>
    </w:p>
    <w:p w14:paraId="1EBF2B64" w14:textId="77777777" w:rsidR="00490289" w:rsidRPr="00C0503E" w:rsidRDefault="00490289" w:rsidP="00490289">
      <w:pPr>
        <w:pStyle w:val="PL"/>
        <w:shd w:val="clear" w:color="auto" w:fill="E6E6E6"/>
      </w:pPr>
      <w:r w:rsidRPr="00C0503E">
        <w:t xml:space="preserve">    supportedBandCombinationListSL-NonRelayDiscovery-v1730 BandCombinationListSL-Discovery-r17      </w:t>
      </w:r>
      <w:r w:rsidRPr="00C0503E">
        <w:rPr>
          <w:color w:val="993366"/>
        </w:rPr>
        <w:t>OPTIONAL</w:t>
      </w:r>
    </w:p>
    <w:p w14:paraId="26F04D62" w14:textId="77777777" w:rsidR="00490289" w:rsidRPr="00C0503E" w:rsidRDefault="00490289" w:rsidP="00490289">
      <w:pPr>
        <w:pStyle w:val="PL"/>
        <w:shd w:val="clear" w:color="auto" w:fill="E6E6E6"/>
      </w:pPr>
      <w:r w:rsidRPr="00C0503E">
        <w:t xml:space="preserve">    ]],</w:t>
      </w:r>
    </w:p>
    <w:p w14:paraId="6BD568F6" w14:textId="77777777" w:rsidR="00490289" w:rsidRPr="00C0503E" w:rsidRDefault="00490289" w:rsidP="00490289">
      <w:pPr>
        <w:pStyle w:val="PL"/>
        <w:shd w:val="clear" w:color="auto" w:fill="E6E6E6"/>
      </w:pPr>
      <w:r w:rsidRPr="00C0503E">
        <w:t xml:space="preserve">    [[</w:t>
      </w:r>
    </w:p>
    <w:p w14:paraId="7528A6B1" w14:textId="77777777" w:rsidR="00490289" w:rsidRPr="00C0503E" w:rsidRDefault="00490289" w:rsidP="00490289">
      <w:pPr>
        <w:pStyle w:val="PL"/>
        <w:shd w:val="clear" w:color="auto" w:fill="E6E6E6"/>
      </w:pPr>
      <w:r w:rsidRPr="00C0503E">
        <w:t xml:space="preserve">    supportedBandCombinationList-v1740                  BandCombinationList-v1740                   </w:t>
      </w:r>
      <w:r w:rsidRPr="00C0503E">
        <w:rPr>
          <w:color w:val="993366"/>
        </w:rPr>
        <w:t>OPTIONAL</w:t>
      </w:r>
      <w:r w:rsidRPr="00C0503E">
        <w:t>,</w:t>
      </w:r>
    </w:p>
    <w:p w14:paraId="338FC1EC" w14:textId="77777777" w:rsidR="00490289" w:rsidRPr="00C0503E" w:rsidRDefault="00490289" w:rsidP="00490289">
      <w:pPr>
        <w:pStyle w:val="PL"/>
        <w:shd w:val="clear" w:color="auto" w:fill="E6E6E6"/>
      </w:pPr>
      <w:r w:rsidRPr="00C0503E">
        <w:t xml:space="preserve">    supportedBandCombinationList-UplinkTxSwitch-v1740   BandCombinationList-UplinkTxSwitch-v1740    </w:t>
      </w:r>
      <w:r w:rsidRPr="00C0503E">
        <w:rPr>
          <w:color w:val="993366"/>
        </w:rPr>
        <w:t>OPTIONAL</w:t>
      </w:r>
    </w:p>
    <w:p w14:paraId="2D0F4AAF" w14:textId="77777777" w:rsidR="00490289" w:rsidRDefault="00490289" w:rsidP="00490289">
      <w:pPr>
        <w:pStyle w:val="PL"/>
        <w:shd w:val="clear" w:color="auto" w:fill="E6E6E6"/>
        <w:rPr>
          <w:ins w:id="19" w:author="Tero Henttonen (Nokia)" w:date="2023-08-10T18:41:00Z"/>
        </w:rPr>
      </w:pPr>
      <w:r w:rsidRPr="00C0503E">
        <w:t xml:space="preserve">    ]]</w:t>
      </w:r>
      <w:ins w:id="20" w:author="Tero Henttonen (Nokia)" w:date="2023-08-10T18:41:00Z">
        <w:r>
          <w:t>,</w:t>
        </w:r>
      </w:ins>
    </w:p>
    <w:p w14:paraId="3EB0EE25" w14:textId="77777777" w:rsidR="00490289" w:rsidRDefault="00490289" w:rsidP="00490289">
      <w:pPr>
        <w:pStyle w:val="PL"/>
        <w:shd w:val="clear" w:color="auto" w:fill="E6E6E6"/>
        <w:rPr>
          <w:ins w:id="21" w:author="Tero Henttonen (Nokia)" w:date="2023-08-10T18:41:00Z"/>
        </w:rPr>
      </w:pPr>
      <w:ins w:id="22" w:author="Tero Henttonen (Nokia)" w:date="2023-08-10T18:41:00Z">
        <w:r>
          <w:t xml:space="preserve">    [[</w:t>
        </w:r>
      </w:ins>
    </w:p>
    <w:p w14:paraId="24ACE1BA" w14:textId="77777777" w:rsidR="00490289" w:rsidRDefault="00490289" w:rsidP="00490289">
      <w:pPr>
        <w:pStyle w:val="PL"/>
        <w:shd w:val="clear" w:color="auto" w:fill="E6E6E6"/>
        <w:rPr>
          <w:ins w:id="23" w:author="Tero Henttonen (Nokia)" w:date="2023-08-10T18:42:00Z"/>
        </w:rPr>
      </w:pPr>
      <w:ins w:id="24" w:author="Tero Henttonen (Nokia)" w:date="2023-08-10T18:41:00Z">
        <w:r w:rsidRPr="00C0503E">
          <w:t xml:space="preserve">    </w:t>
        </w:r>
        <w:r>
          <w:t>lowerMSD-List-r18</w:t>
        </w:r>
      </w:ins>
      <w:ins w:id="25" w:author="Tero Henttonen (Nokia)" w:date="2023-08-10T18:42:00Z">
        <w:r>
          <w:t xml:space="preserve">                                   LowerMSD-List-r18        </w:t>
        </w:r>
        <w:r w:rsidRPr="00C0503E">
          <w:t xml:space="preserve">                   </w:t>
        </w:r>
        <w:r w:rsidRPr="00C0503E">
          <w:rPr>
            <w:color w:val="993366"/>
          </w:rPr>
          <w:t>OPTIONAL</w:t>
        </w:r>
        <w:r>
          <w:rPr>
            <w:color w:val="993366"/>
          </w:rPr>
          <w:t>,</w:t>
        </w:r>
      </w:ins>
    </w:p>
    <w:p w14:paraId="175C5FB5" w14:textId="77777777" w:rsidR="00490289" w:rsidRPr="00C0503E" w:rsidRDefault="00490289" w:rsidP="00490289">
      <w:pPr>
        <w:pStyle w:val="PL"/>
        <w:shd w:val="clear" w:color="auto" w:fill="E6E6E6"/>
        <w:rPr>
          <w:ins w:id="26" w:author="Tero Henttonen (Nokia)" w:date="2023-08-10T18:41:00Z"/>
        </w:rPr>
      </w:pPr>
      <w:ins w:id="27" w:author="Tero Henttonen (Nokia)" w:date="2023-08-10T18:42:00Z">
        <w:r>
          <w:t xml:space="preserve">    </w:t>
        </w:r>
      </w:ins>
      <w:ins w:id="28" w:author="Tero Henttonen (Nokia)" w:date="2023-08-10T18:41:00Z">
        <w:r w:rsidRPr="00C0503E">
          <w:t>supportedBandCombinationList-v1</w:t>
        </w:r>
      </w:ins>
      <w:ins w:id="29" w:author="Tero Henttonen (Nokia)" w:date="2023-08-10T18:42:00Z">
        <w:r>
          <w:t>800</w:t>
        </w:r>
      </w:ins>
      <w:ins w:id="30" w:author="Tero Henttonen (Nokia)" w:date="2023-08-10T18:41:00Z">
        <w:r w:rsidRPr="00C0503E">
          <w:t xml:space="preserve">                  BandCombinationList-v1</w:t>
        </w:r>
      </w:ins>
      <w:ins w:id="31" w:author="Tero Henttonen (Nokia)" w:date="2023-08-10T18:42:00Z">
        <w:r>
          <w:t>800</w:t>
        </w:r>
      </w:ins>
      <w:ins w:id="32" w:author="Tero Henttonen (Nokia)" w:date="2023-08-10T18:41:00Z">
        <w:r w:rsidRPr="00C0503E">
          <w:t xml:space="preserve">                   </w:t>
        </w:r>
        <w:r w:rsidRPr="00C0503E">
          <w:rPr>
            <w:color w:val="993366"/>
          </w:rPr>
          <w:t>OPTIONAL</w:t>
        </w:r>
      </w:ins>
    </w:p>
    <w:p w14:paraId="4DD07300" w14:textId="77777777" w:rsidR="00490289" w:rsidRPr="00C0503E" w:rsidRDefault="00490289" w:rsidP="00490289">
      <w:pPr>
        <w:pStyle w:val="PL"/>
        <w:shd w:val="clear" w:color="auto" w:fill="E6E6E6"/>
      </w:pPr>
      <w:ins w:id="33" w:author="Tero Henttonen (Nokia)" w:date="2023-08-10T18:41:00Z">
        <w:r>
          <w:t xml:space="preserve">    ]]</w:t>
        </w:r>
      </w:ins>
    </w:p>
    <w:p w14:paraId="50D8B572" w14:textId="77777777" w:rsidR="00490289" w:rsidRPr="00C0503E" w:rsidRDefault="00490289" w:rsidP="00490289">
      <w:pPr>
        <w:pStyle w:val="PL"/>
        <w:shd w:val="clear" w:color="auto" w:fill="E6E6E6"/>
      </w:pPr>
      <w:r w:rsidRPr="00C0503E">
        <w:t>}</w:t>
      </w:r>
    </w:p>
    <w:p w14:paraId="24B5A637" w14:textId="77777777" w:rsidR="00490289" w:rsidRPr="00C0503E" w:rsidRDefault="00490289" w:rsidP="00490289">
      <w:pPr>
        <w:pStyle w:val="PL"/>
        <w:shd w:val="clear" w:color="auto" w:fill="E6E6E6"/>
      </w:pPr>
    </w:p>
    <w:p w14:paraId="67B6509D" w14:textId="77777777" w:rsidR="00490289" w:rsidRPr="00C0503E" w:rsidRDefault="00490289" w:rsidP="00490289">
      <w:pPr>
        <w:pStyle w:val="PL"/>
        <w:shd w:val="clear" w:color="auto" w:fill="E6E6E6"/>
      </w:pPr>
      <w:r w:rsidRPr="00C0503E">
        <w:t xml:space="preserve">RF-Parameters-v15g0 ::=                   </w:t>
      </w:r>
      <w:r w:rsidRPr="00C0503E">
        <w:rPr>
          <w:color w:val="993366"/>
        </w:rPr>
        <w:t>SEQUENCE</w:t>
      </w:r>
      <w:r w:rsidRPr="00C0503E">
        <w:t xml:space="preserve"> {</w:t>
      </w:r>
    </w:p>
    <w:p w14:paraId="583F7F8F" w14:textId="77777777" w:rsidR="00490289" w:rsidRPr="00C0503E" w:rsidRDefault="00490289" w:rsidP="00490289">
      <w:pPr>
        <w:pStyle w:val="PL"/>
        <w:shd w:val="clear" w:color="auto" w:fill="E6E6E6"/>
      </w:pPr>
      <w:r w:rsidRPr="00C0503E">
        <w:t xml:space="preserve">    supportedBandCombinationList-v15g0        BandCombinationList-v15g0                   </w:t>
      </w:r>
      <w:r w:rsidRPr="00C0503E">
        <w:rPr>
          <w:color w:val="993366"/>
        </w:rPr>
        <w:t>OPTIONAL</w:t>
      </w:r>
    </w:p>
    <w:p w14:paraId="170D79B4" w14:textId="77777777" w:rsidR="00490289" w:rsidRPr="00C0503E" w:rsidRDefault="00490289" w:rsidP="00490289">
      <w:pPr>
        <w:pStyle w:val="PL"/>
        <w:shd w:val="clear" w:color="auto" w:fill="E6E6E6"/>
      </w:pPr>
      <w:r w:rsidRPr="00C0503E">
        <w:t>}</w:t>
      </w:r>
    </w:p>
    <w:p w14:paraId="7B029F51" w14:textId="77777777" w:rsidR="00490289" w:rsidRPr="00C0503E" w:rsidRDefault="00490289" w:rsidP="00490289">
      <w:pPr>
        <w:pStyle w:val="PL"/>
        <w:shd w:val="clear" w:color="auto" w:fill="E6E6E6"/>
      </w:pPr>
    </w:p>
    <w:p w14:paraId="2EA6D7B8" w14:textId="77777777" w:rsidR="00490289" w:rsidRPr="00C0503E" w:rsidRDefault="00490289" w:rsidP="00490289">
      <w:pPr>
        <w:pStyle w:val="PL"/>
        <w:shd w:val="clear" w:color="auto" w:fill="E6E6E6"/>
      </w:pPr>
      <w:r w:rsidRPr="00C0503E">
        <w:t xml:space="preserve">RF-Parameters-v16a0 ::=                            </w:t>
      </w:r>
      <w:r w:rsidRPr="00C0503E">
        <w:rPr>
          <w:color w:val="993366"/>
        </w:rPr>
        <w:t>SEQUENCE</w:t>
      </w:r>
      <w:r w:rsidRPr="00C0503E">
        <w:t xml:space="preserve"> {</w:t>
      </w:r>
    </w:p>
    <w:p w14:paraId="51AE79E5" w14:textId="77777777" w:rsidR="00490289" w:rsidRPr="00C0503E" w:rsidRDefault="00490289" w:rsidP="00490289">
      <w:pPr>
        <w:pStyle w:val="PL"/>
        <w:shd w:val="clear" w:color="auto" w:fill="E6E6E6"/>
      </w:pPr>
      <w:r w:rsidRPr="00C0503E">
        <w:t xml:space="preserve">    supportedBandCombinationList-v16a0                 BandCombinationList-v16a0                    </w:t>
      </w:r>
      <w:r w:rsidRPr="00C0503E">
        <w:rPr>
          <w:color w:val="993366"/>
        </w:rPr>
        <w:t>OPTIONAL</w:t>
      </w:r>
      <w:r w:rsidRPr="00C0503E">
        <w:t>,</w:t>
      </w:r>
    </w:p>
    <w:p w14:paraId="2D872E0B" w14:textId="77777777" w:rsidR="00490289" w:rsidRPr="00C0503E" w:rsidRDefault="00490289" w:rsidP="00490289">
      <w:pPr>
        <w:pStyle w:val="PL"/>
        <w:shd w:val="clear" w:color="auto" w:fill="E6E6E6"/>
      </w:pPr>
      <w:r w:rsidRPr="00C0503E">
        <w:t xml:space="preserve">    supportedBandCombinationList-UplinkTxSwitch-v16a0  BandCombinationList-UplinkTxSwitch-v16a0     </w:t>
      </w:r>
      <w:r w:rsidRPr="00C0503E">
        <w:rPr>
          <w:color w:val="993366"/>
        </w:rPr>
        <w:t>OPTIONAL</w:t>
      </w:r>
    </w:p>
    <w:p w14:paraId="35FE2C65" w14:textId="77777777" w:rsidR="00490289" w:rsidRPr="00C0503E" w:rsidRDefault="00490289" w:rsidP="00490289">
      <w:pPr>
        <w:pStyle w:val="PL"/>
        <w:shd w:val="clear" w:color="auto" w:fill="E6E6E6"/>
      </w:pPr>
      <w:r w:rsidRPr="00C0503E">
        <w:t>}</w:t>
      </w:r>
    </w:p>
    <w:p w14:paraId="72F9F4B5" w14:textId="77777777" w:rsidR="00490289" w:rsidRPr="00C0503E" w:rsidRDefault="00490289" w:rsidP="00490289">
      <w:pPr>
        <w:pStyle w:val="PL"/>
        <w:shd w:val="clear" w:color="auto" w:fill="E6E6E6"/>
      </w:pPr>
    </w:p>
    <w:p w14:paraId="7A2DB1AC" w14:textId="77777777" w:rsidR="00490289" w:rsidRPr="00C0503E" w:rsidRDefault="00490289" w:rsidP="00490289">
      <w:pPr>
        <w:pStyle w:val="PL"/>
        <w:shd w:val="clear" w:color="auto" w:fill="E6E6E6"/>
      </w:pPr>
      <w:r w:rsidRPr="00C0503E">
        <w:t xml:space="preserve">RF-Parameters-v16c0 ::=                            </w:t>
      </w:r>
      <w:r w:rsidRPr="00C0503E">
        <w:rPr>
          <w:color w:val="993366"/>
        </w:rPr>
        <w:t>SEQUENCE</w:t>
      </w:r>
      <w:r w:rsidRPr="00C0503E">
        <w:t xml:space="preserve"> {</w:t>
      </w:r>
    </w:p>
    <w:p w14:paraId="4605FF4E" w14:textId="77777777" w:rsidR="00490289" w:rsidRPr="00C0503E" w:rsidRDefault="00490289" w:rsidP="00490289">
      <w:pPr>
        <w:pStyle w:val="PL"/>
        <w:shd w:val="clear" w:color="auto" w:fill="E6E6E6"/>
      </w:pPr>
      <w:r w:rsidRPr="00C0503E">
        <w:t xml:space="preserve">    supportedBandListNR-v16c0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BandNR-v16c0</w:t>
      </w:r>
    </w:p>
    <w:p w14:paraId="6F203BDC" w14:textId="77777777" w:rsidR="00490289" w:rsidRPr="00C0503E" w:rsidRDefault="00490289" w:rsidP="00490289">
      <w:pPr>
        <w:pStyle w:val="PL"/>
        <w:shd w:val="clear" w:color="auto" w:fill="E6E6E6"/>
      </w:pPr>
      <w:r w:rsidRPr="00C0503E">
        <w:t>}</w:t>
      </w:r>
    </w:p>
    <w:p w14:paraId="42A54FAC" w14:textId="77777777" w:rsidR="00490289" w:rsidRPr="00C0503E" w:rsidRDefault="00490289" w:rsidP="00490289">
      <w:pPr>
        <w:pStyle w:val="PL"/>
        <w:shd w:val="clear" w:color="auto" w:fill="E6E6E6"/>
      </w:pPr>
    </w:p>
    <w:p w14:paraId="5AEE50ED" w14:textId="77777777" w:rsidR="00490289" w:rsidRPr="00C0503E" w:rsidRDefault="00490289" w:rsidP="00490289">
      <w:pPr>
        <w:pStyle w:val="PL"/>
        <w:shd w:val="clear" w:color="auto" w:fill="E6E6E6"/>
      </w:pPr>
      <w:r w:rsidRPr="00C0503E">
        <w:t xml:space="preserve">BandNR ::=                          </w:t>
      </w:r>
      <w:r w:rsidRPr="00C0503E">
        <w:rPr>
          <w:color w:val="993366"/>
        </w:rPr>
        <w:t>SEQUENCE</w:t>
      </w:r>
      <w:r w:rsidRPr="00C0503E">
        <w:t xml:space="preserve"> {</w:t>
      </w:r>
    </w:p>
    <w:p w14:paraId="03A36CF7" w14:textId="77777777" w:rsidR="00490289" w:rsidRPr="00C0503E" w:rsidRDefault="00490289" w:rsidP="00490289">
      <w:pPr>
        <w:pStyle w:val="PL"/>
        <w:shd w:val="clear" w:color="auto" w:fill="E6E6E6"/>
      </w:pPr>
      <w:r w:rsidRPr="00C0503E">
        <w:t xml:space="preserve">    bandNR                              FreqBandIndicatorNR,</w:t>
      </w:r>
    </w:p>
    <w:p w14:paraId="2F98038B" w14:textId="77777777" w:rsidR="00490289" w:rsidRPr="00C0503E" w:rsidRDefault="00490289" w:rsidP="00490289">
      <w:pPr>
        <w:pStyle w:val="PL"/>
        <w:shd w:val="clear" w:color="auto" w:fill="E6E6E6"/>
      </w:pPr>
      <w:r w:rsidRPr="00C0503E">
        <w:t xml:space="preserve">    modifiedMPR-Behaviour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75CCADBB" w14:textId="77777777" w:rsidR="00490289" w:rsidRPr="00C0503E" w:rsidRDefault="00490289" w:rsidP="00490289">
      <w:pPr>
        <w:pStyle w:val="PL"/>
        <w:shd w:val="clear" w:color="auto" w:fill="E6E6E6"/>
      </w:pPr>
      <w:r w:rsidRPr="00C0503E">
        <w:t xml:space="preserve">    mimo-ParametersPerBand              MIMO-ParametersPerBand                          </w:t>
      </w:r>
      <w:r w:rsidRPr="00C0503E">
        <w:rPr>
          <w:color w:val="993366"/>
        </w:rPr>
        <w:t>OPTIONAL</w:t>
      </w:r>
      <w:r w:rsidRPr="00C0503E">
        <w:t>,</w:t>
      </w:r>
    </w:p>
    <w:p w14:paraId="4831CEA7" w14:textId="77777777" w:rsidR="00490289" w:rsidRPr="00C0503E" w:rsidRDefault="00490289" w:rsidP="00490289">
      <w:pPr>
        <w:pStyle w:val="PL"/>
        <w:shd w:val="clear" w:color="auto" w:fill="E6E6E6"/>
      </w:pPr>
      <w:r w:rsidRPr="00C0503E">
        <w:t xml:space="preserve">    extendedCP                          </w:t>
      </w:r>
      <w:r w:rsidRPr="00C0503E">
        <w:rPr>
          <w:color w:val="993366"/>
        </w:rPr>
        <w:t>ENUMERATED</w:t>
      </w:r>
      <w:r w:rsidRPr="00C0503E">
        <w:t xml:space="preserve"> {supported}                          </w:t>
      </w:r>
      <w:r w:rsidRPr="00C0503E">
        <w:rPr>
          <w:color w:val="993366"/>
        </w:rPr>
        <w:t>OPTIONAL</w:t>
      </w:r>
      <w:r w:rsidRPr="00C0503E">
        <w:t>,</w:t>
      </w:r>
    </w:p>
    <w:p w14:paraId="39D1AFEA" w14:textId="77777777" w:rsidR="00490289" w:rsidRPr="00C0503E" w:rsidRDefault="00490289" w:rsidP="00490289">
      <w:pPr>
        <w:pStyle w:val="PL"/>
        <w:shd w:val="clear" w:color="auto" w:fill="E6E6E6"/>
      </w:pPr>
      <w:r w:rsidRPr="00C0503E">
        <w:t xml:space="preserve">    multipleTCI                         </w:t>
      </w:r>
      <w:r w:rsidRPr="00C0503E">
        <w:rPr>
          <w:color w:val="993366"/>
        </w:rPr>
        <w:t>ENUMERATED</w:t>
      </w:r>
      <w:r w:rsidRPr="00C0503E">
        <w:t xml:space="preserve"> {supported}                          </w:t>
      </w:r>
      <w:r w:rsidRPr="00C0503E">
        <w:rPr>
          <w:color w:val="993366"/>
        </w:rPr>
        <w:t>OPTIONAL</w:t>
      </w:r>
      <w:r w:rsidRPr="00C0503E">
        <w:t>,</w:t>
      </w:r>
    </w:p>
    <w:p w14:paraId="3C567648" w14:textId="77777777" w:rsidR="00490289" w:rsidRPr="00C0503E" w:rsidRDefault="00490289" w:rsidP="00490289">
      <w:pPr>
        <w:pStyle w:val="PL"/>
        <w:shd w:val="clear" w:color="auto" w:fill="E6E6E6"/>
      </w:pPr>
      <w:r w:rsidRPr="00C0503E">
        <w:t xml:space="preserve">    bwp-WithoutRestriction              </w:t>
      </w:r>
      <w:r w:rsidRPr="00C0503E">
        <w:rPr>
          <w:color w:val="993366"/>
        </w:rPr>
        <w:t>ENUMERATED</w:t>
      </w:r>
      <w:r w:rsidRPr="00C0503E">
        <w:t xml:space="preserve"> {supported}                          </w:t>
      </w:r>
      <w:r w:rsidRPr="00C0503E">
        <w:rPr>
          <w:color w:val="993366"/>
        </w:rPr>
        <w:t>OPTIONAL</w:t>
      </w:r>
      <w:r w:rsidRPr="00C0503E">
        <w:t>,</w:t>
      </w:r>
    </w:p>
    <w:p w14:paraId="5C046C90" w14:textId="77777777" w:rsidR="00490289" w:rsidRPr="00C0503E" w:rsidRDefault="00490289" w:rsidP="00490289">
      <w:pPr>
        <w:pStyle w:val="PL"/>
        <w:shd w:val="clear" w:color="auto" w:fill="E6E6E6"/>
      </w:pPr>
      <w:r w:rsidRPr="00C0503E">
        <w:t xml:space="preserve">    bwp-SameNumerology                  </w:t>
      </w:r>
      <w:r w:rsidRPr="00C0503E">
        <w:rPr>
          <w:color w:val="993366"/>
        </w:rPr>
        <w:t>ENUMERATED</w:t>
      </w:r>
      <w:r w:rsidRPr="00C0503E">
        <w:t xml:space="preserve"> {upto2, upto4}                       </w:t>
      </w:r>
      <w:r w:rsidRPr="00C0503E">
        <w:rPr>
          <w:color w:val="993366"/>
        </w:rPr>
        <w:t>OPTIONAL</w:t>
      </w:r>
      <w:r w:rsidRPr="00C0503E">
        <w:t>,</w:t>
      </w:r>
    </w:p>
    <w:p w14:paraId="30C5CA4C" w14:textId="77777777" w:rsidR="00490289" w:rsidRPr="00C0503E" w:rsidRDefault="00490289" w:rsidP="00490289">
      <w:pPr>
        <w:pStyle w:val="PL"/>
        <w:shd w:val="clear" w:color="auto" w:fill="E6E6E6"/>
      </w:pPr>
      <w:r w:rsidRPr="00C0503E">
        <w:t xml:space="preserve">    bwp-DiffNumerology                  </w:t>
      </w:r>
      <w:r w:rsidRPr="00C0503E">
        <w:rPr>
          <w:color w:val="993366"/>
        </w:rPr>
        <w:t>ENUMERATED</w:t>
      </w:r>
      <w:r w:rsidRPr="00C0503E">
        <w:t xml:space="preserve"> {upto4}                              </w:t>
      </w:r>
      <w:r w:rsidRPr="00C0503E">
        <w:rPr>
          <w:color w:val="993366"/>
        </w:rPr>
        <w:t>OPTIONAL</w:t>
      </w:r>
      <w:r w:rsidRPr="00C0503E">
        <w:t>,</w:t>
      </w:r>
    </w:p>
    <w:p w14:paraId="2EEE945C" w14:textId="77777777" w:rsidR="00490289" w:rsidRPr="00C0503E" w:rsidRDefault="00490289" w:rsidP="00490289">
      <w:pPr>
        <w:pStyle w:val="PL"/>
        <w:shd w:val="clear" w:color="auto" w:fill="E6E6E6"/>
      </w:pPr>
      <w:r w:rsidRPr="00C0503E">
        <w:t xml:space="preserve">    crossCarrierScheduling-SameSCS      </w:t>
      </w:r>
      <w:r w:rsidRPr="00C0503E">
        <w:rPr>
          <w:color w:val="993366"/>
        </w:rPr>
        <w:t>ENUMERATED</w:t>
      </w:r>
      <w:r w:rsidRPr="00C0503E">
        <w:t xml:space="preserve"> {supported}                          </w:t>
      </w:r>
      <w:r w:rsidRPr="00C0503E">
        <w:rPr>
          <w:color w:val="993366"/>
        </w:rPr>
        <w:t>OPTIONAL</w:t>
      </w:r>
      <w:r w:rsidRPr="00C0503E">
        <w:t>,</w:t>
      </w:r>
    </w:p>
    <w:p w14:paraId="11BE6398" w14:textId="77777777" w:rsidR="00490289" w:rsidRPr="00C0503E" w:rsidRDefault="00490289" w:rsidP="00490289">
      <w:pPr>
        <w:pStyle w:val="PL"/>
        <w:shd w:val="clear" w:color="auto" w:fill="E6E6E6"/>
      </w:pPr>
      <w:r w:rsidRPr="00C0503E">
        <w:t xml:space="preserve">    pdsch-256QAM-FR2                    </w:t>
      </w:r>
      <w:r w:rsidRPr="00C0503E">
        <w:rPr>
          <w:color w:val="993366"/>
        </w:rPr>
        <w:t>ENUMERATED</w:t>
      </w:r>
      <w:r w:rsidRPr="00C0503E">
        <w:t xml:space="preserve"> {supported}                          </w:t>
      </w:r>
      <w:r w:rsidRPr="00C0503E">
        <w:rPr>
          <w:color w:val="993366"/>
        </w:rPr>
        <w:t>OPTIONAL</w:t>
      </w:r>
      <w:r w:rsidRPr="00C0503E">
        <w:t>,</w:t>
      </w:r>
    </w:p>
    <w:p w14:paraId="4FFF6D59" w14:textId="77777777" w:rsidR="00490289" w:rsidRPr="00C0503E" w:rsidRDefault="00490289" w:rsidP="00490289">
      <w:pPr>
        <w:pStyle w:val="PL"/>
        <w:shd w:val="clear" w:color="auto" w:fill="E6E6E6"/>
      </w:pPr>
      <w:r w:rsidRPr="00C0503E">
        <w:t xml:space="preserve">    pusch-256QAM                        </w:t>
      </w:r>
      <w:r w:rsidRPr="00C0503E">
        <w:rPr>
          <w:color w:val="993366"/>
        </w:rPr>
        <w:t>ENUMERATED</w:t>
      </w:r>
      <w:r w:rsidRPr="00C0503E">
        <w:t xml:space="preserve"> {supported}                          </w:t>
      </w:r>
      <w:r w:rsidRPr="00C0503E">
        <w:rPr>
          <w:color w:val="993366"/>
        </w:rPr>
        <w:t>OPTIONAL</w:t>
      </w:r>
      <w:r w:rsidRPr="00C0503E">
        <w:t>,</w:t>
      </w:r>
    </w:p>
    <w:p w14:paraId="1512D2D7" w14:textId="77777777" w:rsidR="00490289" w:rsidRPr="00C0503E" w:rsidRDefault="00490289" w:rsidP="00490289">
      <w:pPr>
        <w:pStyle w:val="PL"/>
        <w:shd w:val="clear" w:color="auto" w:fill="E6E6E6"/>
      </w:pPr>
      <w:r w:rsidRPr="00C0503E">
        <w:t xml:space="preserve">    ue-PowerClass                       </w:t>
      </w:r>
      <w:r w:rsidRPr="00C0503E">
        <w:rPr>
          <w:color w:val="993366"/>
        </w:rPr>
        <w:t>ENUMERATED</w:t>
      </w:r>
      <w:r w:rsidRPr="00C0503E">
        <w:t xml:space="preserve"> {pc1, pc2, pc3, pc4}                 </w:t>
      </w:r>
      <w:r w:rsidRPr="00C0503E">
        <w:rPr>
          <w:color w:val="993366"/>
        </w:rPr>
        <w:t>OPTIONAL</w:t>
      </w:r>
      <w:r w:rsidRPr="00C0503E">
        <w:t>,</w:t>
      </w:r>
    </w:p>
    <w:p w14:paraId="0E2F3DFA" w14:textId="77777777" w:rsidR="00490289" w:rsidRPr="00C0503E" w:rsidRDefault="00490289" w:rsidP="00490289">
      <w:pPr>
        <w:pStyle w:val="PL"/>
        <w:shd w:val="clear" w:color="auto" w:fill="E6E6E6"/>
      </w:pPr>
      <w:r w:rsidRPr="00C0503E">
        <w:t xml:space="preserve">    rateMatchingLTE-CRS                 </w:t>
      </w:r>
      <w:r w:rsidRPr="00C0503E">
        <w:rPr>
          <w:color w:val="993366"/>
        </w:rPr>
        <w:t>ENUMERATED</w:t>
      </w:r>
      <w:r w:rsidRPr="00C0503E">
        <w:t xml:space="preserve"> {supported}                          </w:t>
      </w:r>
      <w:r w:rsidRPr="00C0503E">
        <w:rPr>
          <w:color w:val="993366"/>
        </w:rPr>
        <w:t>OPTIONAL</w:t>
      </w:r>
      <w:r w:rsidRPr="00C0503E">
        <w:t>,</w:t>
      </w:r>
    </w:p>
    <w:p w14:paraId="45695851" w14:textId="77777777" w:rsidR="00490289" w:rsidRPr="00C0503E" w:rsidRDefault="00490289" w:rsidP="00490289">
      <w:pPr>
        <w:pStyle w:val="PL"/>
        <w:shd w:val="clear" w:color="auto" w:fill="E6E6E6"/>
      </w:pPr>
      <w:r w:rsidRPr="00C0503E">
        <w:t xml:space="preserve">    channelBWs-DL                       </w:t>
      </w:r>
      <w:r w:rsidRPr="00C0503E">
        <w:rPr>
          <w:color w:val="993366"/>
        </w:rPr>
        <w:t>CHOICE</w:t>
      </w:r>
      <w:r w:rsidRPr="00C0503E">
        <w:t xml:space="preserve"> {</w:t>
      </w:r>
    </w:p>
    <w:p w14:paraId="756DF39D" w14:textId="77777777" w:rsidR="00490289" w:rsidRPr="00C0503E" w:rsidRDefault="00490289" w:rsidP="00490289">
      <w:pPr>
        <w:pStyle w:val="PL"/>
        <w:shd w:val="clear" w:color="auto" w:fill="E6E6E6"/>
      </w:pPr>
      <w:r w:rsidRPr="00C0503E">
        <w:t xml:space="preserve">        fr1                                 </w:t>
      </w:r>
      <w:r w:rsidRPr="00C0503E">
        <w:rPr>
          <w:color w:val="993366"/>
        </w:rPr>
        <w:t>SEQUENCE</w:t>
      </w:r>
      <w:r w:rsidRPr="00C0503E">
        <w:t xml:space="preserve"> {</w:t>
      </w:r>
    </w:p>
    <w:p w14:paraId="1627C639" w14:textId="77777777" w:rsidR="00490289" w:rsidRPr="00C0503E" w:rsidRDefault="00490289" w:rsidP="00490289">
      <w:pPr>
        <w:pStyle w:val="PL"/>
        <w:shd w:val="clear" w:color="auto" w:fill="E6E6E6"/>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0EEC39AC" w14:textId="77777777" w:rsidR="00490289" w:rsidRPr="00C0503E" w:rsidRDefault="00490289" w:rsidP="00490289">
      <w:pPr>
        <w:pStyle w:val="PL"/>
        <w:shd w:val="clear" w:color="auto" w:fill="E6E6E6"/>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176D4178" w14:textId="77777777" w:rsidR="00490289" w:rsidRPr="00C0503E" w:rsidRDefault="00490289" w:rsidP="00490289">
      <w:pPr>
        <w:pStyle w:val="PL"/>
        <w:shd w:val="clear" w:color="auto" w:fill="E6E6E6"/>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55756518" w14:textId="77777777" w:rsidR="00490289" w:rsidRPr="00C0503E" w:rsidRDefault="00490289" w:rsidP="00490289">
      <w:pPr>
        <w:pStyle w:val="PL"/>
        <w:shd w:val="clear" w:color="auto" w:fill="E6E6E6"/>
      </w:pPr>
      <w:r w:rsidRPr="00C0503E">
        <w:t xml:space="preserve">        },</w:t>
      </w:r>
    </w:p>
    <w:p w14:paraId="13B43505" w14:textId="77777777" w:rsidR="00490289" w:rsidRPr="00C0503E" w:rsidRDefault="00490289" w:rsidP="00490289">
      <w:pPr>
        <w:pStyle w:val="PL"/>
        <w:shd w:val="clear" w:color="auto" w:fill="E6E6E6"/>
      </w:pPr>
      <w:r w:rsidRPr="00C0503E">
        <w:t xml:space="preserve">        fr2                                 </w:t>
      </w:r>
      <w:r w:rsidRPr="00C0503E">
        <w:rPr>
          <w:color w:val="993366"/>
        </w:rPr>
        <w:t>SEQUENCE</w:t>
      </w:r>
      <w:r w:rsidRPr="00C0503E">
        <w:t xml:space="preserve"> {</w:t>
      </w:r>
    </w:p>
    <w:p w14:paraId="0362B87E" w14:textId="77777777" w:rsidR="00490289" w:rsidRPr="00C0503E" w:rsidRDefault="00490289" w:rsidP="00490289">
      <w:pPr>
        <w:pStyle w:val="PL"/>
        <w:shd w:val="clear" w:color="auto" w:fill="E6E6E6"/>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7D4C6BAC" w14:textId="77777777" w:rsidR="00490289" w:rsidRPr="00C0503E" w:rsidRDefault="00490289" w:rsidP="00490289">
      <w:pPr>
        <w:pStyle w:val="PL"/>
        <w:shd w:val="clear" w:color="auto" w:fill="E6E6E6"/>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77CBA4A2" w14:textId="77777777" w:rsidR="00490289" w:rsidRPr="00C0503E" w:rsidRDefault="00490289" w:rsidP="00490289">
      <w:pPr>
        <w:pStyle w:val="PL"/>
        <w:shd w:val="clear" w:color="auto" w:fill="E6E6E6"/>
      </w:pPr>
      <w:r w:rsidRPr="00C0503E">
        <w:t xml:space="preserve">        }</w:t>
      </w:r>
    </w:p>
    <w:p w14:paraId="5A77E47E"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4485A98A" w14:textId="77777777" w:rsidR="00490289" w:rsidRPr="00C0503E" w:rsidRDefault="00490289" w:rsidP="00490289">
      <w:pPr>
        <w:pStyle w:val="PL"/>
        <w:shd w:val="clear" w:color="auto" w:fill="E6E6E6"/>
      </w:pPr>
      <w:r w:rsidRPr="00C0503E">
        <w:t xml:space="preserve">    channelBWs-UL                       </w:t>
      </w:r>
      <w:r w:rsidRPr="00C0503E">
        <w:rPr>
          <w:color w:val="993366"/>
        </w:rPr>
        <w:t>CHOICE</w:t>
      </w:r>
      <w:r w:rsidRPr="00C0503E">
        <w:t xml:space="preserve"> {</w:t>
      </w:r>
    </w:p>
    <w:p w14:paraId="56C5DEF6" w14:textId="77777777" w:rsidR="00490289" w:rsidRPr="00C0503E" w:rsidRDefault="00490289" w:rsidP="00490289">
      <w:pPr>
        <w:pStyle w:val="PL"/>
        <w:shd w:val="clear" w:color="auto" w:fill="E6E6E6"/>
      </w:pPr>
      <w:r w:rsidRPr="00C0503E">
        <w:t xml:space="preserve">        fr1                                 </w:t>
      </w:r>
      <w:r w:rsidRPr="00C0503E">
        <w:rPr>
          <w:color w:val="993366"/>
        </w:rPr>
        <w:t>SEQUENCE</w:t>
      </w:r>
      <w:r w:rsidRPr="00C0503E">
        <w:t xml:space="preserve"> {</w:t>
      </w:r>
    </w:p>
    <w:p w14:paraId="00075651" w14:textId="77777777" w:rsidR="00490289" w:rsidRPr="00C0503E" w:rsidRDefault="00490289" w:rsidP="00490289">
      <w:pPr>
        <w:pStyle w:val="PL"/>
        <w:shd w:val="clear" w:color="auto" w:fill="E6E6E6"/>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348717D3" w14:textId="77777777" w:rsidR="00490289" w:rsidRPr="00C0503E" w:rsidRDefault="00490289" w:rsidP="00490289">
      <w:pPr>
        <w:pStyle w:val="PL"/>
        <w:shd w:val="clear" w:color="auto" w:fill="E6E6E6"/>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3DA9CE8C" w14:textId="77777777" w:rsidR="00490289" w:rsidRPr="00C0503E" w:rsidRDefault="00490289" w:rsidP="00490289">
      <w:pPr>
        <w:pStyle w:val="PL"/>
        <w:shd w:val="clear" w:color="auto" w:fill="E6E6E6"/>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3665B09E" w14:textId="77777777" w:rsidR="00490289" w:rsidRPr="00C0503E" w:rsidRDefault="00490289" w:rsidP="00490289">
      <w:pPr>
        <w:pStyle w:val="PL"/>
        <w:shd w:val="clear" w:color="auto" w:fill="E6E6E6"/>
      </w:pPr>
      <w:r w:rsidRPr="00C0503E">
        <w:t xml:space="preserve">        },</w:t>
      </w:r>
    </w:p>
    <w:p w14:paraId="76357C7B" w14:textId="77777777" w:rsidR="00490289" w:rsidRPr="00C0503E" w:rsidRDefault="00490289" w:rsidP="00490289">
      <w:pPr>
        <w:pStyle w:val="PL"/>
        <w:shd w:val="clear" w:color="auto" w:fill="E6E6E6"/>
      </w:pPr>
      <w:r w:rsidRPr="00C0503E">
        <w:t xml:space="preserve">        fr2                                 </w:t>
      </w:r>
      <w:r w:rsidRPr="00C0503E">
        <w:rPr>
          <w:color w:val="993366"/>
        </w:rPr>
        <w:t>SEQUENCE</w:t>
      </w:r>
      <w:r w:rsidRPr="00C0503E">
        <w:t xml:space="preserve"> {</w:t>
      </w:r>
    </w:p>
    <w:p w14:paraId="7CF567C7" w14:textId="77777777" w:rsidR="00490289" w:rsidRPr="00C0503E" w:rsidRDefault="00490289" w:rsidP="00490289">
      <w:pPr>
        <w:pStyle w:val="PL"/>
        <w:shd w:val="clear" w:color="auto" w:fill="E6E6E6"/>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6D9B291D" w14:textId="77777777" w:rsidR="00490289" w:rsidRPr="00C0503E" w:rsidRDefault="00490289" w:rsidP="00490289">
      <w:pPr>
        <w:pStyle w:val="PL"/>
        <w:shd w:val="clear" w:color="auto" w:fill="E6E6E6"/>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7485260F" w14:textId="77777777" w:rsidR="00490289" w:rsidRPr="00C0503E" w:rsidRDefault="00490289" w:rsidP="00490289">
      <w:pPr>
        <w:pStyle w:val="PL"/>
        <w:shd w:val="clear" w:color="auto" w:fill="E6E6E6"/>
      </w:pPr>
      <w:r w:rsidRPr="00C0503E">
        <w:t xml:space="preserve">        }</w:t>
      </w:r>
    </w:p>
    <w:p w14:paraId="3311F646"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5321B9C3" w14:textId="77777777" w:rsidR="00490289" w:rsidRPr="00C0503E" w:rsidRDefault="00490289" w:rsidP="00490289">
      <w:pPr>
        <w:pStyle w:val="PL"/>
        <w:shd w:val="clear" w:color="auto" w:fill="E6E6E6"/>
      </w:pPr>
      <w:r w:rsidRPr="00C0503E">
        <w:t xml:space="preserve">    ...,</w:t>
      </w:r>
    </w:p>
    <w:p w14:paraId="4FE061FA" w14:textId="77777777" w:rsidR="00490289" w:rsidRPr="00C0503E" w:rsidRDefault="00490289" w:rsidP="00490289">
      <w:pPr>
        <w:pStyle w:val="PL"/>
        <w:shd w:val="clear" w:color="auto" w:fill="E6E6E6"/>
      </w:pPr>
      <w:r w:rsidRPr="00C0503E">
        <w:t xml:space="preserve">    [[</w:t>
      </w:r>
    </w:p>
    <w:p w14:paraId="6E1BA27D" w14:textId="77777777" w:rsidR="00490289" w:rsidRPr="00C0503E" w:rsidRDefault="00490289" w:rsidP="00490289">
      <w:pPr>
        <w:pStyle w:val="PL"/>
        <w:shd w:val="clear" w:color="auto" w:fill="E6E6E6"/>
      </w:pPr>
      <w:r w:rsidRPr="00C0503E">
        <w:t xml:space="preserve">    maxUplinkDutyCycle-PC2-FR1                  </w:t>
      </w:r>
      <w:r w:rsidRPr="00C0503E">
        <w:rPr>
          <w:color w:val="993366"/>
        </w:rPr>
        <w:t>ENUMERATED</w:t>
      </w:r>
      <w:r w:rsidRPr="00C0503E">
        <w:t xml:space="preserve"> {n60, n70, n80, n90, n100}   </w:t>
      </w:r>
      <w:r w:rsidRPr="00C0503E">
        <w:rPr>
          <w:color w:val="993366"/>
        </w:rPr>
        <w:t>OPTIONAL</w:t>
      </w:r>
    </w:p>
    <w:p w14:paraId="35357A1D" w14:textId="77777777" w:rsidR="00490289" w:rsidRPr="00C0503E" w:rsidRDefault="00490289" w:rsidP="00490289">
      <w:pPr>
        <w:pStyle w:val="PL"/>
        <w:shd w:val="clear" w:color="auto" w:fill="E6E6E6"/>
      </w:pPr>
      <w:r w:rsidRPr="00C0503E">
        <w:t xml:space="preserve">    ]],</w:t>
      </w:r>
    </w:p>
    <w:p w14:paraId="5F9A892B" w14:textId="77777777" w:rsidR="00490289" w:rsidRPr="00C0503E" w:rsidRDefault="00490289" w:rsidP="00490289">
      <w:pPr>
        <w:pStyle w:val="PL"/>
        <w:shd w:val="clear" w:color="auto" w:fill="E6E6E6"/>
      </w:pPr>
      <w:r w:rsidRPr="00C0503E">
        <w:t xml:space="preserve">    [[</w:t>
      </w:r>
    </w:p>
    <w:p w14:paraId="468D2045" w14:textId="77777777" w:rsidR="00490289" w:rsidRPr="00C0503E" w:rsidRDefault="00490289" w:rsidP="00490289">
      <w:pPr>
        <w:pStyle w:val="PL"/>
        <w:shd w:val="clear" w:color="auto" w:fill="E6E6E6"/>
      </w:pPr>
      <w:r w:rsidRPr="00C0503E">
        <w:t xml:space="preserve">    pucch-SpatialRelInfoMAC-CE          </w:t>
      </w:r>
      <w:r w:rsidRPr="00C0503E">
        <w:rPr>
          <w:color w:val="993366"/>
        </w:rPr>
        <w:t>ENUMERATED</w:t>
      </w:r>
      <w:r w:rsidRPr="00C0503E">
        <w:t xml:space="preserve"> {supported}                          </w:t>
      </w:r>
      <w:r w:rsidRPr="00C0503E">
        <w:rPr>
          <w:color w:val="993366"/>
        </w:rPr>
        <w:t>OPTIONAL</w:t>
      </w:r>
      <w:r w:rsidRPr="00C0503E">
        <w:t>,</w:t>
      </w:r>
    </w:p>
    <w:p w14:paraId="2F1BD541" w14:textId="77777777" w:rsidR="00490289" w:rsidRPr="00C0503E" w:rsidRDefault="00490289" w:rsidP="00490289">
      <w:pPr>
        <w:pStyle w:val="PL"/>
        <w:shd w:val="clear" w:color="auto" w:fill="E6E6E6"/>
      </w:pPr>
      <w:r w:rsidRPr="00C0503E">
        <w:t xml:space="preserve">    powerBoosting-pi2BPSK               </w:t>
      </w:r>
      <w:r w:rsidRPr="00C0503E">
        <w:rPr>
          <w:color w:val="993366"/>
        </w:rPr>
        <w:t>ENUMERATED</w:t>
      </w:r>
      <w:r w:rsidRPr="00C0503E">
        <w:t xml:space="preserve"> {supported}                          </w:t>
      </w:r>
      <w:r w:rsidRPr="00C0503E">
        <w:rPr>
          <w:color w:val="993366"/>
        </w:rPr>
        <w:t>OPTIONAL</w:t>
      </w:r>
    </w:p>
    <w:p w14:paraId="59D0DE73" w14:textId="77777777" w:rsidR="00490289" w:rsidRPr="00C0503E" w:rsidRDefault="00490289" w:rsidP="00490289">
      <w:pPr>
        <w:pStyle w:val="PL"/>
        <w:shd w:val="clear" w:color="auto" w:fill="E6E6E6"/>
      </w:pPr>
      <w:r w:rsidRPr="00C0503E">
        <w:t xml:space="preserve">    ]],</w:t>
      </w:r>
    </w:p>
    <w:p w14:paraId="3CF2D8B0" w14:textId="77777777" w:rsidR="00490289" w:rsidRPr="00C0503E" w:rsidRDefault="00490289" w:rsidP="00490289">
      <w:pPr>
        <w:pStyle w:val="PL"/>
        <w:shd w:val="clear" w:color="auto" w:fill="E6E6E6"/>
      </w:pPr>
      <w:r w:rsidRPr="00C0503E">
        <w:t xml:space="preserve">    [[</w:t>
      </w:r>
    </w:p>
    <w:p w14:paraId="4B6FBBE4" w14:textId="77777777" w:rsidR="00490289" w:rsidRPr="00C0503E" w:rsidRDefault="00490289" w:rsidP="00490289">
      <w:pPr>
        <w:pStyle w:val="PL"/>
        <w:shd w:val="clear" w:color="auto" w:fill="E6E6E6"/>
      </w:pPr>
      <w:r w:rsidRPr="00C0503E">
        <w:t xml:space="preserve">    maxUplinkDutyCycle-FR2          </w:t>
      </w:r>
      <w:r w:rsidRPr="00C0503E">
        <w:rPr>
          <w:color w:val="993366"/>
        </w:rPr>
        <w:t>ENUMERATED</w:t>
      </w:r>
      <w:r w:rsidRPr="00C0503E">
        <w:t xml:space="preserve"> {n15, n20, n25, n30, n40, n50, n60, n70, n80, n90, n100}     </w:t>
      </w:r>
      <w:r w:rsidRPr="00C0503E">
        <w:rPr>
          <w:color w:val="993366"/>
        </w:rPr>
        <w:t>OPTIONAL</w:t>
      </w:r>
    </w:p>
    <w:p w14:paraId="1887FF82" w14:textId="77777777" w:rsidR="00490289" w:rsidRPr="00C0503E" w:rsidRDefault="00490289" w:rsidP="00490289">
      <w:pPr>
        <w:pStyle w:val="PL"/>
        <w:shd w:val="clear" w:color="auto" w:fill="E6E6E6"/>
      </w:pPr>
      <w:r w:rsidRPr="00C0503E">
        <w:t xml:space="preserve">    ]],</w:t>
      </w:r>
    </w:p>
    <w:p w14:paraId="3461E45C" w14:textId="77777777" w:rsidR="00490289" w:rsidRPr="00C0503E" w:rsidRDefault="00490289" w:rsidP="00490289">
      <w:pPr>
        <w:pStyle w:val="PL"/>
        <w:shd w:val="clear" w:color="auto" w:fill="E6E6E6"/>
      </w:pPr>
      <w:r w:rsidRPr="00C0503E">
        <w:t xml:space="preserve">    [[</w:t>
      </w:r>
    </w:p>
    <w:p w14:paraId="2A8277DD" w14:textId="77777777" w:rsidR="00490289" w:rsidRPr="00C0503E" w:rsidRDefault="00490289" w:rsidP="00490289">
      <w:pPr>
        <w:pStyle w:val="PL"/>
        <w:shd w:val="clear" w:color="auto" w:fill="E6E6E6"/>
      </w:pPr>
      <w:r w:rsidRPr="00C0503E">
        <w:t xml:space="preserve">    channelBWs-DL-v1590                 </w:t>
      </w:r>
      <w:r w:rsidRPr="00C0503E">
        <w:rPr>
          <w:color w:val="993366"/>
        </w:rPr>
        <w:t>CHOICE</w:t>
      </w:r>
      <w:r w:rsidRPr="00C0503E">
        <w:t xml:space="preserve"> {</w:t>
      </w:r>
    </w:p>
    <w:p w14:paraId="6A3D15FA" w14:textId="77777777" w:rsidR="00490289" w:rsidRPr="00C0503E" w:rsidRDefault="00490289" w:rsidP="00490289">
      <w:pPr>
        <w:pStyle w:val="PL"/>
        <w:shd w:val="clear" w:color="auto" w:fill="E6E6E6"/>
      </w:pPr>
      <w:r w:rsidRPr="00C0503E">
        <w:t xml:space="preserve">        fr1                                 </w:t>
      </w:r>
      <w:r w:rsidRPr="00C0503E">
        <w:rPr>
          <w:color w:val="993366"/>
        </w:rPr>
        <w:t>SEQUENCE</w:t>
      </w:r>
      <w:r w:rsidRPr="00C0503E">
        <w:t xml:space="preserve"> {</w:t>
      </w:r>
    </w:p>
    <w:p w14:paraId="4480F69B" w14:textId="77777777" w:rsidR="00490289" w:rsidRPr="00C0503E" w:rsidRDefault="00490289" w:rsidP="00490289">
      <w:pPr>
        <w:pStyle w:val="PL"/>
        <w:shd w:val="clear" w:color="auto" w:fill="E6E6E6"/>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22816988" w14:textId="77777777" w:rsidR="00490289" w:rsidRPr="00C0503E" w:rsidRDefault="00490289" w:rsidP="00490289">
      <w:pPr>
        <w:pStyle w:val="PL"/>
        <w:shd w:val="clear" w:color="auto" w:fill="E6E6E6"/>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59BA5C59" w14:textId="77777777" w:rsidR="00490289" w:rsidRPr="00C0503E" w:rsidRDefault="00490289" w:rsidP="00490289">
      <w:pPr>
        <w:pStyle w:val="PL"/>
        <w:shd w:val="clear" w:color="auto" w:fill="E6E6E6"/>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5D75A948" w14:textId="77777777" w:rsidR="00490289" w:rsidRPr="00C0503E" w:rsidRDefault="00490289" w:rsidP="00490289">
      <w:pPr>
        <w:pStyle w:val="PL"/>
        <w:shd w:val="clear" w:color="auto" w:fill="E6E6E6"/>
      </w:pPr>
      <w:r w:rsidRPr="00C0503E">
        <w:t xml:space="preserve">        },</w:t>
      </w:r>
    </w:p>
    <w:p w14:paraId="05EC1F07" w14:textId="77777777" w:rsidR="00490289" w:rsidRPr="00C0503E" w:rsidRDefault="00490289" w:rsidP="00490289">
      <w:pPr>
        <w:pStyle w:val="PL"/>
        <w:shd w:val="clear" w:color="auto" w:fill="E6E6E6"/>
      </w:pPr>
      <w:r w:rsidRPr="00C0503E">
        <w:t xml:space="preserve">        fr2                                 </w:t>
      </w:r>
      <w:r w:rsidRPr="00C0503E">
        <w:rPr>
          <w:color w:val="993366"/>
        </w:rPr>
        <w:t>SEQUENCE</w:t>
      </w:r>
      <w:r w:rsidRPr="00C0503E">
        <w:t xml:space="preserve"> {</w:t>
      </w:r>
    </w:p>
    <w:p w14:paraId="4E6F0A49" w14:textId="77777777" w:rsidR="00490289" w:rsidRPr="00C0503E" w:rsidRDefault="00490289" w:rsidP="00490289">
      <w:pPr>
        <w:pStyle w:val="PL"/>
        <w:shd w:val="clear" w:color="auto" w:fill="E6E6E6"/>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14EA7BF2" w14:textId="77777777" w:rsidR="00490289" w:rsidRPr="00C0503E" w:rsidRDefault="00490289" w:rsidP="00490289">
      <w:pPr>
        <w:pStyle w:val="PL"/>
        <w:shd w:val="clear" w:color="auto" w:fill="E6E6E6"/>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02A1BC33" w14:textId="77777777" w:rsidR="00490289" w:rsidRPr="00C0503E" w:rsidRDefault="00490289" w:rsidP="00490289">
      <w:pPr>
        <w:pStyle w:val="PL"/>
        <w:shd w:val="clear" w:color="auto" w:fill="E6E6E6"/>
      </w:pPr>
      <w:r w:rsidRPr="00C0503E">
        <w:t xml:space="preserve">        }</w:t>
      </w:r>
    </w:p>
    <w:p w14:paraId="11BD965F"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313E6393" w14:textId="77777777" w:rsidR="00490289" w:rsidRPr="00C0503E" w:rsidRDefault="00490289" w:rsidP="00490289">
      <w:pPr>
        <w:pStyle w:val="PL"/>
        <w:shd w:val="clear" w:color="auto" w:fill="E6E6E6"/>
      </w:pPr>
      <w:r w:rsidRPr="00C0503E">
        <w:t xml:space="preserve">    channelBWs-UL-v1590                 </w:t>
      </w:r>
      <w:r w:rsidRPr="00C0503E">
        <w:rPr>
          <w:color w:val="993366"/>
        </w:rPr>
        <w:t>CHOICE</w:t>
      </w:r>
      <w:r w:rsidRPr="00C0503E">
        <w:t xml:space="preserve"> {</w:t>
      </w:r>
    </w:p>
    <w:p w14:paraId="417EDD90" w14:textId="77777777" w:rsidR="00490289" w:rsidRPr="00C0503E" w:rsidRDefault="00490289" w:rsidP="00490289">
      <w:pPr>
        <w:pStyle w:val="PL"/>
        <w:shd w:val="clear" w:color="auto" w:fill="E6E6E6"/>
      </w:pPr>
      <w:r w:rsidRPr="00C0503E">
        <w:t xml:space="preserve">        fr1                                 </w:t>
      </w:r>
      <w:r w:rsidRPr="00C0503E">
        <w:rPr>
          <w:color w:val="993366"/>
        </w:rPr>
        <w:t>SEQUENCE</w:t>
      </w:r>
      <w:r w:rsidRPr="00C0503E">
        <w:t xml:space="preserve"> {</w:t>
      </w:r>
    </w:p>
    <w:p w14:paraId="3B06AB04" w14:textId="77777777" w:rsidR="00490289" w:rsidRPr="00C0503E" w:rsidRDefault="00490289" w:rsidP="00490289">
      <w:pPr>
        <w:pStyle w:val="PL"/>
        <w:shd w:val="clear" w:color="auto" w:fill="E6E6E6"/>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09DB79CB" w14:textId="77777777" w:rsidR="00490289" w:rsidRPr="00C0503E" w:rsidRDefault="00490289" w:rsidP="00490289">
      <w:pPr>
        <w:pStyle w:val="PL"/>
        <w:shd w:val="clear" w:color="auto" w:fill="E6E6E6"/>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43DC2335" w14:textId="77777777" w:rsidR="00490289" w:rsidRPr="00C0503E" w:rsidRDefault="00490289" w:rsidP="00490289">
      <w:pPr>
        <w:pStyle w:val="PL"/>
        <w:shd w:val="clear" w:color="auto" w:fill="E6E6E6"/>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6F3F8683" w14:textId="77777777" w:rsidR="00490289" w:rsidRPr="00C0503E" w:rsidRDefault="00490289" w:rsidP="00490289">
      <w:pPr>
        <w:pStyle w:val="PL"/>
        <w:shd w:val="clear" w:color="auto" w:fill="E6E6E6"/>
      </w:pPr>
      <w:r w:rsidRPr="00C0503E">
        <w:t xml:space="preserve">        },</w:t>
      </w:r>
    </w:p>
    <w:p w14:paraId="73183CC2" w14:textId="77777777" w:rsidR="00490289" w:rsidRPr="00C0503E" w:rsidRDefault="00490289" w:rsidP="00490289">
      <w:pPr>
        <w:pStyle w:val="PL"/>
        <w:shd w:val="clear" w:color="auto" w:fill="E6E6E6"/>
      </w:pPr>
      <w:r w:rsidRPr="00C0503E">
        <w:t xml:space="preserve">        fr2                                 </w:t>
      </w:r>
      <w:r w:rsidRPr="00C0503E">
        <w:rPr>
          <w:color w:val="993366"/>
        </w:rPr>
        <w:t>SEQUENCE</w:t>
      </w:r>
      <w:r w:rsidRPr="00C0503E">
        <w:t xml:space="preserve"> {</w:t>
      </w:r>
    </w:p>
    <w:p w14:paraId="03DFD158" w14:textId="77777777" w:rsidR="00490289" w:rsidRPr="00C0503E" w:rsidRDefault="00490289" w:rsidP="00490289">
      <w:pPr>
        <w:pStyle w:val="PL"/>
        <w:shd w:val="clear" w:color="auto" w:fill="E6E6E6"/>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3C6EE1FA" w14:textId="77777777" w:rsidR="00490289" w:rsidRPr="00C0503E" w:rsidRDefault="00490289" w:rsidP="00490289">
      <w:pPr>
        <w:pStyle w:val="PL"/>
        <w:shd w:val="clear" w:color="auto" w:fill="E6E6E6"/>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04E018D4" w14:textId="77777777" w:rsidR="00490289" w:rsidRPr="00C0503E" w:rsidRDefault="00490289" w:rsidP="00490289">
      <w:pPr>
        <w:pStyle w:val="PL"/>
        <w:shd w:val="clear" w:color="auto" w:fill="E6E6E6"/>
      </w:pPr>
      <w:r w:rsidRPr="00C0503E">
        <w:t xml:space="preserve">        }</w:t>
      </w:r>
    </w:p>
    <w:p w14:paraId="24252ACD" w14:textId="77777777" w:rsidR="00490289" w:rsidRPr="00C0503E" w:rsidRDefault="00490289" w:rsidP="00490289">
      <w:pPr>
        <w:pStyle w:val="PL"/>
        <w:shd w:val="clear" w:color="auto" w:fill="E6E6E6"/>
      </w:pPr>
      <w:r w:rsidRPr="00C0503E">
        <w:t xml:space="preserve">    }                                                                               </w:t>
      </w:r>
      <w:r w:rsidRPr="00C0503E">
        <w:rPr>
          <w:color w:val="993366"/>
        </w:rPr>
        <w:t>OPTIONAL</w:t>
      </w:r>
    </w:p>
    <w:p w14:paraId="40E7AD46" w14:textId="77777777" w:rsidR="00490289" w:rsidRPr="00C0503E" w:rsidRDefault="00490289" w:rsidP="00490289">
      <w:pPr>
        <w:pStyle w:val="PL"/>
        <w:shd w:val="clear" w:color="auto" w:fill="E6E6E6"/>
      </w:pPr>
      <w:r w:rsidRPr="00C0503E">
        <w:t xml:space="preserve">    ]],</w:t>
      </w:r>
    </w:p>
    <w:p w14:paraId="12EF361E" w14:textId="77777777" w:rsidR="00490289" w:rsidRPr="00C0503E" w:rsidRDefault="00490289" w:rsidP="00490289">
      <w:pPr>
        <w:pStyle w:val="PL"/>
        <w:shd w:val="clear" w:color="auto" w:fill="E6E6E6"/>
      </w:pPr>
      <w:r w:rsidRPr="00C0503E">
        <w:t xml:space="preserve">    [[</w:t>
      </w:r>
    </w:p>
    <w:p w14:paraId="7DFBCEA6" w14:textId="77777777" w:rsidR="00490289" w:rsidRPr="00C0503E" w:rsidRDefault="00490289" w:rsidP="00490289">
      <w:pPr>
        <w:pStyle w:val="PL"/>
        <w:shd w:val="clear" w:color="auto" w:fill="E6E6E6"/>
      </w:pPr>
      <w:r w:rsidRPr="00C0503E">
        <w:t xml:space="preserve">    asymmetricBandwidthCombinationSet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p>
    <w:p w14:paraId="4033A786" w14:textId="77777777" w:rsidR="00490289" w:rsidRPr="00C0503E" w:rsidRDefault="00490289" w:rsidP="00490289">
      <w:pPr>
        <w:pStyle w:val="PL"/>
        <w:shd w:val="clear" w:color="auto" w:fill="E6E6E6"/>
      </w:pPr>
      <w:r w:rsidRPr="00C0503E">
        <w:t xml:space="preserve">    ]],</w:t>
      </w:r>
    </w:p>
    <w:p w14:paraId="18AE84D7" w14:textId="77777777" w:rsidR="00490289" w:rsidRPr="00C0503E" w:rsidRDefault="00490289" w:rsidP="00490289">
      <w:pPr>
        <w:pStyle w:val="PL"/>
        <w:shd w:val="clear" w:color="auto" w:fill="E6E6E6"/>
      </w:pPr>
      <w:r w:rsidRPr="00C0503E">
        <w:t xml:space="preserve">    [[</w:t>
      </w:r>
    </w:p>
    <w:p w14:paraId="7A2AF8AE" w14:textId="77777777" w:rsidR="00490289" w:rsidRPr="00C0503E" w:rsidRDefault="00490289" w:rsidP="00490289">
      <w:pPr>
        <w:pStyle w:val="PL"/>
        <w:shd w:val="clear" w:color="auto" w:fill="E6E6E6"/>
        <w:rPr>
          <w:rFonts w:eastAsiaTheme="minorEastAsia"/>
          <w:color w:val="808080"/>
        </w:rPr>
      </w:pPr>
      <w:r w:rsidRPr="00C0503E">
        <w:t xml:space="preserve">    </w:t>
      </w:r>
      <w:r w:rsidRPr="00C0503E">
        <w:rPr>
          <w:rFonts w:eastAsiaTheme="minorEastAsia"/>
          <w:color w:val="808080"/>
        </w:rPr>
        <w:t>-- R1 10: NR-unlicensed</w:t>
      </w:r>
    </w:p>
    <w:p w14:paraId="5D931D7A" w14:textId="77777777" w:rsidR="00490289" w:rsidRPr="00C0503E" w:rsidRDefault="00490289" w:rsidP="00490289">
      <w:pPr>
        <w:pStyle w:val="PL"/>
        <w:shd w:val="clear" w:color="auto" w:fill="E6E6E6"/>
      </w:pPr>
      <w:r w:rsidRPr="00C0503E">
        <w:t xml:space="preserve">    </w:t>
      </w:r>
      <w:r w:rsidRPr="00C0503E">
        <w:rPr>
          <w:rFonts w:eastAsiaTheme="minorEastAsia"/>
        </w:rPr>
        <w:t>sharedSpectrumChAccessParamsPerBand-r16</w:t>
      </w:r>
      <w:r w:rsidRPr="00C0503E">
        <w:t xml:space="preserve"> </w:t>
      </w:r>
      <w:r w:rsidRPr="00C0503E">
        <w:rPr>
          <w:rFonts w:eastAsiaTheme="minorEastAsia"/>
        </w:rPr>
        <w:t>SharedSpectrumChAccessParamsPerBand-r16</w:t>
      </w:r>
      <w:r w:rsidRPr="00C0503E">
        <w:t xml:space="preserve"> </w:t>
      </w:r>
      <w:r w:rsidRPr="00C0503E">
        <w:rPr>
          <w:rFonts w:eastAsiaTheme="minorEastAsia"/>
          <w:color w:val="993366"/>
        </w:rPr>
        <w:t>OPTIONAL</w:t>
      </w:r>
      <w:r w:rsidRPr="00C0503E">
        <w:rPr>
          <w:rFonts w:eastAsiaTheme="minorEastAsia"/>
        </w:rPr>
        <w:t>,</w:t>
      </w:r>
    </w:p>
    <w:p w14:paraId="6FDEAB4E" w14:textId="77777777" w:rsidR="00490289" w:rsidRPr="00C0503E" w:rsidRDefault="00490289" w:rsidP="00490289">
      <w:pPr>
        <w:pStyle w:val="PL"/>
        <w:shd w:val="clear" w:color="auto" w:fill="E6E6E6"/>
        <w:rPr>
          <w:rFonts w:eastAsiaTheme="minorEastAsia"/>
          <w:color w:val="808080"/>
        </w:rPr>
      </w:pPr>
      <w:r w:rsidRPr="00C0503E">
        <w:t xml:space="preserve">    </w:t>
      </w:r>
      <w:r w:rsidRPr="00C0503E">
        <w:rPr>
          <w:rFonts w:eastAsiaTheme="minorEastAsia"/>
          <w:color w:val="808080"/>
        </w:rPr>
        <w:t>-- R1 11-7b: Independent cancellation of the overlapping PUSCHs in an intra-band UL CA</w:t>
      </w:r>
    </w:p>
    <w:p w14:paraId="4C5ED54F" w14:textId="77777777" w:rsidR="00490289" w:rsidRPr="00C0503E" w:rsidRDefault="00490289" w:rsidP="00490289">
      <w:pPr>
        <w:pStyle w:val="PL"/>
        <w:shd w:val="clear" w:color="auto" w:fill="E6E6E6"/>
        <w:rPr>
          <w:rFonts w:eastAsiaTheme="minorEastAsia"/>
        </w:rPr>
      </w:pPr>
      <w:r w:rsidRPr="00C0503E">
        <w:t xml:space="preserve">    </w:t>
      </w:r>
      <w:r w:rsidRPr="00C0503E">
        <w:rPr>
          <w:rFonts w:eastAsiaTheme="minorEastAsia"/>
        </w:rPr>
        <w:t>cancelOverlappingPUSCH-r16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6D2A08D8" w14:textId="77777777" w:rsidR="00490289" w:rsidRPr="00C0503E" w:rsidRDefault="00490289" w:rsidP="00490289">
      <w:pPr>
        <w:pStyle w:val="PL"/>
        <w:shd w:val="clear" w:color="auto" w:fill="E6E6E6"/>
        <w:rPr>
          <w:rFonts w:eastAsiaTheme="minorEastAsia"/>
          <w:color w:val="808080"/>
        </w:rPr>
      </w:pPr>
      <w:r w:rsidRPr="00C0503E">
        <w:t xml:space="preserve">    </w:t>
      </w:r>
      <w:r w:rsidRPr="00C0503E">
        <w:rPr>
          <w:rFonts w:eastAsiaTheme="minorEastAsia"/>
          <w:color w:val="808080"/>
        </w:rPr>
        <w:t>-- R1 14-1: Multiple LTE-CRS rate matching patterns</w:t>
      </w:r>
    </w:p>
    <w:p w14:paraId="00A23BD0" w14:textId="77777777" w:rsidR="00490289" w:rsidRPr="00C0503E" w:rsidRDefault="00490289" w:rsidP="00490289">
      <w:pPr>
        <w:pStyle w:val="PL"/>
        <w:shd w:val="clear" w:color="auto" w:fill="E6E6E6"/>
        <w:rPr>
          <w:rFonts w:eastAsiaTheme="minorEastAsia"/>
        </w:rPr>
      </w:pPr>
      <w:r w:rsidRPr="00C0503E">
        <w:t xml:space="preserve">    </w:t>
      </w:r>
      <w:r w:rsidRPr="00C0503E">
        <w:rPr>
          <w:rFonts w:eastAsiaTheme="minorEastAsia"/>
        </w:rPr>
        <w:t>multipleRateMatchingEUTRA-CRS-r16</w:t>
      </w:r>
      <w:r w:rsidRPr="00C0503E">
        <w:t xml:space="preserve">       </w:t>
      </w:r>
      <w:r w:rsidRPr="00C0503E">
        <w:rPr>
          <w:rFonts w:eastAsiaTheme="minorEastAsia"/>
          <w:color w:val="993366"/>
        </w:rPr>
        <w:t>SEQUENCE</w:t>
      </w:r>
      <w:r w:rsidRPr="00C0503E">
        <w:rPr>
          <w:rFonts w:eastAsiaTheme="minorEastAsia"/>
        </w:rPr>
        <w:t xml:space="preserve"> {</w:t>
      </w:r>
    </w:p>
    <w:p w14:paraId="6ADD390E" w14:textId="77777777" w:rsidR="00490289" w:rsidRPr="00C0503E" w:rsidRDefault="00490289" w:rsidP="00490289">
      <w:pPr>
        <w:pStyle w:val="PL"/>
        <w:shd w:val="clear" w:color="auto" w:fill="E6E6E6"/>
        <w:rPr>
          <w:rFonts w:eastAsiaTheme="minorEastAsia"/>
        </w:rPr>
      </w:pPr>
      <w:r w:rsidRPr="00C0503E">
        <w:t xml:space="preserve">        </w:t>
      </w:r>
      <w:r w:rsidRPr="00C0503E">
        <w:rPr>
          <w:rFonts w:eastAsiaTheme="minorEastAsia"/>
        </w:rPr>
        <w:t>maxNumberPatterns-r16</w:t>
      </w:r>
      <w:r w:rsidRPr="00C0503E">
        <w:t xml:space="preserve">               </w:t>
      </w:r>
      <w:r w:rsidRPr="00C0503E">
        <w:rPr>
          <w:rFonts w:eastAsiaTheme="minorEastAsia"/>
          <w:color w:val="993366"/>
        </w:rPr>
        <w:t>INTEGER</w:t>
      </w:r>
      <w:r w:rsidRPr="00C0503E">
        <w:rPr>
          <w:rFonts w:eastAsiaTheme="minorEastAsia"/>
        </w:rPr>
        <w:t xml:space="preserve"> (2..6),</w:t>
      </w:r>
    </w:p>
    <w:p w14:paraId="43E2CB84" w14:textId="77777777" w:rsidR="00490289" w:rsidRPr="00C0503E" w:rsidRDefault="00490289" w:rsidP="00490289">
      <w:pPr>
        <w:pStyle w:val="PL"/>
        <w:shd w:val="clear" w:color="auto" w:fill="E6E6E6"/>
        <w:rPr>
          <w:rFonts w:eastAsiaTheme="minorEastAsia"/>
        </w:rPr>
      </w:pPr>
      <w:r w:rsidRPr="00C0503E">
        <w:t xml:space="preserve">        </w:t>
      </w:r>
      <w:r w:rsidRPr="00C0503E">
        <w:rPr>
          <w:rFonts w:eastAsiaTheme="minorEastAsia"/>
        </w:rPr>
        <w:t>maxNumberNon-OverlapPatterns-r16</w:t>
      </w:r>
      <w:r w:rsidRPr="00C0503E">
        <w:t xml:space="preserve">    </w:t>
      </w:r>
      <w:r w:rsidRPr="00C0503E">
        <w:rPr>
          <w:rFonts w:eastAsiaTheme="minorEastAsia"/>
          <w:color w:val="993366"/>
        </w:rPr>
        <w:t>INTEGER</w:t>
      </w:r>
      <w:r w:rsidRPr="00C0503E">
        <w:rPr>
          <w:rFonts w:eastAsiaTheme="minorEastAsia"/>
        </w:rPr>
        <w:t xml:space="preserve"> (1..3)</w:t>
      </w:r>
    </w:p>
    <w:p w14:paraId="6EA66EE0" w14:textId="77777777" w:rsidR="00490289" w:rsidRPr="00C0503E" w:rsidRDefault="00490289" w:rsidP="00490289">
      <w:pPr>
        <w:pStyle w:val="PL"/>
        <w:shd w:val="clear" w:color="auto" w:fill="E6E6E6"/>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01F8851C" w14:textId="77777777" w:rsidR="00490289" w:rsidRPr="00C0503E" w:rsidRDefault="00490289" w:rsidP="00490289">
      <w:pPr>
        <w:pStyle w:val="PL"/>
        <w:shd w:val="clear" w:color="auto" w:fill="E6E6E6"/>
        <w:rPr>
          <w:rFonts w:eastAsiaTheme="minorEastAsia"/>
          <w:color w:val="808080"/>
        </w:rPr>
      </w:pPr>
      <w:r w:rsidRPr="00C0503E">
        <w:t xml:space="preserve">    </w:t>
      </w:r>
      <w:r w:rsidRPr="00C0503E">
        <w:rPr>
          <w:rFonts w:eastAsiaTheme="minorEastAsia"/>
          <w:color w:val="808080"/>
        </w:rPr>
        <w:t>-- R1 14-1a: Two LTE-CRS overlapping rate matching patterns within a part of NR carrier using 15 kHz overlapping with a LTE carrier</w:t>
      </w:r>
    </w:p>
    <w:p w14:paraId="36172EDB" w14:textId="77777777" w:rsidR="00490289" w:rsidRPr="00C0503E" w:rsidRDefault="00490289" w:rsidP="00490289">
      <w:pPr>
        <w:pStyle w:val="PL"/>
        <w:shd w:val="clear" w:color="auto" w:fill="E6E6E6"/>
        <w:rPr>
          <w:rFonts w:eastAsiaTheme="minorEastAsia"/>
        </w:rPr>
      </w:pPr>
      <w:r w:rsidRPr="00C0503E">
        <w:t xml:space="preserve">    </w:t>
      </w:r>
      <w:r w:rsidRPr="00C0503E">
        <w:rPr>
          <w:rFonts w:eastAsiaTheme="minorEastAsia"/>
        </w:rPr>
        <w:t>overlapRateMatchingEUTRA-CRS-r16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26D5D6E" w14:textId="77777777" w:rsidR="00490289" w:rsidRPr="00C0503E" w:rsidRDefault="00490289" w:rsidP="00490289">
      <w:pPr>
        <w:pStyle w:val="PL"/>
        <w:shd w:val="clear" w:color="auto" w:fill="E6E6E6"/>
        <w:rPr>
          <w:rFonts w:eastAsiaTheme="minorEastAsia"/>
          <w:color w:val="808080"/>
        </w:rPr>
      </w:pPr>
      <w:r w:rsidRPr="00C0503E">
        <w:t xml:space="preserve">    </w:t>
      </w:r>
      <w:r w:rsidRPr="00C0503E">
        <w:rPr>
          <w:rFonts w:eastAsiaTheme="minorEastAsia"/>
          <w:color w:val="808080"/>
        </w:rPr>
        <w:t>-- R1 14-2: PDSCH Type B mapping of length 9 and 10 OFDM symbols</w:t>
      </w:r>
    </w:p>
    <w:p w14:paraId="28A61596" w14:textId="77777777" w:rsidR="00490289" w:rsidRPr="00C0503E" w:rsidRDefault="00490289" w:rsidP="00490289">
      <w:pPr>
        <w:pStyle w:val="PL"/>
        <w:shd w:val="clear" w:color="auto" w:fill="E6E6E6"/>
        <w:rPr>
          <w:rFonts w:eastAsiaTheme="minorEastAsia"/>
        </w:rPr>
      </w:pPr>
      <w:r w:rsidRPr="00C0503E">
        <w:t xml:space="preserve">    </w:t>
      </w:r>
      <w:r w:rsidRPr="00C0503E">
        <w:rPr>
          <w:rFonts w:eastAsiaTheme="minorEastAsia"/>
        </w:rPr>
        <w:t>pdsch-MappingTypeB-Alt-r16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0696E00E" w14:textId="77777777" w:rsidR="00490289" w:rsidRPr="00C0503E" w:rsidRDefault="00490289" w:rsidP="00490289">
      <w:pPr>
        <w:pStyle w:val="PL"/>
        <w:shd w:val="clear" w:color="auto" w:fill="E6E6E6"/>
        <w:rPr>
          <w:rFonts w:eastAsiaTheme="minorEastAsia"/>
          <w:color w:val="808080"/>
        </w:rPr>
      </w:pPr>
      <w:r w:rsidRPr="00C0503E">
        <w:t xml:space="preserve">    </w:t>
      </w:r>
      <w:r w:rsidRPr="00C0503E">
        <w:rPr>
          <w:rFonts w:eastAsiaTheme="minorEastAsia"/>
          <w:color w:val="808080"/>
        </w:rPr>
        <w:t>-- R1 14-3: One slot periodic TRS configuration for FR1</w:t>
      </w:r>
    </w:p>
    <w:p w14:paraId="651E3447" w14:textId="77777777" w:rsidR="00490289" w:rsidRPr="00C0503E" w:rsidRDefault="00490289" w:rsidP="00490289">
      <w:pPr>
        <w:pStyle w:val="PL"/>
        <w:shd w:val="clear" w:color="auto" w:fill="E6E6E6"/>
        <w:rPr>
          <w:rFonts w:eastAsiaTheme="minorEastAsia"/>
        </w:rPr>
      </w:pPr>
      <w:r w:rsidRPr="00C0503E">
        <w:t xml:space="preserve">    </w:t>
      </w:r>
      <w:r w:rsidRPr="00C0503E">
        <w:rPr>
          <w:rFonts w:eastAsiaTheme="minorEastAsia"/>
        </w:rPr>
        <w:t>oneSlotPeriodicTRS-r16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52C874AA" w14:textId="77777777" w:rsidR="00490289" w:rsidRPr="00C0503E" w:rsidRDefault="00490289" w:rsidP="00490289">
      <w:pPr>
        <w:pStyle w:val="PL"/>
        <w:shd w:val="clear" w:color="auto" w:fill="E6E6E6"/>
        <w:rPr>
          <w:rFonts w:eastAsiaTheme="minorEastAsia"/>
        </w:rPr>
      </w:pPr>
      <w:r w:rsidRPr="00C0503E">
        <w:t xml:space="preserve">    olpc-SRS-Pos-r16                        </w:t>
      </w:r>
      <w:r w:rsidRPr="00C0503E">
        <w:rPr>
          <w:rFonts w:eastAsiaTheme="minorEastAsia"/>
        </w:rPr>
        <w:t>OLPC-SRS-Pos-r16</w:t>
      </w:r>
      <w:r w:rsidRPr="00C0503E">
        <w:t xml:space="preserve">                        </w:t>
      </w:r>
      <w:r w:rsidRPr="00C0503E">
        <w:rPr>
          <w:rFonts w:eastAsiaTheme="minorEastAsia"/>
          <w:color w:val="993366"/>
        </w:rPr>
        <w:t>OPTIONAL</w:t>
      </w:r>
      <w:r w:rsidRPr="00C0503E">
        <w:rPr>
          <w:rFonts w:eastAsiaTheme="minorEastAsia"/>
        </w:rPr>
        <w:t>,</w:t>
      </w:r>
    </w:p>
    <w:p w14:paraId="6F3074AC" w14:textId="77777777" w:rsidR="00490289" w:rsidRPr="00C0503E" w:rsidRDefault="00490289" w:rsidP="00490289">
      <w:pPr>
        <w:pStyle w:val="PL"/>
        <w:shd w:val="clear" w:color="auto" w:fill="E6E6E6"/>
      </w:pPr>
      <w:r w:rsidRPr="00C0503E">
        <w:t xml:space="preserve">    spatialRelationsSRS-Pos-r16             SpatialRelationsSRS-Pos-r16             </w:t>
      </w:r>
      <w:r w:rsidRPr="00C0503E">
        <w:rPr>
          <w:color w:val="993366"/>
        </w:rPr>
        <w:t>OPTIONAL</w:t>
      </w:r>
      <w:r w:rsidRPr="00C0503E">
        <w:t>,</w:t>
      </w:r>
    </w:p>
    <w:p w14:paraId="30F8DF4D" w14:textId="77777777" w:rsidR="00490289" w:rsidRPr="00C0503E" w:rsidRDefault="00490289" w:rsidP="00490289">
      <w:pPr>
        <w:pStyle w:val="PL"/>
        <w:shd w:val="clear" w:color="auto" w:fill="E6E6E6"/>
      </w:pPr>
      <w:r w:rsidRPr="00C0503E">
        <w:t xml:space="preserve">    simulSRS-MIMO-TransWithinBand-r16       </w:t>
      </w:r>
      <w:r w:rsidRPr="00C0503E">
        <w:rPr>
          <w:color w:val="993366"/>
        </w:rPr>
        <w:t>ENUMERATED</w:t>
      </w:r>
      <w:r w:rsidRPr="00C0503E">
        <w:t xml:space="preserve"> {n2}                         </w:t>
      </w:r>
      <w:r w:rsidRPr="00C0503E">
        <w:rPr>
          <w:color w:val="993366"/>
        </w:rPr>
        <w:t>OPTIONAL</w:t>
      </w:r>
      <w:r w:rsidRPr="00C0503E">
        <w:t>,</w:t>
      </w:r>
    </w:p>
    <w:p w14:paraId="569B4757" w14:textId="77777777" w:rsidR="00490289" w:rsidRPr="00C0503E" w:rsidRDefault="00490289" w:rsidP="00490289">
      <w:pPr>
        <w:pStyle w:val="PL"/>
        <w:shd w:val="clear" w:color="auto" w:fill="E6E6E6"/>
      </w:pPr>
      <w:r w:rsidRPr="00C0503E">
        <w:t xml:space="preserve">    channelBW-DL-IAB-r16                    </w:t>
      </w:r>
      <w:r w:rsidRPr="00C0503E">
        <w:rPr>
          <w:color w:val="993366"/>
        </w:rPr>
        <w:t>CHOICE</w:t>
      </w:r>
      <w:r w:rsidRPr="00C0503E">
        <w:t xml:space="preserve"> {</w:t>
      </w:r>
    </w:p>
    <w:p w14:paraId="1E0CC18E" w14:textId="77777777" w:rsidR="00490289" w:rsidRPr="00C0503E" w:rsidRDefault="00490289" w:rsidP="00490289">
      <w:pPr>
        <w:pStyle w:val="PL"/>
        <w:shd w:val="clear" w:color="auto" w:fill="E6E6E6"/>
      </w:pPr>
      <w:r w:rsidRPr="00C0503E">
        <w:t xml:space="preserve">        fr1-100mhz                              </w:t>
      </w:r>
      <w:r w:rsidRPr="00C0503E">
        <w:rPr>
          <w:color w:val="993366"/>
        </w:rPr>
        <w:t>SEQUENCE</w:t>
      </w:r>
      <w:r w:rsidRPr="00C0503E">
        <w:t xml:space="preserve"> {</w:t>
      </w:r>
    </w:p>
    <w:p w14:paraId="6A6A1C1B" w14:textId="77777777" w:rsidR="00490289" w:rsidRPr="00C0503E" w:rsidRDefault="00490289" w:rsidP="00490289">
      <w:pPr>
        <w:pStyle w:val="PL"/>
        <w:shd w:val="clear" w:color="auto" w:fill="E6E6E6"/>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03C52881" w14:textId="77777777" w:rsidR="00490289" w:rsidRPr="00C0503E" w:rsidRDefault="00490289" w:rsidP="00490289">
      <w:pPr>
        <w:pStyle w:val="PL"/>
        <w:shd w:val="clear" w:color="auto" w:fill="E6E6E6"/>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3DAF9788" w14:textId="77777777" w:rsidR="00490289" w:rsidRPr="00C0503E" w:rsidRDefault="00490289" w:rsidP="00490289">
      <w:pPr>
        <w:pStyle w:val="PL"/>
        <w:shd w:val="clear" w:color="auto" w:fill="E6E6E6"/>
      </w:pPr>
      <w:r w:rsidRPr="00C0503E">
        <w:t xml:space="preserve">            scs-60kHz                               </w:t>
      </w:r>
      <w:r w:rsidRPr="00C0503E">
        <w:rPr>
          <w:color w:val="993366"/>
        </w:rPr>
        <w:t>ENUMERATED</w:t>
      </w:r>
      <w:r w:rsidRPr="00C0503E">
        <w:t xml:space="preserve"> {supported}          </w:t>
      </w:r>
      <w:r w:rsidRPr="00C0503E">
        <w:rPr>
          <w:color w:val="993366"/>
        </w:rPr>
        <w:t>OPTIONAL</w:t>
      </w:r>
    </w:p>
    <w:p w14:paraId="14551EDD" w14:textId="77777777" w:rsidR="00490289" w:rsidRPr="00C0503E" w:rsidRDefault="00490289" w:rsidP="00490289">
      <w:pPr>
        <w:pStyle w:val="PL"/>
        <w:shd w:val="clear" w:color="auto" w:fill="E6E6E6"/>
      </w:pPr>
      <w:r w:rsidRPr="00C0503E">
        <w:t xml:space="preserve">        },</w:t>
      </w:r>
    </w:p>
    <w:p w14:paraId="208DD1B0" w14:textId="77777777" w:rsidR="00490289" w:rsidRPr="00C0503E" w:rsidRDefault="00490289" w:rsidP="00490289">
      <w:pPr>
        <w:pStyle w:val="PL"/>
        <w:shd w:val="clear" w:color="auto" w:fill="E6E6E6"/>
      </w:pPr>
      <w:r w:rsidRPr="00C0503E">
        <w:t xml:space="preserve">        fr2-200mhz                          </w:t>
      </w:r>
      <w:r w:rsidRPr="00C0503E">
        <w:rPr>
          <w:color w:val="993366"/>
        </w:rPr>
        <w:t>SEQUENCE</w:t>
      </w:r>
      <w:r w:rsidRPr="00C0503E">
        <w:t xml:space="preserve"> {</w:t>
      </w:r>
    </w:p>
    <w:p w14:paraId="7BB218C3" w14:textId="77777777" w:rsidR="00490289" w:rsidRPr="00C0503E" w:rsidRDefault="00490289" w:rsidP="00490289">
      <w:pPr>
        <w:pStyle w:val="PL"/>
        <w:shd w:val="clear" w:color="auto" w:fill="E6E6E6"/>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7A6CEA25" w14:textId="77777777" w:rsidR="00490289" w:rsidRPr="00C0503E" w:rsidRDefault="00490289" w:rsidP="00490289">
      <w:pPr>
        <w:pStyle w:val="PL"/>
        <w:shd w:val="clear" w:color="auto" w:fill="E6E6E6"/>
      </w:pPr>
      <w:r w:rsidRPr="00C0503E">
        <w:t xml:space="preserve">            scs-120kHz                          </w:t>
      </w:r>
      <w:r w:rsidRPr="00C0503E">
        <w:rPr>
          <w:color w:val="993366"/>
        </w:rPr>
        <w:t>ENUMERATED</w:t>
      </w:r>
      <w:r w:rsidRPr="00C0503E">
        <w:t xml:space="preserve"> {supported}              </w:t>
      </w:r>
      <w:r w:rsidRPr="00C0503E">
        <w:rPr>
          <w:color w:val="993366"/>
        </w:rPr>
        <w:t>OPTIONAL</w:t>
      </w:r>
    </w:p>
    <w:p w14:paraId="3F5F90A4" w14:textId="77777777" w:rsidR="00490289" w:rsidRPr="00C0503E" w:rsidRDefault="00490289" w:rsidP="00490289">
      <w:pPr>
        <w:pStyle w:val="PL"/>
        <w:shd w:val="clear" w:color="auto" w:fill="E6E6E6"/>
      </w:pPr>
      <w:r w:rsidRPr="00C0503E">
        <w:t xml:space="preserve">        }</w:t>
      </w:r>
    </w:p>
    <w:p w14:paraId="503CBF84"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458BFFEC" w14:textId="77777777" w:rsidR="00490289" w:rsidRPr="00C0503E" w:rsidRDefault="00490289" w:rsidP="00490289">
      <w:pPr>
        <w:pStyle w:val="PL"/>
        <w:shd w:val="clear" w:color="auto" w:fill="E6E6E6"/>
      </w:pPr>
      <w:r w:rsidRPr="00C0503E">
        <w:t xml:space="preserve">    channelBW-UL-IAB-r16                    </w:t>
      </w:r>
      <w:r w:rsidRPr="00C0503E">
        <w:rPr>
          <w:color w:val="993366"/>
        </w:rPr>
        <w:t>CHOICE</w:t>
      </w:r>
      <w:r w:rsidRPr="00C0503E">
        <w:t xml:space="preserve"> {</w:t>
      </w:r>
    </w:p>
    <w:p w14:paraId="26E5D9D3" w14:textId="77777777" w:rsidR="00490289" w:rsidRPr="00C0503E" w:rsidRDefault="00490289" w:rsidP="00490289">
      <w:pPr>
        <w:pStyle w:val="PL"/>
        <w:shd w:val="clear" w:color="auto" w:fill="E6E6E6"/>
      </w:pPr>
      <w:r w:rsidRPr="00C0503E">
        <w:t xml:space="preserve">        fr1-100mhz                              </w:t>
      </w:r>
      <w:r w:rsidRPr="00C0503E">
        <w:rPr>
          <w:color w:val="993366"/>
        </w:rPr>
        <w:t>SEQUENCE</w:t>
      </w:r>
      <w:r w:rsidRPr="00C0503E">
        <w:t xml:space="preserve"> {</w:t>
      </w:r>
    </w:p>
    <w:p w14:paraId="5AE24C5E" w14:textId="77777777" w:rsidR="00490289" w:rsidRPr="00C0503E" w:rsidRDefault="00490289" w:rsidP="00490289">
      <w:pPr>
        <w:pStyle w:val="PL"/>
        <w:shd w:val="clear" w:color="auto" w:fill="E6E6E6"/>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36988E63" w14:textId="77777777" w:rsidR="00490289" w:rsidRPr="00C0503E" w:rsidRDefault="00490289" w:rsidP="00490289">
      <w:pPr>
        <w:pStyle w:val="PL"/>
        <w:shd w:val="clear" w:color="auto" w:fill="E6E6E6"/>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159B3672" w14:textId="77777777" w:rsidR="00490289" w:rsidRPr="00C0503E" w:rsidRDefault="00490289" w:rsidP="00490289">
      <w:pPr>
        <w:pStyle w:val="PL"/>
        <w:shd w:val="clear" w:color="auto" w:fill="E6E6E6"/>
      </w:pPr>
      <w:r w:rsidRPr="00C0503E">
        <w:t xml:space="preserve">            scs-60kHz                               </w:t>
      </w:r>
      <w:r w:rsidRPr="00C0503E">
        <w:rPr>
          <w:color w:val="993366"/>
        </w:rPr>
        <w:t>ENUMERATED</w:t>
      </w:r>
      <w:r w:rsidRPr="00C0503E">
        <w:t xml:space="preserve"> {supported}          </w:t>
      </w:r>
      <w:r w:rsidRPr="00C0503E">
        <w:rPr>
          <w:color w:val="993366"/>
        </w:rPr>
        <w:t>OPTIONAL</w:t>
      </w:r>
    </w:p>
    <w:p w14:paraId="7E847C04" w14:textId="77777777" w:rsidR="00490289" w:rsidRPr="00C0503E" w:rsidRDefault="00490289" w:rsidP="00490289">
      <w:pPr>
        <w:pStyle w:val="PL"/>
        <w:shd w:val="clear" w:color="auto" w:fill="E6E6E6"/>
      </w:pPr>
      <w:r w:rsidRPr="00C0503E">
        <w:t xml:space="preserve">        },</w:t>
      </w:r>
    </w:p>
    <w:p w14:paraId="3B96A608" w14:textId="77777777" w:rsidR="00490289" w:rsidRPr="00C0503E" w:rsidRDefault="00490289" w:rsidP="00490289">
      <w:pPr>
        <w:pStyle w:val="PL"/>
        <w:shd w:val="clear" w:color="auto" w:fill="E6E6E6"/>
      </w:pPr>
      <w:r w:rsidRPr="00C0503E">
        <w:t xml:space="preserve">        fr2-200mhz                              </w:t>
      </w:r>
      <w:r w:rsidRPr="00C0503E">
        <w:rPr>
          <w:color w:val="993366"/>
        </w:rPr>
        <w:t>SEQUENCE</w:t>
      </w:r>
      <w:r w:rsidRPr="00C0503E">
        <w:t xml:space="preserve"> {</w:t>
      </w:r>
    </w:p>
    <w:p w14:paraId="1D6C4F0F" w14:textId="77777777" w:rsidR="00490289" w:rsidRPr="00C0503E" w:rsidRDefault="00490289" w:rsidP="00490289">
      <w:pPr>
        <w:pStyle w:val="PL"/>
        <w:shd w:val="clear" w:color="auto" w:fill="E6E6E6"/>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5F21B73B" w14:textId="77777777" w:rsidR="00490289" w:rsidRPr="00C0503E" w:rsidRDefault="00490289" w:rsidP="00490289">
      <w:pPr>
        <w:pStyle w:val="PL"/>
        <w:shd w:val="clear" w:color="auto" w:fill="E6E6E6"/>
      </w:pPr>
      <w:r w:rsidRPr="00C0503E">
        <w:t xml:space="preserve">            scs-120kHz                              </w:t>
      </w:r>
      <w:r w:rsidRPr="00C0503E">
        <w:rPr>
          <w:color w:val="993366"/>
        </w:rPr>
        <w:t>ENUMERATED</w:t>
      </w:r>
      <w:r w:rsidRPr="00C0503E">
        <w:t xml:space="preserve"> {supported}          </w:t>
      </w:r>
      <w:r w:rsidRPr="00C0503E">
        <w:rPr>
          <w:color w:val="993366"/>
        </w:rPr>
        <w:t>OPTIONAL</w:t>
      </w:r>
    </w:p>
    <w:p w14:paraId="2B7F48E6" w14:textId="77777777" w:rsidR="00490289" w:rsidRPr="00C0503E" w:rsidRDefault="00490289" w:rsidP="00490289">
      <w:pPr>
        <w:pStyle w:val="PL"/>
        <w:shd w:val="clear" w:color="auto" w:fill="E6E6E6"/>
      </w:pPr>
      <w:r w:rsidRPr="00C0503E">
        <w:t xml:space="preserve">        }</w:t>
      </w:r>
    </w:p>
    <w:p w14:paraId="4D1C59B3"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53AA0011" w14:textId="77777777" w:rsidR="00490289" w:rsidRPr="00C0503E" w:rsidRDefault="00490289" w:rsidP="00490289">
      <w:pPr>
        <w:pStyle w:val="PL"/>
        <w:shd w:val="clear" w:color="auto" w:fill="E6E6E6"/>
      </w:pPr>
      <w:r w:rsidRPr="00C0503E">
        <w:t xml:space="preserve">    rasterShift7dot5-IAB-r16                </w:t>
      </w:r>
      <w:r w:rsidRPr="00C0503E">
        <w:rPr>
          <w:color w:val="993366"/>
        </w:rPr>
        <w:t>ENUMERATED</w:t>
      </w:r>
      <w:r w:rsidRPr="00C0503E">
        <w:t xml:space="preserve"> {supported}                  </w:t>
      </w:r>
      <w:r w:rsidRPr="00C0503E">
        <w:rPr>
          <w:color w:val="993366"/>
        </w:rPr>
        <w:t>OPTIONAL</w:t>
      </w:r>
      <w:r w:rsidRPr="00C0503E">
        <w:t>,</w:t>
      </w:r>
    </w:p>
    <w:p w14:paraId="3BD1766D" w14:textId="77777777" w:rsidR="00490289" w:rsidRPr="00C0503E" w:rsidRDefault="00490289" w:rsidP="00490289">
      <w:pPr>
        <w:pStyle w:val="PL"/>
        <w:shd w:val="clear" w:color="auto" w:fill="E6E6E6"/>
      </w:pPr>
      <w:r w:rsidRPr="00C0503E">
        <w:t xml:space="preserve">    ue-PowerClass-v1610                     </w:t>
      </w:r>
      <w:r w:rsidRPr="00C0503E">
        <w:rPr>
          <w:color w:val="993366"/>
        </w:rPr>
        <w:t>ENUMERATED</w:t>
      </w:r>
      <w:r w:rsidRPr="00C0503E">
        <w:t xml:space="preserve"> {pc1dot5}                    </w:t>
      </w:r>
      <w:r w:rsidRPr="00C0503E">
        <w:rPr>
          <w:color w:val="993366"/>
        </w:rPr>
        <w:t>OPTIONAL</w:t>
      </w:r>
      <w:r w:rsidRPr="00C0503E">
        <w:t>,</w:t>
      </w:r>
    </w:p>
    <w:p w14:paraId="6DB8FCCD" w14:textId="77777777" w:rsidR="00490289" w:rsidRPr="00C0503E" w:rsidRDefault="00490289" w:rsidP="00490289">
      <w:pPr>
        <w:pStyle w:val="PL"/>
        <w:shd w:val="clear" w:color="auto" w:fill="E6E6E6"/>
      </w:pPr>
      <w:r w:rsidRPr="00C0503E">
        <w:t xml:space="preserve">    condHandover-r16                        </w:t>
      </w:r>
      <w:r w:rsidRPr="00C0503E">
        <w:rPr>
          <w:color w:val="993366"/>
        </w:rPr>
        <w:t>ENUMERATED</w:t>
      </w:r>
      <w:r w:rsidRPr="00C0503E">
        <w:t xml:space="preserve"> {supported}                  </w:t>
      </w:r>
      <w:r w:rsidRPr="00C0503E">
        <w:rPr>
          <w:color w:val="993366"/>
        </w:rPr>
        <w:t>OPTIONAL</w:t>
      </w:r>
      <w:r w:rsidRPr="00C0503E">
        <w:t>,</w:t>
      </w:r>
    </w:p>
    <w:p w14:paraId="6CC73011" w14:textId="77777777" w:rsidR="00490289" w:rsidRPr="00C0503E" w:rsidRDefault="00490289" w:rsidP="00490289">
      <w:pPr>
        <w:pStyle w:val="PL"/>
        <w:shd w:val="clear" w:color="auto" w:fill="E6E6E6"/>
      </w:pPr>
      <w:r w:rsidRPr="00C0503E">
        <w:t xml:space="preserve">    condHandoverFailure-r16                 </w:t>
      </w:r>
      <w:r w:rsidRPr="00C0503E">
        <w:rPr>
          <w:color w:val="993366"/>
        </w:rPr>
        <w:t>ENUMERATED</w:t>
      </w:r>
      <w:r w:rsidRPr="00C0503E">
        <w:t xml:space="preserve"> {supported}                  </w:t>
      </w:r>
      <w:r w:rsidRPr="00C0503E">
        <w:rPr>
          <w:color w:val="993366"/>
        </w:rPr>
        <w:t>OPTIONAL</w:t>
      </w:r>
      <w:r w:rsidRPr="00C0503E">
        <w:t>,</w:t>
      </w:r>
    </w:p>
    <w:p w14:paraId="308BF616" w14:textId="77777777" w:rsidR="00490289" w:rsidRPr="00C0503E" w:rsidRDefault="00490289" w:rsidP="00490289">
      <w:pPr>
        <w:pStyle w:val="PL"/>
        <w:shd w:val="clear" w:color="auto" w:fill="E6E6E6"/>
      </w:pPr>
      <w:r w:rsidRPr="00C0503E">
        <w:t xml:space="preserve">    condHandoverTwoTriggerEvents-r16        </w:t>
      </w:r>
      <w:r w:rsidRPr="00C0503E">
        <w:rPr>
          <w:color w:val="993366"/>
        </w:rPr>
        <w:t>ENUMERATED</w:t>
      </w:r>
      <w:r w:rsidRPr="00C0503E">
        <w:t xml:space="preserve"> {supported}                  </w:t>
      </w:r>
      <w:r w:rsidRPr="00C0503E">
        <w:rPr>
          <w:color w:val="993366"/>
        </w:rPr>
        <w:t>OPTIONAL</w:t>
      </w:r>
      <w:r w:rsidRPr="00C0503E">
        <w:t>,</w:t>
      </w:r>
    </w:p>
    <w:p w14:paraId="046C71DA" w14:textId="77777777" w:rsidR="00490289" w:rsidRPr="00C0503E" w:rsidRDefault="00490289" w:rsidP="00490289">
      <w:pPr>
        <w:pStyle w:val="PL"/>
        <w:shd w:val="clear" w:color="auto" w:fill="E6E6E6"/>
      </w:pPr>
      <w:r w:rsidRPr="00C0503E">
        <w:t xml:space="preserve">    condPSCellChange-r16                    </w:t>
      </w:r>
      <w:r w:rsidRPr="00C0503E">
        <w:rPr>
          <w:color w:val="993366"/>
        </w:rPr>
        <w:t>ENUMERATED</w:t>
      </w:r>
      <w:r w:rsidRPr="00C0503E">
        <w:t xml:space="preserve"> {supported}                  </w:t>
      </w:r>
      <w:r w:rsidRPr="00C0503E">
        <w:rPr>
          <w:color w:val="993366"/>
        </w:rPr>
        <w:t>OPTIONAL</w:t>
      </w:r>
      <w:r w:rsidRPr="00C0503E">
        <w:t>,</w:t>
      </w:r>
    </w:p>
    <w:p w14:paraId="4F587317" w14:textId="77777777" w:rsidR="00490289" w:rsidRPr="00C0503E" w:rsidRDefault="00490289" w:rsidP="00490289">
      <w:pPr>
        <w:pStyle w:val="PL"/>
        <w:shd w:val="clear" w:color="auto" w:fill="E6E6E6"/>
      </w:pPr>
      <w:r w:rsidRPr="00C0503E">
        <w:t xml:space="preserve">    condPSCellChangeTwoTriggerEvents-r16    </w:t>
      </w:r>
      <w:r w:rsidRPr="00C0503E">
        <w:rPr>
          <w:color w:val="993366"/>
        </w:rPr>
        <w:t>ENUMERATED</w:t>
      </w:r>
      <w:r w:rsidRPr="00C0503E">
        <w:t xml:space="preserve"> {supported}                  </w:t>
      </w:r>
      <w:r w:rsidRPr="00C0503E">
        <w:rPr>
          <w:color w:val="993366"/>
        </w:rPr>
        <w:t>OPTIONAL</w:t>
      </w:r>
      <w:r w:rsidRPr="00C0503E">
        <w:t>,</w:t>
      </w:r>
    </w:p>
    <w:p w14:paraId="0F440A5B" w14:textId="77777777" w:rsidR="00490289" w:rsidRPr="00C0503E" w:rsidRDefault="00490289" w:rsidP="00490289">
      <w:pPr>
        <w:pStyle w:val="PL"/>
        <w:shd w:val="clear" w:color="auto" w:fill="E6E6E6"/>
      </w:pPr>
      <w:r w:rsidRPr="00C0503E">
        <w:t xml:space="preserve">    mpr-PowerBoost-FR2-r16                  </w:t>
      </w:r>
      <w:r w:rsidRPr="00C0503E">
        <w:rPr>
          <w:color w:val="993366"/>
        </w:rPr>
        <w:t>ENUMERATED</w:t>
      </w:r>
      <w:r w:rsidRPr="00C0503E">
        <w:t xml:space="preserve"> {supported}                  </w:t>
      </w:r>
      <w:r w:rsidRPr="00C0503E">
        <w:rPr>
          <w:color w:val="993366"/>
        </w:rPr>
        <w:t>OPTIONAL</w:t>
      </w:r>
      <w:r w:rsidRPr="00C0503E">
        <w:t>,</w:t>
      </w:r>
    </w:p>
    <w:p w14:paraId="404E0619" w14:textId="77777777" w:rsidR="00490289" w:rsidRPr="00C0503E" w:rsidRDefault="00490289" w:rsidP="00490289">
      <w:pPr>
        <w:pStyle w:val="PL"/>
        <w:shd w:val="clear" w:color="auto" w:fill="E6E6E6"/>
      </w:pPr>
    </w:p>
    <w:p w14:paraId="0C4CBA09" w14:textId="77777777" w:rsidR="00490289" w:rsidRPr="00C0503E" w:rsidRDefault="00490289" w:rsidP="00490289">
      <w:pPr>
        <w:pStyle w:val="PL"/>
        <w:shd w:val="clear" w:color="auto" w:fill="E6E6E6"/>
        <w:rPr>
          <w:color w:val="808080"/>
        </w:rPr>
      </w:pPr>
      <w:r w:rsidRPr="00C0503E">
        <w:t xml:space="preserve">    </w:t>
      </w:r>
      <w:r w:rsidRPr="00C0503E">
        <w:rPr>
          <w:color w:val="808080"/>
        </w:rPr>
        <w:t>-- R1 11-9: Multiple active configured grant configurations for a BWP of a serving cell</w:t>
      </w:r>
    </w:p>
    <w:p w14:paraId="7689B3A6" w14:textId="77777777" w:rsidR="00490289" w:rsidRPr="00C0503E" w:rsidRDefault="00490289" w:rsidP="00490289">
      <w:pPr>
        <w:pStyle w:val="PL"/>
        <w:shd w:val="clear" w:color="auto" w:fill="E6E6E6"/>
      </w:pPr>
      <w:r w:rsidRPr="00C0503E">
        <w:t xml:space="preserve">    activeConfiguredGrant-r16               </w:t>
      </w:r>
      <w:r w:rsidRPr="00C0503E">
        <w:rPr>
          <w:color w:val="993366"/>
        </w:rPr>
        <w:t>SEQUENCE</w:t>
      </w:r>
      <w:r w:rsidRPr="00C0503E">
        <w:t xml:space="preserve"> {</w:t>
      </w:r>
    </w:p>
    <w:p w14:paraId="1BBDD2FB" w14:textId="77777777" w:rsidR="00490289" w:rsidRPr="00C0503E" w:rsidRDefault="00490289" w:rsidP="00490289">
      <w:pPr>
        <w:pStyle w:val="PL"/>
        <w:shd w:val="clear" w:color="auto" w:fill="E6E6E6"/>
      </w:pPr>
      <w:r w:rsidRPr="00C0503E">
        <w:t xml:space="preserve">    maxNumberConfigsPerBWP-r16                  </w:t>
      </w:r>
      <w:r w:rsidRPr="00C0503E">
        <w:rPr>
          <w:color w:val="993366"/>
        </w:rPr>
        <w:t>ENUMERATED</w:t>
      </w:r>
      <w:r w:rsidRPr="00C0503E">
        <w:t xml:space="preserve"> {n1, n2, n4, n8, n12},</w:t>
      </w:r>
    </w:p>
    <w:p w14:paraId="5C539B68" w14:textId="77777777" w:rsidR="00490289" w:rsidRPr="00C0503E" w:rsidRDefault="00490289" w:rsidP="00490289">
      <w:pPr>
        <w:pStyle w:val="PL"/>
        <w:shd w:val="clear" w:color="auto" w:fill="E6E6E6"/>
      </w:pPr>
      <w:r w:rsidRPr="00C0503E">
        <w:t xml:space="preserve">    maxNumberConfigsAllCC-r16                   </w:t>
      </w:r>
      <w:r w:rsidRPr="00C0503E">
        <w:rPr>
          <w:color w:val="993366"/>
        </w:rPr>
        <w:t>INTEGER</w:t>
      </w:r>
      <w:r w:rsidRPr="00C0503E">
        <w:t xml:space="preserve"> (2..32)</w:t>
      </w:r>
    </w:p>
    <w:p w14:paraId="0E7DD5C7"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0C7EE37A" w14:textId="77777777" w:rsidR="00490289" w:rsidRPr="00C0503E" w:rsidRDefault="00490289" w:rsidP="00490289">
      <w:pPr>
        <w:pStyle w:val="PL"/>
        <w:shd w:val="clear" w:color="auto" w:fill="E6E6E6"/>
        <w:rPr>
          <w:color w:val="808080"/>
        </w:rPr>
      </w:pPr>
      <w:r w:rsidRPr="00C0503E">
        <w:t xml:space="preserve">    </w:t>
      </w:r>
      <w:r w:rsidRPr="00C0503E">
        <w:rPr>
          <w:color w:val="808080"/>
        </w:rPr>
        <w:t>-- R1 11-9a: Joint release in a DCI for two or more configured grant Type 2 configurations for a given BWP of a serving cell</w:t>
      </w:r>
    </w:p>
    <w:p w14:paraId="7AE96AED" w14:textId="77777777" w:rsidR="00490289" w:rsidRPr="00C0503E" w:rsidRDefault="00490289" w:rsidP="00490289">
      <w:pPr>
        <w:pStyle w:val="PL"/>
        <w:shd w:val="clear" w:color="auto" w:fill="E6E6E6"/>
      </w:pPr>
      <w:r w:rsidRPr="00C0503E">
        <w:t xml:space="preserve">    jointReleaseConfiguredGrantType2-r16    </w:t>
      </w:r>
      <w:r w:rsidRPr="00C0503E">
        <w:rPr>
          <w:color w:val="993366"/>
        </w:rPr>
        <w:t>ENUMERATED</w:t>
      </w:r>
      <w:r w:rsidRPr="00C0503E">
        <w:t xml:space="preserve"> {supported}                  </w:t>
      </w:r>
      <w:r w:rsidRPr="00C0503E">
        <w:rPr>
          <w:color w:val="993366"/>
        </w:rPr>
        <w:t>OPTIONAL</w:t>
      </w:r>
      <w:r w:rsidRPr="00C0503E">
        <w:t>,</w:t>
      </w:r>
    </w:p>
    <w:p w14:paraId="67B7FB5C" w14:textId="77777777" w:rsidR="00490289" w:rsidRPr="00C0503E" w:rsidRDefault="00490289" w:rsidP="00490289">
      <w:pPr>
        <w:pStyle w:val="PL"/>
        <w:shd w:val="clear" w:color="auto" w:fill="E6E6E6"/>
        <w:rPr>
          <w:color w:val="808080"/>
        </w:rPr>
      </w:pPr>
      <w:r w:rsidRPr="00C0503E">
        <w:t xml:space="preserve">    </w:t>
      </w:r>
      <w:r w:rsidRPr="00C0503E">
        <w:rPr>
          <w:color w:val="808080"/>
        </w:rPr>
        <w:t>-- R1 12-2: Multiple SPS configurations</w:t>
      </w:r>
    </w:p>
    <w:p w14:paraId="1832DC9B" w14:textId="77777777" w:rsidR="00490289" w:rsidRPr="00C0503E" w:rsidRDefault="00490289" w:rsidP="00490289">
      <w:pPr>
        <w:pStyle w:val="PL"/>
        <w:shd w:val="clear" w:color="auto" w:fill="E6E6E6"/>
      </w:pPr>
      <w:r w:rsidRPr="00C0503E">
        <w:t xml:space="preserve">    sps-r16                                 </w:t>
      </w:r>
      <w:r w:rsidRPr="00C0503E">
        <w:rPr>
          <w:color w:val="993366"/>
        </w:rPr>
        <w:t>SEQUENCE</w:t>
      </w:r>
      <w:r w:rsidRPr="00C0503E">
        <w:t xml:space="preserve"> {</w:t>
      </w:r>
    </w:p>
    <w:p w14:paraId="7245D429" w14:textId="77777777" w:rsidR="00490289" w:rsidRPr="00C0503E" w:rsidRDefault="00490289" w:rsidP="00490289">
      <w:pPr>
        <w:pStyle w:val="PL"/>
        <w:shd w:val="clear" w:color="auto" w:fill="E6E6E6"/>
      </w:pPr>
      <w:r w:rsidRPr="00C0503E">
        <w:t xml:space="preserve">    maxNumberConfigsPerBWP-r16                  </w:t>
      </w:r>
      <w:r w:rsidRPr="00C0503E">
        <w:rPr>
          <w:color w:val="993366"/>
        </w:rPr>
        <w:t>INTEGER</w:t>
      </w:r>
      <w:r w:rsidRPr="00C0503E">
        <w:t xml:space="preserve"> (1..8),</w:t>
      </w:r>
    </w:p>
    <w:p w14:paraId="7BE92F63" w14:textId="77777777" w:rsidR="00490289" w:rsidRPr="00C0503E" w:rsidRDefault="00490289" w:rsidP="00490289">
      <w:pPr>
        <w:pStyle w:val="PL"/>
        <w:shd w:val="clear" w:color="auto" w:fill="E6E6E6"/>
      </w:pPr>
      <w:r w:rsidRPr="00C0503E">
        <w:t xml:space="preserve">    maxNumberConfigsAllCC-r16                   </w:t>
      </w:r>
      <w:r w:rsidRPr="00C0503E">
        <w:rPr>
          <w:color w:val="993366"/>
        </w:rPr>
        <w:t>INTEGER</w:t>
      </w:r>
      <w:r w:rsidRPr="00C0503E">
        <w:t xml:space="preserve"> (2..32)</w:t>
      </w:r>
    </w:p>
    <w:p w14:paraId="3BCBEAF7"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1901E544" w14:textId="77777777" w:rsidR="00490289" w:rsidRPr="00C0503E" w:rsidRDefault="00490289" w:rsidP="00490289">
      <w:pPr>
        <w:pStyle w:val="PL"/>
        <w:shd w:val="clear" w:color="auto" w:fill="E6E6E6"/>
        <w:rPr>
          <w:color w:val="808080"/>
        </w:rPr>
      </w:pPr>
      <w:r w:rsidRPr="00C0503E">
        <w:t xml:space="preserve">    </w:t>
      </w:r>
      <w:r w:rsidRPr="00C0503E">
        <w:rPr>
          <w:color w:val="808080"/>
        </w:rPr>
        <w:t>-- R1 12-2a: Joint release in a DCI for two or more SPS configurations for a given BWP of a serving cell</w:t>
      </w:r>
    </w:p>
    <w:p w14:paraId="78C52BE1" w14:textId="77777777" w:rsidR="00490289" w:rsidRPr="00C0503E" w:rsidRDefault="00490289" w:rsidP="00490289">
      <w:pPr>
        <w:pStyle w:val="PL"/>
        <w:shd w:val="clear" w:color="auto" w:fill="E6E6E6"/>
      </w:pPr>
      <w:r w:rsidRPr="00C0503E">
        <w:t xml:space="preserve">    jointReleaseSPS-r16                     </w:t>
      </w:r>
      <w:r w:rsidRPr="00C0503E">
        <w:rPr>
          <w:color w:val="993366"/>
        </w:rPr>
        <w:t>ENUMERATED</w:t>
      </w:r>
      <w:r w:rsidRPr="00C0503E">
        <w:t xml:space="preserve"> {supported}                  </w:t>
      </w:r>
      <w:r w:rsidRPr="00C0503E">
        <w:rPr>
          <w:color w:val="993366"/>
        </w:rPr>
        <w:t>OPTIONAL</w:t>
      </w:r>
      <w:r w:rsidRPr="00C0503E">
        <w:t>,</w:t>
      </w:r>
    </w:p>
    <w:p w14:paraId="3F315033" w14:textId="77777777" w:rsidR="00490289" w:rsidRPr="00C0503E" w:rsidRDefault="00490289" w:rsidP="00490289">
      <w:pPr>
        <w:pStyle w:val="PL"/>
        <w:shd w:val="clear" w:color="auto" w:fill="E6E6E6"/>
        <w:rPr>
          <w:color w:val="808080"/>
        </w:rPr>
      </w:pPr>
      <w:r w:rsidRPr="00C0503E">
        <w:t xml:space="preserve">    </w:t>
      </w:r>
      <w:r w:rsidRPr="00C0503E">
        <w:rPr>
          <w:color w:val="808080"/>
        </w:rPr>
        <w:t>-- R1 13-19: Simultaneous positioning SRS and MIMO SRS transmission within a band across multiple CCs</w:t>
      </w:r>
    </w:p>
    <w:p w14:paraId="61DE78EF" w14:textId="77777777" w:rsidR="00490289" w:rsidRPr="00C0503E" w:rsidRDefault="00490289" w:rsidP="00490289">
      <w:pPr>
        <w:pStyle w:val="PL"/>
        <w:shd w:val="clear" w:color="auto" w:fill="E6E6E6"/>
      </w:pPr>
      <w:r w:rsidRPr="00C0503E">
        <w:t xml:space="preserve">    simulSRS-TransWithinBand-r16            </w:t>
      </w:r>
      <w:r w:rsidRPr="00C0503E">
        <w:rPr>
          <w:color w:val="993366"/>
        </w:rPr>
        <w:t>ENUMERATED</w:t>
      </w:r>
      <w:r w:rsidRPr="00C0503E">
        <w:t xml:space="preserve"> {n2}                         </w:t>
      </w:r>
      <w:r w:rsidRPr="00C0503E">
        <w:rPr>
          <w:color w:val="993366"/>
        </w:rPr>
        <w:t>OPTIONAL</w:t>
      </w:r>
      <w:r w:rsidRPr="00C0503E">
        <w:t>,</w:t>
      </w:r>
    </w:p>
    <w:p w14:paraId="2ED262CF" w14:textId="77777777" w:rsidR="00490289" w:rsidRPr="00C0503E" w:rsidRDefault="00490289" w:rsidP="00490289">
      <w:pPr>
        <w:pStyle w:val="PL"/>
        <w:shd w:val="clear" w:color="auto" w:fill="E6E6E6"/>
      </w:pPr>
      <w:r w:rsidRPr="00C0503E">
        <w:t xml:space="preserve">    trs-AdditionalBandwidth-r16             </w:t>
      </w:r>
      <w:r w:rsidRPr="00C0503E">
        <w:rPr>
          <w:color w:val="993366"/>
        </w:rPr>
        <w:t>ENUMERATED</w:t>
      </w:r>
      <w:r w:rsidRPr="00C0503E">
        <w:t xml:space="preserve"> {trs-AddBW-Set1, trs-AddBW-Set2}  </w:t>
      </w:r>
      <w:r w:rsidRPr="00C0503E">
        <w:rPr>
          <w:color w:val="993366"/>
        </w:rPr>
        <w:t>OPTIONAL</w:t>
      </w:r>
      <w:r w:rsidRPr="00C0503E">
        <w:t>,</w:t>
      </w:r>
    </w:p>
    <w:p w14:paraId="58256DF3" w14:textId="77777777" w:rsidR="00490289" w:rsidRPr="00C0503E" w:rsidRDefault="00490289" w:rsidP="00490289">
      <w:pPr>
        <w:pStyle w:val="PL"/>
        <w:shd w:val="clear" w:color="auto" w:fill="E6E6E6"/>
      </w:pPr>
      <w:r w:rsidRPr="00C0503E">
        <w:t xml:space="preserve">    handoverIntraF-IAB-r16                  </w:t>
      </w:r>
      <w:r w:rsidRPr="00C0503E">
        <w:rPr>
          <w:color w:val="993366"/>
        </w:rPr>
        <w:t>ENUMERATED</w:t>
      </w:r>
      <w:r w:rsidRPr="00C0503E">
        <w:t xml:space="preserve"> {supported}                  </w:t>
      </w:r>
      <w:r w:rsidRPr="00C0503E">
        <w:rPr>
          <w:color w:val="993366"/>
        </w:rPr>
        <w:t>OPTIONAL</w:t>
      </w:r>
    </w:p>
    <w:p w14:paraId="2EF7D972" w14:textId="77777777" w:rsidR="00490289" w:rsidRPr="00C0503E" w:rsidRDefault="00490289" w:rsidP="00490289">
      <w:pPr>
        <w:pStyle w:val="PL"/>
        <w:shd w:val="clear" w:color="auto" w:fill="E6E6E6"/>
      </w:pPr>
      <w:r w:rsidRPr="00C0503E">
        <w:t xml:space="preserve">    ]],</w:t>
      </w:r>
    </w:p>
    <w:p w14:paraId="755DBFE8" w14:textId="77777777" w:rsidR="00490289" w:rsidRPr="00C0503E" w:rsidRDefault="00490289" w:rsidP="00490289">
      <w:pPr>
        <w:pStyle w:val="PL"/>
        <w:shd w:val="clear" w:color="auto" w:fill="E6E6E6"/>
      </w:pPr>
      <w:r w:rsidRPr="00C0503E">
        <w:t xml:space="preserve">    [[</w:t>
      </w:r>
    </w:p>
    <w:p w14:paraId="28980ACA"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22-5a: Simultaneous transmission of SRS for antenna switching and SRS for CB/NCB /BM for intra-band UL CA</w:t>
      </w:r>
    </w:p>
    <w:p w14:paraId="6BE2A340"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22-5c: Simultaneous transmission of SRS for antenna switching and SRS for antenna switching for intra-band UL CA</w:t>
      </w:r>
    </w:p>
    <w:p w14:paraId="709DAD1B" w14:textId="77777777" w:rsidR="00490289" w:rsidRPr="00C0503E" w:rsidRDefault="00490289" w:rsidP="00490289">
      <w:pPr>
        <w:pStyle w:val="PL"/>
        <w:shd w:val="clear" w:color="auto" w:fill="E6E6E6"/>
      </w:pPr>
      <w:r w:rsidRPr="00C0503E">
        <w:t xml:space="preserve">    simulTX-SRS-AntSwitchingIntraBandUL-CA-r16  SimulSRS-ForAntennaSwitching-r16            </w:t>
      </w:r>
      <w:r w:rsidRPr="00C0503E">
        <w:rPr>
          <w:color w:val="993366"/>
        </w:rPr>
        <w:t>OPTIONAL</w:t>
      </w:r>
      <w:r w:rsidRPr="00C0503E">
        <w:t>,</w:t>
      </w:r>
    </w:p>
    <w:p w14:paraId="6C06E383" w14:textId="77777777" w:rsidR="00490289" w:rsidRPr="00C0503E" w:rsidRDefault="00490289" w:rsidP="00490289">
      <w:pPr>
        <w:pStyle w:val="PL"/>
        <w:shd w:val="clear" w:color="auto" w:fill="E6E6E6"/>
        <w:rPr>
          <w:rFonts w:eastAsiaTheme="minorEastAsia"/>
          <w:color w:val="808080"/>
        </w:rPr>
      </w:pPr>
      <w:r w:rsidRPr="00C0503E">
        <w:t xml:space="preserve">    </w:t>
      </w:r>
      <w:r w:rsidRPr="00C0503E">
        <w:rPr>
          <w:rFonts w:eastAsiaTheme="minorEastAsia"/>
          <w:color w:val="808080"/>
        </w:rPr>
        <w:t>-- R1 10: NR-unlicensed</w:t>
      </w:r>
    </w:p>
    <w:p w14:paraId="5F52F86C" w14:textId="77777777" w:rsidR="00490289" w:rsidRPr="00C0503E" w:rsidRDefault="00490289" w:rsidP="00490289">
      <w:pPr>
        <w:pStyle w:val="PL"/>
        <w:shd w:val="clear" w:color="auto" w:fill="E6E6E6"/>
      </w:pPr>
      <w:r w:rsidRPr="00C0503E">
        <w:t xml:space="preserve">    </w:t>
      </w:r>
      <w:r w:rsidRPr="00C0503E">
        <w:rPr>
          <w:rFonts w:eastAsiaTheme="minorEastAsia"/>
        </w:rPr>
        <w:t>sharedSpectrumChAccessParamsPerBand-v1630</w:t>
      </w:r>
      <w:r w:rsidRPr="00C0503E">
        <w:t xml:space="preserve">   </w:t>
      </w:r>
      <w:r w:rsidRPr="00C0503E">
        <w:rPr>
          <w:rFonts w:eastAsiaTheme="minorEastAsia"/>
        </w:rPr>
        <w:t>SharedSpectrumChAccessParamsPerBand-v1630</w:t>
      </w:r>
      <w:r w:rsidRPr="00C0503E">
        <w:t xml:space="preserve">   </w:t>
      </w:r>
      <w:r w:rsidRPr="00C0503E">
        <w:rPr>
          <w:rFonts w:eastAsiaTheme="minorEastAsia"/>
          <w:color w:val="993366"/>
        </w:rPr>
        <w:t>OPTIONAL</w:t>
      </w:r>
    </w:p>
    <w:p w14:paraId="0D112D5D" w14:textId="77777777" w:rsidR="00490289" w:rsidRPr="00C0503E" w:rsidRDefault="00490289" w:rsidP="00490289">
      <w:pPr>
        <w:pStyle w:val="PL"/>
        <w:shd w:val="clear" w:color="auto" w:fill="E6E6E6"/>
      </w:pPr>
      <w:r w:rsidRPr="00C0503E">
        <w:t xml:space="preserve">    ]],</w:t>
      </w:r>
    </w:p>
    <w:p w14:paraId="6706125D" w14:textId="77777777" w:rsidR="00490289" w:rsidRPr="00C0503E" w:rsidRDefault="00490289" w:rsidP="00490289">
      <w:pPr>
        <w:pStyle w:val="PL"/>
        <w:shd w:val="clear" w:color="auto" w:fill="E6E6E6"/>
      </w:pPr>
      <w:r w:rsidRPr="00C0503E">
        <w:t xml:space="preserve">    [[</w:t>
      </w:r>
    </w:p>
    <w:p w14:paraId="6EFB61DC" w14:textId="77777777" w:rsidR="00490289" w:rsidRPr="00C0503E" w:rsidRDefault="00490289" w:rsidP="00490289">
      <w:pPr>
        <w:pStyle w:val="PL"/>
        <w:shd w:val="clear" w:color="auto" w:fill="E6E6E6"/>
      </w:pPr>
      <w:r w:rsidRPr="00C0503E">
        <w:t xml:space="preserve">    handoverUTRA-FDD-r16                      </w:t>
      </w:r>
      <w:r w:rsidRPr="00C0503E">
        <w:rPr>
          <w:color w:val="993366"/>
        </w:rPr>
        <w:t>ENUMERATED</w:t>
      </w:r>
      <w:r w:rsidRPr="00C0503E">
        <w:t xml:space="preserve"> {supported}                       </w:t>
      </w:r>
      <w:r w:rsidRPr="00C0503E">
        <w:rPr>
          <w:color w:val="993366"/>
        </w:rPr>
        <w:t>OPTIONAL</w:t>
      </w:r>
      <w:r w:rsidRPr="00C0503E">
        <w:t>,</w:t>
      </w:r>
    </w:p>
    <w:p w14:paraId="3CE61A3A" w14:textId="77777777" w:rsidR="00490289" w:rsidRPr="00C0503E" w:rsidRDefault="00490289" w:rsidP="00490289">
      <w:pPr>
        <w:pStyle w:val="PL"/>
        <w:shd w:val="clear" w:color="auto" w:fill="E6E6E6"/>
        <w:rPr>
          <w:color w:val="808080"/>
        </w:rPr>
      </w:pPr>
      <w:r w:rsidRPr="00C0503E">
        <w:t xml:space="preserve">    </w:t>
      </w:r>
      <w:r w:rsidRPr="00C0503E">
        <w:rPr>
          <w:color w:val="808080"/>
        </w:rPr>
        <w:t>-- R4 7-4: Report the shorter transient capability supported by the UE: 2, 4 or 7us</w:t>
      </w:r>
    </w:p>
    <w:p w14:paraId="6288ECB9" w14:textId="77777777" w:rsidR="00490289" w:rsidRPr="00C0503E" w:rsidRDefault="00490289" w:rsidP="00490289">
      <w:pPr>
        <w:pStyle w:val="PL"/>
        <w:shd w:val="clear" w:color="auto" w:fill="E6E6E6"/>
      </w:pPr>
      <w:r w:rsidRPr="00C0503E">
        <w:t xml:space="preserve">    enhancedUL-TransientPeriod-r16            </w:t>
      </w:r>
      <w:r w:rsidRPr="00C0503E">
        <w:rPr>
          <w:color w:val="993366"/>
        </w:rPr>
        <w:t>ENUMERATED</w:t>
      </w:r>
      <w:r w:rsidRPr="00C0503E">
        <w:t xml:space="preserve"> {us2, us4, us7}                   </w:t>
      </w:r>
      <w:r w:rsidRPr="00C0503E">
        <w:rPr>
          <w:color w:val="993366"/>
        </w:rPr>
        <w:t>OPTIONAL</w:t>
      </w:r>
      <w:r w:rsidRPr="00C0503E">
        <w:t>,</w:t>
      </w:r>
    </w:p>
    <w:p w14:paraId="39EE6440" w14:textId="77777777" w:rsidR="00490289" w:rsidRPr="00C0503E" w:rsidRDefault="00490289" w:rsidP="00490289">
      <w:pPr>
        <w:pStyle w:val="PL"/>
        <w:shd w:val="clear" w:color="auto" w:fill="E6E6E6"/>
      </w:pPr>
      <w:r w:rsidRPr="00C0503E">
        <w:t xml:space="preserve">    sharedSpectrumChAccessParamsPerBand-v1640 SharedSpectrumChAccessParamsPerBand-v1640    </w:t>
      </w:r>
      <w:r w:rsidRPr="00C0503E">
        <w:rPr>
          <w:color w:val="993366"/>
        </w:rPr>
        <w:t>OPTIONAL</w:t>
      </w:r>
    </w:p>
    <w:p w14:paraId="0988CC70" w14:textId="77777777" w:rsidR="00490289" w:rsidRPr="00C0503E" w:rsidRDefault="00490289" w:rsidP="00490289">
      <w:pPr>
        <w:pStyle w:val="PL"/>
        <w:shd w:val="clear" w:color="auto" w:fill="E6E6E6"/>
      </w:pPr>
      <w:r w:rsidRPr="00C0503E">
        <w:t xml:space="preserve">    ]],</w:t>
      </w:r>
    </w:p>
    <w:p w14:paraId="6017885A" w14:textId="77777777" w:rsidR="00490289" w:rsidRPr="00C0503E" w:rsidRDefault="00490289" w:rsidP="00490289">
      <w:pPr>
        <w:pStyle w:val="PL"/>
        <w:shd w:val="clear" w:color="auto" w:fill="E6E6E6"/>
      </w:pPr>
      <w:r w:rsidRPr="00C0503E">
        <w:t xml:space="preserve">    [[</w:t>
      </w:r>
    </w:p>
    <w:p w14:paraId="01D6D039" w14:textId="77777777" w:rsidR="00490289" w:rsidRPr="00C0503E" w:rsidRDefault="00490289" w:rsidP="00490289">
      <w:pPr>
        <w:pStyle w:val="PL"/>
        <w:shd w:val="clear" w:color="auto" w:fill="E6E6E6"/>
      </w:pPr>
      <w:r w:rsidRPr="00C0503E">
        <w:t xml:space="preserve">    type1-PUSCH-RepetitionMultiSlots-v1650    </w:t>
      </w:r>
      <w:r w:rsidRPr="00C0503E">
        <w:rPr>
          <w:color w:val="993366"/>
        </w:rPr>
        <w:t>ENUMERATED</w:t>
      </w:r>
      <w:r w:rsidRPr="00C0503E">
        <w:t xml:space="preserve"> {supported}                       </w:t>
      </w:r>
      <w:r w:rsidRPr="00C0503E">
        <w:rPr>
          <w:color w:val="993366"/>
        </w:rPr>
        <w:t>OPTIONAL</w:t>
      </w:r>
      <w:r w:rsidRPr="00C0503E">
        <w:t>,</w:t>
      </w:r>
    </w:p>
    <w:p w14:paraId="28FEC0EC" w14:textId="77777777" w:rsidR="00490289" w:rsidRPr="00C0503E" w:rsidRDefault="00490289" w:rsidP="00490289">
      <w:pPr>
        <w:pStyle w:val="PL"/>
        <w:shd w:val="clear" w:color="auto" w:fill="E6E6E6"/>
      </w:pPr>
      <w:r w:rsidRPr="00C0503E">
        <w:t xml:space="preserve">    type2-PUSCH-RepetitionMultiSlots-v1650    </w:t>
      </w:r>
      <w:r w:rsidRPr="00C0503E">
        <w:rPr>
          <w:color w:val="993366"/>
        </w:rPr>
        <w:t>ENUMERATED</w:t>
      </w:r>
      <w:r w:rsidRPr="00C0503E">
        <w:t xml:space="preserve"> {supported}                       </w:t>
      </w:r>
      <w:r w:rsidRPr="00C0503E">
        <w:rPr>
          <w:color w:val="993366"/>
        </w:rPr>
        <w:t>OPTIONAL</w:t>
      </w:r>
      <w:r w:rsidRPr="00C0503E">
        <w:t>,</w:t>
      </w:r>
    </w:p>
    <w:p w14:paraId="503BE9A3" w14:textId="77777777" w:rsidR="00490289" w:rsidRPr="00C0503E" w:rsidRDefault="00490289" w:rsidP="00490289">
      <w:pPr>
        <w:pStyle w:val="PL"/>
        <w:shd w:val="clear" w:color="auto" w:fill="E6E6E6"/>
      </w:pPr>
      <w:r w:rsidRPr="00C0503E">
        <w:t xml:space="preserve">    pusch-RepetitionMultiSlots-v1650          </w:t>
      </w:r>
      <w:r w:rsidRPr="00C0503E">
        <w:rPr>
          <w:color w:val="993366"/>
        </w:rPr>
        <w:t>ENUMERATED</w:t>
      </w:r>
      <w:r w:rsidRPr="00C0503E">
        <w:t xml:space="preserve"> {supported}                       </w:t>
      </w:r>
      <w:r w:rsidRPr="00C0503E">
        <w:rPr>
          <w:color w:val="993366"/>
        </w:rPr>
        <w:t>OPTIONAL</w:t>
      </w:r>
      <w:r w:rsidRPr="00C0503E">
        <w:t>,</w:t>
      </w:r>
    </w:p>
    <w:p w14:paraId="257F0322" w14:textId="77777777" w:rsidR="00490289" w:rsidRPr="00C0503E" w:rsidRDefault="00490289" w:rsidP="00490289">
      <w:pPr>
        <w:pStyle w:val="PL"/>
        <w:shd w:val="clear" w:color="auto" w:fill="E6E6E6"/>
      </w:pPr>
      <w:r w:rsidRPr="00C0503E">
        <w:t xml:space="preserve">    configuredUL-GrantType1-v1650             </w:t>
      </w:r>
      <w:r w:rsidRPr="00C0503E">
        <w:rPr>
          <w:color w:val="993366"/>
        </w:rPr>
        <w:t>ENUMERATED</w:t>
      </w:r>
      <w:r w:rsidRPr="00C0503E">
        <w:t xml:space="preserve"> {supported}                       </w:t>
      </w:r>
      <w:r w:rsidRPr="00C0503E">
        <w:rPr>
          <w:color w:val="993366"/>
        </w:rPr>
        <w:t>OPTIONAL</w:t>
      </w:r>
      <w:r w:rsidRPr="00C0503E">
        <w:t>,</w:t>
      </w:r>
    </w:p>
    <w:p w14:paraId="14A7FEEE" w14:textId="77777777" w:rsidR="00490289" w:rsidRPr="00C0503E" w:rsidRDefault="00490289" w:rsidP="00490289">
      <w:pPr>
        <w:pStyle w:val="PL"/>
        <w:shd w:val="clear" w:color="auto" w:fill="E6E6E6"/>
      </w:pPr>
      <w:r w:rsidRPr="00C0503E">
        <w:t xml:space="preserve">    configuredUL-GrantType2-v1650             </w:t>
      </w:r>
      <w:r w:rsidRPr="00C0503E">
        <w:rPr>
          <w:color w:val="993366"/>
        </w:rPr>
        <w:t>ENUMERATED</w:t>
      </w:r>
      <w:r w:rsidRPr="00C0503E">
        <w:t xml:space="preserve"> {supported}                       </w:t>
      </w:r>
      <w:r w:rsidRPr="00C0503E">
        <w:rPr>
          <w:color w:val="993366"/>
        </w:rPr>
        <w:t>OPTIONAL</w:t>
      </w:r>
      <w:r w:rsidRPr="00C0503E">
        <w:t>,</w:t>
      </w:r>
    </w:p>
    <w:p w14:paraId="0BEBA032" w14:textId="77777777" w:rsidR="00490289" w:rsidRPr="00C0503E" w:rsidRDefault="00490289" w:rsidP="00490289">
      <w:pPr>
        <w:pStyle w:val="PL"/>
        <w:shd w:val="clear" w:color="auto" w:fill="E6E6E6"/>
      </w:pPr>
      <w:r w:rsidRPr="00C0503E">
        <w:t xml:space="preserve">    sharedSpectrumChAccessParamsPerBand-v1650 SharedSpectrumChAccessParamsPerBand-v1650    </w:t>
      </w:r>
      <w:r w:rsidRPr="00C0503E">
        <w:rPr>
          <w:color w:val="993366"/>
        </w:rPr>
        <w:t>OPTIONAL</w:t>
      </w:r>
    </w:p>
    <w:p w14:paraId="696D4653" w14:textId="77777777" w:rsidR="00490289" w:rsidRPr="00C0503E" w:rsidRDefault="00490289" w:rsidP="00490289">
      <w:pPr>
        <w:pStyle w:val="PL"/>
        <w:shd w:val="clear" w:color="auto" w:fill="E6E6E6"/>
      </w:pPr>
      <w:r w:rsidRPr="00C0503E">
        <w:t xml:space="preserve">    ]],</w:t>
      </w:r>
    </w:p>
    <w:p w14:paraId="202FC5C8" w14:textId="77777777" w:rsidR="00490289" w:rsidRPr="00C0503E" w:rsidRDefault="00490289" w:rsidP="00490289">
      <w:pPr>
        <w:pStyle w:val="PL"/>
        <w:shd w:val="clear" w:color="auto" w:fill="E6E6E6"/>
      </w:pPr>
      <w:r w:rsidRPr="00C0503E">
        <w:t xml:space="preserve">    [[</w:t>
      </w:r>
    </w:p>
    <w:p w14:paraId="63C34526" w14:textId="77777777" w:rsidR="00490289" w:rsidRPr="00C0503E" w:rsidRDefault="00490289" w:rsidP="00490289">
      <w:pPr>
        <w:pStyle w:val="PL"/>
        <w:shd w:val="clear" w:color="auto" w:fill="E6E6E6"/>
      </w:pPr>
      <w:r w:rsidRPr="00C0503E">
        <w:t xml:space="preserve">    enhancedSkipUplinkTxConfigured-v1660      </w:t>
      </w:r>
      <w:r w:rsidRPr="00C0503E">
        <w:rPr>
          <w:color w:val="993366"/>
        </w:rPr>
        <w:t>ENUMERATED</w:t>
      </w:r>
      <w:r w:rsidRPr="00C0503E">
        <w:t xml:space="preserve"> {supported}                       </w:t>
      </w:r>
      <w:r w:rsidRPr="00C0503E">
        <w:rPr>
          <w:color w:val="993366"/>
        </w:rPr>
        <w:t>OPTIONAL</w:t>
      </w:r>
      <w:r w:rsidRPr="00C0503E">
        <w:t>,</w:t>
      </w:r>
    </w:p>
    <w:p w14:paraId="5540A52F" w14:textId="77777777" w:rsidR="00490289" w:rsidRPr="00C0503E" w:rsidRDefault="00490289" w:rsidP="00490289">
      <w:pPr>
        <w:pStyle w:val="PL"/>
        <w:shd w:val="clear" w:color="auto" w:fill="E6E6E6"/>
      </w:pPr>
      <w:r w:rsidRPr="00C0503E">
        <w:t xml:space="preserve">    enhancedSkipUplinkTxDynamic-v1660         </w:t>
      </w:r>
      <w:r w:rsidRPr="00C0503E">
        <w:rPr>
          <w:color w:val="993366"/>
        </w:rPr>
        <w:t>ENUMERATED</w:t>
      </w:r>
      <w:r w:rsidRPr="00C0503E">
        <w:t xml:space="preserve"> {supported}                       </w:t>
      </w:r>
      <w:r w:rsidRPr="00C0503E">
        <w:rPr>
          <w:color w:val="993366"/>
        </w:rPr>
        <w:t>OPTIONAL</w:t>
      </w:r>
    </w:p>
    <w:p w14:paraId="2C0DE8DF" w14:textId="77777777" w:rsidR="00490289" w:rsidRPr="00C0503E" w:rsidRDefault="00490289" w:rsidP="00490289">
      <w:pPr>
        <w:pStyle w:val="PL"/>
        <w:shd w:val="clear" w:color="auto" w:fill="E6E6E6"/>
      </w:pPr>
      <w:r w:rsidRPr="00C0503E">
        <w:t xml:space="preserve">    ]],</w:t>
      </w:r>
    </w:p>
    <w:p w14:paraId="2CAB82F6" w14:textId="77777777" w:rsidR="00490289" w:rsidRPr="00C0503E" w:rsidRDefault="00490289" w:rsidP="00490289">
      <w:pPr>
        <w:pStyle w:val="PL"/>
        <w:shd w:val="clear" w:color="auto" w:fill="E6E6E6"/>
      </w:pPr>
      <w:r w:rsidRPr="00C0503E">
        <w:t xml:space="preserve">    [[</w:t>
      </w:r>
    </w:p>
    <w:p w14:paraId="4ACBE9F0" w14:textId="77777777" w:rsidR="00490289" w:rsidRPr="00C0503E" w:rsidRDefault="00490289" w:rsidP="00490289">
      <w:pPr>
        <w:pStyle w:val="PL"/>
        <w:shd w:val="clear" w:color="auto" w:fill="E6E6E6"/>
      </w:pPr>
      <w:r w:rsidRPr="00C0503E">
        <w:t xml:space="preserve">    maxUplinkDutyCycle-PC1dot5-MPE-FR1-r16    </w:t>
      </w:r>
      <w:r w:rsidRPr="00C0503E">
        <w:rPr>
          <w:color w:val="993366"/>
        </w:rPr>
        <w:t>ENUMERATED</w:t>
      </w:r>
      <w:r w:rsidRPr="00C0503E">
        <w:t xml:space="preserve"> {n10, n15, n20, n25, n30, n40, n50, n60, n70, n80, n90, n100}   </w:t>
      </w:r>
      <w:r w:rsidRPr="00C0503E">
        <w:rPr>
          <w:color w:val="993366"/>
        </w:rPr>
        <w:t>OPTIONAL</w:t>
      </w:r>
      <w:r w:rsidRPr="00C0503E">
        <w:t>,</w:t>
      </w:r>
    </w:p>
    <w:p w14:paraId="0BDA7C79" w14:textId="77777777" w:rsidR="00490289" w:rsidRPr="00C0503E" w:rsidRDefault="00490289" w:rsidP="00490289">
      <w:pPr>
        <w:pStyle w:val="PL"/>
        <w:shd w:val="clear" w:color="auto" w:fill="E6E6E6"/>
      </w:pPr>
      <w:r w:rsidRPr="00C0503E">
        <w:t xml:space="preserve">    txDiversity-r16                           </w:t>
      </w:r>
      <w:r w:rsidRPr="00C0503E">
        <w:rPr>
          <w:color w:val="993366"/>
        </w:rPr>
        <w:t>ENUMERATED</w:t>
      </w:r>
      <w:r w:rsidRPr="00C0503E">
        <w:t xml:space="preserve"> {supported}                       </w:t>
      </w:r>
      <w:r w:rsidRPr="00C0503E">
        <w:rPr>
          <w:color w:val="993366"/>
        </w:rPr>
        <w:t>OPTIONAL</w:t>
      </w:r>
    </w:p>
    <w:p w14:paraId="57E5F117" w14:textId="77777777" w:rsidR="00490289" w:rsidRPr="00C0503E" w:rsidRDefault="00490289" w:rsidP="00490289">
      <w:pPr>
        <w:pStyle w:val="PL"/>
        <w:shd w:val="clear" w:color="auto" w:fill="E6E6E6"/>
      </w:pPr>
      <w:r w:rsidRPr="00C0503E">
        <w:t xml:space="preserve">    ]],</w:t>
      </w:r>
    </w:p>
    <w:p w14:paraId="2B5EF5F8" w14:textId="77777777" w:rsidR="00490289" w:rsidRPr="00C0503E" w:rsidRDefault="00490289" w:rsidP="00490289">
      <w:pPr>
        <w:pStyle w:val="PL"/>
        <w:shd w:val="clear" w:color="auto" w:fill="E6E6E6"/>
      </w:pPr>
      <w:r w:rsidRPr="00C0503E">
        <w:t xml:space="preserve">    [[</w:t>
      </w:r>
    </w:p>
    <w:p w14:paraId="750EF32C"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36-1: Support of 1024QAM for PDSCH for FR1</w:t>
      </w:r>
    </w:p>
    <w:p w14:paraId="5993D525" w14:textId="77777777" w:rsidR="00490289" w:rsidRPr="00C0503E" w:rsidRDefault="00490289" w:rsidP="00490289">
      <w:pPr>
        <w:pStyle w:val="PL"/>
        <w:shd w:val="clear" w:color="auto" w:fill="E6E6E6"/>
      </w:pPr>
      <w:r w:rsidRPr="00C0503E">
        <w:t xml:space="preserve">    pdsch-1024QAM-FR1-r17                     </w:t>
      </w:r>
      <w:r w:rsidRPr="00C0503E">
        <w:rPr>
          <w:color w:val="993366"/>
        </w:rPr>
        <w:t>ENUMERATED</w:t>
      </w:r>
      <w:r w:rsidRPr="00C0503E">
        <w:t xml:space="preserve"> {supported}                       </w:t>
      </w:r>
      <w:r w:rsidRPr="00C0503E">
        <w:rPr>
          <w:color w:val="993366"/>
        </w:rPr>
        <w:t>OPTIONAL</w:t>
      </w:r>
      <w:r w:rsidRPr="00C0503E">
        <w:t>,</w:t>
      </w:r>
    </w:p>
    <w:p w14:paraId="1764D784" w14:textId="77777777" w:rsidR="00490289" w:rsidRPr="00C0503E" w:rsidRDefault="00490289" w:rsidP="00490289">
      <w:pPr>
        <w:pStyle w:val="PL"/>
        <w:shd w:val="clear" w:color="auto" w:fill="E6E6E6"/>
        <w:rPr>
          <w:color w:val="808080"/>
        </w:rPr>
      </w:pPr>
      <w:r w:rsidRPr="00C0503E">
        <w:t xml:space="preserve">     </w:t>
      </w:r>
      <w:r w:rsidRPr="00C0503E">
        <w:rPr>
          <w:color w:val="808080"/>
        </w:rPr>
        <w:t>-- R4 22-1 support of FR2 HST operation</w:t>
      </w:r>
    </w:p>
    <w:p w14:paraId="12ACAC16" w14:textId="77777777" w:rsidR="00490289" w:rsidRPr="00C0503E" w:rsidRDefault="00490289" w:rsidP="00490289">
      <w:pPr>
        <w:pStyle w:val="PL"/>
        <w:shd w:val="clear" w:color="auto" w:fill="E6E6E6"/>
      </w:pPr>
      <w:r w:rsidRPr="00C0503E">
        <w:t xml:space="preserve">    ue-PowerClass-v1700                       </w:t>
      </w:r>
      <w:r w:rsidRPr="00C0503E">
        <w:rPr>
          <w:color w:val="993366"/>
        </w:rPr>
        <w:t>ENUMERATED</w:t>
      </w:r>
      <w:r w:rsidRPr="00C0503E">
        <w:t xml:space="preserve"> {pc5, pc6, pc7}                   </w:t>
      </w:r>
      <w:r w:rsidRPr="00C0503E">
        <w:rPr>
          <w:color w:val="993366"/>
        </w:rPr>
        <w:t>OPTIONAL</w:t>
      </w:r>
      <w:r w:rsidRPr="00C0503E">
        <w:t>,</w:t>
      </w:r>
    </w:p>
    <w:p w14:paraId="05528643"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24: NR extension to 71GHz (FR2-2)</w:t>
      </w:r>
    </w:p>
    <w:p w14:paraId="49F569A4" w14:textId="77777777" w:rsidR="00490289" w:rsidRPr="00C0503E" w:rsidRDefault="00490289" w:rsidP="00490289">
      <w:pPr>
        <w:pStyle w:val="PL"/>
        <w:shd w:val="clear" w:color="auto" w:fill="E6E6E6"/>
      </w:pPr>
      <w:r w:rsidRPr="00C0503E">
        <w:t xml:space="preserve">    fr2-2-AccessParamsPerBand-r17             FR2-2-AccessParamsPerBand-r17                </w:t>
      </w:r>
      <w:r w:rsidRPr="00C0503E">
        <w:rPr>
          <w:color w:val="993366"/>
        </w:rPr>
        <w:t>OPTIONAL</w:t>
      </w:r>
      <w:r w:rsidRPr="00C0503E">
        <w:t>,</w:t>
      </w:r>
    </w:p>
    <w:p w14:paraId="66E2A659" w14:textId="77777777" w:rsidR="00490289" w:rsidRPr="00C0503E" w:rsidRDefault="00490289" w:rsidP="00490289">
      <w:pPr>
        <w:pStyle w:val="PL"/>
        <w:shd w:val="clear" w:color="auto" w:fill="E6E6E6"/>
      </w:pPr>
      <w:r w:rsidRPr="00C0503E">
        <w:t xml:space="preserve">    rlm-Relaxation-r17                        </w:t>
      </w:r>
      <w:r w:rsidRPr="00C0503E">
        <w:rPr>
          <w:color w:val="993366"/>
        </w:rPr>
        <w:t>ENUMERATED</w:t>
      </w:r>
      <w:r w:rsidRPr="00C0503E">
        <w:t xml:space="preserve"> {supported}                       </w:t>
      </w:r>
      <w:r w:rsidRPr="00C0503E">
        <w:rPr>
          <w:color w:val="993366"/>
        </w:rPr>
        <w:t>OPTIONAL</w:t>
      </w:r>
      <w:r w:rsidRPr="00C0503E">
        <w:t>,</w:t>
      </w:r>
    </w:p>
    <w:p w14:paraId="20148225" w14:textId="77777777" w:rsidR="00490289" w:rsidRPr="00C0503E" w:rsidRDefault="00490289" w:rsidP="00490289">
      <w:pPr>
        <w:pStyle w:val="PL"/>
        <w:shd w:val="clear" w:color="auto" w:fill="E6E6E6"/>
      </w:pPr>
      <w:r w:rsidRPr="00C0503E">
        <w:t xml:space="preserve">    bfd-Relaxation-r17                        </w:t>
      </w:r>
      <w:r w:rsidRPr="00C0503E">
        <w:rPr>
          <w:color w:val="993366"/>
        </w:rPr>
        <w:t>ENUMERATED</w:t>
      </w:r>
      <w:r w:rsidRPr="00C0503E">
        <w:t xml:space="preserve"> {supported}                       </w:t>
      </w:r>
      <w:r w:rsidRPr="00C0503E">
        <w:rPr>
          <w:color w:val="993366"/>
        </w:rPr>
        <w:t>OPTIONAL</w:t>
      </w:r>
      <w:r w:rsidRPr="00C0503E">
        <w:t>,</w:t>
      </w:r>
    </w:p>
    <w:p w14:paraId="4DD188CD" w14:textId="77777777" w:rsidR="00490289" w:rsidRPr="00C0503E" w:rsidRDefault="00490289" w:rsidP="00490289">
      <w:pPr>
        <w:pStyle w:val="PL"/>
        <w:shd w:val="clear" w:color="auto" w:fill="E6E6E6"/>
      </w:pPr>
      <w:r w:rsidRPr="00C0503E">
        <w:t xml:space="preserve">    cg-SDT-r17                                </w:t>
      </w:r>
      <w:r w:rsidRPr="00C0503E">
        <w:rPr>
          <w:color w:val="993366"/>
        </w:rPr>
        <w:t>ENUMERATED</w:t>
      </w:r>
      <w:r w:rsidRPr="00C0503E">
        <w:t xml:space="preserve"> {supported}                       </w:t>
      </w:r>
      <w:r w:rsidRPr="00C0503E">
        <w:rPr>
          <w:color w:val="993366"/>
        </w:rPr>
        <w:t>OPTIONAL</w:t>
      </w:r>
      <w:r w:rsidRPr="00C0503E">
        <w:t>,</w:t>
      </w:r>
    </w:p>
    <w:p w14:paraId="7A7A059F" w14:textId="77777777" w:rsidR="00490289" w:rsidRPr="00C0503E" w:rsidRDefault="00490289" w:rsidP="00490289">
      <w:pPr>
        <w:pStyle w:val="PL"/>
        <w:shd w:val="clear" w:color="auto" w:fill="E6E6E6"/>
      </w:pPr>
      <w:r w:rsidRPr="00C0503E">
        <w:t xml:space="preserve">    locationBasedCondHandover-r17             </w:t>
      </w:r>
      <w:r w:rsidRPr="00C0503E">
        <w:rPr>
          <w:color w:val="993366"/>
        </w:rPr>
        <w:t>ENUMERATED</w:t>
      </w:r>
      <w:r w:rsidRPr="00C0503E">
        <w:t xml:space="preserve"> {supported}                       </w:t>
      </w:r>
      <w:r w:rsidRPr="00C0503E">
        <w:rPr>
          <w:color w:val="993366"/>
        </w:rPr>
        <w:t>OPTIONAL</w:t>
      </w:r>
      <w:r w:rsidRPr="00C0503E">
        <w:t>,</w:t>
      </w:r>
    </w:p>
    <w:p w14:paraId="3636AD35" w14:textId="77777777" w:rsidR="00490289" w:rsidRPr="00C0503E" w:rsidRDefault="00490289" w:rsidP="00490289">
      <w:pPr>
        <w:pStyle w:val="PL"/>
        <w:shd w:val="clear" w:color="auto" w:fill="E6E6E6"/>
      </w:pPr>
      <w:r w:rsidRPr="00C0503E">
        <w:t xml:space="preserve">    timeBasedCondHandover-r17                 </w:t>
      </w:r>
      <w:r w:rsidRPr="00C0503E">
        <w:rPr>
          <w:color w:val="993366"/>
        </w:rPr>
        <w:t>ENUMERATED</w:t>
      </w:r>
      <w:r w:rsidRPr="00C0503E">
        <w:t xml:space="preserve"> {supported}                       </w:t>
      </w:r>
      <w:r w:rsidRPr="00C0503E">
        <w:rPr>
          <w:color w:val="993366"/>
        </w:rPr>
        <w:t>OPTIONAL</w:t>
      </w:r>
      <w:r w:rsidRPr="00C0503E">
        <w:t>,</w:t>
      </w:r>
    </w:p>
    <w:p w14:paraId="6A9F9B40" w14:textId="77777777" w:rsidR="00490289" w:rsidRPr="00C0503E" w:rsidRDefault="00490289" w:rsidP="00490289">
      <w:pPr>
        <w:pStyle w:val="PL"/>
        <w:shd w:val="clear" w:color="auto" w:fill="E6E6E6"/>
      </w:pPr>
      <w:r w:rsidRPr="00C0503E">
        <w:t xml:space="preserve">    eventA4BasedCondHandover-r17              </w:t>
      </w:r>
      <w:r w:rsidRPr="00C0503E">
        <w:rPr>
          <w:color w:val="993366"/>
        </w:rPr>
        <w:t>ENUMERATED</w:t>
      </w:r>
      <w:r w:rsidRPr="00C0503E">
        <w:t xml:space="preserve"> {supported}                       </w:t>
      </w:r>
      <w:r w:rsidRPr="00C0503E">
        <w:rPr>
          <w:color w:val="993366"/>
        </w:rPr>
        <w:t>OPTIONAL</w:t>
      </w:r>
      <w:r w:rsidRPr="00C0503E">
        <w:t>,</w:t>
      </w:r>
    </w:p>
    <w:p w14:paraId="0813CDA8" w14:textId="77777777" w:rsidR="00490289" w:rsidRPr="00C0503E" w:rsidRDefault="00490289" w:rsidP="00490289">
      <w:pPr>
        <w:pStyle w:val="PL"/>
        <w:shd w:val="clear" w:color="auto" w:fill="E6E6E6"/>
      </w:pPr>
      <w:r w:rsidRPr="00C0503E">
        <w:t xml:space="preserve">    mn-InitiatedCondPSCellChangeNRDC-r17      </w:t>
      </w:r>
      <w:r w:rsidRPr="00C0503E">
        <w:rPr>
          <w:color w:val="993366"/>
        </w:rPr>
        <w:t>ENUMERATED</w:t>
      </w:r>
      <w:r w:rsidRPr="00C0503E">
        <w:t xml:space="preserve"> {supported}                       </w:t>
      </w:r>
      <w:r w:rsidRPr="00C0503E">
        <w:rPr>
          <w:color w:val="993366"/>
        </w:rPr>
        <w:t>OPTIONAL</w:t>
      </w:r>
      <w:r w:rsidRPr="00C0503E">
        <w:t>,</w:t>
      </w:r>
    </w:p>
    <w:p w14:paraId="7AC54C9E" w14:textId="77777777" w:rsidR="00490289" w:rsidRPr="00C0503E" w:rsidRDefault="00490289" w:rsidP="00490289">
      <w:pPr>
        <w:pStyle w:val="PL"/>
        <w:shd w:val="clear" w:color="auto" w:fill="E6E6E6"/>
      </w:pPr>
      <w:r w:rsidRPr="00C0503E">
        <w:t xml:space="preserve">    sn-InitiatedCondPSCellChangeNRDC-r17      </w:t>
      </w:r>
      <w:r w:rsidRPr="00C0503E">
        <w:rPr>
          <w:color w:val="993366"/>
        </w:rPr>
        <w:t>ENUMERATED</w:t>
      </w:r>
      <w:r w:rsidRPr="00C0503E">
        <w:t xml:space="preserve"> {supported}                       </w:t>
      </w:r>
      <w:r w:rsidRPr="00C0503E">
        <w:rPr>
          <w:color w:val="993366"/>
        </w:rPr>
        <w:t>OPTIONAL</w:t>
      </w:r>
      <w:r w:rsidRPr="00C0503E">
        <w:t>,</w:t>
      </w:r>
    </w:p>
    <w:p w14:paraId="7E193824"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29-3a: PDCCH skipping</w:t>
      </w:r>
    </w:p>
    <w:p w14:paraId="288BA8E7" w14:textId="77777777" w:rsidR="00490289" w:rsidRPr="00C0503E" w:rsidRDefault="00490289" w:rsidP="00490289">
      <w:pPr>
        <w:pStyle w:val="PL"/>
        <w:shd w:val="clear" w:color="auto" w:fill="E6E6E6"/>
      </w:pPr>
      <w:r w:rsidRPr="00C0503E">
        <w:t xml:space="preserve">    pdcch-SkippingWithoutSSSG-r17             </w:t>
      </w:r>
      <w:r w:rsidRPr="00C0503E">
        <w:rPr>
          <w:color w:val="993366"/>
        </w:rPr>
        <w:t>ENUMERATED</w:t>
      </w:r>
      <w:r w:rsidRPr="00C0503E">
        <w:t xml:space="preserve"> {supported}                       </w:t>
      </w:r>
      <w:r w:rsidRPr="00C0503E">
        <w:rPr>
          <w:color w:val="993366"/>
        </w:rPr>
        <w:t>OPTIONAL</w:t>
      </w:r>
      <w:r w:rsidRPr="00C0503E">
        <w:t>,</w:t>
      </w:r>
    </w:p>
    <w:p w14:paraId="10DB6815"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29-3b: 2 search space sets group switching</w:t>
      </w:r>
    </w:p>
    <w:p w14:paraId="4C34B004" w14:textId="77777777" w:rsidR="00490289" w:rsidRPr="00C0503E" w:rsidRDefault="00490289" w:rsidP="00490289">
      <w:pPr>
        <w:pStyle w:val="PL"/>
        <w:shd w:val="clear" w:color="auto" w:fill="E6E6E6"/>
      </w:pPr>
      <w:r w:rsidRPr="00C0503E">
        <w:t xml:space="preserve">    sssg-Switching-1BitInd-r17                </w:t>
      </w:r>
      <w:r w:rsidRPr="00C0503E">
        <w:rPr>
          <w:color w:val="993366"/>
        </w:rPr>
        <w:t>ENUMERATED</w:t>
      </w:r>
      <w:r w:rsidRPr="00C0503E">
        <w:t xml:space="preserve"> {supported}                       </w:t>
      </w:r>
      <w:r w:rsidRPr="00C0503E">
        <w:rPr>
          <w:color w:val="993366"/>
        </w:rPr>
        <w:t>OPTIONAL</w:t>
      </w:r>
      <w:r w:rsidRPr="00C0503E">
        <w:t>,</w:t>
      </w:r>
    </w:p>
    <w:p w14:paraId="1C5160BF"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29-3c: 3 search space sets group switching</w:t>
      </w:r>
    </w:p>
    <w:p w14:paraId="78F94A50" w14:textId="77777777" w:rsidR="00490289" w:rsidRPr="00C0503E" w:rsidRDefault="00490289" w:rsidP="00490289">
      <w:pPr>
        <w:pStyle w:val="PL"/>
        <w:shd w:val="clear" w:color="auto" w:fill="E6E6E6"/>
      </w:pPr>
      <w:r w:rsidRPr="00C0503E">
        <w:t xml:space="preserve">    sssg-Switching-2BitInd-r17                </w:t>
      </w:r>
      <w:r w:rsidRPr="00C0503E">
        <w:rPr>
          <w:color w:val="993366"/>
        </w:rPr>
        <w:t>ENUMERATED</w:t>
      </w:r>
      <w:r w:rsidRPr="00C0503E">
        <w:t xml:space="preserve"> {supported}                       </w:t>
      </w:r>
      <w:r w:rsidRPr="00C0503E">
        <w:rPr>
          <w:color w:val="993366"/>
        </w:rPr>
        <w:t>OPTIONAL</w:t>
      </w:r>
      <w:r w:rsidRPr="00C0503E">
        <w:t>,</w:t>
      </w:r>
    </w:p>
    <w:p w14:paraId="0EA4D17B"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29-3d: 2 search space sets group switching with PDCCH skipping</w:t>
      </w:r>
    </w:p>
    <w:p w14:paraId="64051D3E" w14:textId="77777777" w:rsidR="00490289" w:rsidRPr="00C0503E" w:rsidRDefault="00490289" w:rsidP="00490289">
      <w:pPr>
        <w:pStyle w:val="PL"/>
        <w:shd w:val="clear" w:color="auto" w:fill="E6E6E6"/>
      </w:pPr>
      <w:r w:rsidRPr="00C0503E">
        <w:t xml:space="preserve">    pdcch-SkippingWithSSSG-r17                </w:t>
      </w:r>
      <w:r w:rsidRPr="00C0503E">
        <w:rPr>
          <w:color w:val="993366"/>
        </w:rPr>
        <w:t>ENUMERATED</w:t>
      </w:r>
      <w:r w:rsidRPr="00C0503E">
        <w:t xml:space="preserve"> {supported}                       </w:t>
      </w:r>
      <w:r w:rsidRPr="00C0503E">
        <w:rPr>
          <w:color w:val="993366"/>
        </w:rPr>
        <w:t>OPTIONAL</w:t>
      </w:r>
      <w:r w:rsidRPr="00C0503E">
        <w:t>,</w:t>
      </w:r>
    </w:p>
    <w:p w14:paraId="333FD141"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29-3e: Support Search space set group switching capability 2 for FR1</w:t>
      </w:r>
    </w:p>
    <w:p w14:paraId="324B7C83" w14:textId="77777777" w:rsidR="00490289" w:rsidRPr="00C0503E" w:rsidRDefault="00490289" w:rsidP="00490289">
      <w:pPr>
        <w:pStyle w:val="PL"/>
        <w:shd w:val="clear" w:color="auto" w:fill="E6E6E6"/>
      </w:pPr>
      <w:r w:rsidRPr="00C0503E">
        <w:t xml:space="preserve">    searchSpaceSetGrp-switchCap2-r17          </w:t>
      </w:r>
      <w:r w:rsidRPr="00C0503E">
        <w:rPr>
          <w:color w:val="993366"/>
        </w:rPr>
        <w:t>ENUMERATED</w:t>
      </w:r>
      <w:r w:rsidRPr="00C0503E">
        <w:t xml:space="preserve"> {supported}                       </w:t>
      </w:r>
      <w:r w:rsidRPr="00C0503E">
        <w:rPr>
          <w:color w:val="993366"/>
        </w:rPr>
        <w:t>OPTIONAL</w:t>
      </w:r>
      <w:r w:rsidRPr="00C0503E">
        <w:t>,</w:t>
      </w:r>
    </w:p>
    <w:p w14:paraId="14F47586"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26-1: Uplink Time and Frequency pre-compensation and timing relationship enhancements</w:t>
      </w:r>
    </w:p>
    <w:p w14:paraId="014D578C" w14:textId="77777777" w:rsidR="00490289" w:rsidRPr="00C0503E" w:rsidRDefault="00490289" w:rsidP="00490289">
      <w:pPr>
        <w:pStyle w:val="PL"/>
        <w:shd w:val="clear" w:color="auto" w:fill="E6E6E6"/>
      </w:pPr>
      <w:r w:rsidRPr="00C0503E">
        <w:t xml:space="preserve">    uplinkPreCompensation-r17                 </w:t>
      </w:r>
      <w:r w:rsidRPr="00C0503E">
        <w:rPr>
          <w:color w:val="993366"/>
        </w:rPr>
        <w:t>ENUMERATED</w:t>
      </w:r>
      <w:r w:rsidRPr="00C0503E">
        <w:t xml:space="preserve"> {supported}                       </w:t>
      </w:r>
      <w:r w:rsidRPr="00C0503E">
        <w:rPr>
          <w:color w:val="993366"/>
        </w:rPr>
        <w:t>OPTIONAL</w:t>
      </w:r>
      <w:r w:rsidRPr="00C0503E">
        <w:t>,</w:t>
      </w:r>
    </w:p>
    <w:p w14:paraId="0F243C60"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26-4: UE reporting of information related to TA pre-compensation</w:t>
      </w:r>
    </w:p>
    <w:p w14:paraId="7C2CF049" w14:textId="77777777" w:rsidR="00490289" w:rsidRPr="00C0503E" w:rsidRDefault="00490289" w:rsidP="00490289">
      <w:pPr>
        <w:pStyle w:val="PL"/>
        <w:shd w:val="clear" w:color="auto" w:fill="E6E6E6"/>
      </w:pPr>
      <w:r w:rsidRPr="00C0503E">
        <w:t xml:space="preserve">    uplink-TA-Reporting-r17                   </w:t>
      </w:r>
      <w:r w:rsidRPr="00C0503E">
        <w:rPr>
          <w:color w:val="993366"/>
        </w:rPr>
        <w:t>ENUMERATED</w:t>
      </w:r>
      <w:r w:rsidRPr="00C0503E">
        <w:t xml:space="preserve"> {supported}                       </w:t>
      </w:r>
      <w:r w:rsidRPr="00C0503E">
        <w:rPr>
          <w:color w:val="993366"/>
        </w:rPr>
        <w:t>OPTIONAL</w:t>
      </w:r>
      <w:r w:rsidRPr="00C0503E">
        <w:t>,</w:t>
      </w:r>
    </w:p>
    <w:p w14:paraId="630B1BD0"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26-5: Increasing the number of HARQ processes</w:t>
      </w:r>
    </w:p>
    <w:p w14:paraId="3C36E363" w14:textId="77777777" w:rsidR="00490289" w:rsidRPr="00C0503E" w:rsidRDefault="00490289" w:rsidP="00490289">
      <w:pPr>
        <w:pStyle w:val="PL"/>
        <w:shd w:val="clear" w:color="auto" w:fill="E6E6E6"/>
      </w:pPr>
      <w:r w:rsidRPr="00C0503E">
        <w:t xml:space="preserve">    max-HARQ-ProcessNumber-r17                </w:t>
      </w:r>
      <w:r w:rsidRPr="00C0503E">
        <w:rPr>
          <w:color w:val="993366"/>
        </w:rPr>
        <w:t>ENUMERATED</w:t>
      </w:r>
      <w:r w:rsidRPr="00C0503E">
        <w:t xml:space="preserve"> {u16d32, u32d16, u32d32}          </w:t>
      </w:r>
      <w:r w:rsidRPr="00C0503E">
        <w:rPr>
          <w:color w:val="993366"/>
        </w:rPr>
        <w:t>OPTIONAL</w:t>
      </w:r>
      <w:r w:rsidRPr="00C0503E">
        <w:t>,</w:t>
      </w:r>
    </w:p>
    <w:p w14:paraId="20BE2B3A"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26-6: Type-2 HARQ codebook enhancement</w:t>
      </w:r>
    </w:p>
    <w:p w14:paraId="3A8D16E1" w14:textId="77777777" w:rsidR="00490289" w:rsidRPr="00C0503E" w:rsidRDefault="00490289" w:rsidP="00490289">
      <w:pPr>
        <w:pStyle w:val="PL"/>
        <w:shd w:val="clear" w:color="auto" w:fill="E6E6E6"/>
      </w:pPr>
      <w:r w:rsidRPr="00C0503E">
        <w:t xml:space="preserve">    type2-HARQ-Codebook-r17                   </w:t>
      </w:r>
      <w:r w:rsidRPr="00C0503E">
        <w:rPr>
          <w:color w:val="993366"/>
        </w:rPr>
        <w:t>ENUMERATED</w:t>
      </w:r>
      <w:r w:rsidRPr="00C0503E">
        <w:t xml:space="preserve"> {supported}                       </w:t>
      </w:r>
      <w:r w:rsidRPr="00C0503E">
        <w:rPr>
          <w:color w:val="993366"/>
        </w:rPr>
        <w:t>OPTIONAL</w:t>
      </w:r>
      <w:r w:rsidRPr="00C0503E">
        <w:t>,</w:t>
      </w:r>
    </w:p>
    <w:p w14:paraId="51B3822A"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26-6a: Type-1 HARQ codebook enhancement</w:t>
      </w:r>
    </w:p>
    <w:p w14:paraId="6E956996" w14:textId="77777777" w:rsidR="00490289" w:rsidRPr="00C0503E" w:rsidRDefault="00490289" w:rsidP="00490289">
      <w:pPr>
        <w:pStyle w:val="PL"/>
        <w:shd w:val="clear" w:color="auto" w:fill="E6E6E6"/>
      </w:pPr>
      <w:r w:rsidRPr="00C0503E">
        <w:t xml:space="preserve">    type1-HARQ-Codebook-r17                   </w:t>
      </w:r>
      <w:r w:rsidRPr="00C0503E">
        <w:rPr>
          <w:color w:val="993366"/>
        </w:rPr>
        <w:t>ENUMERATED</w:t>
      </w:r>
      <w:r w:rsidRPr="00C0503E">
        <w:t xml:space="preserve"> {supported}                       </w:t>
      </w:r>
      <w:r w:rsidRPr="00C0503E">
        <w:rPr>
          <w:color w:val="993366"/>
        </w:rPr>
        <w:t>OPTIONAL</w:t>
      </w:r>
      <w:r w:rsidRPr="00C0503E">
        <w:t>,</w:t>
      </w:r>
    </w:p>
    <w:p w14:paraId="750081A5"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26-6b: Type-3 HARQ codebook enhancement</w:t>
      </w:r>
    </w:p>
    <w:p w14:paraId="2F7A9559" w14:textId="77777777" w:rsidR="00490289" w:rsidRPr="00C0503E" w:rsidRDefault="00490289" w:rsidP="00490289">
      <w:pPr>
        <w:pStyle w:val="PL"/>
        <w:shd w:val="clear" w:color="auto" w:fill="E6E6E6"/>
      </w:pPr>
      <w:r w:rsidRPr="00C0503E">
        <w:t xml:space="preserve">    type3-HARQ-Codebook-r17                   </w:t>
      </w:r>
      <w:r w:rsidRPr="00C0503E">
        <w:rPr>
          <w:color w:val="993366"/>
        </w:rPr>
        <w:t>ENUMERATED</w:t>
      </w:r>
      <w:r w:rsidRPr="00C0503E">
        <w:t xml:space="preserve"> {supported}                       </w:t>
      </w:r>
      <w:r w:rsidRPr="00C0503E">
        <w:rPr>
          <w:color w:val="993366"/>
        </w:rPr>
        <w:t>OPTIONAL</w:t>
      </w:r>
      <w:r w:rsidRPr="00C0503E">
        <w:t>,</w:t>
      </w:r>
    </w:p>
    <w:p w14:paraId="0CC03B4C"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26-9: UE-specific K_offset</w:t>
      </w:r>
    </w:p>
    <w:p w14:paraId="45AF7C6B" w14:textId="77777777" w:rsidR="00490289" w:rsidRPr="00C0503E" w:rsidRDefault="00490289" w:rsidP="00490289">
      <w:pPr>
        <w:pStyle w:val="PL"/>
        <w:shd w:val="clear" w:color="auto" w:fill="E6E6E6"/>
      </w:pPr>
      <w:r w:rsidRPr="00C0503E">
        <w:t xml:space="preserve">    ue-specific-K-Offset-r17                  </w:t>
      </w:r>
      <w:r w:rsidRPr="00C0503E">
        <w:rPr>
          <w:color w:val="993366"/>
        </w:rPr>
        <w:t>ENUMERATED</w:t>
      </w:r>
      <w:r w:rsidRPr="00C0503E">
        <w:t xml:space="preserve"> {supported}                       </w:t>
      </w:r>
      <w:r w:rsidRPr="00C0503E">
        <w:rPr>
          <w:color w:val="993366"/>
        </w:rPr>
        <w:t>OPTIONAL</w:t>
      </w:r>
      <w:r w:rsidRPr="00C0503E">
        <w:t>,</w:t>
      </w:r>
    </w:p>
    <w:p w14:paraId="7844FC58"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24-1f: Multiple PDSCH scheduling by single DCI for 120kHz in FR2-1</w:t>
      </w:r>
    </w:p>
    <w:p w14:paraId="0991B641" w14:textId="77777777" w:rsidR="00490289" w:rsidRPr="00C0503E" w:rsidRDefault="00490289" w:rsidP="00490289">
      <w:pPr>
        <w:pStyle w:val="PL"/>
        <w:shd w:val="clear" w:color="auto" w:fill="E6E6E6"/>
      </w:pPr>
      <w:r w:rsidRPr="00C0503E">
        <w:t xml:space="preserve">    multiPDSCH-SingleDCI-FR2-1-SCS-120kHz-r17 </w:t>
      </w:r>
      <w:r w:rsidRPr="00C0503E">
        <w:rPr>
          <w:color w:val="993366"/>
        </w:rPr>
        <w:t>ENUMERATED</w:t>
      </w:r>
      <w:r w:rsidRPr="00C0503E">
        <w:t xml:space="preserve"> {supported}                       </w:t>
      </w:r>
      <w:r w:rsidRPr="00C0503E">
        <w:rPr>
          <w:color w:val="993366"/>
        </w:rPr>
        <w:t>OPTIONAL</w:t>
      </w:r>
      <w:r w:rsidRPr="00C0503E">
        <w:t>,</w:t>
      </w:r>
    </w:p>
    <w:p w14:paraId="36099FE0"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24-1g: Multiple PUSCH scheduling by single DCI for 120kHz in FR2-1</w:t>
      </w:r>
    </w:p>
    <w:p w14:paraId="2A471A0F" w14:textId="77777777" w:rsidR="00490289" w:rsidRPr="00C0503E" w:rsidRDefault="00490289" w:rsidP="00490289">
      <w:pPr>
        <w:pStyle w:val="PL"/>
        <w:shd w:val="clear" w:color="auto" w:fill="E6E6E6"/>
      </w:pPr>
      <w:r w:rsidRPr="00C0503E">
        <w:t xml:space="preserve">    multiPUSCH-SingleDCI-FR2-1-SCS-120kHz-r17 </w:t>
      </w:r>
      <w:r w:rsidRPr="00C0503E">
        <w:rPr>
          <w:color w:val="993366"/>
        </w:rPr>
        <w:t>ENUMERATED</w:t>
      </w:r>
      <w:r w:rsidRPr="00C0503E">
        <w:t xml:space="preserve"> {supported}                       </w:t>
      </w:r>
      <w:r w:rsidRPr="00C0503E">
        <w:rPr>
          <w:color w:val="993366"/>
        </w:rPr>
        <w:t>OPTIONAL</w:t>
      </w:r>
      <w:r w:rsidRPr="00C0503E">
        <w:t>,</w:t>
      </w:r>
    </w:p>
    <w:p w14:paraId="04BF8872" w14:textId="77777777" w:rsidR="00490289" w:rsidRPr="00C0503E" w:rsidRDefault="00490289" w:rsidP="00490289">
      <w:pPr>
        <w:pStyle w:val="PL"/>
        <w:shd w:val="clear" w:color="auto" w:fill="E6E6E6"/>
        <w:rPr>
          <w:color w:val="808080"/>
        </w:rPr>
      </w:pPr>
      <w:r w:rsidRPr="00C0503E">
        <w:t xml:space="preserve">    </w:t>
      </w:r>
      <w:r w:rsidRPr="00C0503E">
        <w:rPr>
          <w:color w:val="808080"/>
        </w:rPr>
        <w:t>-- R4 14-4: Parallel PRS measurements in RRC_INACTIVE state, FR1/FR2 diff</w:t>
      </w:r>
    </w:p>
    <w:p w14:paraId="42E22C78" w14:textId="77777777" w:rsidR="00490289" w:rsidRPr="00C0503E" w:rsidRDefault="00490289" w:rsidP="00490289">
      <w:pPr>
        <w:pStyle w:val="PL"/>
        <w:shd w:val="clear" w:color="auto" w:fill="E6E6E6"/>
      </w:pPr>
      <w:r w:rsidRPr="00C0503E">
        <w:t xml:space="preserve">    parallelPRS-MeasRRC-Inactive-r17          </w:t>
      </w:r>
      <w:r w:rsidRPr="00C0503E">
        <w:rPr>
          <w:color w:val="993366"/>
        </w:rPr>
        <w:t>ENUMERATED</w:t>
      </w:r>
      <w:r w:rsidRPr="00C0503E">
        <w:t xml:space="preserve"> {supported}                       </w:t>
      </w:r>
      <w:r w:rsidRPr="00C0503E">
        <w:rPr>
          <w:color w:val="993366"/>
        </w:rPr>
        <w:t>OPTIONAL</w:t>
      </w:r>
      <w:r w:rsidRPr="00C0503E">
        <w:t>,</w:t>
      </w:r>
    </w:p>
    <w:p w14:paraId="79D0D421"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27-1-2: Support of UE-TxTEGs for UL TDOA</w:t>
      </w:r>
    </w:p>
    <w:p w14:paraId="5B66DC57" w14:textId="77777777" w:rsidR="00490289" w:rsidRPr="00C0503E" w:rsidRDefault="00490289" w:rsidP="00490289">
      <w:pPr>
        <w:pStyle w:val="PL"/>
        <w:shd w:val="clear" w:color="auto" w:fill="E6E6E6"/>
      </w:pPr>
      <w:r w:rsidRPr="00C0503E">
        <w:t xml:space="preserve">    nr-UE-TxTEG-ID-MaxSupport-r17             </w:t>
      </w:r>
      <w:r w:rsidRPr="00C0503E">
        <w:rPr>
          <w:color w:val="993366"/>
        </w:rPr>
        <w:t>ENUMERATED</w:t>
      </w:r>
      <w:r w:rsidRPr="00C0503E">
        <w:t xml:space="preserve"> {n1, n2, n3, n4, n6, n8}          </w:t>
      </w:r>
      <w:r w:rsidRPr="00C0503E">
        <w:rPr>
          <w:color w:val="993366"/>
        </w:rPr>
        <w:t>OPTIONAL</w:t>
      </w:r>
      <w:r w:rsidRPr="00C0503E">
        <w:t>,</w:t>
      </w:r>
    </w:p>
    <w:p w14:paraId="141FD43E"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27-17: PRS processing in RRC_INACTIVE</w:t>
      </w:r>
    </w:p>
    <w:p w14:paraId="241E11D0" w14:textId="77777777" w:rsidR="00490289" w:rsidRPr="00C0503E" w:rsidRDefault="00490289" w:rsidP="00490289">
      <w:pPr>
        <w:pStyle w:val="PL"/>
        <w:shd w:val="clear" w:color="auto" w:fill="E6E6E6"/>
      </w:pPr>
      <w:r w:rsidRPr="00C0503E">
        <w:t xml:space="preserve">    prs-ProcessingRRC-Inactive-r17            </w:t>
      </w:r>
      <w:r w:rsidRPr="00C0503E">
        <w:rPr>
          <w:color w:val="993366"/>
        </w:rPr>
        <w:t>ENUMERATED</w:t>
      </w:r>
      <w:r w:rsidRPr="00C0503E">
        <w:t xml:space="preserve"> {supported}                       </w:t>
      </w:r>
      <w:r w:rsidRPr="00C0503E">
        <w:rPr>
          <w:color w:val="993366"/>
        </w:rPr>
        <w:t>OPTIONAL</w:t>
      </w:r>
      <w:r w:rsidRPr="00C0503E">
        <w:t>,</w:t>
      </w:r>
    </w:p>
    <w:p w14:paraId="309E1063"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27-3-2: DL PRS measurement outside MG and in a PRS processing window</w:t>
      </w:r>
    </w:p>
    <w:p w14:paraId="3AE765CE" w14:textId="77777777" w:rsidR="00490289" w:rsidRPr="00C0503E" w:rsidRDefault="00490289" w:rsidP="00490289">
      <w:pPr>
        <w:pStyle w:val="PL"/>
        <w:shd w:val="clear" w:color="auto" w:fill="E6E6E6"/>
      </w:pPr>
      <w:r w:rsidRPr="00C0503E">
        <w:t xml:space="preserve">    prs-ProcessingWindowType1A-r17            </w:t>
      </w:r>
      <w:r w:rsidRPr="00C0503E">
        <w:rPr>
          <w:color w:val="993366"/>
        </w:rPr>
        <w:t>ENUMERATED</w:t>
      </w:r>
      <w:r w:rsidRPr="00C0503E">
        <w:t xml:space="preserve"> {option1, option2, option3}       </w:t>
      </w:r>
      <w:r w:rsidRPr="00C0503E">
        <w:rPr>
          <w:color w:val="993366"/>
        </w:rPr>
        <w:t>OPTIONAL</w:t>
      </w:r>
      <w:r w:rsidRPr="00C0503E">
        <w:t>,</w:t>
      </w:r>
    </w:p>
    <w:p w14:paraId="5A396062" w14:textId="77777777" w:rsidR="00490289" w:rsidRPr="00C0503E" w:rsidRDefault="00490289" w:rsidP="00490289">
      <w:pPr>
        <w:pStyle w:val="PL"/>
        <w:shd w:val="clear" w:color="auto" w:fill="E6E6E6"/>
      </w:pPr>
      <w:r w:rsidRPr="00C0503E">
        <w:t xml:space="preserve">    prs-ProcessingWindowType1B-r17            </w:t>
      </w:r>
      <w:r w:rsidRPr="00C0503E">
        <w:rPr>
          <w:color w:val="993366"/>
        </w:rPr>
        <w:t>ENUMERATED</w:t>
      </w:r>
      <w:r w:rsidRPr="00C0503E">
        <w:t xml:space="preserve"> {option1, option2, option3}       </w:t>
      </w:r>
      <w:r w:rsidRPr="00C0503E">
        <w:rPr>
          <w:color w:val="993366"/>
        </w:rPr>
        <w:t>OPTIONAL</w:t>
      </w:r>
      <w:r w:rsidRPr="00C0503E">
        <w:t>,</w:t>
      </w:r>
    </w:p>
    <w:p w14:paraId="6633738E" w14:textId="77777777" w:rsidR="00490289" w:rsidRPr="00C0503E" w:rsidRDefault="00490289" w:rsidP="00490289">
      <w:pPr>
        <w:pStyle w:val="PL"/>
        <w:shd w:val="clear" w:color="auto" w:fill="E6E6E6"/>
      </w:pPr>
      <w:r w:rsidRPr="00C0503E">
        <w:t xml:space="preserve">    prs-ProcessingWindowType2-r17             </w:t>
      </w:r>
      <w:r w:rsidRPr="00C0503E">
        <w:rPr>
          <w:color w:val="993366"/>
        </w:rPr>
        <w:t>ENUMERATED</w:t>
      </w:r>
      <w:r w:rsidRPr="00C0503E">
        <w:t xml:space="preserve"> {option1, option2, option3}       </w:t>
      </w:r>
      <w:r w:rsidRPr="00C0503E">
        <w:rPr>
          <w:color w:val="993366"/>
        </w:rPr>
        <w:t>OPTIONAL</w:t>
      </w:r>
      <w:r w:rsidRPr="00C0503E">
        <w:t>,</w:t>
      </w:r>
    </w:p>
    <w:p w14:paraId="5EE4F443"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27-15: Positioning SRS transmission in RRC_INACTIVE state for initial UL BWP</w:t>
      </w:r>
    </w:p>
    <w:p w14:paraId="107B9AD7" w14:textId="77777777" w:rsidR="00490289" w:rsidRPr="00C0503E" w:rsidRDefault="00490289" w:rsidP="00490289">
      <w:pPr>
        <w:pStyle w:val="PL"/>
        <w:shd w:val="clear" w:color="auto" w:fill="E6E6E6"/>
      </w:pPr>
      <w:r w:rsidRPr="00C0503E">
        <w:t xml:space="preserve">    srs-AllPosResourcesRRC-Inactive-r17       SRS-AllPosResourcesRRC-Inactive-r17          </w:t>
      </w:r>
      <w:r w:rsidRPr="00C0503E">
        <w:rPr>
          <w:color w:val="993366"/>
        </w:rPr>
        <w:t>OPTIONAL</w:t>
      </w:r>
      <w:r w:rsidRPr="00C0503E">
        <w:t>,</w:t>
      </w:r>
    </w:p>
    <w:p w14:paraId="70EFDE2E"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27-16: OLPC for positioning SRS in RRC_INACTIVE state - gNB</w:t>
      </w:r>
    </w:p>
    <w:p w14:paraId="3D2B6DC4" w14:textId="77777777" w:rsidR="00490289" w:rsidRPr="00C0503E" w:rsidRDefault="00490289" w:rsidP="00490289">
      <w:pPr>
        <w:pStyle w:val="PL"/>
        <w:shd w:val="clear" w:color="auto" w:fill="E6E6E6"/>
      </w:pPr>
      <w:r w:rsidRPr="00C0503E">
        <w:t xml:space="preserve">    olpc-SRS-PosRRC-Inactive-r17              OLPC-SRS-Pos-r16                             </w:t>
      </w:r>
      <w:r w:rsidRPr="00C0503E">
        <w:rPr>
          <w:color w:val="993366"/>
        </w:rPr>
        <w:t>OPTIONAL</w:t>
      </w:r>
      <w:r w:rsidRPr="00C0503E">
        <w:t>,</w:t>
      </w:r>
    </w:p>
    <w:p w14:paraId="461ED723"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27-19: Spatial relation for positioning SRS in RRC_INACTIVE state - gNB</w:t>
      </w:r>
    </w:p>
    <w:p w14:paraId="283038E0" w14:textId="77777777" w:rsidR="00490289" w:rsidRPr="00C0503E" w:rsidRDefault="00490289" w:rsidP="00490289">
      <w:pPr>
        <w:pStyle w:val="PL"/>
        <w:shd w:val="clear" w:color="auto" w:fill="E6E6E6"/>
      </w:pPr>
      <w:r w:rsidRPr="00C0503E">
        <w:t xml:space="preserve">    spatialRelationsSRS-PosRRC-Inactive-r17   SpatialRelationsSRS-Pos-r16                  </w:t>
      </w:r>
      <w:r w:rsidRPr="00C0503E">
        <w:rPr>
          <w:color w:val="993366"/>
        </w:rPr>
        <w:t>OPTIONAL</w:t>
      </w:r>
      <w:r w:rsidRPr="00C0503E">
        <w:t>,</w:t>
      </w:r>
    </w:p>
    <w:p w14:paraId="5D02B713"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30-1: Increased maximum number of PUSCH Type A repetitions</w:t>
      </w:r>
    </w:p>
    <w:p w14:paraId="4C363B9A" w14:textId="77777777" w:rsidR="00490289" w:rsidRPr="00C0503E" w:rsidRDefault="00490289" w:rsidP="00490289">
      <w:pPr>
        <w:pStyle w:val="PL"/>
        <w:shd w:val="clear" w:color="auto" w:fill="E6E6E6"/>
      </w:pPr>
      <w:r w:rsidRPr="00C0503E">
        <w:t xml:space="preserve">    maxNumberPUSCH-TypeA-Repetition-r17       </w:t>
      </w:r>
      <w:r w:rsidRPr="00C0503E">
        <w:rPr>
          <w:color w:val="993366"/>
        </w:rPr>
        <w:t>ENUMERATED</w:t>
      </w:r>
      <w:r w:rsidRPr="00C0503E">
        <w:t xml:space="preserve"> {supported}                       </w:t>
      </w:r>
      <w:r w:rsidRPr="00C0503E">
        <w:rPr>
          <w:color w:val="993366"/>
        </w:rPr>
        <w:t>OPTIONAL</w:t>
      </w:r>
      <w:r w:rsidRPr="00C0503E">
        <w:t>,</w:t>
      </w:r>
    </w:p>
    <w:p w14:paraId="57996BC5"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30-2: PUSCH Type A repetitions based on available slots</w:t>
      </w:r>
    </w:p>
    <w:p w14:paraId="33C842D4" w14:textId="77777777" w:rsidR="00490289" w:rsidRPr="00C0503E" w:rsidRDefault="00490289" w:rsidP="00490289">
      <w:pPr>
        <w:pStyle w:val="PL"/>
        <w:shd w:val="clear" w:color="auto" w:fill="E6E6E6"/>
      </w:pPr>
      <w:r w:rsidRPr="00C0503E">
        <w:t xml:space="preserve">    puschTypeA-RepetitionsAvailSlot-r17       </w:t>
      </w:r>
      <w:r w:rsidRPr="00C0503E">
        <w:rPr>
          <w:color w:val="993366"/>
        </w:rPr>
        <w:t>ENUMERATED</w:t>
      </w:r>
      <w:r w:rsidRPr="00C0503E">
        <w:t xml:space="preserve"> {supported}                       </w:t>
      </w:r>
      <w:r w:rsidRPr="00C0503E">
        <w:rPr>
          <w:color w:val="993366"/>
        </w:rPr>
        <w:t>OPTIONAL</w:t>
      </w:r>
      <w:r w:rsidRPr="00C0503E">
        <w:t>,</w:t>
      </w:r>
    </w:p>
    <w:p w14:paraId="24B885D3"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30-3: TB processing over multi-slot PUSCH</w:t>
      </w:r>
    </w:p>
    <w:p w14:paraId="55F2BC14" w14:textId="77777777" w:rsidR="00490289" w:rsidRPr="00C0503E" w:rsidRDefault="00490289" w:rsidP="00490289">
      <w:pPr>
        <w:pStyle w:val="PL"/>
        <w:shd w:val="clear" w:color="auto" w:fill="E6E6E6"/>
      </w:pPr>
      <w:r w:rsidRPr="00C0503E">
        <w:t xml:space="preserve">    tb-ProcessingMultiSlotPUSCH-r17           </w:t>
      </w:r>
      <w:r w:rsidRPr="00C0503E">
        <w:rPr>
          <w:color w:val="993366"/>
        </w:rPr>
        <w:t>ENUMERATED</w:t>
      </w:r>
      <w:r w:rsidRPr="00C0503E">
        <w:t xml:space="preserve"> {supported}                       </w:t>
      </w:r>
      <w:r w:rsidRPr="00C0503E">
        <w:rPr>
          <w:color w:val="993366"/>
        </w:rPr>
        <w:t>OPTIONAL</w:t>
      </w:r>
      <w:r w:rsidRPr="00C0503E">
        <w:t>,</w:t>
      </w:r>
    </w:p>
    <w:p w14:paraId="5C262F98"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30-3a: Repetition of TB processing over multi-slot PUSCH</w:t>
      </w:r>
    </w:p>
    <w:p w14:paraId="3FFCBC60" w14:textId="77777777" w:rsidR="00490289" w:rsidRPr="00C0503E" w:rsidRDefault="00490289" w:rsidP="00490289">
      <w:pPr>
        <w:pStyle w:val="PL"/>
        <w:shd w:val="clear" w:color="auto" w:fill="E6E6E6"/>
      </w:pPr>
      <w:r w:rsidRPr="00C0503E">
        <w:t xml:space="preserve">    tb-ProcessingRepMultiSlotPUSCH-r17        </w:t>
      </w:r>
      <w:r w:rsidRPr="00C0503E">
        <w:rPr>
          <w:color w:val="993366"/>
        </w:rPr>
        <w:t>ENUMERATED</w:t>
      </w:r>
      <w:r w:rsidRPr="00C0503E">
        <w:t xml:space="preserve"> {supported}                       </w:t>
      </w:r>
      <w:r w:rsidRPr="00C0503E">
        <w:rPr>
          <w:color w:val="993366"/>
        </w:rPr>
        <w:t>OPTIONAL</w:t>
      </w:r>
      <w:r w:rsidRPr="00C0503E">
        <w:t>,</w:t>
      </w:r>
    </w:p>
    <w:p w14:paraId="5DD386C4"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30-4: The maximum duration for DM-RS bundling</w:t>
      </w:r>
    </w:p>
    <w:p w14:paraId="16E5E985" w14:textId="77777777" w:rsidR="00490289" w:rsidRPr="00C0503E" w:rsidRDefault="00490289" w:rsidP="00490289">
      <w:pPr>
        <w:pStyle w:val="PL"/>
        <w:shd w:val="clear" w:color="auto" w:fill="E6E6E6"/>
      </w:pPr>
      <w:r w:rsidRPr="00C0503E">
        <w:t xml:space="preserve">    maxDurationDMRS-Bundling-r17              </w:t>
      </w:r>
      <w:r w:rsidRPr="00C0503E">
        <w:rPr>
          <w:color w:val="993366"/>
        </w:rPr>
        <w:t>SEQUENCE</w:t>
      </w:r>
      <w:r w:rsidRPr="00C0503E">
        <w:t xml:space="preserve"> {</w:t>
      </w:r>
    </w:p>
    <w:p w14:paraId="0D3C3E67" w14:textId="77777777" w:rsidR="00490289" w:rsidRPr="00C0503E" w:rsidRDefault="00490289" w:rsidP="00490289">
      <w:pPr>
        <w:pStyle w:val="PL"/>
        <w:shd w:val="clear" w:color="auto" w:fill="E6E6E6"/>
      </w:pPr>
      <w:r w:rsidRPr="00C0503E">
        <w:t xml:space="preserve">        fdd-r17                                   </w:t>
      </w:r>
      <w:r w:rsidRPr="00C0503E">
        <w:rPr>
          <w:color w:val="993366"/>
        </w:rPr>
        <w:t>ENUMERATED</w:t>
      </w:r>
      <w:r w:rsidRPr="00C0503E">
        <w:t xml:space="preserve"> {n4, n8, n16, n32}            </w:t>
      </w:r>
      <w:r w:rsidRPr="00C0503E">
        <w:rPr>
          <w:color w:val="993366"/>
        </w:rPr>
        <w:t>OPTIONAL</w:t>
      </w:r>
      <w:r w:rsidRPr="00C0503E">
        <w:t>,</w:t>
      </w:r>
    </w:p>
    <w:p w14:paraId="5B32B9E7" w14:textId="77777777" w:rsidR="00490289" w:rsidRPr="00C0503E" w:rsidRDefault="00490289" w:rsidP="00490289">
      <w:pPr>
        <w:pStyle w:val="PL"/>
        <w:shd w:val="clear" w:color="auto" w:fill="E6E6E6"/>
      </w:pPr>
      <w:r w:rsidRPr="00C0503E">
        <w:t xml:space="preserve">        tdd-r17                                   </w:t>
      </w:r>
      <w:r w:rsidRPr="00C0503E">
        <w:rPr>
          <w:color w:val="993366"/>
        </w:rPr>
        <w:t>ENUMERATED</w:t>
      </w:r>
      <w:r w:rsidRPr="00C0503E">
        <w:t xml:space="preserve"> {n2, n4, n8, n16}             </w:t>
      </w:r>
      <w:r w:rsidRPr="00C0503E">
        <w:rPr>
          <w:color w:val="993366"/>
        </w:rPr>
        <w:t>OPTIONAL</w:t>
      </w:r>
    </w:p>
    <w:p w14:paraId="4412AD82"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1B971EDC"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30-6: Repetition of PUSCH transmission scheduled by RAR UL grant and DCI format 0_0 with CRC scrambled by TC-RNTI</w:t>
      </w:r>
    </w:p>
    <w:p w14:paraId="0F878E1B" w14:textId="77777777" w:rsidR="00490289" w:rsidRPr="00C0503E" w:rsidRDefault="00490289" w:rsidP="00490289">
      <w:pPr>
        <w:pStyle w:val="PL"/>
        <w:shd w:val="clear" w:color="auto" w:fill="E6E6E6"/>
      </w:pPr>
      <w:r w:rsidRPr="00C0503E">
        <w:t xml:space="preserve">    pusch-RepetitionMsg3-r17                  </w:t>
      </w:r>
      <w:r w:rsidRPr="00C0503E">
        <w:rPr>
          <w:color w:val="993366"/>
        </w:rPr>
        <w:t>ENUMERATED</w:t>
      </w:r>
      <w:r w:rsidRPr="00C0503E">
        <w:t xml:space="preserve"> {supported}                       </w:t>
      </w:r>
      <w:r w:rsidRPr="00C0503E">
        <w:rPr>
          <w:color w:val="993366"/>
        </w:rPr>
        <w:t>OPTIONAL</w:t>
      </w:r>
      <w:r w:rsidRPr="00C0503E">
        <w:t>,</w:t>
      </w:r>
    </w:p>
    <w:p w14:paraId="5E634D6A" w14:textId="77777777" w:rsidR="00490289" w:rsidRPr="00C0503E" w:rsidRDefault="00490289" w:rsidP="00490289">
      <w:pPr>
        <w:pStyle w:val="PL"/>
        <w:shd w:val="clear" w:color="auto" w:fill="E6E6E6"/>
      </w:pPr>
      <w:r w:rsidRPr="00C0503E">
        <w:t xml:space="preserve">    sharedSpectrumChAccessParamsPerBand-v1710 SharedSpectrumChAccessParamsPerBand-v1710    </w:t>
      </w:r>
      <w:r w:rsidRPr="00C0503E">
        <w:rPr>
          <w:color w:val="993366"/>
        </w:rPr>
        <w:t>OPTIONAL</w:t>
      </w:r>
      <w:r w:rsidRPr="00C0503E">
        <w:t>,</w:t>
      </w:r>
    </w:p>
    <w:p w14:paraId="229DD0C6" w14:textId="77777777" w:rsidR="00490289" w:rsidRPr="00C0503E" w:rsidRDefault="00490289" w:rsidP="00490289">
      <w:pPr>
        <w:pStyle w:val="PL"/>
        <w:shd w:val="clear" w:color="auto" w:fill="E6E6E6"/>
        <w:rPr>
          <w:color w:val="808080"/>
        </w:rPr>
      </w:pPr>
      <w:r w:rsidRPr="00C0503E">
        <w:t xml:space="preserve">    </w:t>
      </w:r>
      <w:r w:rsidRPr="00C0503E">
        <w:rPr>
          <w:color w:val="808080"/>
        </w:rPr>
        <w:t>-- R4 25-2: Parallel measurements on cells belonging to a different NGSO satellite than a serving satellite without scheduling restrictions</w:t>
      </w:r>
    </w:p>
    <w:p w14:paraId="1B5EF9AC" w14:textId="77777777" w:rsidR="00490289" w:rsidRPr="00C0503E" w:rsidRDefault="00490289" w:rsidP="00490289">
      <w:pPr>
        <w:pStyle w:val="PL"/>
        <w:shd w:val="clear" w:color="auto" w:fill="E6E6E6"/>
        <w:rPr>
          <w:color w:val="808080"/>
        </w:rPr>
      </w:pPr>
      <w:r w:rsidRPr="00C0503E">
        <w:t xml:space="preserve">    </w:t>
      </w:r>
      <w:r w:rsidRPr="00C0503E">
        <w:rPr>
          <w:color w:val="808080"/>
        </w:rPr>
        <w:t>-- on normal operations with the serving cell</w:t>
      </w:r>
    </w:p>
    <w:p w14:paraId="259D08BD" w14:textId="77777777" w:rsidR="00490289" w:rsidRPr="00C0503E" w:rsidRDefault="00490289" w:rsidP="00490289">
      <w:pPr>
        <w:pStyle w:val="PL"/>
        <w:shd w:val="clear" w:color="auto" w:fill="E6E6E6"/>
      </w:pPr>
      <w:r w:rsidRPr="00C0503E">
        <w:t xml:space="preserve">    parallelMeasurementWithoutRestriction-r17 </w:t>
      </w:r>
      <w:r w:rsidRPr="00C0503E">
        <w:rPr>
          <w:color w:val="993366"/>
        </w:rPr>
        <w:t>ENUMERATED</w:t>
      </w:r>
      <w:r w:rsidRPr="00C0503E">
        <w:t xml:space="preserve"> {supported}                       </w:t>
      </w:r>
      <w:r w:rsidRPr="00C0503E">
        <w:rPr>
          <w:color w:val="993366"/>
        </w:rPr>
        <w:t>OPTIONAL</w:t>
      </w:r>
      <w:r w:rsidRPr="00C0503E">
        <w:t>,</w:t>
      </w:r>
    </w:p>
    <w:p w14:paraId="1464F88E" w14:textId="77777777" w:rsidR="00490289" w:rsidRPr="00C0503E" w:rsidRDefault="00490289" w:rsidP="00490289">
      <w:pPr>
        <w:pStyle w:val="PL"/>
        <w:shd w:val="clear" w:color="auto" w:fill="E6E6E6"/>
        <w:rPr>
          <w:color w:val="808080"/>
        </w:rPr>
      </w:pPr>
      <w:r w:rsidRPr="00C0503E">
        <w:t xml:space="preserve">    </w:t>
      </w:r>
      <w:r w:rsidRPr="00C0503E">
        <w:rPr>
          <w:color w:val="808080"/>
        </w:rPr>
        <w:t>-- R4 25-5: Parallel measurements on multiple NGSO satellites within a SMTC</w:t>
      </w:r>
    </w:p>
    <w:p w14:paraId="00A0146A" w14:textId="77777777" w:rsidR="00490289" w:rsidRPr="00C0503E" w:rsidRDefault="00490289" w:rsidP="00490289">
      <w:pPr>
        <w:pStyle w:val="PL"/>
        <w:shd w:val="clear" w:color="auto" w:fill="E6E6E6"/>
      </w:pPr>
      <w:r w:rsidRPr="00C0503E">
        <w:t xml:space="preserve">    maxNumber-NGSO-SatellitesWithinOneSMTC-r17 </w:t>
      </w:r>
      <w:r w:rsidRPr="00C0503E">
        <w:rPr>
          <w:color w:val="993366"/>
        </w:rPr>
        <w:t>ENUMERATED</w:t>
      </w:r>
      <w:r w:rsidRPr="00C0503E">
        <w:t xml:space="preserve"> {n1, n2, n3, n4}                 </w:t>
      </w:r>
      <w:r w:rsidRPr="00C0503E">
        <w:rPr>
          <w:color w:val="993366"/>
        </w:rPr>
        <w:t>OPTIONAL</w:t>
      </w:r>
      <w:r w:rsidRPr="00C0503E">
        <w:t>,</w:t>
      </w:r>
    </w:p>
    <w:p w14:paraId="183BDC29"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26-10: K1 range extension</w:t>
      </w:r>
    </w:p>
    <w:p w14:paraId="4B79C678" w14:textId="77777777" w:rsidR="00490289" w:rsidRPr="00C0503E" w:rsidRDefault="00490289" w:rsidP="00490289">
      <w:pPr>
        <w:pStyle w:val="PL"/>
        <w:shd w:val="clear" w:color="auto" w:fill="E6E6E6"/>
      </w:pPr>
      <w:r w:rsidRPr="00C0503E">
        <w:t xml:space="preserve">    k1-RangeExtension-r17                     </w:t>
      </w:r>
      <w:r w:rsidRPr="00C0503E">
        <w:rPr>
          <w:color w:val="993366"/>
        </w:rPr>
        <w:t>ENUMERATED</w:t>
      </w:r>
      <w:r w:rsidRPr="00C0503E">
        <w:t xml:space="preserve"> {supported}                       </w:t>
      </w:r>
      <w:r w:rsidRPr="00C0503E">
        <w:rPr>
          <w:color w:val="993366"/>
        </w:rPr>
        <w:t>OPTIONAL</w:t>
      </w:r>
      <w:r w:rsidRPr="00C0503E">
        <w:t>,</w:t>
      </w:r>
    </w:p>
    <w:p w14:paraId="19BFCA11"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35-1: Aperiodic CSI-RS for tracking for fast SCell activation</w:t>
      </w:r>
    </w:p>
    <w:p w14:paraId="6DB7AF83" w14:textId="77777777" w:rsidR="00490289" w:rsidRPr="00C0503E" w:rsidRDefault="00490289" w:rsidP="00490289">
      <w:pPr>
        <w:pStyle w:val="PL"/>
        <w:shd w:val="clear" w:color="auto" w:fill="E6E6E6"/>
      </w:pPr>
      <w:r w:rsidRPr="00C0503E">
        <w:t xml:space="preserve">    aperiodicCSI-RS-FastScellActivation-r17   </w:t>
      </w:r>
      <w:r w:rsidRPr="00C0503E">
        <w:rPr>
          <w:color w:val="993366"/>
        </w:rPr>
        <w:t>SEQUENCE</w:t>
      </w:r>
      <w:r w:rsidRPr="00C0503E">
        <w:t xml:space="preserve"> {</w:t>
      </w:r>
    </w:p>
    <w:p w14:paraId="3AD51D6A" w14:textId="77777777" w:rsidR="00490289" w:rsidRPr="00C0503E" w:rsidRDefault="00490289" w:rsidP="00490289">
      <w:pPr>
        <w:pStyle w:val="PL"/>
        <w:shd w:val="clear" w:color="auto" w:fill="E6E6E6"/>
      </w:pPr>
      <w:r w:rsidRPr="00C0503E">
        <w:t xml:space="preserve">        maxNumberAperiodicCSI-RS-PerCC-r17        </w:t>
      </w:r>
      <w:r w:rsidRPr="00C0503E">
        <w:rPr>
          <w:color w:val="993366"/>
        </w:rPr>
        <w:t>ENUMERATED</w:t>
      </w:r>
      <w:r w:rsidRPr="00C0503E">
        <w:t xml:space="preserve"> {n8, n16, n32, n48, n64, n128, n255},</w:t>
      </w:r>
    </w:p>
    <w:p w14:paraId="1CD649D8" w14:textId="77777777" w:rsidR="00490289" w:rsidRPr="00C0503E" w:rsidRDefault="00490289" w:rsidP="00490289">
      <w:pPr>
        <w:pStyle w:val="PL"/>
        <w:shd w:val="clear" w:color="auto" w:fill="E6E6E6"/>
      </w:pPr>
      <w:r w:rsidRPr="00C0503E">
        <w:t xml:space="preserve">        maxNumberAperiodicCSI-RS-AcrossCCs-r17    </w:t>
      </w:r>
      <w:r w:rsidRPr="00C0503E">
        <w:rPr>
          <w:color w:val="993366"/>
        </w:rPr>
        <w:t>ENUMERATED</w:t>
      </w:r>
      <w:r w:rsidRPr="00C0503E">
        <w:t xml:space="preserve"> {n8, n16, n32, n64, n128, n256, n512, n1024}</w:t>
      </w:r>
    </w:p>
    <w:p w14:paraId="63DBB13E"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7E2B8630"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35-2: Aperiodic CSI-RS bandwidth for tracking for fast SCell activation for 10MHz UE channel bandwidth</w:t>
      </w:r>
    </w:p>
    <w:p w14:paraId="66C7EA81" w14:textId="77777777" w:rsidR="00490289" w:rsidRPr="00C0503E" w:rsidRDefault="00490289" w:rsidP="00490289">
      <w:pPr>
        <w:pStyle w:val="PL"/>
        <w:shd w:val="clear" w:color="auto" w:fill="E6E6E6"/>
      </w:pPr>
      <w:r w:rsidRPr="00C0503E">
        <w:t xml:space="preserve">    aperiodicCSI-RS-AdditionalBandwidth-r17   </w:t>
      </w:r>
      <w:r w:rsidRPr="00C0503E">
        <w:rPr>
          <w:color w:val="993366"/>
        </w:rPr>
        <w:t>ENUMERATED</w:t>
      </w:r>
      <w:r w:rsidRPr="00C0503E">
        <w:t xml:space="preserve"> {addBW-Set1, addBW-Set2}          </w:t>
      </w:r>
      <w:r w:rsidRPr="00C0503E">
        <w:rPr>
          <w:color w:val="993366"/>
        </w:rPr>
        <w:t>OPTIONAL</w:t>
      </w:r>
      <w:r w:rsidRPr="00C0503E">
        <w:t>,</w:t>
      </w:r>
    </w:p>
    <w:p w14:paraId="1E7C3580"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28-1a: RRC-configured DL BWP without CD-SSB or NCD-SSB</w:t>
      </w:r>
    </w:p>
    <w:p w14:paraId="1E1D32CA" w14:textId="77777777" w:rsidR="00490289" w:rsidRPr="00C0503E" w:rsidRDefault="00490289" w:rsidP="00490289">
      <w:pPr>
        <w:pStyle w:val="PL"/>
        <w:shd w:val="clear" w:color="auto" w:fill="E6E6E6"/>
      </w:pPr>
      <w:r w:rsidRPr="00C0503E">
        <w:t xml:space="preserve">    bwp-WithoutCD-SSB-OrNCD-SSB-RedCap-r17    </w:t>
      </w:r>
      <w:r w:rsidRPr="00C0503E">
        <w:rPr>
          <w:color w:val="993366"/>
        </w:rPr>
        <w:t>ENUMERATED</w:t>
      </w:r>
      <w:r w:rsidRPr="00C0503E">
        <w:t xml:space="preserve"> {supported}                       </w:t>
      </w:r>
      <w:r w:rsidRPr="00C0503E">
        <w:rPr>
          <w:color w:val="993366"/>
        </w:rPr>
        <w:t>OPTIONAL</w:t>
      </w:r>
      <w:r w:rsidRPr="00C0503E">
        <w:t>,</w:t>
      </w:r>
    </w:p>
    <w:p w14:paraId="61322734"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28-3: Half-duplex FDD operation type A for RedCap UE</w:t>
      </w:r>
    </w:p>
    <w:p w14:paraId="5C16DC17" w14:textId="77777777" w:rsidR="00490289" w:rsidRPr="00C0503E" w:rsidRDefault="00490289" w:rsidP="00490289">
      <w:pPr>
        <w:pStyle w:val="PL"/>
        <w:shd w:val="clear" w:color="auto" w:fill="E6E6E6"/>
      </w:pPr>
      <w:r w:rsidRPr="00C0503E">
        <w:t xml:space="preserve">    halfDuplexFDD-TypeA-RedCap-r17            </w:t>
      </w:r>
      <w:r w:rsidRPr="00C0503E">
        <w:rPr>
          <w:color w:val="993366"/>
        </w:rPr>
        <w:t>ENUMERATED</w:t>
      </w:r>
      <w:r w:rsidRPr="00C0503E">
        <w:t xml:space="preserve"> {supported}                       </w:t>
      </w:r>
      <w:r w:rsidRPr="00C0503E">
        <w:rPr>
          <w:color w:val="993366"/>
        </w:rPr>
        <w:t>OPTIONAL</w:t>
      </w:r>
      <w:r w:rsidRPr="00C0503E">
        <w:t>,</w:t>
      </w:r>
    </w:p>
    <w:p w14:paraId="74065544"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27-15b: Positioning SRS transmission in RRC_INACTIVE state configured outside initial UL BWP</w:t>
      </w:r>
    </w:p>
    <w:p w14:paraId="3201F5A9" w14:textId="77777777" w:rsidR="00490289" w:rsidRPr="00C0503E" w:rsidRDefault="00490289" w:rsidP="00490289">
      <w:pPr>
        <w:pStyle w:val="PL"/>
        <w:shd w:val="clear" w:color="auto" w:fill="E6E6E6"/>
      </w:pPr>
      <w:r w:rsidRPr="00C0503E">
        <w:t xml:space="preserve">    posSRS-RRC-Inactive-OutsideInitialUL-BWP-r17 PosSRS-RRC-Inactive-OutsideInitialUL-BWP-r17 </w:t>
      </w:r>
      <w:r w:rsidRPr="00C0503E">
        <w:rPr>
          <w:color w:val="993366"/>
        </w:rPr>
        <w:t>OPTIONAL</w:t>
      </w:r>
      <w:r w:rsidRPr="00C0503E">
        <w:t>,</w:t>
      </w:r>
    </w:p>
    <w:p w14:paraId="103A13DD" w14:textId="77777777" w:rsidR="00490289" w:rsidRPr="00C0503E" w:rsidRDefault="00490289" w:rsidP="00490289">
      <w:pPr>
        <w:pStyle w:val="PL"/>
        <w:shd w:val="clear" w:color="auto" w:fill="E6E6E6"/>
        <w:rPr>
          <w:color w:val="808080"/>
        </w:rPr>
      </w:pPr>
      <w:r w:rsidRPr="00C0503E">
        <w:t xml:space="preserve">     </w:t>
      </w:r>
      <w:r w:rsidRPr="00C0503E">
        <w:rPr>
          <w:color w:val="808080"/>
        </w:rPr>
        <w:t>-- R4 15-3 UE support of CBW for 480kHz SCS</w:t>
      </w:r>
    </w:p>
    <w:p w14:paraId="1F18B2FE" w14:textId="77777777" w:rsidR="00490289" w:rsidRPr="00C0503E" w:rsidRDefault="00490289" w:rsidP="00490289">
      <w:pPr>
        <w:pStyle w:val="PL"/>
        <w:shd w:val="clear" w:color="auto" w:fill="E6E6E6"/>
      </w:pPr>
      <w:r w:rsidRPr="00C0503E">
        <w:t xml:space="preserve">    channelBWs-DL-SCS-480kHz-FR2-2-r17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11978C79" w14:textId="77777777" w:rsidR="00490289" w:rsidRPr="00C0503E" w:rsidRDefault="00490289" w:rsidP="00490289">
      <w:pPr>
        <w:pStyle w:val="PL"/>
        <w:shd w:val="clear" w:color="auto" w:fill="E6E6E6"/>
      </w:pPr>
      <w:r w:rsidRPr="00C0503E">
        <w:t xml:space="preserve">    channelBWs-UL-SCS-480kHz-FR2-2-r17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7DF4BB65" w14:textId="77777777" w:rsidR="00490289" w:rsidRPr="00C0503E" w:rsidRDefault="00490289" w:rsidP="00490289">
      <w:pPr>
        <w:pStyle w:val="PL"/>
        <w:shd w:val="clear" w:color="auto" w:fill="E6E6E6"/>
        <w:rPr>
          <w:color w:val="808080"/>
        </w:rPr>
      </w:pPr>
      <w:r w:rsidRPr="00C0503E">
        <w:t xml:space="preserve">    </w:t>
      </w:r>
      <w:r w:rsidRPr="00C0503E">
        <w:rPr>
          <w:color w:val="808080"/>
        </w:rPr>
        <w:t>-- R4 15-4 UE support of CBW for 960kHz SCS</w:t>
      </w:r>
    </w:p>
    <w:p w14:paraId="30C60FCC" w14:textId="77777777" w:rsidR="00490289" w:rsidRPr="00C0503E" w:rsidRDefault="00490289" w:rsidP="00490289">
      <w:pPr>
        <w:pStyle w:val="PL"/>
        <w:shd w:val="clear" w:color="auto" w:fill="E6E6E6"/>
      </w:pPr>
      <w:r w:rsidRPr="00C0503E">
        <w:t xml:space="preserve">    channelBWs-DL-SCS-960kHz-FR2-2-r17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3958D38F" w14:textId="77777777" w:rsidR="00490289" w:rsidRPr="00C0503E" w:rsidRDefault="00490289" w:rsidP="00490289">
      <w:pPr>
        <w:pStyle w:val="PL"/>
        <w:shd w:val="clear" w:color="auto" w:fill="E6E6E6"/>
      </w:pPr>
      <w:r w:rsidRPr="00C0503E">
        <w:t xml:space="preserve">    channelBWs-UL-SCS-960kHz-FR2-2-r17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1FB8F59C" w14:textId="77777777" w:rsidR="00490289" w:rsidRPr="00C0503E" w:rsidRDefault="00490289" w:rsidP="00490289">
      <w:pPr>
        <w:pStyle w:val="PL"/>
        <w:shd w:val="clear" w:color="auto" w:fill="E6E6E6"/>
        <w:rPr>
          <w:color w:val="808080"/>
        </w:rPr>
      </w:pPr>
      <w:r w:rsidRPr="00C0503E">
        <w:t xml:space="preserve">    </w:t>
      </w:r>
      <w:r w:rsidRPr="00C0503E">
        <w:rPr>
          <w:color w:val="808080"/>
        </w:rPr>
        <w:t>-- R4 17-1 UL gap for Tx power management</w:t>
      </w:r>
    </w:p>
    <w:p w14:paraId="15B3214A" w14:textId="77777777" w:rsidR="00490289" w:rsidRPr="00C0503E" w:rsidRDefault="00490289" w:rsidP="00490289">
      <w:pPr>
        <w:pStyle w:val="PL"/>
        <w:shd w:val="clear" w:color="auto" w:fill="E6E6E6"/>
      </w:pPr>
      <w:r w:rsidRPr="00C0503E">
        <w:t xml:space="preserve">    ul-GapFR2-r17                             </w:t>
      </w:r>
      <w:r w:rsidRPr="00C0503E">
        <w:rPr>
          <w:color w:val="993366"/>
        </w:rPr>
        <w:t>ENUMERATED</w:t>
      </w:r>
      <w:r w:rsidRPr="00C0503E">
        <w:t xml:space="preserve"> {supported}                       </w:t>
      </w:r>
      <w:r w:rsidRPr="00C0503E">
        <w:rPr>
          <w:color w:val="993366"/>
        </w:rPr>
        <w:t>OPTIONAL</w:t>
      </w:r>
      <w:r w:rsidRPr="00C0503E">
        <w:t>,</w:t>
      </w:r>
    </w:p>
    <w:p w14:paraId="1410CF87"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25-4: One-shot HARQ ACK feedback triggered by DCI format 1_2</w:t>
      </w:r>
    </w:p>
    <w:p w14:paraId="63F637FF" w14:textId="77777777" w:rsidR="00490289" w:rsidRPr="00C0503E" w:rsidRDefault="00490289" w:rsidP="00490289">
      <w:pPr>
        <w:pStyle w:val="PL"/>
        <w:shd w:val="clear" w:color="auto" w:fill="E6E6E6"/>
      </w:pPr>
      <w:r w:rsidRPr="00C0503E">
        <w:t xml:space="preserve">    oneShotHARQ-feedbackTriggeredByDCI-1-2-r17 </w:t>
      </w:r>
      <w:r w:rsidRPr="00C0503E">
        <w:rPr>
          <w:color w:val="993366"/>
        </w:rPr>
        <w:t>ENUMERATED</w:t>
      </w:r>
      <w:r w:rsidRPr="00C0503E">
        <w:t xml:space="preserve"> {supported}                      </w:t>
      </w:r>
      <w:r w:rsidRPr="00C0503E">
        <w:rPr>
          <w:color w:val="993366"/>
        </w:rPr>
        <w:t>OPTIONAL</w:t>
      </w:r>
      <w:r w:rsidRPr="00C0503E">
        <w:t>,</w:t>
      </w:r>
    </w:p>
    <w:p w14:paraId="77CF1630"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25-5: PHY priority handling for one-shot HARQ ACK feedback</w:t>
      </w:r>
    </w:p>
    <w:p w14:paraId="5E93267F" w14:textId="77777777" w:rsidR="00490289" w:rsidRPr="00C0503E" w:rsidRDefault="00490289" w:rsidP="00490289">
      <w:pPr>
        <w:pStyle w:val="PL"/>
        <w:shd w:val="clear" w:color="auto" w:fill="E6E6E6"/>
      </w:pPr>
      <w:r w:rsidRPr="00C0503E">
        <w:t xml:space="preserve">    oneShotHARQ-feedbackPhy-Priority-r17      </w:t>
      </w:r>
      <w:r w:rsidRPr="00C0503E">
        <w:rPr>
          <w:color w:val="993366"/>
        </w:rPr>
        <w:t>ENUMERATED</w:t>
      </w:r>
      <w:r w:rsidRPr="00C0503E">
        <w:t xml:space="preserve"> {supported}                       </w:t>
      </w:r>
      <w:r w:rsidRPr="00C0503E">
        <w:rPr>
          <w:color w:val="993366"/>
        </w:rPr>
        <w:t>OPTIONAL</w:t>
      </w:r>
      <w:r w:rsidRPr="00C0503E">
        <w:t>,</w:t>
      </w:r>
    </w:p>
    <w:p w14:paraId="4E38C81A"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25-6: Enhanced type 3 HARQ-ACK codebook feedback</w:t>
      </w:r>
    </w:p>
    <w:p w14:paraId="736171D9" w14:textId="77777777" w:rsidR="00490289" w:rsidRPr="00C0503E" w:rsidRDefault="00490289" w:rsidP="00490289">
      <w:pPr>
        <w:pStyle w:val="PL"/>
        <w:shd w:val="clear" w:color="auto" w:fill="E6E6E6"/>
      </w:pPr>
      <w:r w:rsidRPr="00C0503E">
        <w:t xml:space="preserve">    enhancedType3-HARQ-CodebookFeedback-r17   </w:t>
      </w:r>
      <w:r w:rsidRPr="00C0503E">
        <w:rPr>
          <w:color w:val="993366"/>
        </w:rPr>
        <w:t>SEQUENCE</w:t>
      </w:r>
      <w:r w:rsidRPr="00C0503E">
        <w:t xml:space="preserve"> {</w:t>
      </w:r>
    </w:p>
    <w:p w14:paraId="7C597AF4" w14:textId="77777777" w:rsidR="00490289" w:rsidRPr="00C0503E" w:rsidRDefault="00490289" w:rsidP="00490289">
      <w:pPr>
        <w:pStyle w:val="PL"/>
        <w:shd w:val="clear" w:color="auto" w:fill="E6E6E6"/>
      </w:pPr>
      <w:r w:rsidRPr="00C0503E">
        <w:t xml:space="preserve">        enhancedType3-HARQ-Codebooks-r17          </w:t>
      </w:r>
      <w:r w:rsidRPr="00C0503E">
        <w:rPr>
          <w:color w:val="993366"/>
        </w:rPr>
        <w:t>ENUMERATED</w:t>
      </w:r>
      <w:r w:rsidRPr="00C0503E">
        <w:t xml:space="preserve"> {n1, n2, n4, n8},</w:t>
      </w:r>
    </w:p>
    <w:p w14:paraId="0FCEDCDA" w14:textId="77777777" w:rsidR="00490289" w:rsidRPr="00C0503E" w:rsidRDefault="00490289" w:rsidP="00490289">
      <w:pPr>
        <w:pStyle w:val="PL"/>
        <w:shd w:val="clear" w:color="auto" w:fill="E6E6E6"/>
      </w:pPr>
      <w:r w:rsidRPr="00C0503E">
        <w:t xml:space="preserve">        maxNumberPUCCH-Transmissions-r17          </w:t>
      </w:r>
      <w:r w:rsidRPr="00C0503E">
        <w:rPr>
          <w:color w:val="993366"/>
        </w:rPr>
        <w:t>ENUMERATED</w:t>
      </w:r>
      <w:r w:rsidRPr="00C0503E">
        <w:t xml:space="preserve"> {n1, n2, n3, n4, n5, n6, n7}</w:t>
      </w:r>
    </w:p>
    <w:p w14:paraId="0DFB5491"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7DE7E915"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25-7: Triggered HARQ-ACK codebook re-transmission</w:t>
      </w:r>
    </w:p>
    <w:p w14:paraId="44E5C37D" w14:textId="77777777" w:rsidR="00490289" w:rsidRPr="00C0503E" w:rsidRDefault="00490289" w:rsidP="00490289">
      <w:pPr>
        <w:pStyle w:val="PL"/>
        <w:shd w:val="clear" w:color="auto" w:fill="E6E6E6"/>
      </w:pPr>
      <w:r w:rsidRPr="00C0503E">
        <w:t xml:space="preserve">    triggeredHARQ-CodebookRetx-r17              </w:t>
      </w:r>
      <w:r w:rsidRPr="00C0503E">
        <w:rPr>
          <w:color w:val="993366"/>
        </w:rPr>
        <w:t>SEQUENCE</w:t>
      </w:r>
      <w:r w:rsidRPr="00C0503E">
        <w:t xml:space="preserve"> {</w:t>
      </w:r>
    </w:p>
    <w:p w14:paraId="3D896BCD" w14:textId="77777777" w:rsidR="00490289" w:rsidRPr="00C0503E" w:rsidRDefault="00490289" w:rsidP="00490289">
      <w:pPr>
        <w:pStyle w:val="PL"/>
        <w:shd w:val="clear" w:color="auto" w:fill="E6E6E6"/>
      </w:pPr>
      <w:r w:rsidRPr="00C0503E">
        <w:t xml:space="preserve">        minHARQ-Retx-Offset-r17                     </w:t>
      </w:r>
      <w:r w:rsidRPr="00C0503E">
        <w:rPr>
          <w:color w:val="993366"/>
        </w:rPr>
        <w:t>ENUMERATED</w:t>
      </w:r>
      <w:r w:rsidRPr="00C0503E">
        <w:t xml:space="preserve"> {n-7, n-5, n-3, n-1, n1},</w:t>
      </w:r>
    </w:p>
    <w:p w14:paraId="5BF965B2" w14:textId="77777777" w:rsidR="00490289" w:rsidRPr="00C0503E" w:rsidRDefault="00490289" w:rsidP="00490289">
      <w:pPr>
        <w:pStyle w:val="PL"/>
        <w:shd w:val="clear" w:color="auto" w:fill="E6E6E6"/>
      </w:pPr>
      <w:r w:rsidRPr="00C0503E">
        <w:t xml:space="preserve">        maxHARQ-Retx-Offset-r17                     </w:t>
      </w:r>
      <w:r w:rsidRPr="00C0503E">
        <w:rPr>
          <w:color w:val="993366"/>
        </w:rPr>
        <w:t>ENUMERATED</w:t>
      </w:r>
      <w:r w:rsidRPr="00C0503E">
        <w:t xml:space="preserve"> {n4, n6, n8, n10, n12, n14, n16, n18, n20, n22, n24}</w:t>
      </w:r>
    </w:p>
    <w:p w14:paraId="09BF4FC9" w14:textId="77777777" w:rsidR="00490289" w:rsidRPr="00C0503E" w:rsidRDefault="00490289" w:rsidP="00490289">
      <w:pPr>
        <w:pStyle w:val="PL"/>
        <w:shd w:val="clear" w:color="auto" w:fill="E6E6E6"/>
      </w:pPr>
      <w:r w:rsidRPr="00C0503E">
        <w:t xml:space="preserve">    }                                                                                      </w:t>
      </w:r>
      <w:r w:rsidRPr="00C0503E">
        <w:rPr>
          <w:color w:val="993366"/>
        </w:rPr>
        <w:t>OPTIONAL</w:t>
      </w:r>
    </w:p>
    <w:p w14:paraId="0B6477A3" w14:textId="77777777" w:rsidR="00490289" w:rsidRPr="00C0503E" w:rsidRDefault="00490289" w:rsidP="00490289">
      <w:pPr>
        <w:pStyle w:val="PL"/>
        <w:shd w:val="clear" w:color="auto" w:fill="E6E6E6"/>
      </w:pPr>
      <w:r w:rsidRPr="00C0503E">
        <w:t xml:space="preserve">    ]],</w:t>
      </w:r>
    </w:p>
    <w:p w14:paraId="284E62BC" w14:textId="77777777" w:rsidR="00490289" w:rsidRPr="00C0503E" w:rsidRDefault="00490289" w:rsidP="00490289">
      <w:pPr>
        <w:pStyle w:val="PL"/>
        <w:shd w:val="clear" w:color="auto" w:fill="E6E6E6"/>
      </w:pPr>
      <w:r w:rsidRPr="00C0503E">
        <w:t xml:space="preserve">    [[</w:t>
      </w:r>
    </w:p>
    <w:p w14:paraId="622E9AD0" w14:textId="77777777" w:rsidR="00490289" w:rsidRPr="00C0503E" w:rsidRDefault="00490289" w:rsidP="00490289">
      <w:pPr>
        <w:pStyle w:val="PL"/>
        <w:shd w:val="clear" w:color="auto" w:fill="E6E6E6"/>
        <w:rPr>
          <w:color w:val="808080"/>
        </w:rPr>
      </w:pPr>
      <w:r w:rsidRPr="00C0503E">
        <w:t xml:space="preserve">    </w:t>
      </w:r>
      <w:r w:rsidRPr="00C0503E">
        <w:rPr>
          <w:color w:val="808080"/>
        </w:rPr>
        <w:t>-- R4 22-2 support of one shot large UL timing adjustment</w:t>
      </w:r>
    </w:p>
    <w:p w14:paraId="30F61992" w14:textId="77777777" w:rsidR="00490289" w:rsidRPr="00C0503E" w:rsidRDefault="00490289" w:rsidP="00490289">
      <w:pPr>
        <w:pStyle w:val="PL"/>
        <w:shd w:val="clear" w:color="auto" w:fill="E6E6E6"/>
      </w:pPr>
      <w:r w:rsidRPr="00C0503E">
        <w:t xml:space="preserve">    ue-OneShotUL-TimingAdj-r17                        </w:t>
      </w:r>
      <w:r w:rsidRPr="00C0503E">
        <w:rPr>
          <w:color w:val="993366"/>
        </w:rPr>
        <w:t>ENUMERATED</w:t>
      </w:r>
      <w:r w:rsidRPr="00C0503E">
        <w:t xml:space="preserve"> {supported}               </w:t>
      </w:r>
      <w:r w:rsidRPr="00C0503E">
        <w:rPr>
          <w:color w:val="993366"/>
        </w:rPr>
        <w:t>OPTIONAL</w:t>
      </w:r>
      <w:r w:rsidRPr="00C0503E">
        <w:t>,</w:t>
      </w:r>
    </w:p>
    <w:p w14:paraId="6C3FC11D"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25-2: Repetitions for PUCCH format 0, and 2 over multiple slots with K = 2, 4, 8</w:t>
      </w:r>
    </w:p>
    <w:p w14:paraId="64E075E3" w14:textId="77777777" w:rsidR="00490289" w:rsidRPr="00C0503E" w:rsidRDefault="00490289" w:rsidP="00490289">
      <w:pPr>
        <w:pStyle w:val="PL"/>
        <w:shd w:val="clear" w:color="auto" w:fill="E6E6E6"/>
      </w:pPr>
      <w:r w:rsidRPr="00C0503E">
        <w:t xml:space="preserve">    pucch-Repetition-F0-2-r17                         </w:t>
      </w:r>
      <w:r w:rsidRPr="00C0503E">
        <w:rPr>
          <w:color w:val="993366"/>
        </w:rPr>
        <w:t>ENUMERATED</w:t>
      </w:r>
      <w:r w:rsidRPr="00C0503E">
        <w:t xml:space="preserve"> {supported}               </w:t>
      </w:r>
      <w:r w:rsidRPr="00C0503E">
        <w:rPr>
          <w:color w:val="993366"/>
        </w:rPr>
        <w:t>OPTIONAL</w:t>
      </w:r>
      <w:r w:rsidRPr="00C0503E">
        <w:t>,</w:t>
      </w:r>
    </w:p>
    <w:p w14:paraId="12176527"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25-11a: 4-bits subband CQI for NTN and unlicensed</w:t>
      </w:r>
    </w:p>
    <w:p w14:paraId="26903AEC" w14:textId="77777777" w:rsidR="00490289" w:rsidRPr="00C0503E" w:rsidRDefault="00490289" w:rsidP="00490289">
      <w:pPr>
        <w:pStyle w:val="PL"/>
        <w:shd w:val="clear" w:color="auto" w:fill="E6E6E6"/>
      </w:pPr>
      <w:r w:rsidRPr="00C0503E">
        <w:t xml:space="preserve">    cqi-4-BitsSubbandNTN-SharedSpectrumChAccess-r17   </w:t>
      </w:r>
      <w:r w:rsidRPr="00C0503E">
        <w:rPr>
          <w:color w:val="993366"/>
        </w:rPr>
        <w:t>ENUMERATED</w:t>
      </w:r>
      <w:r w:rsidRPr="00C0503E">
        <w:t xml:space="preserve"> {supported}               </w:t>
      </w:r>
      <w:r w:rsidRPr="00C0503E">
        <w:rPr>
          <w:color w:val="993366"/>
        </w:rPr>
        <w:t>OPTIONAL</w:t>
      </w:r>
      <w:r w:rsidRPr="00C0503E">
        <w:t>,</w:t>
      </w:r>
    </w:p>
    <w:p w14:paraId="06313A97"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25-16: HARQ-ACK with different priorities multiplexing on a PUCCH/PUSCH</w:t>
      </w:r>
    </w:p>
    <w:p w14:paraId="29A177F1" w14:textId="77777777" w:rsidR="00490289" w:rsidRPr="00C0503E" w:rsidRDefault="00490289" w:rsidP="00490289">
      <w:pPr>
        <w:pStyle w:val="PL"/>
        <w:shd w:val="clear" w:color="auto" w:fill="E6E6E6"/>
      </w:pPr>
      <w:r w:rsidRPr="00C0503E">
        <w:t xml:space="preserve">    mux-HARQ-ACK-DiffPriorities-r17                   </w:t>
      </w:r>
      <w:r w:rsidRPr="00C0503E">
        <w:rPr>
          <w:color w:val="993366"/>
        </w:rPr>
        <w:t>ENUMERATED</w:t>
      </w:r>
      <w:r w:rsidRPr="00C0503E">
        <w:t xml:space="preserve"> {supported}               </w:t>
      </w:r>
      <w:r w:rsidRPr="00C0503E">
        <w:rPr>
          <w:color w:val="993366"/>
        </w:rPr>
        <w:t>OPTIONAL</w:t>
      </w:r>
      <w:r w:rsidRPr="00C0503E">
        <w:t>,</w:t>
      </w:r>
    </w:p>
    <w:p w14:paraId="32831E29"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25-20a: Propagation delay compensation based on legacy TA procedure for NTN and unlicensed</w:t>
      </w:r>
    </w:p>
    <w:p w14:paraId="6B28DAEA" w14:textId="77777777" w:rsidR="00490289" w:rsidRPr="00C0503E" w:rsidRDefault="00490289" w:rsidP="00490289">
      <w:pPr>
        <w:pStyle w:val="PL"/>
        <w:shd w:val="clear" w:color="auto" w:fill="E6E6E6"/>
      </w:pPr>
      <w:r w:rsidRPr="00C0503E">
        <w:t xml:space="preserve">    ta-BasedPDC-NTN-SharedSpectrumChAccess-r17        </w:t>
      </w:r>
      <w:r w:rsidRPr="00C0503E">
        <w:rPr>
          <w:color w:val="993366"/>
        </w:rPr>
        <w:t>ENUMERATED</w:t>
      </w:r>
      <w:r w:rsidRPr="00C0503E">
        <w:t xml:space="preserve"> {supported}               </w:t>
      </w:r>
      <w:r w:rsidRPr="00C0503E">
        <w:rPr>
          <w:color w:val="993366"/>
        </w:rPr>
        <w:t>OPTIONAL</w:t>
      </w:r>
      <w:r w:rsidRPr="00C0503E">
        <w:t>,</w:t>
      </w:r>
    </w:p>
    <w:p w14:paraId="196342EA"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33-2b: DCI-based enabling/disabling ACK/NACK-based feedback for dynamic scheduling for multicast</w:t>
      </w:r>
    </w:p>
    <w:p w14:paraId="100AC0E2" w14:textId="77777777" w:rsidR="00490289" w:rsidRPr="00C0503E" w:rsidRDefault="00490289" w:rsidP="00490289">
      <w:pPr>
        <w:pStyle w:val="PL"/>
        <w:shd w:val="clear" w:color="auto" w:fill="E6E6E6"/>
      </w:pPr>
      <w:r w:rsidRPr="00C0503E">
        <w:t xml:space="preserve">    ack-NACK-FeedbackForMulticastWithDCI-Enabler-r17  </w:t>
      </w:r>
      <w:r w:rsidRPr="00C0503E">
        <w:rPr>
          <w:color w:val="993366"/>
        </w:rPr>
        <w:t>ENUMERATED</w:t>
      </w:r>
      <w:r w:rsidRPr="00C0503E">
        <w:t xml:space="preserve"> {supported}               </w:t>
      </w:r>
      <w:r w:rsidRPr="00C0503E">
        <w:rPr>
          <w:color w:val="993366"/>
        </w:rPr>
        <w:t>OPTIONAL</w:t>
      </w:r>
      <w:r w:rsidRPr="00C0503E">
        <w:t>,</w:t>
      </w:r>
    </w:p>
    <w:p w14:paraId="07966896"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33-2e: Multiple G-RNTIs for group-common PDSCHs</w:t>
      </w:r>
    </w:p>
    <w:p w14:paraId="3036E4BC" w14:textId="77777777" w:rsidR="00490289" w:rsidRPr="00C0503E" w:rsidRDefault="00490289" w:rsidP="00490289">
      <w:pPr>
        <w:pStyle w:val="PL"/>
        <w:shd w:val="clear" w:color="auto" w:fill="E6E6E6"/>
      </w:pPr>
      <w:r w:rsidRPr="00C0503E">
        <w:t xml:space="preserve">    maxNumberG-RNTI-r17                               </w:t>
      </w:r>
      <w:r w:rsidRPr="00C0503E">
        <w:rPr>
          <w:color w:val="993366"/>
        </w:rPr>
        <w:t>INTEGER</w:t>
      </w:r>
      <w:r w:rsidRPr="00C0503E">
        <w:t xml:space="preserve"> (2..8)                       </w:t>
      </w:r>
      <w:r w:rsidRPr="00C0503E">
        <w:rPr>
          <w:color w:val="993366"/>
        </w:rPr>
        <w:t>OPTIONAL</w:t>
      </w:r>
      <w:r w:rsidRPr="00C0503E">
        <w:t>,</w:t>
      </w:r>
    </w:p>
    <w:p w14:paraId="44F1DA83"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33-2f: Dynamic multicast with DCI format 4_2</w:t>
      </w:r>
    </w:p>
    <w:p w14:paraId="0D58A1BE" w14:textId="77777777" w:rsidR="00490289" w:rsidRPr="00C0503E" w:rsidRDefault="00490289" w:rsidP="00490289">
      <w:pPr>
        <w:pStyle w:val="PL"/>
        <w:shd w:val="clear" w:color="auto" w:fill="E6E6E6"/>
      </w:pPr>
      <w:r w:rsidRPr="00C0503E">
        <w:t xml:space="preserve">    dynamicMulticastDCI-Format4-2-r17                 </w:t>
      </w:r>
      <w:r w:rsidRPr="00C0503E">
        <w:rPr>
          <w:color w:val="993366"/>
        </w:rPr>
        <w:t>ENUMERATED</w:t>
      </w:r>
      <w:r w:rsidRPr="00C0503E">
        <w:t xml:space="preserve"> {supported}               </w:t>
      </w:r>
      <w:r w:rsidRPr="00C0503E">
        <w:rPr>
          <w:color w:val="993366"/>
        </w:rPr>
        <w:t>OPTIONAL</w:t>
      </w:r>
      <w:r w:rsidRPr="00C0503E">
        <w:t>,</w:t>
      </w:r>
    </w:p>
    <w:p w14:paraId="1C41BACF"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33-2i: Supported maximal modulation order for multicast PDSCH</w:t>
      </w:r>
    </w:p>
    <w:p w14:paraId="20A8674D" w14:textId="77777777" w:rsidR="00490289" w:rsidRPr="00C0503E" w:rsidRDefault="00490289" w:rsidP="00490289">
      <w:pPr>
        <w:pStyle w:val="PL"/>
        <w:shd w:val="clear" w:color="auto" w:fill="E6E6E6"/>
      </w:pPr>
      <w:r w:rsidRPr="00C0503E">
        <w:t xml:space="preserve">    maxModulationOrderForMulticast-r17                </w:t>
      </w:r>
      <w:r w:rsidRPr="00C0503E">
        <w:rPr>
          <w:color w:val="993366"/>
        </w:rPr>
        <w:t>CHOICE</w:t>
      </w:r>
      <w:r w:rsidRPr="00C0503E">
        <w:t xml:space="preserve"> {</w:t>
      </w:r>
    </w:p>
    <w:p w14:paraId="778FAF1D" w14:textId="77777777" w:rsidR="00490289" w:rsidRPr="00C0503E" w:rsidRDefault="00490289" w:rsidP="00490289">
      <w:pPr>
        <w:pStyle w:val="PL"/>
        <w:shd w:val="clear" w:color="auto" w:fill="E6E6E6"/>
      </w:pPr>
      <w:r w:rsidRPr="00C0503E">
        <w:t xml:space="preserve">        fr1-r17                                           </w:t>
      </w:r>
      <w:r w:rsidRPr="00C0503E">
        <w:rPr>
          <w:color w:val="993366"/>
        </w:rPr>
        <w:t>ENUMERATED</w:t>
      </w:r>
      <w:r w:rsidRPr="00C0503E">
        <w:t xml:space="preserve"> {qam256, qam1024},</w:t>
      </w:r>
    </w:p>
    <w:p w14:paraId="5E3DE9F0" w14:textId="77777777" w:rsidR="00490289" w:rsidRPr="00C0503E" w:rsidRDefault="00490289" w:rsidP="00490289">
      <w:pPr>
        <w:pStyle w:val="PL"/>
        <w:shd w:val="clear" w:color="auto" w:fill="E6E6E6"/>
      </w:pPr>
      <w:r w:rsidRPr="00C0503E">
        <w:t xml:space="preserve">        fr2-r17                                           </w:t>
      </w:r>
      <w:r w:rsidRPr="00C0503E">
        <w:rPr>
          <w:color w:val="993366"/>
        </w:rPr>
        <w:t>ENUMERATED</w:t>
      </w:r>
      <w:r w:rsidRPr="00C0503E">
        <w:t xml:space="preserve"> {qam64, qam256}</w:t>
      </w:r>
    </w:p>
    <w:p w14:paraId="08448684"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47E91FC3"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33-3-1: Dynamic Slot-level repetition for group-common PDSCH for TN and licensed</w:t>
      </w:r>
    </w:p>
    <w:p w14:paraId="55746351" w14:textId="77777777" w:rsidR="00490289" w:rsidRPr="00C0503E" w:rsidRDefault="00490289" w:rsidP="00490289">
      <w:pPr>
        <w:pStyle w:val="PL"/>
        <w:shd w:val="clear" w:color="auto" w:fill="E6E6E6"/>
      </w:pPr>
      <w:r w:rsidRPr="00C0503E">
        <w:t xml:space="preserve">    dynamicSlotRepetitionMulticastTN-NonSharedSpectrumChAccess-r17  </w:t>
      </w:r>
      <w:r w:rsidRPr="00C0503E">
        <w:rPr>
          <w:color w:val="993366"/>
        </w:rPr>
        <w:t>ENUMERATED</w:t>
      </w:r>
      <w:r w:rsidRPr="00C0503E">
        <w:t xml:space="preserve"> {n8, n16}                                       </w:t>
      </w:r>
      <w:r w:rsidRPr="00C0503E">
        <w:rPr>
          <w:color w:val="993366"/>
        </w:rPr>
        <w:t>OPTIONAL</w:t>
      </w:r>
      <w:r w:rsidRPr="00C0503E">
        <w:t>,</w:t>
      </w:r>
    </w:p>
    <w:p w14:paraId="6D12EE58"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33-3-1a: Dynamic Slot-level repetition for group-common PDSCH for NTN and unlicensed</w:t>
      </w:r>
    </w:p>
    <w:p w14:paraId="0A4E9098" w14:textId="77777777" w:rsidR="00490289" w:rsidRPr="00C0503E" w:rsidRDefault="00490289" w:rsidP="00490289">
      <w:pPr>
        <w:pStyle w:val="PL"/>
        <w:shd w:val="clear" w:color="auto" w:fill="E6E6E6"/>
      </w:pPr>
      <w:r w:rsidRPr="00C0503E">
        <w:t xml:space="preserve">    dynamicSlotRepetitionMulticastNTN-SharedSpectrumChAccess-r17    </w:t>
      </w:r>
      <w:r w:rsidRPr="00C0503E">
        <w:rPr>
          <w:color w:val="993366"/>
        </w:rPr>
        <w:t>ENUMERATED</w:t>
      </w:r>
      <w:r w:rsidRPr="00C0503E">
        <w:t xml:space="preserve"> {n8, n16}                                       </w:t>
      </w:r>
      <w:r w:rsidRPr="00C0503E">
        <w:rPr>
          <w:color w:val="993366"/>
        </w:rPr>
        <w:t>OPTIONAL</w:t>
      </w:r>
      <w:r w:rsidRPr="00C0503E">
        <w:t>,</w:t>
      </w:r>
    </w:p>
    <w:p w14:paraId="030DDCFB"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33-4-1: DCI-based enabling/disabling NACK-only based feedback for dynamic scheduling for multicast</w:t>
      </w:r>
    </w:p>
    <w:p w14:paraId="45E340C8" w14:textId="77777777" w:rsidR="00490289" w:rsidRPr="00C0503E" w:rsidRDefault="00490289" w:rsidP="00490289">
      <w:pPr>
        <w:pStyle w:val="PL"/>
        <w:shd w:val="clear" w:color="auto" w:fill="E6E6E6"/>
      </w:pPr>
      <w:r w:rsidRPr="00C0503E">
        <w:t xml:space="preserve">    nack-OnlyFeedbackForMulticastWithDCI-Enabler-r17                </w:t>
      </w:r>
      <w:r w:rsidRPr="00C0503E">
        <w:rPr>
          <w:color w:val="993366"/>
        </w:rPr>
        <w:t>ENUMERATED</w:t>
      </w:r>
      <w:r w:rsidRPr="00C0503E">
        <w:t xml:space="preserve"> {supported}                                     </w:t>
      </w:r>
      <w:r w:rsidRPr="00C0503E">
        <w:rPr>
          <w:color w:val="993366"/>
        </w:rPr>
        <w:t>OPTIONAL</w:t>
      </w:r>
      <w:r w:rsidRPr="00C0503E">
        <w:t>,</w:t>
      </w:r>
    </w:p>
    <w:p w14:paraId="3A3909F5"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33-5-1b: DCI-based enabling/disabling ACK/NACK-based feedback for dynamic scheduling for multicast</w:t>
      </w:r>
    </w:p>
    <w:p w14:paraId="393FC98E" w14:textId="77777777" w:rsidR="00490289" w:rsidRPr="00C0503E" w:rsidRDefault="00490289" w:rsidP="00490289">
      <w:pPr>
        <w:pStyle w:val="PL"/>
        <w:shd w:val="clear" w:color="auto" w:fill="E6E6E6"/>
      </w:pPr>
      <w:r w:rsidRPr="00C0503E">
        <w:t xml:space="preserve">    ack-NACK-FeedbackForSPS-MulticastWithDCI-Enabler-r17            </w:t>
      </w:r>
      <w:r w:rsidRPr="00C0503E">
        <w:rPr>
          <w:color w:val="993366"/>
        </w:rPr>
        <w:t>ENUMERATED</w:t>
      </w:r>
      <w:r w:rsidRPr="00C0503E">
        <w:t xml:space="preserve"> {supported}                                     </w:t>
      </w:r>
      <w:r w:rsidRPr="00C0503E">
        <w:rPr>
          <w:color w:val="993366"/>
        </w:rPr>
        <w:t>OPTIONAL</w:t>
      </w:r>
      <w:r w:rsidRPr="00C0503E">
        <w:t>,</w:t>
      </w:r>
    </w:p>
    <w:p w14:paraId="5F242659"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33-5-1h: Multiple G-CS-RNTIs for SPS group-common PDSCHs</w:t>
      </w:r>
    </w:p>
    <w:p w14:paraId="08E01567" w14:textId="77777777" w:rsidR="00490289" w:rsidRPr="00C0503E" w:rsidRDefault="00490289" w:rsidP="00490289">
      <w:pPr>
        <w:pStyle w:val="PL"/>
        <w:shd w:val="clear" w:color="auto" w:fill="E6E6E6"/>
      </w:pPr>
      <w:r w:rsidRPr="00C0503E">
        <w:t xml:space="preserve">    maxNumberG-CS-RNTI-r17                                          </w:t>
      </w:r>
      <w:r w:rsidRPr="00C0503E">
        <w:rPr>
          <w:color w:val="993366"/>
        </w:rPr>
        <w:t>INTEGER</w:t>
      </w:r>
      <w:r w:rsidRPr="00C0503E">
        <w:t xml:space="preserve"> (2..8)                                             </w:t>
      </w:r>
      <w:r w:rsidRPr="00C0503E">
        <w:rPr>
          <w:color w:val="993366"/>
        </w:rPr>
        <w:t>OPTIONAL</w:t>
      </w:r>
      <w:r w:rsidRPr="00C0503E">
        <w:t>,</w:t>
      </w:r>
    </w:p>
    <w:p w14:paraId="17A1C791"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33-10: Support group-common PDSCH RE-level rate matching for multicast</w:t>
      </w:r>
    </w:p>
    <w:p w14:paraId="3471D387" w14:textId="77777777" w:rsidR="00490289" w:rsidRPr="00C0503E" w:rsidRDefault="00490289" w:rsidP="00490289">
      <w:pPr>
        <w:pStyle w:val="PL"/>
        <w:shd w:val="clear" w:color="auto" w:fill="E6E6E6"/>
      </w:pPr>
      <w:r w:rsidRPr="00C0503E">
        <w:t xml:space="preserve">    re-LevelRateMatchingForMulticast-r17                            </w:t>
      </w:r>
      <w:r w:rsidRPr="00C0503E">
        <w:rPr>
          <w:color w:val="993366"/>
        </w:rPr>
        <w:t>ENUMERATED</w:t>
      </w:r>
      <w:r w:rsidRPr="00C0503E">
        <w:t xml:space="preserve"> {supported}                                     </w:t>
      </w:r>
      <w:r w:rsidRPr="00C0503E">
        <w:rPr>
          <w:color w:val="993366"/>
        </w:rPr>
        <w:t>OPTIONAL</w:t>
      </w:r>
      <w:r w:rsidRPr="00C0503E">
        <w:t>,</w:t>
      </w:r>
    </w:p>
    <w:p w14:paraId="0DCCB152"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36-1a: Support of 1024QAM for PDSCH with maximum 2 MIMO layers for FR1</w:t>
      </w:r>
    </w:p>
    <w:p w14:paraId="00BB5103" w14:textId="77777777" w:rsidR="00490289" w:rsidRPr="00C0503E" w:rsidRDefault="00490289" w:rsidP="00490289">
      <w:pPr>
        <w:pStyle w:val="PL"/>
        <w:shd w:val="clear" w:color="auto" w:fill="E6E6E6"/>
      </w:pPr>
      <w:r w:rsidRPr="00C0503E">
        <w:t xml:space="preserve">    pdsch-1024QAM-2MIMO-FR1-r17                                     </w:t>
      </w:r>
      <w:r w:rsidRPr="00C0503E">
        <w:rPr>
          <w:color w:val="993366"/>
        </w:rPr>
        <w:t>ENUMERATED</w:t>
      </w:r>
      <w:r w:rsidRPr="00C0503E">
        <w:t xml:space="preserve"> {supported}                                     </w:t>
      </w:r>
      <w:r w:rsidRPr="00C0503E">
        <w:rPr>
          <w:color w:val="993366"/>
        </w:rPr>
        <w:t>OPTIONAL</w:t>
      </w:r>
      <w:r w:rsidRPr="00C0503E">
        <w:t>,</w:t>
      </w:r>
    </w:p>
    <w:p w14:paraId="2D1F98BD" w14:textId="77777777" w:rsidR="00490289" w:rsidRPr="00C0503E" w:rsidRDefault="00490289" w:rsidP="00490289">
      <w:pPr>
        <w:pStyle w:val="PL"/>
        <w:shd w:val="clear" w:color="auto" w:fill="E6E6E6"/>
        <w:rPr>
          <w:color w:val="808080"/>
        </w:rPr>
      </w:pPr>
      <w:r w:rsidRPr="00C0503E">
        <w:t xml:space="preserve">     </w:t>
      </w:r>
      <w:r w:rsidRPr="00C0503E">
        <w:rPr>
          <w:color w:val="808080"/>
        </w:rPr>
        <w:t>-- R4 14-3 PRS measurement without MG</w:t>
      </w:r>
    </w:p>
    <w:p w14:paraId="30334A6D" w14:textId="77777777" w:rsidR="00490289" w:rsidRPr="00C0503E" w:rsidRDefault="00490289" w:rsidP="00490289">
      <w:pPr>
        <w:pStyle w:val="PL"/>
        <w:shd w:val="clear" w:color="auto" w:fill="E6E6E6"/>
      </w:pPr>
      <w:r w:rsidRPr="00C0503E">
        <w:t xml:space="preserve">    prs-MeasurementWithoutMG-r17                                    </w:t>
      </w:r>
      <w:r w:rsidRPr="00C0503E">
        <w:rPr>
          <w:color w:val="993366"/>
        </w:rPr>
        <w:t>ENUMERATED</w:t>
      </w:r>
      <w:r w:rsidRPr="00C0503E">
        <w:t xml:space="preserve"> {cpLength, quarterSymbol, halfSymbol, halfSlot} </w:t>
      </w:r>
      <w:r w:rsidRPr="00C0503E">
        <w:rPr>
          <w:color w:val="993366"/>
        </w:rPr>
        <w:t>OPTIONAL</w:t>
      </w:r>
      <w:r w:rsidRPr="00C0503E">
        <w:t>,</w:t>
      </w:r>
    </w:p>
    <w:p w14:paraId="3ABB0CAE" w14:textId="77777777" w:rsidR="00490289" w:rsidRPr="00C0503E" w:rsidRDefault="00490289" w:rsidP="00490289">
      <w:pPr>
        <w:pStyle w:val="PL"/>
        <w:shd w:val="clear" w:color="auto" w:fill="E6E6E6"/>
        <w:rPr>
          <w:color w:val="808080"/>
        </w:rPr>
      </w:pPr>
      <w:r w:rsidRPr="00C0503E">
        <w:t xml:space="preserve">    </w:t>
      </w:r>
      <w:r w:rsidRPr="00C0503E">
        <w:rPr>
          <w:color w:val="808080"/>
        </w:rPr>
        <w:t>-- R4 25-7: The number of target LEO satellites the UE can monitor per carrier</w:t>
      </w:r>
    </w:p>
    <w:p w14:paraId="34E23F93" w14:textId="77777777" w:rsidR="00490289" w:rsidRPr="00C0503E" w:rsidRDefault="00490289" w:rsidP="00490289">
      <w:pPr>
        <w:pStyle w:val="PL"/>
        <w:shd w:val="clear" w:color="auto" w:fill="E6E6E6"/>
      </w:pPr>
      <w:r w:rsidRPr="00C0503E">
        <w:t xml:space="preserve">    maxNumber-LEO-SatellitesPerCarrier-r17                          </w:t>
      </w:r>
      <w:r w:rsidRPr="00C0503E">
        <w:rPr>
          <w:color w:val="993366"/>
        </w:rPr>
        <w:t>INTEGER</w:t>
      </w:r>
      <w:r w:rsidRPr="00C0503E">
        <w:t xml:space="preserve"> (3..4)                                             </w:t>
      </w:r>
      <w:r w:rsidRPr="00C0503E">
        <w:rPr>
          <w:color w:val="993366"/>
        </w:rPr>
        <w:t>OPTIONAL</w:t>
      </w:r>
      <w:r w:rsidRPr="00C0503E">
        <w:t>,</w:t>
      </w:r>
    </w:p>
    <w:p w14:paraId="66ADA9CA"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27-3-3 DL PRS Processing Capability outside MG - buffering capability</w:t>
      </w:r>
    </w:p>
    <w:p w14:paraId="2F579DD9" w14:textId="77777777" w:rsidR="00490289" w:rsidRPr="00C0503E" w:rsidRDefault="00490289" w:rsidP="00490289">
      <w:pPr>
        <w:pStyle w:val="PL"/>
        <w:shd w:val="clear" w:color="auto" w:fill="E6E6E6"/>
      </w:pPr>
      <w:r w:rsidRPr="00C0503E">
        <w:t xml:space="preserve">    prs-ProcessingCapabilityOutsideMGinPPW-r17    </w:t>
      </w:r>
      <w:r w:rsidRPr="00C0503E">
        <w:rPr>
          <w:color w:val="993366"/>
        </w:rPr>
        <w:t>SEQUENCE</w:t>
      </w:r>
      <w:r w:rsidRPr="00C0503E">
        <w:t xml:space="preserve"> (</w:t>
      </w:r>
      <w:r w:rsidRPr="00C0503E">
        <w:rPr>
          <w:color w:val="993366"/>
        </w:rPr>
        <w:t>SIZE</w:t>
      </w:r>
      <w:r w:rsidRPr="00C0503E">
        <w:t>(1..3))</w:t>
      </w:r>
      <w:r w:rsidRPr="00C0503E">
        <w:rPr>
          <w:color w:val="993366"/>
        </w:rPr>
        <w:t xml:space="preserve"> OF</w:t>
      </w:r>
      <w:r w:rsidRPr="00C0503E">
        <w:t xml:space="preserve"> PRS-ProcessingCapabilityOutsideMGinPPWperType-r17   </w:t>
      </w:r>
      <w:r w:rsidRPr="00C0503E">
        <w:rPr>
          <w:color w:val="993366"/>
        </w:rPr>
        <w:t>OPTIONAL</w:t>
      </w:r>
      <w:r w:rsidRPr="00C0503E">
        <w:t>,</w:t>
      </w:r>
    </w:p>
    <w:p w14:paraId="4F4F6426" w14:textId="77777777" w:rsidR="00490289" w:rsidRPr="00C0503E" w:rsidRDefault="00490289" w:rsidP="00490289">
      <w:pPr>
        <w:pStyle w:val="PL"/>
        <w:shd w:val="clear" w:color="auto" w:fill="E6E6E6"/>
        <w:rPr>
          <w:color w:val="808080"/>
        </w:rPr>
      </w:pPr>
      <w:r w:rsidRPr="00C0503E">
        <w:t xml:space="preserve">    </w:t>
      </w:r>
      <w:r w:rsidRPr="00C0503E">
        <w:rPr>
          <w:color w:val="808080"/>
        </w:rPr>
        <w:t>-- R1 27-15a: Positioning SRS transmission in RRC_INACTIVE state for initial UL BWP with semi-persistent SRS</w:t>
      </w:r>
    </w:p>
    <w:p w14:paraId="33C1E93C" w14:textId="77777777" w:rsidR="00490289" w:rsidRPr="00C0503E" w:rsidRDefault="00490289" w:rsidP="00490289">
      <w:pPr>
        <w:pStyle w:val="PL"/>
        <w:shd w:val="clear" w:color="auto" w:fill="E6E6E6"/>
      </w:pPr>
      <w:r w:rsidRPr="00C0503E">
        <w:t xml:space="preserve">    srs-SemiPersistent-PosResourcesRRC-Inactive-r17                 </w:t>
      </w:r>
      <w:r w:rsidRPr="00C0503E">
        <w:rPr>
          <w:color w:val="993366"/>
        </w:rPr>
        <w:t>SEQUENCE</w:t>
      </w:r>
      <w:r w:rsidRPr="00C0503E">
        <w:t xml:space="preserve"> {</w:t>
      </w:r>
    </w:p>
    <w:p w14:paraId="311D7E10" w14:textId="77777777" w:rsidR="00490289" w:rsidRPr="00C0503E" w:rsidRDefault="00490289" w:rsidP="00490289">
      <w:pPr>
        <w:pStyle w:val="PL"/>
        <w:shd w:val="clear" w:color="auto" w:fill="E6E6E6"/>
      </w:pPr>
      <w:r w:rsidRPr="00C0503E">
        <w:t xml:space="preserve">        maxNumOfSemiPersistentSRSposResources-r17                       </w:t>
      </w:r>
      <w:r w:rsidRPr="00C0503E">
        <w:rPr>
          <w:color w:val="993366"/>
        </w:rPr>
        <w:t>ENUMERATED</w:t>
      </w:r>
      <w:r w:rsidRPr="00C0503E">
        <w:t xml:space="preserve"> {n1, n2, n4, n8, n16, n32, n64},</w:t>
      </w:r>
    </w:p>
    <w:p w14:paraId="5379E86E" w14:textId="77777777" w:rsidR="00490289" w:rsidRPr="00C0503E" w:rsidRDefault="00490289" w:rsidP="00490289">
      <w:pPr>
        <w:pStyle w:val="PL"/>
        <w:shd w:val="clear" w:color="auto" w:fill="E6E6E6"/>
      </w:pPr>
      <w:r w:rsidRPr="00C0503E">
        <w:t xml:space="preserve">        maxNumOfSemiPersistentSRSposResourcesPerSlot-r17                </w:t>
      </w:r>
      <w:r w:rsidRPr="00C0503E">
        <w:rPr>
          <w:color w:val="993366"/>
        </w:rPr>
        <w:t>ENUMERATED</w:t>
      </w:r>
      <w:r w:rsidRPr="00C0503E">
        <w:t xml:space="preserve"> {n1, n2, n3, n4, n5, n6, n8, n10, n12, n14}</w:t>
      </w:r>
    </w:p>
    <w:p w14:paraId="06D69BC8" w14:textId="77777777" w:rsidR="00490289" w:rsidRPr="00C0503E" w:rsidRDefault="00490289" w:rsidP="00490289">
      <w:pPr>
        <w:pStyle w:val="PL"/>
        <w:shd w:val="clear" w:color="auto" w:fill="E6E6E6"/>
      </w:pPr>
      <w:r w:rsidRPr="00C0503E">
        <w:t xml:space="preserve">    }                                                                                                                          </w:t>
      </w:r>
      <w:r w:rsidRPr="00C0503E">
        <w:rPr>
          <w:color w:val="993366"/>
        </w:rPr>
        <w:t>OPTIONAL</w:t>
      </w:r>
      <w:r w:rsidRPr="00C0503E">
        <w:t>,</w:t>
      </w:r>
    </w:p>
    <w:p w14:paraId="7222F6A2" w14:textId="77777777" w:rsidR="00490289" w:rsidRPr="00C0503E" w:rsidRDefault="00490289" w:rsidP="00490289">
      <w:pPr>
        <w:pStyle w:val="PL"/>
        <w:shd w:val="clear" w:color="auto" w:fill="E6E6E6"/>
        <w:rPr>
          <w:color w:val="808080"/>
        </w:rPr>
      </w:pPr>
      <w:r w:rsidRPr="00C0503E">
        <w:t xml:space="preserve">    </w:t>
      </w:r>
      <w:r w:rsidRPr="00C0503E">
        <w:rPr>
          <w:color w:val="808080"/>
        </w:rPr>
        <w:t>-- R2: UE support of CBW for 120kHz SCS</w:t>
      </w:r>
    </w:p>
    <w:p w14:paraId="425CA0C8" w14:textId="77777777" w:rsidR="00490289" w:rsidRPr="00C0503E" w:rsidRDefault="00490289" w:rsidP="00490289">
      <w:pPr>
        <w:pStyle w:val="PL"/>
        <w:shd w:val="clear" w:color="auto" w:fill="E6E6E6"/>
      </w:pPr>
      <w:r w:rsidRPr="00C0503E">
        <w:t xml:space="preserve">    channelBWs-DL-SCS-120kHz-FR2-2-r17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76910347" w14:textId="77777777" w:rsidR="00490289" w:rsidRPr="00C0503E" w:rsidRDefault="00490289" w:rsidP="00490289">
      <w:pPr>
        <w:pStyle w:val="PL"/>
        <w:shd w:val="clear" w:color="auto" w:fill="E6E6E6"/>
      </w:pPr>
      <w:r w:rsidRPr="00C0503E">
        <w:t xml:space="preserve">    channelBWs-UL-SCS-120kHz-FR2-2-r17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3437A6D7" w14:textId="77777777" w:rsidR="00490289" w:rsidRPr="00C0503E" w:rsidRDefault="00490289" w:rsidP="00490289">
      <w:pPr>
        <w:pStyle w:val="PL"/>
        <w:shd w:val="clear" w:color="auto" w:fill="E6E6E6"/>
      </w:pPr>
      <w:r w:rsidRPr="00C0503E">
        <w:t xml:space="preserve">    ]],</w:t>
      </w:r>
    </w:p>
    <w:p w14:paraId="56085D3F" w14:textId="77777777" w:rsidR="00490289" w:rsidRPr="00C0503E" w:rsidRDefault="00490289" w:rsidP="00490289">
      <w:pPr>
        <w:pStyle w:val="PL"/>
        <w:shd w:val="clear" w:color="auto" w:fill="E6E6E6"/>
      </w:pPr>
      <w:r w:rsidRPr="00C0503E">
        <w:t xml:space="preserve">    [[</w:t>
      </w:r>
    </w:p>
    <w:p w14:paraId="19EE1D3F"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30-4a: DM-RS bundling for PUSCH repetition type A</w:t>
      </w:r>
    </w:p>
    <w:p w14:paraId="5EE4A7D1" w14:textId="77777777" w:rsidR="00490289" w:rsidRPr="00C0503E" w:rsidRDefault="00490289" w:rsidP="00490289">
      <w:pPr>
        <w:pStyle w:val="PL"/>
        <w:shd w:val="clear" w:color="auto" w:fill="E6E6E6"/>
      </w:pPr>
      <w:r w:rsidRPr="00C0503E">
        <w:t xml:space="preserve">    dmrs-BundlingPUSCH-RepTypeA-r17                                 </w:t>
      </w:r>
      <w:r w:rsidRPr="00C0503E">
        <w:rPr>
          <w:color w:val="993366"/>
        </w:rPr>
        <w:t>ENUMERATED</w:t>
      </w:r>
      <w:r w:rsidRPr="00C0503E">
        <w:t xml:space="preserve"> {supported}                                     </w:t>
      </w:r>
      <w:r w:rsidRPr="00C0503E">
        <w:rPr>
          <w:color w:val="993366"/>
        </w:rPr>
        <w:t>OPTIONAL</w:t>
      </w:r>
      <w:r w:rsidRPr="00C0503E">
        <w:t>,</w:t>
      </w:r>
    </w:p>
    <w:p w14:paraId="0506E408"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30-4b: DM-RS bundling for PUSCH repetition type B</w:t>
      </w:r>
    </w:p>
    <w:p w14:paraId="7466B7FB" w14:textId="77777777" w:rsidR="00490289" w:rsidRPr="00C0503E" w:rsidRDefault="00490289" w:rsidP="00490289">
      <w:pPr>
        <w:pStyle w:val="PL"/>
        <w:shd w:val="clear" w:color="auto" w:fill="E6E6E6"/>
      </w:pPr>
      <w:r w:rsidRPr="00C0503E">
        <w:t xml:space="preserve">    dmrs-BundlingPUSCH-RepTypeB-r17                                 </w:t>
      </w:r>
      <w:r w:rsidRPr="00C0503E">
        <w:rPr>
          <w:color w:val="993366"/>
        </w:rPr>
        <w:t>ENUMERATED</w:t>
      </w:r>
      <w:r w:rsidRPr="00C0503E">
        <w:t xml:space="preserve"> {supported}                                     </w:t>
      </w:r>
      <w:r w:rsidRPr="00C0503E">
        <w:rPr>
          <w:color w:val="993366"/>
        </w:rPr>
        <w:t>OPTIONAL</w:t>
      </w:r>
      <w:r w:rsidRPr="00C0503E">
        <w:t>,</w:t>
      </w:r>
    </w:p>
    <w:p w14:paraId="23AD176A"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30-4c: DM-RS bundling for TB processing over multi-slot PUSCH</w:t>
      </w:r>
    </w:p>
    <w:p w14:paraId="42680178" w14:textId="77777777" w:rsidR="00490289" w:rsidRPr="00C0503E" w:rsidRDefault="00490289" w:rsidP="00490289">
      <w:pPr>
        <w:pStyle w:val="PL"/>
        <w:shd w:val="clear" w:color="auto" w:fill="E6E6E6"/>
      </w:pPr>
      <w:r w:rsidRPr="00C0503E">
        <w:t xml:space="preserve">    dmrs-BundlingPUSCH-multiSlot-r17                                </w:t>
      </w:r>
      <w:r w:rsidRPr="00C0503E">
        <w:rPr>
          <w:color w:val="993366"/>
        </w:rPr>
        <w:t>ENUMERATED</w:t>
      </w:r>
      <w:r w:rsidRPr="00C0503E">
        <w:t xml:space="preserve"> {supported}                                     </w:t>
      </w:r>
      <w:r w:rsidRPr="00C0503E">
        <w:rPr>
          <w:color w:val="993366"/>
        </w:rPr>
        <w:t>OPTIONAL</w:t>
      </w:r>
      <w:r w:rsidRPr="00C0503E">
        <w:t>,</w:t>
      </w:r>
    </w:p>
    <w:p w14:paraId="2B0D28C5"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30-4d: DMRS bundling for PUCCH repetitions</w:t>
      </w:r>
    </w:p>
    <w:p w14:paraId="32E1CEAE" w14:textId="77777777" w:rsidR="00490289" w:rsidRPr="00C0503E" w:rsidRDefault="00490289" w:rsidP="00490289">
      <w:pPr>
        <w:pStyle w:val="PL"/>
        <w:shd w:val="clear" w:color="auto" w:fill="E6E6E6"/>
      </w:pPr>
      <w:r w:rsidRPr="00C0503E">
        <w:t xml:space="preserve">    dmrs-BundlingPUCCH-Rep-r17                                      </w:t>
      </w:r>
      <w:r w:rsidRPr="00C0503E">
        <w:rPr>
          <w:color w:val="993366"/>
        </w:rPr>
        <w:t>ENUMERATED</w:t>
      </w:r>
      <w:r w:rsidRPr="00C0503E">
        <w:t xml:space="preserve"> {supported}                                     </w:t>
      </w:r>
      <w:r w:rsidRPr="00C0503E">
        <w:rPr>
          <w:color w:val="993366"/>
        </w:rPr>
        <w:t>OPTIONAL</w:t>
      </w:r>
      <w:r w:rsidRPr="00C0503E">
        <w:t>,</w:t>
      </w:r>
    </w:p>
    <w:p w14:paraId="1BC2BD22"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30-4e: Enhanced inter-slot frequency hopping with inter-slot bundling for PUSCH</w:t>
      </w:r>
    </w:p>
    <w:p w14:paraId="18DE859D" w14:textId="77777777" w:rsidR="00490289" w:rsidRPr="00C0503E" w:rsidRDefault="00490289" w:rsidP="00490289">
      <w:pPr>
        <w:pStyle w:val="PL"/>
        <w:shd w:val="clear" w:color="auto" w:fill="E6E6E6"/>
      </w:pPr>
      <w:r w:rsidRPr="00C0503E">
        <w:t xml:space="preserve">    interSlotFreqHopInterSlotBundlingPUSCH-r17                      </w:t>
      </w:r>
      <w:r w:rsidRPr="00C0503E">
        <w:rPr>
          <w:color w:val="993366"/>
        </w:rPr>
        <w:t>ENUMERATED</w:t>
      </w:r>
      <w:r w:rsidRPr="00C0503E">
        <w:t xml:space="preserve"> {supported}                                     </w:t>
      </w:r>
      <w:r w:rsidRPr="00C0503E">
        <w:rPr>
          <w:color w:val="993366"/>
        </w:rPr>
        <w:t>OPTIONAL</w:t>
      </w:r>
      <w:r w:rsidRPr="00C0503E">
        <w:t>,</w:t>
      </w:r>
    </w:p>
    <w:p w14:paraId="2BB89DB8"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30-4f: Enhanced inter-slot frequency hopping for PUCCH repetitions with DMRS bundling</w:t>
      </w:r>
    </w:p>
    <w:p w14:paraId="648772D5" w14:textId="77777777" w:rsidR="00490289" w:rsidRPr="00C0503E" w:rsidRDefault="00490289" w:rsidP="00490289">
      <w:pPr>
        <w:pStyle w:val="PL"/>
        <w:shd w:val="clear" w:color="auto" w:fill="E6E6E6"/>
      </w:pPr>
      <w:r w:rsidRPr="00C0503E">
        <w:t xml:space="preserve">    interSlotFreqHopPUCCH-r17                                       </w:t>
      </w:r>
      <w:r w:rsidRPr="00C0503E">
        <w:rPr>
          <w:color w:val="993366"/>
        </w:rPr>
        <w:t>ENUMERATED</w:t>
      </w:r>
      <w:r w:rsidRPr="00C0503E">
        <w:t xml:space="preserve"> {supported}                                     </w:t>
      </w:r>
      <w:r w:rsidRPr="00C0503E">
        <w:rPr>
          <w:color w:val="993366"/>
        </w:rPr>
        <w:t>OPTIONAL</w:t>
      </w:r>
      <w:r w:rsidRPr="00C0503E">
        <w:t>,</w:t>
      </w:r>
    </w:p>
    <w:p w14:paraId="3B4D5129"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30-4g: Restart DM-RS bundling</w:t>
      </w:r>
    </w:p>
    <w:p w14:paraId="202F6E6F" w14:textId="77777777" w:rsidR="00490289" w:rsidRPr="00C0503E" w:rsidRDefault="00490289" w:rsidP="00490289">
      <w:pPr>
        <w:pStyle w:val="PL"/>
        <w:shd w:val="clear" w:color="auto" w:fill="E6E6E6"/>
      </w:pPr>
      <w:r w:rsidRPr="00C0503E">
        <w:t xml:space="preserve">    dmrs-BundlingRestart-r17                                        </w:t>
      </w:r>
      <w:r w:rsidRPr="00C0503E">
        <w:rPr>
          <w:color w:val="993366"/>
        </w:rPr>
        <w:t>ENUMERATED</w:t>
      </w:r>
      <w:r w:rsidRPr="00C0503E">
        <w:t xml:space="preserve"> {supported}                                     </w:t>
      </w:r>
      <w:r w:rsidRPr="00C0503E">
        <w:rPr>
          <w:color w:val="993366"/>
        </w:rPr>
        <w:t>OPTIONAL</w:t>
      </w:r>
      <w:r w:rsidRPr="00C0503E">
        <w:t>,</w:t>
      </w:r>
    </w:p>
    <w:p w14:paraId="56AC5850"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30-4h: DM-RS bundling for non-back-to-back transmission</w:t>
      </w:r>
    </w:p>
    <w:p w14:paraId="2CC4D38C" w14:textId="77777777" w:rsidR="00490289" w:rsidRPr="00C0503E" w:rsidRDefault="00490289" w:rsidP="00490289">
      <w:pPr>
        <w:pStyle w:val="PL"/>
        <w:shd w:val="clear" w:color="auto" w:fill="E6E6E6"/>
      </w:pPr>
      <w:r w:rsidRPr="00C0503E">
        <w:t xml:space="preserve">    dmrs-BundlingNonBackToBackTX-r17                                </w:t>
      </w:r>
      <w:r w:rsidRPr="00C0503E">
        <w:rPr>
          <w:color w:val="993366"/>
        </w:rPr>
        <w:t>ENUMERATED</w:t>
      </w:r>
      <w:r w:rsidRPr="00C0503E">
        <w:t xml:space="preserve"> {supported}                                     </w:t>
      </w:r>
      <w:r w:rsidRPr="00C0503E">
        <w:rPr>
          <w:color w:val="993366"/>
        </w:rPr>
        <w:t>OPTIONAL</w:t>
      </w:r>
    </w:p>
    <w:p w14:paraId="15F47D93" w14:textId="77777777" w:rsidR="00490289" w:rsidRPr="00C0503E" w:rsidRDefault="00490289" w:rsidP="00490289">
      <w:pPr>
        <w:pStyle w:val="PL"/>
        <w:shd w:val="clear" w:color="auto" w:fill="E6E6E6"/>
      </w:pPr>
      <w:r w:rsidRPr="00C0503E">
        <w:t xml:space="preserve">    ]],</w:t>
      </w:r>
    </w:p>
    <w:p w14:paraId="5F823077" w14:textId="77777777" w:rsidR="00490289" w:rsidRPr="00C0503E" w:rsidRDefault="00490289" w:rsidP="00490289">
      <w:pPr>
        <w:pStyle w:val="PL"/>
        <w:shd w:val="clear" w:color="auto" w:fill="E6E6E6"/>
      </w:pPr>
      <w:r w:rsidRPr="00C0503E">
        <w:t xml:space="preserve">    [[</w:t>
      </w:r>
    </w:p>
    <w:p w14:paraId="208A2AB0"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33-5-1e: Dynamic Slot-level repetition for SPS group-common PDSCH for multicast</w:t>
      </w:r>
    </w:p>
    <w:p w14:paraId="6F94532A" w14:textId="77777777" w:rsidR="00490289" w:rsidRPr="00C0503E" w:rsidRDefault="00490289" w:rsidP="00490289">
      <w:pPr>
        <w:pStyle w:val="PL"/>
        <w:shd w:val="clear" w:color="auto" w:fill="E6E6E6"/>
      </w:pPr>
      <w:r w:rsidRPr="00C0503E">
        <w:t xml:space="preserve">    maxDynamicSlotRepetitionForSPS-Multicast-r17                    </w:t>
      </w:r>
      <w:r w:rsidRPr="00C0503E">
        <w:rPr>
          <w:color w:val="993366"/>
        </w:rPr>
        <w:t>ENUMERATED</w:t>
      </w:r>
      <w:r w:rsidRPr="00C0503E">
        <w:t xml:space="preserve"> {n8, n16}                                       </w:t>
      </w:r>
      <w:r w:rsidRPr="00C0503E">
        <w:rPr>
          <w:color w:val="993366"/>
        </w:rPr>
        <w:t>OPTIONAL</w:t>
      </w:r>
      <w:r w:rsidRPr="00C0503E">
        <w:t>,</w:t>
      </w:r>
    </w:p>
    <w:p w14:paraId="28475910"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33-5-1g: DCI-based enabling/disabling NACK-only based feedback for SPS group-common PDSCH for multicast</w:t>
      </w:r>
    </w:p>
    <w:p w14:paraId="54307661" w14:textId="77777777" w:rsidR="00490289" w:rsidRPr="00C0503E" w:rsidRDefault="00490289" w:rsidP="00490289">
      <w:pPr>
        <w:pStyle w:val="PL"/>
        <w:shd w:val="clear" w:color="auto" w:fill="E6E6E6"/>
      </w:pPr>
      <w:r w:rsidRPr="00C0503E">
        <w:t xml:space="preserve">    nack-OnlyFeedbackForSPS-MulticastWithDCI-Enabler-r17            </w:t>
      </w:r>
      <w:r w:rsidRPr="00C0503E">
        <w:rPr>
          <w:color w:val="993366"/>
        </w:rPr>
        <w:t>ENUMERATED</w:t>
      </w:r>
      <w:r w:rsidRPr="00C0503E">
        <w:t xml:space="preserve"> {supported}                                     </w:t>
      </w:r>
      <w:r w:rsidRPr="00C0503E">
        <w:rPr>
          <w:color w:val="993366"/>
        </w:rPr>
        <w:t>OPTIONAL</w:t>
      </w:r>
      <w:r w:rsidRPr="00C0503E">
        <w:t>,</w:t>
      </w:r>
    </w:p>
    <w:p w14:paraId="623A5096"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33-5-1i: Multicast SPS scheduling with DCI format 4_2</w:t>
      </w:r>
    </w:p>
    <w:p w14:paraId="7232732A" w14:textId="77777777" w:rsidR="00490289" w:rsidRPr="00C0503E" w:rsidRDefault="00490289" w:rsidP="00490289">
      <w:pPr>
        <w:pStyle w:val="PL"/>
        <w:shd w:val="clear" w:color="auto" w:fill="E6E6E6"/>
      </w:pPr>
      <w:r w:rsidRPr="00C0503E">
        <w:t xml:space="preserve">    sps-MulticastDCI-Format4-2-r17                                  </w:t>
      </w:r>
      <w:r w:rsidRPr="00C0503E">
        <w:rPr>
          <w:color w:val="993366"/>
        </w:rPr>
        <w:t>ENUMERATED</w:t>
      </w:r>
      <w:r w:rsidRPr="00C0503E">
        <w:t xml:space="preserve"> {supported}                                     </w:t>
      </w:r>
      <w:r w:rsidRPr="00C0503E">
        <w:rPr>
          <w:color w:val="993366"/>
        </w:rPr>
        <w:t>OPTIONAL</w:t>
      </w:r>
      <w:r w:rsidRPr="00C0503E">
        <w:t>,</w:t>
      </w:r>
    </w:p>
    <w:p w14:paraId="147908F2"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33-5-2: Multiple SPS group-common PDSCH configuration on PCell</w:t>
      </w:r>
    </w:p>
    <w:p w14:paraId="0258FAF8" w14:textId="77777777" w:rsidR="00490289" w:rsidRPr="00C0503E" w:rsidRDefault="00490289" w:rsidP="00490289">
      <w:pPr>
        <w:pStyle w:val="PL"/>
        <w:shd w:val="clear" w:color="auto" w:fill="E6E6E6"/>
      </w:pPr>
      <w:r w:rsidRPr="00C0503E">
        <w:t xml:space="preserve">    sps-MulticastMultiConfig-r17                                    </w:t>
      </w:r>
      <w:r w:rsidRPr="00C0503E">
        <w:rPr>
          <w:color w:val="993366"/>
        </w:rPr>
        <w:t>INTEGER</w:t>
      </w:r>
      <w:r w:rsidRPr="00C0503E">
        <w:t xml:space="preserve"> (1..8)                                             </w:t>
      </w:r>
      <w:r w:rsidRPr="00C0503E">
        <w:rPr>
          <w:color w:val="993366"/>
        </w:rPr>
        <w:t>OPTIONAL</w:t>
      </w:r>
      <w:r w:rsidRPr="00C0503E">
        <w:t>,</w:t>
      </w:r>
    </w:p>
    <w:p w14:paraId="2AA0A169"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33-6-1: DL priority indication for multicast in DCI</w:t>
      </w:r>
    </w:p>
    <w:p w14:paraId="6F5CFE27" w14:textId="77777777" w:rsidR="00490289" w:rsidRPr="00C0503E" w:rsidRDefault="00490289" w:rsidP="00490289">
      <w:pPr>
        <w:pStyle w:val="PL"/>
        <w:shd w:val="clear" w:color="auto" w:fill="E6E6E6"/>
      </w:pPr>
      <w:r w:rsidRPr="00C0503E">
        <w:t xml:space="preserve">    priorityIndicatorInDCI-Multicast-r17                            </w:t>
      </w:r>
      <w:r w:rsidRPr="00C0503E">
        <w:rPr>
          <w:color w:val="993366"/>
        </w:rPr>
        <w:t>ENUMERATED</w:t>
      </w:r>
      <w:r w:rsidRPr="00C0503E">
        <w:t xml:space="preserve"> {supported}                                     </w:t>
      </w:r>
      <w:r w:rsidRPr="00C0503E">
        <w:rPr>
          <w:color w:val="993366"/>
        </w:rPr>
        <w:t>OPTIONAL</w:t>
      </w:r>
      <w:r w:rsidRPr="00C0503E">
        <w:t>,</w:t>
      </w:r>
    </w:p>
    <w:p w14:paraId="5D8F1A2C"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33-6-1a: DL priority configuration for SPS multicast</w:t>
      </w:r>
    </w:p>
    <w:p w14:paraId="55EBFB80" w14:textId="77777777" w:rsidR="00490289" w:rsidRPr="00C0503E" w:rsidRDefault="00490289" w:rsidP="00490289">
      <w:pPr>
        <w:pStyle w:val="PL"/>
        <w:shd w:val="clear" w:color="auto" w:fill="E6E6E6"/>
      </w:pPr>
      <w:r w:rsidRPr="00C0503E">
        <w:t xml:space="preserve">    priorityIndicatorInDCI-SPS-Multicast-r17                        </w:t>
      </w:r>
      <w:r w:rsidRPr="00C0503E">
        <w:rPr>
          <w:color w:val="993366"/>
        </w:rPr>
        <w:t>ENUMERATED</w:t>
      </w:r>
      <w:r w:rsidRPr="00C0503E">
        <w:t xml:space="preserve"> {supported}                                     </w:t>
      </w:r>
      <w:r w:rsidRPr="00C0503E">
        <w:rPr>
          <w:color w:val="993366"/>
        </w:rPr>
        <w:t>OPTIONAL</w:t>
      </w:r>
      <w:r w:rsidRPr="00C0503E">
        <w:t>,</w:t>
      </w:r>
    </w:p>
    <w:p w14:paraId="591C3E75"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33-6-2: Two HARQ-ACK codebooks simultaneously constructed for supporting HARQ-ACK codebooks with different priorities</w:t>
      </w:r>
    </w:p>
    <w:p w14:paraId="2B94E9FE" w14:textId="77777777" w:rsidR="00490289" w:rsidRPr="00C0503E" w:rsidRDefault="00490289" w:rsidP="00490289">
      <w:pPr>
        <w:pStyle w:val="PL"/>
        <w:shd w:val="clear" w:color="auto" w:fill="E6E6E6"/>
        <w:rPr>
          <w:color w:val="808080"/>
        </w:rPr>
      </w:pPr>
      <w:r w:rsidRPr="00C0503E">
        <w:t xml:space="preserve">    </w:t>
      </w:r>
      <w:r w:rsidRPr="00C0503E">
        <w:rPr>
          <w:color w:val="808080"/>
        </w:rPr>
        <w:t>-- for unicast and multicast at a UE</w:t>
      </w:r>
    </w:p>
    <w:p w14:paraId="0AE186CD" w14:textId="77777777" w:rsidR="00490289" w:rsidRPr="00C0503E" w:rsidRDefault="00490289" w:rsidP="00490289">
      <w:pPr>
        <w:pStyle w:val="PL"/>
        <w:shd w:val="clear" w:color="auto" w:fill="E6E6E6"/>
      </w:pPr>
      <w:r w:rsidRPr="00C0503E">
        <w:t xml:space="preserve">    twoHARQ-ACK-CodebookForUnicastAndMulticast-r17                  </w:t>
      </w:r>
      <w:r w:rsidRPr="00C0503E">
        <w:rPr>
          <w:color w:val="993366"/>
        </w:rPr>
        <w:t>ENUMERATED</w:t>
      </w:r>
      <w:r w:rsidRPr="00C0503E">
        <w:t xml:space="preserve"> {supported}                                     </w:t>
      </w:r>
      <w:r w:rsidRPr="00C0503E">
        <w:rPr>
          <w:color w:val="993366"/>
        </w:rPr>
        <w:t>OPTIONAL</w:t>
      </w:r>
      <w:r w:rsidRPr="00C0503E">
        <w:t>,</w:t>
      </w:r>
    </w:p>
    <w:p w14:paraId="08FD0B91"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33-6-3: More than one PUCCH for HARQ-ACK transmission for multicast or for unicast and multicast within a slot</w:t>
      </w:r>
    </w:p>
    <w:p w14:paraId="6EB169C7" w14:textId="77777777" w:rsidR="00490289" w:rsidRPr="00C0503E" w:rsidRDefault="00490289" w:rsidP="00490289">
      <w:pPr>
        <w:pStyle w:val="PL"/>
        <w:shd w:val="clear" w:color="auto" w:fill="E6E6E6"/>
      </w:pPr>
      <w:r w:rsidRPr="00C0503E">
        <w:t xml:space="preserve">    multiPUCCH-HARQ-ACK-ForMulticastUnicast-r17                     </w:t>
      </w:r>
      <w:r w:rsidRPr="00C0503E">
        <w:rPr>
          <w:color w:val="993366"/>
        </w:rPr>
        <w:t>ENUMERATED</w:t>
      </w:r>
      <w:r w:rsidRPr="00C0503E">
        <w:t xml:space="preserve"> {supported}                                     </w:t>
      </w:r>
      <w:r w:rsidRPr="00C0503E">
        <w:rPr>
          <w:color w:val="993366"/>
        </w:rPr>
        <w:t>OPTIONAL</w:t>
      </w:r>
      <w:r w:rsidRPr="00C0503E">
        <w:t>,</w:t>
      </w:r>
    </w:p>
    <w:p w14:paraId="2733E8A9" w14:textId="77777777" w:rsidR="00490289" w:rsidRPr="00C0503E" w:rsidRDefault="00490289" w:rsidP="00490289">
      <w:pPr>
        <w:pStyle w:val="PL"/>
        <w:shd w:val="clear" w:color="auto" w:fill="E6E6E6"/>
        <w:rPr>
          <w:color w:val="808080"/>
        </w:rPr>
      </w:pPr>
      <w:r w:rsidRPr="00C0503E">
        <w:t xml:space="preserve">    </w:t>
      </w:r>
      <w:r w:rsidRPr="00C0503E">
        <w:rPr>
          <w:color w:val="808080"/>
        </w:rPr>
        <w:t>-- R1 33-9: Supporting unicast PDCCH to release SPS group-common PDSCH</w:t>
      </w:r>
    </w:p>
    <w:p w14:paraId="0D716E7E" w14:textId="77777777" w:rsidR="00490289" w:rsidRPr="00C0503E" w:rsidRDefault="00490289" w:rsidP="00490289">
      <w:pPr>
        <w:pStyle w:val="PL"/>
        <w:shd w:val="clear" w:color="auto" w:fill="E6E6E6"/>
      </w:pPr>
      <w:r w:rsidRPr="00C0503E">
        <w:t xml:space="preserve">    releaseSPS-MulticastWithCS-RNTI-r17                             </w:t>
      </w:r>
      <w:r w:rsidRPr="00C0503E">
        <w:rPr>
          <w:color w:val="993366"/>
        </w:rPr>
        <w:t>ENUMERATED</w:t>
      </w:r>
      <w:r w:rsidRPr="00C0503E">
        <w:t xml:space="preserve"> {supported}                                     </w:t>
      </w:r>
      <w:r w:rsidRPr="00C0503E">
        <w:rPr>
          <w:color w:val="993366"/>
        </w:rPr>
        <w:t>OPTIONAL</w:t>
      </w:r>
    </w:p>
    <w:p w14:paraId="53A89C1B" w14:textId="77777777" w:rsidR="00490289" w:rsidRPr="00C0503E" w:rsidRDefault="00490289" w:rsidP="00490289">
      <w:pPr>
        <w:pStyle w:val="PL"/>
        <w:shd w:val="clear" w:color="auto" w:fill="E6E6E6"/>
      </w:pPr>
      <w:r w:rsidRPr="00C0503E">
        <w:t xml:space="preserve">    ]]</w:t>
      </w:r>
    </w:p>
    <w:p w14:paraId="0679AAD4" w14:textId="77777777" w:rsidR="00490289" w:rsidRPr="00C0503E" w:rsidRDefault="00490289" w:rsidP="00490289">
      <w:pPr>
        <w:pStyle w:val="PL"/>
        <w:shd w:val="clear" w:color="auto" w:fill="E6E6E6"/>
      </w:pPr>
      <w:r w:rsidRPr="00C0503E">
        <w:t>}</w:t>
      </w:r>
    </w:p>
    <w:p w14:paraId="049B3387" w14:textId="77777777" w:rsidR="00490289" w:rsidRPr="00C0503E" w:rsidRDefault="00490289" w:rsidP="00490289">
      <w:pPr>
        <w:pStyle w:val="PL"/>
        <w:shd w:val="clear" w:color="auto" w:fill="E6E6E6"/>
      </w:pPr>
    </w:p>
    <w:p w14:paraId="51147179" w14:textId="77777777" w:rsidR="00490289" w:rsidRPr="00C0503E" w:rsidRDefault="00490289" w:rsidP="00490289">
      <w:pPr>
        <w:pStyle w:val="PL"/>
        <w:shd w:val="clear" w:color="auto" w:fill="E6E6E6"/>
      </w:pPr>
      <w:r w:rsidRPr="00C0503E">
        <w:t xml:space="preserve">BandNR-v16c0 ::=                                                </w:t>
      </w:r>
      <w:r w:rsidRPr="00C0503E">
        <w:rPr>
          <w:color w:val="993366"/>
        </w:rPr>
        <w:t>SEQUENCE</w:t>
      </w:r>
      <w:r w:rsidRPr="00C0503E">
        <w:t xml:space="preserve"> {</w:t>
      </w:r>
    </w:p>
    <w:p w14:paraId="185207F9" w14:textId="77777777" w:rsidR="00490289" w:rsidRPr="00C0503E" w:rsidRDefault="00490289" w:rsidP="00490289">
      <w:pPr>
        <w:pStyle w:val="PL"/>
        <w:shd w:val="clear" w:color="auto" w:fill="E6E6E6"/>
      </w:pPr>
      <w:r w:rsidRPr="00C0503E">
        <w:t xml:space="preserve">    pusch-RepetitionTypeA-v16c0                                     </w:t>
      </w:r>
      <w:r w:rsidRPr="00C0503E">
        <w:rPr>
          <w:color w:val="993366"/>
        </w:rPr>
        <w:t>ENUMERATED</w:t>
      </w:r>
      <w:r w:rsidRPr="00C0503E">
        <w:t xml:space="preserve"> {supported}                                     </w:t>
      </w:r>
      <w:r w:rsidRPr="00C0503E">
        <w:rPr>
          <w:color w:val="993366"/>
        </w:rPr>
        <w:t>OPTIONAL</w:t>
      </w:r>
      <w:r w:rsidRPr="00C0503E">
        <w:t>,</w:t>
      </w:r>
    </w:p>
    <w:p w14:paraId="1E08AD35" w14:textId="77777777" w:rsidR="00490289" w:rsidRPr="00C0503E" w:rsidRDefault="00490289" w:rsidP="00490289">
      <w:pPr>
        <w:pStyle w:val="PL"/>
        <w:shd w:val="clear" w:color="auto" w:fill="E6E6E6"/>
      </w:pPr>
      <w:r w:rsidRPr="00C0503E">
        <w:t xml:space="preserve">    ...</w:t>
      </w:r>
    </w:p>
    <w:p w14:paraId="4DE9843F" w14:textId="77777777" w:rsidR="00490289" w:rsidRPr="00C0503E" w:rsidRDefault="00490289" w:rsidP="00490289">
      <w:pPr>
        <w:pStyle w:val="PL"/>
        <w:shd w:val="clear" w:color="auto" w:fill="E6E6E6"/>
      </w:pPr>
      <w:r w:rsidRPr="00C0503E">
        <w:t>}</w:t>
      </w:r>
    </w:p>
    <w:p w14:paraId="1283555B" w14:textId="77777777" w:rsidR="00490289" w:rsidRPr="00C0503E" w:rsidRDefault="00490289" w:rsidP="00490289">
      <w:pPr>
        <w:pStyle w:val="PL"/>
        <w:shd w:val="clear" w:color="auto" w:fill="E6E6E6"/>
      </w:pPr>
    </w:p>
    <w:p w14:paraId="536E502F" w14:textId="77777777" w:rsidR="00490289" w:rsidRPr="00C0503E" w:rsidRDefault="00490289" w:rsidP="00490289">
      <w:pPr>
        <w:pStyle w:val="PL"/>
        <w:shd w:val="clear" w:color="auto" w:fill="E6E6E6"/>
        <w:rPr>
          <w:color w:val="808080"/>
        </w:rPr>
      </w:pPr>
      <w:r w:rsidRPr="00C0503E">
        <w:rPr>
          <w:color w:val="808080"/>
        </w:rPr>
        <w:t>-- TAG-RF-PARAMETERS-STOP</w:t>
      </w:r>
    </w:p>
    <w:p w14:paraId="4A0709E5" w14:textId="77777777" w:rsidR="00490289" w:rsidRPr="00C0503E" w:rsidRDefault="00490289" w:rsidP="00490289">
      <w:pPr>
        <w:pStyle w:val="PL"/>
        <w:shd w:val="clear" w:color="auto" w:fill="E6E6E6"/>
        <w:rPr>
          <w:color w:val="808080"/>
        </w:rPr>
      </w:pPr>
      <w:r w:rsidRPr="00C0503E">
        <w:rPr>
          <w:color w:val="808080"/>
        </w:rPr>
        <w:t>-- ASN1STOP</w:t>
      </w:r>
    </w:p>
    <w:p w14:paraId="0B136279" w14:textId="77777777" w:rsidR="00490289" w:rsidRPr="00C0503E" w:rsidRDefault="00490289" w:rsidP="004902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0289" w:rsidRPr="00C0503E" w14:paraId="27FC8CF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1B56BFD" w14:textId="77777777" w:rsidR="00490289" w:rsidRPr="00C0503E" w:rsidRDefault="00490289" w:rsidP="00E9545B">
            <w:pPr>
              <w:pStyle w:val="TAH"/>
              <w:rPr>
                <w:szCs w:val="22"/>
                <w:lang w:eastAsia="sv-SE"/>
              </w:rPr>
            </w:pPr>
            <w:r w:rsidRPr="00C0503E">
              <w:rPr>
                <w:i/>
                <w:szCs w:val="22"/>
                <w:lang w:eastAsia="sv-SE"/>
              </w:rPr>
              <w:t xml:space="preserve">RF-Parameters </w:t>
            </w:r>
            <w:r w:rsidRPr="00C0503E">
              <w:rPr>
                <w:szCs w:val="22"/>
                <w:lang w:eastAsia="sv-SE"/>
              </w:rPr>
              <w:t>field descriptions</w:t>
            </w:r>
          </w:p>
        </w:tc>
      </w:tr>
      <w:tr w:rsidR="00490289" w:rsidRPr="00C0503E" w14:paraId="6535B6A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EB7F70F" w14:textId="77777777" w:rsidR="00490289" w:rsidRPr="00C0503E" w:rsidRDefault="00490289" w:rsidP="00E9545B">
            <w:pPr>
              <w:pStyle w:val="TAL"/>
              <w:rPr>
                <w:szCs w:val="22"/>
                <w:lang w:eastAsia="sv-SE"/>
              </w:rPr>
            </w:pPr>
            <w:proofErr w:type="spellStart"/>
            <w:r w:rsidRPr="00C0503E">
              <w:rPr>
                <w:b/>
                <w:i/>
                <w:szCs w:val="22"/>
                <w:lang w:eastAsia="sv-SE"/>
              </w:rPr>
              <w:t>appliedFreqBandListFilter</w:t>
            </w:r>
            <w:proofErr w:type="spellEnd"/>
          </w:p>
          <w:p w14:paraId="128DCE72" w14:textId="77777777" w:rsidR="00490289" w:rsidRPr="00C0503E" w:rsidRDefault="00490289" w:rsidP="00E9545B">
            <w:pPr>
              <w:pStyle w:val="TAL"/>
              <w:rPr>
                <w:szCs w:val="22"/>
                <w:lang w:eastAsia="sv-SE"/>
              </w:rPr>
            </w:pPr>
            <w:r w:rsidRPr="00C0503E">
              <w:rPr>
                <w:szCs w:val="22"/>
                <w:lang w:eastAsia="sv-SE"/>
              </w:rPr>
              <w:t xml:space="preserve">In this field the UE mirrors the </w:t>
            </w:r>
            <w:proofErr w:type="spellStart"/>
            <w:r w:rsidRPr="00C0503E">
              <w:rPr>
                <w:i/>
                <w:lang w:eastAsia="sv-SE"/>
              </w:rPr>
              <w:t>FreqBandList</w:t>
            </w:r>
            <w:proofErr w:type="spellEnd"/>
            <w:r w:rsidRPr="00C0503E">
              <w:rPr>
                <w:szCs w:val="22"/>
                <w:lang w:eastAsia="sv-SE"/>
              </w:rPr>
              <w:t xml:space="preserve"> that the NW provided in the capability enquiry, if any. The UE filtered the band combinations in the </w:t>
            </w:r>
            <w:proofErr w:type="spellStart"/>
            <w:r w:rsidRPr="00C0503E">
              <w:rPr>
                <w:i/>
                <w:lang w:eastAsia="sv-SE"/>
              </w:rPr>
              <w:t>supportedBandCombinationList</w:t>
            </w:r>
            <w:proofErr w:type="spellEnd"/>
            <w:r w:rsidRPr="00C0503E">
              <w:rPr>
                <w:szCs w:val="22"/>
                <w:lang w:eastAsia="sv-SE"/>
              </w:rPr>
              <w:t xml:space="preserve"> in accordance with this </w:t>
            </w:r>
            <w:proofErr w:type="spellStart"/>
            <w:r w:rsidRPr="00C0503E">
              <w:rPr>
                <w:i/>
                <w:lang w:eastAsia="sv-SE"/>
              </w:rPr>
              <w:t>appliedFreqBandListFilter</w:t>
            </w:r>
            <w:proofErr w:type="spellEnd"/>
            <w:r w:rsidRPr="00C0503E">
              <w:rPr>
                <w:szCs w:val="22"/>
                <w:lang w:eastAsia="sv-SE"/>
              </w:rPr>
              <w:t>. The UE does not include this field if the UE capability is requested by E-</w:t>
            </w:r>
            <w:proofErr w:type="gramStart"/>
            <w:r w:rsidRPr="00C0503E">
              <w:rPr>
                <w:szCs w:val="22"/>
                <w:lang w:eastAsia="sv-SE"/>
              </w:rPr>
              <w:t>UTRAN</w:t>
            </w:r>
            <w:proofErr w:type="gramEnd"/>
            <w:r w:rsidRPr="00C0503E">
              <w:rPr>
                <w:szCs w:val="22"/>
                <w:lang w:eastAsia="sv-SE"/>
              </w:rPr>
              <w:t xml:space="preserve"> and the network request includes the field </w:t>
            </w:r>
            <w:r w:rsidRPr="00C0503E">
              <w:rPr>
                <w:i/>
                <w:szCs w:val="22"/>
                <w:lang w:eastAsia="sv-SE"/>
              </w:rPr>
              <w:t>eutra-nr-only</w:t>
            </w:r>
            <w:r w:rsidRPr="00C0503E">
              <w:rPr>
                <w:szCs w:val="22"/>
                <w:lang w:eastAsia="sv-SE"/>
              </w:rPr>
              <w:t xml:space="preserve"> [10].</w:t>
            </w:r>
          </w:p>
        </w:tc>
      </w:tr>
      <w:tr w:rsidR="00490289" w:rsidRPr="00C0503E" w14:paraId="6FC6C65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8AC9981" w14:textId="77777777" w:rsidR="00490289" w:rsidRPr="00C0503E" w:rsidRDefault="00490289" w:rsidP="00E9545B">
            <w:pPr>
              <w:pStyle w:val="TAL"/>
              <w:rPr>
                <w:szCs w:val="22"/>
                <w:lang w:eastAsia="sv-SE"/>
              </w:rPr>
            </w:pPr>
            <w:proofErr w:type="spellStart"/>
            <w:r w:rsidRPr="00C0503E">
              <w:rPr>
                <w:b/>
                <w:i/>
                <w:szCs w:val="22"/>
                <w:lang w:eastAsia="sv-SE"/>
              </w:rPr>
              <w:t>supportedBandCombinationList</w:t>
            </w:r>
            <w:proofErr w:type="spellEnd"/>
          </w:p>
          <w:p w14:paraId="7089C13A" w14:textId="77777777" w:rsidR="00490289" w:rsidRPr="00C0503E" w:rsidRDefault="00490289" w:rsidP="00E9545B">
            <w:pPr>
              <w:pStyle w:val="TAL"/>
              <w:rPr>
                <w:szCs w:val="22"/>
                <w:lang w:eastAsia="sv-SE"/>
              </w:rPr>
            </w:pPr>
            <w:r w:rsidRPr="00C0503E">
              <w:rPr>
                <w:szCs w:val="22"/>
                <w:lang w:eastAsia="sv-SE"/>
              </w:rPr>
              <w:t xml:space="preserve">A list of band combinations that the UE supports for NR (and NR-DC, if requested). The </w:t>
            </w:r>
            <w:proofErr w:type="spellStart"/>
            <w:proofErr w:type="gramStart"/>
            <w:r w:rsidRPr="00C0503E">
              <w:rPr>
                <w:i/>
                <w:szCs w:val="22"/>
                <w:lang w:eastAsia="sv-SE"/>
              </w:rPr>
              <w:t>FeatureSetCombinationId</w:t>
            </w:r>
            <w:r w:rsidRPr="00C0503E">
              <w:rPr>
                <w:szCs w:val="22"/>
                <w:lang w:eastAsia="sv-SE"/>
              </w:rPr>
              <w:t>:s</w:t>
            </w:r>
            <w:proofErr w:type="spellEnd"/>
            <w:proofErr w:type="gramEnd"/>
            <w:r w:rsidRPr="00C0503E">
              <w:rPr>
                <w:szCs w:val="22"/>
                <w:lang w:eastAsia="sv-SE"/>
              </w:rPr>
              <w:t xml:space="preserve"> in this list refer to the </w:t>
            </w:r>
            <w:proofErr w:type="spellStart"/>
            <w:r w:rsidRPr="00C0503E">
              <w:rPr>
                <w:i/>
                <w:szCs w:val="22"/>
                <w:lang w:eastAsia="sv-SE"/>
              </w:rPr>
              <w:t>FeatureSetCombination</w:t>
            </w:r>
            <w:proofErr w:type="spellEnd"/>
            <w:r w:rsidRPr="00C0503E">
              <w:rPr>
                <w:szCs w:val="22"/>
                <w:lang w:eastAsia="sv-SE"/>
              </w:rPr>
              <w:t xml:space="preserve"> entries in the </w:t>
            </w:r>
            <w:proofErr w:type="spellStart"/>
            <w:r w:rsidRPr="00C0503E">
              <w:rPr>
                <w:i/>
                <w:szCs w:val="22"/>
                <w:lang w:eastAsia="sv-SE"/>
              </w:rPr>
              <w:t>featureSetCombinations</w:t>
            </w:r>
            <w:proofErr w:type="spellEnd"/>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w:t>
            </w:r>
            <w:proofErr w:type="gramStart"/>
            <w:r w:rsidRPr="00C0503E">
              <w:rPr>
                <w:szCs w:val="22"/>
                <w:lang w:eastAsia="sv-SE"/>
              </w:rPr>
              <w:t>UTRAN</w:t>
            </w:r>
            <w:proofErr w:type="gramEnd"/>
            <w:r w:rsidRPr="00C0503E">
              <w:rPr>
                <w:szCs w:val="22"/>
                <w:lang w:eastAsia="sv-SE"/>
              </w:rPr>
              <w:t xml:space="preserve"> and the network request includes the field </w:t>
            </w:r>
            <w:r w:rsidRPr="00C0503E">
              <w:rPr>
                <w:i/>
                <w:szCs w:val="22"/>
                <w:lang w:eastAsia="sv-SE"/>
              </w:rPr>
              <w:t xml:space="preserve">eutra-nr-only </w:t>
            </w:r>
            <w:r w:rsidRPr="00C0503E">
              <w:rPr>
                <w:szCs w:val="22"/>
                <w:lang w:eastAsia="sv-SE"/>
              </w:rPr>
              <w:t>[10].</w:t>
            </w:r>
          </w:p>
        </w:tc>
      </w:tr>
      <w:tr w:rsidR="00490289" w:rsidRPr="00C0503E" w14:paraId="3298073D" w14:textId="77777777" w:rsidTr="00E9545B">
        <w:tc>
          <w:tcPr>
            <w:tcW w:w="14173" w:type="dxa"/>
            <w:tcBorders>
              <w:top w:val="single" w:sz="4" w:space="0" w:color="auto"/>
              <w:left w:val="single" w:sz="4" w:space="0" w:color="auto"/>
              <w:bottom w:val="single" w:sz="4" w:space="0" w:color="auto"/>
              <w:right w:val="single" w:sz="4" w:space="0" w:color="auto"/>
            </w:tcBorders>
          </w:tcPr>
          <w:p w14:paraId="37B372E3" w14:textId="77777777" w:rsidR="00490289" w:rsidRPr="00C0503E" w:rsidRDefault="00490289" w:rsidP="00E9545B">
            <w:pPr>
              <w:pStyle w:val="TAL"/>
              <w:rPr>
                <w:b/>
                <w:bCs/>
                <w:i/>
                <w:iCs/>
              </w:rPr>
            </w:pPr>
            <w:proofErr w:type="spellStart"/>
            <w:r w:rsidRPr="00C0503E">
              <w:rPr>
                <w:b/>
                <w:bCs/>
                <w:i/>
                <w:iCs/>
              </w:rPr>
              <w:t>supportedBandCombinationListSidelinkEUTRA</w:t>
            </w:r>
            <w:proofErr w:type="spellEnd"/>
            <w:r w:rsidRPr="00C0503E">
              <w:rPr>
                <w:b/>
                <w:bCs/>
                <w:i/>
                <w:iCs/>
              </w:rPr>
              <w:t>-NR</w:t>
            </w:r>
          </w:p>
          <w:p w14:paraId="7A4B375E" w14:textId="77777777" w:rsidR="00490289" w:rsidRPr="00C0503E" w:rsidRDefault="00490289" w:rsidP="00E9545B">
            <w:pPr>
              <w:pStyle w:val="TAL"/>
              <w:rPr>
                <w:b/>
                <w:i/>
                <w:szCs w:val="22"/>
                <w:lang w:eastAsia="sv-SE"/>
              </w:rPr>
            </w:pPr>
            <w:r w:rsidRPr="00C0503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r w:rsidRPr="00C0503E">
              <w:rPr>
                <w:i/>
                <w:szCs w:val="22"/>
                <w:lang w:eastAsia="sv-SE"/>
              </w:rPr>
              <w:t>eutra-nr-only</w:t>
            </w:r>
            <w:r w:rsidRPr="00C0503E">
              <w:rPr>
                <w:szCs w:val="22"/>
                <w:lang w:eastAsia="sv-SE"/>
              </w:rPr>
              <w:t>.</w:t>
            </w:r>
          </w:p>
        </w:tc>
      </w:tr>
      <w:tr w:rsidR="00490289" w:rsidRPr="00C0503E" w14:paraId="68A396FB" w14:textId="77777777" w:rsidTr="00E9545B">
        <w:tc>
          <w:tcPr>
            <w:tcW w:w="14173" w:type="dxa"/>
            <w:tcBorders>
              <w:top w:val="single" w:sz="4" w:space="0" w:color="auto"/>
              <w:left w:val="single" w:sz="4" w:space="0" w:color="auto"/>
              <w:bottom w:val="single" w:sz="4" w:space="0" w:color="auto"/>
              <w:right w:val="single" w:sz="4" w:space="0" w:color="auto"/>
            </w:tcBorders>
          </w:tcPr>
          <w:p w14:paraId="0D5A6CD4" w14:textId="77777777" w:rsidR="00490289" w:rsidRPr="00C0503E" w:rsidRDefault="00490289" w:rsidP="00E9545B">
            <w:pPr>
              <w:pStyle w:val="TAL"/>
              <w:rPr>
                <w:b/>
                <w:bCs/>
                <w:i/>
                <w:iCs/>
              </w:rPr>
            </w:pPr>
            <w:proofErr w:type="spellStart"/>
            <w:r w:rsidRPr="00C0503E">
              <w:rPr>
                <w:b/>
                <w:bCs/>
                <w:i/>
                <w:iCs/>
              </w:rPr>
              <w:t>supportedBandCombinationListSL-NonRelayDiscovery</w:t>
            </w:r>
            <w:proofErr w:type="spellEnd"/>
          </w:p>
          <w:p w14:paraId="610DC74C" w14:textId="77777777" w:rsidR="00490289" w:rsidRPr="00C0503E" w:rsidRDefault="00490289" w:rsidP="00E9545B">
            <w:pPr>
              <w:pStyle w:val="TAL"/>
            </w:pPr>
            <w:r w:rsidRPr="00C0503E">
              <w:rPr>
                <w:szCs w:val="22"/>
                <w:lang w:eastAsia="sv-SE"/>
              </w:rPr>
              <w:t xml:space="preserve">A list of band combinations that the UE supports for NR sidelink non-relay discovery. The encoding is defined in PC5 </w:t>
            </w:r>
            <w:r w:rsidRPr="00C0503E">
              <w:rPr>
                <w:i/>
                <w:iCs/>
                <w:szCs w:val="22"/>
                <w:lang w:eastAsia="sv-SE"/>
              </w:rPr>
              <w:t>BandCombinationListSidelinkNR-r16.</w:t>
            </w:r>
          </w:p>
        </w:tc>
      </w:tr>
      <w:tr w:rsidR="00490289" w:rsidRPr="00C0503E" w14:paraId="7E96852E" w14:textId="77777777" w:rsidTr="00E9545B">
        <w:tc>
          <w:tcPr>
            <w:tcW w:w="14173" w:type="dxa"/>
            <w:tcBorders>
              <w:top w:val="single" w:sz="4" w:space="0" w:color="auto"/>
              <w:left w:val="single" w:sz="4" w:space="0" w:color="auto"/>
              <w:bottom w:val="single" w:sz="4" w:space="0" w:color="auto"/>
              <w:right w:val="single" w:sz="4" w:space="0" w:color="auto"/>
            </w:tcBorders>
          </w:tcPr>
          <w:p w14:paraId="66E41C5C" w14:textId="77777777" w:rsidR="00490289" w:rsidRPr="00C0503E" w:rsidRDefault="00490289" w:rsidP="00E9545B">
            <w:pPr>
              <w:pStyle w:val="TAL"/>
              <w:rPr>
                <w:b/>
                <w:bCs/>
                <w:i/>
                <w:iCs/>
              </w:rPr>
            </w:pPr>
            <w:proofErr w:type="spellStart"/>
            <w:r w:rsidRPr="00C0503E">
              <w:rPr>
                <w:b/>
                <w:bCs/>
                <w:i/>
                <w:iCs/>
              </w:rPr>
              <w:t>supportedBandCombinationListSL-RelayDiscovery</w:t>
            </w:r>
            <w:proofErr w:type="spellEnd"/>
          </w:p>
          <w:p w14:paraId="5820D4F4" w14:textId="77777777" w:rsidR="00490289" w:rsidRPr="00C0503E" w:rsidRDefault="00490289" w:rsidP="00E9545B">
            <w:pPr>
              <w:pStyle w:val="TAL"/>
            </w:pPr>
            <w:r w:rsidRPr="00C0503E">
              <w:rPr>
                <w:szCs w:val="22"/>
                <w:lang w:eastAsia="sv-SE"/>
              </w:rPr>
              <w:t xml:space="preserve">A list of band combinations that the UE supports for NR sidelink relay discovery. The encoding is defined in PC5 </w:t>
            </w:r>
            <w:r w:rsidRPr="00C0503E">
              <w:rPr>
                <w:i/>
                <w:iCs/>
                <w:szCs w:val="22"/>
                <w:lang w:eastAsia="sv-SE"/>
              </w:rPr>
              <w:t>BandCombinationListSidelinkNR-r16.</w:t>
            </w:r>
          </w:p>
        </w:tc>
      </w:tr>
      <w:tr w:rsidR="00490289" w:rsidRPr="00C0503E" w14:paraId="10244964" w14:textId="77777777" w:rsidTr="00E9545B">
        <w:tc>
          <w:tcPr>
            <w:tcW w:w="14173" w:type="dxa"/>
            <w:tcBorders>
              <w:top w:val="single" w:sz="4" w:space="0" w:color="auto"/>
              <w:left w:val="single" w:sz="4" w:space="0" w:color="auto"/>
              <w:bottom w:val="single" w:sz="4" w:space="0" w:color="auto"/>
              <w:right w:val="single" w:sz="4" w:space="0" w:color="auto"/>
            </w:tcBorders>
          </w:tcPr>
          <w:p w14:paraId="6F802F2B" w14:textId="77777777" w:rsidR="00490289" w:rsidRPr="00C0503E" w:rsidRDefault="00490289" w:rsidP="00E9545B">
            <w:pPr>
              <w:pStyle w:val="TAL"/>
              <w:rPr>
                <w:b/>
                <w:i/>
                <w:szCs w:val="22"/>
                <w:lang w:eastAsia="sv-SE"/>
              </w:rPr>
            </w:pPr>
            <w:proofErr w:type="spellStart"/>
            <w:r w:rsidRPr="00C0503E">
              <w:rPr>
                <w:b/>
                <w:i/>
                <w:szCs w:val="22"/>
                <w:lang w:eastAsia="sv-SE"/>
              </w:rPr>
              <w:t>supportedBandCombinationList-UplinkTxSwitch</w:t>
            </w:r>
            <w:proofErr w:type="spellEnd"/>
          </w:p>
          <w:p w14:paraId="239E6F65" w14:textId="77777777" w:rsidR="00490289" w:rsidRPr="00C0503E" w:rsidRDefault="00490289" w:rsidP="00E9545B">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proofErr w:type="spellStart"/>
            <w:proofErr w:type="gramStart"/>
            <w:r w:rsidRPr="00C0503E">
              <w:rPr>
                <w:bCs/>
                <w:i/>
                <w:szCs w:val="22"/>
                <w:lang w:eastAsia="sv-SE"/>
              </w:rPr>
              <w:t>FeatureSetCombinationId</w:t>
            </w:r>
            <w:r w:rsidRPr="00C0503E">
              <w:rPr>
                <w:bCs/>
                <w:iCs/>
                <w:szCs w:val="22"/>
                <w:lang w:eastAsia="sv-SE"/>
              </w:rPr>
              <w:t>:s</w:t>
            </w:r>
            <w:proofErr w:type="spellEnd"/>
            <w:proofErr w:type="gramEnd"/>
            <w:r w:rsidRPr="00C0503E">
              <w:rPr>
                <w:bCs/>
                <w:iCs/>
                <w:szCs w:val="22"/>
                <w:lang w:eastAsia="sv-SE"/>
              </w:rPr>
              <w:t xml:space="preserve"> in this list refer to the </w:t>
            </w:r>
            <w:proofErr w:type="spellStart"/>
            <w:r w:rsidRPr="00C0503E">
              <w:rPr>
                <w:bCs/>
                <w:i/>
                <w:szCs w:val="22"/>
                <w:lang w:eastAsia="sv-SE"/>
              </w:rPr>
              <w:t>FeatureSetCombination</w:t>
            </w:r>
            <w:proofErr w:type="spellEnd"/>
            <w:r w:rsidRPr="00C0503E">
              <w:rPr>
                <w:bCs/>
                <w:iCs/>
                <w:szCs w:val="22"/>
                <w:lang w:eastAsia="sv-SE"/>
              </w:rPr>
              <w:t xml:space="preserve"> entries in the </w:t>
            </w:r>
            <w:proofErr w:type="spellStart"/>
            <w:r w:rsidRPr="00C0503E">
              <w:rPr>
                <w:bCs/>
                <w:i/>
                <w:szCs w:val="22"/>
                <w:lang w:eastAsia="sv-SE"/>
              </w:rPr>
              <w:t>featureSetCombinations</w:t>
            </w:r>
            <w:proofErr w:type="spellEnd"/>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w:t>
            </w:r>
            <w:proofErr w:type="gramStart"/>
            <w:r w:rsidRPr="00C0503E">
              <w:rPr>
                <w:bCs/>
                <w:iCs/>
                <w:szCs w:val="22"/>
                <w:lang w:eastAsia="sv-SE"/>
              </w:rPr>
              <w:t>UTRAN</w:t>
            </w:r>
            <w:proofErr w:type="gramEnd"/>
            <w:r w:rsidRPr="00C0503E">
              <w:rPr>
                <w:bCs/>
                <w:iCs/>
                <w:szCs w:val="22"/>
                <w:lang w:eastAsia="sv-SE"/>
              </w:rPr>
              <w:t xml:space="preserve"> and the network request includes the field </w:t>
            </w:r>
            <w:r w:rsidRPr="00C0503E">
              <w:rPr>
                <w:bCs/>
                <w:i/>
                <w:szCs w:val="22"/>
                <w:lang w:eastAsia="sv-SE"/>
              </w:rPr>
              <w:t>eutra-nr-only</w:t>
            </w:r>
            <w:r w:rsidRPr="00C0503E">
              <w:rPr>
                <w:bCs/>
                <w:iCs/>
                <w:szCs w:val="22"/>
                <w:lang w:eastAsia="sv-SE"/>
              </w:rPr>
              <w:t xml:space="preserve"> [10].</w:t>
            </w:r>
          </w:p>
        </w:tc>
      </w:tr>
      <w:tr w:rsidR="00490289" w:rsidRPr="00C0503E" w14:paraId="63AB58A1" w14:textId="77777777" w:rsidTr="00E9545B">
        <w:tc>
          <w:tcPr>
            <w:tcW w:w="14173" w:type="dxa"/>
            <w:tcBorders>
              <w:top w:val="single" w:sz="4" w:space="0" w:color="auto"/>
              <w:left w:val="single" w:sz="4" w:space="0" w:color="auto"/>
              <w:bottom w:val="single" w:sz="4" w:space="0" w:color="auto"/>
              <w:right w:val="single" w:sz="4" w:space="0" w:color="auto"/>
            </w:tcBorders>
          </w:tcPr>
          <w:p w14:paraId="5B2030AE" w14:textId="77777777" w:rsidR="00490289" w:rsidRPr="00C0503E" w:rsidRDefault="00490289" w:rsidP="00E9545B">
            <w:pPr>
              <w:pStyle w:val="TAL"/>
              <w:rPr>
                <w:b/>
                <w:i/>
                <w:szCs w:val="22"/>
                <w:lang w:eastAsia="sv-SE"/>
              </w:rPr>
            </w:pPr>
            <w:proofErr w:type="spellStart"/>
            <w:r w:rsidRPr="00C0503E">
              <w:rPr>
                <w:b/>
                <w:i/>
                <w:szCs w:val="22"/>
                <w:lang w:eastAsia="sv-SE"/>
              </w:rPr>
              <w:t>supportedBandListNR</w:t>
            </w:r>
            <w:proofErr w:type="spellEnd"/>
          </w:p>
          <w:p w14:paraId="7CF87B9E" w14:textId="77777777" w:rsidR="00490289" w:rsidRPr="00C0503E" w:rsidRDefault="00490289" w:rsidP="00E9545B">
            <w:pPr>
              <w:pStyle w:val="TAL"/>
              <w:rPr>
                <w:bCs/>
                <w:iCs/>
                <w:szCs w:val="22"/>
                <w:lang w:eastAsia="sv-SE"/>
              </w:rPr>
            </w:pPr>
            <w:r w:rsidRPr="00C0503E">
              <w:rPr>
                <w:bCs/>
                <w:iCs/>
                <w:szCs w:val="22"/>
                <w:lang w:eastAsia="sv-SE"/>
              </w:rPr>
              <w:t>A list of NR bands supported by the UE. If</w:t>
            </w:r>
            <w:r w:rsidRPr="00C0503E">
              <w:rPr>
                <w:bCs/>
                <w:i/>
                <w:szCs w:val="22"/>
                <w:lang w:eastAsia="sv-SE"/>
              </w:rPr>
              <w:t xml:space="preserve"> supportedBandListNR-v16c0</w:t>
            </w:r>
            <w:r w:rsidRPr="00C0503E">
              <w:rPr>
                <w:bCs/>
                <w:iCs/>
                <w:szCs w:val="22"/>
                <w:lang w:eastAsia="sv-SE"/>
              </w:rPr>
              <w:t xml:space="preserve"> is included, the UE shall include the same number of entries, and listed in the same order, as in </w:t>
            </w:r>
            <w:proofErr w:type="spellStart"/>
            <w:r w:rsidRPr="00C0503E">
              <w:rPr>
                <w:bCs/>
                <w:i/>
                <w:szCs w:val="22"/>
                <w:lang w:eastAsia="sv-SE"/>
              </w:rPr>
              <w:t>supportedBandListNR</w:t>
            </w:r>
            <w:proofErr w:type="spellEnd"/>
            <w:r w:rsidRPr="00C0503E">
              <w:rPr>
                <w:bCs/>
                <w:iCs/>
                <w:szCs w:val="22"/>
                <w:lang w:eastAsia="sv-SE"/>
              </w:rPr>
              <w:t xml:space="preserve"> (without suffix).</w:t>
            </w:r>
          </w:p>
        </w:tc>
      </w:tr>
    </w:tbl>
    <w:p w14:paraId="3F73F89F" w14:textId="77777777" w:rsidR="00490289" w:rsidRPr="00C0503E" w:rsidRDefault="00490289" w:rsidP="00490289"/>
    <w:p w14:paraId="5F15C753" w14:textId="77777777" w:rsidR="00490289" w:rsidRPr="00AB51C5" w:rsidRDefault="00490289" w:rsidP="004902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8C93A4" w14:textId="77777777" w:rsidR="00490289" w:rsidRDefault="00490289" w:rsidP="00490289">
      <w:pPr>
        <w:rPr>
          <w:noProof/>
        </w:rPr>
      </w:pPr>
    </w:p>
    <w:p w14:paraId="6908E845" w14:textId="77777777" w:rsidR="00490289" w:rsidRPr="00AB51C5" w:rsidRDefault="00490289" w:rsidP="004902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5C39C46" w14:textId="77777777" w:rsidR="00490289" w:rsidRPr="00C0503E" w:rsidRDefault="00490289" w:rsidP="00490289">
      <w:pPr>
        <w:pStyle w:val="Heading4"/>
        <w:rPr>
          <w:ins w:id="34" w:author="Tero Henttonen (Nokia)" w:date="2023-08-10T18:46:00Z"/>
        </w:rPr>
      </w:pPr>
      <w:bookmarkStart w:id="35" w:name="_Toc60777476"/>
      <w:bookmarkStart w:id="36" w:name="_Toc139045868"/>
      <w:ins w:id="37" w:author="Tero Henttonen (Nokia)" w:date="2023-08-10T18:46:00Z">
        <w:r w:rsidRPr="00C0503E">
          <w:t>–</w:t>
        </w:r>
        <w:r w:rsidRPr="00C0503E">
          <w:tab/>
        </w:r>
        <w:proofErr w:type="spellStart"/>
        <w:r w:rsidRPr="00ED3653">
          <w:rPr>
            <w:i/>
            <w:iCs/>
          </w:rPr>
          <w:t>LowerMSD</w:t>
        </w:r>
        <w:bookmarkEnd w:id="35"/>
        <w:bookmarkEnd w:id="36"/>
        <w:proofErr w:type="spellEnd"/>
      </w:ins>
    </w:p>
    <w:p w14:paraId="0C4EF0EA" w14:textId="77777777" w:rsidR="00490289" w:rsidRPr="00C0503E" w:rsidRDefault="00490289" w:rsidP="00490289">
      <w:pPr>
        <w:rPr>
          <w:ins w:id="38" w:author="Tero Henttonen (Nokia)" w:date="2023-08-10T18:46:00Z"/>
        </w:rPr>
      </w:pPr>
      <w:ins w:id="39" w:author="Tero Henttonen (Nokia)" w:date="2023-08-10T18:46:00Z">
        <w:r w:rsidRPr="00C0503E">
          <w:t xml:space="preserve">The IE </w:t>
        </w:r>
        <w:proofErr w:type="spellStart"/>
        <w:r>
          <w:rPr>
            <w:i/>
          </w:rPr>
          <w:t>LowerMSD</w:t>
        </w:r>
        <w:proofErr w:type="spellEnd"/>
        <w:r w:rsidRPr="00C0503E">
          <w:t xml:space="preserve"> is used to convey </w:t>
        </w:r>
        <w:r>
          <w:t>MSD</w:t>
        </w:r>
        <w:r w:rsidRPr="00C0503E">
          <w:t xml:space="preserve"> related capabilities.</w:t>
        </w:r>
      </w:ins>
    </w:p>
    <w:p w14:paraId="4B7CFF6C" w14:textId="77777777" w:rsidR="00490289" w:rsidRPr="00C0503E" w:rsidRDefault="00490289" w:rsidP="00490289">
      <w:pPr>
        <w:pStyle w:val="TH"/>
        <w:rPr>
          <w:ins w:id="40" w:author="Tero Henttonen (Nokia)" w:date="2023-08-10T18:46:00Z"/>
        </w:rPr>
      </w:pPr>
      <w:proofErr w:type="spellStart"/>
      <w:ins w:id="41" w:author="Tero Henttonen (Nokia)" w:date="2023-08-10T18:46:00Z">
        <w:r>
          <w:rPr>
            <w:i/>
          </w:rPr>
          <w:t>LowerMSD</w:t>
        </w:r>
        <w:proofErr w:type="spellEnd"/>
        <w:r w:rsidRPr="00C0503E">
          <w:t xml:space="preserve"> information element</w:t>
        </w:r>
      </w:ins>
    </w:p>
    <w:p w14:paraId="155FB7D7" w14:textId="77777777" w:rsidR="00490289" w:rsidRPr="00C0503E" w:rsidRDefault="00490289" w:rsidP="00490289">
      <w:pPr>
        <w:pStyle w:val="PL"/>
        <w:shd w:val="clear" w:color="auto" w:fill="E6E6E6"/>
        <w:rPr>
          <w:ins w:id="42" w:author="Tero Henttonen (Nokia)" w:date="2023-08-10T18:46:00Z"/>
          <w:color w:val="808080"/>
        </w:rPr>
      </w:pPr>
      <w:ins w:id="43" w:author="Tero Henttonen (Nokia)" w:date="2023-08-10T18:46:00Z">
        <w:r w:rsidRPr="00C0503E">
          <w:rPr>
            <w:color w:val="808080"/>
          </w:rPr>
          <w:t>-- ASN1START</w:t>
        </w:r>
      </w:ins>
    </w:p>
    <w:p w14:paraId="141C7246" w14:textId="77777777" w:rsidR="00490289" w:rsidRPr="00ED3653" w:rsidRDefault="00490289" w:rsidP="00490289">
      <w:pPr>
        <w:pStyle w:val="PL"/>
        <w:shd w:val="clear" w:color="auto" w:fill="E6E6E6"/>
        <w:rPr>
          <w:ins w:id="44" w:author="Tero Henttonen (Nokia)" w:date="2023-08-10T18:46:00Z"/>
          <w:color w:val="808080"/>
        </w:rPr>
      </w:pPr>
      <w:ins w:id="45" w:author="Tero Henttonen (Nokia)" w:date="2023-08-10T18:46:00Z">
        <w:r w:rsidRPr="00C0503E">
          <w:rPr>
            <w:color w:val="808080"/>
          </w:rPr>
          <w:t>-- TAG-</w:t>
        </w:r>
        <w:r>
          <w:rPr>
            <w:color w:val="808080"/>
          </w:rPr>
          <w:t>LOWERMSD</w:t>
        </w:r>
        <w:r w:rsidRPr="00C0503E">
          <w:rPr>
            <w:color w:val="808080"/>
          </w:rPr>
          <w:t>-START</w:t>
        </w:r>
      </w:ins>
    </w:p>
    <w:p w14:paraId="22589FA1" w14:textId="77777777" w:rsidR="00490289" w:rsidRDefault="00490289" w:rsidP="00490289">
      <w:pPr>
        <w:pStyle w:val="PL"/>
        <w:shd w:val="clear" w:color="auto" w:fill="E6E6E6"/>
        <w:rPr>
          <w:ins w:id="46" w:author="Tero Henttonen (Nokia)" w:date="2023-08-10T18:46:00Z"/>
        </w:rPr>
      </w:pPr>
    </w:p>
    <w:p w14:paraId="3CF09FCE" w14:textId="77777777" w:rsidR="00490289" w:rsidRDefault="00490289" w:rsidP="00490289">
      <w:pPr>
        <w:pStyle w:val="PL"/>
        <w:shd w:val="clear" w:color="auto" w:fill="E6E6E6"/>
        <w:rPr>
          <w:ins w:id="47" w:author="Tero Henttonen (Nokia)" w:date="2023-08-10T18:46:00Z"/>
        </w:rPr>
      </w:pPr>
      <w:ins w:id="48" w:author="Tero Henttonen (Nokia)" w:date="2023-08-10T18:46:00Z">
        <w:r>
          <w:t>LowerMSD-List</w:t>
        </w:r>
      </w:ins>
      <w:ins w:id="49" w:author="Tero Henttonen (Nokia)" w:date="2023-08-10T18:50:00Z">
        <w:r>
          <w:t>-r18</w:t>
        </w:r>
      </w:ins>
      <w:ins w:id="50" w:author="Tero Henttonen (Nokia)" w:date="2023-08-10T18:46:00Z">
        <w:r>
          <w:t xml:space="preserve"> ::= SEQUENCE (SIZE (1..maxPowerClasses-r18)) OF LowerMSD-r18</w:t>
        </w:r>
      </w:ins>
    </w:p>
    <w:p w14:paraId="762F8424" w14:textId="77777777" w:rsidR="00490289" w:rsidRDefault="00490289" w:rsidP="00490289">
      <w:pPr>
        <w:pStyle w:val="PL"/>
        <w:shd w:val="clear" w:color="auto" w:fill="E6E6E6"/>
        <w:rPr>
          <w:ins w:id="51" w:author="Tero Henttonen (Nokia)" w:date="2023-08-10T18:46:00Z"/>
        </w:rPr>
      </w:pPr>
    </w:p>
    <w:p w14:paraId="17ED3EE9" w14:textId="77777777" w:rsidR="00490289" w:rsidRDefault="00490289" w:rsidP="00490289">
      <w:pPr>
        <w:pStyle w:val="PL"/>
        <w:shd w:val="clear" w:color="auto" w:fill="E6E6E6"/>
        <w:rPr>
          <w:ins w:id="52" w:author="Tero Henttonen (Nokia)" w:date="2023-08-10T18:46:00Z"/>
        </w:rPr>
      </w:pPr>
      <w:ins w:id="53" w:author="Tero Henttonen (Nokia)" w:date="2023-08-10T18:46:00Z">
        <w:r>
          <w:t>LowerMSD-r18 ::= SEQUENCE {</w:t>
        </w:r>
      </w:ins>
    </w:p>
    <w:p w14:paraId="03931E6E" w14:textId="77777777" w:rsidR="00490289" w:rsidRDefault="00490289" w:rsidP="00490289">
      <w:pPr>
        <w:pStyle w:val="PL"/>
        <w:shd w:val="clear" w:color="auto" w:fill="E6E6E6"/>
        <w:rPr>
          <w:ins w:id="54" w:author="Tero Henttonen (Nokia)" w:date="2023-08-10T18:46:00Z"/>
        </w:rPr>
      </w:pPr>
      <w:ins w:id="55" w:author="Tero Henttonen (Nokia)" w:date="2023-08-10T18:46:00Z">
        <w:r>
          <w:t xml:space="preserve">   msd-Bands-r18           MSD-Bands-r18,</w:t>
        </w:r>
      </w:ins>
    </w:p>
    <w:p w14:paraId="3E0314C3" w14:textId="77777777" w:rsidR="00490289" w:rsidRDefault="00490289" w:rsidP="00490289">
      <w:pPr>
        <w:pStyle w:val="PL"/>
        <w:shd w:val="clear" w:color="auto" w:fill="E6E6E6"/>
        <w:rPr>
          <w:ins w:id="56" w:author="Tero Henttonen (Nokia)" w:date="2023-08-10T18:46:00Z"/>
        </w:rPr>
      </w:pPr>
      <w:ins w:id="57" w:author="Tero Henttonen (Nokia)" w:date="2023-08-10T18:46:00Z">
        <w:r>
          <w:t xml:space="preserve">   lowerMSD-Value-r18      LowerMSD-Value-r18,</w:t>
        </w:r>
      </w:ins>
    </w:p>
    <w:p w14:paraId="17405C87" w14:textId="77777777" w:rsidR="00490289" w:rsidRDefault="00490289" w:rsidP="00490289">
      <w:pPr>
        <w:pStyle w:val="PL"/>
        <w:shd w:val="clear" w:color="auto" w:fill="E6E6E6"/>
        <w:rPr>
          <w:ins w:id="58" w:author="Tero Henttonen (Nokia)" w:date="2023-08-10T18:46:00Z"/>
        </w:rPr>
      </w:pPr>
      <w:ins w:id="59" w:author="Tero Henttonen (Nokia)" w:date="2023-08-10T18:46:00Z">
        <w:r>
          <w:t xml:space="preserve">   ...</w:t>
        </w:r>
      </w:ins>
    </w:p>
    <w:p w14:paraId="1B2A58CC" w14:textId="77777777" w:rsidR="00490289" w:rsidRDefault="00490289" w:rsidP="00490289">
      <w:pPr>
        <w:pStyle w:val="PL"/>
        <w:shd w:val="clear" w:color="auto" w:fill="E6E6E6"/>
        <w:rPr>
          <w:ins w:id="60" w:author="Tero Henttonen (Nokia)" w:date="2023-08-10T18:46:00Z"/>
        </w:rPr>
      </w:pPr>
      <w:ins w:id="61" w:author="Tero Henttonen (Nokia)" w:date="2023-08-10T18:46:00Z">
        <w:r>
          <w:t>}</w:t>
        </w:r>
      </w:ins>
    </w:p>
    <w:p w14:paraId="429D54F7" w14:textId="77777777" w:rsidR="00490289" w:rsidRDefault="00490289" w:rsidP="00490289">
      <w:pPr>
        <w:pStyle w:val="PL"/>
        <w:shd w:val="clear" w:color="auto" w:fill="E6E6E6"/>
        <w:rPr>
          <w:ins w:id="62" w:author="Tero Henttonen (Nokia)" w:date="2023-08-10T18:46:00Z"/>
        </w:rPr>
      </w:pPr>
    </w:p>
    <w:p w14:paraId="28D14CD1" w14:textId="77777777" w:rsidR="00490289" w:rsidRDefault="00490289" w:rsidP="00490289">
      <w:pPr>
        <w:pStyle w:val="PL"/>
        <w:shd w:val="clear" w:color="auto" w:fill="E6E6E6"/>
        <w:rPr>
          <w:ins w:id="63" w:author="Tero Henttonen (Nokia)" w:date="2023-08-10T18:46:00Z"/>
        </w:rPr>
      </w:pPr>
      <w:ins w:id="64" w:author="Tero Henttonen (Nokia)" w:date="2023-08-10T18:46:00Z">
        <w:r>
          <w:t>MSD-Bands-r18 ::= SEQUENCE (SIZE (1..maxMSD-Bands-r18)) OF FreqBandIndicatorNR</w:t>
        </w:r>
      </w:ins>
    </w:p>
    <w:p w14:paraId="007CB38A" w14:textId="77777777" w:rsidR="00490289" w:rsidRDefault="00490289" w:rsidP="00490289">
      <w:pPr>
        <w:pStyle w:val="PL"/>
        <w:shd w:val="clear" w:color="auto" w:fill="E6E6E6"/>
        <w:rPr>
          <w:ins w:id="65" w:author="Tero Henttonen (Nokia)" w:date="2023-08-10T18:46:00Z"/>
        </w:rPr>
      </w:pPr>
    </w:p>
    <w:p w14:paraId="4B005ECB" w14:textId="77777777" w:rsidR="00490289" w:rsidRDefault="00490289" w:rsidP="00490289">
      <w:pPr>
        <w:pStyle w:val="PL"/>
        <w:shd w:val="clear" w:color="auto" w:fill="E6E6E6"/>
        <w:rPr>
          <w:ins w:id="66" w:author="Tero Henttonen (Nokia)" w:date="2023-08-10T18:46:00Z"/>
        </w:rPr>
      </w:pPr>
      <w:ins w:id="67" w:author="Tero Henttonen (Nokia)" w:date="2023-08-10T18:46:00Z">
        <w:r>
          <w:t>LowerMSD-Value-r18 ::= SEQUENCE {</w:t>
        </w:r>
      </w:ins>
    </w:p>
    <w:p w14:paraId="68416B49" w14:textId="77777777" w:rsidR="00490289" w:rsidRDefault="00490289" w:rsidP="00490289">
      <w:pPr>
        <w:pStyle w:val="PL"/>
        <w:shd w:val="clear" w:color="auto" w:fill="E6E6E6"/>
        <w:rPr>
          <w:ins w:id="68" w:author="Tero Henttonen (Nokia)" w:date="2023-08-10T18:46:00Z"/>
        </w:rPr>
      </w:pPr>
      <w:ins w:id="69" w:author="Tero Henttonen (Nokia)" w:date="2023-08-10T18:46:00Z">
        <w:r>
          <w:t xml:space="preserve">    imd2                   MSD-Threshold-r18 OPTIONAL,</w:t>
        </w:r>
      </w:ins>
    </w:p>
    <w:p w14:paraId="30BDB726" w14:textId="77777777" w:rsidR="00490289" w:rsidRDefault="00490289" w:rsidP="00490289">
      <w:pPr>
        <w:pStyle w:val="PL"/>
        <w:shd w:val="clear" w:color="auto" w:fill="E6E6E6"/>
        <w:rPr>
          <w:ins w:id="70" w:author="Tero Henttonen (Nokia)" w:date="2023-08-10T18:46:00Z"/>
        </w:rPr>
      </w:pPr>
      <w:ins w:id="71" w:author="Tero Henttonen (Nokia)" w:date="2023-08-10T18:46:00Z">
        <w:r>
          <w:t xml:space="preserve">    imd3                   MSD-Threshold-r18 OPTIONAL,</w:t>
        </w:r>
      </w:ins>
    </w:p>
    <w:p w14:paraId="7927E84B" w14:textId="77777777" w:rsidR="00490289" w:rsidRDefault="00490289" w:rsidP="00490289">
      <w:pPr>
        <w:pStyle w:val="PL"/>
        <w:shd w:val="clear" w:color="auto" w:fill="E6E6E6"/>
        <w:rPr>
          <w:ins w:id="72" w:author="Tero Henttonen (Nokia)" w:date="2023-08-10T18:46:00Z"/>
        </w:rPr>
      </w:pPr>
      <w:ins w:id="73" w:author="Tero Henttonen (Nokia)" w:date="2023-08-10T18:46:00Z">
        <w:r>
          <w:t xml:space="preserve">    imd4                   MSD-Threshold-r18 OPTIONAL,</w:t>
        </w:r>
      </w:ins>
    </w:p>
    <w:p w14:paraId="0B078DFE" w14:textId="77777777" w:rsidR="00490289" w:rsidRDefault="00490289" w:rsidP="00490289">
      <w:pPr>
        <w:pStyle w:val="PL"/>
        <w:shd w:val="clear" w:color="auto" w:fill="E6E6E6"/>
        <w:rPr>
          <w:ins w:id="74" w:author="Tero Henttonen (Nokia)" w:date="2023-08-10T18:46:00Z"/>
        </w:rPr>
      </w:pPr>
      <w:ins w:id="75" w:author="Tero Henttonen (Nokia)" w:date="2023-08-10T18:46:00Z">
        <w:r>
          <w:t xml:space="preserve">    imd5                   MSD-Threshold-r18 OPTIONAL,</w:t>
        </w:r>
      </w:ins>
    </w:p>
    <w:p w14:paraId="3BDF0FC8" w14:textId="77777777" w:rsidR="00490289" w:rsidRDefault="00490289" w:rsidP="00490289">
      <w:pPr>
        <w:pStyle w:val="PL"/>
        <w:shd w:val="clear" w:color="auto" w:fill="E6E6E6"/>
        <w:rPr>
          <w:ins w:id="76" w:author="Tero Henttonen (Nokia)" w:date="2023-08-10T18:46:00Z"/>
        </w:rPr>
      </w:pPr>
      <w:ins w:id="77" w:author="Tero Henttonen (Nokia)" w:date="2023-08-10T18:46:00Z">
        <w:r>
          <w:t xml:space="preserve">    harmonic               MSD-Threshold-r18 OPTIONAL,</w:t>
        </w:r>
      </w:ins>
    </w:p>
    <w:p w14:paraId="776D4292" w14:textId="77777777" w:rsidR="00490289" w:rsidRDefault="00490289" w:rsidP="00490289">
      <w:pPr>
        <w:pStyle w:val="PL"/>
        <w:shd w:val="clear" w:color="auto" w:fill="E6E6E6"/>
        <w:rPr>
          <w:ins w:id="78" w:author="Tero Henttonen (Nokia)" w:date="2023-08-10T18:46:00Z"/>
        </w:rPr>
      </w:pPr>
      <w:ins w:id="79" w:author="Tero Henttonen (Nokia)" w:date="2023-08-10T18:46:00Z">
        <w:r>
          <w:t xml:space="preserve">    harmonicMixing         MSD-Threshold-r18 OPTIONAL,</w:t>
        </w:r>
      </w:ins>
    </w:p>
    <w:p w14:paraId="359FCFDA" w14:textId="77777777" w:rsidR="00490289" w:rsidRDefault="00490289" w:rsidP="00490289">
      <w:pPr>
        <w:pStyle w:val="PL"/>
        <w:shd w:val="clear" w:color="auto" w:fill="E6E6E6"/>
        <w:rPr>
          <w:ins w:id="80" w:author="Tero Henttonen (Nokia)" w:date="2023-08-10T18:46:00Z"/>
        </w:rPr>
      </w:pPr>
      <w:ins w:id="81" w:author="Tero Henttonen (Nokia)" w:date="2023-08-10T18:46:00Z">
        <w:r>
          <w:t xml:space="preserve">    crossBandIsolation     MSD-Threshold-r18 OPTIONAL,</w:t>
        </w:r>
      </w:ins>
    </w:p>
    <w:p w14:paraId="4EF5BEED" w14:textId="77777777" w:rsidR="00490289" w:rsidRDefault="00490289" w:rsidP="00490289">
      <w:pPr>
        <w:pStyle w:val="PL"/>
        <w:shd w:val="clear" w:color="auto" w:fill="E6E6E6"/>
        <w:rPr>
          <w:ins w:id="82" w:author="Tero Henttonen (Nokia)" w:date="2023-08-10T18:46:00Z"/>
        </w:rPr>
      </w:pPr>
      <w:ins w:id="83" w:author="Tero Henttonen (Nokia)" w:date="2023-08-10T18:46:00Z">
        <w:r>
          <w:t xml:space="preserve">    all                    ENUMERATED {true}</w:t>
        </w:r>
      </w:ins>
    </w:p>
    <w:p w14:paraId="44AA770B" w14:textId="77777777" w:rsidR="00490289" w:rsidRDefault="00490289" w:rsidP="00490289">
      <w:pPr>
        <w:pStyle w:val="PL"/>
        <w:shd w:val="clear" w:color="auto" w:fill="E6E6E6"/>
        <w:rPr>
          <w:ins w:id="84" w:author="Tero Henttonen (Nokia)" w:date="2023-08-10T18:46:00Z"/>
        </w:rPr>
      </w:pPr>
      <w:ins w:id="85" w:author="Tero Henttonen (Nokia)" w:date="2023-08-10T18:46:00Z">
        <w:r>
          <w:t xml:space="preserve">    ...</w:t>
        </w:r>
      </w:ins>
    </w:p>
    <w:p w14:paraId="5AA5BEE1" w14:textId="77777777" w:rsidR="00490289" w:rsidRDefault="00490289" w:rsidP="00490289">
      <w:pPr>
        <w:pStyle w:val="PL"/>
        <w:shd w:val="clear" w:color="auto" w:fill="E6E6E6"/>
        <w:rPr>
          <w:ins w:id="86" w:author="Tero Henttonen (Nokia)" w:date="2023-08-10T18:46:00Z"/>
        </w:rPr>
      </w:pPr>
      <w:ins w:id="87" w:author="Tero Henttonen (Nokia)" w:date="2023-08-10T18:46:00Z">
        <w:r>
          <w:t>}</w:t>
        </w:r>
      </w:ins>
    </w:p>
    <w:p w14:paraId="2398AE6F" w14:textId="77777777" w:rsidR="00490289" w:rsidRDefault="00490289" w:rsidP="00490289">
      <w:pPr>
        <w:pStyle w:val="PL"/>
        <w:shd w:val="clear" w:color="auto" w:fill="E6E6E6"/>
        <w:rPr>
          <w:ins w:id="88" w:author="Tero Henttonen (Nokia)" w:date="2023-08-10T18:46:00Z"/>
        </w:rPr>
      </w:pPr>
    </w:p>
    <w:p w14:paraId="336892FF" w14:textId="77777777" w:rsidR="00490289" w:rsidRDefault="00490289" w:rsidP="00490289">
      <w:pPr>
        <w:pStyle w:val="PL"/>
        <w:shd w:val="clear" w:color="auto" w:fill="E6E6E6"/>
        <w:rPr>
          <w:ins w:id="89" w:author="Tero Henttonen (Nokia)" w:date="2023-08-10T18:46:00Z"/>
        </w:rPr>
      </w:pPr>
      <w:ins w:id="90" w:author="Tero Henttonen (Nokia)" w:date="2023-08-10T18:46:00Z">
        <w:r>
          <w:t>MSD-Threshold-r18 ::= INTEGER (0..7)</w:t>
        </w:r>
      </w:ins>
    </w:p>
    <w:p w14:paraId="4DDBFCBB" w14:textId="77777777" w:rsidR="00490289" w:rsidRPr="00C0503E" w:rsidRDefault="00490289" w:rsidP="00490289">
      <w:pPr>
        <w:pStyle w:val="PL"/>
        <w:shd w:val="clear" w:color="auto" w:fill="E6E6E6"/>
        <w:rPr>
          <w:ins w:id="91" w:author="Tero Henttonen (Nokia)" w:date="2023-08-10T18:46:00Z"/>
        </w:rPr>
      </w:pPr>
    </w:p>
    <w:p w14:paraId="0B7B5F57" w14:textId="77777777" w:rsidR="00490289" w:rsidRPr="00C0503E" w:rsidRDefault="00490289" w:rsidP="00490289">
      <w:pPr>
        <w:pStyle w:val="PL"/>
        <w:shd w:val="clear" w:color="auto" w:fill="E6E6E6"/>
        <w:rPr>
          <w:ins w:id="92" w:author="Tero Henttonen (Nokia)" w:date="2023-08-10T18:46:00Z"/>
          <w:color w:val="808080"/>
        </w:rPr>
      </w:pPr>
      <w:ins w:id="93" w:author="Tero Henttonen (Nokia)" w:date="2023-08-10T18:46:00Z">
        <w:r w:rsidRPr="00C0503E">
          <w:rPr>
            <w:color w:val="808080"/>
          </w:rPr>
          <w:t>-- TAG-</w:t>
        </w:r>
        <w:r>
          <w:rPr>
            <w:color w:val="808080"/>
          </w:rPr>
          <w:t>LOWERMSD</w:t>
        </w:r>
        <w:r w:rsidRPr="00C0503E">
          <w:rPr>
            <w:color w:val="808080"/>
          </w:rPr>
          <w:t>-STOP</w:t>
        </w:r>
      </w:ins>
    </w:p>
    <w:p w14:paraId="17053213" w14:textId="77777777" w:rsidR="00490289" w:rsidRPr="00C0503E" w:rsidRDefault="00490289" w:rsidP="00490289">
      <w:pPr>
        <w:pStyle w:val="PL"/>
        <w:shd w:val="clear" w:color="auto" w:fill="E6E6E6"/>
        <w:rPr>
          <w:ins w:id="94" w:author="Tero Henttonen (Nokia)" w:date="2023-08-10T18:46:00Z"/>
          <w:color w:val="808080"/>
        </w:rPr>
      </w:pPr>
      <w:ins w:id="95" w:author="Tero Henttonen (Nokia)" w:date="2023-08-10T18:46:00Z">
        <w:r w:rsidRPr="00C0503E">
          <w:rPr>
            <w:color w:val="808080"/>
          </w:rPr>
          <w:t>-- ASN1STOP</w:t>
        </w:r>
      </w:ins>
    </w:p>
    <w:p w14:paraId="3D5EAF7C" w14:textId="77777777" w:rsidR="00490289" w:rsidRPr="00C0503E" w:rsidRDefault="00490289" w:rsidP="00490289">
      <w:pPr>
        <w:pStyle w:val="PL"/>
      </w:pPr>
    </w:p>
    <w:p w14:paraId="747F04CE" w14:textId="77777777" w:rsidR="00490289" w:rsidRDefault="00490289" w:rsidP="00490289">
      <w:pPr>
        <w:rPr>
          <w:noProof/>
        </w:rPr>
      </w:pPr>
    </w:p>
    <w:p w14:paraId="47E84E18" w14:textId="77777777" w:rsidR="00490289" w:rsidRPr="00AB51C5" w:rsidRDefault="00490289" w:rsidP="004902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608C0EB" w14:textId="77777777" w:rsidR="00490289" w:rsidRPr="00C0503E" w:rsidRDefault="00490289" w:rsidP="00490289">
      <w:pPr>
        <w:pStyle w:val="Heading2"/>
      </w:pPr>
      <w:bookmarkStart w:id="96" w:name="_Toc60777558"/>
      <w:bookmarkStart w:id="97" w:name="_Toc139045982"/>
      <w:r w:rsidRPr="00C0503E">
        <w:t>6.4</w:t>
      </w:r>
      <w:r w:rsidRPr="00C0503E">
        <w:tab/>
        <w:t>RRC multiplicity and type constraint values</w:t>
      </w:r>
      <w:bookmarkEnd w:id="96"/>
      <w:bookmarkEnd w:id="97"/>
    </w:p>
    <w:p w14:paraId="08DDB4D1" w14:textId="77777777" w:rsidR="00490289" w:rsidRPr="00C0503E" w:rsidRDefault="00490289" w:rsidP="00490289">
      <w:pPr>
        <w:pStyle w:val="Heading3"/>
      </w:pPr>
      <w:bookmarkStart w:id="98" w:name="_Toc60777559"/>
      <w:bookmarkStart w:id="99" w:name="_Toc139045983"/>
      <w:r w:rsidRPr="00C0503E">
        <w:t>–</w:t>
      </w:r>
      <w:r w:rsidRPr="00C0503E">
        <w:tab/>
        <w:t>Multiplicity and type constraint definitions</w:t>
      </w:r>
      <w:bookmarkEnd w:id="98"/>
      <w:bookmarkEnd w:id="99"/>
    </w:p>
    <w:p w14:paraId="3C6E674E" w14:textId="77777777" w:rsidR="00490289" w:rsidRPr="00C0503E" w:rsidRDefault="00490289" w:rsidP="00490289">
      <w:pPr>
        <w:pStyle w:val="PL"/>
        <w:shd w:val="clear" w:color="auto" w:fill="E6E6E6"/>
        <w:rPr>
          <w:color w:val="808080"/>
        </w:rPr>
      </w:pPr>
      <w:r w:rsidRPr="00C0503E">
        <w:rPr>
          <w:color w:val="808080"/>
        </w:rPr>
        <w:t>-- ASN1START</w:t>
      </w:r>
    </w:p>
    <w:p w14:paraId="727DE9B5" w14:textId="77777777" w:rsidR="00490289" w:rsidRPr="00C0503E" w:rsidRDefault="00490289" w:rsidP="00490289">
      <w:pPr>
        <w:pStyle w:val="PL"/>
        <w:shd w:val="clear" w:color="auto" w:fill="E6E6E6"/>
        <w:rPr>
          <w:color w:val="808080"/>
        </w:rPr>
      </w:pPr>
      <w:r w:rsidRPr="00C0503E">
        <w:rPr>
          <w:color w:val="808080"/>
        </w:rPr>
        <w:t>-- TAG-MULTIPLICITY-AND-TYPE-CONSTRAINT-DEFINITIONS-START</w:t>
      </w:r>
    </w:p>
    <w:p w14:paraId="637BC4CE" w14:textId="77777777" w:rsidR="00490289" w:rsidRPr="00C0503E" w:rsidRDefault="00490289" w:rsidP="00490289">
      <w:pPr>
        <w:pStyle w:val="PL"/>
        <w:shd w:val="clear" w:color="auto" w:fill="E6E6E6"/>
      </w:pPr>
    </w:p>
    <w:p w14:paraId="1E39FD03" w14:textId="77777777" w:rsidR="00490289" w:rsidRPr="00C0503E" w:rsidRDefault="00490289" w:rsidP="00490289">
      <w:pPr>
        <w:pStyle w:val="PL"/>
        <w:shd w:val="clear" w:color="auto" w:fill="E6E6E6"/>
        <w:rPr>
          <w:color w:val="808080"/>
        </w:rPr>
      </w:pPr>
      <w:r w:rsidRPr="00C0503E">
        <w:t xml:space="preserve">maxAdditionalRACH-r17                   </w:t>
      </w:r>
      <w:r w:rsidRPr="00C0503E">
        <w:rPr>
          <w:color w:val="993366"/>
        </w:rPr>
        <w:t>INTEGER</w:t>
      </w:r>
      <w:r w:rsidRPr="00C0503E">
        <w:t xml:space="preserve"> ::= 256     </w:t>
      </w:r>
      <w:r w:rsidRPr="00C0503E">
        <w:rPr>
          <w:color w:val="808080"/>
        </w:rPr>
        <w:t>-- Maximum number of additional RACH configurations.</w:t>
      </w:r>
    </w:p>
    <w:p w14:paraId="31AC1E54" w14:textId="77777777" w:rsidR="00490289" w:rsidRPr="00C0503E" w:rsidRDefault="00490289" w:rsidP="00490289">
      <w:pPr>
        <w:pStyle w:val="PL"/>
        <w:shd w:val="clear" w:color="auto" w:fill="E6E6E6"/>
        <w:rPr>
          <w:color w:val="808080"/>
        </w:rPr>
      </w:pPr>
      <w:r w:rsidRPr="00C0503E">
        <w:t xml:space="preserve">maxAI-DCI-PayloadSize-r16               </w:t>
      </w:r>
      <w:r w:rsidRPr="00C0503E">
        <w:rPr>
          <w:color w:val="993366"/>
        </w:rPr>
        <w:t>INTEGER</w:t>
      </w:r>
      <w:r w:rsidRPr="00C0503E">
        <w:t xml:space="preserve"> ::= 128      </w:t>
      </w:r>
      <w:r w:rsidRPr="00C0503E">
        <w:rPr>
          <w:color w:val="808080"/>
        </w:rPr>
        <w:t>--Maximum size of the DCI payload scrambled with ai-RNTI</w:t>
      </w:r>
    </w:p>
    <w:p w14:paraId="331445DF" w14:textId="77777777" w:rsidR="00490289" w:rsidRPr="00C0503E" w:rsidRDefault="00490289" w:rsidP="00490289">
      <w:pPr>
        <w:pStyle w:val="PL"/>
        <w:shd w:val="clear" w:color="auto" w:fill="E6E6E6"/>
        <w:rPr>
          <w:color w:val="808080"/>
        </w:rPr>
      </w:pPr>
      <w:r w:rsidRPr="00C0503E">
        <w:t xml:space="preserve">maxAI-DCI-PayloadSize-1-r16             </w:t>
      </w:r>
      <w:r w:rsidRPr="00C0503E">
        <w:rPr>
          <w:color w:val="993366"/>
        </w:rPr>
        <w:t>INTEGER</w:t>
      </w:r>
      <w:r w:rsidRPr="00C0503E">
        <w:t xml:space="preserve"> ::= 127      </w:t>
      </w:r>
      <w:r w:rsidRPr="00C0503E">
        <w:rPr>
          <w:color w:val="808080"/>
        </w:rPr>
        <w:t>--Maximum size of the DCI payload scrambled with ai-RNTI minus 1</w:t>
      </w:r>
    </w:p>
    <w:p w14:paraId="2BC94F2F" w14:textId="77777777" w:rsidR="00490289" w:rsidRPr="00C0503E" w:rsidRDefault="00490289" w:rsidP="00490289">
      <w:pPr>
        <w:pStyle w:val="PL"/>
        <w:shd w:val="clear" w:color="auto" w:fill="E6E6E6"/>
        <w:rPr>
          <w:color w:val="808080"/>
        </w:rPr>
      </w:pPr>
      <w:r w:rsidRPr="00C0503E">
        <w:t xml:space="preserve">maxBandComb                             </w:t>
      </w:r>
      <w:r w:rsidRPr="00C0503E">
        <w:rPr>
          <w:color w:val="993366"/>
        </w:rPr>
        <w:t>INTEGER</w:t>
      </w:r>
      <w:r w:rsidRPr="00C0503E">
        <w:t xml:space="preserve"> ::= 65536   </w:t>
      </w:r>
      <w:r w:rsidRPr="00C0503E">
        <w:rPr>
          <w:color w:val="808080"/>
        </w:rPr>
        <w:t>-- Maximum number of DL band combinations</w:t>
      </w:r>
    </w:p>
    <w:p w14:paraId="64EF8960" w14:textId="77777777" w:rsidR="00490289" w:rsidRPr="00C0503E" w:rsidRDefault="00490289" w:rsidP="00490289">
      <w:pPr>
        <w:pStyle w:val="PL"/>
        <w:shd w:val="clear" w:color="auto" w:fill="E6E6E6"/>
        <w:rPr>
          <w:color w:val="808080"/>
        </w:rPr>
      </w:pPr>
      <w:r w:rsidRPr="00C0503E">
        <w:t xml:space="preserve">maxBandsUTRA-FDD-r16                    </w:t>
      </w:r>
      <w:r w:rsidRPr="00C0503E">
        <w:rPr>
          <w:color w:val="993366"/>
        </w:rPr>
        <w:t>INTEGER</w:t>
      </w:r>
      <w:r w:rsidRPr="00C0503E">
        <w:t xml:space="preserve"> ::= 64      </w:t>
      </w:r>
      <w:r w:rsidRPr="00C0503E">
        <w:rPr>
          <w:color w:val="808080"/>
        </w:rPr>
        <w:t>-- Maximum number of bands listed in UTRA-FDD UE caps</w:t>
      </w:r>
    </w:p>
    <w:p w14:paraId="547616C5" w14:textId="77777777" w:rsidR="00490289" w:rsidRPr="00C0503E" w:rsidRDefault="00490289" w:rsidP="00490289">
      <w:pPr>
        <w:pStyle w:val="PL"/>
        <w:shd w:val="clear" w:color="auto" w:fill="E6E6E6"/>
        <w:rPr>
          <w:color w:val="808080"/>
        </w:rPr>
      </w:pPr>
      <w:r w:rsidRPr="00C0503E">
        <w:t xml:space="preserve">maxBH-RLC-ChannelID-r16                 </w:t>
      </w:r>
      <w:r w:rsidRPr="00C0503E">
        <w:rPr>
          <w:color w:val="993366"/>
        </w:rPr>
        <w:t>INTEGER</w:t>
      </w:r>
      <w:r w:rsidRPr="00C0503E">
        <w:t xml:space="preserve"> ::= 65536   </w:t>
      </w:r>
      <w:r w:rsidRPr="00C0503E">
        <w:rPr>
          <w:color w:val="808080"/>
        </w:rPr>
        <w:t>-- Maximum value of BH RLC Channel ID</w:t>
      </w:r>
    </w:p>
    <w:p w14:paraId="515456D0" w14:textId="77777777" w:rsidR="00490289" w:rsidRPr="00C0503E" w:rsidRDefault="00490289" w:rsidP="00490289">
      <w:pPr>
        <w:pStyle w:val="PL"/>
        <w:shd w:val="clear" w:color="auto" w:fill="E6E6E6"/>
        <w:rPr>
          <w:color w:val="808080"/>
        </w:rPr>
      </w:pPr>
      <w:r w:rsidRPr="00C0503E">
        <w:t xml:space="preserve">maxBT-IdReport-r16                      </w:t>
      </w:r>
      <w:r w:rsidRPr="00C0503E">
        <w:rPr>
          <w:color w:val="993366"/>
        </w:rPr>
        <w:t>INTEGER</w:t>
      </w:r>
      <w:r w:rsidRPr="00C0503E">
        <w:t xml:space="preserve"> ::= 32      </w:t>
      </w:r>
      <w:r w:rsidRPr="00C0503E">
        <w:rPr>
          <w:color w:val="808080"/>
        </w:rPr>
        <w:t>-- Maximum number of Bluetooth IDs to report</w:t>
      </w:r>
    </w:p>
    <w:p w14:paraId="2B933BD6" w14:textId="77777777" w:rsidR="00490289" w:rsidRPr="00C0503E" w:rsidRDefault="00490289" w:rsidP="00490289">
      <w:pPr>
        <w:pStyle w:val="PL"/>
        <w:shd w:val="clear" w:color="auto" w:fill="E6E6E6"/>
        <w:rPr>
          <w:color w:val="808080"/>
        </w:rPr>
      </w:pPr>
      <w:r w:rsidRPr="00C0503E">
        <w:t xml:space="preserve">maxBT-Name-r16                          </w:t>
      </w:r>
      <w:r w:rsidRPr="00C0503E">
        <w:rPr>
          <w:color w:val="993366"/>
        </w:rPr>
        <w:t>INTEGER</w:t>
      </w:r>
      <w:r w:rsidRPr="00C0503E">
        <w:t xml:space="preserve"> ::= 4       </w:t>
      </w:r>
      <w:r w:rsidRPr="00C0503E">
        <w:rPr>
          <w:color w:val="808080"/>
        </w:rPr>
        <w:t>-- Maximum number of Bluetooth name</w:t>
      </w:r>
    </w:p>
    <w:p w14:paraId="4A6B4527" w14:textId="77777777" w:rsidR="00490289" w:rsidRPr="00C0503E" w:rsidRDefault="00490289" w:rsidP="00490289">
      <w:pPr>
        <w:pStyle w:val="PL"/>
        <w:shd w:val="clear" w:color="auto" w:fill="E6E6E6"/>
        <w:rPr>
          <w:color w:val="808080"/>
        </w:rPr>
      </w:pPr>
      <w:r w:rsidRPr="00C0503E">
        <w:t xml:space="preserve">maxCAG-Cell-r16                         </w:t>
      </w:r>
      <w:r w:rsidRPr="00C0503E">
        <w:rPr>
          <w:color w:val="993366"/>
        </w:rPr>
        <w:t>INTEGER</w:t>
      </w:r>
      <w:r w:rsidRPr="00C0503E">
        <w:t xml:space="preserve"> ::= 16      </w:t>
      </w:r>
      <w:r w:rsidRPr="00C0503E">
        <w:rPr>
          <w:color w:val="808080"/>
        </w:rPr>
        <w:t>-- Maximum number of NR CAG cell ranges in SIB3, SIB4</w:t>
      </w:r>
    </w:p>
    <w:p w14:paraId="1048BCCB" w14:textId="77777777" w:rsidR="00490289" w:rsidRPr="00C0503E" w:rsidRDefault="00490289" w:rsidP="00490289">
      <w:pPr>
        <w:pStyle w:val="PL"/>
        <w:shd w:val="clear" w:color="auto" w:fill="E6E6E6"/>
        <w:rPr>
          <w:color w:val="808080"/>
        </w:rPr>
      </w:pPr>
      <w:r w:rsidRPr="00C0503E">
        <w:t xml:space="preserve">maxTwoPUCCH-Grp-ConfigList-r16          </w:t>
      </w:r>
      <w:r w:rsidRPr="00C0503E">
        <w:rPr>
          <w:color w:val="993366"/>
        </w:rPr>
        <w:t>INTEGER</w:t>
      </w:r>
      <w:r w:rsidRPr="00C0503E">
        <w:t xml:space="preserve"> ::= 32      </w:t>
      </w:r>
      <w:r w:rsidRPr="00C0503E">
        <w:rPr>
          <w:color w:val="808080"/>
        </w:rPr>
        <w:t>-- Maximum number of supported configuration(s) of {primary PUCCH group</w:t>
      </w:r>
    </w:p>
    <w:p w14:paraId="517F6022" w14:textId="77777777" w:rsidR="00490289" w:rsidRPr="00C0503E" w:rsidRDefault="00490289" w:rsidP="00490289">
      <w:pPr>
        <w:pStyle w:val="PL"/>
        <w:shd w:val="clear" w:color="auto" w:fill="E6E6E6"/>
        <w:rPr>
          <w:color w:val="808080"/>
        </w:rPr>
      </w:pPr>
      <w:r w:rsidRPr="00C0503E">
        <w:t xml:space="preserve">                                                            </w:t>
      </w:r>
      <w:r w:rsidRPr="00C0503E">
        <w:rPr>
          <w:color w:val="808080"/>
        </w:rPr>
        <w:t>-- config, secondary PUCCH group config}</w:t>
      </w:r>
    </w:p>
    <w:p w14:paraId="1E97CE85" w14:textId="77777777" w:rsidR="00490289" w:rsidRPr="00C0503E" w:rsidRDefault="00490289" w:rsidP="00490289">
      <w:pPr>
        <w:pStyle w:val="PL"/>
        <w:shd w:val="clear" w:color="auto" w:fill="E6E6E6"/>
        <w:rPr>
          <w:color w:val="808080"/>
        </w:rPr>
      </w:pPr>
      <w:r w:rsidRPr="00C0503E">
        <w:t xml:space="preserve">maxTwoPUCCH-Grp-ConfigList-r17          </w:t>
      </w:r>
      <w:r w:rsidRPr="00C0503E">
        <w:rPr>
          <w:color w:val="993366"/>
        </w:rPr>
        <w:t>INTEGER</w:t>
      </w:r>
      <w:r w:rsidRPr="00C0503E">
        <w:t xml:space="preserve"> ::= 16      </w:t>
      </w:r>
      <w:r w:rsidRPr="00C0503E">
        <w:rPr>
          <w:color w:val="808080"/>
        </w:rPr>
        <w:t>-- Maximum number of supported configuration(s) of {primary PUCCH group</w:t>
      </w:r>
    </w:p>
    <w:p w14:paraId="40DA99CF" w14:textId="77777777" w:rsidR="00490289" w:rsidRPr="00C0503E" w:rsidRDefault="00490289" w:rsidP="00490289">
      <w:pPr>
        <w:pStyle w:val="PL"/>
        <w:shd w:val="clear" w:color="auto" w:fill="E6E6E6"/>
        <w:rPr>
          <w:color w:val="808080"/>
        </w:rPr>
      </w:pPr>
      <w:r w:rsidRPr="00C0503E">
        <w:t xml:space="preserve">                                                            </w:t>
      </w:r>
      <w:r w:rsidRPr="00C0503E">
        <w:rPr>
          <w:color w:val="808080"/>
        </w:rPr>
        <w:t>-- config, secondary PUCCH group config} for PUCCH cell switching</w:t>
      </w:r>
    </w:p>
    <w:p w14:paraId="1D4B7DB5" w14:textId="77777777" w:rsidR="00490289" w:rsidRPr="00C0503E" w:rsidRDefault="00490289" w:rsidP="00490289">
      <w:pPr>
        <w:pStyle w:val="PL"/>
        <w:shd w:val="clear" w:color="auto" w:fill="E6E6E6"/>
        <w:rPr>
          <w:color w:val="808080"/>
        </w:rPr>
      </w:pPr>
      <w:r w:rsidRPr="00C0503E">
        <w:t xml:space="preserve">maxCBR-Config-r16                       </w:t>
      </w:r>
      <w:r w:rsidRPr="00C0503E">
        <w:rPr>
          <w:color w:val="993366"/>
        </w:rPr>
        <w:t>INTEGER</w:t>
      </w:r>
      <w:r w:rsidRPr="00C0503E">
        <w:t xml:space="preserve"> ::= 8       </w:t>
      </w:r>
      <w:r w:rsidRPr="00C0503E">
        <w:rPr>
          <w:color w:val="808080"/>
        </w:rPr>
        <w:t>-- Maximum number of CBR range configurations for sidelink communication</w:t>
      </w:r>
    </w:p>
    <w:p w14:paraId="7422449E" w14:textId="77777777" w:rsidR="00490289" w:rsidRPr="00C0503E" w:rsidRDefault="00490289" w:rsidP="00490289">
      <w:pPr>
        <w:pStyle w:val="PL"/>
        <w:shd w:val="clear" w:color="auto" w:fill="E6E6E6"/>
        <w:rPr>
          <w:color w:val="808080"/>
        </w:rPr>
      </w:pPr>
      <w:r w:rsidRPr="00C0503E">
        <w:t xml:space="preserve">                                                            </w:t>
      </w:r>
      <w:r w:rsidRPr="00C0503E">
        <w:rPr>
          <w:color w:val="808080"/>
        </w:rPr>
        <w:t>-- congestion control</w:t>
      </w:r>
    </w:p>
    <w:p w14:paraId="61AF669F" w14:textId="77777777" w:rsidR="00490289" w:rsidRPr="00C0503E" w:rsidRDefault="00490289" w:rsidP="00490289">
      <w:pPr>
        <w:pStyle w:val="PL"/>
        <w:shd w:val="clear" w:color="auto" w:fill="E6E6E6"/>
        <w:rPr>
          <w:color w:val="808080"/>
        </w:rPr>
      </w:pPr>
      <w:r w:rsidRPr="00C0503E">
        <w:t xml:space="preserve">maxCBR-Config-1-r16                     </w:t>
      </w:r>
      <w:r w:rsidRPr="00C0503E">
        <w:rPr>
          <w:color w:val="993366"/>
        </w:rPr>
        <w:t>INTEGER</w:t>
      </w:r>
      <w:r w:rsidRPr="00C0503E">
        <w:t xml:space="preserve"> ::= 7       </w:t>
      </w:r>
      <w:r w:rsidRPr="00C0503E">
        <w:rPr>
          <w:color w:val="808080"/>
        </w:rPr>
        <w:t>-- Maximum number of CBR range configurations for sidelink communication</w:t>
      </w:r>
    </w:p>
    <w:p w14:paraId="2100BA1B" w14:textId="77777777" w:rsidR="00490289" w:rsidRPr="00C0503E" w:rsidRDefault="00490289" w:rsidP="00490289">
      <w:pPr>
        <w:pStyle w:val="PL"/>
        <w:shd w:val="clear" w:color="auto" w:fill="E6E6E6"/>
        <w:rPr>
          <w:color w:val="808080"/>
        </w:rPr>
      </w:pPr>
      <w:r w:rsidRPr="00C0503E">
        <w:t xml:space="preserve">                                                            </w:t>
      </w:r>
      <w:r w:rsidRPr="00C0503E">
        <w:rPr>
          <w:color w:val="808080"/>
        </w:rPr>
        <w:t>-- congestion control minus 1</w:t>
      </w:r>
    </w:p>
    <w:p w14:paraId="33F05734" w14:textId="77777777" w:rsidR="00490289" w:rsidRPr="00C0503E" w:rsidRDefault="00490289" w:rsidP="00490289">
      <w:pPr>
        <w:pStyle w:val="PL"/>
        <w:shd w:val="clear" w:color="auto" w:fill="E6E6E6"/>
        <w:rPr>
          <w:color w:val="808080"/>
        </w:rPr>
      </w:pPr>
      <w:r w:rsidRPr="00C0503E">
        <w:t xml:space="preserve">maxCBR-Level-r16                        </w:t>
      </w:r>
      <w:r w:rsidRPr="00C0503E">
        <w:rPr>
          <w:color w:val="993366"/>
        </w:rPr>
        <w:t>INTEGER</w:t>
      </w:r>
      <w:r w:rsidRPr="00C0503E">
        <w:t xml:space="preserve"> ::= 16      </w:t>
      </w:r>
      <w:r w:rsidRPr="00C0503E">
        <w:rPr>
          <w:color w:val="808080"/>
        </w:rPr>
        <w:t>-- Maximum number of CBR levels</w:t>
      </w:r>
    </w:p>
    <w:p w14:paraId="264E44FA" w14:textId="77777777" w:rsidR="00490289" w:rsidRPr="00C0503E" w:rsidRDefault="00490289" w:rsidP="00490289">
      <w:pPr>
        <w:pStyle w:val="PL"/>
        <w:shd w:val="clear" w:color="auto" w:fill="E6E6E6"/>
        <w:rPr>
          <w:color w:val="808080"/>
        </w:rPr>
      </w:pPr>
      <w:r w:rsidRPr="00C0503E">
        <w:t xml:space="preserve">maxCBR-Level-1-r16                      </w:t>
      </w:r>
      <w:r w:rsidRPr="00C0503E">
        <w:rPr>
          <w:color w:val="993366"/>
        </w:rPr>
        <w:t>INTEGER</w:t>
      </w:r>
      <w:r w:rsidRPr="00C0503E">
        <w:t xml:space="preserve"> ::= 15      </w:t>
      </w:r>
      <w:r w:rsidRPr="00C0503E">
        <w:rPr>
          <w:color w:val="808080"/>
        </w:rPr>
        <w:t>-- Maximum number of CBR levels minus 1</w:t>
      </w:r>
    </w:p>
    <w:p w14:paraId="23B8F18E" w14:textId="77777777" w:rsidR="00490289" w:rsidRPr="00C0503E" w:rsidRDefault="00490289" w:rsidP="00490289">
      <w:pPr>
        <w:pStyle w:val="PL"/>
        <w:shd w:val="clear" w:color="auto" w:fill="E6E6E6"/>
        <w:rPr>
          <w:color w:val="808080"/>
        </w:rPr>
      </w:pPr>
      <w:r w:rsidRPr="00C0503E">
        <w:t xml:space="preserve">maxCellExcluded                         </w:t>
      </w:r>
      <w:r w:rsidRPr="00C0503E">
        <w:rPr>
          <w:color w:val="993366"/>
        </w:rPr>
        <w:t>INTEGER</w:t>
      </w:r>
      <w:r w:rsidRPr="00C0503E">
        <w:t xml:space="preserve"> ::= 16      </w:t>
      </w:r>
      <w:r w:rsidRPr="00C0503E">
        <w:rPr>
          <w:color w:val="808080"/>
        </w:rPr>
        <w:t>-- Maximum number of NR exclude-listed cell ranges in SIB3, SIB4</w:t>
      </w:r>
    </w:p>
    <w:p w14:paraId="09179A0C" w14:textId="77777777" w:rsidR="00490289" w:rsidRPr="00C0503E" w:rsidRDefault="00490289" w:rsidP="00490289">
      <w:pPr>
        <w:pStyle w:val="PL"/>
        <w:shd w:val="clear" w:color="auto" w:fill="E6E6E6"/>
        <w:rPr>
          <w:color w:val="808080"/>
        </w:rPr>
      </w:pPr>
      <w:r w:rsidRPr="00C0503E">
        <w:t xml:space="preserve">maxCellGroupings-r16                    </w:t>
      </w:r>
      <w:r w:rsidRPr="00C0503E">
        <w:rPr>
          <w:color w:val="993366"/>
        </w:rPr>
        <w:t>INTEGER</w:t>
      </w:r>
      <w:r w:rsidRPr="00C0503E">
        <w:t xml:space="preserve"> ::= 32      </w:t>
      </w:r>
      <w:r w:rsidRPr="00C0503E">
        <w:rPr>
          <w:color w:val="808080"/>
        </w:rPr>
        <w:t>-- Maximum number of cell groupings for NR-DC</w:t>
      </w:r>
    </w:p>
    <w:p w14:paraId="697D8072" w14:textId="77777777" w:rsidR="00490289" w:rsidRPr="00C0503E" w:rsidRDefault="00490289" w:rsidP="00490289">
      <w:pPr>
        <w:pStyle w:val="PL"/>
        <w:shd w:val="clear" w:color="auto" w:fill="E6E6E6"/>
        <w:rPr>
          <w:color w:val="808080"/>
        </w:rPr>
      </w:pPr>
      <w:r w:rsidRPr="00C0503E">
        <w:t xml:space="preserve">maxCellHistory-r16                      </w:t>
      </w:r>
      <w:r w:rsidRPr="00C0503E">
        <w:rPr>
          <w:color w:val="993366"/>
        </w:rPr>
        <w:t>INTEGER</w:t>
      </w:r>
      <w:r w:rsidRPr="00C0503E">
        <w:t xml:space="preserve"> ::= 16      </w:t>
      </w:r>
      <w:r w:rsidRPr="00C0503E">
        <w:rPr>
          <w:color w:val="808080"/>
        </w:rPr>
        <w:t>-- Maximum number of visited PCells reported</w:t>
      </w:r>
    </w:p>
    <w:p w14:paraId="0EB57733" w14:textId="77777777" w:rsidR="00490289" w:rsidRPr="00C0503E" w:rsidRDefault="00490289" w:rsidP="00490289">
      <w:pPr>
        <w:pStyle w:val="PL"/>
        <w:shd w:val="clear" w:color="auto" w:fill="E6E6E6"/>
        <w:rPr>
          <w:color w:val="808080"/>
        </w:rPr>
      </w:pPr>
      <w:r w:rsidRPr="00C0503E">
        <w:t xml:space="preserve">maxPSCellHistory-r17                    </w:t>
      </w:r>
      <w:r w:rsidRPr="00C0503E">
        <w:rPr>
          <w:color w:val="993366"/>
        </w:rPr>
        <w:t>INTEGER</w:t>
      </w:r>
      <w:r w:rsidRPr="00C0503E">
        <w:t xml:space="preserve"> ::= 16      </w:t>
      </w:r>
      <w:r w:rsidRPr="00C0503E">
        <w:rPr>
          <w:color w:val="808080"/>
        </w:rPr>
        <w:t>-- Maximum number of visited PSCells across all reported PCells</w:t>
      </w:r>
    </w:p>
    <w:p w14:paraId="62AA9493" w14:textId="77777777" w:rsidR="00490289" w:rsidRPr="00C0503E" w:rsidRDefault="00490289" w:rsidP="00490289">
      <w:pPr>
        <w:pStyle w:val="PL"/>
        <w:shd w:val="clear" w:color="auto" w:fill="E6E6E6"/>
        <w:rPr>
          <w:color w:val="808080"/>
        </w:rPr>
      </w:pPr>
      <w:r w:rsidRPr="00C0503E">
        <w:t xml:space="preserve">maxCellInter                            </w:t>
      </w:r>
      <w:r w:rsidRPr="00C0503E">
        <w:rPr>
          <w:color w:val="993366"/>
        </w:rPr>
        <w:t>INTEGER</w:t>
      </w:r>
      <w:r w:rsidRPr="00C0503E">
        <w:t xml:space="preserve"> ::= 16      </w:t>
      </w:r>
      <w:r w:rsidRPr="00C0503E">
        <w:rPr>
          <w:color w:val="808080"/>
        </w:rPr>
        <w:t>-- Maximum number of inter-Freq cells listed in SIB4</w:t>
      </w:r>
    </w:p>
    <w:p w14:paraId="4512BC52" w14:textId="77777777" w:rsidR="00490289" w:rsidRPr="00C0503E" w:rsidRDefault="00490289" w:rsidP="00490289">
      <w:pPr>
        <w:pStyle w:val="PL"/>
        <w:shd w:val="clear" w:color="auto" w:fill="E6E6E6"/>
        <w:rPr>
          <w:color w:val="808080"/>
        </w:rPr>
      </w:pPr>
      <w:r w:rsidRPr="00C0503E">
        <w:t xml:space="preserve">maxCellIntra                            </w:t>
      </w:r>
      <w:r w:rsidRPr="00C0503E">
        <w:rPr>
          <w:color w:val="993366"/>
        </w:rPr>
        <w:t>INTEGER</w:t>
      </w:r>
      <w:r w:rsidRPr="00C0503E">
        <w:t xml:space="preserve"> ::= 16      </w:t>
      </w:r>
      <w:r w:rsidRPr="00C0503E">
        <w:rPr>
          <w:color w:val="808080"/>
        </w:rPr>
        <w:t>-- Maximum number of intra-Freq cells listed in SIB3</w:t>
      </w:r>
    </w:p>
    <w:p w14:paraId="7ACF655C" w14:textId="77777777" w:rsidR="00490289" w:rsidRPr="00C0503E" w:rsidRDefault="00490289" w:rsidP="00490289">
      <w:pPr>
        <w:pStyle w:val="PL"/>
        <w:shd w:val="clear" w:color="auto" w:fill="E6E6E6"/>
        <w:rPr>
          <w:color w:val="808080"/>
        </w:rPr>
      </w:pPr>
      <w:r w:rsidRPr="00C0503E">
        <w:t xml:space="preserve">maxCellMeasEUTRA                        </w:t>
      </w:r>
      <w:r w:rsidRPr="00C0503E">
        <w:rPr>
          <w:color w:val="993366"/>
        </w:rPr>
        <w:t>INTEGER</w:t>
      </w:r>
      <w:r w:rsidRPr="00C0503E">
        <w:t xml:space="preserve"> ::= 32      </w:t>
      </w:r>
      <w:r w:rsidRPr="00C0503E">
        <w:rPr>
          <w:color w:val="808080"/>
        </w:rPr>
        <w:t>-- Maximum number of cells in E-UTRAN</w:t>
      </w:r>
    </w:p>
    <w:p w14:paraId="017076E2" w14:textId="77777777" w:rsidR="00490289" w:rsidRPr="00C0503E" w:rsidRDefault="00490289" w:rsidP="00490289">
      <w:pPr>
        <w:pStyle w:val="PL"/>
        <w:shd w:val="clear" w:color="auto" w:fill="E6E6E6"/>
        <w:rPr>
          <w:color w:val="808080"/>
        </w:rPr>
      </w:pPr>
      <w:r w:rsidRPr="00C0503E">
        <w:t xml:space="preserve">maxCellMeasIdle-r16                     </w:t>
      </w:r>
      <w:r w:rsidRPr="00C0503E">
        <w:rPr>
          <w:color w:val="993366"/>
        </w:rPr>
        <w:t>INTEGER</w:t>
      </w:r>
      <w:r w:rsidRPr="00C0503E">
        <w:t xml:space="preserve"> ::= 8       </w:t>
      </w:r>
      <w:r w:rsidRPr="00C0503E">
        <w:rPr>
          <w:color w:val="808080"/>
        </w:rPr>
        <w:t>-- Maximum number of cells per carrier for idle/inactive measurements</w:t>
      </w:r>
    </w:p>
    <w:p w14:paraId="528D6456" w14:textId="77777777" w:rsidR="00490289" w:rsidRPr="00C0503E" w:rsidRDefault="00490289" w:rsidP="00490289">
      <w:pPr>
        <w:pStyle w:val="PL"/>
        <w:shd w:val="clear" w:color="auto" w:fill="E6E6E6"/>
        <w:rPr>
          <w:color w:val="808080"/>
        </w:rPr>
      </w:pPr>
      <w:r w:rsidRPr="00C0503E">
        <w:t xml:space="preserve">maxCellMeasUTRA-FDD-r16                 </w:t>
      </w:r>
      <w:r w:rsidRPr="00C0503E">
        <w:rPr>
          <w:color w:val="993366"/>
        </w:rPr>
        <w:t>INTEGER</w:t>
      </w:r>
      <w:r w:rsidRPr="00C0503E">
        <w:t xml:space="preserve"> ::= 32      </w:t>
      </w:r>
      <w:r w:rsidRPr="00C0503E">
        <w:rPr>
          <w:color w:val="808080"/>
        </w:rPr>
        <w:t>-- Maximum number of cells in FDD UTRAN</w:t>
      </w:r>
    </w:p>
    <w:p w14:paraId="154F25D7" w14:textId="77777777" w:rsidR="00490289" w:rsidRPr="00C0503E" w:rsidRDefault="00490289" w:rsidP="00490289">
      <w:pPr>
        <w:pStyle w:val="PL"/>
        <w:shd w:val="clear" w:color="auto" w:fill="E6E6E6"/>
        <w:rPr>
          <w:color w:val="808080"/>
        </w:rPr>
      </w:pPr>
      <w:r w:rsidRPr="00C0503E">
        <w:t xml:space="preserve">maxCellNTN-r17                          </w:t>
      </w:r>
      <w:r w:rsidRPr="00C0503E">
        <w:rPr>
          <w:color w:val="993366"/>
        </w:rPr>
        <w:t>INTEGER</w:t>
      </w:r>
      <w:r w:rsidRPr="00C0503E">
        <w:t xml:space="preserve"> ::= 4       </w:t>
      </w:r>
      <w:r w:rsidRPr="00C0503E">
        <w:rPr>
          <w:color w:val="808080"/>
        </w:rPr>
        <w:t>-- Maximum number of NTN neighbour cells for which assistance information is</w:t>
      </w:r>
    </w:p>
    <w:p w14:paraId="186B6BF2" w14:textId="77777777" w:rsidR="00490289" w:rsidRPr="00C0503E" w:rsidRDefault="00490289" w:rsidP="00490289">
      <w:pPr>
        <w:pStyle w:val="PL"/>
        <w:shd w:val="clear" w:color="auto" w:fill="E6E6E6"/>
        <w:rPr>
          <w:color w:val="808080"/>
        </w:rPr>
      </w:pPr>
      <w:r w:rsidRPr="00C0503E">
        <w:t xml:space="preserve">                                                            </w:t>
      </w:r>
      <w:r w:rsidRPr="00C0503E">
        <w:rPr>
          <w:color w:val="808080"/>
        </w:rPr>
        <w:t>-- provided</w:t>
      </w:r>
    </w:p>
    <w:p w14:paraId="6C18D749" w14:textId="77777777" w:rsidR="00490289" w:rsidRPr="00C0503E" w:rsidRDefault="00490289" w:rsidP="00490289">
      <w:pPr>
        <w:pStyle w:val="PL"/>
        <w:shd w:val="clear" w:color="auto" w:fill="E6E6E6"/>
        <w:rPr>
          <w:color w:val="808080"/>
        </w:rPr>
      </w:pPr>
      <w:r w:rsidRPr="00C0503E">
        <w:t xml:space="preserve">maxCarrierTypePairList-r16              </w:t>
      </w:r>
      <w:r w:rsidRPr="00C0503E">
        <w:rPr>
          <w:color w:val="993366"/>
        </w:rPr>
        <w:t>INTEGER</w:t>
      </w:r>
      <w:r w:rsidRPr="00C0503E">
        <w:t xml:space="preserve"> ::= 16      </w:t>
      </w:r>
      <w:r w:rsidRPr="00C0503E">
        <w:rPr>
          <w:color w:val="808080"/>
        </w:rPr>
        <w:t>-- Maximum number of supported carrier type pair of (carrier type on which</w:t>
      </w:r>
    </w:p>
    <w:p w14:paraId="10080A74" w14:textId="77777777" w:rsidR="00490289" w:rsidRPr="00C0503E" w:rsidRDefault="00490289" w:rsidP="00490289">
      <w:pPr>
        <w:pStyle w:val="PL"/>
        <w:shd w:val="clear" w:color="auto" w:fill="E6E6E6"/>
        <w:rPr>
          <w:color w:val="808080"/>
        </w:rPr>
      </w:pPr>
      <w:r w:rsidRPr="00C0503E">
        <w:t xml:space="preserve">                                                            </w:t>
      </w:r>
      <w:r w:rsidRPr="00C0503E">
        <w:rPr>
          <w:color w:val="808080"/>
        </w:rPr>
        <w:t>-- CSI measurement is performed, carrier type on which CSI reporting is</w:t>
      </w:r>
    </w:p>
    <w:p w14:paraId="1F85AC3B" w14:textId="77777777" w:rsidR="00490289" w:rsidRPr="00C0503E" w:rsidRDefault="00490289" w:rsidP="00490289">
      <w:pPr>
        <w:pStyle w:val="PL"/>
        <w:shd w:val="clear" w:color="auto" w:fill="E6E6E6"/>
        <w:rPr>
          <w:color w:val="808080"/>
        </w:rPr>
      </w:pPr>
      <w:r w:rsidRPr="00C0503E">
        <w:t xml:space="preserve">                                                            </w:t>
      </w:r>
      <w:r w:rsidRPr="00C0503E">
        <w:rPr>
          <w:color w:val="808080"/>
        </w:rPr>
        <w:t>-- performed) for CSI reporting cross PUCCH group</w:t>
      </w:r>
    </w:p>
    <w:p w14:paraId="662D0DBA" w14:textId="77777777" w:rsidR="00490289" w:rsidRPr="00C0503E" w:rsidRDefault="00490289" w:rsidP="00490289">
      <w:pPr>
        <w:pStyle w:val="PL"/>
        <w:shd w:val="clear" w:color="auto" w:fill="E6E6E6"/>
        <w:rPr>
          <w:color w:val="808080"/>
        </w:rPr>
      </w:pPr>
      <w:r w:rsidRPr="00C0503E">
        <w:t xml:space="preserve">maxCellAllowed                          </w:t>
      </w:r>
      <w:r w:rsidRPr="00C0503E">
        <w:rPr>
          <w:color w:val="993366"/>
        </w:rPr>
        <w:t>INTEGER</w:t>
      </w:r>
      <w:r w:rsidRPr="00C0503E">
        <w:t xml:space="preserve"> ::= 16      </w:t>
      </w:r>
      <w:r w:rsidRPr="00C0503E">
        <w:rPr>
          <w:color w:val="808080"/>
        </w:rPr>
        <w:t>-- Maximum number of NR allow-listed cell ranges in SIB3, SIB4</w:t>
      </w:r>
    </w:p>
    <w:p w14:paraId="69747E8C" w14:textId="77777777" w:rsidR="00490289" w:rsidRPr="00C0503E" w:rsidRDefault="00490289" w:rsidP="00490289">
      <w:pPr>
        <w:pStyle w:val="PL"/>
        <w:shd w:val="clear" w:color="auto" w:fill="E6E6E6"/>
        <w:rPr>
          <w:color w:val="808080"/>
        </w:rPr>
      </w:pPr>
      <w:r w:rsidRPr="00C0503E">
        <w:t xml:space="preserve">maxEARFCN                               </w:t>
      </w:r>
      <w:r w:rsidRPr="00C0503E">
        <w:rPr>
          <w:color w:val="993366"/>
        </w:rPr>
        <w:t>INTEGER</w:t>
      </w:r>
      <w:r w:rsidRPr="00C0503E">
        <w:t xml:space="preserve"> ::= 262143  </w:t>
      </w:r>
      <w:r w:rsidRPr="00C0503E">
        <w:rPr>
          <w:color w:val="808080"/>
        </w:rPr>
        <w:t>-- Maximum value of E-UTRA carrier frequency</w:t>
      </w:r>
    </w:p>
    <w:p w14:paraId="3527A2DE" w14:textId="77777777" w:rsidR="00490289" w:rsidRPr="00C0503E" w:rsidRDefault="00490289" w:rsidP="00490289">
      <w:pPr>
        <w:pStyle w:val="PL"/>
        <w:shd w:val="clear" w:color="auto" w:fill="E6E6E6"/>
        <w:rPr>
          <w:color w:val="808080"/>
        </w:rPr>
      </w:pPr>
      <w:r w:rsidRPr="00C0503E">
        <w:t xml:space="preserve">maxEUTRA-CellExcluded                   </w:t>
      </w:r>
      <w:r w:rsidRPr="00C0503E">
        <w:rPr>
          <w:color w:val="993366"/>
        </w:rPr>
        <w:t>INTEGER</w:t>
      </w:r>
      <w:r w:rsidRPr="00C0503E">
        <w:t xml:space="preserve"> ::= 16      </w:t>
      </w:r>
      <w:r w:rsidRPr="00C0503E">
        <w:rPr>
          <w:color w:val="808080"/>
        </w:rPr>
        <w:t>-- Maximum number of E-UTRA exclude-listed physical cell identity ranges</w:t>
      </w:r>
    </w:p>
    <w:p w14:paraId="4C9FE89A" w14:textId="77777777" w:rsidR="00490289" w:rsidRPr="00C0503E" w:rsidRDefault="00490289" w:rsidP="00490289">
      <w:pPr>
        <w:pStyle w:val="PL"/>
        <w:shd w:val="clear" w:color="auto" w:fill="E6E6E6"/>
        <w:rPr>
          <w:color w:val="808080"/>
        </w:rPr>
      </w:pPr>
      <w:r w:rsidRPr="00C0503E">
        <w:t xml:space="preserve">                                                            </w:t>
      </w:r>
      <w:r w:rsidRPr="00C0503E">
        <w:rPr>
          <w:color w:val="808080"/>
        </w:rPr>
        <w:t>-- in SIB5</w:t>
      </w:r>
    </w:p>
    <w:p w14:paraId="2DAB4080" w14:textId="77777777" w:rsidR="00490289" w:rsidRPr="00C0503E" w:rsidRDefault="00490289" w:rsidP="00490289">
      <w:pPr>
        <w:pStyle w:val="PL"/>
        <w:shd w:val="clear" w:color="auto" w:fill="E6E6E6"/>
        <w:rPr>
          <w:color w:val="808080"/>
        </w:rPr>
      </w:pPr>
      <w:r w:rsidRPr="00C0503E">
        <w:t xml:space="preserve">maxEUTRA-NS-Pmax                        </w:t>
      </w:r>
      <w:r w:rsidRPr="00C0503E">
        <w:rPr>
          <w:color w:val="993366"/>
        </w:rPr>
        <w:t>INTEGER</w:t>
      </w:r>
      <w:r w:rsidRPr="00C0503E">
        <w:t xml:space="preserve"> ::= 8       </w:t>
      </w:r>
      <w:r w:rsidRPr="00C0503E">
        <w:rPr>
          <w:color w:val="808080"/>
        </w:rPr>
        <w:t>-- Maximum number of NS and P-Max values per band</w:t>
      </w:r>
    </w:p>
    <w:p w14:paraId="1DD63F33" w14:textId="77777777" w:rsidR="00490289" w:rsidRPr="00C0503E" w:rsidRDefault="00490289" w:rsidP="00490289">
      <w:pPr>
        <w:pStyle w:val="PL"/>
        <w:shd w:val="clear" w:color="auto" w:fill="E6E6E6"/>
        <w:rPr>
          <w:color w:val="808080"/>
        </w:rPr>
      </w:pPr>
      <w:r w:rsidRPr="00C0503E">
        <w:t xml:space="preserve">maxFeatureCombPreamblesPerRACHResource-r17 </w:t>
      </w:r>
      <w:r w:rsidRPr="00C0503E">
        <w:rPr>
          <w:color w:val="993366"/>
        </w:rPr>
        <w:t>INTEGER</w:t>
      </w:r>
      <w:r w:rsidRPr="00C0503E">
        <w:t xml:space="preserve"> ::= 256  </w:t>
      </w:r>
      <w:r w:rsidRPr="00C0503E">
        <w:rPr>
          <w:color w:val="808080"/>
        </w:rPr>
        <w:t>-- Maximum number of feature combination preambles.</w:t>
      </w:r>
    </w:p>
    <w:p w14:paraId="3F43530E" w14:textId="77777777" w:rsidR="00490289" w:rsidRPr="00C0503E" w:rsidRDefault="00490289" w:rsidP="00490289">
      <w:pPr>
        <w:pStyle w:val="PL"/>
        <w:shd w:val="clear" w:color="auto" w:fill="E6E6E6"/>
        <w:rPr>
          <w:color w:val="808080"/>
        </w:rPr>
      </w:pPr>
      <w:r w:rsidRPr="00C0503E">
        <w:t xml:space="preserve">maxLogMeasReport-r16                    </w:t>
      </w:r>
      <w:r w:rsidRPr="00C0503E">
        <w:rPr>
          <w:color w:val="993366"/>
        </w:rPr>
        <w:t>INTEGER</w:t>
      </w:r>
      <w:r w:rsidRPr="00C0503E">
        <w:t xml:space="preserve"> ::= 520     </w:t>
      </w:r>
      <w:r w:rsidRPr="00C0503E">
        <w:rPr>
          <w:color w:val="808080"/>
        </w:rPr>
        <w:t>-- Maximum number of entries for logged measurements</w:t>
      </w:r>
    </w:p>
    <w:p w14:paraId="14D61D86" w14:textId="77777777" w:rsidR="00490289" w:rsidRPr="00C0503E" w:rsidRDefault="00490289" w:rsidP="00490289">
      <w:pPr>
        <w:pStyle w:val="PL"/>
        <w:shd w:val="clear" w:color="auto" w:fill="E6E6E6"/>
        <w:rPr>
          <w:color w:val="808080"/>
        </w:rPr>
      </w:pPr>
      <w:r w:rsidRPr="00C0503E">
        <w:t xml:space="preserve">maxMultiBands                           </w:t>
      </w:r>
      <w:r w:rsidRPr="00C0503E">
        <w:rPr>
          <w:color w:val="993366"/>
        </w:rPr>
        <w:t>INTEGER</w:t>
      </w:r>
      <w:r w:rsidRPr="00C0503E">
        <w:t xml:space="preserve"> ::= 8       </w:t>
      </w:r>
      <w:r w:rsidRPr="00C0503E">
        <w:rPr>
          <w:color w:val="808080"/>
        </w:rPr>
        <w:t>-- Maximum number of additional frequency bands that a cell belongs to</w:t>
      </w:r>
    </w:p>
    <w:p w14:paraId="7537648F" w14:textId="77777777" w:rsidR="00490289" w:rsidRDefault="00490289" w:rsidP="00490289">
      <w:pPr>
        <w:pStyle w:val="PL"/>
        <w:shd w:val="clear" w:color="auto" w:fill="E6E6E6"/>
        <w:rPr>
          <w:ins w:id="100" w:author="Tero Henttonen (Nokia)" w:date="2023-08-10T18:47:00Z"/>
        </w:rPr>
      </w:pPr>
      <w:bookmarkStart w:id="101" w:name="_Hlk142585759"/>
      <w:ins w:id="102" w:author="Tero Henttonen (Nokia)" w:date="2023-08-10T18:47:00Z">
        <w:r>
          <w:t xml:space="preserve">maxMSD-Bands-r18                        </w:t>
        </w:r>
        <w:r w:rsidRPr="00C0503E">
          <w:rPr>
            <w:color w:val="993366"/>
          </w:rPr>
          <w:t>INTEGER</w:t>
        </w:r>
        <w:r>
          <w:t>::= 3</w:t>
        </w:r>
      </w:ins>
      <w:ins w:id="103" w:author="Tero Henttonen (Nokia)" w:date="2023-08-10T18:48:00Z">
        <w:r>
          <w:t xml:space="preserve">        </w:t>
        </w:r>
        <w:r w:rsidRPr="00C0503E">
          <w:rPr>
            <w:color w:val="808080"/>
          </w:rPr>
          <w:t xml:space="preserve">-- Maximum number of </w:t>
        </w:r>
        <w:r>
          <w:rPr>
            <w:color w:val="808080"/>
          </w:rPr>
          <w:t>bands in lower MSD information</w:t>
        </w:r>
      </w:ins>
    </w:p>
    <w:p w14:paraId="6919BBB5" w14:textId="77777777" w:rsidR="00490289" w:rsidRDefault="00490289" w:rsidP="00490289">
      <w:pPr>
        <w:pStyle w:val="PL"/>
        <w:shd w:val="clear" w:color="auto" w:fill="E6E6E6"/>
        <w:rPr>
          <w:ins w:id="104" w:author="Tero Henttonen (Nokia)" w:date="2023-08-10T18:47:00Z"/>
        </w:rPr>
      </w:pPr>
      <w:ins w:id="105" w:author="Tero Henttonen (Nokia)" w:date="2023-08-10T18:47:00Z">
        <w:r>
          <w:t>max</w:t>
        </w:r>
      </w:ins>
      <w:ins w:id="106" w:author="Tero Henttonen (Nokia)" w:date="2023-08-10T18:48:00Z">
        <w:r>
          <w:t>MSD-</w:t>
        </w:r>
      </w:ins>
      <w:ins w:id="107" w:author="Tero Henttonen (Nokia)" w:date="2023-08-10T18:47:00Z">
        <w:r>
          <w:t xml:space="preserve">PowerClasses-r18 </w:t>
        </w:r>
      </w:ins>
      <w:ins w:id="108" w:author="Tero Henttonen (Nokia)" w:date="2023-08-10T18:48:00Z">
        <w:r>
          <w:t xml:space="preserve">                </w:t>
        </w:r>
      </w:ins>
      <w:ins w:id="109" w:author="Tero Henttonen (Nokia)" w:date="2023-08-10T18:47:00Z">
        <w:r w:rsidRPr="00C0503E">
          <w:rPr>
            <w:color w:val="993366"/>
          </w:rPr>
          <w:t>INTEGER</w:t>
        </w:r>
        <w:r>
          <w:t>::= 8</w:t>
        </w:r>
      </w:ins>
      <w:ins w:id="110" w:author="Tero Henttonen (Nokia)" w:date="2023-08-10T18:48:00Z">
        <w:r>
          <w:t xml:space="preserve">        </w:t>
        </w:r>
        <w:r w:rsidRPr="00C0503E">
          <w:rPr>
            <w:color w:val="808080"/>
          </w:rPr>
          <w:t xml:space="preserve">-- Maximum number of </w:t>
        </w:r>
        <w:r>
          <w:rPr>
            <w:color w:val="808080"/>
          </w:rPr>
          <w:t>power classes in lower MSD capabilities</w:t>
        </w:r>
      </w:ins>
    </w:p>
    <w:bookmarkEnd w:id="101"/>
    <w:p w14:paraId="1B42EF0A" w14:textId="77777777" w:rsidR="00490289" w:rsidRPr="00C0503E" w:rsidRDefault="00490289" w:rsidP="00490289">
      <w:pPr>
        <w:pStyle w:val="PL"/>
        <w:shd w:val="clear" w:color="auto" w:fill="E6E6E6"/>
        <w:rPr>
          <w:color w:val="808080"/>
        </w:rPr>
      </w:pPr>
      <w:r w:rsidRPr="00C0503E">
        <w:t xml:space="preserve">maxNARFCN                               </w:t>
      </w:r>
      <w:r w:rsidRPr="00C0503E">
        <w:rPr>
          <w:color w:val="993366"/>
        </w:rPr>
        <w:t>INTEGER</w:t>
      </w:r>
      <w:r w:rsidRPr="00C0503E">
        <w:t xml:space="preserve"> ::= 3279165 </w:t>
      </w:r>
      <w:r w:rsidRPr="00C0503E">
        <w:rPr>
          <w:color w:val="808080"/>
        </w:rPr>
        <w:t>-- Maximum value of NR carrier frequency</w:t>
      </w:r>
    </w:p>
    <w:p w14:paraId="71D915C4" w14:textId="77777777" w:rsidR="00490289" w:rsidRPr="00C0503E" w:rsidRDefault="00490289" w:rsidP="00490289">
      <w:pPr>
        <w:pStyle w:val="PL"/>
        <w:shd w:val="clear" w:color="auto" w:fill="E6E6E6"/>
        <w:rPr>
          <w:color w:val="808080"/>
        </w:rPr>
      </w:pPr>
      <w:r w:rsidRPr="00C0503E">
        <w:t xml:space="preserve">maxNR-NS-Pmax                           </w:t>
      </w:r>
      <w:r w:rsidRPr="00C0503E">
        <w:rPr>
          <w:color w:val="993366"/>
        </w:rPr>
        <w:t>INTEGER</w:t>
      </w:r>
      <w:r w:rsidRPr="00C0503E">
        <w:t xml:space="preserve"> ::= 8       </w:t>
      </w:r>
      <w:r w:rsidRPr="00C0503E">
        <w:rPr>
          <w:color w:val="808080"/>
        </w:rPr>
        <w:t>-- Maximum number of NS and P-Max values per band</w:t>
      </w:r>
    </w:p>
    <w:p w14:paraId="3024F6D1" w14:textId="77777777" w:rsidR="00490289" w:rsidRPr="00C0503E" w:rsidRDefault="00490289" w:rsidP="00490289">
      <w:pPr>
        <w:pStyle w:val="PL"/>
        <w:shd w:val="clear" w:color="auto" w:fill="E6E6E6"/>
        <w:rPr>
          <w:color w:val="808080"/>
        </w:rPr>
      </w:pPr>
      <w:r w:rsidRPr="00C0503E">
        <w:t xml:space="preserve">maxFreqIdle-r16                         </w:t>
      </w:r>
      <w:r w:rsidRPr="00C0503E">
        <w:rPr>
          <w:color w:val="993366"/>
        </w:rPr>
        <w:t>INTEGER</w:t>
      </w:r>
      <w:r w:rsidRPr="00C0503E">
        <w:t xml:space="preserve"> ::= 8       </w:t>
      </w:r>
      <w:r w:rsidRPr="00C0503E">
        <w:rPr>
          <w:color w:val="808080"/>
        </w:rPr>
        <w:t>-- Maximum number of carrier frequencies for idle/inactive measurements</w:t>
      </w:r>
    </w:p>
    <w:p w14:paraId="151D7816" w14:textId="77777777" w:rsidR="00490289" w:rsidRPr="00C0503E" w:rsidRDefault="00490289" w:rsidP="00490289">
      <w:pPr>
        <w:pStyle w:val="PL"/>
        <w:shd w:val="clear" w:color="auto" w:fill="E6E6E6"/>
        <w:rPr>
          <w:color w:val="808080"/>
        </w:rPr>
      </w:pPr>
      <w:r w:rsidRPr="00C0503E">
        <w:t xml:space="preserve">maxNrofServingCells                     </w:t>
      </w:r>
      <w:r w:rsidRPr="00C0503E">
        <w:rPr>
          <w:color w:val="993366"/>
        </w:rPr>
        <w:t>INTEGER</w:t>
      </w:r>
      <w:r w:rsidRPr="00C0503E">
        <w:t xml:space="preserve"> ::= 32      </w:t>
      </w:r>
      <w:r w:rsidRPr="00C0503E">
        <w:rPr>
          <w:color w:val="808080"/>
        </w:rPr>
        <w:t>-- Max number of serving cells (SpCells + SCells)</w:t>
      </w:r>
    </w:p>
    <w:p w14:paraId="26949466" w14:textId="77777777" w:rsidR="00490289" w:rsidRPr="00C0503E" w:rsidRDefault="00490289" w:rsidP="00490289">
      <w:pPr>
        <w:pStyle w:val="PL"/>
        <w:shd w:val="clear" w:color="auto" w:fill="E6E6E6"/>
        <w:rPr>
          <w:color w:val="808080"/>
        </w:rPr>
      </w:pPr>
      <w:r w:rsidRPr="00C0503E">
        <w:t xml:space="preserve">maxNrofServingCells-1                   </w:t>
      </w:r>
      <w:r w:rsidRPr="00C0503E">
        <w:rPr>
          <w:color w:val="993366"/>
        </w:rPr>
        <w:t>INTEGER</w:t>
      </w:r>
      <w:r w:rsidRPr="00C0503E">
        <w:t xml:space="preserve"> ::= 31      </w:t>
      </w:r>
      <w:r w:rsidRPr="00C0503E">
        <w:rPr>
          <w:color w:val="808080"/>
        </w:rPr>
        <w:t>-- Max number of serving cells (SpCells + SCells) minus 1</w:t>
      </w:r>
    </w:p>
    <w:p w14:paraId="2D0DCD92" w14:textId="77777777" w:rsidR="00490289" w:rsidRPr="00C0503E" w:rsidRDefault="00490289" w:rsidP="00490289">
      <w:pPr>
        <w:pStyle w:val="PL"/>
        <w:shd w:val="clear" w:color="auto" w:fill="E6E6E6"/>
      </w:pPr>
      <w:r w:rsidRPr="00C0503E">
        <w:t xml:space="preserve">maxNrofAggregatedCellsPerCellGroup      </w:t>
      </w:r>
      <w:r w:rsidRPr="00C0503E">
        <w:rPr>
          <w:color w:val="993366"/>
        </w:rPr>
        <w:t>INTEGER</w:t>
      </w:r>
      <w:r w:rsidRPr="00C0503E">
        <w:t xml:space="preserve"> ::= 16</w:t>
      </w:r>
    </w:p>
    <w:p w14:paraId="05941C94" w14:textId="77777777" w:rsidR="00490289" w:rsidRPr="00C0503E" w:rsidRDefault="00490289" w:rsidP="00490289">
      <w:pPr>
        <w:pStyle w:val="PL"/>
        <w:shd w:val="clear" w:color="auto" w:fill="E6E6E6"/>
      </w:pPr>
      <w:r w:rsidRPr="00C0503E">
        <w:t xml:space="preserve">maxNrofAggregatedCellsPerCellGroupMinus4-r16 </w:t>
      </w:r>
      <w:r w:rsidRPr="00C0503E">
        <w:rPr>
          <w:color w:val="993366"/>
        </w:rPr>
        <w:t>INTEGER</w:t>
      </w:r>
      <w:r w:rsidRPr="00C0503E">
        <w:t xml:space="preserve"> ::= 12</w:t>
      </w:r>
    </w:p>
    <w:p w14:paraId="1E1918A2" w14:textId="77777777" w:rsidR="00490289" w:rsidRPr="00C0503E" w:rsidRDefault="00490289" w:rsidP="00490289">
      <w:pPr>
        <w:pStyle w:val="PL"/>
        <w:shd w:val="clear" w:color="auto" w:fill="E6E6E6"/>
        <w:rPr>
          <w:color w:val="808080"/>
        </w:rPr>
      </w:pPr>
      <w:r w:rsidRPr="00C0503E">
        <w:t xml:space="preserve">maxNrofDUCells-r16                      </w:t>
      </w:r>
      <w:r w:rsidRPr="00C0503E">
        <w:rPr>
          <w:color w:val="993366"/>
        </w:rPr>
        <w:t>INTEGER</w:t>
      </w:r>
      <w:r w:rsidRPr="00C0503E">
        <w:t xml:space="preserve"> ::= 512     </w:t>
      </w:r>
      <w:r w:rsidRPr="00C0503E">
        <w:rPr>
          <w:color w:val="808080"/>
        </w:rPr>
        <w:t>-- Max number of cells configured on the collocated IAB-DU</w:t>
      </w:r>
    </w:p>
    <w:p w14:paraId="43D2C18A" w14:textId="77777777" w:rsidR="00490289" w:rsidRPr="00C0503E" w:rsidRDefault="00490289" w:rsidP="00490289">
      <w:pPr>
        <w:pStyle w:val="PL"/>
        <w:shd w:val="clear" w:color="auto" w:fill="E6E6E6"/>
        <w:rPr>
          <w:color w:val="808080"/>
        </w:rPr>
      </w:pPr>
      <w:r w:rsidRPr="00C0503E">
        <w:t xml:space="preserve">maxNrofAppLayerMeas-r17                 </w:t>
      </w:r>
      <w:r w:rsidRPr="00C0503E">
        <w:rPr>
          <w:color w:val="993366"/>
        </w:rPr>
        <w:t>INTEGER</w:t>
      </w:r>
      <w:r w:rsidRPr="00C0503E">
        <w:t xml:space="preserve"> ::= 16      </w:t>
      </w:r>
      <w:r w:rsidRPr="00C0503E">
        <w:rPr>
          <w:color w:val="808080"/>
        </w:rPr>
        <w:t>-- Max number of simultaneous application layer measurements</w:t>
      </w:r>
    </w:p>
    <w:p w14:paraId="075797F0" w14:textId="77777777" w:rsidR="00490289" w:rsidRPr="00C0503E" w:rsidRDefault="00490289" w:rsidP="00490289">
      <w:pPr>
        <w:pStyle w:val="PL"/>
        <w:shd w:val="clear" w:color="auto" w:fill="E6E6E6"/>
        <w:rPr>
          <w:color w:val="808080"/>
        </w:rPr>
      </w:pPr>
      <w:r w:rsidRPr="00C0503E">
        <w:t xml:space="preserve">maxNrofAppLayerMeas-1-r17               </w:t>
      </w:r>
      <w:r w:rsidRPr="00C0503E">
        <w:rPr>
          <w:color w:val="993366"/>
        </w:rPr>
        <w:t>INTEGER</w:t>
      </w:r>
      <w:r w:rsidRPr="00C0503E">
        <w:t xml:space="preserve"> ::= 15      </w:t>
      </w:r>
      <w:r w:rsidRPr="00C0503E">
        <w:rPr>
          <w:color w:val="808080"/>
        </w:rPr>
        <w:t>-- Max number of simultaneous application layer measurements minus 1</w:t>
      </w:r>
    </w:p>
    <w:p w14:paraId="466C8CA2" w14:textId="77777777" w:rsidR="00490289" w:rsidRPr="00C0503E" w:rsidRDefault="00490289" w:rsidP="00490289">
      <w:pPr>
        <w:pStyle w:val="PL"/>
        <w:shd w:val="clear" w:color="auto" w:fill="E6E6E6"/>
        <w:rPr>
          <w:color w:val="808080"/>
        </w:rPr>
      </w:pPr>
      <w:r w:rsidRPr="00C0503E">
        <w:t xml:space="preserve">maxNrofAvailabilityCombinationsPerSet-r16   </w:t>
      </w:r>
      <w:r w:rsidRPr="00C0503E">
        <w:rPr>
          <w:color w:val="993366"/>
        </w:rPr>
        <w:t>INTEGER</w:t>
      </w:r>
      <w:r w:rsidRPr="00C0503E">
        <w:t xml:space="preserve"> ::= 512 </w:t>
      </w:r>
      <w:r w:rsidRPr="00C0503E">
        <w:rPr>
          <w:color w:val="808080"/>
        </w:rPr>
        <w:t>-- Max number of AvailabilityCombinationId used in the DCI format 2_5</w:t>
      </w:r>
    </w:p>
    <w:p w14:paraId="4D5BF067" w14:textId="77777777" w:rsidR="00490289" w:rsidRPr="00C0503E" w:rsidRDefault="00490289" w:rsidP="00490289">
      <w:pPr>
        <w:pStyle w:val="PL"/>
        <w:shd w:val="clear" w:color="auto" w:fill="E6E6E6"/>
        <w:rPr>
          <w:color w:val="808080"/>
        </w:rPr>
      </w:pPr>
      <w:r w:rsidRPr="00C0503E">
        <w:t xml:space="preserve">maxNrofAvailabilityCombinationsPerSet-1-r16 </w:t>
      </w:r>
      <w:r w:rsidRPr="00C0503E">
        <w:rPr>
          <w:color w:val="993366"/>
        </w:rPr>
        <w:t>INTEGER</w:t>
      </w:r>
      <w:r w:rsidRPr="00C0503E">
        <w:t xml:space="preserve"> ::= 511 </w:t>
      </w:r>
      <w:r w:rsidRPr="00C0503E">
        <w:rPr>
          <w:color w:val="808080"/>
        </w:rPr>
        <w:t>-- Max number of AvailabilityCombinationId used in the DCI format 2_5 minus 1</w:t>
      </w:r>
    </w:p>
    <w:p w14:paraId="5B22792E" w14:textId="77777777" w:rsidR="00490289" w:rsidRPr="00C0503E" w:rsidRDefault="00490289" w:rsidP="00490289">
      <w:pPr>
        <w:pStyle w:val="PL"/>
        <w:shd w:val="clear" w:color="auto" w:fill="E6E6E6"/>
        <w:rPr>
          <w:color w:val="808080"/>
        </w:rPr>
      </w:pPr>
      <w:r w:rsidRPr="00C0503E">
        <w:t xml:space="preserve">maxNrofIABResourceConfig-r17            </w:t>
      </w:r>
      <w:r w:rsidRPr="00C0503E">
        <w:rPr>
          <w:color w:val="993366"/>
        </w:rPr>
        <w:t>INTEGER</w:t>
      </w:r>
      <w:r w:rsidRPr="00C0503E">
        <w:t xml:space="preserve"> ::= 65536   </w:t>
      </w:r>
      <w:r w:rsidRPr="00C0503E">
        <w:rPr>
          <w:color w:val="808080"/>
        </w:rPr>
        <w:t>-- Max number of IAB-ResourceConfigID used in MAC CE</w:t>
      </w:r>
    </w:p>
    <w:p w14:paraId="548FCAC7" w14:textId="77777777" w:rsidR="00490289" w:rsidRPr="00C0503E" w:rsidRDefault="00490289" w:rsidP="00490289">
      <w:pPr>
        <w:pStyle w:val="PL"/>
        <w:shd w:val="clear" w:color="auto" w:fill="E6E6E6"/>
        <w:rPr>
          <w:color w:val="808080"/>
        </w:rPr>
      </w:pPr>
      <w:r w:rsidRPr="00C0503E">
        <w:t xml:space="preserve">maxNrofIABResourceConfig-1-r17          </w:t>
      </w:r>
      <w:r w:rsidRPr="00C0503E">
        <w:rPr>
          <w:color w:val="993366"/>
        </w:rPr>
        <w:t>INTEGER</w:t>
      </w:r>
      <w:r w:rsidRPr="00C0503E">
        <w:t xml:space="preserve"> ::= 65535   </w:t>
      </w:r>
      <w:r w:rsidRPr="00C0503E">
        <w:rPr>
          <w:color w:val="808080"/>
        </w:rPr>
        <w:t>-- Max number of IAB-ResourceConfigID used in MAC CE minus 1</w:t>
      </w:r>
    </w:p>
    <w:p w14:paraId="2B6311CE" w14:textId="77777777" w:rsidR="00490289" w:rsidRPr="00C0503E" w:rsidRDefault="00490289" w:rsidP="00490289">
      <w:pPr>
        <w:pStyle w:val="PL"/>
        <w:shd w:val="clear" w:color="auto" w:fill="E6E6E6"/>
        <w:rPr>
          <w:color w:val="808080"/>
        </w:rPr>
      </w:pPr>
      <w:r w:rsidRPr="00C0503E">
        <w:t xml:space="preserve">maxNrofSCellActRS-r17                   </w:t>
      </w:r>
      <w:r w:rsidRPr="00C0503E">
        <w:rPr>
          <w:color w:val="993366"/>
        </w:rPr>
        <w:t>INTEGER</w:t>
      </w:r>
      <w:r w:rsidRPr="00C0503E">
        <w:t xml:space="preserve"> ::= 255     </w:t>
      </w:r>
      <w:r w:rsidRPr="00C0503E">
        <w:rPr>
          <w:color w:val="808080"/>
        </w:rPr>
        <w:t>-- Max number of RS configurations per SCell for SCell activation</w:t>
      </w:r>
    </w:p>
    <w:p w14:paraId="12AED9B1" w14:textId="77777777" w:rsidR="00490289" w:rsidRPr="00C0503E" w:rsidRDefault="00490289" w:rsidP="00490289">
      <w:pPr>
        <w:pStyle w:val="PL"/>
        <w:shd w:val="clear" w:color="auto" w:fill="E6E6E6"/>
        <w:rPr>
          <w:color w:val="808080"/>
        </w:rPr>
      </w:pPr>
      <w:r w:rsidRPr="00C0503E">
        <w:t xml:space="preserve">maxNrofSCells                           </w:t>
      </w:r>
      <w:r w:rsidRPr="00C0503E">
        <w:rPr>
          <w:color w:val="993366"/>
        </w:rPr>
        <w:t>INTEGER</w:t>
      </w:r>
      <w:r w:rsidRPr="00C0503E">
        <w:t xml:space="preserve"> ::= 31      </w:t>
      </w:r>
      <w:r w:rsidRPr="00C0503E">
        <w:rPr>
          <w:color w:val="808080"/>
        </w:rPr>
        <w:t>-- Max number of secondary serving cells per cell group</w:t>
      </w:r>
    </w:p>
    <w:p w14:paraId="58E20436" w14:textId="77777777" w:rsidR="00490289" w:rsidRPr="00C0503E" w:rsidRDefault="00490289" w:rsidP="00490289">
      <w:pPr>
        <w:pStyle w:val="PL"/>
        <w:shd w:val="clear" w:color="auto" w:fill="E6E6E6"/>
        <w:rPr>
          <w:color w:val="808080"/>
        </w:rPr>
      </w:pPr>
      <w:r w:rsidRPr="00C0503E">
        <w:t xml:space="preserve">maxNrofCellMeas                         </w:t>
      </w:r>
      <w:r w:rsidRPr="00C0503E">
        <w:rPr>
          <w:color w:val="993366"/>
        </w:rPr>
        <w:t>INTEGER</w:t>
      </w:r>
      <w:r w:rsidRPr="00C0503E">
        <w:t xml:space="preserve"> ::= 32      </w:t>
      </w:r>
      <w:r w:rsidRPr="00C0503E">
        <w:rPr>
          <w:color w:val="808080"/>
        </w:rPr>
        <w:t>-- Maximum number of entries in each of the cell lists in a measurement object</w:t>
      </w:r>
    </w:p>
    <w:p w14:paraId="71C86C32" w14:textId="77777777" w:rsidR="00490289" w:rsidRPr="00C0503E" w:rsidRDefault="00490289" w:rsidP="00490289">
      <w:pPr>
        <w:pStyle w:val="PL"/>
        <w:shd w:val="clear" w:color="auto" w:fill="E6E6E6"/>
        <w:rPr>
          <w:color w:val="808080"/>
        </w:rPr>
      </w:pPr>
      <w:r w:rsidRPr="00C0503E">
        <w:t xml:space="preserve">maxNrofCRS-IM-InterfCell-r17            </w:t>
      </w:r>
      <w:r w:rsidRPr="00C0503E">
        <w:rPr>
          <w:color w:val="993366"/>
        </w:rPr>
        <w:t>INTEGER</w:t>
      </w:r>
      <w:r w:rsidRPr="00C0503E">
        <w:t xml:space="preserve"> ::= 8       </w:t>
      </w:r>
      <w:r w:rsidRPr="00C0503E">
        <w:rPr>
          <w:color w:val="808080"/>
        </w:rPr>
        <w:t>-- Maximum number of LTE interference cells for CRS-IM per UE</w:t>
      </w:r>
    </w:p>
    <w:p w14:paraId="30EBBF8A" w14:textId="77777777" w:rsidR="00490289" w:rsidRPr="00C0503E" w:rsidRDefault="00490289" w:rsidP="00490289">
      <w:pPr>
        <w:pStyle w:val="PL"/>
        <w:shd w:val="clear" w:color="auto" w:fill="E6E6E6"/>
        <w:rPr>
          <w:color w:val="808080"/>
        </w:rPr>
      </w:pPr>
      <w:r w:rsidRPr="00C0503E">
        <w:t xml:space="preserve">maxNrofRelayMeas-r17                    </w:t>
      </w:r>
      <w:r w:rsidRPr="00C0503E">
        <w:rPr>
          <w:color w:val="993366"/>
        </w:rPr>
        <w:t>INTEGER</w:t>
      </w:r>
      <w:r w:rsidRPr="00C0503E">
        <w:t xml:space="preserve"> ::= 32      </w:t>
      </w:r>
      <w:r w:rsidRPr="00C0503E">
        <w:rPr>
          <w:color w:val="808080"/>
        </w:rPr>
        <w:t>-- Maximum number of L2 U2N Relay UEs to measure for each measurement object</w:t>
      </w:r>
    </w:p>
    <w:p w14:paraId="5F1FD0E5" w14:textId="77777777" w:rsidR="00490289" w:rsidRPr="00C0503E" w:rsidRDefault="00490289" w:rsidP="00490289">
      <w:pPr>
        <w:pStyle w:val="PL"/>
        <w:shd w:val="clear" w:color="auto" w:fill="E6E6E6"/>
        <w:rPr>
          <w:color w:val="808080"/>
        </w:rPr>
      </w:pPr>
      <w:r w:rsidRPr="00C0503E">
        <w:t xml:space="preserve">                                                            </w:t>
      </w:r>
      <w:r w:rsidRPr="00C0503E">
        <w:rPr>
          <w:color w:val="808080"/>
        </w:rPr>
        <w:t>-- on sidelink frequency</w:t>
      </w:r>
    </w:p>
    <w:p w14:paraId="629DD122" w14:textId="77777777" w:rsidR="00490289" w:rsidRPr="00C0503E" w:rsidRDefault="00490289" w:rsidP="00490289">
      <w:pPr>
        <w:pStyle w:val="PL"/>
        <w:shd w:val="clear" w:color="auto" w:fill="E6E6E6"/>
        <w:rPr>
          <w:color w:val="808080"/>
        </w:rPr>
      </w:pPr>
      <w:r w:rsidRPr="00C0503E">
        <w:t xml:space="preserve">maxNrofCG-SL-r16                        </w:t>
      </w:r>
      <w:r w:rsidRPr="00C0503E">
        <w:rPr>
          <w:color w:val="993366"/>
        </w:rPr>
        <w:t>INTEGER</w:t>
      </w:r>
      <w:r w:rsidRPr="00C0503E">
        <w:t xml:space="preserve"> ::= 8       </w:t>
      </w:r>
      <w:r w:rsidRPr="00C0503E">
        <w:rPr>
          <w:color w:val="808080"/>
        </w:rPr>
        <w:t>-- Max number of sidelink configured grant</w:t>
      </w:r>
    </w:p>
    <w:p w14:paraId="5B6CED6D" w14:textId="77777777" w:rsidR="00490289" w:rsidRPr="00C0503E" w:rsidRDefault="00490289" w:rsidP="00490289">
      <w:pPr>
        <w:pStyle w:val="PL"/>
        <w:shd w:val="clear" w:color="auto" w:fill="E6E6E6"/>
        <w:rPr>
          <w:color w:val="808080"/>
        </w:rPr>
      </w:pPr>
      <w:r w:rsidRPr="00C0503E">
        <w:t xml:space="preserve">maxNrofCG-SL-1-r16                      </w:t>
      </w:r>
      <w:r w:rsidRPr="00C0503E">
        <w:rPr>
          <w:color w:val="993366"/>
        </w:rPr>
        <w:t>INTEGER</w:t>
      </w:r>
      <w:r w:rsidRPr="00C0503E">
        <w:t xml:space="preserve"> ::= 7       </w:t>
      </w:r>
      <w:r w:rsidRPr="00C0503E">
        <w:rPr>
          <w:color w:val="808080"/>
        </w:rPr>
        <w:t>-- Max number of sidelink configured grant minus 1</w:t>
      </w:r>
    </w:p>
    <w:p w14:paraId="7CDD53E6" w14:textId="77777777" w:rsidR="00490289" w:rsidRPr="00C0503E" w:rsidRDefault="00490289" w:rsidP="00490289">
      <w:pPr>
        <w:pStyle w:val="PL"/>
        <w:shd w:val="clear" w:color="auto" w:fill="E6E6E6"/>
        <w:rPr>
          <w:color w:val="808080"/>
        </w:rPr>
      </w:pPr>
      <w:r w:rsidRPr="00C0503E">
        <w:t xml:space="preserve">maxSL-GC-BC-DRX-QoS-r17                 </w:t>
      </w:r>
      <w:r w:rsidRPr="00C0503E">
        <w:rPr>
          <w:color w:val="993366"/>
        </w:rPr>
        <w:t>INTEGER</w:t>
      </w:r>
      <w:r w:rsidRPr="00C0503E">
        <w:t xml:space="preserve"> ::= 16      </w:t>
      </w:r>
      <w:r w:rsidRPr="00C0503E">
        <w:rPr>
          <w:color w:val="808080"/>
        </w:rPr>
        <w:t>-- Max number of sidelink DRX configurations for NR</w:t>
      </w:r>
    </w:p>
    <w:p w14:paraId="51E88E92" w14:textId="77777777" w:rsidR="00490289" w:rsidRPr="00C0503E" w:rsidRDefault="00490289" w:rsidP="00490289">
      <w:pPr>
        <w:pStyle w:val="PL"/>
        <w:shd w:val="clear" w:color="auto" w:fill="E6E6E6"/>
        <w:rPr>
          <w:color w:val="808080"/>
        </w:rPr>
      </w:pPr>
      <w:r w:rsidRPr="00C0503E">
        <w:t xml:space="preserve">                                                            </w:t>
      </w:r>
      <w:r w:rsidRPr="00C0503E">
        <w:rPr>
          <w:color w:val="808080"/>
        </w:rPr>
        <w:t>-- sidelink groupcast/broadcast communication</w:t>
      </w:r>
    </w:p>
    <w:p w14:paraId="61B26628" w14:textId="77777777" w:rsidR="00490289" w:rsidRPr="00C0503E" w:rsidRDefault="00490289" w:rsidP="00490289">
      <w:pPr>
        <w:pStyle w:val="PL"/>
        <w:shd w:val="clear" w:color="auto" w:fill="E6E6E6"/>
        <w:rPr>
          <w:color w:val="808080"/>
        </w:rPr>
      </w:pPr>
      <w:r w:rsidRPr="00C0503E">
        <w:t xml:space="preserve">maxNrofSL-RxInfoSet-r17                 </w:t>
      </w:r>
      <w:r w:rsidRPr="00C0503E">
        <w:rPr>
          <w:color w:val="993366"/>
        </w:rPr>
        <w:t>INTEGER</w:t>
      </w:r>
      <w:r w:rsidRPr="00C0503E">
        <w:t xml:space="preserve"> ::= 4       </w:t>
      </w:r>
      <w:r w:rsidRPr="00C0503E">
        <w:rPr>
          <w:color w:val="808080"/>
        </w:rPr>
        <w:t>-- Max number of sidelink DRX configuration sets in sidelink DRX assistant</w:t>
      </w:r>
    </w:p>
    <w:p w14:paraId="1405F4AF" w14:textId="77777777" w:rsidR="00490289" w:rsidRPr="00C0503E" w:rsidRDefault="00490289" w:rsidP="00490289">
      <w:pPr>
        <w:pStyle w:val="PL"/>
        <w:shd w:val="clear" w:color="auto" w:fill="E6E6E6"/>
        <w:rPr>
          <w:color w:val="808080"/>
        </w:rPr>
      </w:pPr>
      <w:r w:rsidRPr="00C0503E">
        <w:t xml:space="preserve">                                                            </w:t>
      </w:r>
      <w:r w:rsidRPr="00C0503E">
        <w:rPr>
          <w:color w:val="808080"/>
        </w:rPr>
        <w:t>-- information</w:t>
      </w:r>
    </w:p>
    <w:p w14:paraId="4388A37C" w14:textId="77777777" w:rsidR="00490289" w:rsidRPr="00C0503E" w:rsidRDefault="00490289" w:rsidP="00490289">
      <w:pPr>
        <w:pStyle w:val="PL"/>
        <w:shd w:val="clear" w:color="auto" w:fill="E6E6E6"/>
        <w:rPr>
          <w:color w:val="808080"/>
        </w:rPr>
      </w:pPr>
      <w:r w:rsidRPr="00C0503E">
        <w:t xml:space="preserve">maxNrofSS-BlocksToAverage               </w:t>
      </w:r>
      <w:r w:rsidRPr="00C0503E">
        <w:rPr>
          <w:color w:val="993366"/>
        </w:rPr>
        <w:t>INTEGER</w:t>
      </w:r>
      <w:r w:rsidRPr="00C0503E">
        <w:t xml:space="preserve"> ::= 16      </w:t>
      </w:r>
      <w:r w:rsidRPr="00C0503E">
        <w:rPr>
          <w:color w:val="808080"/>
        </w:rPr>
        <w:t>-- Max number for the (max) number of SS blocks to average to determine cell measurement</w:t>
      </w:r>
    </w:p>
    <w:p w14:paraId="6BF49194" w14:textId="77777777" w:rsidR="00490289" w:rsidRPr="00C0503E" w:rsidRDefault="00490289" w:rsidP="00490289">
      <w:pPr>
        <w:pStyle w:val="PL"/>
        <w:shd w:val="clear" w:color="auto" w:fill="E6E6E6"/>
        <w:rPr>
          <w:color w:val="808080"/>
        </w:rPr>
      </w:pPr>
      <w:r w:rsidRPr="00C0503E">
        <w:t xml:space="preserve">maxNrofCondCells-r16                    </w:t>
      </w:r>
      <w:r w:rsidRPr="00C0503E">
        <w:rPr>
          <w:color w:val="993366"/>
        </w:rPr>
        <w:t>INTEGER</w:t>
      </w:r>
      <w:r w:rsidRPr="00C0503E">
        <w:t xml:space="preserve"> ::= 8       </w:t>
      </w:r>
      <w:r w:rsidRPr="00C0503E">
        <w:rPr>
          <w:color w:val="808080"/>
        </w:rPr>
        <w:t>-- Max number of conditional candidate SpCells</w:t>
      </w:r>
    </w:p>
    <w:p w14:paraId="2081CA30" w14:textId="77777777" w:rsidR="00490289" w:rsidRPr="00C0503E" w:rsidRDefault="00490289" w:rsidP="00490289">
      <w:pPr>
        <w:pStyle w:val="PL"/>
        <w:shd w:val="clear" w:color="auto" w:fill="E6E6E6"/>
        <w:rPr>
          <w:color w:val="808080"/>
        </w:rPr>
      </w:pPr>
      <w:r w:rsidRPr="00C0503E">
        <w:t xml:space="preserve">maxNrofCondCells-1-r17                  </w:t>
      </w:r>
      <w:r w:rsidRPr="00C0503E">
        <w:rPr>
          <w:color w:val="993366"/>
        </w:rPr>
        <w:t>INTEGER</w:t>
      </w:r>
      <w:r w:rsidRPr="00C0503E">
        <w:t xml:space="preserve"> ::= 7       </w:t>
      </w:r>
      <w:r w:rsidRPr="00C0503E">
        <w:rPr>
          <w:color w:val="808080"/>
        </w:rPr>
        <w:t>-- Max number of conditional candidate SpCells minus 1</w:t>
      </w:r>
    </w:p>
    <w:p w14:paraId="2E364AD0" w14:textId="77777777" w:rsidR="00490289" w:rsidRPr="00C0503E" w:rsidRDefault="00490289" w:rsidP="00490289">
      <w:pPr>
        <w:pStyle w:val="PL"/>
        <w:shd w:val="clear" w:color="auto" w:fill="E6E6E6"/>
        <w:rPr>
          <w:color w:val="808080"/>
        </w:rPr>
      </w:pPr>
      <w:r w:rsidRPr="00C0503E">
        <w:t xml:space="preserve">maxNrofCSI-RS-ResourcesToAverage        </w:t>
      </w:r>
      <w:r w:rsidRPr="00C0503E">
        <w:rPr>
          <w:color w:val="993366"/>
        </w:rPr>
        <w:t>INTEGER</w:t>
      </w:r>
      <w:r w:rsidRPr="00C0503E">
        <w:t xml:space="preserve"> ::= 16      </w:t>
      </w:r>
      <w:r w:rsidRPr="00C0503E">
        <w:rPr>
          <w:color w:val="808080"/>
        </w:rPr>
        <w:t>-- Max number for the (max) number of CSI-RS to average to determine cell measurement</w:t>
      </w:r>
    </w:p>
    <w:p w14:paraId="73E0C9F4" w14:textId="77777777" w:rsidR="00490289" w:rsidRPr="00C0503E" w:rsidRDefault="00490289" w:rsidP="00490289">
      <w:pPr>
        <w:pStyle w:val="PL"/>
        <w:shd w:val="clear" w:color="auto" w:fill="E6E6E6"/>
        <w:rPr>
          <w:color w:val="808080"/>
        </w:rPr>
      </w:pPr>
      <w:r w:rsidRPr="00C0503E">
        <w:t xml:space="preserve">maxNrofDL-Allocations                   </w:t>
      </w:r>
      <w:r w:rsidRPr="00C0503E">
        <w:rPr>
          <w:color w:val="993366"/>
        </w:rPr>
        <w:t>INTEGER</w:t>
      </w:r>
      <w:r w:rsidRPr="00C0503E">
        <w:t xml:space="preserve"> ::= 16      </w:t>
      </w:r>
      <w:r w:rsidRPr="00C0503E">
        <w:rPr>
          <w:color w:val="808080"/>
        </w:rPr>
        <w:t>-- Maximum number of PDSCH time domain resource allocations</w:t>
      </w:r>
    </w:p>
    <w:p w14:paraId="11B07EEB" w14:textId="77777777" w:rsidR="00490289" w:rsidRPr="00C0503E" w:rsidRDefault="00490289" w:rsidP="00490289">
      <w:pPr>
        <w:pStyle w:val="PL"/>
        <w:shd w:val="clear" w:color="auto" w:fill="E6E6E6"/>
        <w:rPr>
          <w:color w:val="808080"/>
        </w:rPr>
      </w:pPr>
      <w:r w:rsidRPr="00C0503E">
        <w:t xml:space="preserve">maxNrofDL-AllocationsExt-r17            </w:t>
      </w:r>
      <w:r w:rsidRPr="00C0503E">
        <w:rPr>
          <w:color w:val="993366"/>
        </w:rPr>
        <w:t>INTEGER</w:t>
      </w:r>
      <w:r w:rsidRPr="00C0503E">
        <w:t xml:space="preserve"> ::= 64      </w:t>
      </w:r>
      <w:r w:rsidRPr="00C0503E">
        <w:rPr>
          <w:color w:val="808080"/>
        </w:rPr>
        <w:t>-- Maximum number of PDSCH time domain resource allocations for multi-PDSCH</w:t>
      </w:r>
    </w:p>
    <w:p w14:paraId="3B01B8CA" w14:textId="77777777" w:rsidR="00490289" w:rsidRPr="00C0503E" w:rsidRDefault="00490289" w:rsidP="00490289">
      <w:pPr>
        <w:pStyle w:val="PL"/>
        <w:shd w:val="clear" w:color="auto" w:fill="E6E6E6"/>
        <w:rPr>
          <w:color w:val="808080"/>
        </w:rPr>
      </w:pPr>
      <w:r w:rsidRPr="00C0503E">
        <w:t xml:space="preserve">                                                            </w:t>
      </w:r>
      <w:r w:rsidRPr="00C0503E">
        <w:rPr>
          <w:color w:val="808080"/>
        </w:rPr>
        <w:t>-- scheduling</w:t>
      </w:r>
    </w:p>
    <w:p w14:paraId="4C1AF8CB" w14:textId="77777777" w:rsidR="00490289" w:rsidRPr="00C0503E" w:rsidRDefault="00490289" w:rsidP="00490289">
      <w:pPr>
        <w:pStyle w:val="PL"/>
        <w:shd w:val="clear" w:color="auto" w:fill="E6E6E6"/>
        <w:rPr>
          <w:color w:val="808080"/>
        </w:rPr>
      </w:pPr>
      <w:r w:rsidRPr="00C0503E">
        <w:t xml:space="preserve">maxNrofPDU-Sessions-r17                 </w:t>
      </w:r>
      <w:r w:rsidRPr="00C0503E">
        <w:rPr>
          <w:color w:val="993366"/>
        </w:rPr>
        <w:t>INTEGER</w:t>
      </w:r>
      <w:r w:rsidRPr="00C0503E">
        <w:t xml:space="preserve"> ::= 256     </w:t>
      </w:r>
      <w:r w:rsidRPr="00C0503E">
        <w:rPr>
          <w:color w:val="808080"/>
        </w:rPr>
        <w:t>-- Maximum number of PDU Sessions</w:t>
      </w:r>
    </w:p>
    <w:p w14:paraId="41C774AA" w14:textId="77777777" w:rsidR="00490289" w:rsidRPr="00C0503E" w:rsidRDefault="00490289" w:rsidP="00490289">
      <w:pPr>
        <w:pStyle w:val="PL"/>
        <w:shd w:val="clear" w:color="auto" w:fill="E6E6E6"/>
        <w:rPr>
          <w:color w:val="808080"/>
        </w:rPr>
      </w:pPr>
      <w:r w:rsidRPr="00C0503E">
        <w:t xml:space="preserve">maxNrofSR-ConfigPerCellGroup            </w:t>
      </w:r>
      <w:r w:rsidRPr="00C0503E">
        <w:rPr>
          <w:color w:val="993366"/>
        </w:rPr>
        <w:t>INTEGER</w:t>
      </w:r>
      <w:r w:rsidRPr="00C0503E">
        <w:t xml:space="preserve"> ::= 8       </w:t>
      </w:r>
      <w:r w:rsidRPr="00C0503E">
        <w:rPr>
          <w:color w:val="808080"/>
        </w:rPr>
        <w:t>-- Maximum number of SR configurations per cell group</w:t>
      </w:r>
    </w:p>
    <w:p w14:paraId="1BD36D56" w14:textId="77777777" w:rsidR="00490289" w:rsidRPr="00C0503E" w:rsidRDefault="00490289" w:rsidP="00490289">
      <w:pPr>
        <w:pStyle w:val="PL"/>
        <w:shd w:val="clear" w:color="auto" w:fill="E6E6E6"/>
        <w:rPr>
          <w:color w:val="808080"/>
        </w:rPr>
      </w:pPr>
      <w:r w:rsidRPr="00C0503E">
        <w:t xml:space="preserve">maxLCG-ID                               </w:t>
      </w:r>
      <w:r w:rsidRPr="00C0503E">
        <w:rPr>
          <w:color w:val="993366"/>
        </w:rPr>
        <w:t>INTEGER</w:t>
      </w:r>
      <w:r w:rsidRPr="00C0503E">
        <w:t xml:space="preserve"> ::= 7       </w:t>
      </w:r>
      <w:r w:rsidRPr="00C0503E">
        <w:rPr>
          <w:color w:val="808080"/>
        </w:rPr>
        <w:t>-- Maximum value of LCG ID</w:t>
      </w:r>
    </w:p>
    <w:p w14:paraId="19162BF9" w14:textId="77777777" w:rsidR="00490289" w:rsidRPr="00C0503E" w:rsidRDefault="00490289" w:rsidP="00490289">
      <w:pPr>
        <w:pStyle w:val="PL"/>
        <w:shd w:val="clear" w:color="auto" w:fill="E6E6E6"/>
        <w:rPr>
          <w:color w:val="808080"/>
        </w:rPr>
      </w:pPr>
      <w:r w:rsidRPr="00C0503E">
        <w:t xml:space="preserve">maxLCG-ID-IAB-r17                       </w:t>
      </w:r>
      <w:r w:rsidRPr="00C0503E">
        <w:rPr>
          <w:color w:val="993366"/>
        </w:rPr>
        <w:t>INTEGER</w:t>
      </w:r>
      <w:r w:rsidRPr="00C0503E">
        <w:t xml:space="preserve"> ::= 255     </w:t>
      </w:r>
      <w:r w:rsidRPr="00C0503E">
        <w:rPr>
          <w:color w:val="808080"/>
        </w:rPr>
        <w:t>-- Maximum value of LCG ID for IAB-MT</w:t>
      </w:r>
    </w:p>
    <w:p w14:paraId="02A1BDFC" w14:textId="77777777" w:rsidR="00490289" w:rsidRPr="00C0503E" w:rsidRDefault="00490289" w:rsidP="00490289">
      <w:pPr>
        <w:pStyle w:val="PL"/>
        <w:shd w:val="clear" w:color="auto" w:fill="E6E6E6"/>
        <w:rPr>
          <w:color w:val="808080"/>
        </w:rPr>
      </w:pPr>
      <w:r w:rsidRPr="00C0503E">
        <w:t xml:space="preserve">maxLC-ID                                </w:t>
      </w:r>
      <w:r w:rsidRPr="00C0503E">
        <w:rPr>
          <w:color w:val="993366"/>
        </w:rPr>
        <w:t>INTEGER</w:t>
      </w:r>
      <w:r w:rsidRPr="00C0503E">
        <w:t xml:space="preserve"> ::= 32      </w:t>
      </w:r>
      <w:r w:rsidRPr="00C0503E">
        <w:rPr>
          <w:color w:val="808080"/>
        </w:rPr>
        <w:t>-- Maximum value of Logical Channel ID</w:t>
      </w:r>
    </w:p>
    <w:p w14:paraId="12022DD0" w14:textId="77777777" w:rsidR="00490289" w:rsidRPr="00C0503E" w:rsidRDefault="00490289" w:rsidP="00490289">
      <w:pPr>
        <w:pStyle w:val="PL"/>
        <w:shd w:val="clear" w:color="auto" w:fill="E6E6E6"/>
        <w:rPr>
          <w:color w:val="808080"/>
        </w:rPr>
      </w:pPr>
      <w:r w:rsidRPr="00C0503E">
        <w:t xml:space="preserve">maxLC-ID-Iab-r16                        </w:t>
      </w:r>
      <w:r w:rsidRPr="00C0503E">
        <w:rPr>
          <w:color w:val="993366"/>
        </w:rPr>
        <w:t>INTEGER</w:t>
      </w:r>
      <w:r w:rsidRPr="00C0503E">
        <w:t xml:space="preserve"> ::= 65855   </w:t>
      </w:r>
      <w:r w:rsidRPr="00C0503E">
        <w:rPr>
          <w:color w:val="808080"/>
        </w:rPr>
        <w:t>-- Maximum value of BH Logical Channel ID extension</w:t>
      </w:r>
    </w:p>
    <w:p w14:paraId="78A4400E" w14:textId="77777777" w:rsidR="00490289" w:rsidRPr="00C0503E" w:rsidRDefault="00490289" w:rsidP="00490289">
      <w:pPr>
        <w:pStyle w:val="PL"/>
        <w:shd w:val="clear" w:color="auto" w:fill="E6E6E6"/>
        <w:rPr>
          <w:color w:val="808080"/>
        </w:rPr>
      </w:pPr>
      <w:r w:rsidRPr="00C0503E">
        <w:t xml:space="preserve">maxLTE-CRS-Patterns-r16                 </w:t>
      </w:r>
      <w:r w:rsidRPr="00C0503E">
        <w:rPr>
          <w:color w:val="993366"/>
        </w:rPr>
        <w:t>INTEGER</w:t>
      </w:r>
      <w:r w:rsidRPr="00C0503E">
        <w:t xml:space="preserve"> ::= 3       </w:t>
      </w:r>
      <w:r w:rsidRPr="00C0503E">
        <w:rPr>
          <w:color w:val="808080"/>
        </w:rPr>
        <w:t>-- Maximum number of additional LTE CRS rate matching patterns</w:t>
      </w:r>
    </w:p>
    <w:p w14:paraId="503A5278" w14:textId="77777777" w:rsidR="00490289" w:rsidRPr="00C0503E" w:rsidRDefault="00490289" w:rsidP="00490289">
      <w:pPr>
        <w:pStyle w:val="PL"/>
        <w:shd w:val="clear" w:color="auto" w:fill="E6E6E6"/>
        <w:rPr>
          <w:color w:val="808080"/>
        </w:rPr>
      </w:pPr>
      <w:r w:rsidRPr="00C0503E">
        <w:t xml:space="preserve">maxNrofTAGs                             </w:t>
      </w:r>
      <w:r w:rsidRPr="00C0503E">
        <w:rPr>
          <w:color w:val="993366"/>
        </w:rPr>
        <w:t>INTEGER</w:t>
      </w:r>
      <w:r w:rsidRPr="00C0503E">
        <w:t xml:space="preserve"> ::= 4       </w:t>
      </w:r>
      <w:r w:rsidRPr="00C0503E">
        <w:rPr>
          <w:color w:val="808080"/>
        </w:rPr>
        <w:t>-- Maximum number of Timing Advance Groups</w:t>
      </w:r>
    </w:p>
    <w:p w14:paraId="687AA952" w14:textId="77777777" w:rsidR="00490289" w:rsidRPr="00C0503E" w:rsidRDefault="00490289" w:rsidP="00490289">
      <w:pPr>
        <w:pStyle w:val="PL"/>
        <w:shd w:val="clear" w:color="auto" w:fill="E6E6E6"/>
        <w:rPr>
          <w:color w:val="808080"/>
        </w:rPr>
      </w:pPr>
      <w:r w:rsidRPr="00C0503E">
        <w:t xml:space="preserve">maxNrofTAGs-1                           </w:t>
      </w:r>
      <w:r w:rsidRPr="00C0503E">
        <w:rPr>
          <w:color w:val="993366"/>
        </w:rPr>
        <w:t>INTEGER</w:t>
      </w:r>
      <w:r w:rsidRPr="00C0503E">
        <w:t xml:space="preserve"> ::= 3       </w:t>
      </w:r>
      <w:r w:rsidRPr="00C0503E">
        <w:rPr>
          <w:color w:val="808080"/>
        </w:rPr>
        <w:t>-- Maximum number of Timing Advance Groups minus 1</w:t>
      </w:r>
    </w:p>
    <w:p w14:paraId="44BEA5ED" w14:textId="77777777" w:rsidR="00490289" w:rsidRPr="00C0503E" w:rsidRDefault="00490289" w:rsidP="00490289">
      <w:pPr>
        <w:pStyle w:val="PL"/>
        <w:shd w:val="clear" w:color="auto" w:fill="E6E6E6"/>
        <w:rPr>
          <w:color w:val="808080"/>
        </w:rPr>
      </w:pPr>
      <w:r w:rsidRPr="00C0503E">
        <w:t xml:space="preserve">maxNrofBWPs                             </w:t>
      </w:r>
      <w:r w:rsidRPr="00C0503E">
        <w:rPr>
          <w:color w:val="993366"/>
        </w:rPr>
        <w:t>INTEGER</w:t>
      </w:r>
      <w:r w:rsidRPr="00C0503E">
        <w:t xml:space="preserve"> ::= 4       </w:t>
      </w:r>
      <w:r w:rsidRPr="00C0503E">
        <w:rPr>
          <w:color w:val="808080"/>
        </w:rPr>
        <w:t>-- Maximum number of BWPs per serving cell</w:t>
      </w:r>
    </w:p>
    <w:p w14:paraId="60F04798" w14:textId="77777777" w:rsidR="00490289" w:rsidRPr="00C0503E" w:rsidRDefault="00490289" w:rsidP="00490289">
      <w:pPr>
        <w:pStyle w:val="PL"/>
        <w:shd w:val="clear" w:color="auto" w:fill="E6E6E6"/>
        <w:rPr>
          <w:color w:val="808080"/>
        </w:rPr>
      </w:pPr>
      <w:r w:rsidRPr="00C0503E">
        <w:t xml:space="preserve">maxNrofCombIDC                          </w:t>
      </w:r>
      <w:r w:rsidRPr="00C0503E">
        <w:rPr>
          <w:color w:val="993366"/>
        </w:rPr>
        <w:t>INTEGER</w:t>
      </w:r>
      <w:r w:rsidRPr="00C0503E">
        <w:t xml:space="preserve"> ::= 128     </w:t>
      </w:r>
      <w:r w:rsidRPr="00C0503E">
        <w:rPr>
          <w:color w:val="808080"/>
        </w:rPr>
        <w:t>-- Maximum number of reported MR-DC combinations for IDC</w:t>
      </w:r>
    </w:p>
    <w:p w14:paraId="7CF76B88" w14:textId="77777777" w:rsidR="00490289" w:rsidRPr="00C0503E" w:rsidRDefault="00490289" w:rsidP="00490289">
      <w:pPr>
        <w:pStyle w:val="PL"/>
        <w:shd w:val="clear" w:color="auto" w:fill="E6E6E6"/>
        <w:rPr>
          <w:color w:val="808080"/>
        </w:rPr>
      </w:pPr>
      <w:r w:rsidRPr="00C0503E">
        <w:t xml:space="preserve">maxNrofSymbols-1                        </w:t>
      </w:r>
      <w:r w:rsidRPr="00C0503E">
        <w:rPr>
          <w:color w:val="993366"/>
        </w:rPr>
        <w:t>INTEGER</w:t>
      </w:r>
      <w:r w:rsidRPr="00C0503E">
        <w:t xml:space="preserve"> ::= 13      </w:t>
      </w:r>
      <w:r w:rsidRPr="00C0503E">
        <w:rPr>
          <w:color w:val="808080"/>
        </w:rPr>
        <w:t>-- Maximum index identifying a symbol within a slot (14 symbols, indexed from 0..13)</w:t>
      </w:r>
    </w:p>
    <w:p w14:paraId="3AE52E07" w14:textId="77777777" w:rsidR="00490289" w:rsidRPr="00C0503E" w:rsidRDefault="00490289" w:rsidP="00490289">
      <w:pPr>
        <w:pStyle w:val="PL"/>
        <w:shd w:val="clear" w:color="auto" w:fill="E6E6E6"/>
        <w:rPr>
          <w:color w:val="808080"/>
        </w:rPr>
      </w:pPr>
      <w:r w:rsidRPr="00C0503E">
        <w:t xml:space="preserve">maxNrofSlots                            </w:t>
      </w:r>
      <w:r w:rsidRPr="00C0503E">
        <w:rPr>
          <w:color w:val="993366"/>
        </w:rPr>
        <w:t>INTEGER</w:t>
      </w:r>
      <w:r w:rsidRPr="00C0503E">
        <w:t xml:space="preserve"> ::= 320     </w:t>
      </w:r>
      <w:r w:rsidRPr="00C0503E">
        <w:rPr>
          <w:color w:val="808080"/>
        </w:rPr>
        <w:t>-- Maximum number of slots in a 10 ms period</w:t>
      </w:r>
    </w:p>
    <w:p w14:paraId="0523927F" w14:textId="77777777" w:rsidR="00490289" w:rsidRPr="00C0503E" w:rsidRDefault="00490289" w:rsidP="00490289">
      <w:pPr>
        <w:pStyle w:val="PL"/>
        <w:shd w:val="clear" w:color="auto" w:fill="E6E6E6"/>
        <w:rPr>
          <w:color w:val="808080"/>
        </w:rPr>
      </w:pPr>
      <w:r w:rsidRPr="00C0503E">
        <w:t xml:space="preserve">maxNrofSlots-1                          </w:t>
      </w:r>
      <w:r w:rsidRPr="00C0503E">
        <w:rPr>
          <w:color w:val="993366"/>
        </w:rPr>
        <w:t>INTEGER</w:t>
      </w:r>
      <w:r w:rsidRPr="00C0503E">
        <w:t xml:space="preserve"> ::= 319     </w:t>
      </w:r>
      <w:r w:rsidRPr="00C0503E">
        <w:rPr>
          <w:color w:val="808080"/>
        </w:rPr>
        <w:t>-- Maximum number of slots in a 10 ms period minus 1</w:t>
      </w:r>
    </w:p>
    <w:p w14:paraId="40B7BE58" w14:textId="77777777" w:rsidR="00490289" w:rsidRPr="00C0503E" w:rsidRDefault="00490289" w:rsidP="00490289">
      <w:pPr>
        <w:pStyle w:val="PL"/>
        <w:shd w:val="clear" w:color="auto" w:fill="E6E6E6"/>
        <w:rPr>
          <w:color w:val="808080"/>
        </w:rPr>
      </w:pPr>
      <w:r w:rsidRPr="00C0503E">
        <w:t xml:space="preserve">maxNrofPhysicalResourceBlocks           </w:t>
      </w:r>
      <w:r w:rsidRPr="00C0503E">
        <w:rPr>
          <w:color w:val="993366"/>
        </w:rPr>
        <w:t>INTEGER</w:t>
      </w:r>
      <w:r w:rsidRPr="00C0503E">
        <w:t xml:space="preserve"> ::= 275     </w:t>
      </w:r>
      <w:r w:rsidRPr="00C0503E">
        <w:rPr>
          <w:color w:val="808080"/>
        </w:rPr>
        <w:t>-- Maximum number of PRBs</w:t>
      </w:r>
    </w:p>
    <w:p w14:paraId="640E1640" w14:textId="77777777" w:rsidR="00490289" w:rsidRPr="00C0503E" w:rsidRDefault="00490289" w:rsidP="00490289">
      <w:pPr>
        <w:pStyle w:val="PL"/>
        <w:shd w:val="clear" w:color="auto" w:fill="E6E6E6"/>
        <w:rPr>
          <w:color w:val="808080"/>
        </w:rPr>
      </w:pPr>
      <w:r w:rsidRPr="00C0503E">
        <w:t xml:space="preserve">maxNrofPhysicalResourceBlocks-1         </w:t>
      </w:r>
      <w:r w:rsidRPr="00C0503E">
        <w:rPr>
          <w:color w:val="993366"/>
        </w:rPr>
        <w:t>INTEGER</w:t>
      </w:r>
      <w:r w:rsidRPr="00C0503E">
        <w:t xml:space="preserve"> ::= 274     </w:t>
      </w:r>
      <w:r w:rsidRPr="00C0503E">
        <w:rPr>
          <w:color w:val="808080"/>
        </w:rPr>
        <w:t>-- Maximum number of PRBs minus 1</w:t>
      </w:r>
    </w:p>
    <w:p w14:paraId="0B787EC1" w14:textId="77777777" w:rsidR="00490289" w:rsidRPr="00C0503E" w:rsidRDefault="00490289" w:rsidP="00490289">
      <w:pPr>
        <w:pStyle w:val="PL"/>
        <w:shd w:val="clear" w:color="auto" w:fill="E6E6E6"/>
        <w:rPr>
          <w:color w:val="808080"/>
        </w:rPr>
      </w:pPr>
      <w:r w:rsidRPr="00C0503E">
        <w:t xml:space="preserve">maxNrofPhysicalResourceBlocksPlus1      </w:t>
      </w:r>
      <w:r w:rsidRPr="00C0503E">
        <w:rPr>
          <w:color w:val="993366"/>
        </w:rPr>
        <w:t>INTEGER</w:t>
      </w:r>
      <w:r w:rsidRPr="00C0503E">
        <w:t xml:space="preserve"> ::= 276     </w:t>
      </w:r>
      <w:r w:rsidRPr="00C0503E">
        <w:rPr>
          <w:color w:val="808080"/>
        </w:rPr>
        <w:t>-- Maximum number of PRBs plus 1</w:t>
      </w:r>
    </w:p>
    <w:p w14:paraId="28A35C00" w14:textId="77777777" w:rsidR="00490289" w:rsidRPr="00C0503E" w:rsidRDefault="00490289" w:rsidP="00490289">
      <w:pPr>
        <w:pStyle w:val="PL"/>
        <w:shd w:val="clear" w:color="auto" w:fill="E6E6E6"/>
        <w:rPr>
          <w:color w:val="808080"/>
        </w:rPr>
      </w:pPr>
      <w:r w:rsidRPr="00C0503E">
        <w:t xml:space="preserve">maxNrofControlResourceSets              </w:t>
      </w:r>
      <w:r w:rsidRPr="00C0503E">
        <w:rPr>
          <w:color w:val="993366"/>
        </w:rPr>
        <w:t>INTEGER</w:t>
      </w:r>
      <w:r w:rsidRPr="00C0503E">
        <w:t xml:space="preserve"> ::= 12      </w:t>
      </w:r>
      <w:r w:rsidRPr="00C0503E">
        <w:rPr>
          <w:color w:val="808080"/>
        </w:rPr>
        <w:t>-- Max number of CoReSets configurable on a serving cell</w:t>
      </w:r>
    </w:p>
    <w:p w14:paraId="1E0D3415" w14:textId="77777777" w:rsidR="00490289" w:rsidRPr="00C0503E" w:rsidRDefault="00490289" w:rsidP="00490289">
      <w:pPr>
        <w:pStyle w:val="PL"/>
        <w:shd w:val="clear" w:color="auto" w:fill="E6E6E6"/>
        <w:rPr>
          <w:color w:val="808080"/>
        </w:rPr>
      </w:pPr>
      <w:r w:rsidRPr="00C0503E">
        <w:t xml:space="preserve">maxNrofControlResourceSets-1            </w:t>
      </w:r>
      <w:r w:rsidRPr="00C0503E">
        <w:rPr>
          <w:color w:val="993366"/>
        </w:rPr>
        <w:t>INTEGER</w:t>
      </w:r>
      <w:r w:rsidRPr="00C0503E">
        <w:t xml:space="preserve"> ::= 11      </w:t>
      </w:r>
      <w:r w:rsidRPr="00C0503E">
        <w:rPr>
          <w:color w:val="808080"/>
        </w:rPr>
        <w:t>-- Max number of CoReSets configurable on a serving cell minus 1</w:t>
      </w:r>
    </w:p>
    <w:p w14:paraId="7B93D96D" w14:textId="77777777" w:rsidR="00490289" w:rsidRPr="00C0503E" w:rsidRDefault="00490289" w:rsidP="00490289">
      <w:pPr>
        <w:pStyle w:val="PL"/>
        <w:shd w:val="clear" w:color="auto" w:fill="E6E6E6"/>
        <w:rPr>
          <w:color w:val="808080"/>
        </w:rPr>
      </w:pPr>
      <w:r w:rsidRPr="00C0503E">
        <w:t xml:space="preserve">maxNrofControlResourceSets-1-r16        </w:t>
      </w:r>
      <w:r w:rsidRPr="00C0503E">
        <w:rPr>
          <w:color w:val="993366"/>
        </w:rPr>
        <w:t>INTEGER</w:t>
      </w:r>
      <w:r w:rsidRPr="00C0503E">
        <w:t xml:space="preserve"> ::= 15      </w:t>
      </w:r>
      <w:r w:rsidRPr="00C0503E">
        <w:rPr>
          <w:color w:val="808080"/>
        </w:rPr>
        <w:t>-- Max number of CoReSets configurable on a serving cell extended in minus 1</w:t>
      </w:r>
    </w:p>
    <w:p w14:paraId="72091598" w14:textId="77777777" w:rsidR="00490289" w:rsidRPr="00C0503E" w:rsidRDefault="00490289" w:rsidP="00490289">
      <w:pPr>
        <w:pStyle w:val="PL"/>
        <w:shd w:val="clear" w:color="auto" w:fill="E6E6E6"/>
        <w:rPr>
          <w:color w:val="808080"/>
        </w:rPr>
      </w:pPr>
      <w:r w:rsidRPr="00C0503E">
        <w:t xml:space="preserve">maxNrofCoresetPools-r16                 </w:t>
      </w:r>
      <w:r w:rsidRPr="00C0503E">
        <w:rPr>
          <w:color w:val="993366"/>
        </w:rPr>
        <w:t>INTEGER</w:t>
      </w:r>
      <w:r w:rsidRPr="00C0503E">
        <w:t xml:space="preserve"> ::= 2       </w:t>
      </w:r>
      <w:r w:rsidRPr="00C0503E">
        <w:rPr>
          <w:color w:val="808080"/>
        </w:rPr>
        <w:t>-- Maximum number of CORESET pools</w:t>
      </w:r>
    </w:p>
    <w:p w14:paraId="618E50BE" w14:textId="77777777" w:rsidR="00490289" w:rsidRPr="00C0503E" w:rsidRDefault="00490289" w:rsidP="00490289">
      <w:pPr>
        <w:pStyle w:val="PL"/>
        <w:shd w:val="clear" w:color="auto" w:fill="E6E6E6"/>
        <w:rPr>
          <w:color w:val="808080"/>
        </w:rPr>
      </w:pPr>
      <w:r w:rsidRPr="00C0503E">
        <w:t xml:space="preserve">maxCoReSetDuration                      </w:t>
      </w:r>
      <w:r w:rsidRPr="00C0503E">
        <w:rPr>
          <w:color w:val="993366"/>
        </w:rPr>
        <w:t>INTEGER</w:t>
      </w:r>
      <w:r w:rsidRPr="00C0503E">
        <w:t xml:space="preserve"> ::= 3       </w:t>
      </w:r>
      <w:r w:rsidRPr="00C0503E">
        <w:rPr>
          <w:color w:val="808080"/>
        </w:rPr>
        <w:t>-- Max number of OFDM symbols in a control resource set</w:t>
      </w:r>
    </w:p>
    <w:p w14:paraId="2BBC71DA" w14:textId="77777777" w:rsidR="00490289" w:rsidRPr="00C0503E" w:rsidRDefault="00490289" w:rsidP="00490289">
      <w:pPr>
        <w:pStyle w:val="PL"/>
        <w:shd w:val="clear" w:color="auto" w:fill="E6E6E6"/>
        <w:rPr>
          <w:color w:val="808080"/>
        </w:rPr>
      </w:pPr>
      <w:r w:rsidRPr="00C0503E">
        <w:t xml:space="preserve">maxNrofSearchSpaces-1                   </w:t>
      </w:r>
      <w:r w:rsidRPr="00C0503E">
        <w:rPr>
          <w:color w:val="993366"/>
        </w:rPr>
        <w:t>INTEGER</w:t>
      </w:r>
      <w:r w:rsidRPr="00C0503E">
        <w:t xml:space="preserve"> ::= 39      </w:t>
      </w:r>
      <w:r w:rsidRPr="00C0503E">
        <w:rPr>
          <w:color w:val="808080"/>
        </w:rPr>
        <w:t>-- Max number of Search Spaces minus 1</w:t>
      </w:r>
    </w:p>
    <w:p w14:paraId="77687017" w14:textId="77777777" w:rsidR="00490289" w:rsidRPr="00C0503E" w:rsidRDefault="00490289" w:rsidP="00490289">
      <w:pPr>
        <w:pStyle w:val="PL"/>
        <w:shd w:val="clear" w:color="auto" w:fill="E6E6E6"/>
        <w:rPr>
          <w:color w:val="808080"/>
        </w:rPr>
      </w:pPr>
      <w:r w:rsidRPr="00C0503E">
        <w:t xml:space="preserve">maxNrofSearchSpacesLinks-1-r17          </w:t>
      </w:r>
      <w:r w:rsidRPr="00C0503E">
        <w:rPr>
          <w:color w:val="993366"/>
        </w:rPr>
        <w:t>INTEGER</w:t>
      </w:r>
      <w:r w:rsidRPr="00C0503E">
        <w:t xml:space="preserve"> ::= 39      </w:t>
      </w:r>
      <w:r w:rsidRPr="00C0503E">
        <w:rPr>
          <w:color w:val="808080"/>
        </w:rPr>
        <w:t>-- Max number of Search Space links minus 1</w:t>
      </w:r>
    </w:p>
    <w:p w14:paraId="7CA10F86" w14:textId="77777777" w:rsidR="00490289" w:rsidRPr="00C0503E" w:rsidRDefault="00490289" w:rsidP="00490289">
      <w:pPr>
        <w:pStyle w:val="PL"/>
        <w:shd w:val="clear" w:color="auto" w:fill="E6E6E6"/>
        <w:rPr>
          <w:color w:val="808080"/>
        </w:rPr>
      </w:pPr>
      <w:r w:rsidRPr="00C0503E">
        <w:t xml:space="preserve">maxNrofBFDResourcePerSet-r17            </w:t>
      </w:r>
      <w:r w:rsidRPr="00C0503E">
        <w:rPr>
          <w:color w:val="993366"/>
        </w:rPr>
        <w:t>INTEGER</w:t>
      </w:r>
      <w:r w:rsidRPr="00C0503E">
        <w:t xml:space="preserve"> ::= 64      </w:t>
      </w:r>
      <w:r w:rsidRPr="00C0503E">
        <w:rPr>
          <w:color w:val="808080"/>
        </w:rPr>
        <w:t>-- Max number of reference signal in one BFD set</w:t>
      </w:r>
    </w:p>
    <w:p w14:paraId="49DD7A8B" w14:textId="77777777" w:rsidR="00490289" w:rsidRPr="00C0503E" w:rsidRDefault="00490289" w:rsidP="00490289">
      <w:pPr>
        <w:pStyle w:val="PL"/>
        <w:shd w:val="clear" w:color="auto" w:fill="E6E6E6"/>
        <w:rPr>
          <w:color w:val="808080"/>
        </w:rPr>
      </w:pPr>
      <w:r w:rsidRPr="00C0503E">
        <w:t xml:space="preserve">maxSFI-DCI-PayloadSize                  </w:t>
      </w:r>
      <w:r w:rsidRPr="00C0503E">
        <w:rPr>
          <w:color w:val="993366"/>
        </w:rPr>
        <w:t>INTEGER</w:t>
      </w:r>
      <w:r w:rsidRPr="00C0503E">
        <w:t xml:space="preserve"> ::= 128     </w:t>
      </w:r>
      <w:r w:rsidRPr="00C0503E">
        <w:rPr>
          <w:color w:val="808080"/>
        </w:rPr>
        <w:t>-- Max number payload of a DCI scrambled with SFI-RNTI</w:t>
      </w:r>
    </w:p>
    <w:p w14:paraId="50B311DE" w14:textId="77777777" w:rsidR="00490289" w:rsidRPr="00C0503E" w:rsidRDefault="00490289" w:rsidP="00490289">
      <w:pPr>
        <w:pStyle w:val="PL"/>
        <w:shd w:val="clear" w:color="auto" w:fill="E6E6E6"/>
        <w:rPr>
          <w:color w:val="808080"/>
        </w:rPr>
      </w:pPr>
      <w:r w:rsidRPr="00C0503E">
        <w:t xml:space="preserve">maxSFI-DCI-PayloadSize-1                </w:t>
      </w:r>
      <w:r w:rsidRPr="00C0503E">
        <w:rPr>
          <w:color w:val="993366"/>
        </w:rPr>
        <w:t>INTEGER</w:t>
      </w:r>
      <w:r w:rsidRPr="00C0503E">
        <w:t xml:space="preserve"> ::= 127     </w:t>
      </w:r>
      <w:r w:rsidRPr="00C0503E">
        <w:rPr>
          <w:color w:val="808080"/>
        </w:rPr>
        <w:t>-- Max number payload of a DCI scrambled with SFI-RNTI minus 1</w:t>
      </w:r>
    </w:p>
    <w:p w14:paraId="00C156A8" w14:textId="77777777" w:rsidR="00490289" w:rsidRPr="00C0503E" w:rsidRDefault="00490289" w:rsidP="00490289">
      <w:pPr>
        <w:pStyle w:val="PL"/>
        <w:shd w:val="clear" w:color="auto" w:fill="E6E6E6"/>
        <w:rPr>
          <w:color w:val="808080"/>
        </w:rPr>
      </w:pPr>
      <w:r w:rsidRPr="00C0503E">
        <w:t xml:space="preserve">maxIAB-IP-Address-r16                   </w:t>
      </w:r>
      <w:r w:rsidRPr="00C0503E">
        <w:rPr>
          <w:color w:val="993366"/>
        </w:rPr>
        <w:t>INTEGER</w:t>
      </w:r>
      <w:r w:rsidRPr="00C0503E">
        <w:t xml:space="preserve"> ::= 32      </w:t>
      </w:r>
      <w:r w:rsidRPr="00C0503E">
        <w:rPr>
          <w:color w:val="808080"/>
        </w:rPr>
        <w:t>-- Max number of assigned IP addresses</w:t>
      </w:r>
    </w:p>
    <w:p w14:paraId="142618D1" w14:textId="77777777" w:rsidR="00490289" w:rsidRPr="00C0503E" w:rsidRDefault="00490289" w:rsidP="00490289">
      <w:pPr>
        <w:pStyle w:val="PL"/>
        <w:shd w:val="clear" w:color="auto" w:fill="E6E6E6"/>
        <w:rPr>
          <w:color w:val="808080"/>
        </w:rPr>
      </w:pPr>
      <w:r w:rsidRPr="00C0503E">
        <w:t xml:space="preserve">maxINT-DCI-PayloadSize                  </w:t>
      </w:r>
      <w:r w:rsidRPr="00C0503E">
        <w:rPr>
          <w:color w:val="993366"/>
        </w:rPr>
        <w:t>INTEGER</w:t>
      </w:r>
      <w:r w:rsidRPr="00C0503E">
        <w:t xml:space="preserve"> ::= 126     </w:t>
      </w:r>
      <w:r w:rsidRPr="00C0503E">
        <w:rPr>
          <w:color w:val="808080"/>
        </w:rPr>
        <w:t>-- Max number payload of a DCI scrambled with INT-RNTI</w:t>
      </w:r>
    </w:p>
    <w:p w14:paraId="1492BCBB" w14:textId="77777777" w:rsidR="00490289" w:rsidRPr="00C0503E" w:rsidRDefault="00490289" w:rsidP="00490289">
      <w:pPr>
        <w:pStyle w:val="PL"/>
        <w:shd w:val="clear" w:color="auto" w:fill="E6E6E6"/>
        <w:rPr>
          <w:color w:val="808080"/>
        </w:rPr>
      </w:pPr>
      <w:r w:rsidRPr="00C0503E">
        <w:t xml:space="preserve">maxINT-DCI-PayloadSize-1                </w:t>
      </w:r>
      <w:r w:rsidRPr="00C0503E">
        <w:rPr>
          <w:color w:val="993366"/>
        </w:rPr>
        <w:t>INTEGER</w:t>
      </w:r>
      <w:r w:rsidRPr="00C0503E">
        <w:t xml:space="preserve"> ::= 125     </w:t>
      </w:r>
      <w:r w:rsidRPr="00C0503E">
        <w:rPr>
          <w:color w:val="808080"/>
        </w:rPr>
        <w:t>-- Max number payload of a DCI scrambled with INT-RNTI minus 1</w:t>
      </w:r>
    </w:p>
    <w:p w14:paraId="5C5F16C1" w14:textId="77777777" w:rsidR="00490289" w:rsidRPr="00C0503E" w:rsidRDefault="00490289" w:rsidP="00490289">
      <w:pPr>
        <w:pStyle w:val="PL"/>
        <w:shd w:val="clear" w:color="auto" w:fill="E6E6E6"/>
        <w:rPr>
          <w:color w:val="808080"/>
        </w:rPr>
      </w:pPr>
      <w:r w:rsidRPr="00C0503E">
        <w:t xml:space="preserve">maxNrofRateMatchPatterns                </w:t>
      </w:r>
      <w:r w:rsidRPr="00C0503E">
        <w:rPr>
          <w:color w:val="993366"/>
        </w:rPr>
        <w:t>INTEGER</w:t>
      </w:r>
      <w:r w:rsidRPr="00C0503E">
        <w:t xml:space="preserve"> ::= 4       </w:t>
      </w:r>
      <w:r w:rsidRPr="00C0503E">
        <w:rPr>
          <w:color w:val="808080"/>
        </w:rPr>
        <w:t>-- Max number of rate matching patterns that may be configured</w:t>
      </w:r>
    </w:p>
    <w:p w14:paraId="46F8D0E1" w14:textId="77777777" w:rsidR="00490289" w:rsidRPr="00C0503E" w:rsidRDefault="00490289" w:rsidP="00490289">
      <w:pPr>
        <w:pStyle w:val="PL"/>
        <w:shd w:val="clear" w:color="auto" w:fill="E6E6E6"/>
        <w:rPr>
          <w:color w:val="808080"/>
        </w:rPr>
      </w:pPr>
      <w:r w:rsidRPr="00C0503E">
        <w:t xml:space="preserve">maxNrofRateMatchPatterns-1              </w:t>
      </w:r>
      <w:r w:rsidRPr="00C0503E">
        <w:rPr>
          <w:color w:val="993366"/>
        </w:rPr>
        <w:t>INTEGER</w:t>
      </w:r>
      <w:r w:rsidRPr="00C0503E">
        <w:t xml:space="preserve"> ::= 3       </w:t>
      </w:r>
      <w:r w:rsidRPr="00C0503E">
        <w:rPr>
          <w:color w:val="808080"/>
        </w:rPr>
        <w:t>-- Max number of rate matching patterns that may be configured minus 1</w:t>
      </w:r>
    </w:p>
    <w:p w14:paraId="527212F7" w14:textId="77777777" w:rsidR="00490289" w:rsidRPr="00C0503E" w:rsidRDefault="00490289" w:rsidP="00490289">
      <w:pPr>
        <w:pStyle w:val="PL"/>
        <w:shd w:val="clear" w:color="auto" w:fill="E6E6E6"/>
        <w:rPr>
          <w:color w:val="808080"/>
        </w:rPr>
      </w:pPr>
      <w:r w:rsidRPr="00C0503E">
        <w:t xml:space="preserve">maxNrofRateMatchPatternsPerGroup        </w:t>
      </w:r>
      <w:r w:rsidRPr="00C0503E">
        <w:rPr>
          <w:color w:val="993366"/>
        </w:rPr>
        <w:t>INTEGER</w:t>
      </w:r>
      <w:r w:rsidRPr="00C0503E">
        <w:t xml:space="preserve"> ::= 8       </w:t>
      </w:r>
      <w:r w:rsidRPr="00C0503E">
        <w:rPr>
          <w:color w:val="808080"/>
        </w:rPr>
        <w:t>-- Max number of rate matching patterns that may be configured in one group</w:t>
      </w:r>
    </w:p>
    <w:p w14:paraId="7D4E75A7" w14:textId="77777777" w:rsidR="00490289" w:rsidRPr="00C0503E" w:rsidRDefault="00490289" w:rsidP="00490289">
      <w:pPr>
        <w:pStyle w:val="PL"/>
        <w:shd w:val="clear" w:color="auto" w:fill="E6E6E6"/>
        <w:rPr>
          <w:color w:val="808080"/>
        </w:rPr>
      </w:pPr>
      <w:r w:rsidRPr="00C0503E">
        <w:t xml:space="preserve">maxNrofCSI-ReportConfigurations         </w:t>
      </w:r>
      <w:r w:rsidRPr="00C0503E">
        <w:rPr>
          <w:color w:val="993366"/>
        </w:rPr>
        <w:t>INTEGER</w:t>
      </w:r>
      <w:r w:rsidRPr="00C0503E">
        <w:t xml:space="preserve"> ::= 48      </w:t>
      </w:r>
      <w:r w:rsidRPr="00C0503E">
        <w:rPr>
          <w:color w:val="808080"/>
        </w:rPr>
        <w:t>-- Maximum number of report configurations</w:t>
      </w:r>
    </w:p>
    <w:p w14:paraId="46048566" w14:textId="77777777" w:rsidR="00490289" w:rsidRPr="00C0503E" w:rsidRDefault="00490289" w:rsidP="00490289">
      <w:pPr>
        <w:pStyle w:val="PL"/>
        <w:shd w:val="clear" w:color="auto" w:fill="E6E6E6"/>
        <w:rPr>
          <w:color w:val="808080"/>
        </w:rPr>
      </w:pPr>
      <w:r w:rsidRPr="00C0503E">
        <w:t xml:space="preserve">maxNrofCSI-ReportConfigurations-1       </w:t>
      </w:r>
      <w:r w:rsidRPr="00C0503E">
        <w:rPr>
          <w:color w:val="993366"/>
        </w:rPr>
        <w:t>INTEGER</w:t>
      </w:r>
      <w:r w:rsidRPr="00C0503E">
        <w:t xml:space="preserve"> ::= 47      </w:t>
      </w:r>
      <w:r w:rsidRPr="00C0503E">
        <w:rPr>
          <w:color w:val="808080"/>
        </w:rPr>
        <w:t>-- Maximum number of report configurations minus 1</w:t>
      </w:r>
    </w:p>
    <w:p w14:paraId="367E6C1A" w14:textId="77777777" w:rsidR="00490289" w:rsidRPr="00C0503E" w:rsidRDefault="00490289" w:rsidP="00490289">
      <w:pPr>
        <w:pStyle w:val="PL"/>
        <w:shd w:val="clear" w:color="auto" w:fill="E6E6E6"/>
        <w:rPr>
          <w:color w:val="808080"/>
        </w:rPr>
      </w:pPr>
      <w:r w:rsidRPr="00C0503E">
        <w:t xml:space="preserve">maxNrofCSI-ResourceConfigurations       </w:t>
      </w:r>
      <w:r w:rsidRPr="00C0503E">
        <w:rPr>
          <w:color w:val="993366"/>
        </w:rPr>
        <w:t>INTEGER</w:t>
      </w:r>
      <w:r w:rsidRPr="00C0503E">
        <w:t xml:space="preserve"> ::= 112     </w:t>
      </w:r>
      <w:r w:rsidRPr="00C0503E">
        <w:rPr>
          <w:color w:val="808080"/>
        </w:rPr>
        <w:t>-- Maximum number of resource configurations</w:t>
      </w:r>
    </w:p>
    <w:p w14:paraId="2B05F751" w14:textId="77777777" w:rsidR="00490289" w:rsidRPr="00C0503E" w:rsidRDefault="00490289" w:rsidP="00490289">
      <w:pPr>
        <w:pStyle w:val="PL"/>
        <w:shd w:val="clear" w:color="auto" w:fill="E6E6E6"/>
        <w:rPr>
          <w:color w:val="808080"/>
        </w:rPr>
      </w:pPr>
      <w:r w:rsidRPr="00C0503E">
        <w:t xml:space="preserve">maxNrofCSI-ResourceConfigurations-1     </w:t>
      </w:r>
      <w:r w:rsidRPr="00C0503E">
        <w:rPr>
          <w:color w:val="993366"/>
        </w:rPr>
        <w:t>INTEGER</w:t>
      </w:r>
      <w:r w:rsidRPr="00C0503E">
        <w:t xml:space="preserve"> ::= 111     </w:t>
      </w:r>
      <w:r w:rsidRPr="00C0503E">
        <w:rPr>
          <w:color w:val="808080"/>
        </w:rPr>
        <w:t>-- Maximum number of resource configurations minus 1</w:t>
      </w:r>
    </w:p>
    <w:p w14:paraId="1EED980C" w14:textId="77777777" w:rsidR="00490289" w:rsidRPr="00C0503E" w:rsidRDefault="00490289" w:rsidP="00490289">
      <w:pPr>
        <w:pStyle w:val="PL"/>
        <w:shd w:val="clear" w:color="auto" w:fill="E6E6E6"/>
      </w:pPr>
      <w:r w:rsidRPr="00C0503E">
        <w:t xml:space="preserve">maxNrofAP-CSI-RS-ResourcesPerSet        </w:t>
      </w:r>
      <w:r w:rsidRPr="00C0503E">
        <w:rPr>
          <w:color w:val="993366"/>
        </w:rPr>
        <w:t>INTEGER</w:t>
      </w:r>
      <w:r w:rsidRPr="00C0503E">
        <w:t xml:space="preserve"> ::= 16</w:t>
      </w:r>
    </w:p>
    <w:p w14:paraId="1BEED1FD" w14:textId="77777777" w:rsidR="00490289" w:rsidRPr="00C0503E" w:rsidRDefault="00490289" w:rsidP="00490289">
      <w:pPr>
        <w:pStyle w:val="PL"/>
        <w:shd w:val="clear" w:color="auto" w:fill="E6E6E6"/>
        <w:rPr>
          <w:color w:val="808080"/>
        </w:rPr>
      </w:pPr>
      <w:r w:rsidRPr="00C0503E">
        <w:t xml:space="preserve">maxNrOfCSI-AperiodicTriggers            </w:t>
      </w:r>
      <w:r w:rsidRPr="00C0503E">
        <w:rPr>
          <w:color w:val="993366"/>
        </w:rPr>
        <w:t>INTEGER</w:t>
      </w:r>
      <w:r w:rsidRPr="00C0503E">
        <w:t xml:space="preserve"> ::= 128     </w:t>
      </w:r>
      <w:r w:rsidRPr="00C0503E">
        <w:rPr>
          <w:color w:val="808080"/>
        </w:rPr>
        <w:t>-- Maximum number of triggers for aperiodic CSI reporting</w:t>
      </w:r>
    </w:p>
    <w:p w14:paraId="33FA9148" w14:textId="77777777" w:rsidR="00490289" w:rsidRPr="00C0503E" w:rsidRDefault="00490289" w:rsidP="00490289">
      <w:pPr>
        <w:pStyle w:val="PL"/>
        <w:shd w:val="clear" w:color="auto" w:fill="E6E6E6"/>
        <w:rPr>
          <w:color w:val="808080"/>
        </w:rPr>
      </w:pPr>
      <w:r w:rsidRPr="00C0503E">
        <w:t xml:space="preserve">maxNrofReportConfigPerAperiodicTrigger  </w:t>
      </w:r>
      <w:r w:rsidRPr="00C0503E">
        <w:rPr>
          <w:color w:val="993366"/>
        </w:rPr>
        <w:t>INTEGER</w:t>
      </w:r>
      <w:r w:rsidRPr="00C0503E">
        <w:t xml:space="preserve"> ::= 16      </w:t>
      </w:r>
      <w:r w:rsidRPr="00C0503E">
        <w:rPr>
          <w:color w:val="808080"/>
        </w:rPr>
        <w:t>-- Maximum number of report configurations per trigger state for aperiodic reporting</w:t>
      </w:r>
    </w:p>
    <w:p w14:paraId="2EA43DBD" w14:textId="77777777" w:rsidR="00490289" w:rsidRPr="00C0503E" w:rsidRDefault="00490289" w:rsidP="00490289">
      <w:pPr>
        <w:pStyle w:val="PL"/>
        <w:shd w:val="clear" w:color="auto" w:fill="E6E6E6"/>
        <w:rPr>
          <w:color w:val="808080"/>
        </w:rPr>
      </w:pPr>
      <w:r w:rsidRPr="00C0503E">
        <w:t xml:space="preserve">maxNrofNZP-CSI-RS-Resources             </w:t>
      </w:r>
      <w:r w:rsidRPr="00C0503E">
        <w:rPr>
          <w:color w:val="993366"/>
        </w:rPr>
        <w:t>INTEGER</w:t>
      </w:r>
      <w:r w:rsidRPr="00C0503E">
        <w:t xml:space="preserve"> ::= 192     </w:t>
      </w:r>
      <w:r w:rsidRPr="00C0503E">
        <w:rPr>
          <w:color w:val="808080"/>
        </w:rPr>
        <w:t>-- Maximum number of Non-Zero-Power (NZP) CSI-RS resources</w:t>
      </w:r>
    </w:p>
    <w:p w14:paraId="6DE1598B" w14:textId="77777777" w:rsidR="00490289" w:rsidRPr="00C0503E" w:rsidRDefault="00490289" w:rsidP="00490289">
      <w:pPr>
        <w:pStyle w:val="PL"/>
        <w:shd w:val="clear" w:color="auto" w:fill="E6E6E6"/>
        <w:rPr>
          <w:color w:val="808080"/>
        </w:rPr>
      </w:pPr>
      <w:r w:rsidRPr="00C0503E">
        <w:t xml:space="preserve">maxNrofNZP-CSI-RS-Resources-1           </w:t>
      </w:r>
      <w:r w:rsidRPr="00C0503E">
        <w:rPr>
          <w:color w:val="993366"/>
        </w:rPr>
        <w:t>INTEGER</w:t>
      </w:r>
      <w:r w:rsidRPr="00C0503E">
        <w:t xml:space="preserve"> ::= 191     </w:t>
      </w:r>
      <w:r w:rsidRPr="00C0503E">
        <w:rPr>
          <w:color w:val="808080"/>
        </w:rPr>
        <w:t>-- Maximum number of Non-Zero-Power (NZP) CSI-RS resources minus 1</w:t>
      </w:r>
    </w:p>
    <w:p w14:paraId="79351A2F" w14:textId="77777777" w:rsidR="00490289" w:rsidRPr="00C0503E" w:rsidRDefault="00490289" w:rsidP="00490289">
      <w:pPr>
        <w:pStyle w:val="PL"/>
        <w:shd w:val="clear" w:color="auto" w:fill="E6E6E6"/>
        <w:rPr>
          <w:color w:val="808080"/>
        </w:rPr>
      </w:pPr>
      <w:r w:rsidRPr="00C0503E">
        <w:t xml:space="preserve">maxNrofNZP-CSI-RS-ResourcesPerSet       </w:t>
      </w:r>
      <w:r w:rsidRPr="00C0503E">
        <w:rPr>
          <w:color w:val="993366"/>
        </w:rPr>
        <w:t>INTEGER</w:t>
      </w:r>
      <w:r w:rsidRPr="00C0503E">
        <w:t xml:space="preserve"> ::= 64      </w:t>
      </w:r>
      <w:r w:rsidRPr="00C0503E">
        <w:rPr>
          <w:color w:val="808080"/>
        </w:rPr>
        <w:t>-- Maximum number of NZP CSI-RS resources per resource set</w:t>
      </w:r>
    </w:p>
    <w:p w14:paraId="053A8479" w14:textId="77777777" w:rsidR="00490289" w:rsidRPr="00C0503E" w:rsidRDefault="00490289" w:rsidP="00490289">
      <w:pPr>
        <w:pStyle w:val="PL"/>
        <w:shd w:val="clear" w:color="auto" w:fill="E6E6E6"/>
        <w:rPr>
          <w:color w:val="808080"/>
        </w:rPr>
      </w:pPr>
      <w:r w:rsidRPr="00C0503E">
        <w:t xml:space="preserve">maxNrofNZP-CSI-RS-ResourceSets          </w:t>
      </w:r>
      <w:r w:rsidRPr="00C0503E">
        <w:rPr>
          <w:color w:val="993366"/>
        </w:rPr>
        <w:t>INTEGER</w:t>
      </w:r>
      <w:r w:rsidRPr="00C0503E">
        <w:t xml:space="preserve"> ::= 64      </w:t>
      </w:r>
      <w:r w:rsidRPr="00C0503E">
        <w:rPr>
          <w:color w:val="808080"/>
        </w:rPr>
        <w:t>-- Maximum number of NZP CSI-RS resource sets per cell</w:t>
      </w:r>
    </w:p>
    <w:p w14:paraId="30F8D220" w14:textId="77777777" w:rsidR="00490289" w:rsidRPr="00C0503E" w:rsidRDefault="00490289" w:rsidP="00490289">
      <w:pPr>
        <w:pStyle w:val="PL"/>
        <w:shd w:val="clear" w:color="auto" w:fill="E6E6E6"/>
        <w:rPr>
          <w:color w:val="808080"/>
        </w:rPr>
      </w:pPr>
      <w:r w:rsidRPr="00C0503E">
        <w:t xml:space="preserve">maxNrofNZP-CSI-RS-ResourceSets-1        </w:t>
      </w:r>
      <w:r w:rsidRPr="00C0503E">
        <w:rPr>
          <w:color w:val="993366"/>
        </w:rPr>
        <w:t>INTEGER</w:t>
      </w:r>
      <w:r w:rsidRPr="00C0503E">
        <w:t xml:space="preserve"> ::= 63      </w:t>
      </w:r>
      <w:r w:rsidRPr="00C0503E">
        <w:rPr>
          <w:color w:val="808080"/>
        </w:rPr>
        <w:t>-- Maximum number of NZP CSI-RS resource sets per cell minus 1</w:t>
      </w:r>
    </w:p>
    <w:p w14:paraId="54A1E9FE" w14:textId="77777777" w:rsidR="00490289" w:rsidRPr="00C0503E" w:rsidRDefault="00490289" w:rsidP="00490289">
      <w:pPr>
        <w:pStyle w:val="PL"/>
        <w:shd w:val="clear" w:color="auto" w:fill="E6E6E6"/>
        <w:rPr>
          <w:color w:val="808080"/>
        </w:rPr>
      </w:pPr>
      <w:r w:rsidRPr="00C0503E">
        <w:t xml:space="preserve">maxNrofNZP-CSI-RS-ResourceSetsPerConfig </w:t>
      </w:r>
      <w:r w:rsidRPr="00C0503E">
        <w:rPr>
          <w:color w:val="993366"/>
        </w:rPr>
        <w:t>INTEGER</w:t>
      </w:r>
      <w:r w:rsidRPr="00C0503E">
        <w:t xml:space="preserve"> ::= 16      </w:t>
      </w:r>
      <w:r w:rsidRPr="00C0503E">
        <w:rPr>
          <w:color w:val="808080"/>
        </w:rPr>
        <w:t>-- Maximum number of resource sets per resource configuration</w:t>
      </w:r>
    </w:p>
    <w:p w14:paraId="629AA357" w14:textId="77777777" w:rsidR="00490289" w:rsidRPr="00C0503E" w:rsidRDefault="00490289" w:rsidP="00490289">
      <w:pPr>
        <w:pStyle w:val="PL"/>
        <w:shd w:val="clear" w:color="auto" w:fill="E6E6E6"/>
        <w:rPr>
          <w:color w:val="808080"/>
        </w:rPr>
      </w:pPr>
      <w:r w:rsidRPr="00C0503E">
        <w:t xml:space="preserve">maxNrofNZP-CSI-RS-ResourcesPerConfig    </w:t>
      </w:r>
      <w:r w:rsidRPr="00C0503E">
        <w:rPr>
          <w:color w:val="993366"/>
        </w:rPr>
        <w:t>INTEGER</w:t>
      </w:r>
      <w:r w:rsidRPr="00C0503E">
        <w:t xml:space="preserve"> ::= 128     </w:t>
      </w:r>
      <w:r w:rsidRPr="00C0503E">
        <w:rPr>
          <w:color w:val="808080"/>
        </w:rPr>
        <w:t>-- Maximum number of resources per resource configuration</w:t>
      </w:r>
    </w:p>
    <w:p w14:paraId="61793A4A" w14:textId="77777777" w:rsidR="00490289" w:rsidRPr="00C0503E" w:rsidRDefault="00490289" w:rsidP="00490289">
      <w:pPr>
        <w:pStyle w:val="PL"/>
        <w:shd w:val="clear" w:color="auto" w:fill="E6E6E6"/>
        <w:rPr>
          <w:color w:val="808080"/>
        </w:rPr>
      </w:pPr>
      <w:r w:rsidRPr="00C0503E">
        <w:t xml:space="preserve">maxNrofZP-CSI-RS-Resources              </w:t>
      </w:r>
      <w:r w:rsidRPr="00C0503E">
        <w:rPr>
          <w:color w:val="993366"/>
        </w:rPr>
        <w:t>INTEGER</w:t>
      </w:r>
      <w:r w:rsidRPr="00C0503E">
        <w:t xml:space="preserve"> ::= 32      </w:t>
      </w:r>
      <w:r w:rsidRPr="00C0503E">
        <w:rPr>
          <w:color w:val="808080"/>
        </w:rPr>
        <w:t>-- Maximum number of Zero-Power (ZP) CSI-RS resources</w:t>
      </w:r>
    </w:p>
    <w:p w14:paraId="02BE0220" w14:textId="77777777" w:rsidR="00490289" w:rsidRPr="00C0503E" w:rsidRDefault="00490289" w:rsidP="00490289">
      <w:pPr>
        <w:pStyle w:val="PL"/>
        <w:shd w:val="clear" w:color="auto" w:fill="E6E6E6"/>
        <w:rPr>
          <w:color w:val="808080"/>
        </w:rPr>
      </w:pPr>
      <w:r w:rsidRPr="00C0503E">
        <w:t xml:space="preserve">maxNrofZP-CSI-RS-Resources-1            </w:t>
      </w:r>
      <w:r w:rsidRPr="00C0503E">
        <w:rPr>
          <w:color w:val="993366"/>
        </w:rPr>
        <w:t>INTEGER</w:t>
      </w:r>
      <w:r w:rsidRPr="00C0503E">
        <w:t xml:space="preserve"> ::= 31      </w:t>
      </w:r>
      <w:r w:rsidRPr="00C0503E">
        <w:rPr>
          <w:color w:val="808080"/>
        </w:rPr>
        <w:t>-- Maximum number of Zero-Power (ZP) CSI-RS resources minus 1</w:t>
      </w:r>
    </w:p>
    <w:p w14:paraId="4E6445EA" w14:textId="77777777" w:rsidR="00490289" w:rsidRPr="00C0503E" w:rsidRDefault="00490289" w:rsidP="00490289">
      <w:pPr>
        <w:pStyle w:val="PL"/>
        <w:shd w:val="clear" w:color="auto" w:fill="E6E6E6"/>
      </w:pPr>
      <w:r w:rsidRPr="00C0503E">
        <w:t xml:space="preserve">maxNrofZP-CSI-RS-ResourceSets-1         </w:t>
      </w:r>
      <w:r w:rsidRPr="00C0503E">
        <w:rPr>
          <w:color w:val="993366"/>
        </w:rPr>
        <w:t>INTEGER</w:t>
      </w:r>
      <w:r w:rsidRPr="00C0503E">
        <w:t xml:space="preserve"> ::= 15</w:t>
      </w:r>
    </w:p>
    <w:p w14:paraId="77DAF600" w14:textId="77777777" w:rsidR="00490289" w:rsidRPr="00C0503E" w:rsidRDefault="00490289" w:rsidP="00490289">
      <w:pPr>
        <w:pStyle w:val="PL"/>
        <w:shd w:val="clear" w:color="auto" w:fill="E6E6E6"/>
      </w:pPr>
      <w:r w:rsidRPr="00C0503E">
        <w:t xml:space="preserve">maxNrofZP-CSI-RS-ResourcesPerSet        </w:t>
      </w:r>
      <w:r w:rsidRPr="00C0503E">
        <w:rPr>
          <w:color w:val="993366"/>
        </w:rPr>
        <w:t>INTEGER</w:t>
      </w:r>
      <w:r w:rsidRPr="00C0503E">
        <w:t xml:space="preserve"> ::= 16</w:t>
      </w:r>
    </w:p>
    <w:p w14:paraId="261C6699" w14:textId="77777777" w:rsidR="00490289" w:rsidRPr="00C0503E" w:rsidRDefault="00490289" w:rsidP="00490289">
      <w:pPr>
        <w:pStyle w:val="PL"/>
        <w:shd w:val="clear" w:color="auto" w:fill="E6E6E6"/>
      </w:pPr>
      <w:r w:rsidRPr="00C0503E">
        <w:t xml:space="preserve">maxNrofZP-CSI-RS-ResourceSets           </w:t>
      </w:r>
      <w:r w:rsidRPr="00C0503E">
        <w:rPr>
          <w:color w:val="993366"/>
        </w:rPr>
        <w:t>INTEGER</w:t>
      </w:r>
      <w:r w:rsidRPr="00C0503E">
        <w:t xml:space="preserve"> ::= 16</w:t>
      </w:r>
    </w:p>
    <w:p w14:paraId="2A98B428" w14:textId="77777777" w:rsidR="00490289" w:rsidRPr="00C0503E" w:rsidRDefault="00490289" w:rsidP="00490289">
      <w:pPr>
        <w:pStyle w:val="PL"/>
        <w:shd w:val="clear" w:color="auto" w:fill="E6E6E6"/>
        <w:rPr>
          <w:color w:val="808080"/>
        </w:rPr>
      </w:pPr>
      <w:r w:rsidRPr="00C0503E">
        <w:t xml:space="preserve">maxNrofCSI-IM-Resources                 </w:t>
      </w:r>
      <w:r w:rsidRPr="00C0503E">
        <w:rPr>
          <w:color w:val="993366"/>
        </w:rPr>
        <w:t>INTEGER</w:t>
      </w:r>
      <w:r w:rsidRPr="00C0503E">
        <w:t xml:space="preserve"> ::= 32      </w:t>
      </w:r>
      <w:r w:rsidRPr="00C0503E">
        <w:rPr>
          <w:color w:val="808080"/>
        </w:rPr>
        <w:t>-- Maximum number of CSI-IM resources</w:t>
      </w:r>
    </w:p>
    <w:p w14:paraId="3F441B54" w14:textId="77777777" w:rsidR="00490289" w:rsidRPr="00C0503E" w:rsidRDefault="00490289" w:rsidP="00490289">
      <w:pPr>
        <w:pStyle w:val="PL"/>
        <w:shd w:val="clear" w:color="auto" w:fill="E6E6E6"/>
        <w:rPr>
          <w:color w:val="808080"/>
        </w:rPr>
      </w:pPr>
      <w:r w:rsidRPr="00C0503E">
        <w:t xml:space="preserve">maxNrofCSI-IM-Resources-1               </w:t>
      </w:r>
      <w:r w:rsidRPr="00C0503E">
        <w:rPr>
          <w:color w:val="993366"/>
        </w:rPr>
        <w:t>INTEGER</w:t>
      </w:r>
      <w:r w:rsidRPr="00C0503E">
        <w:t xml:space="preserve"> ::= 31      </w:t>
      </w:r>
      <w:r w:rsidRPr="00C0503E">
        <w:rPr>
          <w:color w:val="808080"/>
        </w:rPr>
        <w:t>-- Maximum number of CSI-IM resources minus 1</w:t>
      </w:r>
    </w:p>
    <w:p w14:paraId="32D93338" w14:textId="77777777" w:rsidR="00490289" w:rsidRPr="00C0503E" w:rsidRDefault="00490289" w:rsidP="00490289">
      <w:pPr>
        <w:pStyle w:val="PL"/>
        <w:shd w:val="clear" w:color="auto" w:fill="E6E6E6"/>
        <w:rPr>
          <w:color w:val="808080"/>
        </w:rPr>
      </w:pPr>
      <w:r w:rsidRPr="00C0503E">
        <w:t xml:space="preserve">maxNrofCSI-IM-ResourcesPerSet           </w:t>
      </w:r>
      <w:r w:rsidRPr="00C0503E">
        <w:rPr>
          <w:color w:val="993366"/>
        </w:rPr>
        <w:t>INTEGER</w:t>
      </w:r>
      <w:r w:rsidRPr="00C0503E">
        <w:t xml:space="preserve"> ::= 8       </w:t>
      </w:r>
      <w:r w:rsidRPr="00C0503E">
        <w:rPr>
          <w:color w:val="808080"/>
        </w:rPr>
        <w:t>-- Maximum number of CSI-IM resources per set</w:t>
      </w:r>
    </w:p>
    <w:p w14:paraId="518EACAE" w14:textId="77777777" w:rsidR="00490289" w:rsidRPr="00C0503E" w:rsidRDefault="00490289" w:rsidP="00490289">
      <w:pPr>
        <w:pStyle w:val="PL"/>
        <w:shd w:val="clear" w:color="auto" w:fill="E6E6E6"/>
        <w:rPr>
          <w:color w:val="808080"/>
        </w:rPr>
      </w:pPr>
      <w:r w:rsidRPr="00C0503E">
        <w:t xml:space="preserve">maxNrofCSI-IM-ResourceSets              </w:t>
      </w:r>
      <w:r w:rsidRPr="00C0503E">
        <w:rPr>
          <w:color w:val="993366"/>
        </w:rPr>
        <w:t>INTEGER</w:t>
      </w:r>
      <w:r w:rsidRPr="00C0503E">
        <w:t xml:space="preserve"> ::= 64      </w:t>
      </w:r>
      <w:r w:rsidRPr="00C0503E">
        <w:rPr>
          <w:color w:val="808080"/>
        </w:rPr>
        <w:t>-- Maximum number of NZP CSI-IM resource sets per cell</w:t>
      </w:r>
    </w:p>
    <w:p w14:paraId="69837809" w14:textId="77777777" w:rsidR="00490289" w:rsidRPr="00C0503E" w:rsidRDefault="00490289" w:rsidP="00490289">
      <w:pPr>
        <w:pStyle w:val="PL"/>
        <w:shd w:val="clear" w:color="auto" w:fill="E6E6E6"/>
        <w:rPr>
          <w:color w:val="808080"/>
        </w:rPr>
      </w:pPr>
      <w:r w:rsidRPr="00C0503E">
        <w:t xml:space="preserve">maxNrofCSI-IM-ResourceSets-1            </w:t>
      </w:r>
      <w:r w:rsidRPr="00C0503E">
        <w:rPr>
          <w:color w:val="993366"/>
        </w:rPr>
        <w:t>INTEGER</w:t>
      </w:r>
      <w:r w:rsidRPr="00C0503E">
        <w:t xml:space="preserve"> ::= 63      </w:t>
      </w:r>
      <w:r w:rsidRPr="00C0503E">
        <w:rPr>
          <w:color w:val="808080"/>
        </w:rPr>
        <w:t>-- Maximum number of NZP CSI-IM resource sets per cell minus 1</w:t>
      </w:r>
    </w:p>
    <w:p w14:paraId="73A0CF87" w14:textId="77777777" w:rsidR="00490289" w:rsidRPr="00C0503E" w:rsidRDefault="00490289" w:rsidP="00490289">
      <w:pPr>
        <w:pStyle w:val="PL"/>
        <w:shd w:val="clear" w:color="auto" w:fill="E6E6E6"/>
        <w:rPr>
          <w:color w:val="808080"/>
        </w:rPr>
      </w:pPr>
      <w:r w:rsidRPr="00C0503E">
        <w:t xml:space="preserve">maxNrofCSI-IM-ResourceSetsPerConfig     </w:t>
      </w:r>
      <w:r w:rsidRPr="00C0503E">
        <w:rPr>
          <w:color w:val="993366"/>
        </w:rPr>
        <w:t>INTEGER</w:t>
      </w:r>
      <w:r w:rsidRPr="00C0503E">
        <w:t xml:space="preserve"> ::= 16      </w:t>
      </w:r>
      <w:r w:rsidRPr="00C0503E">
        <w:rPr>
          <w:color w:val="808080"/>
        </w:rPr>
        <w:t>-- Maximum number of CSI IM resource sets per resource configuration</w:t>
      </w:r>
    </w:p>
    <w:p w14:paraId="7B465B36" w14:textId="77777777" w:rsidR="00490289" w:rsidRPr="00C0503E" w:rsidRDefault="00490289" w:rsidP="00490289">
      <w:pPr>
        <w:pStyle w:val="PL"/>
        <w:shd w:val="clear" w:color="auto" w:fill="E6E6E6"/>
        <w:rPr>
          <w:color w:val="808080"/>
        </w:rPr>
      </w:pPr>
      <w:r w:rsidRPr="00C0503E">
        <w:t xml:space="preserve">maxNrofCSI-SSB-ResourcePerSet           </w:t>
      </w:r>
      <w:r w:rsidRPr="00C0503E">
        <w:rPr>
          <w:color w:val="993366"/>
        </w:rPr>
        <w:t>INTEGER</w:t>
      </w:r>
      <w:r w:rsidRPr="00C0503E">
        <w:t xml:space="preserve"> ::= 64      </w:t>
      </w:r>
      <w:r w:rsidRPr="00C0503E">
        <w:rPr>
          <w:color w:val="808080"/>
        </w:rPr>
        <w:t>-- Maximum number of SSB resources in a resource set</w:t>
      </w:r>
    </w:p>
    <w:p w14:paraId="5526197B" w14:textId="77777777" w:rsidR="00490289" w:rsidRPr="00C0503E" w:rsidRDefault="00490289" w:rsidP="00490289">
      <w:pPr>
        <w:pStyle w:val="PL"/>
        <w:shd w:val="clear" w:color="auto" w:fill="E6E6E6"/>
        <w:rPr>
          <w:color w:val="808080"/>
        </w:rPr>
      </w:pPr>
      <w:r w:rsidRPr="00C0503E">
        <w:t xml:space="preserve">maxNrofCSI-SSB-ResourceSets             </w:t>
      </w:r>
      <w:r w:rsidRPr="00C0503E">
        <w:rPr>
          <w:color w:val="993366"/>
        </w:rPr>
        <w:t>INTEGER</w:t>
      </w:r>
      <w:r w:rsidRPr="00C0503E">
        <w:t xml:space="preserve"> ::= 64      </w:t>
      </w:r>
      <w:r w:rsidRPr="00C0503E">
        <w:rPr>
          <w:color w:val="808080"/>
        </w:rPr>
        <w:t>-- Maximum number of CSI SSB resource sets per cell</w:t>
      </w:r>
    </w:p>
    <w:p w14:paraId="31AC6F0F" w14:textId="77777777" w:rsidR="00490289" w:rsidRPr="00C0503E" w:rsidRDefault="00490289" w:rsidP="00490289">
      <w:pPr>
        <w:pStyle w:val="PL"/>
        <w:shd w:val="clear" w:color="auto" w:fill="E6E6E6"/>
        <w:rPr>
          <w:color w:val="808080"/>
        </w:rPr>
      </w:pPr>
      <w:r w:rsidRPr="00C0503E">
        <w:t xml:space="preserve">maxNrofCSI-SSB-ResourceSets-1           </w:t>
      </w:r>
      <w:r w:rsidRPr="00C0503E">
        <w:rPr>
          <w:color w:val="993366"/>
        </w:rPr>
        <w:t>INTEGER</w:t>
      </w:r>
      <w:r w:rsidRPr="00C0503E">
        <w:t xml:space="preserve"> ::= 63      </w:t>
      </w:r>
      <w:r w:rsidRPr="00C0503E">
        <w:rPr>
          <w:color w:val="808080"/>
        </w:rPr>
        <w:t>-- Maximum number of CSI SSB resource sets per cell minus 1</w:t>
      </w:r>
    </w:p>
    <w:p w14:paraId="3F2D5117" w14:textId="77777777" w:rsidR="00490289" w:rsidRPr="00C0503E" w:rsidRDefault="00490289" w:rsidP="00490289">
      <w:pPr>
        <w:pStyle w:val="PL"/>
        <w:shd w:val="clear" w:color="auto" w:fill="E6E6E6"/>
        <w:rPr>
          <w:color w:val="808080"/>
        </w:rPr>
      </w:pPr>
      <w:r w:rsidRPr="00C0503E">
        <w:t xml:space="preserve">maxNrofCSI-SSB-ResourceSetsPerConfig    </w:t>
      </w:r>
      <w:r w:rsidRPr="00C0503E">
        <w:rPr>
          <w:color w:val="993366"/>
        </w:rPr>
        <w:t>INTEGER</w:t>
      </w:r>
      <w:r w:rsidRPr="00C0503E">
        <w:t xml:space="preserve"> ::= 1       </w:t>
      </w:r>
      <w:r w:rsidRPr="00C0503E">
        <w:rPr>
          <w:color w:val="808080"/>
        </w:rPr>
        <w:t>-- Maximum number of CSI SSB resource sets per resource configuration</w:t>
      </w:r>
    </w:p>
    <w:p w14:paraId="488CB380" w14:textId="77777777" w:rsidR="00490289" w:rsidRPr="00C0503E" w:rsidRDefault="00490289" w:rsidP="00490289">
      <w:pPr>
        <w:pStyle w:val="PL"/>
        <w:shd w:val="clear" w:color="auto" w:fill="E6E6E6"/>
        <w:rPr>
          <w:color w:val="808080"/>
        </w:rPr>
      </w:pPr>
      <w:r w:rsidRPr="00C0503E">
        <w:t xml:space="preserve">maxNrofCSI-SSB-ResourceSetsPerConfigExt </w:t>
      </w:r>
      <w:r w:rsidRPr="00C0503E">
        <w:rPr>
          <w:color w:val="993366"/>
        </w:rPr>
        <w:t>INTEGER</w:t>
      </w:r>
      <w:r w:rsidRPr="00C0503E">
        <w:t xml:space="preserve"> ::= 2       </w:t>
      </w:r>
      <w:r w:rsidRPr="00C0503E">
        <w:rPr>
          <w:color w:val="808080"/>
        </w:rPr>
        <w:t>-- Maximum number of CSI SSB resource sets per resource configuration</w:t>
      </w:r>
    </w:p>
    <w:p w14:paraId="58CF0EAA" w14:textId="77777777" w:rsidR="00490289" w:rsidRPr="00C0503E" w:rsidRDefault="00490289" w:rsidP="00490289">
      <w:pPr>
        <w:pStyle w:val="PL"/>
        <w:shd w:val="clear" w:color="auto" w:fill="E6E6E6"/>
        <w:rPr>
          <w:color w:val="808080"/>
        </w:rPr>
      </w:pPr>
      <w:r w:rsidRPr="00C0503E">
        <w:t xml:space="preserve">                                                            </w:t>
      </w:r>
      <w:r w:rsidRPr="00C0503E">
        <w:rPr>
          <w:color w:val="808080"/>
        </w:rPr>
        <w:t>-- extended</w:t>
      </w:r>
    </w:p>
    <w:p w14:paraId="1A726F72" w14:textId="77777777" w:rsidR="00490289" w:rsidRPr="00C0503E" w:rsidRDefault="00490289" w:rsidP="00490289">
      <w:pPr>
        <w:pStyle w:val="PL"/>
        <w:shd w:val="clear" w:color="auto" w:fill="E6E6E6"/>
        <w:rPr>
          <w:color w:val="808080"/>
        </w:rPr>
      </w:pPr>
      <w:r w:rsidRPr="00C0503E">
        <w:t xml:space="preserve">maxNrofFailureDetectionResources        </w:t>
      </w:r>
      <w:r w:rsidRPr="00C0503E">
        <w:rPr>
          <w:color w:val="993366"/>
        </w:rPr>
        <w:t>INTEGER</w:t>
      </w:r>
      <w:r w:rsidRPr="00C0503E">
        <w:t xml:space="preserve"> ::= 10      </w:t>
      </w:r>
      <w:r w:rsidRPr="00C0503E">
        <w:rPr>
          <w:color w:val="808080"/>
        </w:rPr>
        <w:t>-- Maximum number of failure detection resources</w:t>
      </w:r>
    </w:p>
    <w:p w14:paraId="332A1A2B" w14:textId="77777777" w:rsidR="00490289" w:rsidRPr="00C0503E" w:rsidRDefault="00490289" w:rsidP="00490289">
      <w:pPr>
        <w:pStyle w:val="PL"/>
        <w:shd w:val="clear" w:color="auto" w:fill="E6E6E6"/>
        <w:rPr>
          <w:color w:val="808080"/>
        </w:rPr>
      </w:pPr>
      <w:r w:rsidRPr="00C0503E">
        <w:t xml:space="preserve">maxNrofFailureDetectionResources-1      </w:t>
      </w:r>
      <w:r w:rsidRPr="00C0503E">
        <w:rPr>
          <w:color w:val="993366"/>
        </w:rPr>
        <w:t>INTEGER</w:t>
      </w:r>
      <w:r w:rsidRPr="00C0503E">
        <w:t xml:space="preserve"> ::= 9       </w:t>
      </w:r>
      <w:r w:rsidRPr="00C0503E">
        <w:rPr>
          <w:color w:val="808080"/>
        </w:rPr>
        <w:t>-- Maximum number of failure detection resources minus 1</w:t>
      </w:r>
    </w:p>
    <w:p w14:paraId="713AAE79" w14:textId="77777777" w:rsidR="00490289" w:rsidRPr="00C0503E" w:rsidRDefault="00490289" w:rsidP="00490289">
      <w:pPr>
        <w:pStyle w:val="PL"/>
        <w:shd w:val="clear" w:color="auto" w:fill="E6E6E6"/>
        <w:rPr>
          <w:color w:val="808080"/>
        </w:rPr>
      </w:pPr>
      <w:r w:rsidRPr="00C0503E">
        <w:t xml:space="preserve">maxNrofFailureDetectionResources-1-r17  </w:t>
      </w:r>
      <w:r w:rsidRPr="00C0503E">
        <w:rPr>
          <w:color w:val="993366"/>
        </w:rPr>
        <w:t>INTEGER</w:t>
      </w:r>
      <w:r w:rsidRPr="00C0503E">
        <w:t xml:space="preserve"> ::= 63      </w:t>
      </w:r>
      <w:r w:rsidRPr="00C0503E">
        <w:rPr>
          <w:color w:val="808080"/>
        </w:rPr>
        <w:t>-- Maximum number of the enhanced failure detection resources minus 1</w:t>
      </w:r>
    </w:p>
    <w:p w14:paraId="73444367" w14:textId="77777777" w:rsidR="00490289" w:rsidRPr="00C0503E" w:rsidRDefault="00490289" w:rsidP="00490289">
      <w:pPr>
        <w:pStyle w:val="PL"/>
        <w:shd w:val="clear" w:color="auto" w:fill="E6E6E6"/>
        <w:rPr>
          <w:color w:val="808080"/>
        </w:rPr>
      </w:pPr>
      <w:r w:rsidRPr="00C0503E">
        <w:t xml:space="preserve">maxNrofFreqSL-r16                       </w:t>
      </w:r>
      <w:r w:rsidRPr="00C0503E">
        <w:rPr>
          <w:color w:val="993366"/>
        </w:rPr>
        <w:t>INTEGER</w:t>
      </w:r>
      <w:r w:rsidRPr="00C0503E">
        <w:t xml:space="preserve"> ::= 8       </w:t>
      </w:r>
      <w:r w:rsidRPr="00C0503E">
        <w:rPr>
          <w:color w:val="808080"/>
        </w:rPr>
        <w:t>-- Maximum number of carrier frequency for NR sidelink communication</w:t>
      </w:r>
    </w:p>
    <w:p w14:paraId="1CDAB28B" w14:textId="77777777" w:rsidR="00490289" w:rsidRPr="00C0503E" w:rsidRDefault="00490289" w:rsidP="00490289">
      <w:pPr>
        <w:pStyle w:val="PL"/>
        <w:shd w:val="clear" w:color="auto" w:fill="E6E6E6"/>
        <w:rPr>
          <w:color w:val="808080"/>
        </w:rPr>
      </w:pPr>
      <w:r w:rsidRPr="00C0503E">
        <w:t xml:space="preserve">maxNrofSL-BWPs-r16                      </w:t>
      </w:r>
      <w:r w:rsidRPr="00C0503E">
        <w:rPr>
          <w:color w:val="993366"/>
        </w:rPr>
        <w:t>INTEGER</w:t>
      </w:r>
      <w:r w:rsidRPr="00C0503E">
        <w:t xml:space="preserve"> ::= 4       </w:t>
      </w:r>
      <w:r w:rsidRPr="00C0503E">
        <w:rPr>
          <w:color w:val="808080"/>
        </w:rPr>
        <w:t>-- Maximum number of BWP for NR sidelink communication</w:t>
      </w:r>
    </w:p>
    <w:p w14:paraId="0D00362C" w14:textId="77777777" w:rsidR="00490289" w:rsidRPr="00C0503E" w:rsidRDefault="00490289" w:rsidP="00490289">
      <w:pPr>
        <w:pStyle w:val="PL"/>
        <w:shd w:val="clear" w:color="auto" w:fill="E6E6E6"/>
        <w:rPr>
          <w:color w:val="808080"/>
        </w:rPr>
      </w:pPr>
      <w:r w:rsidRPr="00C0503E">
        <w:t xml:space="preserve">maxFreqSL-EUTRA-r16                     </w:t>
      </w:r>
      <w:r w:rsidRPr="00C0503E">
        <w:rPr>
          <w:color w:val="993366"/>
        </w:rPr>
        <w:t>INTEGER</w:t>
      </w:r>
      <w:r w:rsidRPr="00C0503E">
        <w:t xml:space="preserve"> ::= 8       </w:t>
      </w:r>
      <w:r w:rsidRPr="00C0503E">
        <w:rPr>
          <w:color w:val="808080"/>
        </w:rPr>
        <w:t>-- Maximum number of EUTRA anchor carrier frequency for NR sidelink communication</w:t>
      </w:r>
    </w:p>
    <w:p w14:paraId="5C2AE7E3" w14:textId="77777777" w:rsidR="00490289" w:rsidRPr="00C0503E" w:rsidRDefault="00490289" w:rsidP="00490289">
      <w:pPr>
        <w:pStyle w:val="PL"/>
        <w:shd w:val="clear" w:color="auto" w:fill="E6E6E6"/>
        <w:rPr>
          <w:color w:val="808080"/>
        </w:rPr>
      </w:pPr>
      <w:r w:rsidRPr="00C0503E">
        <w:t xml:space="preserve">maxNrofSL-MeasId-r16                    </w:t>
      </w:r>
      <w:r w:rsidRPr="00C0503E">
        <w:rPr>
          <w:color w:val="993366"/>
        </w:rPr>
        <w:t>INTEGER</w:t>
      </w:r>
      <w:r w:rsidRPr="00C0503E">
        <w:t xml:space="preserve"> ::= 64      </w:t>
      </w:r>
      <w:r w:rsidRPr="00C0503E">
        <w:rPr>
          <w:color w:val="808080"/>
        </w:rPr>
        <w:t>-- Maximum number of sidelink measurement identity (RSRP) per destination</w:t>
      </w:r>
    </w:p>
    <w:p w14:paraId="750EC841" w14:textId="77777777" w:rsidR="00490289" w:rsidRPr="00C0503E" w:rsidRDefault="00490289" w:rsidP="00490289">
      <w:pPr>
        <w:pStyle w:val="PL"/>
        <w:shd w:val="clear" w:color="auto" w:fill="E6E6E6"/>
        <w:rPr>
          <w:color w:val="808080"/>
        </w:rPr>
      </w:pPr>
      <w:r w:rsidRPr="00C0503E">
        <w:t xml:space="preserve">maxNrofSL-ObjectId-r16                  </w:t>
      </w:r>
      <w:r w:rsidRPr="00C0503E">
        <w:rPr>
          <w:color w:val="993366"/>
        </w:rPr>
        <w:t>INTEGER</w:t>
      </w:r>
      <w:r w:rsidRPr="00C0503E">
        <w:t xml:space="preserve"> ::= 64      </w:t>
      </w:r>
      <w:r w:rsidRPr="00C0503E">
        <w:rPr>
          <w:color w:val="808080"/>
        </w:rPr>
        <w:t>-- Maximum number of sidelink measurement objects (RSRP) per destination</w:t>
      </w:r>
    </w:p>
    <w:p w14:paraId="532548D1" w14:textId="77777777" w:rsidR="00490289" w:rsidRPr="00C0503E" w:rsidRDefault="00490289" w:rsidP="00490289">
      <w:pPr>
        <w:pStyle w:val="PL"/>
        <w:shd w:val="clear" w:color="auto" w:fill="E6E6E6"/>
        <w:rPr>
          <w:color w:val="808080"/>
        </w:rPr>
      </w:pPr>
      <w:r w:rsidRPr="00C0503E">
        <w:t xml:space="preserve">maxNrofSL-ReportConfigId-r16            </w:t>
      </w:r>
      <w:r w:rsidRPr="00C0503E">
        <w:rPr>
          <w:color w:val="993366"/>
        </w:rPr>
        <w:t>INTEGER</w:t>
      </w:r>
      <w:r w:rsidRPr="00C0503E">
        <w:t xml:space="preserve"> ::= 64      </w:t>
      </w:r>
      <w:r w:rsidRPr="00C0503E">
        <w:rPr>
          <w:color w:val="808080"/>
        </w:rPr>
        <w:t>-- Maximum number of sidelink measurement reporting configuration(RSRP) per destination</w:t>
      </w:r>
    </w:p>
    <w:p w14:paraId="586766A5" w14:textId="77777777" w:rsidR="00490289" w:rsidRPr="00C0503E" w:rsidRDefault="00490289" w:rsidP="00490289">
      <w:pPr>
        <w:pStyle w:val="PL"/>
        <w:shd w:val="clear" w:color="auto" w:fill="E6E6E6"/>
        <w:rPr>
          <w:color w:val="808080"/>
        </w:rPr>
      </w:pPr>
      <w:r w:rsidRPr="00C0503E">
        <w:t xml:space="preserve">maxNrofSL-PoolToMeasureNR-r16           </w:t>
      </w:r>
      <w:r w:rsidRPr="00C0503E">
        <w:rPr>
          <w:color w:val="993366"/>
        </w:rPr>
        <w:t>INTEGER</w:t>
      </w:r>
      <w:r w:rsidRPr="00C0503E">
        <w:t xml:space="preserve"> ::= 8       </w:t>
      </w:r>
      <w:r w:rsidRPr="00C0503E">
        <w:rPr>
          <w:color w:val="808080"/>
        </w:rPr>
        <w:t>-- Maximum number of resource pool for NR sidelink measurement to measure for</w:t>
      </w:r>
    </w:p>
    <w:p w14:paraId="11D9B74A" w14:textId="77777777" w:rsidR="00490289" w:rsidRPr="00C0503E" w:rsidRDefault="00490289" w:rsidP="00490289">
      <w:pPr>
        <w:pStyle w:val="PL"/>
        <w:shd w:val="clear" w:color="auto" w:fill="E6E6E6"/>
        <w:rPr>
          <w:color w:val="808080"/>
        </w:rPr>
      </w:pPr>
      <w:r w:rsidRPr="00C0503E">
        <w:t xml:space="preserve">                                                            </w:t>
      </w:r>
      <w:r w:rsidRPr="00C0503E">
        <w:rPr>
          <w:color w:val="808080"/>
        </w:rPr>
        <w:t>-- each measurement object (for CBR)</w:t>
      </w:r>
    </w:p>
    <w:p w14:paraId="68594236" w14:textId="77777777" w:rsidR="00490289" w:rsidRPr="00C0503E" w:rsidRDefault="00490289" w:rsidP="00490289">
      <w:pPr>
        <w:pStyle w:val="PL"/>
        <w:shd w:val="clear" w:color="auto" w:fill="E6E6E6"/>
        <w:rPr>
          <w:color w:val="808080"/>
        </w:rPr>
      </w:pPr>
      <w:r w:rsidRPr="00C0503E">
        <w:t xml:space="preserve">maxFreqSL-NR-r16                        </w:t>
      </w:r>
      <w:r w:rsidRPr="00C0503E">
        <w:rPr>
          <w:color w:val="993366"/>
        </w:rPr>
        <w:t>INTEGER</w:t>
      </w:r>
      <w:r w:rsidRPr="00C0503E">
        <w:t xml:space="preserve"> ::= 8       </w:t>
      </w:r>
      <w:r w:rsidRPr="00C0503E">
        <w:rPr>
          <w:color w:val="808080"/>
        </w:rPr>
        <w:t>-- Maximum number of NR anchor carrier frequency for NR sidelink communication</w:t>
      </w:r>
    </w:p>
    <w:p w14:paraId="434DF187" w14:textId="77777777" w:rsidR="00490289" w:rsidRPr="00C0503E" w:rsidRDefault="00490289" w:rsidP="00490289">
      <w:pPr>
        <w:pStyle w:val="PL"/>
        <w:shd w:val="clear" w:color="auto" w:fill="E6E6E6"/>
        <w:rPr>
          <w:color w:val="808080"/>
        </w:rPr>
      </w:pPr>
      <w:r w:rsidRPr="00C0503E">
        <w:t xml:space="preserve">maxNrofSL-QFIs-r16                      </w:t>
      </w:r>
      <w:r w:rsidRPr="00C0503E">
        <w:rPr>
          <w:color w:val="993366"/>
        </w:rPr>
        <w:t>INTEGER</w:t>
      </w:r>
      <w:r w:rsidRPr="00C0503E">
        <w:t xml:space="preserve"> ::= 2048    </w:t>
      </w:r>
      <w:r w:rsidRPr="00C0503E">
        <w:rPr>
          <w:color w:val="808080"/>
        </w:rPr>
        <w:t>-- Maximum number of QoS flow for NR sidelink communication per UE</w:t>
      </w:r>
    </w:p>
    <w:p w14:paraId="20378EB4" w14:textId="77777777" w:rsidR="00490289" w:rsidRPr="00C0503E" w:rsidRDefault="00490289" w:rsidP="00490289">
      <w:pPr>
        <w:pStyle w:val="PL"/>
        <w:shd w:val="clear" w:color="auto" w:fill="E6E6E6"/>
        <w:rPr>
          <w:color w:val="808080"/>
        </w:rPr>
      </w:pPr>
      <w:r w:rsidRPr="00C0503E">
        <w:t xml:space="preserve">maxNrofSL-QFIsPerDest-r16               </w:t>
      </w:r>
      <w:r w:rsidRPr="00C0503E">
        <w:rPr>
          <w:color w:val="993366"/>
        </w:rPr>
        <w:t>INTEGER</w:t>
      </w:r>
      <w:r w:rsidRPr="00C0503E">
        <w:t xml:space="preserve"> ::= 64      </w:t>
      </w:r>
      <w:r w:rsidRPr="00C0503E">
        <w:rPr>
          <w:color w:val="808080"/>
        </w:rPr>
        <w:t>-- Maximum number of QoS flow per destination for NR sidelink communication</w:t>
      </w:r>
    </w:p>
    <w:p w14:paraId="0E6A4DE2" w14:textId="77777777" w:rsidR="00490289" w:rsidRPr="00C0503E" w:rsidRDefault="00490289" w:rsidP="00490289">
      <w:pPr>
        <w:pStyle w:val="PL"/>
        <w:shd w:val="clear" w:color="auto" w:fill="E6E6E6"/>
        <w:rPr>
          <w:color w:val="808080"/>
        </w:rPr>
      </w:pPr>
      <w:r w:rsidRPr="00C0503E">
        <w:t xml:space="preserve">maxNrofObjectId                         </w:t>
      </w:r>
      <w:r w:rsidRPr="00C0503E">
        <w:rPr>
          <w:color w:val="993366"/>
        </w:rPr>
        <w:t>INTEGER</w:t>
      </w:r>
      <w:r w:rsidRPr="00C0503E">
        <w:t xml:space="preserve"> ::= 64      </w:t>
      </w:r>
      <w:r w:rsidRPr="00C0503E">
        <w:rPr>
          <w:color w:val="808080"/>
        </w:rPr>
        <w:t>-- Maximum number of measurement objects</w:t>
      </w:r>
    </w:p>
    <w:p w14:paraId="1F3A9D50" w14:textId="77777777" w:rsidR="00490289" w:rsidRPr="00C0503E" w:rsidRDefault="00490289" w:rsidP="00490289">
      <w:pPr>
        <w:pStyle w:val="PL"/>
        <w:shd w:val="clear" w:color="auto" w:fill="E6E6E6"/>
        <w:rPr>
          <w:color w:val="808080"/>
        </w:rPr>
      </w:pPr>
      <w:r w:rsidRPr="00C0503E">
        <w:t xml:space="preserve">maxNrofPageRec                          </w:t>
      </w:r>
      <w:r w:rsidRPr="00C0503E">
        <w:rPr>
          <w:color w:val="993366"/>
        </w:rPr>
        <w:t>INTEGER</w:t>
      </w:r>
      <w:r w:rsidRPr="00C0503E">
        <w:t xml:space="preserve"> ::= 32      </w:t>
      </w:r>
      <w:r w:rsidRPr="00C0503E">
        <w:rPr>
          <w:color w:val="808080"/>
        </w:rPr>
        <w:t>-- Maximum number of page records</w:t>
      </w:r>
    </w:p>
    <w:p w14:paraId="26B1C11C" w14:textId="77777777" w:rsidR="00490289" w:rsidRPr="00C0503E" w:rsidRDefault="00490289" w:rsidP="00490289">
      <w:pPr>
        <w:pStyle w:val="PL"/>
        <w:shd w:val="clear" w:color="auto" w:fill="E6E6E6"/>
        <w:rPr>
          <w:color w:val="808080"/>
        </w:rPr>
      </w:pPr>
      <w:r w:rsidRPr="00C0503E">
        <w:t xml:space="preserve">maxNrofPCI-Ranges                       </w:t>
      </w:r>
      <w:r w:rsidRPr="00C0503E">
        <w:rPr>
          <w:color w:val="993366"/>
        </w:rPr>
        <w:t>INTEGER</w:t>
      </w:r>
      <w:r w:rsidRPr="00C0503E">
        <w:t xml:space="preserve"> ::= 8       </w:t>
      </w:r>
      <w:r w:rsidRPr="00C0503E">
        <w:rPr>
          <w:color w:val="808080"/>
        </w:rPr>
        <w:t>-- Maximum number of PCI ranges</w:t>
      </w:r>
    </w:p>
    <w:p w14:paraId="0C4A07BF" w14:textId="77777777" w:rsidR="00490289" w:rsidRPr="00C0503E" w:rsidRDefault="00490289" w:rsidP="00490289">
      <w:pPr>
        <w:pStyle w:val="PL"/>
        <w:shd w:val="clear" w:color="auto" w:fill="E6E6E6"/>
        <w:rPr>
          <w:color w:val="808080"/>
        </w:rPr>
      </w:pPr>
      <w:r w:rsidRPr="00C0503E">
        <w:t xml:space="preserve">maxPLMN                                 </w:t>
      </w:r>
      <w:r w:rsidRPr="00C0503E">
        <w:rPr>
          <w:color w:val="993366"/>
        </w:rPr>
        <w:t>INTEGER</w:t>
      </w:r>
      <w:r w:rsidRPr="00C0503E">
        <w:t xml:space="preserve"> ::= 12      </w:t>
      </w:r>
      <w:r w:rsidRPr="00C0503E">
        <w:rPr>
          <w:color w:val="808080"/>
        </w:rPr>
        <w:t>-- Maximum number of PLMNs broadcast and reported by UE at establishment</w:t>
      </w:r>
    </w:p>
    <w:p w14:paraId="0F17E330" w14:textId="77777777" w:rsidR="00490289" w:rsidRPr="00C0503E" w:rsidRDefault="00490289" w:rsidP="00490289">
      <w:pPr>
        <w:pStyle w:val="PL"/>
        <w:shd w:val="clear" w:color="auto" w:fill="E6E6E6"/>
        <w:rPr>
          <w:color w:val="808080"/>
        </w:rPr>
      </w:pPr>
      <w:r w:rsidRPr="00C0503E">
        <w:t xml:space="preserve">maxTAC-r17                              </w:t>
      </w:r>
      <w:r w:rsidRPr="00C0503E">
        <w:rPr>
          <w:color w:val="993366"/>
        </w:rPr>
        <w:t>INTEGER</w:t>
      </w:r>
      <w:r w:rsidRPr="00C0503E">
        <w:t xml:space="preserve"> ::= 12      </w:t>
      </w:r>
      <w:r w:rsidRPr="00C0503E">
        <w:rPr>
          <w:color w:val="808080"/>
        </w:rPr>
        <w:t>-- Maximum number of Tracking Area Codes to which a cell belongs to</w:t>
      </w:r>
    </w:p>
    <w:p w14:paraId="22734FC7" w14:textId="77777777" w:rsidR="00490289" w:rsidRPr="00C0503E" w:rsidRDefault="00490289" w:rsidP="00490289">
      <w:pPr>
        <w:pStyle w:val="PL"/>
        <w:shd w:val="clear" w:color="auto" w:fill="E6E6E6"/>
        <w:rPr>
          <w:color w:val="808080"/>
        </w:rPr>
      </w:pPr>
      <w:r w:rsidRPr="00C0503E">
        <w:t xml:space="preserve">maxNrofCSI-RS-ResourcesRRM              </w:t>
      </w:r>
      <w:r w:rsidRPr="00C0503E">
        <w:rPr>
          <w:color w:val="993366"/>
        </w:rPr>
        <w:t>INTEGER</w:t>
      </w:r>
      <w:r w:rsidRPr="00C0503E">
        <w:t xml:space="preserve"> ::= 96      </w:t>
      </w:r>
      <w:r w:rsidRPr="00C0503E">
        <w:rPr>
          <w:color w:val="808080"/>
        </w:rPr>
        <w:t>-- Maximum number of CSI-RS resources per cell for an RRM measurement object</w:t>
      </w:r>
    </w:p>
    <w:p w14:paraId="3CC846A2" w14:textId="77777777" w:rsidR="00490289" w:rsidRPr="00C0503E" w:rsidRDefault="00490289" w:rsidP="00490289">
      <w:pPr>
        <w:pStyle w:val="PL"/>
        <w:shd w:val="clear" w:color="auto" w:fill="E6E6E6"/>
        <w:rPr>
          <w:color w:val="808080"/>
        </w:rPr>
      </w:pPr>
      <w:r w:rsidRPr="00C0503E">
        <w:t xml:space="preserve">maxNrofCSI-RS-ResourcesRRM-1            </w:t>
      </w:r>
      <w:r w:rsidRPr="00C0503E">
        <w:rPr>
          <w:color w:val="993366"/>
        </w:rPr>
        <w:t>INTEGER</w:t>
      </w:r>
      <w:r w:rsidRPr="00C0503E">
        <w:t xml:space="preserve"> ::= 95      </w:t>
      </w:r>
      <w:r w:rsidRPr="00C0503E">
        <w:rPr>
          <w:color w:val="808080"/>
        </w:rPr>
        <w:t>-- Maximum number of CSI-RS resources per cell for an RRM measurement object</w:t>
      </w:r>
    </w:p>
    <w:p w14:paraId="6A4A7750" w14:textId="77777777" w:rsidR="00490289" w:rsidRPr="00C0503E" w:rsidRDefault="00490289" w:rsidP="00490289">
      <w:pPr>
        <w:pStyle w:val="PL"/>
        <w:shd w:val="clear" w:color="auto" w:fill="E6E6E6"/>
        <w:rPr>
          <w:color w:val="808080"/>
        </w:rPr>
      </w:pPr>
      <w:r w:rsidRPr="00C0503E">
        <w:t xml:space="preserve">                                                            </w:t>
      </w:r>
      <w:r w:rsidRPr="00C0503E">
        <w:rPr>
          <w:color w:val="808080"/>
        </w:rPr>
        <w:t>-- minus 1.</w:t>
      </w:r>
    </w:p>
    <w:p w14:paraId="45D01652" w14:textId="77777777" w:rsidR="00490289" w:rsidRPr="00C0503E" w:rsidRDefault="00490289" w:rsidP="00490289">
      <w:pPr>
        <w:pStyle w:val="PL"/>
        <w:shd w:val="clear" w:color="auto" w:fill="E6E6E6"/>
        <w:rPr>
          <w:color w:val="808080"/>
        </w:rPr>
      </w:pPr>
      <w:r w:rsidRPr="00C0503E">
        <w:t xml:space="preserve">maxNrofMeasId                           </w:t>
      </w:r>
      <w:r w:rsidRPr="00C0503E">
        <w:rPr>
          <w:color w:val="993366"/>
        </w:rPr>
        <w:t>INTEGER</w:t>
      </w:r>
      <w:r w:rsidRPr="00C0503E">
        <w:t xml:space="preserve"> ::= 64      </w:t>
      </w:r>
      <w:r w:rsidRPr="00C0503E">
        <w:rPr>
          <w:color w:val="808080"/>
        </w:rPr>
        <w:t>-- Maximum number of configured measurements</w:t>
      </w:r>
    </w:p>
    <w:p w14:paraId="5AF534F5" w14:textId="77777777" w:rsidR="00490289" w:rsidRPr="00C0503E" w:rsidRDefault="00490289" w:rsidP="00490289">
      <w:pPr>
        <w:pStyle w:val="PL"/>
        <w:shd w:val="clear" w:color="auto" w:fill="E6E6E6"/>
        <w:rPr>
          <w:color w:val="808080"/>
        </w:rPr>
      </w:pPr>
      <w:r w:rsidRPr="00C0503E">
        <w:t xml:space="preserve">maxNrofQuantityConfig                   </w:t>
      </w:r>
      <w:r w:rsidRPr="00C0503E">
        <w:rPr>
          <w:color w:val="993366"/>
        </w:rPr>
        <w:t>INTEGER</w:t>
      </w:r>
      <w:r w:rsidRPr="00C0503E">
        <w:t xml:space="preserve"> ::= 2       </w:t>
      </w:r>
      <w:r w:rsidRPr="00C0503E">
        <w:rPr>
          <w:color w:val="808080"/>
        </w:rPr>
        <w:t>-- Maximum number of quantity configurations</w:t>
      </w:r>
    </w:p>
    <w:p w14:paraId="0BFD8DCC" w14:textId="77777777" w:rsidR="00490289" w:rsidRPr="00C0503E" w:rsidRDefault="00490289" w:rsidP="00490289">
      <w:pPr>
        <w:pStyle w:val="PL"/>
        <w:shd w:val="clear" w:color="auto" w:fill="E6E6E6"/>
        <w:rPr>
          <w:color w:val="808080"/>
        </w:rPr>
      </w:pPr>
      <w:r w:rsidRPr="00C0503E">
        <w:t xml:space="preserve">maxNrofCSI-RS-CellsRRM                  </w:t>
      </w:r>
      <w:r w:rsidRPr="00C0503E">
        <w:rPr>
          <w:color w:val="993366"/>
        </w:rPr>
        <w:t>INTEGER</w:t>
      </w:r>
      <w:r w:rsidRPr="00C0503E">
        <w:t xml:space="preserve"> ::= 96      </w:t>
      </w:r>
      <w:r w:rsidRPr="00C0503E">
        <w:rPr>
          <w:color w:val="808080"/>
        </w:rPr>
        <w:t>-- Maximum number of cells with CSI-RS resources for an RRM measurement object</w:t>
      </w:r>
    </w:p>
    <w:p w14:paraId="19358914" w14:textId="77777777" w:rsidR="00490289" w:rsidRPr="00C0503E" w:rsidRDefault="00490289" w:rsidP="00490289">
      <w:pPr>
        <w:pStyle w:val="PL"/>
        <w:shd w:val="clear" w:color="auto" w:fill="E6E6E6"/>
        <w:rPr>
          <w:color w:val="808080"/>
        </w:rPr>
      </w:pPr>
      <w:r w:rsidRPr="00C0503E">
        <w:t xml:space="preserve">maxNrofSL-Dest-r16                      </w:t>
      </w:r>
      <w:r w:rsidRPr="00C0503E">
        <w:rPr>
          <w:color w:val="993366"/>
        </w:rPr>
        <w:t>INTEGER</w:t>
      </w:r>
      <w:r w:rsidRPr="00C0503E">
        <w:t xml:space="preserve"> ::= 32      </w:t>
      </w:r>
      <w:r w:rsidRPr="00C0503E">
        <w:rPr>
          <w:color w:val="808080"/>
        </w:rPr>
        <w:t>-- Maximum number of destination for NR sidelink communication and discovery</w:t>
      </w:r>
    </w:p>
    <w:p w14:paraId="35D8800F" w14:textId="77777777" w:rsidR="00490289" w:rsidRPr="00C0503E" w:rsidRDefault="00490289" w:rsidP="00490289">
      <w:pPr>
        <w:pStyle w:val="PL"/>
        <w:shd w:val="clear" w:color="auto" w:fill="E6E6E6"/>
        <w:rPr>
          <w:color w:val="808080"/>
        </w:rPr>
      </w:pPr>
      <w:r w:rsidRPr="00C0503E">
        <w:t xml:space="preserve">maxNrofSL-Dest-1-r16                    </w:t>
      </w:r>
      <w:r w:rsidRPr="00C0503E">
        <w:rPr>
          <w:color w:val="993366"/>
        </w:rPr>
        <w:t>INTEGER</w:t>
      </w:r>
      <w:r w:rsidRPr="00C0503E">
        <w:t xml:space="preserve"> ::= 31      </w:t>
      </w:r>
      <w:r w:rsidRPr="00C0503E">
        <w:rPr>
          <w:color w:val="808080"/>
        </w:rPr>
        <w:t>-- Highest index of destination for NR sidelink communication and discovery</w:t>
      </w:r>
    </w:p>
    <w:p w14:paraId="4DB59757" w14:textId="77777777" w:rsidR="00490289" w:rsidRPr="00C0503E" w:rsidRDefault="00490289" w:rsidP="00490289">
      <w:pPr>
        <w:pStyle w:val="PL"/>
        <w:shd w:val="clear" w:color="auto" w:fill="E6E6E6"/>
        <w:rPr>
          <w:color w:val="808080"/>
        </w:rPr>
      </w:pPr>
      <w:r w:rsidRPr="00C0503E">
        <w:t xml:space="preserve">maxNrofSLRB-r16                         </w:t>
      </w:r>
      <w:r w:rsidRPr="00C0503E">
        <w:rPr>
          <w:color w:val="993366"/>
        </w:rPr>
        <w:t>INTEGER</w:t>
      </w:r>
      <w:r w:rsidRPr="00C0503E">
        <w:t xml:space="preserve"> ::= 512     </w:t>
      </w:r>
      <w:r w:rsidRPr="00C0503E">
        <w:rPr>
          <w:color w:val="808080"/>
        </w:rPr>
        <w:t>-- Maximum number of radio bearer for NR sidelink communication per UE</w:t>
      </w:r>
    </w:p>
    <w:p w14:paraId="4A7BC0EB" w14:textId="77777777" w:rsidR="00490289" w:rsidRPr="00C0503E" w:rsidRDefault="00490289" w:rsidP="00490289">
      <w:pPr>
        <w:pStyle w:val="PL"/>
        <w:shd w:val="clear" w:color="auto" w:fill="E6E6E6"/>
        <w:rPr>
          <w:color w:val="808080"/>
        </w:rPr>
      </w:pPr>
      <w:r w:rsidRPr="00C0503E">
        <w:t xml:space="preserve">maxSL-LCID-r16                          </w:t>
      </w:r>
      <w:r w:rsidRPr="00C0503E">
        <w:rPr>
          <w:color w:val="993366"/>
        </w:rPr>
        <w:t>INTEGER</w:t>
      </w:r>
      <w:r w:rsidRPr="00C0503E">
        <w:t xml:space="preserve"> ::= 512     </w:t>
      </w:r>
      <w:r w:rsidRPr="00C0503E">
        <w:rPr>
          <w:color w:val="808080"/>
        </w:rPr>
        <w:t>-- Maximum number of RLC bearer for NR sidelink communication per UE</w:t>
      </w:r>
    </w:p>
    <w:p w14:paraId="08A4C8D2" w14:textId="77777777" w:rsidR="00490289" w:rsidRPr="00C0503E" w:rsidRDefault="00490289" w:rsidP="00490289">
      <w:pPr>
        <w:pStyle w:val="PL"/>
        <w:shd w:val="clear" w:color="auto" w:fill="E6E6E6"/>
        <w:rPr>
          <w:color w:val="808080"/>
        </w:rPr>
      </w:pPr>
      <w:r w:rsidRPr="00C0503E">
        <w:t xml:space="preserve">maxSL-SyncConfig-r16                    </w:t>
      </w:r>
      <w:r w:rsidRPr="00C0503E">
        <w:rPr>
          <w:color w:val="993366"/>
        </w:rPr>
        <w:t>INTEGER</w:t>
      </w:r>
      <w:r w:rsidRPr="00C0503E">
        <w:t xml:space="preserve"> ::= 16      </w:t>
      </w:r>
      <w:r w:rsidRPr="00C0503E">
        <w:rPr>
          <w:color w:val="808080"/>
        </w:rPr>
        <w:t>-- Maximum number of sidelink Sync configurations</w:t>
      </w:r>
    </w:p>
    <w:p w14:paraId="34B8E4C6" w14:textId="77777777" w:rsidR="00490289" w:rsidRPr="00C0503E" w:rsidRDefault="00490289" w:rsidP="00490289">
      <w:pPr>
        <w:pStyle w:val="PL"/>
        <w:shd w:val="clear" w:color="auto" w:fill="E6E6E6"/>
        <w:rPr>
          <w:color w:val="808080"/>
        </w:rPr>
      </w:pPr>
      <w:r w:rsidRPr="00C0503E">
        <w:t xml:space="preserve">maxNrofRXPool-r16                       </w:t>
      </w:r>
      <w:r w:rsidRPr="00C0503E">
        <w:rPr>
          <w:color w:val="993366"/>
        </w:rPr>
        <w:t>INTEGER</w:t>
      </w:r>
      <w:r w:rsidRPr="00C0503E">
        <w:t xml:space="preserve"> ::= 16      </w:t>
      </w:r>
      <w:r w:rsidRPr="00C0503E">
        <w:rPr>
          <w:color w:val="808080"/>
        </w:rPr>
        <w:t>-- Maximum number of Rx resource pool for NR sidelink communication and</w:t>
      </w:r>
    </w:p>
    <w:p w14:paraId="342D5A85" w14:textId="77777777" w:rsidR="00490289" w:rsidRPr="00C0503E" w:rsidRDefault="00490289" w:rsidP="00490289">
      <w:pPr>
        <w:pStyle w:val="PL"/>
        <w:shd w:val="clear" w:color="auto" w:fill="E6E6E6"/>
        <w:rPr>
          <w:color w:val="808080"/>
        </w:rPr>
      </w:pPr>
      <w:r w:rsidRPr="00C0503E">
        <w:t xml:space="preserve">                                                            </w:t>
      </w:r>
      <w:r w:rsidRPr="00C0503E">
        <w:rPr>
          <w:color w:val="808080"/>
        </w:rPr>
        <w:t>-- discovery</w:t>
      </w:r>
    </w:p>
    <w:p w14:paraId="4AF66AF2" w14:textId="77777777" w:rsidR="00490289" w:rsidRPr="00C0503E" w:rsidRDefault="00490289" w:rsidP="00490289">
      <w:pPr>
        <w:pStyle w:val="PL"/>
        <w:shd w:val="clear" w:color="auto" w:fill="E6E6E6"/>
        <w:rPr>
          <w:color w:val="808080"/>
        </w:rPr>
      </w:pPr>
      <w:r w:rsidRPr="00C0503E">
        <w:t xml:space="preserve">maxNrofTXPool-r16                       </w:t>
      </w:r>
      <w:r w:rsidRPr="00C0503E">
        <w:rPr>
          <w:color w:val="993366"/>
        </w:rPr>
        <w:t>INTEGER</w:t>
      </w:r>
      <w:r w:rsidRPr="00C0503E">
        <w:t xml:space="preserve"> ::= 8       </w:t>
      </w:r>
      <w:r w:rsidRPr="00C0503E">
        <w:rPr>
          <w:color w:val="808080"/>
        </w:rPr>
        <w:t>-- Maximum number of Tx resource pool for NR sidelink communication and</w:t>
      </w:r>
    </w:p>
    <w:p w14:paraId="6A719C74" w14:textId="77777777" w:rsidR="00490289" w:rsidRPr="00C0503E" w:rsidRDefault="00490289" w:rsidP="00490289">
      <w:pPr>
        <w:pStyle w:val="PL"/>
        <w:shd w:val="clear" w:color="auto" w:fill="E6E6E6"/>
        <w:rPr>
          <w:color w:val="808080"/>
        </w:rPr>
      </w:pPr>
      <w:r w:rsidRPr="00C0503E">
        <w:t xml:space="preserve">                                                            </w:t>
      </w:r>
      <w:r w:rsidRPr="00C0503E">
        <w:rPr>
          <w:color w:val="808080"/>
        </w:rPr>
        <w:t>-- discovery</w:t>
      </w:r>
    </w:p>
    <w:p w14:paraId="238C067A" w14:textId="77777777" w:rsidR="00490289" w:rsidRPr="00C0503E" w:rsidRDefault="00490289" w:rsidP="00490289">
      <w:pPr>
        <w:pStyle w:val="PL"/>
        <w:shd w:val="clear" w:color="auto" w:fill="E6E6E6"/>
        <w:rPr>
          <w:color w:val="808080"/>
        </w:rPr>
      </w:pPr>
      <w:r w:rsidRPr="00C0503E">
        <w:t xml:space="preserve">maxNrofPoolID-r16                       </w:t>
      </w:r>
      <w:r w:rsidRPr="00C0503E">
        <w:rPr>
          <w:color w:val="993366"/>
        </w:rPr>
        <w:t>INTEGER</w:t>
      </w:r>
      <w:r w:rsidRPr="00C0503E">
        <w:t xml:space="preserve"> ::= 16      </w:t>
      </w:r>
      <w:r w:rsidRPr="00C0503E">
        <w:rPr>
          <w:color w:val="808080"/>
        </w:rPr>
        <w:t>-- Maximum index of resource pool for NR sidelink communication and</w:t>
      </w:r>
    </w:p>
    <w:p w14:paraId="4DE14538" w14:textId="77777777" w:rsidR="00490289" w:rsidRPr="00C0503E" w:rsidRDefault="00490289" w:rsidP="00490289">
      <w:pPr>
        <w:pStyle w:val="PL"/>
        <w:shd w:val="clear" w:color="auto" w:fill="E6E6E6"/>
        <w:rPr>
          <w:color w:val="808080"/>
        </w:rPr>
      </w:pPr>
      <w:r w:rsidRPr="00C0503E">
        <w:t xml:space="preserve">                                                            </w:t>
      </w:r>
      <w:r w:rsidRPr="00C0503E">
        <w:rPr>
          <w:color w:val="808080"/>
        </w:rPr>
        <w:t>-- discovery</w:t>
      </w:r>
    </w:p>
    <w:p w14:paraId="56295972" w14:textId="77777777" w:rsidR="00490289" w:rsidRPr="00C0503E" w:rsidRDefault="00490289" w:rsidP="00490289">
      <w:pPr>
        <w:pStyle w:val="PL"/>
        <w:shd w:val="clear" w:color="auto" w:fill="E6E6E6"/>
        <w:rPr>
          <w:color w:val="808080"/>
        </w:rPr>
      </w:pPr>
      <w:r w:rsidRPr="00C0503E">
        <w:t xml:space="preserve">maxNrofSRS-PathlossReferenceRS-r16      </w:t>
      </w:r>
      <w:r w:rsidRPr="00C0503E">
        <w:rPr>
          <w:color w:val="993366"/>
        </w:rPr>
        <w:t>INTEGER</w:t>
      </w:r>
      <w:r w:rsidRPr="00C0503E">
        <w:t xml:space="preserve"> ::= 64      </w:t>
      </w:r>
      <w:r w:rsidRPr="00C0503E">
        <w:rPr>
          <w:color w:val="808080"/>
        </w:rPr>
        <w:t>-- Maximum number of RSs used as pathloss reference for SRS power control.</w:t>
      </w:r>
    </w:p>
    <w:p w14:paraId="0B595E08" w14:textId="77777777" w:rsidR="00490289" w:rsidRPr="00C0503E" w:rsidRDefault="00490289" w:rsidP="00490289">
      <w:pPr>
        <w:pStyle w:val="PL"/>
        <w:shd w:val="clear" w:color="auto" w:fill="E6E6E6"/>
        <w:rPr>
          <w:color w:val="808080"/>
        </w:rPr>
      </w:pPr>
      <w:r w:rsidRPr="00C0503E">
        <w:t xml:space="preserve">maxNrofSRS-PathlossReferenceRS-1-r16    </w:t>
      </w:r>
      <w:r w:rsidRPr="00C0503E">
        <w:rPr>
          <w:color w:val="993366"/>
        </w:rPr>
        <w:t>INTEGER</w:t>
      </w:r>
      <w:r w:rsidRPr="00C0503E">
        <w:t xml:space="preserve"> ::= 63      </w:t>
      </w:r>
      <w:r w:rsidRPr="00C0503E">
        <w:rPr>
          <w:color w:val="808080"/>
        </w:rPr>
        <w:t>-- Maximum number of RSs used as pathloss reference for SRS power control</w:t>
      </w:r>
    </w:p>
    <w:p w14:paraId="7E7916CB" w14:textId="77777777" w:rsidR="00490289" w:rsidRPr="00C0503E" w:rsidRDefault="00490289" w:rsidP="00490289">
      <w:pPr>
        <w:pStyle w:val="PL"/>
        <w:shd w:val="clear" w:color="auto" w:fill="E6E6E6"/>
        <w:rPr>
          <w:color w:val="808080"/>
        </w:rPr>
      </w:pPr>
      <w:r w:rsidRPr="00C0503E">
        <w:t xml:space="preserve">                                                            </w:t>
      </w:r>
      <w:r w:rsidRPr="00C0503E">
        <w:rPr>
          <w:color w:val="808080"/>
        </w:rPr>
        <w:t>-- minus 1.</w:t>
      </w:r>
    </w:p>
    <w:p w14:paraId="066C6B4D" w14:textId="77777777" w:rsidR="00490289" w:rsidRPr="00C0503E" w:rsidRDefault="00490289" w:rsidP="00490289">
      <w:pPr>
        <w:pStyle w:val="PL"/>
        <w:shd w:val="clear" w:color="auto" w:fill="E6E6E6"/>
        <w:rPr>
          <w:color w:val="808080"/>
        </w:rPr>
      </w:pPr>
      <w:r w:rsidRPr="00C0503E">
        <w:t xml:space="preserve">maxNrofSRS-ResourceSets                 </w:t>
      </w:r>
      <w:r w:rsidRPr="00C0503E">
        <w:rPr>
          <w:color w:val="993366"/>
        </w:rPr>
        <w:t>INTEGER</w:t>
      </w:r>
      <w:r w:rsidRPr="00C0503E">
        <w:t xml:space="preserve"> ::= 16      </w:t>
      </w:r>
      <w:r w:rsidRPr="00C0503E">
        <w:rPr>
          <w:color w:val="808080"/>
        </w:rPr>
        <w:t>-- Maximum number of SRS resource sets in a BWP.</w:t>
      </w:r>
    </w:p>
    <w:p w14:paraId="085D1EB3" w14:textId="77777777" w:rsidR="00490289" w:rsidRPr="00C0503E" w:rsidRDefault="00490289" w:rsidP="00490289">
      <w:pPr>
        <w:pStyle w:val="PL"/>
        <w:shd w:val="clear" w:color="auto" w:fill="E6E6E6"/>
        <w:rPr>
          <w:color w:val="808080"/>
        </w:rPr>
      </w:pPr>
      <w:r w:rsidRPr="00C0503E">
        <w:t xml:space="preserve">maxNrofSRS-ResourceSets-1               </w:t>
      </w:r>
      <w:r w:rsidRPr="00C0503E">
        <w:rPr>
          <w:color w:val="993366"/>
        </w:rPr>
        <w:t>INTEGER</w:t>
      </w:r>
      <w:r w:rsidRPr="00C0503E">
        <w:t xml:space="preserve"> ::= 15      </w:t>
      </w:r>
      <w:r w:rsidRPr="00C0503E">
        <w:rPr>
          <w:color w:val="808080"/>
        </w:rPr>
        <w:t>-- Maximum number of SRS resource sets in a BWP minus 1.</w:t>
      </w:r>
    </w:p>
    <w:p w14:paraId="776F7591" w14:textId="77777777" w:rsidR="00490289" w:rsidRPr="00C0503E" w:rsidRDefault="00490289" w:rsidP="00490289">
      <w:pPr>
        <w:pStyle w:val="PL"/>
        <w:shd w:val="clear" w:color="auto" w:fill="E6E6E6"/>
        <w:rPr>
          <w:color w:val="808080"/>
        </w:rPr>
      </w:pPr>
      <w:r w:rsidRPr="00C0503E">
        <w:t xml:space="preserve">maxNrofSRS-PosResourceSets-r16          </w:t>
      </w:r>
      <w:r w:rsidRPr="00C0503E">
        <w:rPr>
          <w:color w:val="993366"/>
        </w:rPr>
        <w:t>INTEGER</w:t>
      </w:r>
      <w:r w:rsidRPr="00C0503E">
        <w:t xml:space="preserve"> ::= 16      </w:t>
      </w:r>
      <w:r w:rsidRPr="00C0503E">
        <w:rPr>
          <w:color w:val="808080"/>
        </w:rPr>
        <w:t>-- Maximum number of SRS Positioning resource sets in a BWP.</w:t>
      </w:r>
    </w:p>
    <w:p w14:paraId="09FE32E4" w14:textId="77777777" w:rsidR="00490289" w:rsidRPr="00C0503E" w:rsidRDefault="00490289" w:rsidP="00490289">
      <w:pPr>
        <w:pStyle w:val="PL"/>
        <w:shd w:val="clear" w:color="auto" w:fill="E6E6E6"/>
        <w:rPr>
          <w:color w:val="808080"/>
        </w:rPr>
      </w:pPr>
      <w:r w:rsidRPr="00C0503E">
        <w:t xml:space="preserve">maxNrofSRS-PosResourceSets-1-r16        </w:t>
      </w:r>
      <w:r w:rsidRPr="00C0503E">
        <w:rPr>
          <w:color w:val="993366"/>
        </w:rPr>
        <w:t>INTEGER</w:t>
      </w:r>
      <w:r w:rsidRPr="00C0503E">
        <w:t xml:space="preserve"> ::= 15      </w:t>
      </w:r>
      <w:r w:rsidRPr="00C0503E">
        <w:rPr>
          <w:color w:val="808080"/>
        </w:rPr>
        <w:t>-- Maximum number of SRS Positioning resource sets in a BWP minus 1.</w:t>
      </w:r>
    </w:p>
    <w:p w14:paraId="77F30800" w14:textId="77777777" w:rsidR="00490289" w:rsidRPr="00C0503E" w:rsidRDefault="00490289" w:rsidP="00490289">
      <w:pPr>
        <w:pStyle w:val="PL"/>
        <w:shd w:val="clear" w:color="auto" w:fill="E6E6E6"/>
        <w:rPr>
          <w:color w:val="808080"/>
        </w:rPr>
      </w:pPr>
      <w:r w:rsidRPr="00C0503E">
        <w:t xml:space="preserve">maxNrofSRS-Resources                    </w:t>
      </w:r>
      <w:r w:rsidRPr="00C0503E">
        <w:rPr>
          <w:color w:val="993366"/>
        </w:rPr>
        <w:t>INTEGER</w:t>
      </w:r>
      <w:r w:rsidRPr="00C0503E">
        <w:t xml:space="preserve"> ::= 64      </w:t>
      </w:r>
      <w:r w:rsidRPr="00C0503E">
        <w:rPr>
          <w:color w:val="808080"/>
        </w:rPr>
        <w:t>-- Maximum number of SRS resources.</w:t>
      </w:r>
    </w:p>
    <w:p w14:paraId="4186EA86" w14:textId="77777777" w:rsidR="00490289" w:rsidRPr="00C0503E" w:rsidRDefault="00490289" w:rsidP="00490289">
      <w:pPr>
        <w:pStyle w:val="PL"/>
        <w:shd w:val="clear" w:color="auto" w:fill="E6E6E6"/>
        <w:rPr>
          <w:color w:val="808080"/>
        </w:rPr>
      </w:pPr>
      <w:r w:rsidRPr="00C0503E">
        <w:t xml:space="preserve">maxNrofSRS-Resources-1                  </w:t>
      </w:r>
      <w:r w:rsidRPr="00C0503E">
        <w:rPr>
          <w:color w:val="993366"/>
        </w:rPr>
        <w:t>INTEGER</w:t>
      </w:r>
      <w:r w:rsidRPr="00C0503E">
        <w:t xml:space="preserve"> ::= 63      </w:t>
      </w:r>
      <w:r w:rsidRPr="00C0503E">
        <w:rPr>
          <w:color w:val="808080"/>
        </w:rPr>
        <w:t>-- Maximum number of SRS resources minus 1.</w:t>
      </w:r>
    </w:p>
    <w:p w14:paraId="6FE000B3" w14:textId="77777777" w:rsidR="00490289" w:rsidRPr="00C0503E" w:rsidRDefault="00490289" w:rsidP="00490289">
      <w:pPr>
        <w:pStyle w:val="PL"/>
        <w:shd w:val="clear" w:color="auto" w:fill="E6E6E6"/>
        <w:rPr>
          <w:color w:val="808080"/>
        </w:rPr>
      </w:pPr>
      <w:r w:rsidRPr="00C0503E">
        <w:t xml:space="preserve">maxNrofSRS-PosResources-r16             </w:t>
      </w:r>
      <w:r w:rsidRPr="00C0503E">
        <w:rPr>
          <w:color w:val="993366"/>
        </w:rPr>
        <w:t>INTEGER</w:t>
      </w:r>
      <w:r w:rsidRPr="00C0503E">
        <w:t xml:space="preserve"> ::= 64      </w:t>
      </w:r>
      <w:r w:rsidRPr="00C0503E">
        <w:rPr>
          <w:color w:val="808080"/>
        </w:rPr>
        <w:t>-- Maximum number of SRS Positioning resources.</w:t>
      </w:r>
    </w:p>
    <w:p w14:paraId="7F87D40D" w14:textId="77777777" w:rsidR="00490289" w:rsidRPr="00C0503E" w:rsidRDefault="00490289" w:rsidP="00490289">
      <w:pPr>
        <w:pStyle w:val="PL"/>
        <w:shd w:val="clear" w:color="auto" w:fill="E6E6E6"/>
        <w:rPr>
          <w:color w:val="808080"/>
        </w:rPr>
      </w:pPr>
      <w:r w:rsidRPr="00C0503E">
        <w:t xml:space="preserve">maxNrofSRS-PosResources-1-r16           </w:t>
      </w:r>
      <w:r w:rsidRPr="00C0503E">
        <w:rPr>
          <w:color w:val="993366"/>
        </w:rPr>
        <w:t>INTEGER</w:t>
      </w:r>
      <w:r w:rsidRPr="00C0503E">
        <w:t xml:space="preserve"> ::= 63      </w:t>
      </w:r>
      <w:r w:rsidRPr="00C0503E">
        <w:rPr>
          <w:color w:val="808080"/>
        </w:rPr>
        <w:t>-- Maximum number of SRS Positioning resources minus 1.</w:t>
      </w:r>
    </w:p>
    <w:p w14:paraId="18DEEED6" w14:textId="77777777" w:rsidR="00490289" w:rsidRPr="00C0503E" w:rsidRDefault="00490289" w:rsidP="00490289">
      <w:pPr>
        <w:pStyle w:val="PL"/>
        <w:shd w:val="clear" w:color="auto" w:fill="E6E6E6"/>
        <w:rPr>
          <w:color w:val="808080"/>
        </w:rPr>
      </w:pPr>
      <w:r w:rsidRPr="00C0503E">
        <w:t xml:space="preserve">maxNrofSRS-ResourcesPerSet              </w:t>
      </w:r>
      <w:r w:rsidRPr="00C0503E">
        <w:rPr>
          <w:color w:val="993366"/>
        </w:rPr>
        <w:t>INTEGER</w:t>
      </w:r>
      <w:r w:rsidRPr="00C0503E">
        <w:t xml:space="preserve"> ::= 16      </w:t>
      </w:r>
      <w:r w:rsidRPr="00C0503E">
        <w:rPr>
          <w:color w:val="808080"/>
        </w:rPr>
        <w:t>-- Maximum number of SRS resources in an SRS resource set</w:t>
      </w:r>
    </w:p>
    <w:p w14:paraId="3B7D41D0" w14:textId="77777777" w:rsidR="00490289" w:rsidRPr="00C0503E" w:rsidRDefault="00490289" w:rsidP="00490289">
      <w:pPr>
        <w:pStyle w:val="PL"/>
        <w:shd w:val="clear" w:color="auto" w:fill="E6E6E6"/>
        <w:rPr>
          <w:color w:val="808080"/>
        </w:rPr>
      </w:pPr>
      <w:r w:rsidRPr="00C0503E">
        <w:t xml:space="preserve">maxNrofSRS-TriggerStates-1              </w:t>
      </w:r>
      <w:r w:rsidRPr="00C0503E">
        <w:rPr>
          <w:color w:val="993366"/>
        </w:rPr>
        <w:t>INTEGER</w:t>
      </w:r>
      <w:r w:rsidRPr="00C0503E">
        <w:t xml:space="preserve"> ::= 3       </w:t>
      </w:r>
      <w:r w:rsidRPr="00C0503E">
        <w:rPr>
          <w:color w:val="808080"/>
        </w:rPr>
        <w:t>-- Maximum number of SRS trigger states minus 1, i.e., the largest code point.</w:t>
      </w:r>
    </w:p>
    <w:p w14:paraId="4F5299A2" w14:textId="77777777" w:rsidR="00490289" w:rsidRPr="00C0503E" w:rsidRDefault="00490289" w:rsidP="00490289">
      <w:pPr>
        <w:pStyle w:val="PL"/>
        <w:shd w:val="clear" w:color="auto" w:fill="E6E6E6"/>
        <w:rPr>
          <w:color w:val="808080"/>
        </w:rPr>
      </w:pPr>
      <w:r w:rsidRPr="00C0503E">
        <w:t xml:space="preserve">maxNrofSRS-TriggerStates-2              </w:t>
      </w:r>
      <w:r w:rsidRPr="00C0503E">
        <w:rPr>
          <w:color w:val="993366"/>
        </w:rPr>
        <w:t>INTEGER</w:t>
      </w:r>
      <w:r w:rsidRPr="00C0503E">
        <w:t xml:space="preserve"> ::= 2       </w:t>
      </w:r>
      <w:r w:rsidRPr="00C0503E">
        <w:rPr>
          <w:color w:val="808080"/>
        </w:rPr>
        <w:t>-- Maximum number of SRS trigger states minus 2.</w:t>
      </w:r>
    </w:p>
    <w:p w14:paraId="2EDCCA39" w14:textId="77777777" w:rsidR="00490289" w:rsidRPr="00C0503E" w:rsidRDefault="00490289" w:rsidP="00490289">
      <w:pPr>
        <w:pStyle w:val="PL"/>
        <w:shd w:val="clear" w:color="auto" w:fill="E6E6E6"/>
        <w:rPr>
          <w:color w:val="808080"/>
        </w:rPr>
      </w:pPr>
      <w:r w:rsidRPr="00C0503E">
        <w:t xml:space="preserve">maxRAT-CapabilityContainers             </w:t>
      </w:r>
      <w:r w:rsidRPr="00C0503E">
        <w:rPr>
          <w:color w:val="993366"/>
        </w:rPr>
        <w:t>INTEGER</w:t>
      </w:r>
      <w:r w:rsidRPr="00C0503E">
        <w:t xml:space="preserve"> ::= 8       </w:t>
      </w:r>
      <w:r w:rsidRPr="00C0503E">
        <w:rPr>
          <w:color w:val="808080"/>
        </w:rPr>
        <w:t>-- Maximum number of interworking RAT containers (incl NR and MRDC)</w:t>
      </w:r>
    </w:p>
    <w:p w14:paraId="6746B589" w14:textId="77777777" w:rsidR="00490289" w:rsidRPr="00C0503E" w:rsidRDefault="00490289" w:rsidP="00490289">
      <w:pPr>
        <w:pStyle w:val="PL"/>
        <w:shd w:val="clear" w:color="auto" w:fill="E6E6E6"/>
        <w:rPr>
          <w:color w:val="808080"/>
        </w:rPr>
      </w:pPr>
      <w:r w:rsidRPr="00C0503E">
        <w:t xml:space="preserve">maxSimultaneousBands                    </w:t>
      </w:r>
      <w:r w:rsidRPr="00C0503E">
        <w:rPr>
          <w:color w:val="993366"/>
        </w:rPr>
        <w:t>INTEGER</w:t>
      </w:r>
      <w:r w:rsidRPr="00C0503E">
        <w:t xml:space="preserve"> ::= 32      </w:t>
      </w:r>
      <w:r w:rsidRPr="00C0503E">
        <w:rPr>
          <w:color w:val="808080"/>
        </w:rPr>
        <w:t>-- Maximum number of simultaneously aggregated bands</w:t>
      </w:r>
    </w:p>
    <w:p w14:paraId="1EAF37E4" w14:textId="77777777" w:rsidR="00490289" w:rsidRPr="00C0503E" w:rsidRDefault="00490289" w:rsidP="00490289">
      <w:pPr>
        <w:pStyle w:val="PL"/>
        <w:shd w:val="clear" w:color="auto" w:fill="E6E6E6"/>
        <w:rPr>
          <w:color w:val="808080"/>
        </w:rPr>
      </w:pPr>
      <w:r w:rsidRPr="00C0503E">
        <w:t xml:space="preserve">maxULTxSwitchingBandPairs               </w:t>
      </w:r>
      <w:r w:rsidRPr="00C0503E">
        <w:rPr>
          <w:color w:val="993366"/>
        </w:rPr>
        <w:t>INTEGER</w:t>
      </w:r>
      <w:r w:rsidRPr="00C0503E">
        <w:t xml:space="preserve"> ::= 32      </w:t>
      </w:r>
      <w:r w:rsidRPr="00C0503E">
        <w:rPr>
          <w:color w:val="808080"/>
        </w:rPr>
        <w:t>-- Maximum number of band pairs supporting dynamic UL Tx switching in a band</w:t>
      </w:r>
    </w:p>
    <w:p w14:paraId="42FFE79E" w14:textId="77777777" w:rsidR="00490289" w:rsidRPr="00C0503E" w:rsidRDefault="00490289" w:rsidP="00490289">
      <w:pPr>
        <w:pStyle w:val="PL"/>
        <w:shd w:val="clear" w:color="auto" w:fill="E6E6E6"/>
        <w:rPr>
          <w:color w:val="808080"/>
        </w:rPr>
      </w:pPr>
      <w:r w:rsidRPr="00C0503E">
        <w:t xml:space="preserve">                                                            </w:t>
      </w:r>
      <w:r w:rsidRPr="00C0503E">
        <w:rPr>
          <w:color w:val="808080"/>
        </w:rPr>
        <w:t>-- combination.</w:t>
      </w:r>
    </w:p>
    <w:p w14:paraId="6E655E4E" w14:textId="77777777" w:rsidR="00490289" w:rsidRPr="00C0503E" w:rsidRDefault="00490289" w:rsidP="00490289">
      <w:pPr>
        <w:pStyle w:val="PL"/>
        <w:shd w:val="clear" w:color="auto" w:fill="E6E6E6"/>
        <w:rPr>
          <w:color w:val="808080"/>
        </w:rPr>
      </w:pPr>
      <w:r w:rsidRPr="00C0503E">
        <w:t xml:space="preserve">maxNrofSlotFormatCombinationsPerSet     </w:t>
      </w:r>
      <w:r w:rsidRPr="00C0503E">
        <w:rPr>
          <w:color w:val="993366"/>
        </w:rPr>
        <w:t>INTEGER</w:t>
      </w:r>
      <w:r w:rsidRPr="00C0503E">
        <w:t xml:space="preserve"> ::= 512     </w:t>
      </w:r>
      <w:r w:rsidRPr="00C0503E">
        <w:rPr>
          <w:color w:val="808080"/>
        </w:rPr>
        <w:t>-- Maximum number of Slot Format Combinations in a SF-Set.</w:t>
      </w:r>
    </w:p>
    <w:p w14:paraId="41DFC23C" w14:textId="77777777" w:rsidR="00490289" w:rsidRPr="00C0503E" w:rsidRDefault="00490289" w:rsidP="00490289">
      <w:pPr>
        <w:pStyle w:val="PL"/>
        <w:shd w:val="clear" w:color="auto" w:fill="E6E6E6"/>
        <w:rPr>
          <w:color w:val="808080"/>
        </w:rPr>
      </w:pPr>
      <w:r w:rsidRPr="00C0503E">
        <w:t xml:space="preserve">maxNrofSlotFormatCombinationsPerSet-1   </w:t>
      </w:r>
      <w:r w:rsidRPr="00C0503E">
        <w:rPr>
          <w:color w:val="993366"/>
        </w:rPr>
        <w:t>INTEGER</w:t>
      </w:r>
      <w:r w:rsidRPr="00C0503E">
        <w:t xml:space="preserve"> ::= 511     </w:t>
      </w:r>
      <w:r w:rsidRPr="00C0503E">
        <w:rPr>
          <w:color w:val="808080"/>
        </w:rPr>
        <w:t>-- Maximum number of Slot Format Combinations in a SF-Set minus 1.</w:t>
      </w:r>
    </w:p>
    <w:p w14:paraId="402B40DA" w14:textId="77777777" w:rsidR="00490289" w:rsidRPr="00C0503E" w:rsidRDefault="00490289" w:rsidP="00490289">
      <w:pPr>
        <w:pStyle w:val="PL"/>
        <w:shd w:val="clear" w:color="auto" w:fill="E6E6E6"/>
        <w:rPr>
          <w:color w:val="808080"/>
        </w:rPr>
      </w:pPr>
      <w:r w:rsidRPr="00C0503E">
        <w:t xml:space="preserve">maxNrofTrafficPattern-r16               </w:t>
      </w:r>
      <w:r w:rsidRPr="00C0503E">
        <w:rPr>
          <w:color w:val="993366"/>
        </w:rPr>
        <w:t>INTEGER</w:t>
      </w:r>
      <w:r w:rsidRPr="00C0503E">
        <w:t xml:space="preserve"> ::= 8       </w:t>
      </w:r>
      <w:r w:rsidRPr="00C0503E">
        <w:rPr>
          <w:color w:val="808080"/>
        </w:rPr>
        <w:t>-- Maximum number of Traffic Pattern for NR sidelink communication.</w:t>
      </w:r>
    </w:p>
    <w:p w14:paraId="5663C8DB" w14:textId="77777777" w:rsidR="00490289" w:rsidRPr="00C0503E" w:rsidRDefault="00490289" w:rsidP="00490289">
      <w:pPr>
        <w:pStyle w:val="PL"/>
        <w:shd w:val="clear" w:color="auto" w:fill="E6E6E6"/>
      </w:pPr>
      <w:r w:rsidRPr="00C0503E">
        <w:t xml:space="preserve">maxNrofPUCCH-Resources                  </w:t>
      </w:r>
      <w:r w:rsidRPr="00C0503E">
        <w:rPr>
          <w:color w:val="993366"/>
        </w:rPr>
        <w:t>INTEGER</w:t>
      </w:r>
      <w:r w:rsidRPr="00C0503E">
        <w:t xml:space="preserve"> ::= 128</w:t>
      </w:r>
    </w:p>
    <w:p w14:paraId="4D1D5558" w14:textId="77777777" w:rsidR="00490289" w:rsidRPr="00C0503E" w:rsidRDefault="00490289" w:rsidP="00490289">
      <w:pPr>
        <w:pStyle w:val="PL"/>
        <w:shd w:val="clear" w:color="auto" w:fill="E6E6E6"/>
      </w:pPr>
      <w:r w:rsidRPr="00C0503E">
        <w:t xml:space="preserve">maxNrofPUCCH-Resources-1                </w:t>
      </w:r>
      <w:r w:rsidRPr="00C0503E">
        <w:rPr>
          <w:color w:val="993366"/>
        </w:rPr>
        <w:t>INTEGER</w:t>
      </w:r>
      <w:r w:rsidRPr="00C0503E">
        <w:t xml:space="preserve"> ::= 127</w:t>
      </w:r>
    </w:p>
    <w:p w14:paraId="795FFE5C" w14:textId="77777777" w:rsidR="00490289" w:rsidRPr="00C0503E" w:rsidRDefault="00490289" w:rsidP="00490289">
      <w:pPr>
        <w:pStyle w:val="PL"/>
        <w:shd w:val="clear" w:color="auto" w:fill="E6E6E6"/>
        <w:rPr>
          <w:color w:val="808080"/>
        </w:rPr>
      </w:pPr>
      <w:r w:rsidRPr="00C0503E">
        <w:t xml:space="preserve">maxNrofPUCCH-ResourceSets               </w:t>
      </w:r>
      <w:r w:rsidRPr="00C0503E">
        <w:rPr>
          <w:color w:val="993366"/>
        </w:rPr>
        <w:t>INTEGER</w:t>
      </w:r>
      <w:r w:rsidRPr="00C0503E">
        <w:t xml:space="preserve"> ::= 4       </w:t>
      </w:r>
      <w:r w:rsidRPr="00C0503E">
        <w:rPr>
          <w:color w:val="808080"/>
        </w:rPr>
        <w:t>-- Maximum number of PUCCH Resource Sets</w:t>
      </w:r>
    </w:p>
    <w:p w14:paraId="72AE171D" w14:textId="77777777" w:rsidR="00490289" w:rsidRPr="00C0503E" w:rsidRDefault="00490289" w:rsidP="00490289">
      <w:pPr>
        <w:pStyle w:val="PL"/>
        <w:shd w:val="clear" w:color="auto" w:fill="E6E6E6"/>
        <w:rPr>
          <w:color w:val="808080"/>
        </w:rPr>
      </w:pPr>
      <w:r w:rsidRPr="00C0503E">
        <w:t xml:space="preserve">maxNrofPUCCH-ResourceSets-1             </w:t>
      </w:r>
      <w:r w:rsidRPr="00C0503E">
        <w:rPr>
          <w:color w:val="993366"/>
        </w:rPr>
        <w:t>INTEGER</w:t>
      </w:r>
      <w:r w:rsidRPr="00C0503E">
        <w:t xml:space="preserve"> ::= 3       </w:t>
      </w:r>
      <w:r w:rsidRPr="00C0503E">
        <w:rPr>
          <w:color w:val="808080"/>
        </w:rPr>
        <w:t>-- Maximum number of PUCCH Resource Sets minus 1.</w:t>
      </w:r>
    </w:p>
    <w:p w14:paraId="1BB9B1F1" w14:textId="77777777" w:rsidR="00490289" w:rsidRPr="00C0503E" w:rsidRDefault="00490289" w:rsidP="00490289">
      <w:pPr>
        <w:pStyle w:val="PL"/>
        <w:shd w:val="clear" w:color="auto" w:fill="E6E6E6"/>
        <w:rPr>
          <w:color w:val="808080"/>
        </w:rPr>
      </w:pPr>
      <w:r w:rsidRPr="00C0503E">
        <w:t xml:space="preserve">maxNrofPUCCH-ResourcesPerSet            </w:t>
      </w:r>
      <w:r w:rsidRPr="00C0503E">
        <w:rPr>
          <w:color w:val="993366"/>
        </w:rPr>
        <w:t>INTEGER</w:t>
      </w:r>
      <w:r w:rsidRPr="00C0503E">
        <w:t xml:space="preserve"> ::= 32      </w:t>
      </w:r>
      <w:r w:rsidRPr="00C0503E">
        <w:rPr>
          <w:color w:val="808080"/>
        </w:rPr>
        <w:t>-- Maximum number of PUCCH Resources per PUCCH-ResourceSet</w:t>
      </w:r>
    </w:p>
    <w:p w14:paraId="3DEC2E83" w14:textId="77777777" w:rsidR="00490289" w:rsidRPr="00C0503E" w:rsidRDefault="00490289" w:rsidP="00490289">
      <w:pPr>
        <w:pStyle w:val="PL"/>
        <w:shd w:val="clear" w:color="auto" w:fill="E6E6E6"/>
        <w:rPr>
          <w:color w:val="808080"/>
        </w:rPr>
      </w:pPr>
      <w:r w:rsidRPr="00C0503E">
        <w:t xml:space="preserve">maxNrofPUCCH-P0-PerSet                  </w:t>
      </w:r>
      <w:r w:rsidRPr="00C0503E">
        <w:rPr>
          <w:color w:val="993366"/>
        </w:rPr>
        <w:t>INTEGER</w:t>
      </w:r>
      <w:r w:rsidRPr="00C0503E">
        <w:t xml:space="preserve"> ::= 8       </w:t>
      </w:r>
      <w:r w:rsidRPr="00C0503E">
        <w:rPr>
          <w:color w:val="808080"/>
        </w:rPr>
        <w:t>-- Maximum number of P0-pucch present in a p0-pucch set</w:t>
      </w:r>
    </w:p>
    <w:p w14:paraId="28C127C4" w14:textId="77777777" w:rsidR="00490289" w:rsidRPr="00C0503E" w:rsidRDefault="00490289" w:rsidP="00490289">
      <w:pPr>
        <w:pStyle w:val="PL"/>
        <w:shd w:val="clear" w:color="auto" w:fill="E6E6E6"/>
        <w:rPr>
          <w:color w:val="808080"/>
        </w:rPr>
      </w:pPr>
      <w:r w:rsidRPr="00C0503E">
        <w:t xml:space="preserve">maxNrofPUCCH-PathlossReferenceRSs       </w:t>
      </w:r>
      <w:r w:rsidRPr="00C0503E">
        <w:rPr>
          <w:color w:val="993366"/>
        </w:rPr>
        <w:t>INTEGER</w:t>
      </w:r>
      <w:r w:rsidRPr="00C0503E">
        <w:t xml:space="preserve"> ::= 4       </w:t>
      </w:r>
      <w:r w:rsidRPr="00C0503E">
        <w:rPr>
          <w:color w:val="808080"/>
        </w:rPr>
        <w:t>-- Maximum number of RSs used as pathloss reference for PUCCH power control.</w:t>
      </w:r>
    </w:p>
    <w:p w14:paraId="151F4B52" w14:textId="77777777" w:rsidR="00490289" w:rsidRPr="00C0503E" w:rsidRDefault="00490289" w:rsidP="00490289">
      <w:pPr>
        <w:pStyle w:val="PL"/>
        <w:shd w:val="clear" w:color="auto" w:fill="E6E6E6"/>
        <w:rPr>
          <w:color w:val="808080"/>
        </w:rPr>
      </w:pPr>
      <w:r w:rsidRPr="00C0503E">
        <w:t xml:space="preserve">maxNrofPUCCH-PathlossReferenceRSs-1     </w:t>
      </w:r>
      <w:r w:rsidRPr="00C0503E">
        <w:rPr>
          <w:color w:val="993366"/>
        </w:rPr>
        <w:t>INTEGER</w:t>
      </w:r>
      <w:r w:rsidRPr="00C0503E">
        <w:t xml:space="preserve"> ::= 3       </w:t>
      </w:r>
      <w:r w:rsidRPr="00C0503E">
        <w:rPr>
          <w:color w:val="808080"/>
        </w:rPr>
        <w:t>-- Maximum number of RSs used as pathloss reference for PUCCH power control</w:t>
      </w:r>
    </w:p>
    <w:p w14:paraId="6C993658" w14:textId="77777777" w:rsidR="00490289" w:rsidRPr="00C0503E" w:rsidRDefault="00490289" w:rsidP="00490289">
      <w:pPr>
        <w:pStyle w:val="PL"/>
        <w:shd w:val="clear" w:color="auto" w:fill="E6E6E6"/>
        <w:rPr>
          <w:color w:val="808080"/>
        </w:rPr>
      </w:pPr>
      <w:r w:rsidRPr="00C0503E">
        <w:t xml:space="preserve">                                                            </w:t>
      </w:r>
      <w:r w:rsidRPr="00C0503E">
        <w:rPr>
          <w:color w:val="808080"/>
        </w:rPr>
        <w:t>-- minus 1.</w:t>
      </w:r>
    </w:p>
    <w:p w14:paraId="4CC6B897" w14:textId="77777777" w:rsidR="00490289" w:rsidRPr="00C0503E" w:rsidRDefault="00490289" w:rsidP="00490289">
      <w:pPr>
        <w:pStyle w:val="PL"/>
        <w:shd w:val="clear" w:color="auto" w:fill="E6E6E6"/>
        <w:rPr>
          <w:color w:val="808080"/>
        </w:rPr>
      </w:pPr>
      <w:r w:rsidRPr="00C0503E">
        <w:t xml:space="preserve">maxNrofPUCCH-PathlossReferenceRSs-r16   </w:t>
      </w:r>
      <w:r w:rsidRPr="00C0503E">
        <w:rPr>
          <w:color w:val="993366"/>
        </w:rPr>
        <w:t>INTEGER</w:t>
      </w:r>
      <w:r w:rsidRPr="00C0503E">
        <w:t xml:space="preserve"> ::= 64      </w:t>
      </w:r>
      <w:r w:rsidRPr="00C0503E">
        <w:rPr>
          <w:color w:val="808080"/>
        </w:rPr>
        <w:t>-- Maximum number of RSs used as pathloss reference for PUCCH power control</w:t>
      </w:r>
    </w:p>
    <w:p w14:paraId="7EA464F9" w14:textId="77777777" w:rsidR="00490289" w:rsidRPr="00C0503E" w:rsidRDefault="00490289" w:rsidP="00490289">
      <w:pPr>
        <w:pStyle w:val="PL"/>
        <w:shd w:val="clear" w:color="auto" w:fill="E6E6E6"/>
        <w:rPr>
          <w:color w:val="808080"/>
        </w:rPr>
      </w:pPr>
      <w:r w:rsidRPr="00C0503E">
        <w:t xml:space="preserve">                                                            </w:t>
      </w:r>
      <w:r w:rsidRPr="00C0503E">
        <w:rPr>
          <w:color w:val="808080"/>
        </w:rPr>
        <w:t>-- extended.</w:t>
      </w:r>
    </w:p>
    <w:p w14:paraId="03C2A8C9" w14:textId="77777777" w:rsidR="00490289" w:rsidRPr="00C0503E" w:rsidRDefault="00490289" w:rsidP="00490289">
      <w:pPr>
        <w:pStyle w:val="PL"/>
        <w:shd w:val="clear" w:color="auto" w:fill="E6E6E6"/>
        <w:rPr>
          <w:color w:val="808080"/>
        </w:rPr>
      </w:pPr>
      <w:r w:rsidRPr="00C0503E">
        <w:t xml:space="preserve">maxNrofPUCCH-PathlossReferenceRSs-1-r16 </w:t>
      </w:r>
      <w:r w:rsidRPr="00C0503E">
        <w:rPr>
          <w:color w:val="993366"/>
        </w:rPr>
        <w:t>INTEGER</w:t>
      </w:r>
      <w:r w:rsidRPr="00C0503E">
        <w:t xml:space="preserve"> ::= 63      </w:t>
      </w:r>
      <w:r w:rsidRPr="00C0503E">
        <w:rPr>
          <w:color w:val="808080"/>
        </w:rPr>
        <w:t>-- Maximum number of RSs used as pathloss reference for PUCCH power control</w:t>
      </w:r>
    </w:p>
    <w:p w14:paraId="5DD1D21A" w14:textId="77777777" w:rsidR="00490289" w:rsidRPr="00C0503E" w:rsidRDefault="00490289" w:rsidP="00490289">
      <w:pPr>
        <w:pStyle w:val="PL"/>
        <w:shd w:val="clear" w:color="auto" w:fill="E6E6E6"/>
        <w:rPr>
          <w:color w:val="808080"/>
        </w:rPr>
      </w:pPr>
      <w:r w:rsidRPr="00C0503E">
        <w:t xml:space="preserve">                                                            </w:t>
      </w:r>
      <w:r w:rsidRPr="00C0503E">
        <w:rPr>
          <w:color w:val="808080"/>
        </w:rPr>
        <w:t>-- minus 1 extended.</w:t>
      </w:r>
    </w:p>
    <w:p w14:paraId="55761A4B" w14:textId="77777777" w:rsidR="00490289" w:rsidRPr="00C0503E" w:rsidRDefault="00490289" w:rsidP="00490289">
      <w:pPr>
        <w:pStyle w:val="PL"/>
        <w:shd w:val="clear" w:color="auto" w:fill="E6E6E6"/>
        <w:rPr>
          <w:color w:val="808080"/>
        </w:rPr>
      </w:pPr>
      <w:r w:rsidRPr="00C0503E">
        <w:t xml:space="preserve">maxNrofPUCCH-PathlossReferenceRSs-1-r17 </w:t>
      </w:r>
      <w:r w:rsidRPr="00C0503E">
        <w:rPr>
          <w:color w:val="993366"/>
        </w:rPr>
        <w:t>INTEGER</w:t>
      </w:r>
      <w:r w:rsidRPr="00C0503E">
        <w:t xml:space="preserve"> ::= 7       </w:t>
      </w:r>
      <w:r w:rsidRPr="00C0503E">
        <w:rPr>
          <w:color w:val="808080"/>
        </w:rPr>
        <w:t>-- Maximum number of RSs used as pathloss reference for PUCCH power control</w:t>
      </w:r>
    </w:p>
    <w:p w14:paraId="2EDB89D6" w14:textId="77777777" w:rsidR="00490289" w:rsidRPr="00C0503E" w:rsidRDefault="00490289" w:rsidP="00490289">
      <w:pPr>
        <w:pStyle w:val="PL"/>
        <w:shd w:val="clear" w:color="auto" w:fill="E6E6E6"/>
        <w:rPr>
          <w:color w:val="808080"/>
        </w:rPr>
      </w:pPr>
      <w:r w:rsidRPr="00C0503E">
        <w:t xml:space="preserve">                                                            </w:t>
      </w:r>
      <w:r w:rsidRPr="00C0503E">
        <w:rPr>
          <w:color w:val="808080"/>
        </w:rPr>
        <w:t>-- minus 1.</w:t>
      </w:r>
    </w:p>
    <w:p w14:paraId="3743A15F" w14:textId="77777777" w:rsidR="00490289" w:rsidRPr="00C0503E" w:rsidRDefault="00490289" w:rsidP="00490289">
      <w:pPr>
        <w:pStyle w:val="PL"/>
        <w:shd w:val="clear" w:color="auto" w:fill="E6E6E6"/>
        <w:rPr>
          <w:color w:val="808080"/>
        </w:rPr>
      </w:pPr>
      <w:r w:rsidRPr="00C0503E">
        <w:t xml:space="preserve">maxNrofPUCCH-PathlossReferenceRSsDiff-r16 </w:t>
      </w:r>
      <w:r w:rsidRPr="00C0503E">
        <w:rPr>
          <w:color w:val="993366"/>
        </w:rPr>
        <w:t>INTEGER</w:t>
      </w:r>
      <w:r w:rsidRPr="00C0503E">
        <w:t xml:space="preserve"> ::= 60    </w:t>
      </w:r>
      <w:r w:rsidRPr="00C0503E">
        <w:rPr>
          <w:color w:val="808080"/>
        </w:rPr>
        <w:t>-- Difference between the extended maximum and the non-extended maximum</w:t>
      </w:r>
    </w:p>
    <w:p w14:paraId="3892900E" w14:textId="77777777" w:rsidR="00490289" w:rsidRPr="00C0503E" w:rsidRDefault="00490289" w:rsidP="00490289">
      <w:pPr>
        <w:pStyle w:val="PL"/>
        <w:shd w:val="clear" w:color="auto" w:fill="E6E6E6"/>
        <w:rPr>
          <w:color w:val="808080"/>
        </w:rPr>
      </w:pPr>
      <w:r w:rsidRPr="00C0503E">
        <w:t xml:space="preserve">maxNrofPUCCH-ResourceGroups-r16         </w:t>
      </w:r>
      <w:r w:rsidRPr="00C0503E">
        <w:rPr>
          <w:color w:val="993366"/>
        </w:rPr>
        <w:t>INTEGER</w:t>
      </w:r>
      <w:r w:rsidRPr="00C0503E">
        <w:t xml:space="preserve"> ::= 4       </w:t>
      </w:r>
      <w:r w:rsidRPr="00C0503E">
        <w:rPr>
          <w:color w:val="808080"/>
        </w:rPr>
        <w:t>-- Maximum number of PUCCH resources groups.</w:t>
      </w:r>
    </w:p>
    <w:p w14:paraId="69AD3B0E" w14:textId="77777777" w:rsidR="00490289" w:rsidRPr="00C0503E" w:rsidRDefault="00490289" w:rsidP="00490289">
      <w:pPr>
        <w:pStyle w:val="PL"/>
        <w:shd w:val="clear" w:color="auto" w:fill="E6E6E6"/>
        <w:rPr>
          <w:color w:val="808080"/>
        </w:rPr>
      </w:pPr>
      <w:r w:rsidRPr="00C0503E">
        <w:t xml:space="preserve">maxNrofPUCCH-ResourcesPerGroup-r16      </w:t>
      </w:r>
      <w:r w:rsidRPr="00C0503E">
        <w:rPr>
          <w:color w:val="993366"/>
        </w:rPr>
        <w:t>INTEGER</w:t>
      </w:r>
      <w:r w:rsidRPr="00C0503E">
        <w:t xml:space="preserve"> ::= 128     </w:t>
      </w:r>
      <w:r w:rsidRPr="00C0503E">
        <w:rPr>
          <w:color w:val="808080"/>
        </w:rPr>
        <w:t>-- Maximum number of PUCCH resources in a PUCCH group.</w:t>
      </w:r>
    </w:p>
    <w:p w14:paraId="35BF7D5A" w14:textId="77777777" w:rsidR="00490289" w:rsidRPr="00C0503E" w:rsidRDefault="00490289" w:rsidP="00490289">
      <w:pPr>
        <w:pStyle w:val="PL"/>
        <w:shd w:val="clear" w:color="auto" w:fill="E6E6E6"/>
        <w:rPr>
          <w:color w:val="808080"/>
        </w:rPr>
      </w:pPr>
      <w:r w:rsidRPr="00C0503E">
        <w:t xml:space="preserve">maxNrofPowerControlSetInfos-r17         </w:t>
      </w:r>
      <w:r w:rsidRPr="00C0503E">
        <w:rPr>
          <w:color w:val="993366"/>
        </w:rPr>
        <w:t>INTEGER</w:t>
      </w:r>
      <w:r w:rsidRPr="00C0503E">
        <w:t xml:space="preserve"> ::= 8       </w:t>
      </w:r>
      <w:r w:rsidRPr="00C0503E">
        <w:rPr>
          <w:color w:val="808080"/>
        </w:rPr>
        <w:t>-- Maximum number of PUCCH power control set infos</w:t>
      </w:r>
    </w:p>
    <w:p w14:paraId="0E38A371" w14:textId="77777777" w:rsidR="00490289" w:rsidRPr="00C0503E" w:rsidRDefault="00490289" w:rsidP="00490289">
      <w:pPr>
        <w:pStyle w:val="PL"/>
        <w:shd w:val="clear" w:color="auto" w:fill="E6E6E6"/>
        <w:rPr>
          <w:color w:val="808080"/>
        </w:rPr>
      </w:pPr>
      <w:r w:rsidRPr="00C0503E">
        <w:t xml:space="preserve">maxNrofMultiplePUSCHs-r16               </w:t>
      </w:r>
      <w:r w:rsidRPr="00C0503E">
        <w:rPr>
          <w:color w:val="993366"/>
        </w:rPr>
        <w:t>INTEGER</w:t>
      </w:r>
      <w:r w:rsidRPr="00C0503E">
        <w:t xml:space="preserve"> ::= 8       </w:t>
      </w:r>
      <w:r w:rsidRPr="00C0503E">
        <w:rPr>
          <w:color w:val="808080"/>
        </w:rPr>
        <w:t>-- Maximum number of multiple PUSCHs in PUSCH TDRA list</w:t>
      </w:r>
    </w:p>
    <w:p w14:paraId="2DE2CCF1" w14:textId="77777777" w:rsidR="00490289" w:rsidRPr="00C0503E" w:rsidRDefault="00490289" w:rsidP="00490289">
      <w:pPr>
        <w:pStyle w:val="PL"/>
        <w:shd w:val="clear" w:color="auto" w:fill="E6E6E6"/>
        <w:rPr>
          <w:color w:val="808080"/>
        </w:rPr>
      </w:pPr>
      <w:r w:rsidRPr="00C0503E">
        <w:t xml:space="preserve">maxNrofP0-PUSCH-AlphaSets               </w:t>
      </w:r>
      <w:r w:rsidRPr="00C0503E">
        <w:rPr>
          <w:color w:val="993366"/>
        </w:rPr>
        <w:t>INTEGER</w:t>
      </w:r>
      <w:r w:rsidRPr="00C0503E">
        <w:t xml:space="preserve"> ::= 30      </w:t>
      </w:r>
      <w:r w:rsidRPr="00C0503E">
        <w:rPr>
          <w:color w:val="808080"/>
        </w:rPr>
        <w:t>-- Maximum number of P0-pusch-alpha-sets (see TS 38.213 [13], clause 7.1)</w:t>
      </w:r>
    </w:p>
    <w:p w14:paraId="70DCF770" w14:textId="77777777" w:rsidR="00490289" w:rsidRPr="00C0503E" w:rsidRDefault="00490289" w:rsidP="00490289">
      <w:pPr>
        <w:pStyle w:val="PL"/>
        <w:shd w:val="clear" w:color="auto" w:fill="E6E6E6"/>
        <w:rPr>
          <w:color w:val="808080"/>
        </w:rPr>
      </w:pPr>
      <w:r w:rsidRPr="00C0503E">
        <w:t xml:space="preserve">maxNrofP0-PUSCH-AlphaSets-1             </w:t>
      </w:r>
      <w:r w:rsidRPr="00C0503E">
        <w:rPr>
          <w:color w:val="993366"/>
        </w:rPr>
        <w:t>INTEGER</w:t>
      </w:r>
      <w:r w:rsidRPr="00C0503E">
        <w:t xml:space="preserve"> ::= 29      </w:t>
      </w:r>
      <w:r w:rsidRPr="00C0503E">
        <w:rPr>
          <w:color w:val="808080"/>
        </w:rPr>
        <w:t>-- Maximum number of P0-pusch-alpha-sets minus 1 (see TS 38.213 [13], clause 7.1)</w:t>
      </w:r>
    </w:p>
    <w:p w14:paraId="680D853D" w14:textId="77777777" w:rsidR="00490289" w:rsidRPr="00C0503E" w:rsidRDefault="00490289" w:rsidP="00490289">
      <w:pPr>
        <w:pStyle w:val="PL"/>
        <w:shd w:val="clear" w:color="auto" w:fill="E6E6E6"/>
        <w:rPr>
          <w:color w:val="808080"/>
        </w:rPr>
      </w:pPr>
      <w:r w:rsidRPr="00C0503E">
        <w:t xml:space="preserve">maxNrofPUSCH-PathlossReferenceRSs       </w:t>
      </w:r>
      <w:r w:rsidRPr="00C0503E">
        <w:rPr>
          <w:color w:val="993366"/>
        </w:rPr>
        <w:t>INTEGER</w:t>
      </w:r>
      <w:r w:rsidRPr="00C0503E">
        <w:t xml:space="preserve"> ::= 4       </w:t>
      </w:r>
      <w:r w:rsidRPr="00C0503E">
        <w:rPr>
          <w:color w:val="808080"/>
        </w:rPr>
        <w:t>-- Maximum number of RSs used as pathloss reference for PUSCH power control.</w:t>
      </w:r>
    </w:p>
    <w:p w14:paraId="69BD513F" w14:textId="77777777" w:rsidR="00490289" w:rsidRPr="00C0503E" w:rsidRDefault="00490289" w:rsidP="00490289">
      <w:pPr>
        <w:pStyle w:val="PL"/>
        <w:shd w:val="clear" w:color="auto" w:fill="E6E6E6"/>
        <w:rPr>
          <w:color w:val="808080"/>
        </w:rPr>
      </w:pPr>
      <w:r w:rsidRPr="00C0503E">
        <w:t xml:space="preserve">maxNrofPUSCH-PathlossReferenceRSs-1     </w:t>
      </w:r>
      <w:r w:rsidRPr="00C0503E">
        <w:rPr>
          <w:color w:val="993366"/>
        </w:rPr>
        <w:t>INTEGER</w:t>
      </w:r>
      <w:r w:rsidRPr="00C0503E">
        <w:t xml:space="preserve"> ::= 3       </w:t>
      </w:r>
      <w:r w:rsidRPr="00C0503E">
        <w:rPr>
          <w:color w:val="808080"/>
        </w:rPr>
        <w:t>-- Maximum number of RSs used as pathloss reference for PUSCH power control</w:t>
      </w:r>
    </w:p>
    <w:p w14:paraId="1EE2C0CB" w14:textId="77777777" w:rsidR="00490289" w:rsidRPr="00C0503E" w:rsidRDefault="00490289" w:rsidP="00490289">
      <w:pPr>
        <w:pStyle w:val="PL"/>
        <w:shd w:val="clear" w:color="auto" w:fill="E6E6E6"/>
        <w:rPr>
          <w:color w:val="808080"/>
        </w:rPr>
      </w:pPr>
      <w:r w:rsidRPr="00C0503E">
        <w:t xml:space="preserve">                                                            </w:t>
      </w:r>
      <w:r w:rsidRPr="00C0503E">
        <w:rPr>
          <w:color w:val="808080"/>
        </w:rPr>
        <w:t>-- minus 1.</w:t>
      </w:r>
    </w:p>
    <w:p w14:paraId="7C0AFC97" w14:textId="77777777" w:rsidR="00490289" w:rsidRPr="00C0503E" w:rsidRDefault="00490289" w:rsidP="00490289">
      <w:pPr>
        <w:pStyle w:val="PL"/>
        <w:shd w:val="clear" w:color="auto" w:fill="E6E6E6"/>
        <w:rPr>
          <w:color w:val="808080"/>
        </w:rPr>
      </w:pPr>
      <w:r w:rsidRPr="00C0503E">
        <w:t xml:space="preserve">maxNrofPUSCH-PathlossReferenceRSs-r16   </w:t>
      </w:r>
      <w:r w:rsidRPr="00C0503E">
        <w:rPr>
          <w:color w:val="993366"/>
        </w:rPr>
        <w:t>INTEGER</w:t>
      </w:r>
      <w:r w:rsidRPr="00C0503E">
        <w:t xml:space="preserve"> ::= 64      </w:t>
      </w:r>
      <w:r w:rsidRPr="00C0503E">
        <w:rPr>
          <w:color w:val="808080"/>
        </w:rPr>
        <w:t>-- Maximum number of RSs used as pathloss reference for PUSCH power control</w:t>
      </w:r>
    </w:p>
    <w:p w14:paraId="4C892CAF" w14:textId="77777777" w:rsidR="00490289" w:rsidRPr="00C0503E" w:rsidRDefault="00490289" w:rsidP="00490289">
      <w:pPr>
        <w:pStyle w:val="PL"/>
        <w:shd w:val="clear" w:color="auto" w:fill="E6E6E6"/>
        <w:rPr>
          <w:color w:val="808080"/>
        </w:rPr>
      </w:pPr>
      <w:r w:rsidRPr="00C0503E">
        <w:t xml:space="preserve">                                                            </w:t>
      </w:r>
      <w:r w:rsidRPr="00C0503E">
        <w:rPr>
          <w:color w:val="808080"/>
        </w:rPr>
        <w:t>-- extended</w:t>
      </w:r>
    </w:p>
    <w:p w14:paraId="45840AEB" w14:textId="77777777" w:rsidR="00490289" w:rsidRPr="00C0503E" w:rsidRDefault="00490289" w:rsidP="00490289">
      <w:pPr>
        <w:pStyle w:val="PL"/>
        <w:shd w:val="clear" w:color="auto" w:fill="E6E6E6"/>
        <w:rPr>
          <w:color w:val="808080"/>
        </w:rPr>
      </w:pPr>
      <w:r w:rsidRPr="00C0503E">
        <w:t xml:space="preserve">maxNrofPUSCH-PathlossReferenceRSs-1-r16 </w:t>
      </w:r>
      <w:r w:rsidRPr="00C0503E">
        <w:rPr>
          <w:color w:val="993366"/>
        </w:rPr>
        <w:t>INTEGER</w:t>
      </w:r>
      <w:r w:rsidRPr="00C0503E">
        <w:t xml:space="preserve"> ::= 63      </w:t>
      </w:r>
      <w:r w:rsidRPr="00C0503E">
        <w:rPr>
          <w:color w:val="808080"/>
        </w:rPr>
        <w:t>-- Maximum number of RSs used as pathloss reference for PUSCH power control</w:t>
      </w:r>
    </w:p>
    <w:p w14:paraId="75A3AEF0" w14:textId="77777777" w:rsidR="00490289" w:rsidRPr="00C0503E" w:rsidRDefault="00490289" w:rsidP="00490289">
      <w:pPr>
        <w:pStyle w:val="PL"/>
        <w:shd w:val="clear" w:color="auto" w:fill="E6E6E6"/>
        <w:rPr>
          <w:color w:val="808080"/>
        </w:rPr>
      </w:pPr>
      <w:r w:rsidRPr="00C0503E">
        <w:t xml:space="preserve">                                                            </w:t>
      </w:r>
      <w:r w:rsidRPr="00C0503E">
        <w:rPr>
          <w:color w:val="808080"/>
        </w:rPr>
        <w:t>-- extended minus 1</w:t>
      </w:r>
    </w:p>
    <w:p w14:paraId="237B17AA" w14:textId="77777777" w:rsidR="00490289" w:rsidRPr="00C0503E" w:rsidRDefault="00490289" w:rsidP="00490289">
      <w:pPr>
        <w:pStyle w:val="PL"/>
        <w:shd w:val="clear" w:color="auto" w:fill="E6E6E6"/>
        <w:rPr>
          <w:color w:val="808080"/>
        </w:rPr>
      </w:pPr>
      <w:r w:rsidRPr="00C0503E">
        <w:t xml:space="preserve">maxNrofPUSCH-PathlossReferenceRSsDiff-r16  </w:t>
      </w:r>
      <w:r w:rsidRPr="00C0503E">
        <w:rPr>
          <w:color w:val="993366"/>
        </w:rPr>
        <w:t>INTEGER</w:t>
      </w:r>
      <w:r w:rsidRPr="00C0503E">
        <w:t xml:space="preserve"> ::= 60   </w:t>
      </w:r>
      <w:r w:rsidRPr="00C0503E">
        <w:rPr>
          <w:color w:val="808080"/>
        </w:rPr>
        <w:t>-- Difference between maxNrofPUSCH-PathlossReferenceRSs-r16 and</w:t>
      </w:r>
    </w:p>
    <w:p w14:paraId="44478C94" w14:textId="77777777" w:rsidR="00490289" w:rsidRPr="00C0503E" w:rsidRDefault="00490289" w:rsidP="00490289">
      <w:pPr>
        <w:pStyle w:val="PL"/>
        <w:shd w:val="clear" w:color="auto" w:fill="E6E6E6"/>
        <w:rPr>
          <w:color w:val="808080"/>
        </w:rPr>
      </w:pPr>
      <w:r w:rsidRPr="00C0503E">
        <w:t xml:space="preserve">                                                            </w:t>
      </w:r>
      <w:r w:rsidRPr="00C0503E">
        <w:rPr>
          <w:color w:val="808080"/>
        </w:rPr>
        <w:t>-- maxNrofPUSCH-PathlossReferenceRSs</w:t>
      </w:r>
    </w:p>
    <w:p w14:paraId="07E8EFF9" w14:textId="77777777" w:rsidR="00490289" w:rsidRPr="00C0503E" w:rsidRDefault="00490289" w:rsidP="00490289">
      <w:pPr>
        <w:pStyle w:val="PL"/>
        <w:shd w:val="clear" w:color="auto" w:fill="E6E6E6"/>
        <w:rPr>
          <w:color w:val="808080"/>
        </w:rPr>
      </w:pPr>
      <w:r w:rsidRPr="00C0503E">
        <w:t xml:space="preserve">maxNrofPathlossReferenceRSs-r17         </w:t>
      </w:r>
      <w:r w:rsidRPr="00C0503E">
        <w:rPr>
          <w:color w:val="993366"/>
        </w:rPr>
        <w:t>INTEGER</w:t>
      </w:r>
      <w:r w:rsidRPr="00C0503E">
        <w:t xml:space="preserve"> ::= 64      </w:t>
      </w:r>
      <w:r w:rsidRPr="00C0503E">
        <w:rPr>
          <w:color w:val="808080"/>
        </w:rPr>
        <w:t>-- Maximum number of RSs used as pathloss reference for PUSCH, PUCCH, SRS</w:t>
      </w:r>
    </w:p>
    <w:p w14:paraId="0E4ACDA5" w14:textId="77777777" w:rsidR="00490289" w:rsidRPr="00C0503E" w:rsidRDefault="00490289" w:rsidP="00490289">
      <w:pPr>
        <w:pStyle w:val="PL"/>
        <w:shd w:val="clear" w:color="auto" w:fill="E6E6E6"/>
        <w:rPr>
          <w:color w:val="808080"/>
        </w:rPr>
      </w:pPr>
      <w:r w:rsidRPr="00C0503E">
        <w:t xml:space="preserve">                                                            </w:t>
      </w:r>
      <w:r w:rsidRPr="00C0503E">
        <w:rPr>
          <w:color w:val="808080"/>
        </w:rPr>
        <w:t>-- power control for unified TCI state operation</w:t>
      </w:r>
    </w:p>
    <w:p w14:paraId="66BFF088" w14:textId="77777777" w:rsidR="00490289" w:rsidRPr="00C0503E" w:rsidRDefault="00490289" w:rsidP="00490289">
      <w:pPr>
        <w:pStyle w:val="PL"/>
        <w:shd w:val="clear" w:color="auto" w:fill="E6E6E6"/>
        <w:rPr>
          <w:color w:val="808080"/>
        </w:rPr>
      </w:pPr>
      <w:r w:rsidRPr="00C0503E">
        <w:t xml:space="preserve">maxNrofPathlossReferenceRSs-1-r17       </w:t>
      </w:r>
      <w:r w:rsidRPr="00C0503E">
        <w:rPr>
          <w:color w:val="993366"/>
        </w:rPr>
        <w:t>INTEGER</w:t>
      </w:r>
      <w:r w:rsidRPr="00C0503E">
        <w:t xml:space="preserve"> ::= 63      </w:t>
      </w:r>
      <w:r w:rsidRPr="00C0503E">
        <w:rPr>
          <w:color w:val="808080"/>
        </w:rPr>
        <w:t>-- Maximum number of RSs used as pathloss reference for PUSCH, PUCCH, SRS</w:t>
      </w:r>
    </w:p>
    <w:p w14:paraId="6C7B7715" w14:textId="77777777" w:rsidR="00490289" w:rsidRPr="00C0503E" w:rsidRDefault="00490289" w:rsidP="00490289">
      <w:pPr>
        <w:pStyle w:val="PL"/>
        <w:shd w:val="clear" w:color="auto" w:fill="E6E6E6"/>
        <w:rPr>
          <w:color w:val="808080"/>
        </w:rPr>
      </w:pPr>
      <w:r w:rsidRPr="00C0503E">
        <w:t xml:space="preserve">                                                            </w:t>
      </w:r>
      <w:r w:rsidRPr="00C0503E">
        <w:rPr>
          <w:color w:val="808080"/>
        </w:rPr>
        <w:t>-- power control for unified TCI state operation minus 1</w:t>
      </w:r>
    </w:p>
    <w:p w14:paraId="57944D20" w14:textId="77777777" w:rsidR="00490289" w:rsidRPr="00C0503E" w:rsidRDefault="00490289" w:rsidP="00490289">
      <w:pPr>
        <w:pStyle w:val="PL"/>
        <w:shd w:val="clear" w:color="auto" w:fill="E6E6E6"/>
        <w:rPr>
          <w:color w:val="808080"/>
        </w:rPr>
      </w:pPr>
      <w:r w:rsidRPr="00C0503E">
        <w:t xml:space="preserve">maxNrofNAICS-Entries                    </w:t>
      </w:r>
      <w:r w:rsidRPr="00C0503E">
        <w:rPr>
          <w:color w:val="993366"/>
        </w:rPr>
        <w:t>INTEGER</w:t>
      </w:r>
      <w:r w:rsidRPr="00C0503E">
        <w:t xml:space="preserve"> ::= 8       </w:t>
      </w:r>
      <w:r w:rsidRPr="00C0503E">
        <w:rPr>
          <w:color w:val="808080"/>
        </w:rPr>
        <w:t>-- Maximum number of supported NAICS capability set</w:t>
      </w:r>
    </w:p>
    <w:p w14:paraId="6F5F9F10" w14:textId="77777777" w:rsidR="00490289" w:rsidRPr="00C0503E" w:rsidRDefault="00490289" w:rsidP="00490289">
      <w:pPr>
        <w:pStyle w:val="PL"/>
        <w:shd w:val="clear" w:color="auto" w:fill="E6E6E6"/>
        <w:rPr>
          <w:color w:val="808080"/>
        </w:rPr>
      </w:pPr>
      <w:r w:rsidRPr="00C0503E">
        <w:t xml:space="preserve">maxBands                                </w:t>
      </w:r>
      <w:r w:rsidRPr="00C0503E">
        <w:rPr>
          <w:color w:val="993366"/>
        </w:rPr>
        <w:t>INTEGER</w:t>
      </w:r>
      <w:r w:rsidRPr="00C0503E">
        <w:t xml:space="preserve"> ::= 1024    </w:t>
      </w:r>
      <w:r w:rsidRPr="00C0503E">
        <w:rPr>
          <w:color w:val="808080"/>
        </w:rPr>
        <w:t>-- Maximum number of supported bands in UE capability.</w:t>
      </w:r>
    </w:p>
    <w:p w14:paraId="42660BDE" w14:textId="77777777" w:rsidR="00490289" w:rsidRPr="00C0503E" w:rsidRDefault="00490289" w:rsidP="00490289">
      <w:pPr>
        <w:pStyle w:val="PL"/>
        <w:shd w:val="clear" w:color="auto" w:fill="E6E6E6"/>
      </w:pPr>
      <w:r w:rsidRPr="00C0503E">
        <w:t xml:space="preserve">maxBandsMRDC                            </w:t>
      </w:r>
      <w:r w:rsidRPr="00C0503E">
        <w:rPr>
          <w:color w:val="993366"/>
        </w:rPr>
        <w:t>INTEGER</w:t>
      </w:r>
      <w:r w:rsidRPr="00C0503E">
        <w:t xml:space="preserve"> ::= 1280</w:t>
      </w:r>
    </w:p>
    <w:p w14:paraId="5FE22295" w14:textId="77777777" w:rsidR="00490289" w:rsidRPr="00C0503E" w:rsidRDefault="00490289" w:rsidP="00490289">
      <w:pPr>
        <w:pStyle w:val="PL"/>
        <w:shd w:val="clear" w:color="auto" w:fill="E6E6E6"/>
      </w:pPr>
      <w:r w:rsidRPr="00C0503E">
        <w:t xml:space="preserve">maxBandsEUTRA                           </w:t>
      </w:r>
      <w:r w:rsidRPr="00C0503E">
        <w:rPr>
          <w:color w:val="993366"/>
        </w:rPr>
        <w:t>INTEGER</w:t>
      </w:r>
      <w:r w:rsidRPr="00C0503E">
        <w:t xml:space="preserve"> ::= 256</w:t>
      </w:r>
    </w:p>
    <w:p w14:paraId="01558D4B" w14:textId="77777777" w:rsidR="00490289" w:rsidRPr="00C0503E" w:rsidRDefault="00490289" w:rsidP="00490289">
      <w:pPr>
        <w:pStyle w:val="PL"/>
        <w:shd w:val="clear" w:color="auto" w:fill="E6E6E6"/>
      </w:pPr>
      <w:r w:rsidRPr="00C0503E">
        <w:t xml:space="preserve">maxCellReport                           </w:t>
      </w:r>
      <w:r w:rsidRPr="00C0503E">
        <w:rPr>
          <w:color w:val="993366"/>
        </w:rPr>
        <w:t>INTEGER</w:t>
      </w:r>
      <w:r w:rsidRPr="00C0503E">
        <w:t xml:space="preserve"> ::= 8</w:t>
      </w:r>
    </w:p>
    <w:p w14:paraId="4A1A1D95" w14:textId="77777777" w:rsidR="00490289" w:rsidRPr="00C0503E" w:rsidRDefault="00490289" w:rsidP="00490289">
      <w:pPr>
        <w:pStyle w:val="PL"/>
        <w:shd w:val="clear" w:color="auto" w:fill="E6E6E6"/>
        <w:rPr>
          <w:color w:val="808080"/>
        </w:rPr>
      </w:pPr>
      <w:r w:rsidRPr="00C0503E">
        <w:t xml:space="preserve">maxDRB                                  </w:t>
      </w:r>
      <w:r w:rsidRPr="00C0503E">
        <w:rPr>
          <w:color w:val="993366"/>
        </w:rPr>
        <w:t>INTEGER</w:t>
      </w:r>
      <w:r w:rsidRPr="00C0503E">
        <w:t xml:space="preserve"> ::= 29      </w:t>
      </w:r>
      <w:r w:rsidRPr="00C0503E">
        <w:rPr>
          <w:color w:val="808080"/>
        </w:rPr>
        <w:t>-- Maximum number of DRBs (that can be added in DRB-ToAddModList).</w:t>
      </w:r>
    </w:p>
    <w:p w14:paraId="66EDC4D4" w14:textId="77777777" w:rsidR="00490289" w:rsidRPr="00C0503E" w:rsidRDefault="00490289" w:rsidP="00490289">
      <w:pPr>
        <w:pStyle w:val="PL"/>
        <w:shd w:val="clear" w:color="auto" w:fill="E6E6E6"/>
        <w:rPr>
          <w:color w:val="808080"/>
        </w:rPr>
      </w:pPr>
      <w:r w:rsidRPr="00C0503E">
        <w:t xml:space="preserve">maxFreq                                 </w:t>
      </w:r>
      <w:r w:rsidRPr="00C0503E">
        <w:rPr>
          <w:color w:val="993366"/>
        </w:rPr>
        <w:t>INTEGER</w:t>
      </w:r>
      <w:r w:rsidRPr="00C0503E">
        <w:t xml:space="preserve"> ::= 8       </w:t>
      </w:r>
      <w:r w:rsidRPr="00C0503E">
        <w:rPr>
          <w:color w:val="808080"/>
        </w:rPr>
        <w:t>-- Max number of frequencies.</w:t>
      </w:r>
    </w:p>
    <w:p w14:paraId="4AA4ED4E" w14:textId="77777777" w:rsidR="00490289" w:rsidRPr="00C0503E" w:rsidRDefault="00490289" w:rsidP="00490289">
      <w:pPr>
        <w:pStyle w:val="PL"/>
        <w:shd w:val="clear" w:color="auto" w:fill="E6E6E6"/>
        <w:rPr>
          <w:color w:val="808080"/>
        </w:rPr>
      </w:pPr>
      <w:r w:rsidRPr="00C0503E">
        <w:rPr>
          <w:rFonts w:eastAsiaTheme="minorEastAsia"/>
        </w:rPr>
        <w:t>maxFreqLayers</w:t>
      </w:r>
      <w:r w:rsidRPr="00C0503E">
        <w:t xml:space="preserve">                           </w:t>
      </w:r>
      <w:r w:rsidRPr="00C0503E">
        <w:rPr>
          <w:rFonts w:eastAsiaTheme="minorEastAsia"/>
          <w:color w:val="993366"/>
        </w:rPr>
        <w:t>INTEGER</w:t>
      </w:r>
      <w:r w:rsidRPr="00C0503E">
        <w:rPr>
          <w:rFonts w:eastAsiaTheme="minorEastAsia"/>
        </w:rPr>
        <w:t xml:space="preserve"> ::= 4</w:t>
      </w:r>
      <w:r w:rsidRPr="00C0503E">
        <w:t xml:space="preserve">       </w:t>
      </w:r>
      <w:r w:rsidRPr="00C0503E">
        <w:rPr>
          <w:color w:val="808080"/>
        </w:rPr>
        <w:t>-- Max number of frequency layers.</w:t>
      </w:r>
    </w:p>
    <w:p w14:paraId="34309F94" w14:textId="77777777" w:rsidR="00490289" w:rsidRPr="00C0503E" w:rsidRDefault="00490289" w:rsidP="00490289">
      <w:pPr>
        <w:pStyle w:val="PL"/>
        <w:shd w:val="clear" w:color="auto" w:fill="E6E6E6"/>
        <w:rPr>
          <w:color w:val="808080"/>
        </w:rPr>
      </w:pPr>
      <w:r w:rsidRPr="00C0503E">
        <w:rPr>
          <w:rFonts w:eastAsiaTheme="minorEastAsia"/>
        </w:rPr>
        <w:t>maxFreqPlus1</w:t>
      </w:r>
      <w:r w:rsidRPr="00C0503E">
        <w:t xml:space="preserve">                            </w:t>
      </w:r>
      <w:r w:rsidRPr="00C0503E">
        <w:rPr>
          <w:rFonts w:eastAsiaTheme="minorEastAsia"/>
          <w:color w:val="993366"/>
        </w:rPr>
        <w:t>INTEGER</w:t>
      </w:r>
      <w:r w:rsidRPr="00C0503E">
        <w:rPr>
          <w:rFonts w:eastAsiaTheme="minorEastAsia"/>
        </w:rPr>
        <w:t xml:space="preserve"> ::= 9</w:t>
      </w:r>
      <w:r w:rsidRPr="00C0503E">
        <w:t xml:space="preserve">       </w:t>
      </w:r>
      <w:r w:rsidRPr="00C0503E">
        <w:rPr>
          <w:color w:val="808080"/>
        </w:rPr>
        <w:t>-- Max number of frequencies for Slicing.</w:t>
      </w:r>
    </w:p>
    <w:p w14:paraId="4866CD3A" w14:textId="77777777" w:rsidR="00490289" w:rsidRPr="00C0503E" w:rsidRDefault="00490289" w:rsidP="00490289">
      <w:pPr>
        <w:pStyle w:val="PL"/>
        <w:shd w:val="clear" w:color="auto" w:fill="E6E6E6"/>
        <w:rPr>
          <w:color w:val="808080"/>
        </w:rPr>
      </w:pPr>
      <w:r w:rsidRPr="00C0503E">
        <w:t xml:space="preserve">maxFreqIDC-r16                          </w:t>
      </w:r>
      <w:r w:rsidRPr="00C0503E">
        <w:rPr>
          <w:color w:val="993366"/>
        </w:rPr>
        <w:t>INTEGER</w:t>
      </w:r>
      <w:r w:rsidRPr="00C0503E">
        <w:t xml:space="preserve"> ::= 128     </w:t>
      </w:r>
      <w:r w:rsidRPr="00C0503E">
        <w:rPr>
          <w:color w:val="808080"/>
        </w:rPr>
        <w:t>-- Max number of frequencies for IDC indication.</w:t>
      </w:r>
    </w:p>
    <w:p w14:paraId="2ADC0975" w14:textId="77777777" w:rsidR="00490289" w:rsidRPr="00C0503E" w:rsidRDefault="00490289" w:rsidP="00490289">
      <w:pPr>
        <w:pStyle w:val="PL"/>
        <w:shd w:val="clear" w:color="auto" w:fill="E6E6E6"/>
        <w:rPr>
          <w:color w:val="808080"/>
        </w:rPr>
      </w:pPr>
      <w:r w:rsidRPr="00C0503E">
        <w:t xml:space="preserve">maxCombIDC-r16                          </w:t>
      </w:r>
      <w:r w:rsidRPr="00C0503E">
        <w:rPr>
          <w:color w:val="993366"/>
        </w:rPr>
        <w:t>INTEGER</w:t>
      </w:r>
      <w:r w:rsidRPr="00C0503E">
        <w:t xml:space="preserve"> ::= 128     </w:t>
      </w:r>
      <w:r w:rsidRPr="00C0503E">
        <w:rPr>
          <w:color w:val="808080"/>
        </w:rPr>
        <w:t>-- Max number of reported UL CA for IDC indication.</w:t>
      </w:r>
    </w:p>
    <w:p w14:paraId="566389BF" w14:textId="77777777" w:rsidR="00490289" w:rsidRPr="00C0503E" w:rsidRDefault="00490289" w:rsidP="00490289">
      <w:pPr>
        <w:pStyle w:val="PL"/>
        <w:shd w:val="clear" w:color="auto" w:fill="E6E6E6"/>
        <w:rPr>
          <w:color w:val="808080"/>
        </w:rPr>
      </w:pPr>
      <w:r w:rsidRPr="00C0503E">
        <w:t xml:space="preserve">maxFreqIDC-MRDC                         </w:t>
      </w:r>
      <w:r w:rsidRPr="00C0503E">
        <w:rPr>
          <w:color w:val="993366"/>
        </w:rPr>
        <w:t>INTEGER</w:t>
      </w:r>
      <w:r w:rsidRPr="00C0503E">
        <w:t xml:space="preserve"> ::= 32      </w:t>
      </w:r>
      <w:r w:rsidRPr="00C0503E">
        <w:rPr>
          <w:color w:val="808080"/>
        </w:rPr>
        <w:t>-- Maximum number of candidate NR frequencies for MR-DC IDC indication</w:t>
      </w:r>
    </w:p>
    <w:p w14:paraId="43A83FB9" w14:textId="77777777" w:rsidR="00490289" w:rsidRPr="00C0503E" w:rsidRDefault="00490289" w:rsidP="00490289">
      <w:pPr>
        <w:pStyle w:val="PL"/>
        <w:shd w:val="clear" w:color="auto" w:fill="E6E6E6"/>
        <w:rPr>
          <w:color w:val="808080"/>
        </w:rPr>
      </w:pPr>
      <w:r w:rsidRPr="00C0503E">
        <w:t xml:space="preserve">maxNrofCandidateBeams                   </w:t>
      </w:r>
      <w:r w:rsidRPr="00C0503E">
        <w:rPr>
          <w:color w:val="993366"/>
        </w:rPr>
        <w:t>INTEGER</w:t>
      </w:r>
      <w:r w:rsidRPr="00C0503E">
        <w:t xml:space="preserve"> ::= 16      </w:t>
      </w:r>
      <w:r w:rsidRPr="00C0503E">
        <w:rPr>
          <w:color w:val="808080"/>
        </w:rPr>
        <w:t>-- Max number of PRACH-ResourceDedicatedBFR in BFR config.</w:t>
      </w:r>
    </w:p>
    <w:p w14:paraId="28A18628" w14:textId="77777777" w:rsidR="00490289" w:rsidRPr="00C0503E" w:rsidRDefault="00490289" w:rsidP="00490289">
      <w:pPr>
        <w:pStyle w:val="PL"/>
        <w:shd w:val="clear" w:color="auto" w:fill="E6E6E6"/>
        <w:rPr>
          <w:color w:val="808080"/>
        </w:rPr>
      </w:pPr>
      <w:r w:rsidRPr="00C0503E">
        <w:t xml:space="preserve">maxNrofCandidateBeams-r16               </w:t>
      </w:r>
      <w:r w:rsidRPr="00C0503E">
        <w:rPr>
          <w:color w:val="993366"/>
        </w:rPr>
        <w:t>INTEGER</w:t>
      </w:r>
      <w:r w:rsidRPr="00C0503E">
        <w:t xml:space="preserve"> ::= 64      </w:t>
      </w:r>
      <w:r w:rsidRPr="00C0503E">
        <w:rPr>
          <w:color w:val="808080"/>
        </w:rPr>
        <w:t>-- Max number of candidate beam resources in BFR config.</w:t>
      </w:r>
    </w:p>
    <w:p w14:paraId="57A4803A" w14:textId="77777777" w:rsidR="00490289" w:rsidRPr="00C0503E" w:rsidRDefault="00490289" w:rsidP="00490289">
      <w:pPr>
        <w:pStyle w:val="PL"/>
        <w:shd w:val="clear" w:color="auto" w:fill="E6E6E6"/>
        <w:rPr>
          <w:color w:val="808080"/>
        </w:rPr>
      </w:pPr>
      <w:r w:rsidRPr="00C0503E">
        <w:t xml:space="preserve">maxNrofCandidateBeamsExt-r16            </w:t>
      </w:r>
      <w:r w:rsidRPr="00C0503E">
        <w:rPr>
          <w:color w:val="993366"/>
        </w:rPr>
        <w:t>INTEGER</w:t>
      </w:r>
      <w:r w:rsidRPr="00C0503E">
        <w:t xml:space="preserve"> ::= 48      </w:t>
      </w:r>
      <w:r w:rsidRPr="00C0503E">
        <w:rPr>
          <w:color w:val="808080"/>
        </w:rPr>
        <w:t>-- Max number of PRACH-ResourceDedicatedBFR in the CandidateBeamRSListExt</w:t>
      </w:r>
    </w:p>
    <w:p w14:paraId="5CD806C9" w14:textId="77777777" w:rsidR="00490289" w:rsidRPr="00C0503E" w:rsidRDefault="00490289" w:rsidP="00490289">
      <w:pPr>
        <w:pStyle w:val="PL"/>
        <w:shd w:val="clear" w:color="auto" w:fill="E6E6E6"/>
        <w:rPr>
          <w:color w:val="808080"/>
        </w:rPr>
      </w:pPr>
      <w:r w:rsidRPr="00C0503E">
        <w:t xml:space="preserve">maxNrofPCIsPerSMTC                      </w:t>
      </w:r>
      <w:r w:rsidRPr="00C0503E">
        <w:rPr>
          <w:color w:val="993366"/>
        </w:rPr>
        <w:t>INTEGER</w:t>
      </w:r>
      <w:r w:rsidRPr="00C0503E">
        <w:t xml:space="preserve"> ::= 64      </w:t>
      </w:r>
      <w:r w:rsidRPr="00C0503E">
        <w:rPr>
          <w:color w:val="808080"/>
        </w:rPr>
        <w:t>-- Maximum number of PCIs per SMTC.</w:t>
      </w:r>
    </w:p>
    <w:p w14:paraId="6689456D" w14:textId="77777777" w:rsidR="00490289" w:rsidRPr="00C0503E" w:rsidRDefault="00490289" w:rsidP="00490289">
      <w:pPr>
        <w:pStyle w:val="PL"/>
        <w:shd w:val="clear" w:color="auto" w:fill="E6E6E6"/>
      </w:pPr>
      <w:r w:rsidRPr="00C0503E">
        <w:t xml:space="preserve">maxNrofQFIs                             </w:t>
      </w:r>
      <w:r w:rsidRPr="00C0503E">
        <w:rPr>
          <w:color w:val="993366"/>
        </w:rPr>
        <w:t>INTEGER</w:t>
      </w:r>
      <w:r w:rsidRPr="00C0503E">
        <w:t xml:space="preserve"> ::= 64</w:t>
      </w:r>
    </w:p>
    <w:p w14:paraId="3B3962D4" w14:textId="77777777" w:rsidR="00490289" w:rsidRPr="00C0503E" w:rsidRDefault="00490289" w:rsidP="00490289">
      <w:pPr>
        <w:pStyle w:val="PL"/>
        <w:shd w:val="clear" w:color="auto" w:fill="E6E6E6"/>
      </w:pPr>
      <w:r w:rsidRPr="00C0503E">
        <w:t xml:space="preserve">maxNrofResourceAvailabilityPerCombination-r16 </w:t>
      </w:r>
      <w:r w:rsidRPr="00C0503E">
        <w:rPr>
          <w:color w:val="993366"/>
        </w:rPr>
        <w:t>INTEGER</w:t>
      </w:r>
      <w:r w:rsidRPr="00C0503E">
        <w:t xml:space="preserve"> ::= 256</w:t>
      </w:r>
    </w:p>
    <w:p w14:paraId="23913F00" w14:textId="77777777" w:rsidR="00490289" w:rsidRPr="00C0503E" w:rsidRDefault="00490289" w:rsidP="00490289">
      <w:pPr>
        <w:pStyle w:val="PL"/>
        <w:shd w:val="clear" w:color="auto" w:fill="E6E6E6"/>
        <w:rPr>
          <w:color w:val="808080"/>
        </w:rPr>
      </w:pPr>
      <w:r w:rsidRPr="00C0503E">
        <w:t xml:space="preserve">maxNrOfSemiPersistentPUSCH-Triggers     </w:t>
      </w:r>
      <w:r w:rsidRPr="00C0503E">
        <w:rPr>
          <w:color w:val="993366"/>
        </w:rPr>
        <w:t>INTEGER</w:t>
      </w:r>
      <w:r w:rsidRPr="00C0503E">
        <w:t xml:space="preserve"> ::= 64      </w:t>
      </w:r>
      <w:r w:rsidRPr="00C0503E">
        <w:rPr>
          <w:color w:val="808080"/>
        </w:rPr>
        <w:t>-- Maximum number of triggers for semi persistent reporting on PUSCH</w:t>
      </w:r>
    </w:p>
    <w:p w14:paraId="162AB0A1" w14:textId="77777777" w:rsidR="00490289" w:rsidRPr="00C0503E" w:rsidRDefault="00490289" w:rsidP="00490289">
      <w:pPr>
        <w:pStyle w:val="PL"/>
        <w:shd w:val="clear" w:color="auto" w:fill="E6E6E6"/>
        <w:rPr>
          <w:color w:val="808080"/>
        </w:rPr>
      </w:pPr>
      <w:r w:rsidRPr="00C0503E">
        <w:t xml:space="preserve">maxNrofSR-Resources                     </w:t>
      </w:r>
      <w:r w:rsidRPr="00C0503E">
        <w:rPr>
          <w:color w:val="993366"/>
        </w:rPr>
        <w:t>INTEGER</w:t>
      </w:r>
      <w:r w:rsidRPr="00C0503E">
        <w:t xml:space="preserve"> ::= 8       </w:t>
      </w:r>
      <w:r w:rsidRPr="00C0503E">
        <w:rPr>
          <w:color w:val="808080"/>
        </w:rPr>
        <w:t>-- Maximum number of SR resources per BWP in a cell.</w:t>
      </w:r>
    </w:p>
    <w:p w14:paraId="7EC6CADB" w14:textId="77777777" w:rsidR="00490289" w:rsidRPr="00C0503E" w:rsidRDefault="00490289" w:rsidP="00490289">
      <w:pPr>
        <w:pStyle w:val="PL"/>
        <w:shd w:val="clear" w:color="auto" w:fill="E6E6E6"/>
      </w:pPr>
      <w:r w:rsidRPr="00C0503E">
        <w:t xml:space="preserve">maxNrofSlotFormatsPerCombination        </w:t>
      </w:r>
      <w:r w:rsidRPr="00C0503E">
        <w:rPr>
          <w:color w:val="993366"/>
        </w:rPr>
        <w:t>INTEGER</w:t>
      </w:r>
      <w:r w:rsidRPr="00C0503E">
        <w:t xml:space="preserve"> ::= 256</w:t>
      </w:r>
    </w:p>
    <w:p w14:paraId="2B612082" w14:textId="77777777" w:rsidR="00490289" w:rsidRPr="00C0503E" w:rsidRDefault="00490289" w:rsidP="00490289">
      <w:pPr>
        <w:pStyle w:val="PL"/>
        <w:shd w:val="clear" w:color="auto" w:fill="E6E6E6"/>
      </w:pPr>
      <w:r w:rsidRPr="00C0503E">
        <w:t xml:space="preserve">maxNrofSpatialRelationInfos             </w:t>
      </w:r>
      <w:r w:rsidRPr="00C0503E">
        <w:rPr>
          <w:color w:val="993366"/>
        </w:rPr>
        <w:t>INTEGER</w:t>
      </w:r>
      <w:r w:rsidRPr="00C0503E">
        <w:t xml:space="preserve"> ::= 8</w:t>
      </w:r>
    </w:p>
    <w:p w14:paraId="4828D2E6" w14:textId="77777777" w:rsidR="00490289" w:rsidRPr="00C0503E" w:rsidRDefault="00490289" w:rsidP="00490289">
      <w:pPr>
        <w:pStyle w:val="PL"/>
        <w:shd w:val="clear" w:color="auto" w:fill="E6E6E6"/>
      </w:pPr>
      <w:r w:rsidRPr="00C0503E">
        <w:t xml:space="preserve">maxNrofSpatialRelationInfos-plus-1      </w:t>
      </w:r>
      <w:r w:rsidRPr="00C0503E">
        <w:rPr>
          <w:color w:val="993366"/>
        </w:rPr>
        <w:t>INTEGER</w:t>
      </w:r>
      <w:r w:rsidRPr="00C0503E">
        <w:t xml:space="preserve"> ::= 9</w:t>
      </w:r>
    </w:p>
    <w:p w14:paraId="612F99D2" w14:textId="77777777" w:rsidR="00490289" w:rsidRPr="00C0503E" w:rsidRDefault="00490289" w:rsidP="00490289">
      <w:pPr>
        <w:pStyle w:val="PL"/>
        <w:shd w:val="clear" w:color="auto" w:fill="E6E6E6"/>
      </w:pPr>
      <w:r w:rsidRPr="00C0503E">
        <w:t xml:space="preserve">maxNrofSpatialRelationInfos-r16         </w:t>
      </w:r>
      <w:r w:rsidRPr="00C0503E">
        <w:rPr>
          <w:color w:val="993366"/>
        </w:rPr>
        <w:t>INTEGER</w:t>
      </w:r>
      <w:r w:rsidRPr="00C0503E">
        <w:t xml:space="preserve"> ::= 64</w:t>
      </w:r>
    </w:p>
    <w:p w14:paraId="7A2CE613" w14:textId="77777777" w:rsidR="00490289" w:rsidRPr="00C0503E" w:rsidRDefault="00490289" w:rsidP="00490289">
      <w:pPr>
        <w:pStyle w:val="PL"/>
        <w:shd w:val="clear" w:color="auto" w:fill="E6E6E6"/>
        <w:rPr>
          <w:color w:val="808080"/>
        </w:rPr>
      </w:pPr>
      <w:r w:rsidRPr="00C0503E">
        <w:t xml:space="preserve">maxNrofSpatialRelationInfosDiff-r16     </w:t>
      </w:r>
      <w:r w:rsidRPr="00C0503E">
        <w:rPr>
          <w:color w:val="993366"/>
        </w:rPr>
        <w:t>INTEGER</w:t>
      </w:r>
      <w:r w:rsidRPr="00C0503E">
        <w:t xml:space="preserve"> ::= 56      </w:t>
      </w:r>
      <w:r w:rsidRPr="00C0503E">
        <w:rPr>
          <w:color w:val="808080"/>
        </w:rPr>
        <w:t>-- Difference between maxNrofSpatialRelationInfos-r16 and maxNrofSpatialRelationInfos</w:t>
      </w:r>
    </w:p>
    <w:p w14:paraId="27837079" w14:textId="77777777" w:rsidR="00490289" w:rsidRPr="00C0503E" w:rsidRDefault="00490289" w:rsidP="00490289">
      <w:pPr>
        <w:pStyle w:val="PL"/>
        <w:shd w:val="clear" w:color="auto" w:fill="E6E6E6"/>
      </w:pPr>
      <w:r w:rsidRPr="00C0503E">
        <w:t xml:space="preserve">maxNrofIndexesToReport                  </w:t>
      </w:r>
      <w:r w:rsidRPr="00C0503E">
        <w:rPr>
          <w:color w:val="993366"/>
        </w:rPr>
        <w:t>INTEGER</w:t>
      </w:r>
      <w:r w:rsidRPr="00C0503E">
        <w:t xml:space="preserve"> ::= 32</w:t>
      </w:r>
    </w:p>
    <w:p w14:paraId="787E9850" w14:textId="77777777" w:rsidR="00490289" w:rsidRPr="00C0503E" w:rsidRDefault="00490289" w:rsidP="00490289">
      <w:pPr>
        <w:pStyle w:val="PL"/>
        <w:shd w:val="clear" w:color="auto" w:fill="E6E6E6"/>
      </w:pPr>
      <w:r w:rsidRPr="00C0503E">
        <w:t xml:space="preserve">maxNrofIndexesToReport2                 </w:t>
      </w:r>
      <w:r w:rsidRPr="00C0503E">
        <w:rPr>
          <w:color w:val="993366"/>
        </w:rPr>
        <w:t>INTEGER</w:t>
      </w:r>
      <w:r w:rsidRPr="00C0503E">
        <w:t xml:space="preserve"> ::= 64</w:t>
      </w:r>
    </w:p>
    <w:p w14:paraId="2BA62468" w14:textId="77777777" w:rsidR="00490289" w:rsidRPr="00C0503E" w:rsidRDefault="00490289" w:rsidP="00490289">
      <w:pPr>
        <w:pStyle w:val="PL"/>
        <w:shd w:val="clear" w:color="auto" w:fill="E6E6E6"/>
        <w:rPr>
          <w:color w:val="808080"/>
        </w:rPr>
      </w:pPr>
      <w:r w:rsidRPr="00C0503E">
        <w:t xml:space="preserve">maxNrofSSBs-r16                         </w:t>
      </w:r>
      <w:r w:rsidRPr="00C0503E">
        <w:rPr>
          <w:color w:val="993366"/>
        </w:rPr>
        <w:t>INTEGER</w:t>
      </w:r>
      <w:r w:rsidRPr="00C0503E">
        <w:t xml:space="preserve"> ::= 64      </w:t>
      </w:r>
      <w:r w:rsidRPr="00C0503E">
        <w:rPr>
          <w:color w:val="808080"/>
        </w:rPr>
        <w:t>-- Maximum number of SSB resources in a resource set.</w:t>
      </w:r>
    </w:p>
    <w:p w14:paraId="1FCF80A0" w14:textId="77777777" w:rsidR="00490289" w:rsidRPr="00C0503E" w:rsidRDefault="00490289" w:rsidP="00490289">
      <w:pPr>
        <w:pStyle w:val="PL"/>
        <w:shd w:val="clear" w:color="auto" w:fill="E6E6E6"/>
        <w:rPr>
          <w:color w:val="808080"/>
        </w:rPr>
      </w:pPr>
      <w:r w:rsidRPr="00C0503E">
        <w:t xml:space="preserve">maxNrofSSBs-1                           </w:t>
      </w:r>
      <w:r w:rsidRPr="00C0503E">
        <w:rPr>
          <w:color w:val="993366"/>
        </w:rPr>
        <w:t>INTEGER</w:t>
      </w:r>
      <w:r w:rsidRPr="00C0503E">
        <w:t xml:space="preserve"> ::= 63      </w:t>
      </w:r>
      <w:r w:rsidRPr="00C0503E">
        <w:rPr>
          <w:color w:val="808080"/>
        </w:rPr>
        <w:t>-- Maximum number of SSB resources in a resource set minus 1.</w:t>
      </w:r>
    </w:p>
    <w:p w14:paraId="7686419B" w14:textId="77777777" w:rsidR="00490289" w:rsidRPr="00C0503E" w:rsidRDefault="00490289" w:rsidP="00490289">
      <w:pPr>
        <w:pStyle w:val="PL"/>
        <w:shd w:val="clear" w:color="auto" w:fill="E6E6E6"/>
        <w:rPr>
          <w:color w:val="808080"/>
        </w:rPr>
      </w:pPr>
      <w:r w:rsidRPr="00C0503E">
        <w:t xml:space="preserve">maxNrofS-NSSAI                          </w:t>
      </w:r>
      <w:r w:rsidRPr="00C0503E">
        <w:rPr>
          <w:color w:val="993366"/>
        </w:rPr>
        <w:t>INTEGER</w:t>
      </w:r>
      <w:r w:rsidRPr="00C0503E">
        <w:t xml:space="preserve"> ::= 8       </w:t>
      </w:r>
      <w:r w:rsidRPr="00C0503E">
        <w:rPr>
          <w:color w:val="808080"/>
        </w:rPr>
        <w:t>-- Maximum number of S-NSSAI.</w:t>
      </w:r>
    </w:p>
    <w:p w14:paraId="178FBC17" w14:textId="77777777" w:rsidR="00490289" w:rsidRPr="00C0503E" w:rsidRDefault="00490289" w:rsidP="00490289">
      <w:pPr>
        <w:pStyle w:val="PL"/>
        <w:shd w:val="clear" w:color="auto" w:fill="E6E6E6"/>
      </w:pPr>
      <w:r w:rsidRPr="00C0503E">
        <w:t xml:space="preserve">maxNrofTCI-StatesPDCCH                  </w:t>
      </w:r>
      <w:r w:rsidRPr="00C0503E">
        <w:rPr>
          <w:color w:val="993366"/>
        </w:rPr>
        <w:t>INTEGER</w:t>
      </w:r>
      <w:r w:rsidRPr="00C0503E">
        <w:t xml:space="preserve"> ::= 64</w:t>
      </w:r>
    </w:p>
    <w:p w14:paraId="002F7DAD" w14:textId="77777777" w:rsidR="00490289" w:rsidRPr="00C0503E" w:rsidRDefault="00490289" w:rsidP="00490289">
      <w:pPr>
        <w:pStyle w:val="PL"/>
        <w:shd w:val="clear" w:color="auto" w:fill="E6E6E6"/>
        <w:rPr>
          <w:color w:val="808080"/>
        </w:rPr>
      </w:pPr>
      <w:r w:rsidRPr="00C0503E">
        <w:t xml:space="preserve">maxNrofTCI-States                       </w:t>
      </w:r>
      <w:r w:rsidRPr="00C0503E">
        <w:rPr>
          <w:color w:val="993366"/>
        </w:rPr>
        <w:t>INTEGER</w:t>
      </w:r>
      <w:r w:rsidRPr="00C0503E">
        <w:t xml:space="preserve"> ::= 128     </w:t>
      </w:r>
      <w:r w:rsidRPr="00C0503E">
        <w:rPr>
          <w:color w:val="808080"/>
        </w:rPr>
        <w:t>-- Maximum number of TCI states.</w:t>
      </w:r>
    </w:p>
    <w:p w14:paraId="38F4F59E" w14:textId="77777777" w:rsidR="00490289" w:rsidRPr="00C0503E" w:rsidRDefault="00490289" w:rsidP="00490289">
      <w:pPr>
        <w:pStyle w:val="PL"/>
        <w:shd w:val="clear" w:color="auto" w:fill="E6E6E6"/>
        <w:rPr>
          <w:color w:val="808080"/>
        </w:rPr>
      </w:pPr>
      <w:r w:rsidRPr="00C0503E">
        <w:t xml:space="preserve">maxNrofTCI-States-1                     </w:t>
      </w:r>
      <w:r w:rsidRPr="00C0503E">
        <w:rPr>
          <w:color w:val="993366"/>
        </w:rPr>
        <w:t>INTEGER</w:t>
      </w:r>
      <w:r w:rsidRPr="00C0503E">
        <w:t xml:space="preserve"> ::= 127     </w:t>
      </w:r>
      <w:r w:rsidRPr="00C0503E">
        <w:rPr>
          <w:color w:val="808080"/>
        </w:rPr>
        <w:t>-- Maximum number of TCI states minus 1.</w:t>
      </w:r>
    </w:p>
    <w:p w14:paraId="287F88D7" w14:textId="77777777" w:rsidR="00490289" w:rsidRPr="00C0503E" w:rsidRDefault="00490289" w:rsidP="00490289">
      <w:pPr>
        <w:pStyle w:val="PL"/>
        <w:shd w:val="clear" w:color="auto" w:fill="E6E6E6"/>
        <w:rPr>
          <w:color w:val="808080"/>
        </w:rPr>
      </w:pPr>
      <w:r w:rsidRPr="00C0503E">
        <w:t xml:space="preserve">maxUL-TCI-r17                           </w:t>
      </w:r>
      <w:r w:rsidRPr="00C0503E">
        <w:rPr>
          <w:color w:val="993366"/>
        </w:rPr>
        <w:t>INTEGER</w:t>
      </w:r>
      <w:r w:rsidRPr="00C0503E">
        <w:t xml:space="preserve"> ::= 64      </w:t>
      </w:r>
      <w:r w:rsidRPr="00C0503E">
        <w:rPr>
          <w:color w:val="808080"/>
        </w:rPr>
        <w:t>-- Maximum number of TCI states.</w:t>
      </w:r>
    </w:p>
    <w:p w14:paraId="3FB16B2F" w14:textId="77777777" w:rsidR="00490289" w:rsidRPr="00C0503E" w:rsidRDefault="00490289" w:rsidP="00490289">
      <w:pPr>
        <w:pStyle w:val="PL"/>
        <w:shd w:val="clear" w:color="auto" w:fill="E6E6E6"/>
        <w:rPr>
          <w:color w:val="808080"/>
        </w:rPr>
      </w:pPr>
      <w:r w:rsidRPr="00C0503E">
        <w:t xml:space="preserve">maxUL-TCI-1-r17                         </w:t>
      </w:r>
      <w:r w:rsidRPr="00C0503E">
        <w:rPr>
          <w:color w:val="993366"/>
        </w:rPr>
        <w:t>INTEGER</w:t>
      </w:r>
      <w:r w:rsidRPr="00C0503E">
        <w:t xml:space="preserve"> ::= 63      </w:t>
      </w:r>
      <w:r w:rsidRPr="00C0503E">
        <w:rPr>
          <w:color w:val="808080"/>
        </w:rPr>
        <w:t>-- Maximum number of TCI states minus 1.</w:t>
      </w:r>
    </w:p>
    <w:p w14:paraId="1469C411" w14:textId="77777777" w:rsidR="00490289" w:rsidRPr="00C0503E" w:rsidRDefault="00490289" w:rsidP="00490289">
      <w:pPr>
        <w:pStyle w:val="PL"/>
        <w:shd w:val="clear" w:color="auto" w:fill="E6E6E6"/>
        <w:rPr>
          <w:color w:val="808080"/>
        </w:rPr>
      </w:pPr>
      <w:r w:rsidRPr="00C0503E">
        <w:t xml:space="preserve">maxNrofAdditionalPCI-r17                </w:t>
      </w:r>
      <w:r w:rsidRPr="00C0503E">
        <w:rPr>
          <w:color w:val="993366"/>
        </w:rPr>
        <w:t>INTEGER</w:t>
      </w:r>
      <w:r w:rsidRPr="00C0503E">
        <w:t xml:space="preserve"> ::= 7       </w:t>
      </w:r>
      <w:r w:rsidRPr="00C0503E">
        <w:rPr>
          <w:color w:val="808080"/>
        </w:rPr>
        <w:t>-- Maximum number of additional PCI</w:t>
      </w:r>
    </w:p>
    <w:p w14:paraId="3893796C" w14:textId="77777777" w:rsidR="00490289" w:rsidRPr="00C0503E" w:rsidRDefault="00490289" w:rsidP="00490289">
      <w:pPr>
        <w:pStyle w:val="PL"/>
        <w:shd w:val="clear" w:color="auto" w:fill="E6E6E6"/>
        <w:rPr>
          <w:color w:val="808080"/>
        </w:rPr>
      </w:pPr>
      <w:r w:rsidRPr="00C0503E">
        <w:t xml:space="preserve">maxMPE-Resources-r17                    </w:t>
      </w:r>
      <w:r w:rsidRPr="00C0503E">
        <w:rPr>
          <w:color w:val="993366"/>
        </w:rPr>
        <w:t>INTEGER</w:t>
      </w:r>
      <w:r w:rsidRPr="00C0503E">
        <w:t xml:space="preserve"> ::= 64      </w:t>
      </w:r>
      <w:r w:rsidRPr="00C0503E">
        <w:rPr>
          <w:color w:val="808080"/>
        </w:rPr>
        <w:t>-- Maximum number of pooled MPE resources</w:t>
      </w:r>
    </w:p>
    <w:p w14:paraId="0CA5F563" w14:textId="77777777" w:rsidR="00490289" w:rsidRPr="00C0503E" w:rsidRDefault="00490289" w:rsidP="00490289">
      <w:pPr>
        <w:pStyle w:val="PL"/>
        <w:shd w:val="clear" w:color="auto" w:fill="E6E6E6"/>
        <w:rPr>
          <w:color w:val="808080"/>
        </w:rPr>
      </w:pPr>
      <w:r w:rsidRPr="00C0503E">
        <w:t xml:space="preserve">maxNrofUL-Allocations                   </w:t>
      </w:r>
      <w:r w:rsidRPr="00C0503E">
        <w:rPr>
          <w:color w:val="993366"/>
        </w:rPr>
        <w:t>INTEGER</w:t>
      </w:r>
      <w:r w:rsidRPr="00C0503E">
        <w:t xml:space="preserve"> ::= 16      </w:t>
      </w:r>
      <w:r w:rsidRPr="00C0503E">
        <w:rPr>
          <w:color w:val="808080"/>
        </w:rPr>
        <w:t>-- Maximum number of PUSCH time domain resource allocations.</w:t>
      </w:r>
    </w:p>
    <w:p w14:paraId="55C37F93" w14:textId="77777777" w:rsidR="00490289" w:rsidRPr="00C0503E" w:rsidRDefault="00490289" w:rsidP="00490289">
      <w:pPr>
        <w:pStyle w:val="PL"/>
        <w:shd w:val="clear" w:color="auto" w:fill="E6E6E6"/>
      </w:pPr>
      <w:r w:rsidRPr="00C0503E">
        <w:t xml:space="preserve">maxQFI                                  </w:t>
      </w:r>
      <w:r w:rsidRPr="00C0503E">
        <w:rPr>
          <w:color w:val="993366"/>
        </w:rPr>
        <w:t>INTEGER</w:t>
      </w:r>
      <w:r w:rsidRPr="00C0503E">
        <w:t xml:space="preserve"> ::= 63</w:t>
      </w:r>
    </w:p>
    <w:p w14:paraId="4802157A" w14:textId="77777777" w:rsidR="00490289" w:rsidRPr="00C0503E" w:rsidRDefault="00490289" w:rsidP="00490289">
      <w:pPr>
        <w:pStyle w:val="PL"/>
        <w:shd w:val="clear" w:color="auto" w:fill="E6E6E6"/>
      </w:pPr>
      <w:r w:rsidRPr="00C0503E">
        <w:t xml:space="preserve">maxRA-CSIRS-Resources                   </w:t>
      </w:r>
      <w:r w:rsidRPr="00C0503E">
        <w:rPr>
          <w:color w:val="993366"/>
        </w:rPr>
        <w:t>INTEGER</w:t>
      </w:r>
      <w:r w:rsidRPr="00C0503E">
        <w:t xml:space="preserve"> ::= 96</w:t>
      </w:r>
    </w:p>
    <w:p w14:paraId="12FEB274" w14:textId="77777777" w:rsidR="00490289" w:rsidRPr="00C0503E" w:rsidRDefault="00490289" w:rsidP="00490289">
      <w:pPr>
        <w:pStyle w:val="PL"/>
        <w:shd w:val="clear" w:color="auto" w:fill="E6E6E6"/>
        <w:rPr>
          <w:color w:val="808080"/>
        </w:rPr>
      </w:pPr>
      <w:r w:rsidRPr="00C0503E">
        <w:t xml:space="preserve">maxRA-OccasionsPerCSIRS                 </w:t>
      </w:r>
      <w:r w:rsidRPr="00C0503E">
        <w:rPr>
          <w:color w:val="993366"/>
        </w:rPr>
        <w:t>INTEGER</w:t>
      </w:r>
      <w:r w:rsidRPr="00C0503E">
        <w:t xml:space="preserve"> ::= 64      </w:t>
      </w:r>
      <w:r w:rsidRPr="00C0503E">
        <w:rPr>
          <w:color w:val="808080"/>
        </w:rPr>
        <w:t>-- Maximum number of RA occasions for one CSI-RS</w:t>
      </w:r>
    </w:p>
    <w:p w14:paraId="5010CA68" w14:textId="77777777" w:rsidR="00490289" w:rsidRPr="00C0503E" w:rsidRDefault="00490289" w:rsidP="00490289">
      <w:pPr>
        <w:pStyle w:val="PL"/>
        <w:shd w:val="clear" w:color="auto" w:fill="E6E6E6"/>
        <w:rPr>
          <w:color w:val="808080"/>
        </w:rPr>
      </w:pPr>
      <w:r w:rsidRPr="00C0503E">
        <w:t xml:space="preserve">maxRA-Occasions-1                       </w:t>
      </w:r>
      <w:r w:rsidRPr="00C0503E">
        <w:rPr>
          <w:color w:val="993366"/>
        </w:rPr>
        <w:t>INTEGER</w:t>
      </w:r>
      <w:r w:rsidRPr="00C0503E">
        <w:t xml:space="preserve"> ::= 511     </w:t>
      </w:r>
      <w:r w:rsidRPr="00C0503E">
        <w:rPr>
          <w:color w:val="808080"/>
        </w:rPr>
        <w:t>-- Maximum number of RA occasions in the system</w:t>
      </w:r>
    </w:p>
    <w:p w14:paraId="2F31CF73" w14:textId="77777777" w:rsidR="00490289" w:rsidRPr="00C0503E" w:rsidRDefault="00490289" w:rsidP="00490289">
      <w:pPr>
        <w:pStyle w:val="PL"/>
        <w:shd w:val="clear" w:color="auto" w:fill="E6E6E6"/>
      </w:pPr>
      <w:r w:rsidRPr="00C0503E">
        <w:t xml:space="preserve">maxRA-SSB-Resources                     </w:t>
      </w:r>
      <w:r w:rsidRPr="00C0503E">
        <w:rPr>
          <w:color w:val="993366"/>
        </w:rPr>
        <w:t>INTEGER</w:t>
      </w:r>
      <w:r w:rsidRPr="00C0503E">
        <w:t xml:space="preserve"> ::= 64</w:t>
      </w:r>
    </w:p>
    <w:p w14:paraId="24F03630" w14:textId="77777777" w:rsidR="00490289" w:rsidRPr="00C0503E" w:rsidRDefault="00490289" w:rsidP="00490289">
      <w:pPr>
        <w:pStyle w:val="PL"/>
        <w:shd w:val="clear" w:color="auto" w:fill="E6E6E6"/>
      </w:pPr>
      <w:r w:rsidRPr="00C0503E">
        <w:t xml:space="preserve">maxSCSs                                 </w:t>
      </w:r>
      <w:r w:rsidRPr="00C0503E">
        <w:rPr>
          <w:color w:val="993366"/>
        </w:rPr>
        <w:t>INTEGER</w:t>
      </w:r>
      <w:r w:rsidRPr="00C0503E">
        <w:t xml:space="preserve"> ::= 5</w:t>
      </w:r>
    </w:p>
    <w:p w14:paraId="2E5B86E3" w14:textId="77777777" w:rsidR="00490289" w:rsidRPr="00C0503E" w:rsidRDefault="00490289" w:rsidP="00490289">
      <w:pPr>
        <w:pStyle w:val="PL"/>
        <w:shd w:val="clear" w:color="auto" w:fill="E6E6E6"/>
      </w:pPr>
      <w:r w:rsidRPr="00C0503E">
        <w:t xml:space="preserve">maxSecondaryCellGroups                  </w:t>
      </w:r>
      <w:r w:rsidRPr="00C0503E">
        <w:rPr>
          <w:color w:val="993366"/>
        </w:rPr>
        <w:t>INTEGER</w:t>
      </w:r>
      <w:r w:rsidRPr="00C0503E">
        <w:t xml:space="preserve"> ::= 3</w:t>
      </w:r>
    </w:p>
    <w:p w14:paraId="085275D4" w14:textId="77777777" w:rsidR="00490289" w:rsidRPr="00C0503E" w:rsidRDefault="00490289" w:rsidP="00490289">
      <w:pPr>
        <w:pStyle w:val="PL"/>
        <w:shd w:val="clear" w:color="auto" w:fill="E6E6E6"/>
      </w:pPr>
      <w:r w:rsidRPr="00C0503E">
        <w:t xml:space="preserve">maxNrofServingCellsEUTRA                </w:t>
      </w:r>
      <w:r w:rsidRPr="00C0503E">
        <w:rPr>
          <w:color w:val="993366"/>
        </w:rPr>
        <w:t>INTEGER</w:t>
      </w:r>
      <w:r w:rsidRPr="00C0503E">
        <w:t xml:space="preserve"> ::= 32</w:t>
      </w:r>
    </w:p>
    <w:p w14:paraId="5E7F04CE" w14:textId="77777777" w:rsidR="00490289" w:rsidRPr="00C0503E" w:rsidRDefault="00490289" w:rsidP="00490289">
      <w:pPr>
        <w:pStyle w:val="PL"/>
        <w:shd w:val="clear" w:color="auto" w:fill="E6E6E6"/>
      </w:pPr>
      <w:r w:rsidRPr="00C0503E">
        <w:t xml:space="preserve">maxMBSFN-Allocations                    </w:t>
      </w:r>
      <w:r w:rsidRPr="00C0503E">
        <w:rPr>
          <w:color w:val="993366"/>
        </w:rPr>
        <w:t>INTEGER</w:t>
      </w:r>
      <w:r w:rsidRPr="00C0503E">
        <w:t xml:space="preserve"> ::= 8</w:t>
      </w:r>
    </w:p>
    <w:p w14:paraId="49E834EB" w14:textId="77777777" w:rsidR="00490289" w:rsidRPr="00C0503E" w:rsidRDefault="00490289" w:rsidP="00490289">
      <w:pPr>
        <w:pStyle w:val="PL"/>
        <w:shd w:val="clear" w:color="auto" w:fill="E6E6E6"/>
      </w:pPr>
      <w:r w:rsidRPr="00C0503E">
        <w:t xml:space="preserve">maxNrofMultiBands                       </w:t>
      </w:r>
      <w:r w:rsidRPr="00C0503E">
        <w:rPr>
          <w:color w:val="993366"/>
        </w:rPr>
        <w:t>INTEGER</w:t>
      </w:r>
      <w:r w:rsidRPr="00C0503E">
        <w:t xml:space="preserve"> ::= 8</w:t>
      </w:r>
    </w:p>
    <w:p w14:paraId="6C42EC4B" w14:textId="77777777" w:rsidR="00490289" w:rsidRPr="00C0503E" w:rsidRDefault="00490289" w:rsidP="00490289">
      <w:pPr>
        <w:pStyle w:val="PL"/>
        <w:shd w:val="clear" w:color="auto" w:fill="E6E6E6"/>
        <w:rPr>
          <w:color w:val="808080"/>
        </w:rPr>
      </w:pPr>
      <w:r w:rsidRPr="00C0503E">
        <w:t xml:space="preserve">maxCellSFTD                             </w:t>
      </w:r>
      <w:r w:rsidRPr="00C0503E">
        <w:rPr>
          <w:color w:val="993366"/>
        </w:rPr>
        <w:t>INTEGER</w:t>
      </w:r>
      <w:r w:rsidRPr="00C0503E">
        <w:t xml:space="preserve"> ::= 3       </w:t>
      </w:r>
      <w:r w:rsidRPr="00C0503E">
        <w:rPr>
          <w:color w:val="808080"/>
        </w:rPr>
        <w:t>-- Maximum number of cells for SFTD reporting</w:t>
      </w:r>
    </w:p>
    <w:p w14:paraId="5E6FD9AD" w14:textId="77777777" w:rsidR="00490289" w:rsidRPr="00C0503E" w:rsidRDefault="00490289" w:rsidP="00490289">
      <w:pPr>
        <w:pStyle w:val="PL"/>
        <w:shd w:val="clear" w:color="auto" w:fill="E6E6E6"/>
      </w:pPr>
      <w:r w:rsidRPr="00C0503E">
        <w:t xml:space="preserve">maxReportConfigId                       </w:t>
      </w:r>
      <w:r w:rsidRPr="00C0503E">
        <w:rPr>
          <w:color w:val="993366"/>
        </w:rPr>
        <w:t>INTEGER</w:t>
      </w:r>
      <w:r w:rsidRPr="00C0503E">
        <w:t xml:space="preserve"> ::= 64</w:t>
      </w:r>
    </w:p>
    <w:p w14:paraId="03FEB95D" w14:textId="77777777" w:rsidR="00490289" w:rsidRPr="00C0503E" w:rsidRDefault="00490289" w:rsidP="00490289">
      <w:pPr>
        <w:pStyle w:val="PL"/>
        <w:shd w:val="clear" w:color="auto" w:fill="E6E6E6"/>
        <w:rPr>
          <w:color w:val="808080"/>
        </w:rPr>
      </w:pPr>
      <w:r w:rsidRPr="00C0503E">
        <w:t xml:space="preserve">maxNrofCodebooks                        </w:t>
      </w:r>
      <w:r w:rsidRPr="00C0503E">
        <w:rPr>
          <w:color w:val="993366"/>
        </w:rPr>
        <w:t>INTEGER</w:t>
      </w:r>
      <w:r w:rsidRPr="00C0503E">
        <w:t xml:space="preserve"> ::= 16      </w:t>
      </w:r>
      <w:r w:rsidRPr="00C0503E">
        <w:rPr>
          <w:color w:val="808080"/>
        </w:rPr>
        <w:t>-- Maximum number of codebooks supported by the UE</w:t>
      </w:r>
    </w:p>
    <w:p w14:paraId="5E19CD65" w14:textId="77777777" w:rsidR="00490289" w:rsidRPr="00C0503E" w:rsidRDefault="00490289" w:rsidP="00490289">
      <w:pPr>
        <w:pStyle w:val="PL"/>
        <w:shd w:val="clear" w:color="auto" w:fill="E6E6E6"/>
        <w:rPr>
          <w:color w:val="808080"/>
        </w:rPr>
      </w:pPr>
      <w:r w:rsidRPr="00C0503E">
        <w:t xml:space="preserve">maxNrofCSI-RS-ResourcesExt-r16          </w:t>
      </w:r>
      <w:r w:rsidRPr="00C0503E">
        <w:rPr>
          <w:color w:val="993366"/>
        </w:rPr>
        <w:t>INTEGER</w:t>
      </w:r>
      <w:r w:rsidRPr="00C0503E">
        <w:t xml:space="preserve"> ::= 16      </w:t>
      </w:r>
      <w:r w:rsidRPr="00C0503E">
        <w:rPr>
          <w:color w:val="808080"/>
        </w:rPr>
        <w:t>-- Maximum number of codebook resources supported by the UE for eType2/Codebook combo</w:t>
      </w:r>
    </w:p>
    <w:p w14:paraId="1EE986C4" w14:textId="77777777" w:rsidR="00490289" w:rsidRPr="00C0503E" w:rsidRDefault="00490289" w:rsidP="00490289">
      <w:pPr>
        <w:pStyle w:val="PL"/>
        <w:shd w:val="clear" w:color="auto" w:fill="E6E6E6"/>
        <w:rPr>
          <w:color w:val="808080"/>
        </w:rPr>
      </w:pPr>
      <w:r w:rsidRPr="00C0503E">
        <w:t xml:space="preserve">maxNrofCSI-RS-ResourcesExt-r17          </w:t>
      </w:r>
      <w:r w:rsidRPr="00C0503E">
        <w:rPr>
          <w:color w:val="993366"/>
        </w:rPr>
        <w:t>INTEGER</w:t>
      </w:r>
      <w:r w:rsidRPr="00C0503E">
        <w:t xml:space="preserve"> ::= 8       </w:t>
      </w:r>
      <w:r w:rsidRPr="00C0503E">
        <w:rPr>
          <w:color w:val="808080"/>
        </w:rPr>
        <w:t>-- Maximum number of codebook resources for fetype2R1 and fetype2R2</w:t>
      </w:r>
    </w:p>
    <w:p w14:paraId="7FE3D654" w14:textId="77777777" w:rsidR="00490289" w:rsidRPr="00C0503E" w:rsidRDefault="00490289" w:rsidP="00490289">
      <w:pPr>
        <w:pStyle w:val="PL"/>
        <w:shd w:val="clear" w:color="auto" w:fill="E6E6E6"/>
        <w:rPr>
          <w:color w:val="808080"/>
        </w:rPr>
      </w:pPr>
      <w:r w:rsidRPr="00C0503E">
        <w:t xml:space="preserve">maxNrofCSI-RS-Resources                 </w:t>
      </w:r>
      <w:r w:rsidRPr="00C0503E">
        <w:rPr>
          <w:color w:val="993366"/>
        </w:rPr>
        <w:t>INTEGER</w:t>
      </w:r>
      <w:r w:rsidRPr="00C0503E">
        <w:t xml:space="preserve"> ::= 7       </w:t>
      </w:r>
      <w:r w:rsidRPr="00C0503E">
        <w:rPr>
          <w:color w:val="808080"/>
        </w:rPr>
        <w:t>-- Maximum number of codebook resources supported by the UE</w:t>
      </w:r>
    </w:p>
    <w:p w14:paraId="62A25F81" w14:textId="77777777" w:rsidR="00490289" w:rsidRPr="00C0503E" w:rsidRDefault="00490289" w:rsidP="00490289">
      <w:pPr>
        <w:pStyle w:val="PL"/>
        <w:shd w:val="clear" w:color="auto" w:fill="E6E6E6"/>
        <w:rPr>
          <w:color w:val="808080"/>
        </w:rPr>
      </w:pPr>
      <w:r w:rsidRPr="00C0503E">
        <w:rPr>
          <w:rFonts w:eastAsiaTheme="minorEastAsia"/>
        </w:rPr>
        <w:t>maxNrofCSI-RS-ResourcesAlt-r16</w:t>
      </w:r>
      <w:r w:rsidRPr="00C0503E">
        <w:t xml:space="preserve">          </w:t>
      </w:r>
      <w:r w:rsidRPr="00C0503E">
        <w:rPr>
          <w:rFonts w:eastAsiaTheme="minorEastAsia"/>
          <w:color w:val="993366"/>
        </w:rPr>
        <w:t>INTEGER</w:t>
      </w:r>
      <w:r w:rsidRPr="00C0503E">
        <w:rPr>
          <w:rFonts w:eastAsiaTheme="minorEastAsia"/>
        </w:rPr>
        <w:t xml:space="preserve"> ::= 512</w:t>
      </w:r>
      <w:r w:rsidRPr="00C0503E">
        <w:t xml:space="preserve">     </w:t>
      </w:r>
      <w:r w:rsidRPr="00C0503E">
        <w:rPr>
          <w:rFonts w:eastAsiaTheme="minorEastAsia"/>
          <w:color w:val="808080"/>
        </w:rPr>
        <w:t>-- Maximum number of alternative codebook resources supported by the UE</w:t>
      </w:r>
    </w:p>
    <w:p w14:paraId="0A36D5F9" w14:textId="77777777" w:rsidR="00490289" w:rsidRPr="00C0503E" w:rsidRDefault="00490289" w:rsidP="00490289">
      <w:pPr>
        <w:pStyle w:val="PL"/>
        <w:shd w:val="clear" w:color="auto" w:fill="E6E6E6"/>
        <w:rPr>
          <w:color w:val="808080"/>
        </w:rPr>
      </w:pPr>
      <w:r w:rsidRPr="00C0503E">
        <w:rPr>
          <w:rFonts w:eastAsiaTheme="minorEastAsia"/>
        </w:rPr>
        <w:t>maxNrofCSI-RS-ResourcesAlt-1-r16</w:t>
      </w:r>
      <w:r w:rsidRPr="00C0503E">
        <w:t xml:space="preserve">        </w:t>
      </w:r>
      <w:r w:rsidRPr="00C0503E">
        <w:rPr>
          <w:rFonts w:eastAsiaTheme="minorEastAsia"/>
          <w:color w:val="993366"/>
        </w:rPr>
        <w:t>INTEGER</w:t>
      </w:r>
      <w:r w:rsidRPr="00C0503E">
        <w:rPr>
          <w:rFonts w:eastAsiaTheme="minorEastAsia"/>
        </w:rPr>
        <w:t xml:space="preserve"> ::= 511</w:t>
      </w:r>
      <w:r w:rsidRPr="00C0503E">
        <w:t xml:space="preserve">     </w:t>
      </w:r>
      <w:r w:rsidRPr="00C0503E">
        <w:rPr>
          <w:rFonts w:eastAsiaTheme="minorEastAsia"/>
          <w:color w:val="808080"/>
        </w:rPr>
        <w:t>-- Maximum number of alternative codebook resources supported by the UE minus 1</w:t>
      </w:r>
    </w:p>
    <w:p w14:paraId="74BB5977" w14:textId="77777777" w:rsidR="00490289" w:rsidRPr="00C0503E" w:rsidRDefault="00490289" w:rsidP="00490289">
      <w:pPr>
        <w:pStyle w:val="PL"/>
        <w:shd w:val="clear" w:color="auto" w:fill="E6E6E6"/>
      </w:pPr>
      <w:r w:rsidRPr="00C0503E">
        <w:t xml:space="preserve">maxNrofSRI-PUSCH-Mappings               </w:t>
      </w:r>
      <w:r w:rsidRPr="00C0503E">
        <w:rPr>
          <w:color w:val="993366"/>
        </w:rPr>
        <w:t>INTEGER</w:t>
      </w:r>
      <w:r w:rsidRPr="00C0503E">
        <w:t xml:space="preserve"> ::= 16</w:t>
      </w:r>
    </w:p>
    <w:p w14:paraId="52642A48" w14:textId="77777777" w:rsidR="00490289" w:rsidRPr="00C0503E" w:rsidRDefault="00490289" w:rsidP="00490289">
      <w:pPr>
        <w:pStyle w:val="PL"/>
        <w:shd w:val="clear" w:color="auto" w:fill="E6E6E6"/>
      </w:pPr>
      <w:r w:rsidRPr="00C0503E">
        <w:t xml:space="preserve">maxNrofSRI-PUSCH-Mappings-1             </w:t>
      </w:r>
      <w:r w:rsidRPr="00C0503E">
        <w:rPr>
          <w:color w:val="993366"/>
        </w:rPr>
        <w:t>INTEGER</w:t>
      </w:r>
      <w:r w:rsidRPr="00C0503E">
        <w:t xml:space="preserve"> ::= 15</w:t>
      </w:r>
    </w:p>
    <w:p w14:paraId="67B6F654" w14:textId="77777777" w:rsidR="00490289" w:rsidRPr="00C0503E" w:rsidRDefault="00490289" w:rsidP="00490289">
      <w:pPr>
        <w:pStyle w:val="PL"/>
        <w:shd w:val="clear" w:color="auto" w:fill="E6E6E6"/>
        <w:rPr>
          <w:color w:val="808080"/>
        </w:rPr>
      </w:pPr>
      <w:r w:rsidRPr="00C0503E">
        <w:t xml:space="preserve">maxSIB                                  </w:t>
      </w:r>
      <w:r w:rsidRPr="00C0503E">
        <w:rPr>
          <w:color w:val="993366"/>
        </w:rPr>
        <w:t>INTEGER</w:t>
      </w:r>
      <w:r w:rsidRPr="00C0503E">
        <w:t xml:space="preserve">::= 32       </w:t>
      </w:r>
      <w:r w:rsidRPr="00C0503E">
        <w:rPr>
          <w:color w:val="808080"/>
        </w:rPr>
        <w:t>-- Maximum number of SIBs</w:t>
      </w:r>
    </w:p>
    <w:p w14:paraId="7114DD1D" w14:textId="77777777" w:rsidR="00490289" w:rsidRPr="00C0503E" w:rsidRDefault="00490289" w:rsidP="00490289">
      <w:pPr>
        <w:pStyle w:val="PL"/>
        <w:shd w:val="clear" w:color="auto" w:fill="E6E6E6"/>
        <w:rPr>
          <w:color w:val="808080"/>
        </w:rPr>
      </w:pPr>
      <w:r w:rsidRPr="00C0503E">
        <w:t xml:space="preserve">maxSI-Message                           </w:t>
      </w:r>
      <w:r w:rsidRPr="00C0503E">
        <w:rPr>
          <w:color w:val="993366"/>
        </w:rPr>
        <w:t>INTEGER</w:t>
      </w:r>
      <w:r w:rsidRPr="00C0503E">
        <w:t xml:space="preserve">::= 32       </w:t>
      </w:r>
      <w:r w:rsidRPr="00C0503E">
        <w:rPr>
          <w:color w:val="808080"/>
        </w:rPr>
        <w:t>-- Maximum number of SI messages</w:t>
      </w:r>
    </w:p>
    <w:p w14:paraId="48739141" w14:textId="77777777" w:rsidR="00490289" w:rsidRPr="00C0503E" w:rsidRDefault="00490289" w:rsidP="00490289">
      <w:pPr>
        <w:pStyle w:val="PL"/>
        <w:shd w:val="clear" w:color="auto" w:fill="E6E6E6"/>
        <w:rPr>
          <w:color w:val="808080"/>
        </w:rPr>
      </w:pPr>
      <w:r w:rsidRPr="00C0503E">
        <w:t xml:space="preserve">maxSIB-MessagePlus1-r17                 </w:t>
      </w:r>
      <w:r w:rsidRPr="00C0503E">
        <w:rPr>
          <w:color w:val="993366"/>
        </w:rPr>
        <w:t>INTEGER</w:t>
      </w:r>
      <w:r w:rsidRPr="00C0503E">
        <w:t xml:space="preserve">::= 33       </w:t>
      </w:r>
      <w:r w:rsidRPr="00C0503E">
        <w:rPr>
          <w:color w:val="808080"/>
        </w:rPr>
        <w:t>-- Maximum number of SIB messages plus 1</w:t>
      </w:r>
    </w:p>
    <w:p w14:paraId="14983DDD" w14:textId="77777777" w:rsidR="00490289" w:rsidRPr="00C0503E" w:rsidRDefault="00490289" w:rsidP="00490289">
      <w:pPr>
        <w:pStyle w:val="PL"/>
        <w:shd w:val="clear" w:color="auto" w:fill="E6E6E6"/>
        <w:rPr>
          <w:color w:val="808080"/>
        </w:rPr>
      </w:pPr>
      <w:r w:rsidRPr="00C0503E">
        <w:t xml:space="preserve">maxPO-perPF                             </w:t>
      </w:r>
      <w:r w:rsidRPr="00C0503E">
        <w:rPr>
          <w:color w:val="993366"/>
        </w:rPr>
        <w:t>INTEGER</w:t>
      </w:r>
      <w:r w:rsidRPr="00C0503E">
        <w:t xml:space="preserve"> ::= 4       </w:t>
      </w:r>
      <w:r w:rsidRPr="00C0503E">
        <w:rPr>
          <w:color w:val="808080"/>
        </w:rPr>
        <w:t>-- Maximum number of paging occasion per paging frame</w:t>
      </w:r>
    </w:p>
    <w:p w14:paraId="2F89F332" w14:textId="77777777" w:rsidR="00490289" w:rsidRPr="00C0503E" w:rsidRDefault="00490289" w:rsidP="00490289">
      <w:pPr>
        <w:pStyle w:val="PL"/>
        <w:shd w:val="clear" w:color="auto" w:fill="E6E6E6"/>
        <w:rPr>
          <w:color w:val="808080"/>
        </w:rPr>
      </w:pPr>
      <w:r w:rsidRPr="00C0503E">
        <w:t>maxP</w:t>
      </w:r>
      <w:r w:rsidRPr="00C0503E">
        <w:rPr>
          <w:rFonts w:eastAsia="DengXian"/>
        </w:rPr>
        <w:t>EI</w:t>
      </w:r>
      <w:r w:rsidRPr="00C0503E">
        <w:t xml:space="preserve">-perPF-r17                        </w:t>
      </w:r>
      <w:r w:rsidRPr="00C0503E">
        <w:rPr>
          <w:color w:val="993366"/>
        </w:rPr>
        <w:t>INTEGER</w:t>
      </w:r>
      <w:r w:rsidRPr="00C0503E">
        <w:t xml:space="preserve"> ::= 4       </w:t>
      </w:r>
      <w:r w:rsidRPr="00C0503E">
        <w:rPr>
          <w:color w:val="808080"/>
        </w:rPr>
        <w:t xml:space="preserve">-- Maximum number of </w:t>
      </w:r>
      <w:r w:rsidRPr="00C0503E">
        <w:rPr>
          <w:rFonts w:eastAsia="DengXian"/>
          <w:color w:val="808080"/>
        </w:rPr>
        <w:t>PEI</w:t>
      </w:r>
      <w:r w:rsidRPr="00C0503E">
        <w:rPr>
          <w:color w:val="808080"/>
        </w:rPr>
        <w:t xml:space="preserve"> occasion per paging frame</w:t>
      </w:r>
    </w:p>
    <w:p w14:paraId="5A438993" w14:textId="77777777" w:rsidR="00490289" w:rsidRPr="00C0503E" w:rsidRDefault="00490289" w:rsidP="00490289">
      <w:pPr>
        <w:pStyle w:val="PL"/>
        <w:shd w:val="clear" w:color="auto" w:fill="E6E6E6"/>
        <w:rPr>
          <w:color w:val="808080"/>
        </w:rPr>
      </w:pPr>
      <w:r w:rsidRPr="00C0503E">
        <w:t xml:space="preserve">maxAccessCat-1                          </w:t>
      </w:r>
      <w:r w:rsidRPr="00C0503E">
        <w:rPr>
          <w:color w:val="993366"/>
        </w:rPr>
        <w:t>INTEGER</w:t>
      </w:r>
      <w:r w:rsidRPr="00C0503E">
        <w:t xml:space="preserve"> ::= 63      </w:t>
      </w:r>
      <w:r w:rsidRPr="00C0503E">
        <w:rPr>
          <w:color w:val="808080"/>
        </w:rPr>
        <w:t>-- Maximum number of Access Categories minus 1</w:t>
      </w:r>
    </w:p>
    <w:p w14:paraId="6C01A005" w14:textId="77777777" w:rsidR="00490289" w:rsidRPr="00C0503E" w:rsidRDefault="00490289" w:rsidP="00490289">
      <w:pPr>
        <w:pStyle w:val="PL"/>
        <w:shd w:val="clear" w:color="auto" w:fill="E6E6E6"/>
        <w:rPr>
          <w:color w:val="808080"/>
        </w:rPr>
      </w:pPr>
      <w:r w:rsidRPr="00C0503E">
        <w:t xml:space="preserve">maxBarringInfoSet                       </w:t>
      </w:r>
      <w:r w:rsidRPr="00C0503E">
        <w:rPr>
          <w:color w:val="993366"/>
        </w:rPr>
        <w:t>INTEGER</w:t>
      </w:r>
      <w:r w:rsidRPr="00C0503E">
        <w:t xml:space="preserve"> ::= 8       </w:t>
      </w:r>
      <w:r w:rsidRPr="00C0503E">
        <w:rPr>
          <w:color w:val="808080"/>
        </w:rPr>
        <w:t>-- Maximum number of access control parameter sets</w:t>
      </w:r>
    </w:p>
    <w:p w14:paraId="1564D4EF" w14:textId="77777777" w:rsidR="00490289" w:rsidRPr="00C0503E" w:rsidRDefault="00490289" w:rsidP="00490289">
      <w:pPr>
        <w:pStyle w:val="PL"/>
        <w:shd w:val="clear" w:color="auto" w:fill="E6E6E6"/>
        <w:rPr>
          <w:color w:val="808080"/>
        </w:rPr>
      </w:pPr>
      <w:r w:rsidRPr="00C0503E">
        <w:t xml:space="preserve">maxCellEUTRA                            </w:t>
      </w:r>
      <w:r w:rsidRPr="00C0503E">
        <w:rPr>
          <w:color w:val="993366"/>
        </w:rPr>
        <w:t>INTEGER</w:t>
      </w:r>
      <w:r w:rsidRPr="00C0503E">
        <w:t xml:space="preserve"> ::= 8       </w:t>
      </w:r>
      <w:r w:rsidRPr="00C0503E">
        <w:rPr>
          <w:color w:val="808080"/>
        </w:rPr>
        <w:t>-- Maximum number of E-UTRA cells in SIB list</w:t>
      </w:r>
    </w:p>
    <w:p w14:paraId="584984B4" w14:textId="77777777" w:rsidR="00490289" w:rsidRPr="00C0503E" w:rsidRDefault="00490289" w:rsidP="00490289">
      <w:pPr>
        <w:pStyle w:val="PL"/>
        <w:shd w:val="clear" w:color="auto" w:fill="E6E6E6"/>
        <w:rPr>
          <w:color w:val="808080"/>
        </w:rPr>
      </w:pPr>
      <w:r w:rsidRPr="00C0503E">
        <w:t xml:space="preserve">maxEUTRA-Carrier                        </w:t>
      </w:r>
      <w:r w:rsidRPr="00C0503E">
        <w:rPr>
          <w:color w:val="993366"/>
        </w:rPr>
        <w:t>INTEGER</w:t>
      </w:r>
      <w:r w:rsidRPr="00C0503E">
        <w:t xml:space="preserve"> ::= 8       </w:t>
      </w:r>
      <w:r w:rsidRPr="00C0503E">
        <w:rPr>
          <w:color w:val="808080"/>
        </w:rPr>
        <w:t>-- Maximum number of E-UTRA carriers in SIB list</w:t>
      </w:r>
    </w:p>
    <w:p w14:paraId="1774C9DB" w14:textId="77777777" w:rsidR="00490289" w:rsidRPr="00C0503E" w:rsidRDefault="00490289" w:rsidP="00490289">
      <w:pPr>
        <w:pStyle w:val="PL"/>
        <w:shd w:val="clear" w:color="auto" w:fill="E6E6E6"/>
        <w:rPr>
          <w:color w:val="808080"/>
        </w:rPr>
      </w:pPr>
      <w:r w:rsidRPr="00C0503E">
        <w:t xml:space="preserve">maxPLMNIdentities                       </w:t>
      </w:r>
      <w:r w:rsidRPr="00C0503E">
        <w:rPr>
          <w:color w:val="993366"/>
        </w:rPr>
        <w:t>INTEGER</w:t>
      </w:r>
      <w:r w:rsidRPr="00C0503E">
        <w:t xml:space="preserve"> ::= 8       </w:t>
      </w:r>
      <w:r w:rsidRPr="00C0503E">
        <w:rPr>
          <w:color w:val="808080"/>
        </w:rPr>
        <w:t>-- Maximum number of PLMN identities in RAN area configurations</w:t>
      </w:r>
    </w:p>
    <w:p w14:paraId="76708F93" w14:textId="77777777" w:rsidR="00490289" w:rsidRPr="00C0503E" w:rsidRDefault="00490289" w:rsidP="00490289">
      <w:pPr>
        <w:pStyle w:val="PL"/>
        <w:shd w:val="clear" w:color="auto" w:fill="E6E6E6"/>
        <w:rPr>
          <w:color w:val="808080"/>
        </w:rPr>
      </w:pPr>
      <w:r w:rsidRPr="00C0503E">
        <w:t xml:space="preserve">maxDownlinkFeatureSets                  </w:t>
      </w:r>
      <w:r w:rsidRPr="00C0503E">
        <w:rPr>
          <w:color w:val="993366"/>
        </w:rPr>
        <w:t>INTEGER</w:t>
      </w:r>
      <w:r w:rsidRPr="00C0503E">
        <w:t xml:space="preserve"> ::= 1024    </w:t>
      </w:r>
      <w:r w:rsidRPr="00C0503E">
        <w:rPr>
          <w:color w:val="808080"/>
        </w:rPr>
        <w:t>-- (for NR DL) Total number of FeatureSets (size of the pool)</w:t>
      </w:r>
    </w:p>
    <w:p w14:paraId="5741035F" w14:textId="77777777" w:rsidR="00490289" w:rsidRPr="00C0503E" w:rsidRDefault="00490289" w:rsidP="00490289">
      <w:pPr>
        <w:pStyle w:val="PL"/>
        <w:shd w:val="clear" w:color="auto" w:fill="E6E6E6"/>
        <w:rPr>
          <w:color w:val="808080"/>
        </w:rPr>
      </w:pPr>
      <w:r w:rsidRPr="00C0503E">
        <w:t xml:space="preserve">maxUplinkFeatureSets                    </w:t>
      </w:r>
      <w:r w:rsidRPr="00C0503E">
        <w:rPr>
          <w:color w:val="993366"/>
        </w:rPr>
        <w:t>INTEGER</w:t>
      </w:r>
      <w:r w:rsidRPr="00C0503E">
        <w:t xml:space="preserve"> ::= 1024    </w:t>
      </w:r>
      <w:r w:rsidRPr="00C0503E">
        <w:rPr>
          <w:color w:val="808080"/>
        </w:rPr>
        <w:t>-- (for NR UL) Total number of FeatureSets (size of the pool)</w:t>
      </w:r>
    </w:p>
    <w:p w14:paraId="742B2ED9" w14:textId="77777777" w:rsidR="00490289" w:rsidRPr="00C0503E" w:rsidRDefault="00490289" w:rsidP="00490289">
      <w:pPr>
        <w:pStyle w:val="PL"/>
        <w:shd w:val="clear" w:color="auto" w:fill="E6E6E6"/>
        <w:rPr>
          <w:color w:val="808080"/>
        </w:rPr>
      </w:pPr>
      <w:r w:rsidRPr="00C0503E">
        <w:t xml:space="preserve">maxEUTRA-DL-FeatureSets                 </w:t>
      </w:r>
      <w:r w:rsidRPr="00C0503E">
        <w:rPr>
          <w:color w:val="993366"/>
        </w:rPr>
        <w:t>INTEGER</w:t>
      </w:r>
      <w:r w:rsidRPr="00C0503E">
        <w:t xml:space="preserve"> ::= 256     </w:t>
      </w:r>
      <w:r w:rsidRPr="00C0503E">
        <w:rPr>
          <w:color w:val="808080"/>
        </w:rPr>
        <w:t>-- (for E-UTRA) Total number of FeatureSets (size of the pool)</w:t>
      </w:r>
    </w:p>
    <w:p w14:paraId="37B124C8" w14:textId="77777777" w:rsidR="00490289" w:rsidRPr="00C0503E" w:rsidRDefault="00490289" w:rsidP="00490289">
      <w:pPr>
        <w:pStyle w:val="PL"/>
        <w:shd w:val="clear" w:color="auto" w:fill="E6E6E6"/>
        <w:rPr>
          <w:color w:val="808080"/>
        </w:rPr>
      </w:pPr>
      <w:r w:rsidRPr="00C0503E">
        <w:t xml:space="preserve">maxEUTRA-UL-FeatureSets                 </w:t>
      </w:r>
      <w:r w:rsidRPr="00C0503E">
        <w:rPr>
          <w:color w:val="993366"/>
        </w:rPr>
        <w:t>INTEGER</w:t>
      </w:r>
      <w:r w:rsidRPr="00C0503E">
        <w:t xml:space="preserve"> ::= 256     </w:t>
      </w:r>
      <w:r w:rsidRPr="00C0503E">
        <w:rPr>
          <w:color w:val="808080"/>
        </w:rPr>
        <w:t>-- (for E-UTRA) Total number of FeatureSets (size of the pool)</w:t>
      </w:r>
    </w:p>
    <w:p w14:paraId="21DCE081" w14:textId="77777777" w:rsidR="00490289" w:rsidRPr="00C0503E" w:rsidRDefault="00490289" w:rsidP="00490289">
      <w:pPr>
        <w:pStyle w:val="PL"/>
        <w:shd w:val="clear" w:color="auto" w:fill="E6E6E6"/>
        <w:rPr>
          <w:color w:val="808080"/>
        </w:rPr>
      </w:pPr>
      <w:r w:rsidRPr="00C0503E">
        <w:t xml:space="preserve">maxFeatureSetsPerBand                   </w:t>
      </w:r>
      <w:r w:rsidRPr="00C0503E">
        <w:rPr>
          <w:color w:val="993366"/>
        </w:rPr>
        <w:t>INTEGER</w:t>
      </w:r>
      <w:r w:rsidRPr="00C0503E">
        <w:t xml:space="preserve"> ::= 128     </w:t>
      </w:r>
      <w:r w:rsidRPr="00C0503E">
        <w:rPr>
          <w:color w:val="808080"/>
        </w:rPr>
        <w:t>-- (for NR) The number of feature sets associated with one band.</w:t>
      </w:r>
    </w:p>
    <w:p w14:paraId="319D7228" w14:textId="77777777" w:rsidR="00490289" w:rsidRPr="00C0503E" w:rsidRDefault="00490289" w:rsidP="00490289">
      <w:pPr>
        <w:pStyle w:val="PL"/>
        <w:shd w:val="clear" w:color="auto" w:fill="E6E6E6"/>
        <w:rPr>
          <w:color w:val="808080"/>
        </w:rPr>
      </w:pPr>
      <w:r w:rsidRPr="00C0503E">
        <w:t xml:space="preserve">maxPerCC-FeatureSets                    </w:t>
      </w:r>
      <w:r w:rsidRPr="00C0503E">
        <w:rPr>
          <w:color w:val="993366"/>
        </w:rPr>
        <w:t>INTEGER</w:t>
      </w:r>
      <w:r w:rsidRPr="00C0503E">
        <w:t xml:space="preserve"> ::= 1024    </w:t>
      </w:r>
      <w:r w:rsidRPr="00C0503E">
        <w:rPr>
          <w:color w:val="808080"/>
        </w:rPr>
        <w:t>-- (for NR) Total number of CC-specific FeatureSets (size of the pool)</w:t>
      </w:r>
    </w:p>
    <w:p w14:paraId="00313257" w14:textId="77777777" w:rsidR="00490289" w:rsidRPr="00C0503E" w:rsidRDefault="00490289" w:rsidP="00490289">
      <w:pPr>
        <w:pStyle w:val="PL"/>
        <w:shd w:val="clear" w:color="auto" w:fill="E6E6E6"/>
        <w:rPr>
          <w:color w:val="808080"/>
        </w:rPr>
      </w:pPr>
      <w:r w:rsidRPr="00C0503E">
        <w:t xml:space="preserve">maxFeatureSetCombinations               </w:t>
      </w:r>
      <w:r w:rsidRPr="00C0503E">
        <w:rPr>
          <w:color w:val="993366"/>
        </w:rPr>
        <w:t>INTEGER</w:t>
      </w:r>
      <w:r w:rsidRPr="00C0503E">
        <w:t xml:space="preserve"> ::= 1024    </w:t>
      </w:r>
      <w:r w:rsidRPr="00C0503E">
        <w:rPr>
          <w:color w:val="808080"/>
        </w:rPr>
        <w:t>-- (for MR-DC/NR)Total number of Feature set combinations (size of the pool)</w:t>
      </w:r>
    </w:p>
    <w:p w14:paraId="7A64E3DB" w14:textId="77777777" w:rsidR="00490289" w:rsidRPr="00C0503E" w:rsidRDefault="00490289" w:rsidP="00490289">
      <w:pPr>
        <w:pStyle w:val="PL"/>
        <w:shd w:val="clear" w:color="auto" w:fill="E6E6E6"/>
      </w:pPr>
      <w:r w:rsidRPr="00C0503E">
        <w:t xml:space="preserve">maxInterRAT-RSTD-Freq                   </w:t>
      </w:r>
      <w:r w:rsidRPr="00C0503E">
        <w:rPr>
          <w:color w:val="993366"/>
        </w:rPr>
        <w:t>INTEGER</w:t>
      </w:r>
      <w:r w:rsidRPr="00C0503E">
        <w:t xml:space="preserve"> ::= 3</w:t>
      </w:r>
    </w:p>
    <w:p w14:paraId="0B8647DE" w14:textId="77777777" w:rsidR="00490289" w:rsidRPr="00C0503E" w:rsidRDefault="00490289" w:rsidP="00490289">
      <w:pPr>
        <w:pStyle w:val="PL"/>
        <w:shd w:val="clear" w:color="auto" w:fill="E6E6E6"/>
        <w:rPr>
          <w:color w:val="808080"/>
        </w:rPr>
      </w:pPr>
      <w:r w:rsidRPr="00C0503E">
        <w:t xml:space="preserve">maxGIN-r17                              </w:t>
      </w:r>
      <w:r w:rsidRPr="00C0503E">
        <w:rPr>
          <w:color w:val="993366"/>
        </w:rPr>
        <w:t>INTEGER</w:t>
      </w:r>
      <w:r w:rsidRPr="00C0503E">
        <w:t xml:space="preserve"> ::= 24      </w:t>
      </w:r>
      <w:r w:rsidRPr="00C0503E">
        <w:rPr>
          <w:color w:val="808080"/>
        </w:rPr>
        <w:t>-- Maximum number of broadcast GINs</w:t>
      </w:r>
    </w:p>
    <w:p w14:paraId="397FC287" w14:textId="77777777" w:rsidR="00490289" w:rsidRPr="00C0503E" w:rsidRDefault="00490289" w:rsidP="00490289">
      <w:pPr>
        <w:pStyle w:val="PL"/>
        <w:shd w:val="clear" w:color="auto" w:fill="E6E6E6"/>
        <w:rPr>
          <w:color w:val="808080"/>
        </w:rPr>
      </w:pPr>
      <w:r w:rsidRPr="00C0503E">
        <w:t xml:space="preserve">maxHRNN-Len-r16                         </w:t>
      </w:r>
      <w:r w:rsidRPr="00C0503E">
        <w:rPr>
          <w:color w:val="993366"/>
        </w:rPr>
        <w:t>INTEGER</w:t>
      </w:r>
      <w:r w:rsidRPr="00C0503E">
        <w:t xml:space="preserve"> ::= 48      </w:t>
      </w:r>
      <w:r w:rsidRPr="00C0503E">
        <w:rPr>
          <w:color w:val="808080"/>
        </w:rPr>
        <w:t>-- Maximum length of HRNNs</w:t>
      </w:r>
    </w:p>
    <w:p w14:paraId="75567554" w14:textId="77777777" w:rsidR="00490289" w:rsidRPr="00C0503E" w:rsidRDefault="00490289" w:rsidP="00490289">
      <w:pPr>
        <w:pStyle w:val="PL"/>
        <w:shd w:val="clear" w:color="auto" w:fill="E6E6E6"/>
        <w:rPr>
          <w:color w:val="808080"/>
        </w:rPr>
      </w:pPr>
      <w:r w:rsidRPr="00C0503E">
        <w:t xml:space="preserve">maxNPN-r16                              </w:t>
      </w:r>
      <w:r w:rsidRPr="00C0503E">
        <w:rPr>
          <w:color w:val="993366"/>
        </w:rPr>
        <w:t>INTEGER</w:t>
      </w:r>
      <w:r w:rsidRPr="00C0503E">
        <w:t xml:space="preserve"> ::= 12      </w:t>
      </w:r>
      <w:r w:rsidRPr="00C0503E">
        <w:rPr>
          <w:color w:val="808080"/>
        </w:rPr>
        <w:t>-- Maximum number of NPNs broadcast and reported by UE at establishment</w:t>
      </w:r>
    </w:p>
    <w:p w14:paraId="10E011E0" w14:textId="77777777" w:rsidR="00490289" w:rsidRPr="00C0503E" w:rsidRDefault="00490289" w:rsidP="00490289">
      <w:pPr>
        <w:pStyle w:val="PL"/>
        <w:shd w:val="clear" w:color="auto" w:fill="E6E6E6"/>
        <w:rPr>
          <w:color w:val="808080"/>
        </w:rPr>
      </w:pPr>
      <w:r w:rsidRPr="00C0503E">
        <w:t xml:space="preserve">maxNrOfMinSchedulingOffsetValues-r16    </w:t>
      </w:r>
      <w:r w:rsidRPr="00C0503E">
        <w:rPr>
          <w:color w:val="993366"/>
        </w:rPr>
        <w:t>INTEGER</w:t>
      </w:r>
      <w:r w:rsidRPr="00C0503E">
        <w:t xml:space="preserve"> ::= 2       </w:t>
      </w:r>
      <w:r w:rsidRPr="00C0503E">
        <w:rPr>
          <w:color w:val="808080"/>
        </w:rPr>
        <w:t>-- Maximum number of min. scheduling offset (K0/K2) configurations</w:t>
      </w:r>
    </w:p>
    <w:p w14:paraId="7F1A89AD" w14:textId="77777777" w:rsidR="00490289" w:rsidRPr="00C0503E" w:rsidRDefault="00490289" w:rsidP="00490289">
      <w:pPr>
        <w:pStyle w:val="PL"/>
        <w:shd w:val="clear" w:color="auto" w:fill="E6E6E6"/>
        <w:rPr>
          <w:color w:val="808080"/>
        </w:rPr>
      </w:pPr>
      <w:r w:rsidRPr="00C0503E">
        <w:t xml:space="preserve">maxK0-SchedulingOffset-r16              </w:t>
      </w:r>
      <w:r w:rsidRPr="00C0503E">
        <w:rPr>
          <w:color w:val="993366"/>
        </w:rPr>
        <w:t>INTEGER</w:t>
      </w:r>
      <w:r w:rsidRPr="00C0503E">
        <w:t xml:space="preserve"> ::= 16      </w:t>
      </w:r>
      <w:r w:rsidRPr="00C0503E">
        <w:rPr>
          <w:color w:val="808080"/>
        </w:rPr>
        <w:t>-- Maximum number of slots configured as min. scheduling offset (K0)</w:t>
      </w:r>
    </w:p>
    <w:p w14:paraId="3820A0BE" w14:textId="77777777" w:rsidR="00490289" w:rsidRPr="00C0503E" w:rsidRDefault="00490289" w:rsidP="00490289">
      <w:pPr>
        <w:pStyle w:val="PL"/>
        <w:shd w:val="clear" w:color="auto" w:fill="E6E6E6"/>
        <w:rPr>
          <w:color w:val="808080"/>
        </w:rPr>
      </w:pPr>
      <w:r w:rsidRPr="00C0503E">
        <w:t xml:space="preserve">maxK2-SchedulingOffset-r16              </w:t>
      </w:r>
      <w:r w:rsidRPr="00C0503E">
        <w:rPr>
          <w:color w:val="993366"/>
        </w:rPr>
        <w:t>INTEGER</w:t>
      </w:r>
      <w:r w:rsidRPr="00C0503E">
        <w:t xml:space="preserve"> ::= 16      </w:t>
      </w:r>
      <w:r w:rsidRPr="00C0503E">
        <w:rPr>
          <w:color w:val="808080"/>
        </w:rPr>
        <w:t>-- Maximum number of slots configured as min. scheduling offset (K2)</w:t>
      </w:r>
    </w:p>
    <w:p w14:paraId="56C36C45" w14:textId="77777777" w:rsidR="00490289" w:rsidRPr="00C0503E" w:rsidRDefault="00490289" w:rsidP="00490289">
      <w:pPr>
        <w:pStyle w:val="PL"/>
        <w:shd w:val="clear" w:color="auto" w:fill="E6E6E6"/>
        <w:rPr>
          <w:color w:val="808080"/>
        </w:rPr>
      </w:pPr>
      <w:r w:rsidRPr="00C0503E">
        <w:t xml:space="preserve">maxK0-SchedulingOffset-r17              </w:t>
      </w:r>
      <w:r w:rsidRPr="00C0503E">
        <w:rPr>
          <w:color w:val="993366"/>
        </w:rPr>
        <w:t>INTEGER</w:t>
      </w:r>
      <w:r w:rsidRPr="00C0503E">
        <w:t xml:space="preserve"> ::= 64      </w:t>
      </w:r>
      <w:r w:rsidRPr="00C0503E">
        <w:rPr>
          <w:color w:val="808080"/>
        </w:rPr>
        <w:t>-- Maximum number of slots configured as min. scheduling offset (K0)</w:t>
      </w:r>
    </w:p>
    <w:p w14:paraId="221D6557" w14:textId="77777777" w:rsidR="00490289" w:rsidRPr="00C0503E" w:rsidRDefault="00490289" w:rsidP="00490289">
      <w:pPr>
        <w:pStyle w:val="PL"/>
        <w:shd w:val="clear" w:color="auto" w:fill="E6E6E6"/>
        <w:rPr>
          <w:color w:val="808080"/>
        </w:rPr>
      </w:pPr>
      <w:r w:rsidRPr="00C0503E">
        <w:t xml:space="preserve">maxK2-SchedulingOffset-r17              </w:t>
      </w:r>
      <w:r w:rsidRPr="00C0503E">
        <w:rPr>
          <w:color w:val="993366"/>
        </w:rPr>
        <w:t>INTEGER</w:t>
      </w:r>
      <w:r w:rsidRPr="00C0503E">
        <w:t xml:space="preserve"> ::= 64      </w:t>
      </w:r>
      <w:r w:rsidRPr="00C0503E">
        <w:rPr>
          <w:color w:val="808080"/>
        </w:rPr>
        <w:t>-- Maximum number of slots configured as min. scheduling offset (K2)</w:t>
      </w:r>
    </w:p>
    <w:p w14:paraId="5CC57F03" w14:textId="77777777" w:rsidR="00490289" w:rsidRPr="00C0503E" w:rsidRDefault="00490289" w:rsidP="00490289">
      <w:pPr>
        <w:pStyle w:val="PL"/>
        <w:shd w:val="clear" w:color="auto" w:fill="E6E6E6"/>
        <w:rPr>
          <w:color w:val="808080"/>
        </w:rPr>
      </w:pPr>
      <w:r w:rsidRPr="00C0503E">
        <w:t xml:space="preserve">maxDCI-2-6-Size-r16                     </w:t>
      </w:r>
      <w:r w:rsidRPr="00C0503E">
        <w:rPr>
          <w:color w:val="993366"/>
        </w:rPr>
        <w:t>INTEGER</w:t>
      </w:r>
      <w:r w:rsidRPr="00C0503E">
        <w:t xml:space="preserve"> ::= 140     </w:t>
      </w:r>
      <w:r w:rsidRPr="00C0503E">
        <w:rPr>
          <w:color w:val="808080"/>
        </w:rPr>
        <w:t>-- Maximum size of DCI format 2-6</w:t>
      </w:r>
    </w:p>
    <w:p w14:paraId="1FA69013" w14:textId="77777777" w:rsidR="00490289" w:rsidRPr="00C0503E" w:rsidRDefault="00490289" w:rsidP="00490289">
      <w:pPr>
        <w:pStyle w:val="PL"/>
        <w:shd w:val="clear" w:color="auto" w:fill="E6E6E6"/>
        <w:rPr>
          <w:color w:val="808080"/>
        </w:rPr>
      </w:pPr>
      <w:r w:rsidRPr="00C0503E">
        <w:t xml:space="preserve">maxDCI-2-7-Size-r17                     </w:t>
      </w:r>
      <w:r w:rsidRPr="00C0503E">
        <w:rPr>
          <w:color w:val="993366"/>
        </w:rPr>
        <w:t>INTEGER</w:t>
      </w:r>
      <w:r w:rsidRPr="00C0503E">
        <w:t xml:space="preserve"> ::= 43      </w:t>
      </w:r>
      <w:r w:rsidRPr="00C0503E">
        <w:rPr>
          <w:color w:val="808080"/>
        </w:rPr>
        <w:t>-- Maximum size of DCI format 2-7</w:t>
      </w:r>
    </w:p>
    <w:p w14:paraId="53F1F7A7" w14:textId="77777777" w:rsidR="00490289" w:rsidRPr="00C0503E" w:rsidRDefault="00490289" w:rsidP="00490289">
      <w:pPr>
        <w:pStyle w:val="PL"/>
        <w:shd w:val="clear" w:color="auto" w:fill="E6E6E6"/>
        <w:rPr>
          <w:color w:val="808080"/>
        </w:rPr>
      </w:pPr>
      <w:r w:rsidRPr="00C0503E">
        <w:t xml:space="preserve">maxDCI-2-6-Size-1-r16                   </w:t>
      </w:r>
      <w:r w:rsidRPr="00C0503E">
        <w:rPr>
          <w:color w:val="993366"/>
        </w:rPr>
        <w:t>INTEGER</w:t>
      </w:r>
      <w:r w:rsidRPr="00C0503E">
        <w:t xml:space="preserve"> ::= 139     </w:t>
      </w:r>
      <w:r w:rsidRPr="00C0503E">
        <w:rPr>
          <w:color w:val="808080"/>
        </w:rPr>
        <w:t>-- Maximum DCI format 2-6 size minus 1</w:t>
      </w:r>
    </w:p>
    <w:p w14:paraId="04B697D7" w14:textId="77777777" w:rsidR="00490289" w:rsidRPr="00C0503E" w:rsidRDefault="00490289" w:rsidP="00490289">
      <w:pPr>
        <w:pStyle w:val="PL"/>
        <w:shd w:val="clear" w:color="auto" w:fill="E6E6E6"/>
        <w:rPr>
          <w:color w:val="808080"/>
        </w:rPr>
      </w:pPr>
      <w:r w:rsidRPr="00C0503E">
        <w:t xml:space="preserve">maxNrofUL-Allocations-r16               </w:t>
      </w:r>
      <w:r w:rsidRPr="00C0503E">
        <w:rPr>
          <w:color w:val="993366"/>
        </w:rPr>
        <w:t>INTEGER</w:t>
      </w:r>
      <w:r w:rsidRPr="00C0503E">
        <w:t xml:space="preserve"> ::= 64      </w:t>
      </w:r>
      <w:r w:rsidRPr="00C0503E">
        <w:rPr>
          <w:color w:val="808080"/>
        </w:rPr>
        <w:t>-- Maximum number of PUSCH time domain resource allocations</w:t>
      </w:r>
    </w:p>
    <w:p w14:paraId="6BEBC23C" w14:textId="77777777" w:rsidR="00490289" w:rsidRPr="00C0503E" w:rsidRDefault="00490289" w:rsidP="00490289">
      <w:pPr>
        <w:pStyle w:val="PL"/>
        <w:shd w:val="clear" w:color="auto" w:fill="E6E6E6"/>
        <w:rPr>
          <w:color w:val="808080"/>
        </w:rPr>
      </w:pPr>
      <w:r w:rsidRPr="00C0503E">
        <w:t xml:space="preserve">maxNrofP0-PUSCH-Set-r16                 </w:t>
      </w:r>
      <w:r w:rsidRPr="00C0503E">
        <w:rPr>
          <w:color w:val="993366"/>
        </w:rPr>
        <w:t>INTEGER</w:t>
      </w:r>
      <w:r w:rsidRPr="00C0503E">
        <w:t xml:space="preserve"> ::= 2       </w:t>
      </w:r>
      <w:r w:rsidRPr="00C0503E">
        <w:rPr>
          <w:color w:val="808080"/>
        </w:rPr>
        <w:t>-- Maximum number of P0 PUSCH set(s)</w:t>
      </w:r>
    </w:p>
    <w:p w14:paraId="4E875B4D" w14:textId="77777777" w:rsidR="00490289" w:rsidRPr="00C0503E" w:rsidRDefault="00490289" w:rsidP="00490289">
      <w:pPr>
        <w:pStyle w:val="PL"/>
        <w:shd w:val="clear" w:color="auto" w:fill="E6E6E6"/>
        <w:rPr>
          <w:color w:val="808080"/>
        </w:rPr>
      </w:pPr>
      <w:r w:rsidRPr="00C0503E">
        <w:t xml:space="preserve">maxOnDemandSIB-r16                      </w:t>
      </w:r>
      <w:r w:rsidRPr="00C0503E">
        <w:rPr>
          <w:color w:val="993366"/>
        </w:rPr>
        <w:t>INTEGER</w:t>
      </w:r>
      <w:r w:rsidRPr="00C0503E">
        <w:t xml:space="preserve"> ::= 8       </w:t>
      </w:r>
      <w:r w:rsidRPr="00C0503E">
        <w:rPr>
          <w:color w:val="808080"/>
        </w:rPr>
        <w:t>-- Maximum number of SIB(s) that can be requested on-demand</w:t>
      </w:r>
    </w:p>
    <w:p w14:paraId="39C67B34" w14:textId="77777777" w:rsidR="00490289" w:rsidRPr="00C0503E" w:rsidRDefault="00490289" w:rsidP="00490289">
      <w:pPr>
        <w:pStyle w:val="PL"/>
        <w:shd w:val="clear" w:color="auto" w:fill="E6E6E6"/>
        <w:rPr>
          <w:color w:val="808080"/>
        </w:rPr>
      </w:pPr>
      <w:r w:rsidRPr="00C0503E">
        <w:t xml:space="preserve">maxOnDemandPosSIB-r16                   </w:t>
      </w:r>
      <w:r w:rsidRPr="00C0503E">
        <w:rPr>
          <w:color w:val="993366"/>
        </w:rPr>
        <w:t>INTEGER</w:t>
      </w:r>
      <w:r w:rsidRPr="00C0503E">
        <w:t xml:space="preserve"> ::= 32      </w:t>
      </w:r>
      <w:r w:rsidRPr="00C0503E">
        <w:rPr>
          <w:color w:val="808080"/>
        </w:rPr>
        <w:t>-- Maximum number of posSIB(s) that can be requested on-demand</w:t>
      </w:r>
    </w:p>
    <w:p w14:paraId="0E7158C1" w14:textId="77777777" w:rsidR="00490289" w:rsidRPr="00C0503E" w:rsidRDefault="00490289" w:rsidP="00490289">
      <w:pPr>
        <w:pStyle w:val="PL"/>
        <w:shd w:val="clear" w:color="auto" w:fill="E6E6E6"/>
        <w:rPr>
          <w:color w:val="808080"/>
        </w:rPr>
      </w:pPr>
      <w:r w:rsidRPr="00C0503E">
        <w:t xml:space="preserve">maxCI-DCI-PayloadSize-r16               </w:t>
      </w:r>
      <w:r w:rsidRPr="00C0503E">
        <w:rPr>
          <w:color w:val="993366"/>
        </w:rPr>
        <w:t>INTEGER</w:t>
      </w:r>
      <w:r w:rsidRPr="00C0503E">
        <w:t xml:space="preserve"> ::= 126     </w:t>
      </w:r>
      <w:r w:rsidRPr="00C0503E">
        <w:rPr>
          <w:color w:val="808080"/>
        </w:rPr>
        <w:t>-- Maximum number of the DCI size for CI</w:t>
      </w:r>
    </w:p>
    <w:p w14:paraId="2D6695F1" w14:textId="77777777" w:rsidR="00490289" w:rsidRPr="00C0503E" w:rsidRDefault="00490289" w:rsidP="00490289">
      <w:pPr>
        <w:pStyle w:val="PL"/>
        <w:shd w:val="clear" w:color="auto" w:fill="E6E6E6"/>
        <w:rPr>
          <w:color w:val="808080"/>
        </w:rPr>
      </w:pPr>
      <w:r w:rsidRPr="00C0503E">
        <w:t xml:space="preserve">maxCI-DCI-PayloadSize-1-r16             </w:t>
      </w:r>
      <w:r w:rsidRPr="00C0503E">
        <w:rPr>
          <w:color w:val="993366"/>
        </w:rPr>
        <w:t>INTEGER</w:t>
      </w:r>
      <w:r w:rsidRPr="00C0503E">
        <w:t xml:space="preserve"> ::= 125     </w:t>
      </w:r>
      <w:r w:rsidRPr="00C0503E">
        <w:rPr>
          <w:color w:val="808080"/>
        </w:rPr>
        <w:t>-- Maximum number of the DCI size for CI minus 1</w:t>
      </w:r>
    </w:p>
    <w:p w14:paraId="5393105F" w14:textId="77777777" w:rsidR="00490289" w:rsidRPr="00C0503E" w:rsidRDefault="00490289" w:rsidP="00490289">
      <w:pPr>
        <w:pStyle w:val="PL"/>
        <w:shd w:val="clear" w:color="auto" w:fill="E6E6E6"/>
        <w:rPr>
          <w:color w:val="808080"/>
        </w:rPr>
      </w:pPr>
      <w:r w:rsidRPr="00C0503E">
        <w:t xml:space="preserve">maxUu-RelayRLC-ChannelID-r17            </w:t>
      </w:r>
      <w:r w:rsidRPr="00C0503E">
        <w:rPr>
          <w:color w:val="993366"/>
        </w:rPr>
        <w:t>INTEGER</w:t>
      </w:r>
      <w:r w:rsidRPr="00C0503E">
        <w:t xml:space="preserve"> ::= 32      </w:t>
      </w:r>
      <w:r w:rsidRPr="00C0503E">
        <w:rPr>
          <w:color w:val="808080"/>
        </w:rPr>
        <w:t>-- Maximum value of Uu Relay RLC channel ID</w:t>
      </w:r>
    </w:p>
    <w:p w14:paraId="4BE7F3D6" w14:textId="77777777" w:rsidR="00490289" w:rsidRPr="00C0503E" w:rsidRDefault="00490289" w:rsidP="00490289">
      <w:pPr>
        <w:pStyle w:val="PL"/>
        <w:shd w:val="clear" w:color="auto" w:fill="E6E6E6"/>
        <w:rPr>
          <w:color w:val="808080"/>
        </w:rPr>
      </w:pPr>
      <w:r w:rsidRPr="00C0503E">
        <w:t xml:space="preserve">maxWLAN-Id-Report-r16                   </w:t>
      </w:r>
      <w:r w:rsidRPr="00C0503E">
        <w:rPr>
          <w:color w:val="993366"/>
        </w:rPr>
        <w:t>INTEGER</w:t>
      </w:r>
      <w:r w:rsidRPr="00C0503E">
        <w:t xml:space="preserve"> ::= 32      </w:t>
      </w:r>
      <w:r w:rsidRPr="00C0503E">
        <w:rPr>
          <w:color w:val="808080"/>
        </w:rPr>
        <w:t>-- Maximum number of WLAN IDs to report</w:t>
      </w:r>
    </w:p>
    <w:p w14:paraId="1C824517" w14:textId="77777777" w:rsidR="00490289" w:rsidRPr="00C0503E" w:rsidRDefault="00490289" w:rsidP="00490289">
      <w:pPr>
        <w:pStyle w:val="PL"/>
        <w:shd w:val="clear" w:color="auto" w:fill="E6E6E6"/>
        <w:rPr>
          <w:color w:val="808080"/>
        </w:rPr>
      </w:pPr>
      <w:r w:rsidRPr="00C0503E">
        <w:t xml:space="preserve">maxWLAN-Name-r16                        </w:t>
      </w:r>
      <w:r w:rsidRPr="00C0503E">
        <w:rPr>
          <w:color w:val="993366"/>
        </w:rPr>
        <w:t>INTEGER</w:t>
      </w:r>
      <w:r w:rsidRPr="00C0503E">
        <w:t xml:space="preserve"> ::= 4       </w:t>
      </w:r>
      <w:r w:rsidRPr="00C0503E">
        <w:rPr>
          <w:color w:val="808080"/>
        </w:rPr>
        <w:t>-- Maximum number of WLAN name</w:t>
      </w:r>
    </w:p>
    <w:p w14:paraId="4CA14FDB" w14:textId="77777777" w:rsidR="00490289" w:rsidRPr="00C0503E" w:rsidRDefault="00490289" w:rsidP="00490289">
      <w:pPr>
        <w:pStyle w:val="PL"/>
        <w:shd w:val="clear" w:color="auto" w:fill="E6E6E6"/>
        <w:rPr>
          <w:color w:val="808080"/>
        </w:rPr>
      </w:pPr>
      <w:r w:rsidRPr="00C0503E">
        <w:rPr>
          <w:rFonts w:eastAsia="DengXian"/>
        </w:rPr>
        <w:t>maxRAReport-r16</w:t>
      </w:r>
      <w:r w:rsidRPr="00C0503E">
        <w:t xml:space="preserve">                         </w:t>
      </w:r>
      <w:r w:rsidRPr="00C0503E">
        <w:rPr>
          <w:color w:val="993366"/>
        </w:rPr>
        <w:t>INTEGER</w:t>
      </w:r>
      <w:r w:rsidRPr="00C0503E">
        <w:t xml:space="preserve"> ::= 8       </w:t>
      </w:r>
      <w:r w:rsidRPr="00C0503E">
        <w:rPr>
          <w:color w:val="808080"/>
        </w:rPr>
        <w:t>-- Maximum number of RA procedures information to be included in the RA report</w:t>
      </w:r>
    </w:p>
    <w:p w14:paraId="63816FDB" w14:textId="77777777" w:rsidR="00490289" w:rsidRPr="00C0503E" w:rsidRDefault="00490289" w:rsidP="00490289">
      <w:pPr>
        <w:pStyle w:val="PL"/>
        <w:shd w:val="clear" w:color="auto" w:fill="E6E6E6"/>
        <w:rPr>
          <w:color w:val="808080"/>
        </w:rPr>
      </w:pPr>
      <w:r w:rsidRPr="00C0503E">
        <w:t xml:space="preserve">maxTxConfig-r16                         </w:t>
      </w:r>
      <w:r w:rsidRPr="00C0503E">
        <w:rPr>
          <w:color w:val="993366"/>
        </w:rPr>
        <w:t>INTEGER</w:t>
      </w:r>
      <w:r w:rsidRPr="00C0503E">
        <w:t xml:space="preserve"> ::= 64      </w:t>
      </w:r>
      <w:r w:rsidRPr="00C0503E">
        <w:rPr>
          <w:color w:val="808080"/>
        </w:rPr>
        <w:t>-- Maximum number of sidelink transmission parameters configurations</w:t>
      </w:r>
    </w:p>
    <w:p w14:paraId="77AD0297" w14:textId="77777777" w:rsidR="00490289" w:rsidRPr="00C0503E" w:rsidRDefault="00490289" w:rsidP="00490289">
      <w:pPr>
        <w:pStyle w:val="PL"/>
        <w:shd w:val="clear" w:color="auto" w:fill="E6E6E6"/>
        <w:rPr>
          <w:color w:val="808080"/>
        </w:rPr>
      </w:pPr>
      <w:r w:rsidRPr="00C0503E">
        <w:t xml:space="preserve">maxTxConfig-1-r16                       </w:t>
      </w:r>
      <w:r w:rsidRPr="00C0503E">
        <w:rPr>
          <w:color w:val="993366"/>
        </w:rPr>
        <w:t>INTEGER</w:t>
      </w:r>
      <w:r w:rsidRPr="00C0503E">
        <w:t xml:space="preserve"> ::= 63      </w:t>
      </w:r>
      <w:r w:rsidRPr="00C0503E">
        <w:rPr>
          <w:color w:val="808080"/>
        </w:rPr>
        <w:t>-- Maximum number of sidelink transmission parameters configurations minus 1</w:t>
      </w:r>
    </w:p>
    <w:p w14:paraId="4349597C" w14:textId="77777777" w:rsidR="00490289" w:rsidRPr="00C0503E" w:rsidRDefault="00490289" w:rsidP="00490289">
      <w:pPr>
        <w:pStyle w:val="PL"/>
        <w:shd w:val="clear" w:color="auto" w:fill="E6E6E6"/>
        <w:rPr>
          <w:color w:val="808080"/>
        </w:rPr>
      </w:pPr>
      <w:r w:rsidRPr="00C0503E">
        <w:t xml:space="preserve">maxPSSCH-TxConfig-r16                   </w:t>
      </w:r>
      <w:r w:rsidRPr="00C0503E">
        <w:rPr>
          <w:color w:val="993366"/>
        </w:rPr>
        <w:t>INTEGER</w:t>
      </w:r>
      <w:r w:rsidRPr="00C0503E">
        <w:t xml:space="preserve"> ::= 16      </w:t>
      </w:r>
      <w:r w:rsidRPr="00C0503E">
        <w:rPr>
          <w:color w:val="808080"/>
        </w:rPr>
        <w:t>-- Maximum number of PSSCH TX configurations</w:t>
      </w:r>
    </w:p>
    <w:p w14:paraId="6FFAC2FC" w14:textId="77777777" w:rsidR="00490289" w:rsidRPr="00C0503E" w:rsidRDefault="00490289" w:rsidP="00490289">
      <w:pPr>
        <w:pStyle w:val="PL"/>
        <w:shd w:val="clear" w:color="auto" w:fill="E6E6E6"/>
        <w:rPr>
          <w:color w:val="808080"/>
        </w:rPr>
      </w:pPr>
      <w:r w:rsidRPr="00C0503E">
        <w:t xml:space="preserve">maxNrofCLI-RSSI-Resources-r16           </w:t>
      </w:r>
      <w:r w:rsidRPr="00C0503E">
        <w:rPr>
          <w:color w:val="993366"/>
        </w:rPr>
        <w:t>INTEGER</w:t>
      </w:r>
      <w:r w:rsidRPr="00C0503E">
        <w:t xml:space="preserve"> ::= 64      </w:t>
      </w:r>
      <w:r w:rsidRPr="00C0503E">
        <w:rPr>
          <w:color w:val="808080"/>
        </w:rPr>
        <w:t>-- Maximum number of CLI-RSSI resources for UE</w:t>
      </w:r>
    </w:p>
    <w:p w14:paraId="02172EB1" w14:textId="77777777" w:rsidR="00490289" w:rsidRPr="00C0503E" w:rsidRDefault="00490289" w:rsidP="00490289">
      <w:pPr>
        <w:pStyle w:val="PL"/>
        <w:shd w:val="clear" w:color="auto" w:fill="E6E6E6"/>
        <w:rPr>
          <w:color w:val="808080"/>
        </w:rPr>
      </w:pPr>
      <w:r w:rsidRPr="00C0503E">
        <w:t xml:space="preserve">maxNrofCLI-RSSI-Resources-1-r16         </w:t>
      </w:r>
      <w:r w:rsidRPr="00C0503E">
        <w:rPr>
          <w:color w:val="993366"/>
        </w:rPr>
        <w:t>INTEGER</w:t>
      </w:r>
      <w:r w:rsidRPr="00C0503E">
        <w:t xml:space="preserve"> ::= 63      </w:t>
      </w:r>
      <w:r w:rsidRPr="00C0503E">
        <w:rPr>
          <w:color w:val="808080"/>
        </w:rPr>
        <w:t>-- Maximum number of CLI-RSSI resources for UE minus 1</w:t>
      </w:r>
    </w:p>
    <w:p w14:paraId="4E66FA91" w14:textId="77777777" w:rsidR="00490289" w:rsidRPr="00C0503E" w:rsidRDefault="00490289" w:rsidP="00490289">
      <w:pPr>
        <w:pStyle w:val="PL"/>
        <w:shd w:val="clear" w:color="auto" w:fill="E6E6E6"/>
        <w:rPr>
          <w:color w:val="808080"/>
        </w:rPr>
      </w:pPr>
      <w:r w:rsidRPr="00C0503E">
        <w:t xml:space="preserve">maxNrofCLI-SRS-Resources-r16            </w:t>
      </w:r>
      <w:r w:rsidRPr="00C0503E">
        <w:rPr>
          <w:color w:val="993366"/>
        </w:rPr>
        <w:t>INTEGER</w:t>
      </w:r>
      <w:r w:rsidRPr="00C0503E">
        <w:t xml:space="preserve"> ::= 32      </w:t>
      </w:r>
      <w:r w:rsidRPr="00C0503E">
        <w:rPr>
          <w:color w:val="808080"/>
        </w:rPr>
        <w:t>-- Maximum number of SRS resources for CLI measurement for UE</w:t>
      </w:r>
    </w:p>
    <w:p w14:paraId="5FA76458" w14:textId="77777777" w:rsidR="00490289" w:rsidRPr="00C0503E" w:rsidRDefault="00490289" w:rsidP="00490289">
      <w:pPr>
        <w:pStyle w:val="PL"/>
        <w:shd w:val="clear" w:color="auto" w:fill="E6E6E6"/>
      </w:pPr>
      <w:r w:rsidRPr="00C0503E">
        <w:t xml:space="preserve">maxCLI-Report-r16                       </w:t>
      </w:r>
      <w:r w:rsidRPr="00C0503E">
        <w:rPr>
          <w:color w:val="993366"/>
        </w:rPr>
        <w:t>INTEGER</w:t>
      </w:r>
      <w:r w:rsidRPr="00C0503E">
        <w:t xml:space="preserve"> ::= 8</w:t>
      </w:r>
    </w:p>
    <w:p w14:paraId="33C16261" w14:textId="77777777" w:rsidR="00490289" w:rsidRPr="00C0503E" w:rsidRDefault="00490289" w:rsidP="00490289">
      <w:pPr>
        <w:pStyle w:val="PL"/>
        <w:shd w:val="clear" w:color="auto" w:fill="E6E6E6"/>
        <w:rPr>
          <w:color w:val="808080"/>
        </w:rPr>
      </w:pPr>
      <w:r w:rsidRPr="00C0503E">
        <w:t xml:space="preserve">maxNrofCC-Group-r17                     </w:t>
      </w:r>
      <w:r w:rsidRPr="00C0503E">
        <w:rPr>
          <w:color w:val="993366"/>
        </w:rPr>
        <w:t>INTEGER</w:t>
      </w:r>
      <w:r w:rsidRPr="00C0503E">
        <w:t xml:space="preserve"> ::= 16      </w:t>
      </w:r>
      <w:r w:rsidRPr="00C0503E">
        <w:rPr>
          <w:color w:val="808080"/>
        </w:rPr>
        <w:t>-- Maximum number of CC groups for DC location report</w:t>
      </w:r>
    </w:p>
    <w:p w14:paraId="1CE7F7FC" w14:textId="77777777" w:rsidR="00490289" w:rsidRPr="00C0503E" w:rsidRDefault="00490289" w:rsidP="00490289">
      <w:pPr>
        <w:pStyle w:val="PL"/>
        <w:shd w:val="clear" w:color="auto" w:fill="E6E6E6"/>
        <w:rPr>
          <w:color w:val="808080"/>
        </w:rPr>
      </w:pPr>
      <w:r w:rsidRPr="00C0503E">
        <w:t xml:space="preserve">maxNrofConfiguredGrantConfig-r16        </w:t>
      </w:r>
      <w:r w:rsidRPr="00C0503E">
        <w:rPr>
          <w:color w:val="993366"/>
        </w:rPr>
        <w:t>INTEGER</w:t>
      </w:r>
      <w:r w:rsidRPr="00C0503E">
        <w:t xml:space="preserve"> ::= 12      </w:t>
      </w:r>
      <w:r w:rsidRPr="00C0503E">
        <w:rPr>
          <w:color w:val="808080"/>
        </w:rPr>
        <w:t>-- Maximum number of configured grant configurations per BWP</w:t>
      </w:r>
    </w:p>
    <w:p w14:paraId="0A2142BC" w14:textId="77777777" w:rsidR="00490289" w:rsidRPr="00C0503E" w:rsidRDefault="00490289" w:rsidP="00490289">
      <w:pPr>
        <w:pStyle w:val="PL"/>
        <w:shd w:val="clear" w:color="auto" w:fill="E6E6E6"/>
        <w:rPr>
          <w:color w:val="808080"/>
        </w:rPr>
      </w:pPr>
      <w:r w:rsidRPr="00C0503E">
        <w:t xml:space="preserve">maxNrofConfiguredGrantConfig-1-r16      </w:t>
      </w:r>
      <w:r w:rsidRPr="00C0503E">
        <w:rPr>
          <w:color w:val="993366"/>
        </w:rPr>
        <w:t>INTEGER</w:t>
      </w:r>
      <w:r w:rsidRPr="00C0503E">
        <w:t xml:space="preserve"> ::= 11      </w:t>
      </w:r>
      <w:r w:rsidRPr="00C0503E">
        <w:rPr>
          <w:color w:val="808080"/>
        </w:rPr>
        <w:t>-- Maximum number of configured grant configurations per BWP minus 1</w:t>
      </w:r>
    </w:p>
    <w:p w14:paraId="3909E503" w14:textId="77777777" w:rsidR="00490289" w:rsidRPr="00C0503E" w:rsidRDefault="00490289" w:rsidP="00490289">
      <w:pPr>
        <w:pStyle w:val="PL"/>
        <w:shd w:val="clear" w:color="auto" w:fill="E6E6E6"/>
        <w:rPr>
          <w:color w:val="808080"/>
        </w:rPr>
      </w:pPr>
      <w:r w:rsidRPr="00C0503E">
        <w:t xml:space="preserve">maxNrofCG-Type2DeactivationState        </w:t>
      </w:r>
      <w:r w:rsidRPr="00C0503E">
        <w:rPr>
          <w:color w:val="993366"/>
        </w:rPr>
        <w:t>INTEGER</w:t>
      </w:r>
      <w:r w:rsidRPr="00C0503E">
        <w:t xml:space="preserve"> ::= 16      </w:t>
      </w:r>
      <w:r w:rsidRPr="00C0503E">
        <w:rPr>
          <w:color w:val="808080"/>
        </w:rPr>
        <w:t>-- Maximum number of deactivation state for type 2 configured grants per BWP</w:t>
      </w:r>
    </w:p>
    <w:p w14:paraId="4BA37F34" w14:textId="77777777" w:rsidR="00490289" w:rsidRPr="00C0503E" w:rsidRDefault="00490289" w:rsidP="00490289">
      <w:pPr>
        <w:pStyle w:val="PL"/>
        <w:shd w:val="clear" w:color="auto" w:fill="E6E6E6"/>
        <w:rPr>
          <w:color w:val="808080"/>
        </w:rPr>
      </w:pPr>
      <w:r w:rsidRPr="00C0503E">
        <w:t xml:space="preserve">maxNrofConfiguredGrantConfigMAC-1-r16   </w:t>
      </w:r>
      <w:r w:rsidRPr="00C0503E">
        <w:rPr>
          <w:color w:val="993366"/>
        </w:rPr>
        <w:t>INTEGER</w:t>
      </w:r>
      <w:r w:rsidRPr="00C0503E">
        <w:t xml:space="preserve"> ::= 31      </w:t>
      </w:r>
      <w:r w:rsidRPr="00C0503E">
        <w:rPr>
          <w:color w:val="808080"/>
        </w:rPr>
        <w:t>-- Maximum number of configured grant configurations per MAC entity minus 1</w:t>
      </w:r>
    </w:p>
    <w:p w14:paraId="5A53C2EF" w14:textId="77777777" w:rsidR="00490289" w:rsidRPr="00C0503E" w:rsidRDefault="00490289" w:rsidP="00490289">
      <w:pPr>
        <w:pStyle w:val="PL"/>
        <w:shd w:val="clear" w:color="auto" w:fill="E6E6E6"/>
        <w:rPr>
          <w:color w:val="808080"/>
        </w:rPr>
      </w:pPr>
      <w:r w:rsidRPr="00C0503E">
        <w:t xml:space="preserve">maxNrofSPS-Config-r16                   </w:t>
      </w:r>
      <w:r w:rsidRPr="00C0503E">
        <w:rPr>
          <w:color w:val="993366"/>
        </w:rPr>
        <w:t>INTEGER</w:t>
      </w:r>
      <w:r w:rsidRPr="00C0503E">
        <w:t xml:space="preserve"> ::= 8       </w:t>
      </w:r>
      <w:r w:rsidRPr="00C0503E">
        <w:rPr>
          <w:color w:val="808080"/>
        </w:rPr>
        <w:t>-- Maximum number of SPS configurations per BWP</w:t>
      </w:r>
    </w:p>
    <w:p w14:paraId="5A6A2AE2" w14:textId="77777777" w:rsidR="00490289" w:rsidRPr="00C0503E" w:rsidRDefault="00490289" w:rsidP="00490289">
      <w:pPr>
        <w:pStyle w:val="PL"/>
        <w:shd w:val="clear" w:color="auto" w:fill="E6E6E6"/>
        <w:rPr>
          <w:color w:val="808080"/>
        </w:rPr>
      </w:pPr>
      <w:r w:rsidRPr="00C0503E">
        <w:t xml:space="preserve">maxNrofSPS-Config-1-r16                 </w:t>
      </w:r>
      <w:r w:rsidRPr="00C0503E">
        <w:rPr>
          <w:color w:val="993366"/>
        </w:rPr>
        <w:t>INTEGER</w:t>
      </w:r>
      <w:r w:rsidRPr="00C0503E">
        <w:t xml:space="preserve"> ::= 7       </w:t>
      </w:r>
      <w:r w:rsidRPr="00C0503E">
        <w:rPr>
          <w:color w:val="808080"/>
        </w:rPr>
        <w:t>-- Maximum number of SPS configurations per BWP minus 1</w:t>
      </w:r>
    </w:p>
    <w:p w14:paraId="35FBF4B2" w14:textId="77777777" w:rsidR="00490289" w:rsidRPr="00C0503E" w:rsidRDefault="00490289" w:rsidP="00490289">
      <w:pPr>
        <w:pStyle w:val="PL"/>
        <w:shd w:val="clear" w:color="auto" w:fill="E6E6E6"/>
        <w:rPr>
          <w:color w:val="808080"/>
        </w:rPr>
      </w:pPr>
      <w:r w:rsidRPr="00C0503E">
        <w:t xml:space="preserve">maxNrofSPS-DeactivationState            </w:t>
      </w:r>
      <w:r w:rsidRPr="00C0503E">
        <w:rPr>
          <w:color w:val="993366"/>
        </w:rPr>
        <w:t>INTEGER</w:t>
      </w:r>
      <w:r w:rsidRPr="00C0503E">
        <w:t xml:space="preserve"> ::= 16      </w:t>
      </w:r>
      <w:r w:rsidRPr="00C0503E">
        <w:rPr>
          <w:color w:val="808080"/>
        </w:rPr>
        <w:t>-- Maximum number of deactivation state for SPS per BWP</w:t>
      </w:r>
    </w:p>
    <w:p w14:paraId="1DE72D47" w14:textId="77777777" w:rsidR="00490289" w:rsidRPr="00C0503E" w:rsidRDefault="00490289" w:rsidP="00490289">
      <w:pPr>
        <w:pStyle w:val="PL"/>
        <w:shd w:val="clear" w:color="auto" w:fill="E6E6E6"/>
        <w:rPr>
          <w:color w:val="808080"/>
        </w:rPr>
      </w:pPr>
      <w:r w:rsidRPr="00C0503E">
        <w:t xml:space="preserve">maxNrofPPW-Config-r17                   </w:t>
      </w:r>
      <w:r w:rsidRPr="00C0503E">
        <w:rPr>
          <w:color w:val="993366"/>
        </w:rPr>
        <w:t>INTEGER</w:t>
      </w:r>
      <w:r w:rsidRPr="00C0503E">
        <w:t xml:space="preserve"> ::= 4       </w:t>
      </w:r>
      <w:r w:rsidRPr="00C0503E">
        <w:rPr>
          <w:color w:val="808080"/>
        </w:rPr>
        <w:t>-- Maximum number of Preconfigured PRS processing windows per DL BWP</w:t>
      </w:r>
    </w:p>
    <w:p w14:paraId="48C0C3C0" w14:textId="77777777" w:rsidR="00490289" w:rsidRPr="00C0503E" w:rsidRDefault="00490289" w:rsidP="00490289">
      <w:pPr>
        <w:pStyle w:val="PL"/>
        <w:shd w:val="clear" w:color="auto" w:fill="E6E6E6"/>
        <w:rPr>
          <w:color w:val="808080"/>
        </w:rPr>
      </w:pPr>
      <w:r w:rsidRPr="00C0503E">
        <w:t xml:space="preserve">maxNrofPPW-ID-1-r17                     </w:t>
      </w:r>
      <w:r w:rsidRPr="00C0503E">
        <w:rPr>
          <w:color w:val="993366"/>
        </w:rPr>
        <w:t>INTEGER</w:t>
      </w:r>
      <w:r w:rsidRPr="00C0503E">
        <w:t xml:space="preserve"> ::= 15      </w:t>
      </w:r>
      <w:r w:rsidRPr="00C0503E">
        <w:rPr>
          <w:color w:val="808080"/>
        </w:rPr>
        <w:t>-- Maximum number of Preconfigured PRS processing windows minus 1</w:t>
      </w:r>
    </w:p>
    <w:p w14:paraId="2622771E" w14:textId="77777777" w:rsidR="00490289" w:rsidRPr="00C0503E" w:rsidRDefault="00490289" w:rsidP="00490289">
      <w:pPr>
        <w:pStyle w:val="PL"/>
        <w:shd w:val="clear" w:color="auto" w:fill="E6E6E6"/>
        <w:rPr>
          <w:color w:val="808080"/>
        </w:rPr>
      </w:pPr>
      <w:r w:rsidRPr="00C0503E">
        <w:t xml:space="preserve">maxNrOfTxTEGReport-r17                  </w:t>
      </w:r>
      <w:r w:rsidRPr="00C0503E">
        <w:rPr>
          <w:color w:val="993366"/>
        </w:rPr>
        <w:t>INTEGER</w:t>
      </w:r>
      <w:r w:rsidRPr="00C0503E">
        <w:t xml:space="preserve"> ::= 256     </w:t>
      </w:r>
      <w:r w:rsidRPr="00C0503E">
        <w:rPr>
          <w:color w:val="808080"/>
        </w:rPr>
        <w:t>-- Maximum number of UE Tx Timing Error Group Report</w:t>
      </w:r>
    </w:p>
    <w:p w14:paraId="13406FA0" w14:textId="77777777" w:rsidR="00490289" w:rsidRPr="00C0503E" w:rsidRDefault="00490289" w:rsidP="00490289">
      <w:pPr>
        <w:pStyle w:val="PL"/>
        <w:shd w:val="clear" w:color="auto" w:fill="E6E6E6"/>
        <w:rPr>
          <w:color w:val="808080"/>
        </w:rPr>
      </w:pPr>
      <w:r w:rsidRPr="00C0503E">
        <w:t xml:space="preserve">maxNrOfTxTEG-ID-1-r17                   </w:t>
      </w:r>
      <w:r w:rsidRPr="00C0503E">
        <w:rPr>
          <w:color w:val="993366"/>
        </w:rPr>
        <w:t>INTEGER</w:t>
      </w:r>
      <w:r w:rsidRPr="00C0503E">
        <w:t xml:space="preserve"> ::= 7       </w:t>
      </w:r>
      <w:r w:rsidRPr="00C0503E">
        <w:rPr>
          <w:color w:val="808080"/>
        </w:rPr>
        <w:t>-- Maximum number of UE Tx Timing Error Group ID minus 1</w:t>
      </w:r>
    </w:p>
    <w:p w14:paraId="2A0709AB" w14:textId="77777777" w:rsidR="00490289" w:rsidRPr="00C0503E" w:rsidRDefault="00490289" w:rsidP="00490289">
      <w:pPr>
        <w:pStyle w:val="PL"/>
        <w:shd w:val="clear" w:color="auto" w:fill="E6E6E6"/>
        <w:rPr>
          <w:color w:val="808080"/>
        </w:rPr>
      </w:pPr>
      <w:r w:rsidRPr="00C0503E">
        <w:rPr>
          <w:rFonts w:eastAsia="DengXian"/>
        </w:rPr>
        <w:t>maxNrofPagingSubgroups-r17</w:t>
      </w:r>
      <w:r w:rsidRPr="00C0503E">
        <w:t xml:space="preserve">              </w:t>
      </w:r>
      <w:r w:rsidRPr="00C0503E">
        <w:rPr>
          <w:color w:val="993366"/>
        </w:rPr>
        <w:t>INTEGER</w:t>
      </w:r>
      <w:r w:rsidRPr="00C0503E">
        <w:t xml:space="preserve"> ::= </w:t>
      </w:r>
      <w:r w:rsidRPr="00C0503E">
        <w:rPr>
          <w:rFonts w:eastAsia="DengXian"/>
        </w:rPr>
        <w:t>8</w:t>
      </w:r>
      <w:r w:rsidRPr="00C0503E">
        <w:t xml:space="preserve">       </w:t>
      </w:r>
      <w:r w:rsidRPr="00C0503E">
        <w:rPr>
          <w:color w:val="808080"/>
        </w:rPr>
        <w:t>-- Maximum number of</w:t>
      </w:r>
      <w:r w:rsidRPr="00C0503E">
        <w:rPr>
          <w:rFonts w:eastAsia="DengXian"/>
          <w:color w:val="808080"/>
        </w:rPr>
        <w:t xml:space="preserve"> paging subgroups per paging occasion</w:t>
      </w:r>
    </w:p>
    <w:p w14:paraId="6B0AB5F7" w14:textId="77777777" w:rsidR="00490289" w:rsidRPr="00C0503E" w:rsidRDefault="00490289" w:rsidP="00490289">
      <w:pPr>
        <w:pStyle w:val="PL"/>
        <w:shd w:val="clear" w:color="auto" w:fill="E6E6E6"/>
      </w:pPr>
      <w:r w:rsidRPr="00C0503E">
        <w:t xml:space="preserve">maxNrofPUCCH-ResourceGroups-1-r16       </w:t>
      </w:r>
      <w:r w:rsidRPr="00C0503E">
        <w:rPr>
          <w:color w:val="993366"/>
        </w:rPr>
        <w:t>INTEGER</w:t>
      </w:r>
      <w:r w:rsidRPr="00C0503E">
        <w:t xml:space="preserve"> ::= 3</w:t>
      </w:r>
    </w:p>
    <w:p w14:paraId="14F3C490" w14:textId="77777777" w:rsidR="00490289" w:rsidRPr="00C0503E" w:rsidRDefault="00490289" w:rsidP="00490289">
      <w:pPr>
        <w:pStyle w:val="PL"/>
        <w:shd w:val="clear" w:color="auto" w:fill="E6E6E6"/>
        <w:rPr>
          <w:color w:val="808080"/>
        </w:rPr>
      </w:pPr>
      <w:r w:rsidRPr="00C0503E">
        <w:t xml:space="preserve">maxNrofReqComDC-Location-r17            </w:t>
      </w:r>
      <w:r w:rsidRPr="00C0503E">
        <w:rPr>
          <w:color w:val="993366"/>
        </w:rPr>
        <w:t>INTEGER</w:t>
      </w:r>
      <w:r w:rsidRPr="00C0503E">
        <w:t xml:space="preserve"> ::= 128     </w:t>
      </w:r>
      <w:r w:rsidRPr="00C0503E">
        <w:rPr>
          <w:color w:val="808080"/>
        </w:rPr>
        <w:t>-- Maximum number of requested carriers/BWPs combinations for DC location</w:t>
      </w:r>
    </w:p>
    <w:p w14:paraId="66C8774A" w14:textId="77777777" w:rsidR="00490289" w:rsidRPr="00C0503E" w:rsidRDefault="00490289" w:rsidP="00490289">
      <w:pPr>
        <w:pStyle w:val="PL"/>
        <w:shd w:val="clear" w:color="auto" w:fill="E6E6E6"/>
        <w:rPr>
          <w:color w:val="808080"/>
        </w:rPr>
      </w:pPr>
      <w:r w:rsidRPr="00C0503E">
        <w:t xml:space="preserve">                                                            </w:t>
      </w:r>
      <w:r w:rsidRPr="00C0503E">
        <w:rPr>
          <w:color w:val="808080"/>
        </w:rPr>
        <w:t>-- report</w:t>
      </w:r>
    </w:p>
    <w:p w14:paraId="33954DD1" w14:textId="77777777" w:rsidR="00490289" w:rsidRPr="00C0503E" w:rsidRDefault="00490289" w:rsidP="00490289">
      <w:pPr>
        <w:pStyle w:val="PL"/>
        <w:shd w:val="clear" w:color="auto" w:fill="E6E6E6"/>
        <w:rPr>
          <w:color w:val="808080"/>
        </w:rPr>
      </w:pPr>
      <w:r w:rsidRPr="00C0503E">
        <w:t xml:space="preserve">maxNrofServingCellsTCI-r16              </w:t>
      </w:r>
      <w:r w:rsidRPr="00C0503E">
        <w:rPr>
          <w:color w:val="993366"/>
        </w:rPr>
        <w:t>INTEGER</w:t>
      </w:r>
      <w:r w:rsidRPr="00C0503E">
        <w:t xml:space="preserve"> ::= 32      </w:t>
      </w:r>
      <w:r w:rsidRPr="00C0503E">
        <w:rPr>
          <w:color w:val="808080"/>
        </w:rPr>
        <w:t>-- Maximum number of serving cells in simultaneousTCI-UpdateList</w:t>
      </w:r>
    </w:p>
    <w:p w14:paraId="01D70F0A" w14:textId="77777777" w:rsidR="00490289" w:rsidRPr="00C0503E" w:rsidRDefault="00490289" w:rsidP="00490289">
      <w:pPr>
        <w:pStyle w:val="PL"/>
        <w:shd w:val="clear" w:color="auto" w:fill="E6E6E6"/>
        <w:rPr>
          <w:color w:val="808080"/>
        </w:rPr>
      </w:pPr>
      <w:r w:rsidRPr="00C0503E">
        <w:t xml:space="preserve">maxNrofTxDC-TwoCarrier-r16              </w:t>
      </w:r>
      <w:r w:rsidRPr="00C0503E">
        <w:rPr>
          <w:color w:val="993366"/>
        </w:rPr>
        <w:t>INTEGER</w:t>
      </w:r>
      <w:r w:rsidRPr="00C0503E">
        <w:t xml:space="preserve"> ::= 64      </w:t>
      </w:r>
      <w:r w:rsidRPr="00C0503E">
        <w:rPr>
          <w:color w:val="808080"/>
        </w:rPr>
        <w:t>-- Maximum number of UL Tx DC locations reported by the UE for 2CC uplink CA</w:t>
      </w:r>
    </w:p>
    <w:p w14:paraId="3268AA61" w14:textId="77777777" w:rsidR="00490289" w:rsidRPr="00C0503E" w:rsidRDefault="00490289" w:rsidP="00490289">
      <w:pPr>
        <w:pStyle w:val="PL"/>
        <w:shd w:val="clear" w:color="auto" w:fill="E6E6E6"/>
        <w:rPr>
          <w:color w:val="808080"/>
        </w:rPr>
      </w:pPr>
      <w:r w:rsidRPr="00C0503E">
        <w:t xml:space="preserve">maxNrofRB-SetGroups-r17                 </w:t>
      </w:r>
      <w:r w:rsidRPr="00C0503E">
        <w:rPr>
          <w:color w:val="993366"/>
        </w:rPr>
        <w:t>INTEGER</w:t>
      </w:r>
      <w:r w:rsidRPr="00C0503E">
        <w:t xml:space="preserve"> ::= 8       </w:t>
      </w:r>
      <w:r w:rsidRPr="00C0503E">
        <w:rPr>
          <w:color w:val="808080"/>
        </w:rPr>
        <w:t>-- Maximum number of RB set groups</w:t>
      </w:r>
    </w:p>
    <w:p w14:paraId="745D2A79" w14:textId="77777777" w:rsidR="00490289" w:rsidRPr="00C0503E" w:rsidRDefault="00490289" w:rsidP="00490289">
      <w:pPr>
        <w:pStyle w:val="PL"/>
        <w:shd w:val="clear" w:color="auto" w:fill="E6E6E6"/>
        <w:rPr>
          <w:color w:val="808080"/>
        </w:rPr>
      </w:pPr>
      <w:r w:rsidRPr="00C0503E">
        <w:t xml:space="preserve">maxNrofRB-Sets-r17                      </w:t>
      </w:r>
      <w:r w:rsidRPr="00C0503E">
        <w:rPr>
          <w:color w:val="993366"/>
        </w:rPr>
        <w:t>INTEGER</w:t>
      </w:r>
      <w:r w:rsidRPr="00C0503E">
        <w:t xml:space="preserve"> ::= 8       </w:t>
      </w:r>
      <w:r w:rsidRPr="00C0503E">
        <w:rPr>
          <w:color w:val="808080"/>
        </w:rPr>
        <w:t>-- Maximum number of RB sets</w:t>
      </w:r>
    </w:p>
    <w:p w14:paraId="35334FA1" w14:textId="77777777" w:rsidR="00490289" w:rsidRPr="00C0503E" w:rsidRDefault="00490289" w:rsidP="00490289">
      <w:pPr>
        <w:pStyle w:val="PL"/>
        <w:shd w:val="clear" w:color="auto" w:fill="E6E6E6"/>
        <w:rPr>
          <w:color w:val="808080"/>
        </w:rPr>
      </w:pPr>
      <w:r w:rsidRPr="00C0503E">
        <w:t xml:space="preserve">maxNrofEnhType3HARQ-ACK-r17             </w:t>
      </w:r>
      <w:r w:rsidRPr="00C0503E">
        <w:rPr>
          <w:color w:val="993366"/>
        </w:rPr>
        <w:t>INTEGER</w:t>
      </w:r>
      <w:r w:rsidRPr="00C0503E">
        <w:t xml:space="preserve"> ::= 8       </w:t>
      </w:r>
      <w:r w:rsidRPr="00C0503E">
        <w:rPr>
          <w:color w:val="808080"/>
        </w:rPr>
        <w:t>-- Maximum number of enhanced type 3 HARQ-ACK codebook</w:t>
      </w:r>
    </w:p>
    <w:p w14:paraId="0C82AE14" w14:textId="77777777" w:rsidR="00490289" w:rsidRPr="00C0503E" w:rsidRDefault="00490289" w:rsidP="00490289">
      <w:pPr>
        <w:pStyle w:val="PL"/>
        <w:shd w:val="clear" w:color="auto" w:fill="E6E6E6"/>
        <w:rPr>
          <w:color w:val="808080"/>
        </w:rPr>
      </w:pPr>
      <w:r w:rsidRPr="00C0503E">
        <w:t xml:space="preserve">maxNrofEnhType3HARQ-ACK-1-r17           </w:t>
      </w:r>
      <w:r w:rsidRPr="00C0503E">
        <w:rPr>
          <w:color w:val="993366"/>
        </w:rPr>
        <w:t>INTEGER</w:t>
      </w:r>
      <w:r w:rsidRPr="00C0503E">
        <w:t xml:space="preserve"> ::= 7       </w:t>
      </w:r>
      <w:r w:rsidRPr="00C0503E">
        <w:rPr>
          <w:color w:val="808080"/>
        </w:rPr>
        <w:t>-- Maximum number of enhanced type 3 HARQ-ACK codebook minus 1</w:t>
      </w:r>
    </w:p>
    <w:p w14:paraId="0C5CFFE6" w14:textId="77777777" w:rsidR="00490289" w:rsidRPr="00C0503E" w:rsidRDefault="00490289" w:rsidP="00490289">
      <w:pPr>
        <w:pStyle w:val="PL"/>
        <w:shd w:val="clear" w:color="auto" w:fill="E6E6E6"/>
        <w:rPr>
          <w:color w:val="808080"/>
        </w:rPr>
      </w:pPr>
      <w:r w:rsidRPr="00C0503E">
        <w:t xml:space="preserve">maxNrofPRS-ResourcesPerSet-r17          </w:t>
      </w:r>
      <w:r w:rsidRPr="00C0503E">
        <w:rPr>
          <w:color w:val="993366"/>
        </w:rPr>
        <w:t>INTEGER</w:t>
      </w:r>
      <w:r w:rsidRPr="00C0503E">
        <w:t xml:space="preserve"> ::= 64      </w:t>
      </w:r>
      <w:r w:rsidRPr="00C0503E">
        <w:rPr>
          <w:color w:val="808080"/>
        </w:rPr>
        <w:t>-- Maximum number of PRS resources for one set</w:t>
      </w:r>
    </w:p>
    <w:p w14:paraId="66D1CABB" w14:textId="77777777" w:rsidR="00490289" w:rsidRPr="00C0503E" w:rsidRDefault="00490289" w:rsidP="00490289">
      <w:pPr>
        <w:pStyle w:val="PL"/>
        <w:shd w:val="clear" w:color="auto" w:fill="E6E6E6"/>
        <w:rPr>
          <w:color w:val="808080"/>
        </w:rPr>
      </w:pPr>
      <w:r w:rsidRPr="00C0503E">
        <w:t xml:space="preserve">maxNrofPRS-ResourcesPerSet-1-r17        </w:t>
      </w:r>
      <w:r w:rsidRPr="00C0503E">
        <w:rPr>
          <w:color w:val="993366"/>
        </w:rPr>
        <w:t>INTEGER</w:t>
      </w:r>
      <w:r w:rsidRPr="00C0503E">
        <w:t xml:space="preserve"> ::= 63      </w:t>
      </w:r>
      <w:r w:rsidRPr="00C0503E">
        <w:rPr>
          <w:color w:val="808080"/>
        </w:rPr>
        <w:t>-- Maximum number of PRS resources for one set minus 1</w:t>
      </w:r>
    </w:p>
    <w:p w14:paraId="195B6045" w14:textId="77777777" w:rsidR="00490289" w:rsidRPr="00C0503E" w:rsidRDefault="00490289" w:rsidP="00490289">
      <w:pPr>
        <w:pStyle w:val="PL"/>
        <w:shd w:val="clear" w:color="auto" w:fill="E6E6E6"/>
      </w:pPr>
      <w:r w:rsidRPr="00C0503E">
        <w:t xml:space="preserve">maxNrofPRS-ResourceOffsetValue-1-r17    </w:t>
      </w:r>
      <w:r w:rsidRPr="00C0503E">
        <w:rPr>
          <w:color w:val="993366"/>
        </w:rPr>
        <w:t>INTEGER</w:t>
      </w:r>
      <w:r w:rsidRPr="00C0503E">
        <w:t xml:space="preserve"> ::= 511</w:t>
      </w:r>
    </w:p>
    <w:p w14:paraId="618905F7" w14:textId="77777777" w:rsidR="00490289" w:rsidRPr="00C0503E" w:rsidRDefault="00490289" w:rsidP="00490289">
      <w:pPr>
        <w:pStyle w:val="PL"/>
        <w:shd w:val="clear" w:color="auto" w:fill="E6E6E6"/>
        <w:rPr>
          <w:color w:val="808080"/>
        </w:rPr>
      </w:pPr>
      <w:r w:rsidRPr="00C0503E">
        <w:t xml:space="preserve">maxNrofGapId-r17                        </w:t>
      </w:r>
      <w:r w:rsidRPr="00C0503E">
        <w:rPr>
          <w:color w:val="993366"/>
        </w:rPr>
        <w:t>INTEGER</w:t>
      </w:r>
      <w:r w:rsidRPr="00C0503E">
        <w:t xml:space="preserve"> ::= 8       </w:t>
      </w:r>
      <w:r w:rsidRPr="00C0503E">
        <w:rPr>
          <w:color w:val="808080"/>
        </w:rPr>
        <w:t>-- Maximum number of measurement gap ID is FFS</w:t>
      </w:r>
    </w:p>
    <w:p w14:paraId="60B6B8D5" w14:textId="77777777" w:rsidR="00490289" w:rsidRPr="00C0503E" w:rsidRDefault="00490289" w:rsidP="00490289">
      <w:pPr>
        <w:pStyle w:val="PL"/>
        <w:shd w:val="clear" w:color="auto" w:fill="E6E6E6"/>
        <w:rPr>
          <w:color w:val="808080"/>
        </w:rPr>
      </w:pPr>
      <w:r w:rsidRPr="00C0503E">
        <w:t xml:space="preserve">maxNrofPreConfigPosGapId-r17            </w:t>
      </w:r>
      <w:r w:rsidRPr="00C0503E">
        <w:rPr>
          <w:color w:val="993366"/>
        </w:rPr>
        <w:t>INTEGER</w:t>
      </w:r>
      <w:r w:rsidRPr="00C0503E">
        <w:t xml:space="preserve"> ::= 16      </w:t>
      </w:r>
      <w:r w:rsidRPr="00C0503E">
        <w:rPr>
          <w:color w:val="808080"/>
        </w:rPr>
        <w:t>-- Maximum number of preconfigured positioning measurement gap</w:t>
      </w:r>
    </w:p>
    <w:p w14:paraId="5CDDB6FE" w14:textId="77777777" w:rsidR="00490289" w:rsidRPr="00C0503E" w:rsidRDefault="00490289" w:rsidP="00490289">
      <w:pPr>
        <w:pStyle w:val="PL"/>
        <w:shd w:val="clear" w:color="auto" w:fill="E6E6E6"/>
        <w:rPr>
          <w:color w:val="808080"/>
        </w:rPr>
      </w:pPr>
      <w:r w:rsidRPr="00C0503E">
        <w:t xml:space="preserve">maxNrOfGapPri-r17                       </w:t>
      </w:r>
      <w:r w:rsidRPr="00C0503E">
        <w:rPr>
          <w:color w:val="993366"/>
        </w:rPr>
        <w:t>INTEGER</w:t>
      </w:r>
      <w:r w:rsidRPr="00C0503E">
        <w:t xml:space="preserve"> ::= 16      </w:t>
      </w:r>
      <w:r w:rsidRPr="00C0503E">
        <w:rPr>
          <w:color w:val="808080"/>
        </w:rPr>
        <w:t>-- Maximum number of gap priority level</w:t>
      </w:r>
    </w:p>
    <w:p w14:paraId="40C21287" w14:textId="77777777" w:rsidR="00490289" w:rsidRPr="00C0503E" w:rsidRDefault="00490289" w:rsidP="00490289">
      <w:pPr>
        <w:pStyle w:val="PL"/>
        <w:shd w:val="clear" w:color="auto" w:fill="E6E6E6"/>
        <w:rPr>
          <w:color w:val="808080"/>
        </w:rPr>
      </w:pPr>
      <w:r w:rsidRPr="00C0503E">
        <w:t xml:space="preserve">maxCEFReport-r17                        </w:t>
      </w:r>
      <w:r w:rsidRPr="00C0503E">
        <w:rPr>
          <w:color w:val="993366"/>
        </w:rPr>
        <w:t>INTEGER</w:t>
      </w:r>
      <w:r w:rsidRPr="00C0503E">
        <w:t xml:space="preserve"> ::= 4       </w:t>
      </w:r>
      <w:r w:rsidRPr="00C0503E">
        <w:rPr>
          <w:color w:val="808080"/>
        </w:rPr>
        <w:t>-- Maximum number of CEF reports by the UE</w:t>
      </w:r>
    </w:p>
    <w:p w14:paraId="704DA03A" w14:textId="77777777" w:rsidR="00490289" w:rsidRPr="00C0503E" w:rsidRDefault="00490289" w:rsidP="00490289">
      <w:pPr>
        <w:pStyle w:val="PL"/>
        <w:shd w:val="clear" w:color="auto" w:fill="E6E6E6"/>
        <w:rPr>
          <w:color w:val="808080"/>
        </w:rPr>
      </w:pPr>
      <w:r w:rsidRPr="00C0503E">
        <w:t xml:space="preserve">maxNrofMultiplePDSCHs-r17               </w:t>
      </w:r>
      <w:r w:rsidRPr="00C0503E">
        <w:rPr>
          <w:color w:val="993366"/>
        </w:rPr>
        <w:t>INTEGER</w:t>
      </w:r>
      <w:r w:rsidRPr="00C0503E">
        <w:t xml:space="preserve"> ::= 8       </w:t>
      </w:r>
      <w:r w:rsidRPr="00C0503E">
        <w:rPr>
          <w:color w:val="808080"/>
        </w:rPr>
        <w:t>-- Maximum number of PDSCHs in PDSCH TDRA list</w:t>
      </w:r>
    </w:p>
    <w:p w14:paraId="6D08D371" w14:textId="77777777" w:rsidR="00490289" w:rsidRPr="00C0503E" w:rsidRDefault="00490289" w:rsidP="00490289">
      <w:pPr>
        <w:pStyle w:val="PL"/>
        <w:shd w:val="clear" w:color="auto" w:fill="E6E6E6"/>
        <w:rPr>
          <w:color w:val="808080"/>
        </w:rPr>
      </w:pPr>
      <w:r w:rsidRPr="00C0503E">
        <w:t xml:space="preserve">maxSliceInfo-r17                        </w:t>
      </w:r>
      <w:r w:rsidRPr="00C0503E">
        <w:rPr>
          <w:color w:val="993366"/>
        </w:rPr>
        <w:t>INTEGER</w:t>
      </w:r>
      <w:r w:rsidRPr="00C0503E">
        <w:t xml:space="preserve"> ::= 8       </w:t>
      </w:r>
      <w:r w:rsidRPr="00C0503E">
        <w:rPr>
          <w:color w:val="808080"/>
        </w:rPr>
        <w:t>-- Maximum number of NSAGs</w:t>
      </w:r>
    </w:p>
    <w:p w14:paraId="06A4985B" w14:textId="77777777" w:rsidR="00490289" w:rsidRPr="00C0503E" w:rsidRDefault="00490289" w:rsidP="00490289">
      <w:pPr>
        <w:pStyle w:val="PL"/>
        <w:shd w:val="clear" w:color="auto" w:fill="E6E6E6"/>
        <w:rPr>
          <w:color w:val="808080"/>
        </w:rPr>
      </w:pPr>
      <w:r w:rsidRPr="00C0503E">
        <w:t xml:space="preserve">maxCellSlice-r17                        </w:t>
      </w:r>
      <w:r w:rsidRPr="00C0503E">
        <w:rPr>
          <w:color w:val="993366"/>
        </w:rPr>
        <w:t>INTEGER</w:t>
      </w:r>
      <w:r w:rsidRPr="00C0503E">
        <w:t xml:space="preserve"> ::= 16      </w:t>
      </w:r>
      <w:r w:rsidRPr="00C0503E">
        <w:rPr>
          <w:color w:val="808080"/>
        </w:rPr>
        <w:t>-- Maximum number of cells supporting the NSAG</w:t>
      </w:r>
    </w:p>
    <w:p w14:paraId="737589BC" w14:textId="77777777" w:rsidR="00490289" w:rsidRPr="00C0503E" w:rsidRDefault="00490289" w:rsidP="00490289">
      <w:pPr>
        <w:pStyle w:val="PL"/>
        <w:shd w:val="clear" w:color="auto" w:fill="E6E6E6"/>
        <w:rPr>
          <w:color w:val="808080"/>
        </w:rPr>
      </w:pPr>
      <w:r w:rsidRPr="00C0503E">
        <w:t xml:space="preserve">maxNrofTRS-ResourceSets-r17             </w:t>
      </w:r>
      <w:r w:rsidRPr="00C0503E">
        <w:rPr>
          <w:color w:val="993366"/>
        </w:rPr>
        <w:t>INTEGER</w:t>
      </w:r>
      <w:r w:rsidRPr="00C0503E">
        <w:t xml:space="preserve"> ::= 64      </w:t>
      </w:r>
      <w:r w:rsidRPr="00C0503E">
        <w:rPr>
          <w:color w:val="808080"/>
        </w:rPr>
        <w:t>-- Maximum number of TRS resource sets</w:t>
      </w:r>
    </w:p>
    <w:p w14:paraId="7F31F7B7" w14:textId="77777777" w:rsidR="00490289" w:rsidRPr="00C0503E" w:rsidRDefault="00490289" w:rsidP="00490289">
      <w:pPr>
        <w:pStyle w:val="PL"/>
        <w:shd w:val="clear" w:color="auto" w:fill="E6E6E6"/>
        <w:rPr>
          <w:color w:val="808080"/>
        </w:rPr>
      </w:pPr>
      <w:r w:rsidRPr="00C0503E">
        <w:t xml:space="preserve">maxNrofSearchSpaceGroups-1-r17          </w:t>
      </w:r>
      <w:r w:rsidRPr="00C0503E">
        <w:rPr>
          <w:color w:val="993366"/>
        </w:rPr>
        <w:t>INTEGER</w:t>
      </w:r>
      <w:r w:rsidRPr="00C0503E">
        <w:t xml:space="preserve"> ::= 2       </w:t>
      </w:r>
      <w:r w:rsidRPr="00C0503E">
        <w:rPr>
          <w:color w:val="808080"/>
        </w:rPr>
        <w:t>-- Maximum number of search space groups minus 1</w:t>
      </w:r>
    </w:p>
    <w:p w14:paraId="3AF92297" w14:textId="77777777" w:rsidR="00490289" w:rsidRPr="00C0503E" w:rsidRDefault="00490289" w:rsidP="00490289">
      <w:pPr>
        <w:pStyle w:val="PL"/>
        <w:shd w:val="clear" w:color="auto" w:fill="E6E6E6"/>
        <w:rPr>
          <w:color w:val="808080"/>
        </w:rPr>
      </w:pPr>
      <w:r w:rsidRPr="00C0503E">
        <w:t xml:space="preserve">maxNrofRemoteUE-r17                     </w:t>
      </w:r>
      <w:r w:rsidRPr="00C0503E">
        <w:rPr>
          <w:color w:val="993366"/>
        </w:rPr>
        <w:t>INTEGER</w:t>
      </w:r>
      <w:r w:rsidRPr="00C0503E">
        <w:t xml:space="preserve"> ::= 32      </w:t>
      </w:r>
      <w:r w:rsidRPr="00C0503E">
        <w:rPr>
          <w:color w:val="808080"/>
        </w:rPr>
        <w:t>-- Maximum number of connected L2 U2N Remote UEs</w:t>
      </w:r>
    </w:p>
    <w:p w14:paraId="02B0BF1F" w14:textId="77777777" w:rsidR="00490289" w:rsidRPr="00C0503E" w:rsidRDefault="00490289" w:rsidP="00490289">
      <w:pPr>
        <w:pStyle w:val="PL"/>
        <w:shd w:val="clear" w:color="auto" w:fill="E6E6E6"/>
        <w:rPr>
          <w:color w:val="808080"/>
        </w:rPr>
      </w:pPr>
      <w:r w:rsidRPr="00C0503E">
        <w:t xml:space="preserve">maxDCI-4-2-Size-r17                     </w:t>
      </w:r>
      <w:r w:rsidRPr="00C0503E">
        <w:rPr>
          <w:color w:val="993366"/>
        </w:rPr>
        <w:t>INTEGER</w:t>
      </w:r>
      <w:r w:rsidRPr="00C0503E">
        <w:t xml:space="preserve"> ::= 140     </w:t>
      </w:r>
      <w:r w:rsidRPr="00C0503E">
        <w:rPr>
          <w:color w:val="808080"/>
        </w:rPr>
        <w:t>-- Maximum size of DCI format 4-2</w:t>
      </w:r>
    </w:p>
    <w:p w14:paraId="51A0A795" w14:textId="77777777" w:rsidR="00490289" w:rsidRPr="00C0503E" w:rsidRDefault="00490289" w:rsidP="00490289">
      <w:pPr>
        <w:pStyle w:val="PL"/>
        <w:shd w:val="clear" w:color="auto" w:fill="E6E6E6"/>
        <w:rPr>
          <w:color w:val="808080"/>
        </w:rPr>
      </w:pPr>
      <w:r w:rsidRPr="00C0503E">
        <w:t xml:space="preserve">maxFreqMBS-r17                          </w:t>
      </w:r>
      <w:r w:rsidRPr="00C0503E">
        <w:rPr>
          <w:color w:val="993366"/>
        </w:rPr>
        <w:t>INTEGER</w:t>
      </w:r>
      <w:r w:rsidRPr="00C0503E">
        <w:t xml:space="preserve"> ::= 16      </w:t>
      </w:r>
      <w:r w:rsidRPr="00C0503E">
        <w:rPr>
          <w:color w:val="808080"/>
        </w:rPr>
        <w:t>-- Maximum number of MBS frequencies reported in MBSInterestIndication</w:t>
      </w:r>
    </w:p>
    <w:p w14:paraId="1B49D620" w14:textId="77777777" w:rsidR="00490289" w:rsidRPr="00C0503E" w:rsidRDefault="00490289" w:rsidP="00490289">
      <w:pPr>
        <w:pStyle w:val="PL"/>
        <w:shd w:val="clear" w:color="auto" w:fill="E6E6E6"/>
        <w:rPr>
          <w:color w:val="808080"/>
        </w:rPr>
      </w:pPr>
      <w:r w:rsidRPr="00C0503E">
        <w:t xml:space="preserve">maxNrofDRX-ConfigPTM-r17                </w:t>
      </w:r>
      <w:r w:rsidRPr="00C0503E">
        <w:rPr>
          <w:color w:val="993366"/>
        </w:rPr>
        <w:t>INTEGER</w:t>
      </w:r>
      <w:r w:rsidRPr="00C0503E">
        <w:t xml:space="preserve"> ::= 64      </w:t>
      </w:r>
      <w:r w:rsidRPr="00C0503E">
        <w:rPr>
          <w:color w:val="808080"/>
        </w:rPr>
        <w:t>-- Max number of DRX configuration for PTM provided in MBS broadcast in a</w:t>
      </w:r>
    </w:p>
    <w:p w14:paraId="7AA84FAE" w14:textId="77777777" w:rsidR="00490289" w:rsidRPr="00C0503E" w:rsidRDefault="00490289" w:rsidP="00490289">
      <w:pPr>
        <w:pStyle w:val="PL"/>
        <w:shd w:val="clear" w:color="auto" w:fill="E6E6E6"/>
        <w:rPr>
          <w:color w:val="808080"/>
        </w:rPr>
      </w:pPr>
      <w:r w:rsidRPr="00C0503E">
        <w:t xml:space="preserve">                                                            </w:t>
      </w:r>
      <w:r w:rsidRPr="00C0503E">
        <w:rPr>
          <w:rFonts w:eastAsiaTheme="minorEastAsia"/>
          <w:color w:val="808080"/>
        </w:rPr>
        <w:t>--</w:t>
      </w:r>
      <w:r w:rsidRPr="00C0503E">
        <w:rPr>
          <w:color w:val="808080"/>
        </w:rPr>
        <w:t xml:space="preserve"> cell</w:t>
      </w:r>
    </w:p>
    <w:p w14:paraId="2605C00C" w14:textId="77777777" w:rsidR="00490289" w:rsidRPr="00C0503E" w:rsidRDefault="00490289" w:rsidP="00490289">
      <w:pPr>
        <w:pStyle w:val="PL"/>
        <w:shd w:val="clear" w:color="auto" w:fill="E6E6E6"/>
        <w:rPr>
          <w:color w:val="808080"/>
        </w:rPr>
      </w:pPr>
      <w:r w:rsidRPr="00C0503E">
        <w:t xml:space="preserve">maxNrofDRX-ConfigPTM-1-r17              </w:t>
      </w:r>
      <w:r w:rsidRPr="00C0503E">
        <w:rPr>
          <w:color w:val="993366"/>
        </w:rPr>
        <w:t>INTEGER</w:t>
      </w:r>
      <w:r w:rsidRPr="00C0503E">
        <w:t xml:space="preserve"> ::= 63      </w:t>
      </w:r>
      <w:r w:rsidRPr="00C0503E">
        <w:rPr>
          <w:color w:val="808080"/>
        </w:rPr>
        <w:t>-- Max number of DRX configuration for PTM provided in MBS broadcast in a</w:t>
      </w:r>
    </w:p>
    <w:p w14:paraId="45A54D52" w14:textId="77777777" w:rsidR="00490289" w:rsidRPr="00C0503E" w:rsidRDefault="00490289" w:rsidP="00490289">
      <w:pPr>
        <w:pStyle w:val="PL"/>
        <w:shd w:val="clear" w:color="auto" w:fill="E6E6E6"/>
        <w:rPr>
          <w:color w:val="808080"/>
        </w:rPr>
      </w:pPr>
      <w:r w:rsidRPr="00C0503E">
        <w:t xml:space="preserve">                                                            </w:t>
      </w:r>
      <w:r w:rsidRPr="00C0503E">
        <w:rPr>
          <w:color w:val="808080"/>
        </w:rPr>
        <w:t>-- cell minus 1</w:t>
      </w:r>
    </w:p>
    <w:p w14:paraId="71942F22" w14:textId="77777777" w:rsidR="00490289" w:rsidRPr="00C0503E" w:rsidRDefault="00490289" w:rsidP="00490289">
      <w:pPr>
        <w:pStyle w:val="PL"/>
        <w:shd w:val="clear" w:color="auto" w:fill="E6E6E6"/>
        <w:rPr>
          <w:color w:val="808080"/>
        </w:rPr>
      </w:pPr>
      <w:r w:rsidRPr="00C0503E">
        <w:t xml:space="preserve">maxNrofMBS-ServiceListPerUE-r17         </w:t>
      </w:r>
      <w:r w:rsidRPr="00C0503E">
        <w:rPr>
          <w:color w:val="993366"/>
        </w:rPr>
        <w:t>INTEGER</w:t>
      </w:r>
      <w:r w:rsidRPr="00C0503E">
        <w:t xml:space="preserve"> ::= 16      </w:t>
      </w:r>
      <w:r w:rsidRPr="00C0503E">
        <w:rPr>
          <w:color w:val="808080"/>
        </w:rPr>
        <w:t>-- Maximum number of services which the UE can include in the  MBS interest</w:t>
      </w:r>
    </w:p>
    <w:p w14:paraId="5CE11E37" w14:textId="77777777" w:rsidR="00490289" w:rsidRPr="00C0503E" w:rsidRDefault="00490289" w:rsidP="00490289">
      <w:pPr>
        <w:pStyle w:val="PL"/>
        <w:shd w:val="clear" w:color="auto" w:fill="E6E6E6"/>
        <w:rPr>
          <w:color w:val="808080"/>
        </w:rPr>
      </w:pPr>
      <w:r w:rsidRPr="00C0503E">
        <w:t xml:space="preserve">                                                            </w:t>
      </w:r>
      <w:r w:rsidRPr="00C0503E">
        <w:rPr>
          <w:color w:val="808080"/>
        </w:rPr>
        <w:t>-- indication</w:t>
      </w:r>
    </w:p>
    <w:p w14:paraId="43510F5A" w14:textId="77777777" w:rsidR="00490289" w:rsidRPr="00C0503E" w:rsidRDefault="00490289" w:rsidP="00490289">
      <w:pPr>
        <w:pStyle w:val="PL"/>
        <w:shd w:val="clear" w:color="auto" w:fill="E6E6E6"/>
        <w:rPr>
          <w:color w:val="808080"/>
        </w:rPr>
      </w:pPr>
      <w:r w:rsidRPr="00C0503E">
        <w:t xml:space="preserve">maxNrofMBS-Session-r17                  </w:t>
      </w:r>
      <w:r w:rsidRPr="00C0503E">
        <w:rPr>
          <w:color w:val="993366"/>
        </w:rPr>
        <w:t>INTEGER</w:t>
      </w:r>
      <w:r w:rsidRPr="00C0503E">
        <w:t xml:space="preserve"> ::= 1024    </w:t>
      </w:r>
      <w:r w:rsidRPr="00C0503E">
        <w:rPr>
          <w:color w:val="808080"/>
        </w:rPr>
        <w:t>-- Maximum number of MBS sessions provided in MBS broadcast in a cell</w:t>
      </w:r>
    </w:p>
    <w:p w14:paraId="17C6D4B4" w14:textId="77777777" w:rsidR="00490289" w:rsidRPr="00C0503E" w:rsidRDefault="00490289" w:rsidP="00490289">
      <w:pPr>
        <w:pStyle w:val="PL"/>
        <w:shd w:val="clear" w:color="auto" w:fill="E6E6E6"/>
        <w:rPr>
          <w:color w:val="808080"/>
        </w:rPr>
      </w:pPr>
      <w:r w:rsidRPr="00C0503E">
        <w:t xml:space="preserve">maxNrofMTCH-SSB-MappingWindow-r17       </w:t>
      </w:r>
      <w:r w:rsidRPr="00C0503E">
        <w:rPr>
          <w:color w:val="993366"/>
        </w:rPr>
        <w:t>INTEGER</w:t>
      </w:r>
      <w:r w:rsidRPr="00C0503E">
        <w:t xml:space="preserve"> ::= 16      </w:t>
      </w:r>
      <w:r w:rsidRPr="00C0503E">
        <w:rPr>
          <w:color w:val="808080"/>
        </w:rPr>
        <w:t>-- Maximum number of MTCH to SSB beam mapping pattern</w:t>
      </w:r>
    </w:p>
    <w:p w14:paraId="41DAAB2C" w14:textId="77777777" w:rsidR="00490289" w:rsidRPr="00C0503E" w:rsidRDefault="00490289" w:rsidP="00490289">
      <w:pPr>
        <w:pStyle w:val="PL"/>
        <w:shd w:val="clear" w:color="auto" w:fill="E6E6E6"/>
        <w:rPr>
          <w:color w:val="808080"/>
        </w:rPr>
      </w:pPr>
      <w:r w:rsidRPr="00C0503E">
        <w:t xml:space="preserve">maxNrofMTCH-SSB-MappingWindow-1-r17     </w:t>
      </w:r>
      <w:r w:rsidRPr="00C0503E">
        <w:rPr>
          <w:color w:val="993366"/>
        </w:rPr>
        <w:t>INTEGER</w:t>
      </w:r>
      <w:r w:rsidRPr="00C0503E">
        <w:t xml:space="preserve"> ::= 15      </w:t>
      </w:r>
      <w:r w:rsidRPr="00C0503E">
        <w:rPr>
          <w:color w:val="808080"/>
        </w:rPr>
        <w:t>-- Maximum number of MTCH to SSB beam mapping pattern minus 1</w:t>
      </w:r>
    </w:p>
    <w:p w14:paraId="7CE59025" w14:textId="77777777" w:rsidR="00490289" w:rsidRPr="00C0503E" w:rsidRDefault="00490289" w:rsidP="00490289">
      <w:pPr>
        <w:pStyle w:val="PL"/>
        <w:shd w:val="clear" w:color="auto" w:fill="E6E6E6"/>
        <w:rPr>
          <w:color w:val="808080"/>
        </w:rPr>
      </w:pPr>
      <w:r w:rsidRPr="00C0503E">
        <w:t xml:space="preserve">maxNrofMRB-Broadcast-r17                </w:t>
      </w:r>
      <w:r w:rsidRPr="00C0503E">
        <w:rPr>
          <w:color w:val="993366"/>
        </w:rPr>
        <w:t>INTEGER</w:t>
      </w:r>
      <w:r w:rsidRPr="00C0503E">
        <w:t xml:space="preserve"> ::= 4       </w:t>
      </w:r>
      <w:r w:rsidRPr="00C0503E">
        <w:rPr>
          <w:color w:val="808080"/>
        </w:rPr>
        <w:t>-- Maximum number of broadcast MRBs configured for one MBS broadcast service</w:t>
      </w:r>
    </w:p>
    <w:p w14:paraId="0DD7E17E" w14:textId="77777777" w:rsidR="00490289" w:rsidRPr="00C0503E" w:rsidRDefault="00490289" w:rsidP="00490289">
      <w:pPr>
        <w:pStyle w:val="PL"/>
        <w:shd w:val="clear" w:color="auto" w:fill="E6E6E6"/>
        <w:rPr>
          <w:color w:val="808080"/>
        </w:rPr>
      </w:pPr>
      <w:r w:rsidRPr="00C0503E">
        <w:t xml:space="preserve">maxNrofPageGroup-r17                    </w:t>
      </w:r>
      <w:r w:rsidRPr="00C0503E">
        <w:rPr>
          <w:color w:val="993366"/>
        </w:rPr>
        <w:t>INTEGER</w:t>
      </w:r>
      <w:r w:rsidRPr="00C0503E">
        <w:t xml:space="preserve"> ::= 32      </w:t>
      </w:r>
      <w:r w:rsidRPr="00C0503E">
        <w:rPr>
          <w:color w:val="808080"/>
        </w:rPr>
        <w:t>-- Maximum number of paging groups in a paging message</w:t>
      </w:r>
    </w:p>
    <w:p w14:paraId="2DF2509A" w14:textId="77777777" w:rsidR="00490289" w:rsidRPr="00C0503E" w:rsidRDefault="00490289" w:rsidP="00490289">
      <w:pPr>
        <w:pStyle w:val="PL"/>
        <w:shd w:val="clear" w:color="auto" w:fill="E6E6E6"/>
        <w:rPr>
          <w:color w:val="808080"/>
        </w:rPr>
      </w:pPr>
      <w:r w:rsidRPr="00C0503E">
        <w:t xml:space="preserve">maxNrofPDSCH-ConfigPTM-r17              </w:t>
      </w:r>
      <w:r w:rsidRPr="00C0503E">
        <w:rPr>
          <w:color w:val="993366"/>
        </w:rPr>
        <w:t>INTEGER</w:t>
      </w:r>
      <w:r w:rsidRPr="00C0503E">
        <w:t xml:space="preserve"> ::= 16      </w:t>
      </w:r>
      <w:r w:rsidRPr="00C0503E">
        <w:rPr>
          <w:color w:val="808080"/>
        </w:rPr>
        <w:t>-- Maximum number of PDSCH configuration groups for PTM</w:t>
      </w:r>
    </w:p>
    <w:p w14:paraId="440AF5C4" w14:textId="77777777" w:rsidR="00490289" w:rsidRPr="00C0503E" w:rsidRDefault="00490289" w:rsidP="00490289">
      <w:pPr>
        <w:pStyle w:val="PL"/>
        <w:shd w:val="clear" w:color="auto" w:fill="E6E6E6"/>
        <w:rPr>
          <w:color w:val="808080"/>
        </w:rPr>
      </w:pPr>
      <w:r w:rsidRPr="00C0503E">
        <w:t xml:space="preserve">maxNrofPDSCH-ConfigPTM-1-r17            </w:t>
      </w:r>
      <w:r w:rsidRPr="00C0503E">
        <w:rPr>
          <w:color w:val="993366"/>
        </w:rPr>
        <w:t>INTEGER</w:t>
      </w:r>
      <w:r w:rsidRPr="00C0503E">
        <w:t xml:space="preserve"> ::= 15      </w:t>
      </w:r>
      <w:r w:rsidRPr="00C0503E">
        <w:rPr>
          <w:color w:val="808080"/>
        </w:rPr>
        <w:t>-- Maximum number of PDSCH configuration groups for PTM minus 1</w:t>
      </w:r>
    </w:p>
    <w:p w14:paraId="73834787" w14:textId="77777777" w:rsidR="00490289" w:rsidRPr="00C0503E" w:rsidRDefault="00490289" w:rsidP="00490289">
      <w:pPr>
        <w:pStyle w:val="PL"/>
        <w:shd w:val="clear" w:color="auto" w:fill="E6E6E6"/>
        <w:rPr>
          <w:color w:val="808080"/>
        </w:rPr>
      </w:pPr>
      <w:r w:rsidRPr="00C0503E">
        <w:t xml:space="preserve">maxG-RNTI-r17                           </w:t>
      </w:r>
      <w:r w:rsidRPr="00C0503E">
        <w:rPr>
          <w:color w:val="993366"/>
        </w:rPr>
        <w:t>INTEGER</w:t>
      </w:r>
      <w:r w:rsidRPr="00C0503E">
        <w:t xml:space="preserve"> ::= 16      </w:t>
      </w:r>
      <w:r w:rsidRPr="00C0503E">
        <w:rPr>
          <w:color w:val="808080"/>
        </w:rPr>
        <w:t>-- Maximum number of G-RNTI that can be configured for a UE.</w:t>
      </w:r>
    </w:p>
    <w:p w14:paraId="0E5BF265" w14:textId="77777777" w:rsidR="00490289" w:rsidRPr="00C0503E" w:rsidRDefault="00490289" w:rsidP="00490289">
      <w:pPr>
        <w:pStyle w:val="PL"/>
        <w:shd w:val="clear" w:color="auto" w:fill="E6E6E6"/>
        <w:rPr>
          <w:color w:val="808080"/>
        </w:rPr>
      </w:pPr>
      <w:r w:rsidRPr="00C0503E">
        <w:t xml:space="preserve">maxG-RNTI-1-r17                         </w:t>
      </w:r>
      <w:r w:rsidRPr="00C0503E">
        <w:rPr>
          <w:color w:val="993366"/>
        </w:rPr>
        <w:t>INTEGER</w:t>
      </w:r>
      <w:r w:rsidRPr="00C0503E">
        <w:t xml:space="preserve"> ::= 15      </w:t>
      </w:r>
      <w:r w:rsidRPr="00C0503E">
        <w:rPr>
          <w:color w:val="808080"/>
        </w:rPr>
        <w:t>-- Maximum number of G-RNTI that can be configured for a UE minus 1.</w:t>
      </w:r>
    </w:p>
    <w:p w14:paraId="786EB2FA" w14:textId="77777777" w:rsidR="00490289" w:rsidRPr="00C0503E" w:rsidRDefault="00490289" w:rsidP="00490289">
      <w:pPr>
        <w:pStyle w:val="PL"/>
        <w:shd w:val="clear" w:color="auto" w:fill="E6E6E6"/>
        <w:rPr>
          <w:color w:val="808080"/>
        </w:rPr>
      </w:pPr>
      <w:r w:rsidRPr="00C0503E">
        <w:t xml:space="preserve">maxG-CS-RNTI-r17                        </w:t>
      </w:r>
      <w:r w:rsidRPr="00C0503E">
        <w:rPr>
          <w:color w:val="993366"/>
        </w:rPr>
        <w:t>INTEGER</w:t>
      </w:r>
      <w:r w:rsidRPr="00C0503E">
        <w:t xml:space="preserve"> ::= 8       </w:t>
      </w:r>
      <w:r w:rsidRPr="00C0503E">
        <w:rPr>
          <w:color w:val="808080"/>
        </w:rPr>
        <w:t>-- Maximum number of G-CS-RNTI that can be configured for a UE.</w:t>
      </w:r>
    </w:p>
    <w:p w14:paraId="49D51A0E" w14:textId="77777777" w:rsidR="00490289" w:rsidRPr="00C0503E" w:rsidRDefault="00490289" w:rsidP="00490289">
      <w:pPr>
        <w:pStyle w:val="PL"/>
        <w:shd w:val="clear" w:color="auto" w:fill="E6E6E6"/>
        <w:rPr>
          <w:color w:val="808080"/>
        </w:rPr>
      </w:pPr>
      <w:r w:rsidRPr="00C0503E">
        <w:t xml:space="preserve">maxG-CS-RNTI-1-r17                      </w:t>
      </w:r>
      <w:r w:rsidRPr="00C0503E">
        <w:rPr>
          <w:color w:val="993366"/>
        </w:rPr>
        <w:t>INTEGER</w:t>
      </w:r>
      <w:r w:rsidRPr="00C0503E">
        <w:t xml:space="preserve"> ::= 7       </w:t>
      </w:r>
      <w:r w:rsidRPr="00C0503E">
        <w:rPr>
          <w:color w:val="808080"/>
        </w:rPr>
        <w:t>-- Maximum number of G-CS-RNTI that can be configured for a UE minus 1.</w:t>
      </w:r>
    </w:p>
    <w:p w14:paraId="0F556108" w14:textId="77777777" w:rsidR="00490289" w:rsidRPr="00C0503E" w:rsidRDefault="00490289" w:rsidP="00490289">
      <w:pPr>
        <w:pStyle w:val="PL"/>
        <w:shd w:val="clear" w:color="auto" w:fill="E6E6E6"/>
        <w:rPr>
          <w:color w:val="808080"/>
        </w:rPr>
      </w:pPr>
      <w:r w:rsidRPr="00C0503E">
        <w:t xml:space="preserve">maxMRB-r17                              </w:t>
      </w:r>
      <w:r w:rsidRPr="00C0503E">
        <w:rPr>
          <w:color w:val="993366"/>
        </w:rPr>
        <w:t>INTEGER</w:t>
      </w:r>
      <w:r w:rsidRPr="00C0503E">
        <w:t xml:space="preserve"> ::= 32      </w:t>
      </w:r>
      <w:r w:rsidRPr="00C0503E">
        <w:rPr>
          <w:color w:val="808080"/>
        </w:rPr>
        <w:t>-- Maximum number of multicast MRBs (that can be added in MRB-ToAddModLIst)</w:t>
      </w:r>
    </w:p>
    <w:p w14:paraId="5978307E" w14:textId="77777777" w:rsidR="00490289" w:rsidRPr="00C0503E" w:rsidRDefault="00490289" w:rsidP="00490289">
      <w:pPr>
        <w:pStyle w:val="PL"/>
        <w:shd w:val="clear" w:color="auto" w:fill="E6E6E6"/>
        <w:rPr>
          <w:color w:val="808080"/>
        </w:rPr>
      </w:pPr>
      <w:r w:rsidRPr="00C0503E">
        <w:t xml:space="preserve">maxFSAI-MBS-r17                         </w:t>
      </w:r>
      <w:r w:rsidRPr="00C0503E">
        <w:rPr>
          <w:color w:val="993366"/>
        </w:rPr>
        <w:t>INTEGER</w:t>
      </w:r>
      <w:r w:rsidRPr="00C0503E">
        <w:t xml:space="preserve"> ::= 64      </w:t>
      </w:r>
      <w:r w:rsidRPr="00C0503E">
        <w:rPr>
          <w:color w:val="808080"/>
        </w:rPr>
        <w:t>-- Maximum number of MBS frequency selection area identities</w:t>
      </w:r>
    </w:p>
    <w:p w14:paraId="72E941A3" w14:textId="77777777" w:rsidR="00490289" w:rsidRPr="00C0503E" w:rsidRDefault="00490289" w:rsidP="00490289">
      <w:pPr>
        <w:pStyle w:val="PL"/>
        <w:shd w:val="clear" w:color="auto" w:fill="E6E6E6"/>
        <w:rPr>
          <w:color w:val="808080"/>
        </w:rPr>
      </w:pPr>
      <w:r w:rsidRPr="00C0503E">
        <w:t xml:space="preserve">maxNeighCellMBS-r17                     </w:t>
      </w:r>
      <w:r w:rsidRPr="00C0503E">
        <w:rPr>
          <w:color w:val="993366"/>
        </w:rPr>
        <w:t>INTEGER</w:t>
      </w:r>
      <w:r w:rsidRPr="00C0503E">
        <w:t xml:space="preserve"> ::= 8       </w:t>
      </w:r>
      <w:r w:rsidRPr="00C0503E">
        <w:rPr>
          <w:color w:val="808080"/>
        </w:rPr>
        <w:t>-- Maximum number of MBS broadcast neighbour cells</w:t>
      </w:r>
    </w:p>
    <w:p w14:paraId="798811AF" w14:textId="77777777" w:rsidR="00490289" w:rsidRPr="00C0503E" w:rsidRDefault="00490289" w:rsidP="00490289">
      <w:pPr>
        <w:pStyle w:val="PL"/>
        <w:shd w:val="clear" w:color="auto" w:fill="E6E6E6"/>
        <w:rPr>
          <w:color w:val="808080"/>
        </w:rPr>
      </w:pPr>
      <w:r w:rsidRPr="00C0503E">
        <w:t xml:space="preserve">maxNrofPdcch-BlindDetectionMixed-1-r16  </w:t>
      </w:r>
      <w:r w:rsidRPr="00C0503E">
        <w:rPr>
          <w:color w:val="993366"/>
        </w:rPr>
        <w:t>INTEGER</w:t>
      </w:r>
      <w:r w:rsidRPr="00C0503E">
        <w:t xml:space="preserve"> ::= 7       </w:t>
      </w:r>
      <w:r w:rsidRPr="00C0503E">
        <w:rPr>
          <w:color w:val="808080"/>
        </w:rPr>
        <w:t>-- Maximum number of combinations of mixed Rel-16 and Rel-15 PDCCH</w:t>
      </w:r>
    </w:p>
    <w:p w14:paraId="741B4FFF" w14:textId="77777777" w:rsidR="00490289" w:rsidRPr="00C0503E" w:rsidRDefault="00490289" w:rsidP="00490289">
      <w:pPr>
        <w:pStyle w:val="PL"/>
        <w:shd w:val="clear" w:color="auto" w:fill="E6E6E6"/>
        <w:rPr>
          <w:color w:val="808080"/>
        </w:rPr>
      </w:pPr>
      <w:r w:rsidRPr="00C0503E">
        <w:t xml:space="preserve">                                                            </w:t>
      </w:r>
      <w:r w:rsidRPr="00C0503E">
        <w:rPr>
          <w:color w:val="808080"/>
        </w:rPr>
        <w:t>-- monitoring capabilities minus 1</w:t>
      </w:r>
    </w:p>
    <w:p w14:paraId="56D8D95B" w14:textId="77777777" w:rsidR="00490289" w:rsidRPr="00C0503E" w:rsidRDefault="00490289" w:rsidP="00490289">
      <w:pPr>
        <w:pStyle w:val="PL"/>
        <w:shd w:val="clear" w:color="auto" w:fill="E6E6E6"/>
        <w:rPr>
          <w:color w:val="808080"/>
        </w:rPr>
      </w:pPr>
      <w:r w:rsidRPr="00C0503E">
        <w:t xml:space="preserve">maxNrofPdcch-BlindDetection-r17         </w:t>
      </w:r>
      <w:r w:rsidRPr="00C0503E">
        <w:rPr>
          <w:color w:val="993366"/>
        </w:rPr>
        <w:t>INTEGER</w:t>
      </w:r>
      <w:r w:rsidRPr="00C0503E">
        <w:t xml:space="preserve"> ::= 16      </w:t>
      </w:r>
      <w:r w:rsidRPr="00C0503E">
        <w:rPr>
          <w:color w:val="808080"/>
        </w:rPr>
        <w:t>-- Maximum number of combinations of PDCCH blind detection monitoring</w:t>
      </w:r>
    </w:p>
    <w:p w14:paraId="58174B4E" w14:textId="77777777" w:rsidR="00490289" w:rsidRPr="00C0503E" w:rsidRDefault="00490289" w:rsidP="00490289">
      <w:pPr>
        <w:pStyle w:val="PL"/>
        <w:shd w:val="clear" w:color="auto" w:fill="E6E6E6"/>
        <w:rPr>
          <w:color w:val="808080"/>
        </w:rPr>
      </w:pPr>
      <w:r w:rsidRPr="00C0503E">
        <w:t xml:space="preserve">                                                            </w:t>
      </w:r>
      <w:r w:rsidRPr="00C0503E">
        <w:rPr>
          <w:color w:val="808080"/>
        </w:rPr>
        <w:t>-- capabilities</w:t>
      </w:r>
    </w:p>
    <w:p w14:paraId="10B0C19C" w14:textId="77777777" w:rsidR="00490289" w:rsidRPr="00C0503E" w:rsidRDefault="00490289" w:rsidP="00490289">
      <w:pPr>
        <w:pStyle w:val="PL"/>
        <w:shd w:val="clear" w:color="auto" w:fill="E6E6E6"/>
      </w:pPr>
    </w:p>
    <w:p w14:paraId="68004214" w14:textId="77777777" w:rsidR="00490289" w:rsidRPr="00C0503E" w:rsidRDefault="00490289" w:rsidP="00490289">
      <w:pPr>
        <w:pStyle w:val="PL"/>
        <w:shd w:val="clear" w:color="auto" w:fill="E6E6E6"/>
        <w:rPr>
          <w:color w:val="808080"/>
        </w:rPr>
      </w:pPr>
      <w:r w:rsidRPr="00C0503E">
        <w:rPr>
          <w:color w:val="808080"/>
        </w:rPr>
        <w:t>-- TAG-MULTIPLICITY-AND-TYPE-CONSTRAINT-DEFINITIONS-STOP</w:t>
      </w:r>
    </w:p>
    <w:p w14:paraId="6CF3F33F" w14:textId="77777777" w:rsidR="00490289" w:rsidRPr="00C0503E" w:rsidRDefault="00490289" w:rsidP="00490289">
      <w:pPr>
        <w:pStyle w:val="PL"/>
        <w:shd w:val="clear" w:color="auto" w:fill="E6E6E6"/>
        <w:rPr>
          <w:color w:val="808080"/>
        </w:rPr>
      </w:pPr>
      <w:r w:rsidRPr="00C0503E">
        <w:rPr>
          <w:color w:val="808080"/>
        </w:rPr>
        <w:t>-- ASN1STOP</w:t>
      </w:r>
    </w:p>
    <w:p w14:paraId="65C7ACFF" w14:textId="77777777" w:rsidR="00490289" w:rsidRPr="00C0503E" w:rsidRDefault="00490289" w:rsidP="00490289"/>
    <w:p w14:paraId="3844AF3E" w14:textId="77777777" w:rsidR="00490289" w:rsidRPr="00C0503E" w:rsidRDefault="00490289" w:rsidP="00490289">
      <w:pPr>
        <w:pStyle w:val="EditorsNote"/>
        <w:rPr>
          <w:rFonts w:eastAsia="SimSun"/>
          <w:color w:val="auto"/>
        </w:rPr>
      </w:pPr>
      <w:r w:rsidRPr="00C0503E">
        <w:rPr>
          <w:rFonts w:eastAsia="SimSun"/>
          <w:color w:val="auto"/>
        </w:rPr>
        <w:t xml:space="preserve">Editor's note: </w:t>
      </w:r>
      <w:r w:rsidRPr="00C0503E">
        <w:rPr>
          <w:rFonts w:eastAsia="SimSun"/>
          <w:i/>
          <w:iCs/>
          <w:color w:val="auto"/>
        </w:rPr>
        <w:t>maxK0-SchedulingOffset</w:t>
      </w:r>
      <w:r w:rsidRPr="00C0503E">
        <w:rPr>
          <w:rFonts w:eastAsia="SimSun"/>
          <w:color w:val="auto"/>
        </w:rPr>
        <w:t xml:space="preserve"> and </w:t>
      </w:r>
      <w:r w:rsidRPr="00C0503E">
        <w:rPr>
          <w:rFonts w:eastAsia="SimSun"/>
          <w:i/>
          <w:iCs/>
          <w:color w:val="auto"/>
        </w:rPr>
        <w:t>maxK0-SchedulingOffset</w:t>
      </w:r>
      <w:r w:rsidRPr="00C0503E">
        <w:rPr>
          <w:rFonts w:eastAsia="SimSun"/>
          <w:color w:val="auto"/>
        </w:rPr>
        <w:t xml:space="preserve"> need confirmation by RAN1.</w:t>
      </w:r>
    </w:p>
    <w:p w14:paraId="3E03B9FC" w14:textId="77777777" w:rsidR="00490289" w:rsidRDefault="00490289" w:rsidP="00490289">
      <w:pPr>
        <w:rPr>
          <w:noProof/>
        </w:rPr>
      </w:pPr>
    </w:p>
    <w:p w14:paraId="7A45F5EF" w14:textId="77777777" w:rsidR="00490289" w:rsidRDefault="00490289">
      <w:pPr>
        <w:spacing w:after="0"/>
        <w:rPr>
          <w:rFonts w:ascii="Arial" w:hAnsi="Arial"/>
          <w:sz w:val="36"/>
        </w:rPr>
      </w:pPr>
      <w:r>
        <w:br w:type="page"/>
      </w:r>
    </w:p>
    <w:p w14:paraId="10AFA5A3" w14:textId="6EB03DF6" w:rsidR="00490289" w:rsidRPr="00B7217A" w:rsidRDefault="00490289" w:rsidP="00490289">
      <w:pPr>
        <w:pStyle w:val="Heading1"/>
      </w:pPr>
      <w:r>
        <w:t>Annex B: 38.306 TP for the lower MSD capabilities</w:t>
      </w:r>
    </w:p>
    <w:p w14:paraId="05FADB5A" w14:textId="77777777" w:rsidR="0056175F" w:rsidRDefault="0056175F" w:rsidP="009339CB"/>
    <w:sectPr w:rsidR="0056175F" w:rsidSect="00490289">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2C984" w14:textId="77777777" w:rsidR="007D22C4" w:rsidRDefault="007D22C4">
      <w:r>
        <w:separator/>
      </w:r>
    </w:p>
  </w:endnote>
  <w:endnote w:type="continuationSeparator" w:id="0">
    <w:p w14:paraId="24576507" w14:textId="77777777" w:rsidR="007D22C4" w:rsidRDefault="007D22C4">
      <w:r>
        <w:continuationSeparator/>
      </w:r>
    </w:p>
  </w:endnote>
  <w:endnote w:type="continuationNotice" w:id="1">
    <w:p w14:paraId="64370D6A" w14:textId="77777777" w:rsidR="007D22C4" w:rsidRDefault="007D2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HGGothicE"/>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9CCA2" w14:textId="77777777" w:rsidR="007D22C4" w:rsidRDefault="007D22C4">
      <w:r>
        <w:separator/>
      </w:r>
    </w:p>
  </w:footnote>
  <w:footnote w:type="continuationSeparator" w:id="0">
    <w:p w14:paraId="4EF6F284" w14:textId="77777777" w:rsidR="007D22C4" w:rsidRDefault="007D22C4">
      <w:r>
        <w:continuationSeparator/>
      </w:r>
    </w:p>
  </w:footnote>
  <w:footnote w:type="continuationNotice" w:id="1">
    <w:p w14:paraId="2FC116A8" w14:textId="77777777" w:rsidR="007D22C4" w:rsidRDefault="007D22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53C5E"/>
    <w:multiLevelType w:val="hybridMultilevel"/>
    <w:tmpl w:val="06E49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E1F49"/>
    <w:multiLevelType w:val="hybridMultilevel"/>
    <w:tmpl w:val="7FECEFD6"/>
    <w:lvl w:ilvl="0" w:tplc="BAACCD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4607A"/>
    <w:multiLevelType w:val="hybridMultilevel"/>
    <w:tmpl w:val="BA54C4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C630280"/>
    <w:multiLevelType w:val="hybridMultilevel"/>
    <w:tmpl w:val="BA54C4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5868E6"/>
    <w:multiLevelType w:val="hybridMultilevel"/>
    <w:tmpl w:val="BA54C4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0D3367"/>
    <w:multiLevelType w:val="hybridMultilevel"/>
    <w:tmpl w:val="BA54C4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0478427">
    <w:abstractNumId w:val="4"/>
  </w:num>
  <w:num w:numId="2" w16cid:durableId="1603567053">
    <w:abstractNumId w:val="8"/>
  </w:num>
  <w:num w:numId="3" w16cid:durableId="599142951">
    <w:abstractNumId w:val="7"/>
  </w:num>
  <w:num w:numId="4" w16cid:durableId="427577781">
    <w:abstractNumId w:val="1"/>
  </w:num>
  <w:num w:numId="5" w16cid:durableId="188566925">
    <w:abstractNumId w:val="6"/>
  </w:num>
  <w:num w:numId="6" w16cid:durableId="165480453">
    <w:abstractNumId w:val="5"/>
  </w:num>
  <w:num w:numId="7" w16cid:durableId="2122648263">
    <w:abstractNumId w:val="2"/>
  </w:num>
  <w:num w:numId="8" w16cid:durableId="161942696">
    <w:abstractNumId w:val="3"/>
  </w:num>
  <w:num w:numId="9" w16cid:durableId="1275358942">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1374"/>
    <w:rsid w:val="00094568"/>
    <w:rsid w:val="000A769D"/>
    <w:rsid w:val="000B7BCF"/>
    <w:rsid w:val="000C522B"/>
    <w:rsid w:val="000D58AB"/>
    <w:rsid w:val="000E1519"/>
    <w:rsid w:val="000E20CB"/>
    <w:rsid w:val="00112F1A"/>
    <w:rsid w:val="0011534D"/>
    <w:rsid w:val="0012609C"/>
    <w:rsid w:val="00145075"/>
    <w:rsid w:val="001741A0"/>
    <w:rsid w:val="00175E87"/>
    <w:rsid w:val="00175FA0"/>
    <w:rsid w:val="00194CD0"/>
    <w:rsid w:val="001B49C9"/>
    <w:rsid w:val="001C23F4"/>
    <w:rsid w:val="001C4F79"/>
    <w:rsid w:val="001E6F23"/>
    <w:rsid w:val="001F168B"/>
    <w:rsid w:val="001F55ED"/>
    <w:rsid w:val="001F7831"/>
    <w:rsid w:val="0020047A"/>
    <w:rsid w:val="00201263"/>
    <w:rsid w:val="00204045"/>
    <w:rsid w:val="0020712B"/>
    <w:rsid w:val="00222D62"/>
    <w:rsid w:val="0022606D"/>
    <w:rsid w:val="00231728"/>
    <w:rsid w:val="00244A05"/>
    <w:rsid w:val="00250404"/>
    <w:rsid w:val="00251497"/>
    <w:rsid w:val="00256B74"/>
    <w:rsid w:val="002610D8"/>
    <w:rsid w:val="002747EC"/>
    <w:rsid w:val="002855BF"/>
    <w:rsid w:val="002B2988"/>
    <w:rsid w:val="002C7BAD"/>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D7FBA"/>
    <w:rsid w:val="003E16BE"/>
    <w:rsid w:val="003F4E28"/>
    <w:rsid w:val="004006E8"/>
    <w:rsid w:val="00401855"/>
    <w:rsid w:val="00446C3A"/>
    <w:rsid w:val="00465587"/>
    <w:rsid w:val="00477455"/>
    <w:rsid w:val="00490289"/>
    <w:rsid w:val="004A1F7B"/>
    <w:rsid w:val="004B68C2"/>
    <w:rsid w:val="004C44D2"/>
    <w:rsid w:val="004D3578"/>
    <w:rsid w:val="004D380D"/>
    <w:rsid w:val="004E213A"/>
    <w:rsid w:val="004F180D"/>
    <w:rsid w:val="004F4540"/>
    <w:rsid w:val="004F73A7"/>
    <w:rsid w:val="00503171"/>
    <w:rsid w:val="00506C28"/>
    <w:rsid w:val="0051055F"/>
    <w:rsid w:val="00510E05"/>
    <w:rsid w:val="00534DA0"/>
    <w:rsid w:val="00537809"/>
    <w:rsid w:val="00543E6C"/>
    <w:rsid w:val="0056175F"/>
    <w:rsid w:val="00565087"/>
    <w:rsid w:val="0056573F"/>
    <w:rsid w:val="005669AD"/>
    <w:rsid w:val="00571279"/>
    <w:rsid w:val="00571E03"/>
    <w:rsid w:val="005A13AB"/>
    <w:rsid w:val="005A49C6"/>
    <w:rsid w:val="005C766E"/>
    <w:rsid w:val="005C7CD5"/>
    <w:rsid w:val="005E0C03"/>
    <w:rsid w:val="00611566"/>
    <w:rsid w:val="00646D99"/>
    <w:rsid w:val="00656910"/>
    <w:rsid w:val="006574C0"/>
    <w:rsid w:val="00696821"/>
    <w:rsid w:val="006A36F3"/>
    <w:rsid w:val="006B5536"/>
    <w:rsid w:val="006C66D8"/>
    <w:rsid w:val="006D1E24"/>
    <w:rsid w:val="006D35DE"/>
    <w:rsid w:val="006E0568"/>
    <w:rsid w:val="006E1057"/>
    <w:rsid w:val="006E1417"/>
    <w:rsid w:val="006F4558"/>
    <w:rsid w:val="006F6A2C"/>
    <w:rsid w:val="007069DC"/>
    <w:rsid w:val="00710201"/>
    <w:rsid w:val="0072073A"/>
    <w:rsid w:val="007342B5"/>
    <w:rsid w:val="00734A5B"/>
    <w:rsid w:val="007352FF"/>
    <w:rsid w:val="00744E76"/>
    <w:rsid w:val="00746A65"/>
    <w:rsid w:val="00757D40"/>
    <w:rsid w:val="007662B5"/>
    <w:rsid w:val="00781F0F"/>
    <w:rsid w:val="0078727C"/>
    <w:rsid w:val="0079049D"/>
    <w:rsid w:val="007934FE"/>
    <w:rsid w:val="00793DC5"/>
    <w:rsid w:val="00796823"/>
    <w:rsid w:val="007A2E55"/>
    <w:rsid w:val="007B18D8"/>
    <w:rsid w:val="007B71CE"/>
    <w:rsid w:val="007C095F"/>
    <w:rsid w:val="007C2DD0"/>
    <w:rsid w:val="007D22C4"/>
    <w:rsid w:val="007E0C7F"/>
    <w:rsid w:val="007F2E08"/>
    <w:rsid w:val="007F4BFD"/>
    <w:rsid w:val="007F69CE"/>
    <w:rsid w:val="008024FA"/>
    <w:rsid w:val="008028A4"/>
    <w:rsid w:val="00813245"/>
    <w:rsid w:val="00817A76"/>
    <w:rsid w:val="00840DE0"/>
    <w:rsid w:val="00847CD0"/>
    <w:rsid w:val="008607A8"/>
    <w:rsid w:val="0086354A"/>
    <w:rsid w:val="00875223"/>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1B92"/>
    <w:rsid w:val="00962509"/>
    <w:rsid w:val="00970DB3"/>
    <w:rsid w:val="00974BB0"/>
    <w:rsid w:val="00975BCD"/>
    <w:rsid w:val="009818A2"/>
    <w:rsid w:val="009928A9"/>
    <w:rsid w:val="00992C21"/>
    <w:rsid w:val="009A0AF3"/>
    <w:rsid w:val="009B07CD"/>
    <w:rsid w:val="009C19E9"/>
    <w:rsid w:val="009D74A6"/>
    <w:rsid w:val="009E0E87"/>
    <w:rsid w:val="00A10F02"/>
    <w:rsid w:val="00A17176"/>
    <w:rsid w:val="00A204CA"/>
    <w:rsid w:val="00A209D6"/>
    <w:rsid w:val="00A22738"/>
    <w:rsid w:val="00A26A81"/>
    <w:rsid w:val="00A36F5F"/>
    <w:rsid w:val="00A41AB1"/>
    <w:rsid w:val="00A430EC"/>
    <w:rsid w:val="00A53724"/>
    <w:rsid w:val="00A54B2B"/>
    <w:rsid w:val="00A559CE"/>
    <w:rsid w:val="00A703B6"/>
    <w:rsid w:val="00A82346"/>
    <w:rsid w:val="00A9671C"/>
    <w:rsid w:val="00AA1553"/>
    <w:rsid w:val="00AC1347"/>
    <w:rsid w:val="00B05380"/>
    <w:rsid w:val="00B0556E"/>
    <w:rsid w:val="00B05962"/>
    <w:rsid w:val="00B1278B"/>
    <w:rsid w:val="00B15449"/>
    <w:rsid w:val="00B16C2F"/>
    <w:rsid w:val="00B27303"/>
    <w:rsid w:val="00B47FD1"/>
    <w:rsid w:val="00B516BB"/>
    <w:rsid w:val="00B7217A"/>
    <w:rsid w:val="00B7538C"/>
    <w:rsid w:val="00B77F89"/>
    <w:rsid w:val="00B84DB2"/>
    <w:rsid w:val="00B9405E"/>
    <w:rsid w:val="00BC3555"/>
    <w:rsid w:val="00C045C5"/>
    <w:rsid w:val="00C12B51"/>
    <w:rsid w:val="00C24650"/>
    <w:rsid w:val="00C25465"/>
    <w:rsid w:val="00C33079"/>
    <w:rsid w:val="00C55A12"/>
    <w:rsid w:val="00C6553E"/>
    <w:rsid w:val="00C70C7B"/>
    <w:rsid w:val="00C83A13"/>
    <w:rsid w:val="00C86F10"/>
    <w:rsid w:val="00C9068C"/>
    <w:rsid w:val="00C92967"/>
    <w:rsid w:val="00C974CE"/>
    <w:rsid w:val="00CA3D0C"/>
    <w:rsid w:val="00CA654B"/>
    <w:rsid w:val="00CB10D1"/>
    <w:rsid w:val="00CB72B8"/>
    <w:rsid w:val="00CD0BA8"/>
    <w:rsid w:val="00CD4C7B"/>
    <w:rsid w:val="00CD58FE"/>
    <w:rsid w:val="00CF2A15"/>
    <w:rsid w:val="00D33BE3"/>
    <w:rsid w:val="00D376DE"/>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1A50"/>
    <w:rsid w:val="00E7407B"/>
    <w:rsid w:val="00E77645"/>
    <w:rsid w:val="00E83697"/>
    <w:rsid w:val="00E859B6"/>
    <w:rsid w:val="00E958D7"/>
    <w:rsid w:val="00EA66C9"/>
    <w:rsid w:val="00EB5D32"/>
    <w:rsid w:val="00EB7986"/>
    <w:rsid w:val="00EC33E7"/>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2481"/>
    <w:rsid w:val="00FB36FA"/>
    <w:rsid w:val="00FC1192"/>
    <w:rsid w:val="00FC1CE0"/>
    <w:rsid w:val="00FD6033"/>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List Bullet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FC1CE0"/>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C1CE0"/>
    <w:rPr>
      <w:rFonts w:ascii="Calibri" w:eastAsia="SimSun" w:hAnsi="Calibri"/>
      <w:kern w:val="2"/>
      <w:sz w:val="21"/>
      <w:szCs w:val="22"/>
      <w:lang w:val="x-none" w:eastAsia="x-none"/>
    </w:rPr>
  </w:style>
  <w:style w:type="table" w:styleId="TableGrid">
    <w:name w:val="Table Grid"/>
    <w:basedOn w:val="TableNormal"/>
    <w:uiPriority w:val="39"/>
    <w:qFormat/>
    <w:rsid w:val="00FC1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1F55ED"/>
    <w:rPr>
      <w:rFonts w:ascii="Arial" w:hAnsi="Arial"/>
      <w:sz w:val="18"/>
      <w:lang w:eastAsia="en-US"/>
    </w:rPr>
  </w:style>
  <w:style w:type="paragraph" w:styleId="Caption">
    <w:name w:val="caption"/>
    <w:basedOn w:val="Normal"/>
    <w:next w:val="Normal"/>
    <w:unhideWhenUsed/>
    <w:qFormat/>
    <w:rsid w:val="00B7217A"/>
    <w:pPr>
      <w:spacing w:after="200"/>
    </w:pPr>
    <w:rPr>
      <w:i/>
      <w:iCs/>
      <w:color w:val="44546A" w:themeColor="text2"/>
      <w:sz w:val="18"/>
      <w:szCs w:val="18"/>
    </w:rPr>
  </w:style>
  <w:style w:type="paragraph" w:styleId="Revision">
    <w:name w:val="Revision"/>
    <w:hidden/>
    <w:uiPriority w:val="99"/>
    <w:semiHidden/>
    <w:qFormat/>
    <w:rsid w:val="006A36F3"/>
    <w:rPr>
      <w:lang w:eastAsia="en-US"/>
    </w:rPr>
  </w:style>
  <w:style w:type="character" w:styleId="CommentReference">
    <w:name w:val="annotation reference"/>
    <w:basedOn w:val="DefaultParagraphFont"/>
    <w:qFormat/>
    <w:rsid w:val="006A36F3"/>
    <w:rPr>
      <w:sz w:val="16"/>
      <w:szCs w:val="16"/>
    </w:rPr>
  </w:style>
  <w:style w:type="paragraph" w:styleId="CommentText">
    <w:name w:val="annotation text"/>
    <w:basedOn w:val="Normal"/>
    <w:link w:val="CommentTextChar"/>
    <w:uiPriority w:val="99"/>
    <w:qFormat/>
    <w:rsid w:val="006A36F3"/>
  </w:style>
  <w:style w:type="character" w:customStyle="1" w:styleId="CommentTextChar">
    <w:name w:val="Comment Text Char"/>
    <w:basedOn w:val="DefaultParagraphFont"/>
    <w:link w:val="CommentText"/>
    <w:uiPriority w:val="99"/>
    <w:qFormat/>
    <w:rsid w:val="006A36F3"/>
    <w:rPr>
      <w:lang w:eastAsia="en-US"/>
    </w:rPr>
  </w:style>
  <w:style w:type="paragraph" w:styleId="CommentSubject">
    <w:name w:val="annotation subject"/>
    <w:basedOn w:val="CommentText"/>
    <w:next w:val="CommentText"/>
    <w:link w:val="CommentSubjectChar"/>
    <w:qFormat/>
    <w:rsid w:val="006A36F3"/>
    <w:rPr>
      <w:b/>
      <w:bCs/>
    </w:rPr>
  </w:style>
  <w:style w:type="character" w:customStyle="1" w:styleId="CommentSubjectChar">
    <w:name w:val="Comment Subject Char"/>
    <w:basedOn w:val="CommentTextChar"/>
    <w:link w:val="CommentSubject"/>
    <w:rsid w:val="006A36F3"/>
    <w:rPr>
      <w:b/>
      <w:bCs/>
      <w:lang w:eastAsia="en-US"/>
    </w:rPr>
  </w:style>
  <w:style w:type="paragraph" w:customStyle="1" w:styleId="Doc-title">
    <w:name w:val="Doc-title"/>
    <w:basedOn w:val="Normal"/>
    <w:next w:val="Doc-text2"/>
    <w:link w:val="Doc-titleChar"/>
    <w:qFormat/>
    <w:rsid w:val="005669AD"/>
    <w:pPr>
      <w:overflowPunct w:val="0"/>
      <w:autoSpaceDE w:val="0"/>
      <w:autoSpaceDN w:val="0"/>
      <w:adjustRightInd w:val="0"/>
      <w:spacing w:before="60" w:after="0"/>
      <w:ind w:left="1259" w:hanging="1259"/>
      <w:textAlignment w:val="baseline"/>
    </w:pPr>
    <w:rPr>
      <w:rFonts w:ascii="Arial" w:hAnsi="Arial"/>
      <w:noProof/>
      <w:lang w:eastAsia="ja-JP"/>
    </w:rPr>
  </w:style>
  <w:style w:type="paragraph" w:customStyle="1" w:styleId="Doc-text2">
    <w:name w:val="Doc-text2"/>
    <w:basedOn w:val="Normal"/>
    <w:link w:val="Doc-text2Char"/>
    <w:qFormat/>
    <w:rsid w:val="005669AD"/>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5669AD"/>
    <w:rPr>
      <w:rFonts w:ascii="Arial" w:hAnsi="Arial"/>
      <w:lang w:eastAsia="ja-JP"/>
    </w:rPr>
  </w:style>
  <w:style w:type="character" w:customStyle="1" w:styleId="Doc-titleChar">
    <w:name w:val="Doc-title Char"/>
    <w:link w:val="Doc-title"/>
    <w:qFormat/>
    <w:rsid w:val="005669AD"/>
    <w:rPr>
      <w:rFonts w:ascii="Arial" w:hAnsi="Arial"/>
      <w:noProof/>
      <w:lang w:eastAsia="ja-JP"/>
    </w:rPr>
  </w:style>
  <w:style w:type="paragraph" w:customStyle="1" w:styleId="Agreement">
    <w:name w:val="Agreement"/>
    <w:basedOn w:val="Normal"/>
    <w:next w:val="Doc-text2"/>
    <w:uiPriority w:val="99"/>
    <w:qFormat/>
    <w:rsid w:val="005669AD"/>
    <w:pPr>
      <w:numPr>
        <w:numId w:val="3"/>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character" w:styleId="FollowedHyperlink">
    <w:name w:val="FollowedHyperlink"/>
    <w:basedOn w:val="DefaultParagraphFont"/>
    <w:rsid w:val="00222D62"/>
    <w:rPr>
      <w:color w:val="954F72" w:themeColor="followedHyperlink"/>
      <w:u w:val="single"/>
    </w:rPr>
  </w:style>
  <w:style w:type="paragraph" w:styleId="Index2">
    <w:name w:val="index 2"/>
    <w:basedOn w:val="Index1"/>
    <w:qFormat/>
    <w:rsid w:val="00490289"/>
    <w:pPr>
      <w:ind w:left="284"/>
    </w:pPr>
  </w:style>
  <w:style w:type="paragraph" w:styleId="Index1">
    <w:name w:val="index 1"/>
    <w:basedOn w:val="Normal"/>
    <w:qFormat/>
    <w:rsid w:val="00490289"/>
    <w:pPr>
      <w:keepLines/>
      <w:spacing w:after="0"/>
    </w:pPr>
  </w:style>
  <w:style w:type="paragraph" w:styleId="ListNumber2">
    <w:name w:val="List Number 2"/>
    <w:basedOn w:val="ListNumber"/>
    <w:rsid w:val="00490289"/>
    <w:pPr>
      <w:ind w:left="851"/>
    </w:pPr>
  </w:style>
  <w:style w:type="character" w:styleId="FootnoteReference">
    <w:name w:val="footnote reference"/>
    <w:rsid w:val="00490289"/>
    <w:rPr>
      <w:b/>
      <w:position w:val="6"/>
      <w:sz w:val="16"/>
    </w:rPr>
  </w:style>
  <w:style w:type="paragraph" w:styleId="FootnoteText">
    <w:name w:val="footnote text"/>
    <w:basedOn w:val="Normal"/>
    <w:link w:val="FootnoteTextChar"/>
    <w:rsid w:val="00490289"/>
    <w:pPr>
      <w:keepLines/>
      <w:spacing w:after="0"/>
      <w:ind w:left="454" w:hanging="454"/>
    </w:pPr>
    <w:rPr>
      <w:sz w:val="16"/>
    </w:rPr>
  </w:style>
  <w:style w:type="character" w:customStyle="1" w:styleId="FootnoteTextChar">
    <w:name w:val="Footnote Text Char"/>
    <w:basedOn w:val="DefaultParagraphFont"/>
    <w:link w:val="FootnoteText"/>
    <w:rsid w:val="00490289"/>
    <w:rPr>
      <w:sz w:val="16"/>
      <w:lang w:eastAsia="en-US"/>
    </w:rPr>
  </w:style>
  <w:style w:type="paragraph" w:styleId="ListBullet2">
    <w:name w:val="List Bullet 2"/>
    <w:basedOn w:val="ListBullet"/>
    <w:link w:val="ListBullet2Char"/>
    <w:qFormat/>
    <w:rsid w:val="00490289"/>
    <w:pPr>
      <w:ind w:left="851"/>
    </w:pPr>
  </w:style>
  <w:style w:type="paragraph" w:styleId="ListBullet3">
    <w:name w:val="List Bullet 3"/>
    <w:basedOn w:val="ListBullet2"/>
    <w:rsid w:val="00490289"/>
    <w:pPr>
      <w:ind w:left="1135"/>
    </w:pPr>
  </w:style>
  <w:style w:type="paragraph" w:styleId="ListNumber">
    <w:name w:val="List Number"/>
    <w:basedOn w:val="List"/>
    <w:rsid w:val="00490289"/>
  </w:style>
  <w:style w:type="paragraph" w:styleId="List2">
    <w:name w:val="List 2"/>
    <w:basedOn w:val="List"/>
    <w:rsid w:val="00490289"/>
    <w:pPr>
      <w:ind w:left="851"/>
    </w:pPr>
  </w:style>
  <w:style w:type="paragraph" w:styleId="List3">
    <w:name w:val="List 3"/>
    <w:basedOn w:val="List2"/>
    <w:rsid w:val="00490289"/>
    <w:pPr>
      <w:ind w:left="1135"/>
    </w:pPr>
  </w:style>
  <w:style w:type="paragraph" w:styleId="List4">
    <w:name w:val="List 4"/>
    <w:basedOn w:val="List3"/>
    <w:rsid w:val="00490289"/>
    <w:pPr>
      <w:ind w:left="1418"/>
    </w:pPr>
  </w:style>
  <w:style w:type="paragraph" w:styleId="List5">
    <w:name w:val="List 5"/>
    <w:basedOn w:val="List4"/>
    <w:rsid w:val="00490289"/>
    <w:pPr>
      <w:ind w:left="1702"/>
    </w:pPr>
  </w:style>
  <w:style w:type="paragraph" w:styleId="List">
    <w:name w:val="List"/>
    <w:basedOn w:val="Normal"/>
    <w:rsid w:val="00490289"/>
    <w:pPr>
      <w:ind w:left="568" w:hanging="284"/>
    </w:pPr>
  </w:style>
  <w:style w:type="paragraph" w:styleId="ListBullet">
    <w:name w:val="List Bullet"/>
    <w:basedOn w:val="List"/>
    <w:rsid w:val="00490289"/>
  </w:style>
  <w:style w:type="paragraph" w:styleId="ListBullet4">
    <w:name w:val="List Bullet 4"/>
    <w:basedOn w:val="ListBullet3"/>
    <w:rsid w:val="00490289"/>
    <w:pPr>
      <w:ind w:left="1418"/>
    </w:pPr>
  </w:style>
  <w:style w:type="paragraph" w:styleId="ListBullet5">
    <w:name w:val="List Bullet 5"/>
    <w:basedOn w:val="ListBullet4"/>
    <w:rsid w:val="00490289"/>
    <w:pPr>
      <w:ind w:left="1702"/>
    </w:pPr>
  </w:style>
  <w:style w:type="paragraph" w:customStyle="1" w:styleId="tdoc-header">
    <w:name w:val="tdoc-header"/>
    <w:rsid w:val="00490289"/>
    <w:rPr>
      <w:rFonts w:ascii="Arial" w:hAnsi="Arial"/>
      <w:noProof/>
      <w:sz w:val="24"/>
      <w:lang w:eastAsia="en-US"/>
    </w:rPr>
  </w:style>
  <w:style w:type="character" w:customStyle="1" w:styleId="Heading1Char">
    <w:name w:val="Heading 1 Char"/>
    <w:link w:val="Heading1"/>
    <w:rsid w:val="00490289"/>
    <w:rPr>
      <w:rFonts w:ascii="Arial" w:hAnsi="Arial"/>
      <w:sz w:val="36"/>
      <w:lang w:eastAsia="en-US"/>
    </w:rPr>
  </w:style>
  <w:style w:type="character" w:customStyle="1" w:styleId="Heading2Char">
    <w:name w:val="Heading 2 Char"/>
    <w:link w:val="Heading2"/>
    <w:rsid w:val="00490289"/>
    <w:rPr>
      <w:rFonts w:ascii="Arial" w:hAnsi="Arial"/>
      <w:sz w:val="32"/>
      <w:lang w:eastAsia="en-US"/>
    </w:rPr>
  </w:style>
  <w:style w:type="character" w:customStyle="1" w:styleId="Heading3Char">
    <w:name w:val="Heading 3 Char"/>
    <w:link w:val="Heading3"/>
    <w:qFormat/>
    <w:rsid w:val="0049028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90289"/>
    <w:rPr>
      <w:rFonts w:ascii="Arial" w:hAnsi="Arial"/>
      <w:sz w:val="24"/>
      <w:lang w:eastAsia="en-US"/>
    </w:rPr>
  </w:style>
  <w:style w:type="character" w:customStyle="1" w:styleId="Heading5Char">
    <w:name w:val="Heading 5 Char"/>
    <w:link w:val="Heading5"/>
    <w:qFormat/>
    <w:rsid w:val="00490289"/>
    <w:rPr>
      <w:rFonts w:ascii="Arial" w:hAnsi="Arial"/>
      <w:sz w:val="22"/>
      <w:lang w:eastAsia="en-US"/>
    </w:rPr>
  </w:style>
  <w:style w:type="character" w:customStyle="1" w:styleId="Heading6Char">
    <w:name w:val="Heading 6 Char"/>
    <w:link w:val="Heading6"/>
    <w:qFormat/>
    <w:rsid w:val="00490289"/>
    <w:rPr>
      <w:rFonts w:ascii="Arial" w:hAnsi="Arial"/>
      <w:lang w:eastAsia="en-US"/>
    </w:rPr>
  </w:style>
  <w:style w:type="character" w:customStyle="1" w:styleId="Heading7Char">
    <w:name w:val="Heading 7 Char"/>
    <w:link w:val="Heading7"/>
    <w:rsid w:val="00490289"/>
    <w:rPr>
      <w:rFonts w:ascii="Arial" w:hAnsi="Arial"/>
      <w:lang w:eastAsia="en-US"/>
    </w:rPr>
  </w:style>
  <w:style w:type="character" w:customStyle="1" w:styleId="Heading8Char">
    <w:name w:val="Heading 8 Char"/>
    <w:link w:val="Heading8"/>
    <w:rsid w:val="00490289"/>
    <w:rPr>
      <w:rFonts w:ascii="Arial" w:hAnsi="Arial"/>
      <w:sz w:val="36"/>
      <w:lang w:eastAsia="en-US"/>
    </w:rPr>
  </w:style>
  <w:style w:type="character" w:customStyle="1" w:styleId="Heading9Char">
    <w:name w:val="Heading 9 Char"/>
    <w:link w:val="Heading9"/>
    <w:rsid w:val="00490289"/>
    <w:rPr>
      <w:rFonts w:ascii="Arial" w:hAnsi="Arial"/>
      <w:sz w:val="36"/>
      <w:lang w:eastAsia="en-US"/>
    </w:rPr>
  </w:style>
  <w:style w:type="character" w:customStyle="1" w:styleId="FooterChar">
    <w:name w:val="Footer Char"/>
    <w:link w:val="Footer"/>
    <w:rsid w:val="00490289"/>
    <w:rPr>
      <w:rFonts w:ascii="Arial" w:hAnsi="Arial"/>
      <w:b/>
      <w:i/>
      <w:noProof/>
      <w:sz w:val="18"/>
      <w:lang w:eastAsia="ja-JP"/>
    </w:rPr>
  </w:style>
  <w:style w:type="character" w:customStyle="1" w:styleId="NOChar">
    <w:name w:val="NO Char"/>
    <w:link w:val="NO"/>
    <w:qFormat/>
    <w:rsid w:val="00490289"/>
    <w:rPr>
      <w:lang w:eastAsia="en-US"/>
    </w:rPr>
  </w:style>
  <w:style w:type="character" w:customStyle="1" w:styleId="PLChar">
    <w:name w:val="PL Char"/>
    <w:link w:val="PL"/>
    <w:qFormat/>
    <w:rsid w:val="00490289"/>
    <w:rPr>
      <w:rFonts w:ascii="Courier New" w:hAnsi="Courier New"/>
      <w:noProof/>
      <w:sz w:val="16"/>
      <w:lang w:eastAsia="en-US"/>
    </w:rPr>
  </w:style>
  <w:style w:type="character" w:customStyle="1" w:styleId="TALCar">
    <w:name w:val="TAL Car"/>
    <w:link w:val="TAL"/>
    <w:qFormat/>
    <w:rsid w:val="00490289"/>
    <w:rPr>
      <w:rFonts w:ascii="Arial" w:hAnsi="Arial"/>
      <w:sz w:val="18"/>
      <w:lang w:eastAsia="en-US"/>
    </w:rPr>
  </w:style>
  <w:style w:type="character" w:customStyle="1" w:styleId="TAHCar">
    <w:name w:val="TAH Car"/>
    <w:link w:val="TAH"/>
    <w:qFormat/>
    <w:locked/>
    <w:rsid w:val="00490289"/>
    <w:rPr>
      <w:rFonts w:ascii="Arial" w:hAnsi="Arial"/>
      <w:b/>
      <w:sz w:val="18"/>
      <w:lang w:eastAsia="en-US"/>
    </w:rPr>
  </w:style>
  <w:style w:type="character" w:customStyle="1" w:styleId="B1Char1">
    <w:name w:val="B1 Char1"/>
    <w:link w:val="B1"/>
    <w:qFormat/>
    <w:rsid w:val="00490289"/>
    <w:rPr>
      <w:lang w:eastAsia="en-US"/>
    </w:rPr>
  </w:style>
  <w:style w:type="character" w:customStyle="1" w:styleId="EditorsNoteChar">
    <w:name w:val="Editor's Note Char"/>
    <w:aliases w:val="EN Char"/>
    <w:link w:val="EditorsNote"/>
    <w:qFormat/>
    <w:rsid w:val="00490289"/>
    <w:rPr>
      <w:color w:val="FF0000"/>
      <w:lang w:eastAsia="en-US"/>
    </w:rPr>
  </w:style>
  <w:style w:type="character" w:customStyle="1" w:styleId="THChar">
    <w:name w:val="TH Char"/>
    <w:link w:val="TH"/>
    <w:qFormat/>
    <w:rsid w:val="00490289"/>
    <w:rPr>
      <w:rFonts w:ascii="Arial" w:hAnsi="Arial"/>
      <w:b/>
      <w:lang w:eastAsia="en-US"/>
    </w:rPr>
  </w:style>
  <w:style w:type="character" w:customStyle="1" w:styleId="TFChar">
    <w:name w:val="TF Char"/>
    <w:link w:val="TF"/>
    <w:qFormat/>
    <w:rsid w:val="00490289"/>
    <w:rPr>
      <w:rFonts w:ascii="Arial" w:hAnsi="Arial"/>
      <w:b/>
      <w:lang w:eastAsia="en-US"/>
    </w:rPr>
  </w:style>
  <w:style w:type="character" w:customStyle="1" w:styleId="B2Char">
    <w:name w:val="B2 Char"/>
    <w:link w:val="B2"/>
    <w:qFormat/>
    <w:rsid w:val="00490289"/>
    <w:rPr>
      <w:lang w:eastAsia="en-US"/>
    </w:rPr>
  </w:style>
  <w:style w:type="character" w:customStyle="1" w:styleId="B3Char2">
    <w:name w:val="B3 Char2"/>
    <w:link w:val="B3"/>
    <w:qFormat/>
    <w:rsid w:val="00490289"/>
    <w:rPr>
      <w:lang w:eastAsia="en-US"/>
    </w:rPr>
  </w:style>
  <w:style w:type="character" w:customStyle="1" w:styleId="B4Char">
    <w:name w:val="B4 Char"/>
    <w:link w:val="B4"/>
    <w:qFormat/>
    <w:rsid w:val="00490289"/>
    <w:rPr>
      <w:lang w:eastAsia="en-US"/>
    </w:rPr>
  </w:style>
  <w:style w:type="character" w:customStyle="1" w:styleId="B5Char">
    <w:name w:val="B5 Char"/>
    <w:link w:val="B5"/>
    <w:qFormat/>
    <w:rsid w:val="00490289"/>
    <w:rPr>
      <w:lang w:eastAsia="en-US"/>
    </w:rPr>
  </w:style>
  <w:style w:type="paragraph" w:customStyle="1" w:styleId="B6">
    <w:name w:val="B6"/>
    <w:basedOn w:val="B5"/>
    <w:link w:val="B6Char"/>
    <w:qFormat/>
    <w:rsid w:val="0049028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90289"/>
    <w:rPr>
      <w:lang w:val="en-US" w:eastAsia="ja-JP"/>
    </w:rPr>
  </w:style>
  <w:style w:type="paragraph" w:customStyle="1" w:styleId="B7">
    <w:name w:val="B7"/>
    <w:basedOn w:val="B6"/>
    <w:link w:val="B7Char"/>
    <w:qFormat/>
    <w:rsid w:val="00490289"/>
    <w:pPr>
      <w:ind w:left="2269"/>
    </w:pPr>
  </w:style>
  <w:style w:type="character" w:customStyle="1" w:styleId="B7Char">
    <w:name w:val="B7 Char"/>
    <w:link w:val="B7"/>
    <w:qFormat/>
    <w:rsid w:val="00490289"/>
    <w:rPr>
      <w:lang w:val="en-US" w:eastAsia="ja-JP"/>
    </w:rPr>
  </w:style>
  <w:style w:type="paragraph" w:customStyle="1" w:styleId="B8">
    <w:name w:val="B8"/>
    <w:basedOn w:val="B7"/>
    <w:qFormat/>
    <w:rsid w:val="00490289"/>
    <w:pPr>
      <w:ind w:left="2552"/>
    </w:pPr>
  </w:style>
  <w:style w:type="paragraph" w:customStyle="1" w:styleId="Revision1">
    <w:name w:val="Revision1"/>
    <w:hidden/>
    <w:uiPriority w:val="99"/>
    <w:semiHidden/>
    <w:qFormat/>
    <w:rsid w:val="00490289"/>
    <w:pPr>
      <w:spacing w:after="160" w:line="259" w:lineRule="auto"/>
    </w:pPr>
    <w:rPr>
      <w:rFonts w:eastAsia="MS Mincho"/>
      <w:lang w:eastAsia="en-US"/>
    </w:rPr>
  </w:style>
  <w:style w:type="paragraph" w:customStyle="1" w:styleId="B9">
    <w:name w:val="B9"/>
    <w:basedOn w:val="B8"/>
    <w:qFormat/>
    <w:rsid w:val="00490289"/>
    <w:pPr>
      <w:ind w:left="2836"/>
    </w:pPr>
  </w:style>
  <w:style w:type="paragraph" w:customStyle="1" w:styleId="B10">
    <w:name w:val="B10"/>
    <w:basedOn w:val="B5"/>
    <w:link w:val="B10Char"/>
    <w:qFormat/>
    <w:rsid w:val="0049028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490289"/>
    <w:rPr>
      <w:lang w:eastAsia="ja-JP"/>
    </w:rPr>
  </w:style>
  <w:style w:type="character" w:customStyle="1" w:styleId="EXChar">
    <w:name w:val="EX Char"/>
    <w:link w:val="EX"/>
    <w:qFormat/>
    <w:locked/>
    <w:rsid w:val="00490289"/>
    <w:rPr>
      <w:lang w:eastAsia="en-US"/>
    </w:rPr>
  </w:style>
  <w:style w:type="character" w:customStyle="1" w:styleId="CRCoverPageZchn">
    <w:name w:val="CR Cover Page Zchn"/>
    <w:link w:val="CRCoverPage"/>
    <w:qFormat/>
    <w:locked/>
    <w:rsid w:val="00490289"/>
    <w:rPr>
      <w:rFonts w:ascii="Arial" w:eastAsia="MS Mincho" w:hAnsi="Arial"/>
      <w:lang w:eastAsia="en-US"/>
    </w:rPr>
  </w:style>
  <w:style w:type="character" w:customStyle="1" w:styleId="B3Char">
    <w:name w:val="B3 Char"/>
    <w:rsid w:val="00490289"/>
    <w:rPr>
      <w:rFonts w:ascii="Times New Roman" w:hAnsi="Times New Roman"/>
      <w:lang w:val="en-GB" w:eastAsia="en-US"/>
    </w:rPr>
  </w:style>
  <w:style w:type="character" w:customStyle="1" w:styleId="B1Char">
    <w:name w:val="B1 Char"/>
    <w:qFormat/>
    <w:rsid w:val="00490289"/>
    <w:rPr>
      <w:rFonts w:ascii="Times New Roman" w:hAnsi="Times New Roman"/>
      <w:lang w:val="en-GB" w:eastAsia="en-US"/>
    </w:rPr>
  </w:style>
  <w:style w:type="paragraph" w:styleId="NormalWeb">
    <w:name w:val="Normal (Web)"/>
    <w:basedOn w:val="Normal"/>
    <w:unhideWhenUsed/>
    <w:qFormat/>
    <w:rsid w:val="0049028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490289"/>
    <w:rPr>
      <w:i/>
      <w:iCs/>
    </w:rPr>
  </w:style>
  <w:style w:type="character" w:customStyle="1" w:styleId="normaltextrun">
    <w:name w:val="normaltextrun"/>
    <w:basedOn w:val="DefaultParagraphFont"/>
    <w:rsid w:val="00490289"/>
  </w:style>
  <w:style w:type="character" w:customStyle="1" w:styleId="CharChar3">
    <w:name w:val="Char Char3"/>
    <w:rsid w:val="00490289"/>
    <w:rPr>
      <w:rFonts w:ascii="Courier New" w:hAnsi="Courier New"/>
      <w:lang w:val="nb-NO"/>
    </w:rPr>
  </w:style>
  <w:style w:type="character" w:customStyle="1" w:styleId="fontstyle01">
    <w:name w:val="fontstyle01"/>
    <w:basedOn w:val="DefaultParagraphFont"/>
    <w:rsid w:val="0049028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9028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90289"/>
    <w:rPr>
      <w:rFonts w:ascii="Arial" w:eastAsia="MS Mincho" w:hAnsi="Arial"/>
      <w:sz w:val="24"/>
      <w:szCs w:val="24"/>
      <w:lang w:eastAsia="en-US"/>
    </w:rPr>
  </w:style>
  <w:style w:type="paragraph" w:styleId="BodyText">
    <w:name w:val="Body Text"/>
    <w:basedOn w:val="Normal"/>
    <w:link w:val="BodyTextChar"/>
    <w:qFormat/>
    <w:rsid w:val="0049028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490289"/>
    <w:rPr>
      <w:lang w:eastAsia="ja-JP"/>
    </w:rPr>
  </w:style>
  <w:style w:type="character" w:customStyle="1" w:styleId="TALChar">
    <w:name w:val="TAL Char"/>
    <w:qFormat/>
    <w:locked/>
    <w:rsid w:val="00490289"/>
    <w:rPr>
      <w:rFonts w:ascii="Arial" w:hAnsi="Arial"/>
      <w:sz w:val="18"/>
      <w:lang w:val="en-GB" w:eastAsia="en-US"/>
    </w:rPr>
  </w:style>
  <w:style w:type="paragraph" w:styleId="PlainText">
    <w:name w:val="Plain Text"/>
    <w:basedOn w:val="Normal"/>
    <w:link w:val="PlainTextChar"/>
    <w:uiPriority w:val="99"/>
    <w:rsid w:val="00490289"/>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490289"/>
    <w:rPr>
      <w:rFonts w:ascii="Courier New" w:eastAsiaTheme="minorHAnsi" w:hAnsi="Courier New" w:cstheme="minorBidi"/>
      <w:sz w:val="22"/>
      <w:szCs w:val="22"/>
      <w:lang w:val="nb-NO" w:eastAsia="en-US"/>
    </w:rPr>
  </w:style>
  <w:style w:type="character" w:customStyle="1" w:styleId="B3Car">
    <w:name w:val="B3 Car"/>
    <w:rsid w:val="00490289"/>
    <w:rPr>
      <w:rFonts w:ascii="Times New Roman" w:hAnsi="Times New Roman"/>
      <w:lang w:val="en-GB" w:eastAsia="en-US"/>
    </w:rPr>
  </w:style>
  <w:style w:type="paragraph" w:styleId="BodyText3">
    <w:name w:val="Body Text 3"/>
    <w:basedOn w:val="Normal"/>
    <w:link w:val="BodyText3Char"/>
    <w:rsid w:val="0049028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490289"/>
    <w:rPr>
      <w:sz w:val="16"/>
      <w:szCs w:val="16"/>
      <w:lang w:eastAsia="ja-JP"/>
    </w:rPr>
  </w:style>
  <w:style w:type="character" w:customStyle="1" w:styleId="ListBullet2Char">
    <w:name w:val="List Bullet 2 Char"/>
    <w:link w:val="ListBullet2"/>
    <w:qFormat/>
    <w:rsid w:val="004902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2/Docs/R2-2304644.zip" TargetMode="External"/><Relationship Id="rId18" Type="http://schemas.openxmlformats.org/officeDocument/2006/relationships/hyperlink" Target="https://www.3gpp.org/ftp/TSG_RAN/WG2_RL2/TSGR2_122/Docs/R2-2306772.zip"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www.3gpp.org/ftp/TSG_RAN/WG2_RL2/TSGR2_122/Docs/R2-230637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2/Docs/R2-2306308.zip" TargetMode="External"/><Relationship Id="rId25" Type="http://schemas.openxmlformats.org/officeDocument/2006/relationships/hyperlink" Target="https://www.3gpp.org/ftp/TSG_RAN/WG2_RL2/TSGR2_123/Docs/R2-2307045.zip" TargetMode="External"/><Relationship Id="rId2" Type="http://schemas.openxmlformats.org/officeDocument/2006/relationships/customXml" Target="../customXml/item2.xml"/><Relationship Id="rId16" Type="http://schemas.openxmlformats.org/officeDocument/2006/relationships/hyperlink" Target="https://www.3gpp.org/ftp/TSG_RAN/WG2_RL2/TSGR2_122/Docs/R2-2305843.zip" TargetMode="External"/><Relationship Id="rId20" Type="http://schemas.openxmlformats.org/officeDocument/2006/relationships/hyperlink" Target="https://www.3gpp.org/ftp/TSG_RAN/WG2_RL2/TSGR2_122/Docs/R2-230487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23/Docs/R2-2307045.zip" TargetMode="External"/><Relationship Id="rId5" Type="http://schemas.openxmlformats.org/officeDocument/2006/relationships/customXml" Target="../customXml/item5.xml"/><Relationship Id="rId15" Type="http://schemas.openxmlformats.org/officeDocument/2006/relationships/hyperlink" Target="https://www.3gpp.org/ftp/TSG_RAN/WG2_RL2/TSGR2_122/Docs/R2-2306513.zip" TargetMode="External"/><Relationship Id="rId23" Type="http://schemas.openxmlformats.org/officeDocument/2006/relationships/hyperlink" Target="https://www.3gpp.org/ftp/TSG_RAN/WG2_RL2/TSGR2_122/Docs/R2-2306213.zip"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3gpp.org/ftp/TSG_RAN/WG2_RL2/TSGR2_122/Docs/R2-230686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2/Docs/R2-2304644.zip" TargetMode="External"/><Relationship Id="rId22" Type="http://schemas.openxmlformats.org/officeDocument/2006/relationships/hyperlink" Target="https://www.3gpp.org/ftp/TSG_RAN/WG2_RL2/TSGR2_122/Docs/R2-2304672.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5AIRPNAIUNRU-859666464-14816</_dlc_DocId>
    <_dlc_DocIdUrl xmlns="71c5aaf6-e6ce-465b-b873-5148d2a4c105">
      <Url>https://nokia.sharepoint.com/sites/c5g/e2earch/_layouts/15/DocIdRedir.aspx?ID=5AIRPNAIUNRU-859666464-14816</Url>
      <Description>5AIRPNAIUNRU-859666464-14816</Description>
    </_dlc_DocIdUrl>
    <SharedWithUsers xmlns="a3840f4f-04be-43d1-b2ef-6ff1382503c7">
      <UserInfo>
        <DisplayName>Tero Henttonen (Nokia)</DisplayName>
        <AccountId>356</AccountId>
        <AccountType/>
      </UserInfo>
    </SharedWithUsers>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52BD0DF-E38A-43AF-85D3-103A2CF5A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4530C-DC22-4D9A-A29B-A7588C1E7ADF}">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3b34c8f0-1ef5-4d1e-bb66-517ce7fe7356"/>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71c5aaf6-e6ce-465b-b873-5148d2a4c105"/>
    <ds:schemaRef ds:uri="83f22d2f-d16e-4be6-ad4f-29fa0b067c3c"/>
    <ds:schemaRef ds:uri="a3840f4f-04be-43d1-b2ef-6ff1382503c7"/>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34</Pages>
  <Words>18401</Words>
  <Characters>105071</Characters>
  <Application>Microsoft Office Word</Application>
  <DocSecurity>0</DocSecurity>
  <Lines>2020</Lines>
  <Paragraphs>1327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122145</CharactersWithSpaces>
  <SharedDoc>false</SharedDoc>
  <HyperlinkBase/>
  <HLinks>
    <vt:vector size="6" baseType="variant">
      <vt:variant>
        <vt:i4>7929926</vt:i4>
      </vt:variant>
      <vt:variant>
        <vt:i4>0</vt:i4>
      </vt:variant>
      <vt:variant>
        <vt:i4>0</vt:i4>
      </vt:variant>
      <vt:variant>
        <vt:i4>5</vt:i4>
      </vt:variant>
      <vt:variant>
        <vt:lpwstr>https://www.3gpp.org/ftp/TSG_RAN/WG2_RL2/TSGR2_122/Docs/R2-2304644.zip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2</cp:revision>
  <dcterms:created xsi:type="dcterms:W3CDTF">2023-08-11T09:23:00Z</dcterms:created>
  <dcterms:modified xsi:type="dcterms:W3CDTF">2023-08-11T09:23:00Z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69bc9806-7298-4669-848b-50a01cd83ff7</vt:lpwstr>
  </property>
  <property fmtid="{D5CDD505-2E9C-101B-9397-08002B2CF9AE}" pid="4" name="MediaServiceImageTags">
    <vt:lpwstr/>
  </property>
</Properties>
</file>