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21267720"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EF2203">
        <w:rPr>
          <w:b/>
          <w:noProof/>
          <w:sz w:val="24"/>
        </w:rPr>
        <w:t>2</w:t>
      </w:r>
      <w:r w:rsidR="00F810F0">
        <w:rPr>
          <w:b/>
          <w:i/>
          <w:noProof/>
          <w:sz w:val="28"/>
        </w:rPr>
        <w:tab/>
      </w:r>
      <w:r w:rsidR="006963C7" w:rsidRPr="006963C7">
        <w:rPr>
          <w:b/>
          <w:noProof/>
          <w:sz w:val="24"/>
        </w:rPr>
        <w:t>R2-2306805</w:t>
      </w:r>
    </w:p>
    <w:p w14:paraId="64652D28" w14:textId="1D81EFCE" w:rsidR="002E49D6" w:rsidRDefault="00EF2203" w:rsidP="002E49D6">
      <w:pPr>
        <w:pStyle w:val="CRCoverPage"/>
        <w:outlineLvl w:val="0"/>
        <w:rPr>
          <w:b/>
          <w:noProof/>
          <w:sz w:val="24"/>
        </w:rPr>
      </w:pPr>
      <w:r>
        <w:rPr>
          <w:b/>
          <w:noProof/>
          <w:sz w:val="24"/>
        </w:rPr>
        <w:t>Incheon,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r w:rsidR="00652DC0" w:rsidRPr="00652DC0">
        <w:rPr>
          <w:b/>
          <w:noProof/>
          <w:sz w:val="24"/>
        </w:rPr>
        <w:t xml:space="preserve">                     </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1FF7B53" w:rsidR="00F810F0" w:rsidRPr="00410371" w:rsidRDefault="001A1E6F" w:rsidP="00F810F0">
            <w:pPr>
              <w:pStyle w:val="CRCoverPage"/>
              <w:spacing w:after="0"/>
              <w:rPr>
                <w:noProof/>
              </w:rPr>
            </w:pPr>
            <w:r w:rsidRPr="001A1E6F">
              <w:rPr>
                <w:b/>
                <w:noProof/>
                <w:sz w:val="28"/>
              </w:rPr>
              <w:t>0906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2390000D" w:rsidR="00F810F0" w:rsidRPr="00410371" w:rsidRDefault="00380765" w:rsidP="00F810F0">
            <w:pPr>
              <w:pStyle w:val="CRCoverPage"/>
              <w:spacing w:after="0"/>
              <w:jc w:val="center"/>
              <w:rPr>
                <w:b/>
                <w:noProof/>
              </w:rPr>
            </w:pPr>
            <w:r>
              <w:rPr>
                <w:b/>
                <w:noProof/>
                <w:sz w:val="28"/>
              </w:rPr>
              <w:t>2</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0BD8F3BB"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94228C">
              <w:rPr>
                <w:b/>
                <w:noProof/>
                <w:sz w:val="28"/>
              </w:rPr>
              <w:t>4</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1564A99A" w:rsidR="00F810F0" w:rsidRDefault="003F5C56" w:rsidP="00F810F0">
            <w:pPr>
              <w:pStyle w:val="CRCoverPage"/>
              <w:spacing w:after="0"/>
              <w:ind w:left="100"/>
              <w:rPr>
                <w:noProof/>
              </w:rPr>
            </w:pPr>
            <w:r>
              <w:t>Introduction of measurements without gap with interruption</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0A9EC337" w:rsidR="00F810F0" w:rsidRDefault="0047115A" w:rsidP="00F810F0">
            <w:pPr>
              <w:pStyle w:val="CRCoverPage"/>
              <w:spacing w:after="0"/>
              <w:ind w:left="100"/>
              <w:rPr>
                <w:noProof/>
              </w:rPr>
            </w:pPr>
            <w:r w:rsidRPr="00F65DD7">
              <w:t>MediaTek Inc.</w:t>
            </w:r>
            <w:r w:rsidR="006D3B0E">
              <w:t>, Huawei, HiSilicon</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15712E84" w:rsidR="00F810F0" w:rsidRDefault="006F004D" w:rsidP="00F810F0">
            <w:pPr>
              <w:pStyle w:val="CRCoverPage"/>
              <w:spacing w:after="0"/>
              <w:ind w:left="100"/>
              <w:rPr>
                <w:noProof/>
              </w:rPr>
            </w:pPr>
            <w:r>
              <w:t>202</w:t>
            </w:r>
            <w:r w:rsidR="00467067">
              <w:t>3</w:t>
            </w:r>
            <w:r>
              <w:t>/</w:t>
            </w:r>
            <w:r w:rsidR="00467067">
              <w:t>0</w:t>
            </w:r>
            <w:r w:rsidR="003F5C56">
              <w:t>4</w:t>
            </w:r>
            <w:r w:rsidR="006269D5">
              <w:t>/</w:t>
            </w:r>
            <w:r w:rsidR="003F5C56">
              <w:t>1</w:t>
            </w:r>
            <w:r w:rsidR="00467067">
              <w:t>7</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AA4B7" w14:textId="77777777" w:rsidR="00CE5C17" w:rsidRDefault="00CE5C17" w:rsidP="00CE5C17">
            <w:pPr>
              <w:pStyle w:val="CRCoverPage"/>
              <w:spacing w:after="0"/>
              <w:ind w:left="100"/>
            </w:pPr>
            <w:r>
              <w:rPr>
                <w:noProof/>
              </w:rPr>
              <w:t xml:space="preserve">According to RAN4 LS R2-2302431/R4-2303306, RAN4 agreed to support </w:t>
            </w:r>
            <w:r>
              <w:t>measurements without gap with interruption for NR SSB-based inter-frequency and intra-frequency. The CR adds corresponding capability reporting for this.</w:t>
            </w:r>
            <w:r>
              <w:br/>
            </w:r>
          </w:p>
          <w:p w14:paraId="321DB5D5" w14:textId="77777777" w:rsidR="00CE5C17" w:rsidRDefault="00CE5C17" w:rsidP="00CE5C17">
            <w:pPr>
              <w:pStyle w:val="CRCoverPage"/>
              <w:spacing w:after="0"/>
              <w:ind w:left="100"/>
              <w:rPr>
                <w:noProof/>
              </w:rPr>
            </w:pPr>
            <w:r>
              <w:t xml:space="preserve">The new capability is based on Rel-16 </w:t>
            </w:r>
            <w:r>
              <w:rPr>
                <w:i/>
                <w:iCs/>
              </w:rPr>
              <w:t xml:space="preserve">NeedForGapsInfoNR </w:t>
            </w:r>
            <w:r>
              <w:t xml:space="preserve">capability and it re-uses the same dynamic reporting mechanism as in Rel-16 </w:t>
            </w:r>
            <w:r>
              <w:rPr>
                <w:i/>
                <w:iCs/>
              </w:rPr>
              <w:t>NeedForGapsInfoNR</w:t>
            </w:r>
            <w:r>
              <w:t xml:space="preserve">. </w:t>
            </w:r>
            <w:r>
              <w:rPr>
                <w:noProof/>
              </w:rPr>
              <w:t xml:space="preserve"> </w:t>
            </w:r>
            <w:r>
              <w:t xml:space="preserve"> </w:t>
            </w:r>
          </w:p>
          <w:p w14:paraId="774AAE66" w14:textId="77777777" w:rsidR="00F810F0" w:rsidRDefault="00F810F0" w:rsidP="00F176CD">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06D7" w14:textId="54681060" w:rsidR="006D041D" w:rsidRDefault="006D041D" w:rsidP="006D041D">
            <w:pPr>
              <w:pStyle w:val="CRCoverPage"/>
              <w:spacing w:after="0"/>
              <w:ind w:left="102"/>
              <w:rPr>
                <w:noProof/>
                <w:lang w:eastAsia="en-US"/>
              </w:rPr>
            </w:pPr>
            <w:r>
              <w:rPr>
                <w:noProof/>
              </w:rPr>
              <w:t>Add the capability description for the dynamical reporting of interruption requirement for measuring NR targets without gap.</w:t>
            </w:r>
          </w:p>
          <w:p w14:paraId="569264E7" w14:textId="7CEFD3FD" w:rsidR="00F810F0" w:rsidRDefault="00F810F0" w:rsidP="00AB3A46">
            <w:pPr>
              <w:pStyle w:val="CRCoverPage"/>
              <w:spacing w:after="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520BB7FD" w:rsidR="00F810F0" w:rsidRDefault="00693AC7" w:rsidP="00F810F0">
            <w:pPr>
              <w:pStyle w:val="CRCoverPage"/>
              <w:spacing w:after="0"/>
              <w:ind w:left="100"/>
              <w:rPr>
                <w:noProof/>
              </w:rPr>
            </w:pPr>
            <w:r>
              <w:rPr>
                <w:lang w:val="en-US"/>
              </w:rPr>
              <w:t>Measurements without gap with interruption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29EE735F"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39713F">
              <w:rPr>
                <w:noProof/>
              </w:rPr>
              <w:t xml:space="preserve"> </w:t>
            </w:r>
            <w:r w:rsidR="0039713F" w:rsidRPr="0039713F">
              <w:rPr>
                <w:noProof/>
              </w:rPr>
              <w:t>4063</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663E7D4D" w:rsidR="00F810F0" w:rsidRDefault="001A1E6F" w:rsidP="00F810F0">
            <w:pPr>
              <w:pStyle w:val="CRCoverPage"/>
              <w:spacing w:after="0"/>
              <w:ind w:left="100"/>
              <w:rPr>
                <w:noProof/>
              </w:rPr>
            </w:pPr>
            <w:r w:rsidRPr="001A1E6F">
              <w:rPr>
                <w:noProof/>
              </w:rPr>
              <w:t>R2-2303615</w:t>
            </w:r>
            <w:r w:rsidR="00EF23D9">
              <w:t xml:space="preserve">, </w:t>
            </w:r>
            <w:r w:rsidR="00EF23D9" w:rsidRPr="00EF23D9">
              <w:rPr>
                <w:noProof/>
              </w:rPr>
              <w:t>R2-2304435</w:t>
            </w:r>
            <w:r w:rsidR="00380765">
              <w:rPr>
                <w:noProof/>
              </w:rPr>
              <w:t xml:space="preserve">, </w:t>
            </w:r>
            <w:r w:rsidR="00380765" w:rsidRPr="00380765">
              <w:rPr>
                <w:noProof/>
              </w:rPr>
              <w:t>R2-2306284</w:t>
            </w: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r w:rsidRPr="002966A6">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2966A6">
              <w:rPr>
                <w:rFonts w:ascii="Arial" w:eastAsia="Times New Roman" w:hAnsi="Arial" w:cs="Arial"/>
                <w:i/>
                <w:iCs/>
                <w:sz w:val="18"/>
                <w:szCs w:val="18"/>
                <w:lang w:eastAsia="ja-JP"/>
              </w:rPr>
              <w:t>independentGapConfig</w:t>
            </w:r>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handoverFDD-TDD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966A6">
              <w:rPr>
                <w:rFonts w:ascii="Arial" w:eastAsia="MS PGothic" w:hAnsi="Arial" w:cs="Arial"/>
                <w:i/>
                <w:sz w:val="18"/>
                <w:szCs w:val="18"/>
                <w:lang w:eastAsia="ja-JP"/>
              </w:rPr>
              <w:t>maxNumberResource-CSI-RS-RLM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lastRenderedPageBreak/>
              <w:t>csi-RSRP-AndRSRQ-MeasWithSSB</w:t>
            </w:r>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csi-RSRP-AndRSRQ-MeasWithoutSSB</w:t>
            </w:r>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csi-SINR-Meas</w:t>
            </w:r>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966A6">
              <w:rPr>
                <w:rFonts w:ascii="Arial" w:eastAsia="MS PGothic" w:hAnsi="Arial" w:cs="Arial"/>
                <w:i/>
                <w:sz w:val="18"/>
                <w:szCs w:val="18"/>
                <w:lang w:eastAsia="ja-JP"/>
              </w:rPr>
              <w:t>maxNumberCSI-RS-RRM-RS-SINR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r w:rsidRPr="002966A6">
              <w:rPr>
                <w:rFonts w:ascii="Arial" w:eastAsia="Times New Roman" w:hAnsi="Arial" w:cs="Arial"/>
                <w:i/>
                <w:iCs/>
                <w:sz w:val="18"/>
                <w:lang w:eastAsia="ja-JP"/>
              </w:rPr>
              <w:t>MeasObjectNR</w:t>
            </w:r>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r w:rsidRPr="002966A6">
              <w:rPr>
                <w:rFonts w:ascii="Arial" w:eastAsia="Times New Roman" w:hAnsi="Arial" w:cs="Arial"/>
                <w:i/>
                <w:sz w:val="18"/>
                <w:lang w:eastAsia="zh-CN"/>
              </w:rPr>
              <w:t>useAutonomousGaps</w:t>
            </w:r>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mandated if the UE supports EUTRA.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eutra-CGI-Reporting-NRDC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eventA-MeasAndReport</w:t>
            </w:r>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eventB-MeasAndReport</w:t>
            </w:r>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handoverFDD-TDD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PCell handover). For PSCell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PCell handover) and PSCell change when (NG)EN-DC/NR-DC is configured. </w:t>
            </w:r>
            <w:r w:rsidRPr="002966A6">
              <w:rPr>
                <w:rFonts w:ascii="Arial" w:eastAsia="Times New Roman" w:hAnsi="Arial" w:cs="Arial"/>
                <w:sz w:val="18"/>
                <w:lang w:eastAsia="zh-CN"/>
              </w:rPr>
              <w:t xml:space="preserve">UEs supporting this shall indicate support of </w:t>
            </w:r>
            <w:r w:rsidRPr="002966A6">
              <w:rPr>
                <w:rFonts w:ascii="Arial" w:eastAsia="Times New Roman" w:hAnsi="Arial" w:cs="Arial"/>
                <w:i/>
                <w:sz w:val="18"/>
                <w:lang w:eastAsia="zh-CN"/>
              </w:rPr>
              <w:t>handoverInterF</w:t>
            </w:r>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handoverInterF,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(Incl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(Incl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w:t>
            </w:r>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PCell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PCell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PCell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r w:rsidRPr="002966A6">
              <w:rPr>
                <w:rFonts w:ascii="Arial" w:eastAsia="Times New Roman" w:hAnsi="Arial" w:cs="Arial"/>
                <w:i/>
                <w:sz w:val="18"/>
                <w:lang w:eastAsia="ja-JP"/>
              </w:rPr>
              <w:t>independentGapConfig</w:t>
            </w:r>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intraAndInterF-MeasAndReport</w:t>
            </w:r>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2966A6"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periodicEUTRA-MeasAndReport</w:t>
            </w:r>
          </w:p>
          <w:p w14:paraId="7CA6C9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t>increasedNumberofCSIRSPerMO-r16</w:t>
            </w:r>
          </w:p>
          <w:p w14:paraId="7606D4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r w:rsidRPr="002966A6">
              <w:rPr>
                <w:rFonts w:ascii="Arial" w:eastAsia="Times New Roman" w:hAnsi="Arial" w:cs="Arial"/>
                <w:i/>
                <w:iCs/>
                <w:sz w:val="18"/>
                <w:lang w:eastAsia="zh-CN"/>
              </w:rPr>
              <w:t>associatedSSB</w:t>
            </w:r>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2966A6"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lastRenderedPageBreak/>
              <w:t>maxNumberCSI-RS-RRM-RS-SINR</w:t>
            </w:r>
          </w:p>
          <w:p w14:paraId="5BE0620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r w:rsidRPr="002966A6">
              <w:rPr>
                <w:rFonts w:ascii="Arial" w:eastAsia="Times New Roman" w:hAnsi="Arial" w:cs="Arial"/>
                <w:i/>
                <w:sz w:val="18"/>
                <w:lang w:eastAsia="ja-JP"/>
              </w:rPr>
              <w:t>csi-RSRP-AndRSRQ-MeasWithSSB</w:t>
            </w:r>
            <w:r w:rsidRPr="002966A6">
              <w:rPr>
                <w:rFonts w:ascii="Arial" w:eastAsia="Times New Roman" w:hAnsi="Arial" w:cs="Arial"/>
                <w:sz w:val="18"/>
                <w:lang w:eastAsia="ja-JP"/>
              </w:rPr>
              <w:t xml:space="preserve">, </w:t>
            </w:r>
            <w:r w:rsidRPr="002966A6">
              <w:rPr>
                <w:rFonts w:ascii="Arial" w:eastAsia="Times New Roman" w:hAnsi="Arial" w:cs="Arial"/>
                <w:i/>
                <w:sz w:val="18"/>
                <w:lang w:eastAsia="ja-JP"/>
              </w:rPr>
              <w:t>csi-RSRP-AndRSRQ-MeasWithoutSSB</w:t>
            </w:r>
            <w:r w:rsidRPr="002966A6">
              <w:rPr>
                <w:rFonts w:ascii="Arial" w:eastAsia="Times New Roman" w:hAnsi="Arial" w:cs="Arial"/>
                <w:sz w:val="18"/>
                <w:lang w:eastAsia="ja-JP"/>
              </w:rPr>
              <w:t xml:space="preserve">, and </w:t>
            </w:r>
            <w:r w:rsidRPr="002966A6">
              <w:rPr>
                <w:rFonts w:ascii="Arial" w:eastAsia="Times New Roman" w:hAnsi="Arial" w:cs="Arial"/>
                <w:i/>
                <w:sz w:val="18"/>
                <w:lang w:eastAsia="ja-JP"/>
              </w:rPr>
              <w:t>csi-SINR-Meas</w:t>
            </w:r>
            <w:r w:rsidRPr="002966A6">
              <w:rPr>
                <w:rFonts w:ascii="Arial" w:eastAsia="Times New Roman" w:hAnsi="Arial" w:cs="Arial"/>
                <w:sz w:val="18"/>
                <w:lang w:eastAsia="ja-JP"/>
              </w:rPr>
              <w:t>, UE shall report this capability.</w:t>
            </w:r>
          </w:p>
          <w:p w14:paraId="4A1DE1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2966A6"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maxNumberResource-CSI-RS-RLM</w:t>
            </w:r>
          </w:p>
          <w:p w14:paraId="50F7644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spCell for CSI-RS based RLM. If UE supports any of </w:t>
            </w:r>
            <w:r w:rsidRPr="002966A6">
              <w:rPr>
                <w:rFonts w:ascii="Arial" w:eastAsia="Times New Roman" w:hAnsi="Arial" w:cs="Arial"/>
                <w:i/>
                <w:sz w:val="18"/>
                <w:lang w:eastAsia="ja-JP"/>
              </w:rPr>
              <w:t>csi-RS-RLM</w:t>
            </w:r>
            <w:r w:rsidRPr="002966A6">
              <w:rPr>
                <w:rFonts w:ascii="Arial" w:eastAsia="Times New Roman" w:hAnsi="Arial" w:cs="Arial"/>
                <w:sz w:val="18"/>
                <w:lang w:eastAsia="ja-JP"/>
              </w:rPr>
              <w:t xml:space="preserve"> and </w:t>
            </w:r>
            <w:r w:rsidRPr="002966A6">
              <w:rPr>
                <w:rFonts w:ascii="Arial" w:eastAsia="Times New Roman" w:hAnsi="Arial" w:cs="Arial"/>
                <w:i/>
                <w:sz w:val="18"/>
                <w:lang w:eastAsia="ja-JP"/>
              </w:rPr>
              <w:t>ssb-AndCSI-RS-RLM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r w:rsidRPr="002966A6">
              <w:rPr>
                <w:rFonts w:ascii="Arial" w:eastAsia="Times New Roman" w:hAnsi="Arial" w:cs="Arial"/>
                <w:bCs/>
                <w:i/>
                <w:sz w:val="18"/>
                <w:lang w:eastAsia="ja-JP"/>
              </w:rPr>
              <w:t>deriveSSB-IndexFromCell-inter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2966A6"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nr-AutonomousGaps-ENDC-r16</w:t>
            </w:r>
          </w:p>
          <w:p w14:paraId="00D7359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nr-AutonomousGaps-NEDC-r16</w:t>
            </w:r>
          </w:p>
          <w:p w14:paraId="3F23C38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r w:rsidRPr="002966A6">
              <w:rPr>
                <w:rFonts w:ascii="Arial" w:eastAsia="Times New Roman" w:hAnsi="Arial" w:cs="Arial"/>
                <w:i/>
                <w:sz w:val="18"/>
                <w:lang w:eastAsia="ja-JP"/>
              </w:rPr>
              <w:t>useAutonomousGaps</w:t>
            </w:r>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2966A6"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34DFCBB7" w14:textId="77777777" w:rsidTr="00CF69D4">
        <w:trPr>
          <w:cantSplit/>
          <w:ins w:id="1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CF69D4" w:rsidRPr="002966A6" w:rsidRDefault="00CF69D4" w:rsidP="00CF69D4">
            <w:pPr>
              <w:keepNext/>
              <w:keepLines/>
              <w:overflowPunct w:val="0"/>
              <w:autoSpaceDE w:val="0"/>
              <w:autoSpaceDN w:val="0"/>
              <w:adjustRightInd w:val="0"/>
              <w:spacing w:after="0"/>
              <w:rPr>
                <w:ins w:id="11" w:author="MediaTek (Felix)" w:date="2023-04-05T20:34:00Z"/>
                <w:rFonts w:ascii="Arial" w:eastAsia="Times New Roman" w:hAnsi="Arial"/>
                <w:b/>
                <w:i/>
                <w:sz w:val="18"/>
                <w:lang w:eastAsia="ja-JP"/>
              </w:rPr>
            </w:pPr>
            <w:ins w:id="12" w:author="MediaTek (Felix)" w:date="2023-04-05T20:34:00Z">
              <w:r w:rsidRPr="002966A6">
                <w:rPr>
                  <w:rFonts w:ascii="Arial" w:eastAsia="Times New Roman" w:hAnsi="Arial"/>
                  <w:b/>
                  <w:i/>
                  <w:sz w:val="18"/>
                  <w:lang w:eastAsia="ja-JP"/>
                </w:rPr>
                <w:t>nr-NeedFor</w:t>
              </w:r>
            </w:ins>
            <w:ins w:id="13" w:author="MediaTek (Felix)" w:date="2023-04-05T20:36:00Z">
              <w:r>
                <w:rPr>
                  <w:rFonts w:ascii="Arial" w:eastAsia="Times New Roman" w:hAnsi="Arial"/>
                  <w:b/>
                  <w:i/>
                  <w:sz w:val="18"/>
                  <w:lang w:eastAsia="ja-JP"/>
                </w:rPr>
                <w:t>InterruptionReport</w:t>
              </w:r>
            </w:ins>
            <w:ins w:id="14" w:author="MediaTek (Felix)" w:date="2023-04-05T20:34:00Z">
              <w:r w:rsidRPr="002966A6">
                <w:rPr>
                  <w:rFonts w:ascii="Arial" w:eastAsia="Times New Roman" w:hAnsi="Arial"/>
                  <w:b/>
                  <w:i/>
                  <w:sz w:val="18"/>
                  <w:lang w:eastAsia="ja-JP"/>
                </w:rPr>
                <w:t>-r1</w:t>
              </w:r>
            </w:ins>
            <w:ins w:id="15" w:author="MediaTek (Felix)" w:date="2023-04-05T20:37:00Z">
              <w:r>
                <w:rPr>
                  <w:rFonts w:ascii="Arial" w:eastAsia="Times New Roman" w:hAnsi="Arial"/>
                  <w:b/>
                  <w:i/>
                  <w:sz w:val="18"/>
                  <w:lang w:eastAsia="ja-JP"/>
                </w:rPr>
                <w:t>8</w:t>
              </w:r>
            </w:ins>
          </w:p>
          <w:p w14:paraId="4E888281" w14:textId="143BCFF5" w:rsidR="00CF69D4" w:rsidRPr="002966A6" w:rsidRDefault="00CF69D4" w:rsidP="00CF69D4">
            <w:pPr>
              <w:keepNext/>
              <w:keepLines/>
              <w:overflowPunct w:val="0"/>
              <w:autoSpaceDE w:val="0"/>
              <w:autoSpaceDN w:val="0"/>
              <w:adjustRightInd w:val="0"/>
              <w:spacing w:after="0"/>
              <w:rPr>
                <w:ins w:id="16" w:author="MediaTek (Felix)" w:date="2023-04-05T20:34:00Z"/>
                <w:rFonts w:ascii="Arial" w:eastAsia="Times New Roman" w:hAnsi="Arial"/>
                <w:b/>
                <w:i/>
                <w:sz w:val="18"/>
                <w:lang w:eastAsia="ja-JP"/>
              </w:rPr>
            </w:pPr>
            <w:ins w:id="17" w:author="MediaTek (Felix)" w:date="2023-04-05T20:34:00Z">
              <w:r w:rsidRPr="002966A6">
                <w:rPr>
                  <w:rFonts w:ascii="Arial" w:eastAsia="Times New Roman" w:hAnsi="Arial"/>
                  <w:sz w:val="18"/>
                  <w:lang w:eastAsia="ja-JP"/>
                </w:rPr>
                <w:t xml:space="preserve">Indicates whether the UE supports reporting the </w:t>
              </w:r>
            </w:ins>
            <w:ins w:id="18" w:author="MediaTek (Felix)" w:date="2023-04-05T20:35:00Z">
              <w:r>
                <w:rPr>
                  <w:rFonts w:ascii="Arial" w:eastAsia="Times New Roman" w:hAnsi="Arial"/>
                  <w:sz w:val="18"/>
                  <w:lang w:eastAsia="ja-JP"/>
                </w:rPr>
                <w:t xml:space="preserve">interruption </w:t>
              </w:r>
            </w:ins>
            <w:ins w:id="19" w:author="MediaTek (Felix)" w:date="2023-04-05T20:34:00Z">
              <w:r w:rsidRPr="002966A6">
                <w:rPr>
                  <w:rFonts w:ascii="Arial" w:eastAsia="Times New Roman" w:hAnsi="Arial"/>
                  <w:sz w:val="18"/>
                  <w:lang w:eastAsia="ja-JP"/>
                </w:rPr>
                <w:t xml:space="preserve">requirement information for </w:t>
              </w:r>
            </w:ins>
            <w:ins w:id="20" w:author="MediaTek (Felix)" w:date="2023-05-09T22:54:00Z">
              <w:r w:rsidR="00764592" w:rsidRPr="00764592">
                <w:rPr>
                  <w:rFonts w:ascii="Arial" w:eastAsia="Times New Roman" w:hAnsi="Arial"/>
                  <w:sz w:val="18"/>
                  <w:lang w:eastAsia="ja-JP"/>
                </w:rPr>
                <w:t>SSB based measurement towards</w:t>
              </w:r>
            </w:ins>
            <w:ins w:id="21" w:author="MediaTek (Felix)" w:date="2023-04-05T20:35:00Z">
              <w:r>
                <w:rPr>
                  <w:rFonts w:ascii="Arial" w:eastAsia="Times New Roman" w:hAnsi="Arial"/>
                  <w:sz w:val="18"/>
                  <w:lang w:eastAsia="ja-JP"/>
                </w:rPr>
                <w:t xml:space="preserve"> </w:t>
              </w:r>
            </w:ins>
            <w:ins w:id="22" w:author="MediaTek (Felix)" w:date="2023-04-05T20:34:00Z">
              <w:r w:rsidRPr="002966A6">
                <w:rPr>
                  <w:rFonts w:ascii="Arial" w:eastAsia="Times New Roman" w:hAnsi="Arial"/>
                  <w:sz w:val="18"/>
                  <w:lang w:eastAsia="ja-JP"/>
                </w:rPr>
                <w:t xml:space="preserve">NR target </w:t>
              </w:r>
            </w:ins>
            <w:ins w:id="23" w:author="MediaTek (Felix)" w:date="2023-04-05T20:42:00Z">
              <w:r w:rsidR="009E1885">
                <w:rPr>
                  <w:rFonts w:ascii="Arial" w:eastAsia="Times New Roman" w:hAnsi="Arial"/>
                  <w:sz w:val="18"/>
                  <w:lang w:eastAsia="ja-JP"/>
                </w:rPr>
                <w:t xml:space="preserve">without gap </w:t>
              </w:r>
            </w:ins>
            <w:ins w:id="24" w:author="MediaTek (Felix)" w:date="2023-04-05T20:34:00Z">
              <w:r w:rsidRPr="002966A6">
                <w:rPr>
                  <w:rFonts w:ascii="Arial" w:eastAsia="Times New Roman" w:hAnsi="Arial"/>
                  <w:sz w:val="18"/>
                  <w:lang w:eastAsia="ja-JP"/>
                </w:rPr>
                <w:t>in the UE response to a network configuration RRC message.</w:t>
              </w:r>
            </w:ins>
            <w:ins w:id="25" w:author="MediaTek (Felix)" w:date="2023-04-05T20:35:00Z">
              <w:r>
                <w:rPr>
                  <w:rFonts w:ascii="Arial" w:eastAsia="Times New Roman" w:hAnsi="Arial"/>
                  <w:sz w:val="18"/>
                  <w:lang w:eastAsia="ja-JP"/>
                </w:rPr>
                <w:t xml:space="preserve"> The </w:t>
              </w:r>
            </w:ins>
            <w:ins w:id="26" w:author="MediaTek (Felix)" w:date="2023-04-05T20:37:00Z">
              <w:r>
                <w:rPr>
                  <w:rFonts w:ascii="Arial" w:eastAsia="Times New Roman" w:hAnsi="Arial"/>
                  <w:sz w:val="18"/>
                  <w:lang w:eastAsia="ja-JP"/>
                </w:rPr>
                <w:t xml:space="preserve">UE supporting this feature shall also </w:t>
              </w:r>
            </w:ins>
            <w:ins w:id="27" w:author="MediaTek (Felix)" w:date="2023-05-09T22:55:00Z">
              <w:r w:rsidR="00892886">
                <w:rPr>
                  <w:rFonts w:ascii="Arial" w:eastAsia="Times New Roman" w:hAnsi="Arial"/>
                  <w:sz w:val="18"/>
                  <w:lang w:eastAsia="ja-JP"/>
                </w:rPr>
                <w:t xml:space="preserve">indicate </w:t>
              </w:r>
            </w:ins>
            <w:ins w:id="28" w:author="MediaTek (Felix)" w:date="2023-04-05T20:37:00Z">
              <w:r>
                <w:rPr>
                  <w:rFonts w:ascii="Arial" w:eastAsia="Times New Roman" w:hAnsi="Arial"/>
                  <w:sz w:val="18"/>
                  <w:lang w:eastAsia="ja-JP"/>
                </w:rPr>
                <w:t>support</w:t>
              </w:r>
            </w:ins>
            <w:ins w:id="29" w:author="MediaTek (Felix)" w:date="2023-05-09T22:55:00Z">
              <w:r w:rsidR="00892886">
                <w:rPr>
                  <w:rFonts w:ascii="Arial" w:eastAsia="Times New Roman" w:hAnsi="Arial"/>
                  <w:sz w:val="18"/>
                  <w:lang w:eastAsia="ja-JP"/>
                </w:rPr>
                <w:t xml:space="preserve"> of</w:t>
              </w:r>
            </w:ins>
            <w:ins w:id="30" w:author="MediaTek (Felix)" w:date="2023-04-05T20:37:00Z">
              <w:r>
                <w:rPr>
                  <w:rFonts w:ascii="Arial" w:eastAsia="Times New Roman" w:hAnsi="Arial"/>
                  <w:sz w:val="18"/>
                  <w:lang w:eastAsia="ja-JP"/>
                </w:rPr>
                <w:t xml:space="preserve"> </w:t>
              </w:r>
            </w:ins>
            <w:ins w:id="31"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CF69D4" w:rsidRPr="002966A6" w:rsidRDefault="00CF69D4" w:rsidP="00CF69D4">
            <w:pPr>
              <w:keepNext/>
              <w:keepLines/>
              <w:overflowPunct w:val="0"/>
              <w:autoSpaceDE w:val="0"/>
              <w:autoSpaceDN w:val="0"/>
              <w:adjustRightInd w:val="0"/>
              <w:spacing w:after="0"/>
              <w:jc w:val="center"/>
              <w:rPr>
                <w:ins w:id="32" w:author="MediaTek (Felix)" w:date="2023-04-05T20:34:00Z"/>
                <w:rFonts w:ascii="Arial" w:eastAsia="Times New Roman" w:hAnsi="Arial" w:cs="Arial"/>
                <w:sz w:val="18"/>
                <w:lang w:eastAsia="ja-JP"/>
              </w:rPr>
            </w:pPr>
            <w:ins w:id="33"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CF69D4" w:rsidRPr="002966A6" w:rsidRDefault="00CF69D4" w:rsidP="00CF69D4">
            <w:pPr>
              <w:keepNext/>
              <w:keepLines/>
              <w:overflowPunct w:val="0"/>
              <w:autoSpaceDE w:val="0"/>
              <w:autoSpaceDN w:val="0"/>
              <w:adjustRightInd w:val="0"/>
              <w:spacing w:after="0"/>
              <w:jc w:val="center"/>
              <w:rPr>
                <w:ins w:id="34" w:author="MediaTek (Felix)" w:date="2023-04-05T20:34:00Z"/>
                <w:rFonts w:ascii="Arial" w:eastAsia="Times New Roman" w:hAnsi="Arial" w:cs="Arial"/>
                <w:sz w:val="18"/>
                <w:lang w:eastAsia="ja-JP"/>
              </w:rPr>
            </w:pPr>
            <w:ins w:id="35"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CF69D4" w:rsidRPr="002966A6" w:rsidRDefault="00CF69D4" w:rsidP="00CF69D4">
            <w:pPr>
              <w:keepNext/>
              <w:keepLines/>
              <w:overflowPunct w:val="0"/>
              <w:autoSpaceDE w:val="0"/>
              <w:autoSpaceDN w:val="0"/>
              <w:adjustRightInd w:val="0"/>
              <w:spacing w:after="0"/>
              <w:jc w:val="center"/>
              <w:rPr>
                <w:ins w:id="36" w:author="MediaTek (Felix)" w:date="2023-04-05T20:34:00Z"/>
                <w:rFonts w:ascii="Arial" w:eastAsia="Times New Roman" w:hAnsi="Arial" w:cs="Arial"/>
                <w:sz w:val="18"/>
                <w:lang w:eastAsia="ja-JP"/>
              </w:rPr>
            </w:pPr>
            <w:ins w:id="37"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CF69D4" w:rsidRPr="002966A6" w:rsidRDefault="00CF69D4" w:rsidP="00CF69D4">
            <w:pPr>
              <w:keepNext/>
              <w:keepLines/>
              <w:overflowPunct w:val="0"/>
              <w:autoSpaceDE w:val="0"/>
              <w:autoSpaceDN w:val="0"/>
              <w:adjustRightInd w:val="0"/>
              <w:spacing w:after="0"/>
              <w:jc w:val="center"/>
              <w:rPr>
                <w:ins w:id="38" w:author="MediaTek (Felix)" w:date="2023-04-05T20:34:00Z"/>
                <w:rFonts w:ascii="Arial" w:eastAsia="MS Mincho" w:hAnsi="Arial" w:cs="Arial"/>
                <w:sz w:val="18"/>
                <w:lang w:eastAsia="ja-JP"/>
              </w:rPr>
            </w:pPr>
            <w:ins w:id="39" w:author="MediaTek (Felix)" w:date="2023-04-05T20:34:00Z">
              <w:r w:rsidRPr="002966A6">
                <w:rPr>
                  <w:rFonts w:ascii="Arial" w:eastAsia="MS Mincho" w:hAnsi="Arial" w:cs="Arial"/>
                  <w:sz w:val="18"/>
                  <w:lang w:eastAsia="ja-JP"/>
                </w:rPr>
                <w:t>No</w:t>
              </w:r>
            </w:ins>
          </w:p>
        </w:tc>
      </w:tr>
      <w:tr w:rsidR="00CF69D4"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parallelMeasurementGap-r17</w:t>
            </w:r>
          </w:p>
          <w:p w14:paraId="62714645"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p>
        </w:tc>
      </w:tr>
      <w:tr w:rsidR="00CF69D4"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CF69D4" w:rsidRPr="002966A6" w:rsidRDefault="00CF69D4" w:rsidP="00CF69D4">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p>
        </w:tc>
      </w:tr>
      <w:tr w:rsidR="00CF69D4"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CF69D4"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CF69D4"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simultaneousRxDataSSB-DiffNumerology</w:t>
            </w:r>
          </w:p>
          <w:p w14:paraId="57AA06E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sftd-MeasPSCell</w:t>
            </w:r>
          </w:p>
          <w:p w14:paraId="7F5060C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sftd-MeasPSCell-NEDC</w:t>
            </w:r>
          </w:p>
          <w:p w14:paraId="1E4E5B3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sftd-MeasNR-Cell</w:t>
            </w:r>
          </w:p>
          <w:p w14:paraId="47DA324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sftd-MeasNR-Neigh</w:t>
            </w:r>
          </w:p>
          <w:p w14:paraId="59A4CE8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sftd-MeasNR-Neigh-DRX</w:t>
            </w:r>
          </w:p>
          <w:p w14:paraId="1FCA0CE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ssb-RLM</w:t>
            </w:r>
          </w:p>
          <w:p w14:paraId="407FCDA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ssb-AndCSI-RS-RLM</w:t>
            </w:r>
          </w:p>
          <w:p w14:paraId="6A0880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r w:rsidRPr="002966A6">
              <w:rPr>
                <w:rFonts w:ascii="Arial" w:eastAsia="MS PGothic" w:hAnsi="Arial" w:cs="Arial"/>
                <w:i/>
                <w:sz w:val="18"/>
                <w:szCs w:val="18"/>
                <w:lang w:eastAsia="ja-JP"/>
              </w:rPr>
              <w:t>maxNumberResource-CSI-RS-RLM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ss-SINR-Meas</w:t>
            </w:r>
          </w:p>
          <w:p w14:paraId="7F5BD0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supportedGapPattern</w:t>
            </w:r>
          </w:p>
          <w:p w14:paraId="3E1D71A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966A6">
              <w:rPr>
                <w:rFonts w:ascii="Arial" w:eastAsia="Times New Roman" w:hAnsi="Arial" w:cs="Arial"/>
                <w:bCs/>
                <w:i/>
                <w:iCs/>
                <w:sz w:val="18"/>
                <w:szCs w:val="18"/>
                <w:lang w:eastAsia="ja-JP"/>
              </w:rPr>
              <w:t>independentGapConfig</w:t>
            </w:r>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CF69D4"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CF69D4" w:rsidRPr="002966A6" w:rsidRDefault="00CF69D4" w:rsidP="00CF69D4">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CF69D4"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CF69D4" w:rsidRPr="002966A6" w:rsidRDefault="00CF69D4" w:rsidP="00CF69D4">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87DD4" w14:textId="77777777" w:rsidR="00167EE6" w:rsidRDefault="00167EE6">
      <w:r>
        <w:separator/>
      </w:r>
    </w:p>
  </w:endnote>
  <w:endnote w:type="continuationSeparator" w:id="0">
    <w:p w14:paraId="6EBC0930" w14:textId="77777777" w:rsidR="00167EE6" w:rsidRDefault="0016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606F" w14:textId="77777777" w:rsidR="006963C7" w:rsidRDefault="006963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18A17" w14:textId="77777777" w:rsidR="006963C7" w:rsidRDefault="006963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82DF" w14:textId="77777777" w:rsidR="006963C7" w:rsidRDefault="006963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0E4AF" w14:textId="77777777" w:rsidR="00167EE6" w:rsidRDefault="00167EE6">
      <w:r>
        <w:separator/>
      </w:r>
    </w:p>
  </w:footnote>
  <w:footnote w:type="continuationSeparator" w:id="0">
    <w:p w14:paraId="708F2B13" w14:textId="77777777" w:rsidR="00167EE6" w:rsidRDefault="0016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549C" w14:textId="77777777" w:rsidR="006963C7" w:rsidRDefault="00696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192A0" w14:textId="77777777" w:rsidR="006963C7" w:rsidRDefault="006963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26F9"/>
    <w:rsid w:val="0009665E"/>
    <w:rsid w:val="000A2570"/>
    <w:rsid w:val="000A2845"/>
    <w:rsid w:val="000A4057"/>
    <w:rsid w:val="000A4A08"/>
    <w:rsid w:val="000A6570"/>
    <w:rsid w:val="000B5418"/>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67EE6"/>
    <w:rsid w:val="00170F89"/>
    <w:rsid w:val="00174CA4"/>
    <w:rsid w:val="00180E53"/>
    <w:rsid w:val="00182049"/>
    <w:rsid w:val="00183E16"/>
    <w:rsid w:val="00183EBA"/>
    <w:rsid w:val="001848C3"/>
    <w:rsid w:val="00190518"/>
    <w:rsid w:val="00190723"/>
    <w:rsid w:val="001964DD"/>
    <w:rsid w:val="001A00FB"/>
    <w:rsid w:val="001A17E8"/>
    <w:rsid w:val="001A1E6F"/>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79B1"/>
    <w:rsid w:val="00277ECB"/>
    <w:rsid w:val="00290720"/>
    <w:rsid w:val="002917AF"/>
    <w:rsid w:val="002966A6"/>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0765"/>
    <w:rsid w:val="00382ADD"/>
    <w:rsid w:val="0038334B"/>
    <w:rsid w:val="00385E83"/>
    <w:rsid w:val="00387854"/>
    <w:rsid w:val="003914BF"/>
    <w:rsid w:val="00395844"/>
    <w:rsid w:val="0039713F"/>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2720B"/>
    <w:rsid w:val="00543E6C"/>
    <w:rsid w:val="00544A1F"/>
    <w:rsid w:val="00544A2E"/>
    <w:rsid w:val="00544D18"/>
    <w:rsid w:val="00546E1F"/>
    <w:rsid w:val="0054705B"/>
    <w:rsid w:val="00547850"/>
    <w:rsid w:val="005519DC"/>
    <w:rsid w:val="00551FAE"/>
    <w:rsid w:val="00552BB2"/>
    <w:rsid w:val="00554EC3"/>
    <w:rsid w:val="00556CF7"/>
    <w:rsid w:val="00565087"/>
    <w:rsid w:val="00566432"/>
    <w:rsid w:val="00577B80"/>
    <w:rsid w:val="00585E49"/>
    <w:rsid w:val="005861A6"/>
    <w:rsid w:val="00587266"/>
    <w:rsid w:val="005954E1"/>
    <w:rsid w:val="00595EBB"/>
    <w:rsid w:val="005A150C"/>
    <w:rsid w:val="005A3C38"/>
    <w:rsid w:val="005A561B"/>
    <w:rsid w:val="005A5669"/>
    <w:rsid w:val="005A5D18"/>
    <w:rsid w:val="005B3242"/>
    <w:rsid w:val="005B7DAD"/>
    <w:rsid w:val="005C2C66"/>
    <w:rsid w:val="005C6BB7"/>
    <w:rsid w:val="005D2E01"/>
    <w:rsid w:val="005D5D81"/>
    <w:rsid w:val="005D628B"/>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3AC7"/>
    <w:rsid w:val="00694780"/>
    <w:rsid w:val="006963C7"/>
    <w:rsid w:val="006A26BB"/>
    <w:rsid w:val="006A26E2"/>
    <w:rsid w:val="006A36A0"/>
    <w:rsid w:val="006A4EA4"/>
    <w:rsid w:val="006B3ED6"/>
    <w:rsid w:val="006D041D"/>
    <w:rsid w:val="006D3B0E"/>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592"/>
    <w:rsid w:val="00764BAC"/>
    <w:rsid w:val="007662C7"/>
    <w:rsid w:val="007671D2"/>
    <w:rsid w:val="00773592"/>
    <w:rsid w:val="00776A09"/>
    <w:rsid w:val="007779BF"/>
    <w:rsid w:val="0078130C"/>
    <w:rsid w:val="00781F0F"/>
    <w:rsid w:val="0078557D"/>
    <w:rsid w:val="007938B2"/>
    <w:rsid w:val="00794947"/>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92886"/>
    <w:rsid w:val="008A4439"/>
    <w:rsid w:val="008A6552"/>
    <w:rsid w:val="008C27B3"/>
    <w:rsid w:val="008C50B5"/>
    <w:rsid w:val="008C7D7A"/>
    <w:rsid w:val="008D70D3"/>
    <w:rsid w:val="008E25EC"/>
    <w:rsid w:val="008E2D32"/>
    <w:rsid w:val="008E3B11"/>
    <w:rsid w:val="008E53DB"/>
    <w:rsid w:val="008E6F93"/>
    <w:rsid w:val="008F2B8A"/>
    <w:rsid w:val="008F5127"/>
    <w:rsid w:val="008F552F"/>
    <w:rsid w:val="0090271F"/>
    <w:rsid w:val="00902E23"/>
    <w:rsid w:val="009055B5"/>
    <w:rsid w:val="0091348E"/>
    <w:rsid w:val="009225D1"/>
    <w:rsid w:val="00925564"/>
    <w:rsid w:val="00926B86"/>
    <w:rsid w:val="00933E70"/>
    <w:rsid w:val="00934F57"/>
    <w:rsid w:val="0094228C"/>
    <w:rsid w:val="00942EC2"/>
    <w:rsid w:val="00946894"/>
    <w:rsid w:val="00947DD0"/>
    <w:rsid w:val="00953870"/>
    <w:rsid w:val="00956C78"/>
    <w:rsid w:val="0096192B"/>
    <w:rsid w:val="009660B9"/>
    <w:rsid w:val="009720CC"/>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1885"/>
    <w:rsid w:val="009E7E4E"/>
    <w:rsid w:val="009F37B7"/>
    <w:rsid w:val="009F4E6B"/>
    <w:rsid w:val="00A00F65"/>
    <w:rsid w:val="00A10F02"/>
    <w:rsid w:val="00A14F1B"/>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90850"/>
    <w:rsid w:val="00AA140D"/>
    <w:rsid w:val="00AA499D"/>
    <w:rsid w:val="00AA686D"/>
    <w:rsid w:val="00AA77BD"/>
    <w:rsid w:val="00AB3A46"/>
    <w:rsid w:val="00AB4558"/>
    <w:rsid w:val="00AB4E7E"/>
    <w:rsid w:val="00AB5AEC"/>
    <w:rsid w:val="00AB6751"/>
    <w:rsid w:val="00AC038D"/>
    <w:rsid w:val="00AC14E6"/>
    <w:rsid w:val="00AC2350"/>
    <w:rsid w:val="00AC50DC"/>
    <w:rsid w:val="00AC5CF5"/>
    <w:rsid w:val="00AC5F95"/>
    <w:rsid w:val="00AD16B2"/>
    <w:rsid w:val="00AD7457"/>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495"/>
    <w:rsid w:val="00BA291C"/>
    <w:rsid w:val="00BB33B8"/>
    <w:rsid w:val="00BC0F1A"/>
    <w:rsid w:val="00BC0F7D"/>
    <w:rsid w:val="00BC3AF0"/>
    <w:rsid w:val="00BC3C95"/>
    <w:rsid w:val="00BC5771"/>
    <w:rsid w:val="00BC5E93"/>
    <w:rsid w:val="00BC6FFD"/>
    <w:rsid w:val="00BC7AD6"/>
    <w:rsid w:val="00BD12D3"/>
    <w:rsid w:val="00BD1320"/>
    <w:rsid w:val="00BD67F9"/>
    <w:rsid w:val="00BF179A"/>
    <w:rsid w:val="00BF3A16"/>
    <w:rsid w:val="00BF535C"/>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5C17"/>
    <w:rsid w:val="00CE69B6"/>
    <w:rsid w:val="00CE717B"/>
    <w:rsid w:val="00CE7FAA"/>
    <w:rsid w:val="00CF1999"/>
    <w:rsid w:val="00CF461F"/>
    <w:rsid w:val="00CF554A"/>
    <w:rsid w:val="00CF69D4"/>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037F"/>
    <w:rsid w:val="00E21208"/>
    <w:rsid w:val="00E224A0"/>
    <w:rsid w:val="00E23302"/>
    <w:rsid w:val="00E30752"/>
    <w:rsid w:val="00E31DD4"/>
    <w:rsid w:val="00E33872"/>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203"/>
    <w:rsid w:val="00EF23D9"/>
    <w:rsid w:val="00EF2A43"/>
    <w:rsid w:val="00EF4788"/>
    <w:rsid w:val="00EF63D3"/>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C1192"/>
    <w:rsid w:val="00FC21F7"/>
    <w:rsid w:val="00FC3323"/>
    <w:rsid w:val="00FC4513"/>
    <w:rsid w:val="00FD0153"/>
    <w:rsid w:val="00FD0D34"/>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11</Pages>
  <Words>5519</Words>
  <Characters>31460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82</cp:revision>
  <dcterms:created xsi:type="dcterms:W3CDTF">2020-07-24T12:42:00Z</dcterms:created>
  <dcterms:modified xsi:type="dcterms:W3CDTF">2023-05-24T10:00:00Z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