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52FF63" w14:textId="58664240" w:rsidR="00F810F0" w:rsidRDefault="007442D0" w:rsidP="00F810F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Pr="00B60F56">
        <w:rPr>
          <w:b/>
          <w:noProof/>
          <w:sz w:val="24"/>
        </w:rPr>
        <w:t>-</w:t>
      </w:r>
      <w:r w:rsidR="007E730A">
        <w:rPr>
          <w:b/>
          <w:noProof/>
          <w:sz w:val="24"/>
        </w:rPr>
        <w:t>RAN WG2 Meeting #1</w:t>
      </w:r>
      <w:r w:rsidR="00477263">
        <w:rPr>
          <w:b/>
          <w:noProof/>
          <w:sz w:val="24"/>
        </w:rPr>
        <w:t>2</w:t>
      </w:r>
      <w:r w:rsidR="00F04907">
        <w:rPr>
          <w:b/>
          <w:noProof/>
          <w:sz w:val="24"/>
        </w:rPr>
        <w:t>2</w:t>
      </w:r>
      <w:r w:rsidR="00F810F0">
        <w:rPr>
          <w:b/>
          <w:i/>
          <w:noProof/>
          <w:sz w:val="28"/>
        </w:rPr>
        <w:tab/>
      </w:r>
      <w:r w:rsidR="00D1443D" w:rsidRPr="00D1443D">
        <w:rPr>
          <w:b/>
          <w:noProof/>
          <w:sz w:val="24"/>
        </w:rPr>
        <w:t>R2-2306803</w:t>
      </w:r>
    </w:p>
    <w:p w14:paraId="64652D28" w14:textId="0E7A6A76" w:rsidR="002E49D6" w:rsidRDefault="00F04907" w:rsidP="002E49D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Incheon, Korea, 22</w:t>
      </w:r>
      <w:r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–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May, 2023</w:t>
      </w:r>
      <w:r w:rsidR="00652DC0" w:rsidRPr="00652DC0">
        <w:rPr>
          <w:b/>
          <w:noProof/>
          <w:sz w:val="24"/>
        </w:rPr>
        <w:t xml:space="preserve">                      </w:t>
      </w:r>
      <w:r w:rsidR="00477263" w:rsidRPr="00477263">
        <w:rPr>
          <w:b/>
          <w:noProof/>
          <w:sz w:val="24"/>
        </w:rPr>
        <w:t xml:space="preserve">   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810F0" w14:paraId="571E6C90" w14:textId="77777777" w:rsidTr="00F810F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DADFF0D" w14:textId="77777777" w:rsidR="00F810F0" w:rsidRDefault="00F810F0" w:rsidP="00F810F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F810F0" w14:paraId="0686E950" w14:textId="77777777" w:rsidTr="00F810F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537BE28" w14:textId="77777777" w:rsidR="00F810F0" w:rsidRDefault="00F810F0" w:rsidP="00F810F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810F0" w14:paraId="2FEEAC80" w14:textId="77777777" w:rsidTr="00F810F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B1614E" w14:textId="77777777" w:rsidR="00F810F0" w:rsidRDefault="00F810F0" w:rsidP="00F810F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10F0" w14:paraId="562080BD" w14:textId="77777777" w:rsidTr="00F810F0">
        <w:tc>
          <w:tcPr>
            <w:tcW w:w="142" w:type="dxa"/>
            <w:tcBorders>
              <w:left w:val="single" w:sz="4" w:space="0" w:color="auto"/>
            </w:tcBorders>
          </w:tcPr>
          <w:p w14:paraId="725C890F" w14:textId="77777777" w:rsidR="00F810F0" w:rsidRDefault="00F810F0" w:rsidP="00F810F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302F2A1" w14:textId="66F0062E" w:rsidR="00F810F0" w:rsidRPr="00410371" w:rsidRDefault="007442D0" w:rsidP="00F810F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4535C3">
              <w:rPr>
                <w:b/>
                <w:noProof/>
                <w:sz w:val="28"/>
              </w:rPr>
              <w:t>3</w:t>
            </w:r>
            <w:r w:rsidR="00C32FDF">
              <w:rPr>
                <w:b/>
                <w:noProof/>
                <w:sz w:val="28"/>
              </w:rPr>
              <w:t>6</w:t>
            </w:r>
            <w:r w:rsidRPr="004535C3">
              <w:rPr>
                <w:b/>
                <w:noProof/>
                <w:sz w:val="28"/>
              </w:rPr>
              <w:t>.3</w:t>
            </w:r>
            <w:r w:rsidR="00183EBA">
              <w:rPr>
                <w:b/>
                <w:noProof/>
                <w:sz w:val="28"/>
              </w:rPr>
              <w:t>06</w:t>
            </w:r>
          </w:p>
        </w:tc>
        <w:tc>
          <w:tcPr>
            <w:tcW w:w="709" w:type="dxa"/>
          </w:tcPr>
          <w:p w14:paraId="0322FB8F" w14:textId="77777777" w:rsidR="00F810F0" w:rsidRDefault="00F810F0" w:rsidP="00F810F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0195418" w14:textId="1192EE0B" w:rsidR="00F810F0" w:rsidRPr="00410371" w:rsidRDefault="00B05655" w:rsidP="00F810F0">
            <w:pPr>
              <w:pStyle w:val="CRCoverPage"/>
              <w:spacing w:after="0"/>
              <w:rPr>
                <w:noProof/>
              </w:rPr>
            </w:pPr>
            <w:r w:rsidRPr="00B05655">
              <w:rPr>
                <w:b/>
                <w:noProof/>
                <w:sz w:val="28"/>
              </w:rPr>
              <w:t>1870</w:t>
            </w:r>
          </w:p>
        </w:tc>
        <w:tc>
          <w:tcPr>
            <w:tcW w:w="709" w:type="dxa"/>
          </w:tcPr>
          <w:p w14:paraId="16BC10F0" w14:textId="77777777" w:rsidR="00F810F0" w:rsidRDefault="00F810F0" w:rsidP="00F810F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7E2871A" w14:textId="1358BE8A" w:rsidR="00F810F0" w:rsidRPr="00410371" w:rsidRDefault="002B1912" w:rsidP="00F810F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865C7F6" w14:textId="77777777" w:rsidR="00F810F0" w:rsidRDefault="00F810F0" w:rsidP="00F810F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3B50833" w14:textId="0BD8F3BB" w:rsidR="00F810F0" w:rsidRPr="00410371" w:rsidRDefault="00AD7457" w:rsidP="00F810F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6E7B0E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94228C">
              <w:rPr>
                <w:b/>
                <w:noProof/>
                <w:sz w:val="28"/>
              </w:rPr>
              <w:t>4</w:t>
            </w:r>
            <w:r w:rsidR="007442D0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3087294" w14:textId="77777777" w:rsidR="00F810F0" w:rsidRDefault="00F810F0" w:rsidP="00F810F0">
            <w:pPr>
              <w:pStyle w:val="CRCoverPage"/>
              <w:spacing w:after="0"/>
              <w:rPr>
                <w:noProof/>
              </w:rPr>
            </w:pPr>
          </w:p>
        </w:tc>
      </w:tr>
      <w:tr w:rsidR="00F810F0" w14:paraId="3661BC7D" w14:textId="77777777" w:rsidTr="00F810F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7F7BEDC" w14:textId="77777777" w:rsidR="00F810F0" w:rsidRDefault="00F810F0" w:rsidP="00F810F0">
            <w:pPr>
              <w:pStyle w:val="CRCoverPage"/>
              <w:spacing w:after="0"/>
              <w:rPr>
                <w:noProof/>
              </w:rPr>
            </w:pPr>
          </w:p>
        </w:tc>
      </w:tr>
      <w:tr w:rsidR="00F810F0" w14:paraId="42505BC7" w14:textId="77777777" w:rsidTr="00F810F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E88D496" w14:textId="77777777" w:rsidR="00F810F0" w:rsidRPr="00F25D98" w:rsidRDefault="00F810F0" w:rsidP="00F810F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F810F0" w14:paraId="1932AF96" w14:textId="77777777" w:rsidTr="00F810F0">
        <w:tc>
          <w:tcPr>
            <w:tcW w:w="9641" w:type="dxa"/>
            <w:gridSpan w:val="9"/>
          </w:tcPr>
          <w:p w14:paraId="1FDDC09B" w14:textId="77777777" w:rsidR="00F810F0" w:rsidRDefault="00F810F0" w:rsidP="00F810F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886C696" w14:textId="77777777" w:rsidR="00F810F0" w:rsidRDefault="00F810F0" w:rsidP="00F810F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810F0" w14:paraId="5C5EEC17" w14:textId="77777777" w:rsidTr="00F810F0">
        <w:tc>
          <w:tcPr>
            <w:tcW w:w="2835" w:type="dxa"/>
          </w:tcPr>
          <w:p w14:paraId="757D5210" w14:textId="77777777" w:rsidR="00F810F0" w:rsidRDefault="00F810F0" w:rsidP="00F810F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3C22D64" w14:textId="77777777" w:rsidR="00F810F0" w:rsidRDefault="00F810F0" w:rsidP="00F810F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B543FA7" w14:textId="77777777" w:rsidR="00F810F0" w:rsidRDefault="00F810F0" w:rsidP="00F810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A1AB9D7" w14:textId="77777777" w:rsidR="00F810F0" w:rsidRDefault="00F810F0" w:rsidP="00F810F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E585495" w14:textId="77777777" w:rsidR="00F810F0" w:rsidRDefault="007C3AD6" w:rsidP="00F810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DB1AC0D" w14:textId="77777777" w:rsidR="00F810F0" w:rsidRDefault="00F810F0" w:rsidP="00F810F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42232FC" w14:textId="77777777" w:rsidR="00F810F0" w:rsidRDefault="007C3AD6" w:rsidP="00F810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F0AB33A" w14:textId="77777777" w:rsidR="00F810F0" w:rsidRDefault="00F810F0" w:rsidP="00F810F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88AB56D" w14:textId="77777777" w:rsidR="00F810F0" w:rsidRDefault="00F810F0" w:rsidP="00F810F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09411DC" w14:textId="77777777" w:rsidR="00F810F0" w:rsidRDefault="00F810F0" w:rsidP="00F810F0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810F0" w14:paraId="7CE54206" w14:textId="77777777" w:rsidTr="00F810F0">
        <w:tc>
          <w:tcPr>
            <w:tcW w:w="9640" w:type="dxa"/>
            <w:gridSpan w:val="11"/>
          </w:tcPr>
          <w:p w14:paraId="0B7E0728" w14:textId="77777777" w:rsidR="00F810F0" w:rsidRDefault="00F810F0" w:rsidP="00F810F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10F0" w14:paraId="1BF2DA1A" w14:textId="77777777" w:rsidTr="00F810F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22DEBD" w14:textId="77777777" w:rsidR="00F810F0" w:rsidRDefault="00F810F0" w:rsidP="00F810F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EC7A432" w14:textId="6240F24A" w:rsidR="00F810F0" w:rsidRDefault="00490ED5" w:rsidP="00F810F0">
            <w:pPr>
              <w:pStyle w:val="CRCoverPage"/>
              <w:spacing w:after="0"/>
              <w:ind w:left="100"/>
              <w:rPr>
                <w:noProof/>
              </w:rPr>
            </w:pPr>
            <w:r>
              <w:t>Introduction of measurements without gap with interruption</w:t>
            </w:r>
          </w:p>
        </w:tc>
      </w:tr>
      <w:tr w:rsidR="00F810F0" w14:paraId="6551BB97" w14:textId="77777777" w:rsidTr="00F810F0">
        <w:tc>
          <w:tcPr>
            <w:tcW w:w="1843" w:type="dxa"/>
            <w:tcBorders>
              <w:left w:val="single" w:sz="4" w:space="0" w:color="auto"/>
            </w:tcBorders>
          </w:tcPr>
          <w:p w14:paraId="4EA5C9F2" w14:textId="77777777" w:rsidR="00F810F0" w:rsidRDefault="00F810F0" w:rsidP="00F810F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9413316" w14:textId="77777777" w:rsidR="00F810F0" w:rsidRDefault="00F810F0" w:rsidP="00F810F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10F0" w14:paraId="1914BBB5" w14:textId="77777777" w:rsidTr="00F810F0">
        <w:tc>
          <w:tcPr>
            <w:tcW w:w="1843" w:type="dxa"/>
            <w:tcBorders>
              <w:left w:val="single" w:sz="4" w:space="0" w:color="auto"/>
            </w:tcBorders>
          </w:tcPr>
          <w:p w14:paraId="0B967F94" w14:textId="77777777" w:rsidR="00F810F0" w:rsidRDefault="00F810F0" w:rsidP="00F810F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7A8FD93" w14:textId="447FA298" w:rsidR="00F810F0" w:rsidRDefault="0047115A" w:rsidP="00F810F0">
            <w:pPr>
              <w:pStyle w:val="CRCoverPage"/>
              <w:spacing w:after="0"/>
              <w:ind w:left="100"/>
              <w:rPr>
                <w:noProof/>
              </w:rPr>
            </w:pPr>
            <w:r w:rsidRPr="00F65DD7">
              <w:t>MediaTek Inc.</w:t>
            </w:r>
            <w:r w:rsidR="00F93882">
              <w:t xml:space="preserve">, </w:t>
            </w:r>
            <w:r w:rsidR="00F93882" w:rsidRPr="00F93882">
              <w:t>Huawei, HiSilicon</w:t>
            </w:r>
          </w:p>
        </w:tc>
      </w:tr>
      <w:tr w:rsidR="00F810F0" w14:paraId="2ADAD77A" w14:textId="77777777" w:rsidTr="00F810F0">
        <w:tc>
          <w:tcPr>
            <w:tcW w:w="1843" w:type="dxa"/>
            <w:tcBorders>
              <w:left w:val="single" w:sz="4" w:space="0" w:color="auto"/>
            </w:tcBorders>
          </w:tcPr>
          <w:p w14:paraId="4B71D749" w14:textId="77777777" w:rsidR="00F810F0" w:rsidRDefault="00F810F0" w:rsidP="00F810F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95CDEC3" w14:textId="77777777" w:rsidR="00F810F0" w:rsidRDefault="0047115A" w:rsidP="0047115A">
            <w:pPr>
              <w:pStyle w:val="CRCoverPage"/>
              <w:spacing w:after="0"/>
              <w:ind w:left="100"/>
              <w:rPr>
                <w:noProof/>
              </w:rPr>
            </w:pPr>
            <w:r w:rsidRPr="00F65DD7">
              <w:t>R2</w:t>
            </w:r>
          </w:p>
        </w:tc>
      </w:tr>
      <w:tr w:rsidR="00F810F0" w14:paraId="37A98A56" w14:textId="77777777" w:rsidTr="00F810F0">
        <w:tc>
          <w:tcPr>
            <w:tcW w:w="1843" w:type="dxa"/>
            <w:tcBorders>
              <w:left w:val="single" w:sz="4" w:space="0" w:color="auto"/>
            </w:tcBorders>
          </w:tcPr>
          <w:p w14:paraId="288927BB" w14:textId="77777777" w:rsidR="00F810F0" w:rsidRDefault="00F810F0" w:rsidP="00F810F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0C6048E" w14:textId="77777777" w:rsidR="00F810F0" w:rsidRDefault="00F810F0" w:rsidP="00F810F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10F0" w14:paraId="3DB9693C" w14:textId="77777777" w:rsidTr="00F810F0">
        <w:tc>
          <w:tcPr>
            <w:tcW w:w="1843" w:type="dxa"/>
            <w:tcBorders>
              <w:left w:val="single" w:sz="4" w:space="0" w:color="auto"/>
            </w:tcBorders>
          </w:tcPr>
          <w:p w14:paraId="7E2CDB68" w14:textId="77777777" w:rsidR="00F810F0" w:rsidRDefault="00F810F0" w:rsidP="00F810F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9EA20A4" w14:textId="0F9249DC" w:rsidR="00F810F0" w:rsidRDefault="00490ED5" w:rsidP="00F810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bCs/>
              </w:rPr>
              <w:t>NR_MG_enh2-Core</w:t>
            </w:r>
          </w:p>
        </w:tc>
        <w:tc>
          <w:tcPr>
            <w:tcW w:w="567" w:type="dxa"/>
            <w:tcBorders>
              <w:left w:val="nil"/>
            </w:tcBorders>
          </w:tcPr>
          <w:p w14:paraId="45F2F0CB" w14:textId="77777777" w:rsidR="00F810F0" w:rsidRDefault="00F810F0" w:rsidP="00F810F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40C84F3" w14:textId="77777777" w:rsidR="00F810F0" w:rsidRDefault="00F810F0" w:rsidP="00F810F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F5512A7" w14:textId="63F36A0E" w:rsidR="00F810F0" w:rsidRDefault="006F004D" w:rsidP="00F810F0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467067">
              <w:t>3</w:t>
            </w:r>
            <w:r>
              <w:t>/</w:t>
            </w:r>
            <w:r w:rsidR="00467067">
              <w:t>0</w:t>
            </w:r>
            <w:r w:rsidR="00490ED5">
              <w:t>4</w:t>
            </w:r>
            <w:r w:rsidR="006269D5">
              <w:t>/</w:t>
            </w:r>
            <w:r w:rsidR="00490ED5">
              <w:t>1</w:t>
            </w:r>
            <w:r w:rsidR="00467067">
              <w:t>7</w:t>
            </w:r>
          </w:p>
        </w:tc>
      </w:tr>
      <w:tr w:rsidR="00F810F0" w14:paraId="1AA14C65" w14:textId="77777777" w:rsidTr="00F810F0">
        <w:tc>
          <w:tcPr>
            <w:tcW w:w="1843" w:type="dxa"/>
            <w:tcBorders>
              <w:left w:val="single" w:sz="4" w:space="0" w:color="auto"/>
            </w:tcBorders>
          </w:tcPr>
          <w:p w14:paraId="0D06F11A" w14:textId="77777777" w:rsidR="00F810F0" w:rsidRDefault="00F810F0" w:rsidP="00F810F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E5C1ECD" w14:textId="77777777" w:rsidR="00F810F0" w:rsidRDefault="00F810F0" w:rsidP="00F810F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168CB2" w14:textId="77777777" w:rsidR="00F810F0" w:rsidRDefault="00F810F0" w:rsidP="00F810F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F20438E" w14:textId="77777777" w:rsidR="00F810F0" w:rsidRDefault="00F810F0" w:rsidP="00F810F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3CC95F2" w14:textId="77777777" w:rsidR="00F810F0" w:rsidRDefault="00F810F0" w:rsidP="00F810F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10F0" w14:paraId="2F977514" w14:textId="77777777" w:rsidTr="00F810F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8FC6C40" w14:textId="77777777" w:rsidR="00F810F0" w:rsidRDefault="00F810F0" w:rsidP="00F810F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6D19782" w14:textId="1425E16A" w:rsidR="00F810F0" w:rsidRDefault="00490ED5" w:rsidP="00F810F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1AE4245" w14:textId="77777777" w:rsidR="00F810F0" w:rsidRDefault="00F810F0" w:rsidP="00F810F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5314E6C" w14:textId="77777777" w:rsidR="00F810F0" w:rsidRDefault="00F810F0" w:rsidP="00F810F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F9A5ABB" w14:textId="2987B717" w:rsidR="00F810F0" w:rsidRDefault="0047115A" w:rsidP="00F810F0">
            <w:pPr>
              <w:pStyle w:val="CRCoverPage"/>
              <w:spacing w:after="0"/>
              <w:ind w:left="100"/>
              <w:rPr>
                <w:noProof/>
              </w:rPr>
            </w:pPr>
            <w:r w:rsidRPr="00F65DD7">
              <w:t>Rel-1</w:t>
            </w:r>
            <w:r w:rsidR="00490ED5">
              <w:t>8</w:t>
            </w:r>
          </w:p>
        </w:tc>
      </w:tr>
      <w:tr w:rsidR="00F810F0" w14:paraId="45513824" w14:textId="77777777" w:rsidTr="00F810F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0733C22" w14:textId="77777777" w:rsidR="00F810F0" w:rsidRDefault="00F810F0" w:rsidP="00F810F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FD6C336" w14:textId="77777777" w:rsidR="00F810F0" w:rsidRDefault="00F810F0" w:rsidP="00F810F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D0BC6CF" w14:textId="77777777" w:rsidR="00F810F0" w:rsidRDefault="00F810F0" w:rsidP="00F810F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7D6C506" w14:textId="77777777" w:rsidR="00F810F0" w:rsidRPr="007C2097" w:rsidRDefault="00F810F0" w:rsidP="00F810F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F810F0" w14:paraId="7436B560" w14:textId="77777777" w:rsidTr="00F810F0">
        <w:tc>
          <w:tcPr>
            <w:tcW w:w="1843" w:type="dxa"/>
          </w:tcPr>
          <w:p w14:paraId="57E3A96C" w14:textId="77777777" w:rsidR="00F810F0" w:rsidRDefault="00F810F0" w:rsidP="00F810F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3E78719" w14:textId="77777777" w:rsidR="00F810F0" w:rsidRDefault="00F810F0" w:rsidP="00F810F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10F0" w14:paraId="0711651C" w14:textId="77777777" w:rsidTr="00F810F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1D92845" w14:textId="77777777" w:rsidR="00F810F0" w:rsidRDefault="00F810F0" w:rsidP="00F810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FE176FA" w14:textId="77777777" w:rsidR="009F0FD1" w:rsidRDefault="009F0FD1" w:rsidP="009F0FD1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According to RAN4 LS R2-2302431/R4-2303306, RAN4 agreed to support </w:t>
            </w:r>
            <w:r>
              <w:t xml:space="preserve">measurements without gap with interruption for LTE inter-RAT measurement to NR. </w:t>
            </w:r>
          </w:p>
          <w:p w14:paraId="079E425F" w14:textId="77777777" w:rsidR="009F0FD1" w:rsidRDefault="009F0FD1" w:rsidP="009F0FD1">
            <w:pPr>
              <w:pStyle w:val="CRCoverPage"/>
              <w:spacing w:after="0"/>
              <w:ind w:left="100"/>
            </w:pPr>
          </w:p>
          <w:p w14:paraId="5D64D934" w14:textId="77777777" w:rsidR="009F0FD1" w:rsidRDefault="009F0FD1" w:rsidP="009F0FD1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The CR adds new capability based on RAN4 LS.  </w:t>
            </w:r>
          </w:p>
          <w:p w14:paraId="774AAE66" w14:textId="77777777" w:rsidR="00F810F0" w:rsidRDefault="00F810F0" w:rsidP="00F810F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810F0" w14:paraId="7DD9C4E7" w14:textId="77777777" w:rsidTr="00F810F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60A5EF" w14:textId="77777777" w:rsidR="00F810F0" w:rsidRDefault="00F810F0" w:rsidP="00F810F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3CA9598" w14:textId="77777777" w:rsidR="00F810F0" w:rsidRDefault="00F810F0" w:rsidP="00F810F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10F0" w14:paraId="4935DECA" w14:textId="77777777" w:rsidTr="00F810F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63C635" w14:textId="77777777" w:rsidR="00F810F0" w:rsidRDefault="00F810F0" w:rsidP="00F810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64BF68C" w14:textId="46634710" w:rsidR="009D7E15" w:rsidRDefault="009D7E15" w:rsidP="009D7E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&lt;1&gt; Add capability </w:t>
            </w:r>
            <w:r w:rsidR="003A751B" w:rsidRPr="003A751B">
              <w:rPr>
                <w:i/>
                <w:iCs/>
              </w:rPr>
              <w:t xml:space="preserve">interRAT-NeedForIntrNR </w:t>
            </w:r>
            <w:r>
              <w:rPr>
                <w:noProof/>
              </w:rPr>
              <w:t>to indicate whether the UE support no gap with or without interruption.</w:t>
            </w:r>
          </w:p>
          <w:p w14:paraId="569264E7" w14:textId="3F9D1ECD" w:rsidR="00F810F0" w:rsidRDefault="00F810F0" w:rsidP="009D7E1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810F0" w14:paraId="1A0759E5" w14:textId="77777777" w:rsidTr="00F810F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B0C24D" w14:textId="77777777" w:rsidR="00F810F0" w:rsidRDefault="00F810F0" w:rsidP="00F810F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21AD26C" w14:textId="77777777" w:rsidR="00F810F0" w:rsidRDefault="00F810F0" w:rsidP="00F810F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10F0" w14:paraId="1A02356D" w14:textId="77777777" w:rsidTr="00F810F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71065CF" w14:textId="77777777" w:rsidR="00F810F0" w:rsidRDefault="00F810F0" w:rsidP="00F810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1E71D8" w14:textId="5C2A039D" w:rsidR="00F810F0" w:rsidRPr="005B0D8E" w:rsidRDefault="005B0D8E" w:rsidP="005B0D8E">
            <w:pPr>
              <w:pStyle w:val="CRCoverPage"/>
              <w:ind w:left="100"/>
              <w:rPr>
                <w:lang w:val="en-US"/>
              </w:rPr>
            </w:pPr>
            <w:r w:rsidRPr="005B0D8E">
              <w:rPr>
                <w:lang w:val="en-US"/>
              </w:rPr>
              <w:t>Measurements without gap with interruption is not supported</w:t>
            </w:r>
          </w:p>
        </w:tc>
      </w:tr>
      <w:tr w:rsidR="00F810F0" w14:paraId="3748E328" w14:textId="77777777" w:rsidTr="00F810F0">
        <w:tc>
          <w:tcPr>
            <w:tcW w:w="2694" w:type="dxa"/>
            <w:gridSpan w:val="2"/>
          </w:tcPr>
          <w:p w14:paraId="61C854C9" w14:textId="77777777" w:rsidR="00F810F0" w:rsidRDefault="00F810F0" w:rsidP="00F810F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D699A14" w14:textId="77777777" w:rsidR="00F810F0" w:rsidRDefault="00F810F0" w:rsidP="00F810F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10F0" w14:paraId="1737DC38" w14:textId="77777777" w:rsidTr="00F810F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23F52F9" w14:textId="77777777" w:rsidR="00F810F0" w:rsidRDefault="00F810F0" w:rsidP="00F810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25EBAFA" w14:textId="35D421C6" w:rsidR="00F810F0" w:rsidRDefault="0005521A" w:rsidP="00F810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4.3.6</w:t>
            </w:r>
          </w:p>
        </w:tc>
      </w:tr>
      <w:tr w:rsidR="00F810F0" w14:paraId="5371BBE5" w14:textId="77777777" w:rsidTr="00F810F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082131" w14:textId="77777777" w:rsidR="00F810F0" w:rsidRDefault="00F810F0" w:rsidP="00F810F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3EE2E44" w14:textId="77777777" w:rsidR="00F810F0" w:rsidRDefault="00F810F0" w:rsidP="00F810F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10F0" w14:paraId="181D1007" w14:textId="77777777" w:rsidTr="00F810F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422E30" w14:textId="77777777" w:rsidR="00F810F0" w:rsidRDefault="00F810F0" w:rsidP="00F810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EF2B3C9" w14:textId="77777777" w:rsidR="00F810F0" w:rsidRDefault="00F810F0" w:rsidP="00F810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FE829BE" w14:textId="77777777" w:rsidR="00F810F0" w:rsidRDefault="00F810F0" w:rsidP="00F810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8964473" w14:textId="77777777" w:rsidR="00F810F0" w:rsidRDefault="00F810F0" w:rsidP="00F810F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7CCD53B" w14:textId="77777777" w:rsidR="00F810F0" w:rsidRDefault="00F810F0" w:rsidP="00F810F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918A2" w14:paraId="7F750C51" w14:textId="77777777" w:rsidTr="00F810F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FC9CFC" w14:textId="77777777" w:rsidR="006918A2" w:rsidRDefault="006918A2" w:rsidP="006918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F1F2B1D" w14:textId="0E1619B5" w:rsidR="006918A2" w:rsidRDefault="00581939" w:rsidP="006918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C5E0E2" w14:textId="7B79705E" w:rsidR="006918A2" w:rsidRDefault="006918A2" w:rsidP="006918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375126C7" w14:textId="77777777" w:rsidR="006918A2" w:rsidRDefault="006918A2" w:rsidP="006918A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F4970B1" w14:textId="78B4E3A2" w:rsidR="006918A2" w:rsidRDefault="006918A2" w:rsidP="006918A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581939">
              <w:rPr>
                <w:noProof/>
              </w:rPr>
              <w:t xml:space="preserve"> 36.331</w:t>
            </w:r>
            <w:r>
              <w:rPr>
                <w:noProof/>
              </w:rPr>
              <w:t xml:space="preserve"> CR</w:t>
            </w:r>
            <w:r w:rsidR="00D22EE7">
              <w:t xml:space="preserve"> </w:t>
            </w:r>
            <w:r w:rsidR="00D22EE7" w:rsidRPr="00D22EE7">
              <w:rPr>
                <w:noProof/>
              </w:rPr>
              <w:t>4929</w:t>
            </w:r>
            <w:r>
              <w:rPr>
                <w:noProof/>
              </w:rPr>
              <w:t xml:space="preserve"> </w:t>
            </w:r>
          </w:p>
        </w:tc>
      </w:tr>
      <w:tr w:rsidR="006918A2" w14:paraId="4F916B41" w14:textId="77777777" w:rsidTr="00F810F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666D58" w14:textId="77777777" w:rsidR="006918A2" w:rsidRDefault="006918A2" w:rsidP="006918A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C7DB4CB" w14:textId="77777777" w:rsidR="006918A2" w:rsidRDefault="006918A2" w:rsidP="006918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8D91D6" w14:textId="77777777" w:rsidR="006918A2" w:rsidRDefault="006918A2" w:rsidP="006918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B207A29" w14:textId="77777777" w:rsidR="006918A2" w:rsidRDefault="006918A2" w:rsidP="006918A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FB5250" w14:textId="77777777" w:rsidR="006918A2" w:rsidRDefault="006918A2" w:rsidP="006918A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918A2" w14:paraId="31C10037" w14:textId="77777777" w:rsidTr="00F810F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CC6C31" w14:textId="77777777" w:rsidR="006918A2" w:rsidRDefault="006918A2" w:rsidP="006918A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55F4387" w14:textId="77777777" w:rsidR="006918A2" w:rsidRDefault="006918A2" w:rsidP="006918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AE86EE" w14:textId="77777777" w:rsidR="006918A2" w:rsidRDefault="006918A2" w:rsidP="006918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C7B4016" w14:textId="77777777" w:rsidR="006918A2" w:rsidRDefault="006918A2" w:rsidP="006918A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F566DD8" w14:textId="77777777" w:rsidR="006918A2" w:rsidRDefault="006918A2" w:rsidP="006918A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810F0" w14:paraId="297692F8" w14:textId="77777777" w:rsidTr="00F810F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32047D" w14:textId="77777777" w:rsidR="00F810F0" w:rsidRDefault="00F810F0" w:rsidP="00F810F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DE30654" w14:textId="77777777" w:rsidR="00F810F0" w:rsidRDefault="00F810F0" w:rsidP="00F810F0">
            <w:pPr>
              <w:pStyle w:val="CRCoverPage"/>
              <w:spacing w:after="0"/>
              <w:rPr>
                <w:noProof/>
              </w:rPr>
            </w:pPr>
          </w:p>
        </w:tc>
      </w:tr>
      <w:tr w:rsidR="00F810F0" w14:paraId="24E6CC8F" w14:textId="77777777" w:rsidTr="00F810F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4F0EE63" w14:textId="77777777" w:rsidR="00F810F0" w:rsidRDefault="00F810F0" w:rsidP="00F810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F631F1" w14:textId="77777777" w:rsidR="00F810F0" w:rsidRDefault="00F810F0" w:rsidP="00F810F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810F0" w:rsidRPr="008863B9" w14:paraId="4E0757A7" w14:textId="77777777" w:rsidTr="00F810F0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54253E7" w14:textId="77777777" w:rsidR="00F810F0" w:rsidRPr="008863B9" w:rsidRDefault="00F810F0" w:rsidP="00F810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C99A979" w14:textId="77777777" w:rsidR="00F810F0" w:rsidRPr="008863B9" w:rsidRDefault="00F810F0" w:rsidP="00F810F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810F0" w14:paraId="65B746D8" w14:textId="77777777" w:rsidTr="00F810F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ABA9390" w14:textId="77777777" w:rsidR="00F810F0" w:rsidRDefault="00F810F0" w:rsidP="00F810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BBB263" w14:textId="6F128EAD" w:rsidR="00F810F0" w:rsidRDefault="00D22EE7" w:rsidP="00F810F0">
            <w:pPr>
              <w:pStyle w:val="CRCoverPage"/>
              <w:spacing w:after="0"/>
              <w:ind w:left="100"/>
              <w:rPr>
                <w:noProof/>
              </w:rPr>
            </w:pPr>
            <w:r w:rsidRPr="00D22EE7">
              <w:rPr>
                <w:noProof/>
              </w:rPr>
              <w:t>R2-2303613</w:t>
            </w:r>
            <w:r w:rsidR="00542516">
              <w:rPr>
                <w:noProof/>
              </w:rPr>
              <w:t xml:space="preserve">, </w:t>
            </w:r>
            <w:r w:rsidR="00542516" w:rsidRPr="00542516">
              <w:rPr>
                <w:noProof/>
              </w:rPr>
              <w:t>R2-2304433</w:t>
            </w:r>
            <w:r w:rsidR="002B1912">
              <w:rPr>
                <w:noProof/>
              </w:rPr>
              <w:t xml:space="preserve">, </w:t>
            </w:r>
            <w:r w:rsidR="002B1912" w:rsidRPr="002B1912">
              <w:rPr>
                <w:noProof/>
              </w:rPr>
              <w:t>R2-2306282</w:t>
            </w:r>
          </w:p>
        </w:tc>
      </w:tr>
    </w:tbl>
    <w:p w14:paraId="4325C63A" w14:textId="77777777" w:rsidR="00F810F0" w:rsidRDefault="00F810F0" w:rsidP="00F810F0">
      <w:pPr>
        <w:pStyle w:val="CRCoverPage"/>
        <w:spacing w:after="0"/>
        <w:rPr>
          <w:noProof/>
          <w:sz w:val="8"/>
          <w:szCs w:val="8"/>
        </w:rPr>
      </w:pPr>
    </w:p>
    <w:p w14:paraId="1B327F48" w14:textId="77777777" w:rsidR="00F810F0" w:rsidRDefault="00F810F0" w:rsidP="00F810F0">
      <w:pPr>
        <w:rPr>
          <w:noProof/>
        </w:rPr>
        <w:sectPr w:rsidR="00F810F0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D0BD9FF" w14:textId="77777777" w:rsidR="00A419D1" w:rsidRPr="00EB69B6" w:rsidRDefault="00A419D1" w:rsidP="00A419D1">
      <w:pPr>
        <w:pStyle w:val="TAL"/>
        <w:rPr>
          <w:iCs/>
          <w:color w:val="FF0000"/>
          <w:lang w:eastAsia="en-GB"/>
        </w:rPr>
      </w:pPr>
    </w:p>
    <w:p w14:paraId="1F3597BF" w14:textId="77777777" w:rsidR="00EB69B6" w:rsidRPr="00EB69B6" w:rsidRDefault="00EB69B6" w:rsidP="00EB69B6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outlineLvl w:val="2"/>
        <w:rPr>
          <w:rFonts w:ascii="Arial" w:eastAsia="Times New Roman" w:hAnsi="Arial"/>
          <w:sz w:val="28"/>
          <w:lang w:eastAsia="ja-JP"/>
        </w:rPr>
      </w:pPr>
      <w:bookmarkStart w:id="1" w:name="_Toc130936843"/>
      <w:r w:rsidRPr="00EB69B6">
        <w:rPr>
          <w:rFonts w:ascii="Arial" w:eastAsia="Times New Roman" w:hAnsi="Arial"/>
          <w:sz w:val="28"/>
          <w:lang w:eastAsia="ja-JP"/>
        </w:rPr>
        <w:t>4.3.6</w:t>
      </w:r>
      <w:r w:rsidRPr="00EB69B6">
        <w:rPr>
          <w:rFonts w:ascii="Arial" w:eastAsia="Times New Roman" w:hAnsi="Arial"/>
          <w:sz w:val="28"/>
          <w:lang w:eastAsia="ja-JP"/>
        </w:rPr>
        <w:tab/>
        <w:t>Measurement parameters</w:t>
      </w:r>
      <w:bookmarkEnd w:id="1"/>
    </w:p>
    <w:p w14:paraId="660B2C96" w14:textId="77777777" w:rsidR="00EB69B6" w:rsidRPr="00EB69B6" w:rsidRDefault="00EB69B6" w:rsidP="00EB69B6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rFonts w:ascii="Arial" w:eastAsia="Times New Roman" w:hAnsi="Arial"/>
          <w:sz w:val="24"/>
          <w:lang w:eastAsia="ja-JP"/>
        </w:rPr>
      </w:pPr>
      <w:bookmarkStart w:id="2" w:name="_Toc29241302"/>
      <w:bookmarkStart w:id="3" w:name="_Toc37152771"/>
      <w:bookmarkStart w:id="4" w:name="_Toc37236697"/>
      <w:bookmarkStart w:id="5" w:name="_Toc46493840"/>
      <w:bookmarkStart w:id="6" w:name="_Toc52534734"/>
      <w:bookmarkStart w:id="7" w:name="_Toc130936844"/>
      <w:r w:rsidRPr="00EB69B6">
        <w:rPr>
          <w:rFonts w:ascii="Arial" w:eastAsia="Times New Roman" w:hAnsi="Arial"/>
          <w:sz w:val="24"/>
          <w:lang w:eastAsia="ja-JP"/>
        </w:rPr>
        <w:t>4.3.6.1</w:t>
      </w:r>
      <w:r w:rsidRPr="00EB69B6">
        <w:rPr>
          <w:rFonts w:ascii="Arial" w:eastAsia="Times New Roman" w:hAnsi="Arial"/>
          <w:sz w:val="24"/>
          <w:lang w:eastAsia="ja-JP"/>
        </w:rPr>
        <w:tab/>
      </w:r>
      <w:r w:rsidRPr="00EB69B6">
        <w:rPr>
          <w:rFonts w:ascii="Arial" w:eastAsia="Times New Roman" w:hAnsi="Arial"/>
          <w:i/>
          <w:sz w:val="24"/>
          <w:lang w:eastAsia="ja-JP"/>
        </w:rPr>
        <w:t>interFreqNeedForGaps</w:t>
      </w:r>
      <w:r w:rsidRPr="00EB69B6">
        <w:rPr>
          <w:rFonts w:ascii="Arial" w:eastAsia="Times New Roman" w:hAnsi="Arial"/>
          <w:sz w:val="24"/>
          <w:lang w:eastAsia="ja-JP"/>
        </w:rPr>
        <w:t xml:space="preserve"> and </w:t>
      </w:r>
      <w:r w:rsidRPr="00EB69B6">
        <w:rPr>
          <w:rFonts w:ascii="Arial" w:eastAsia="Times New Roman" w:hAnsi="Arial"/>
          <w:i/>
          <w:sz w:val="24"/>
          <w:lang w:eastAsia="ja-JP"/>
        </w:rPr>
        <w:t>interRAT-NeedForGaps</w:t>
      </w:r>
      <w:bookmarkEnd w:id="2"/>
      <w:bookmarkEnd w:id="3"/>
      <w:bookmarkEnd w:id="4"/>
      <w:bookmarkEnd w:id="5"/>
      <w:bookmarkEnd w:id="6"/>
      <w:bookmarkEnd w:id="7"/>
    </w:p>
    <w:p w14:paraId="55BA6B28" w14:textId="6DF9BA86" w:rsidR="00EB69B6" w:rsidRDefault="00EB69B6" w:rsidP="00EB69B6">
      <w:pPr>
        <w:overflowPunct w:val="0"/>
        <w:autoSpaceDE w:val="0"/>
        <w:autoSpaceDN w:val="0"/>
        <w:adjustRightInd w:val="0"/>
        <w:rPr>
          <w:rFonts w:eastAsia="Times New Roman"/>
          <w:lang w:eastAsia="ja-JP"/>
        </w:rPr>
      </w:pPr>
      <w:r w:rsidRPr="00EB69B6">
        <w:rPr>
          <w:rFonts w:eastAsia="Times New Roman"/>
          <w:lang w:eastAsia="ja-JP"/>
        </w:rPr>
        <w:t>These fields define for each supported E-UTRA band whether measurement gaps are required to perform inter-frequency measurements on each supported E-UTRA radio frequency band and inter-RAT measurements on each supported RAT/band combination. A UE also indicates for each band combination as in the supportedBandCombination whether measurement gaps are required to perform inter-frequency measurements on each supported E-UTRA radio frequency band and inter-RAT measurements on each supported RAT/band combination.</w:t>
      </w:r>
    </w:p>
    <w:p w14:paraId="207598B9" w14:textId="65EF8C76" w:rsidR="0064683E" w:rsidRPr="00EB69B6" w:rsidRDefault="0064683E" w:rsidP="00EB69B6">
      <w:pPr>
        <w:overflowPunct w:val="0"/>
        <w:autoSpaceDE w:val="0"/>
        <w:autoSpaceDN w:val="0"/>
        <w:adjustRightInd w:val="0"/>
        <w:rPr>
          <w:rFonts w:eastAsia="Times New Roman"/>
          <w:lang w:eastAsia="ja-JP"/>
        </w:rPr>
      </w:pPr>
      <w:r>
        <w:rPr>
          <w:rFonts w:eastAsia="Times New Roman"/>
          <w:lang w:eastAsia="ja-JP"/>
        </w:rPr>
        <w:t>&lt;</w:t>
      </w:r>
      <w:r w:rsidRPr="0064683E">
        <w:rPr>
          <w:rFonts w:eastAsia="Times New Roman"/>
          <w:highlight w:val="yellow"/>
          <w:lang w:eastAsia="ja-JP"/>
        </w:rPr>
        <w:t>Skip Unrelated Part</w:t>
      </w:r>
      <w:r>
        <w:rPr>
          <w:rFonts w:eastAsia="Times New Roman"/>
          <w:lang w:eastAsia="ja-JP"/>
        </w:rPr>
        <w:t>&gt;</w:t>
      </w:r>
    </w:p>
    <w:p w14:paraId="50D0EEC5" w14:textId="77777777" w:rsidR="00EB69B6" w:rsidRPr="00EB69B6" w:rsidRDefault="00EB69B6" w:rsidP="00EB69B6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rFonts w:ascii="Arial" w:eastAsia="Times New Roman" w:hAnsi="Arial"/>
          <w:sz w:val="24"/>
          <w:lang w:eastAsia="ja-JP"/>
        </w:rPr>
      </w:pPr>
      <w:bookmarkStart w:id="8" w:name="_Toc46493878"/>
      <w:bookmarkStart w:id="9" w:name="_Toc52534772"/>
      <w:bookmarkStart w:id="10" w:name="_Toc130936882"/>
      <w:r w:rsidRPr="00EB69B6">
        <w:rPr>
          <w:rFonts w:ascii="Arial" w:eastAsia="Times New Roman" w:hAnsi="Arial"/>
          <w:sz w:val="24"/>
          <w:lang w:eastAsia="ja-JP"/>
        </w:rPr>
        <w:t>4.3.6.38</w:t>
      </w:r>
      <w:r w:rsidRPr="00EB69B6">
        <w:rPr>
          <w:rFonts w:ascii="Arial" w:eastAsia="Times New Roman" w:hAnsi="Arial"/>
          <w:sz w:val="24"/>
          <w:lang w:eastAsia="ja-JP"/>
        </w:rPr>
        <w:tab/>
      </w:r>
      <w:r w:rsidRPr="00EB69B6">
        <w:rPr>
          <w:rFonts w:ascii="Arial" w:eastAsia="Times New Roman" w:hAnsi="Arial"/>
          <w:i/>
          <w:iCs/>
          <w:sz w:val="24"/>
          <w:lang w:eastAsia="ja-JP"/>
        </w:rPr>
        <w:t>interRAT-NeedForGapsNR-r16</w:t>
      </w:r>
      <w:bookmarkEnd w:id="8"/>
      <w:bookmarkEnd w:id="9"/>
      <w:bookmarkEnd w:id="10"/>
    </w:p>
    <w:p w14:paraId="7A64E1FD" w14:textId="77777777" w:rsidR="00EB69B6" w:rsidRPr="00EB69B6" w:rsidRDefault="00EB69B6" w:rsidP="00EB69B6">
      <w:pPr>
        <w:overflowPunct w:val="0"/>
        <w:autoSpaceDE w:val="0"/>
        <w:autoSpaceDN w:val="0"/>
        <w:adjustRightInd w:val="0"/>
        <w:rPr>
          <w:rFonts w:eastAsia="Times New Roman"/>
          <w:lang w:eastAsia="ja-JP"/>
        </w:rPr>
      </w:pPr>
      <w:r w:rsidRPr="00EB69B6">
        <w:rPr>
          <w:rFonts w:eastAsia="Times New Roman"/>
          <w:lang w:eastAsia="ja-JP"/>
        </w:rPr>
        <w:t>This field defines for each supported E-UTRA band or band combination whether measurement gaps are required to perform SSB based inter-RAT measurements on each supported NR band.</w:t>
      </w:r>
    </w:p>
    <w:p w14:paraId="02FD7255" w14:textId="77777777" w:rsidR="0064683E" w:rsidRPr="00EB69B6" w:rsidRDefault="0064683E" w:rsidP="00A82DC2">
      <w:pPr>
        <w:overflowPunct w:val="0"/>
        <w:autoSpaceDE w:val="0"/>
        <w:autoSpaceDN w:val="0"/>
        <w:adjustRightInd w:val="0"/>
        <w:rPr>
          <w:rFonts w:eastAsia="Times New Roman"/>
          <w:lang w:eastAsia="ja-JP"/>
        </w:rPr>
      </w:pPr>
      <w:bookmarkStart w:id="11" w:name="_Toc130936896"/>
      <w:r>
        <w:rPr>
          <w:rFonts w:eastAsia="Times New Roman"/>
          <w:lang w:eastAsia="ja-JP"/>
        </w:rPr>
        <w:t>&lt;</w:t>
      </w:r>
      <w:r w:rsidRPr="0064683E">
        <w:rPr>
          <w:rFonts w:eastAsia="Times New Roman"/>
          <w:highlight w:val="yellow"/>
          <w:lang w:eastAsia="ja-JP"/>
        </w:rPr>
        <w:t>Skip Unrelated Part</w:t>
      </w:r>
      <w:r>
        <w:rPr>
          <w:rFonts w:eastAsia="Times New Roman"/>
          <w:lang w:eastAsia="ja-JP"/>
        </w:rPr>
        <w:t>&gt;</w:t>
      </w:r>
    </w:p>
    <w:p w14:paraId="3FA66A70" w14:textId="77777777" w:rsidR="00EB69B6" w:rsidRPr="00EB69B6" w:rsidRDefault="00EB69B6" w:rsidP="00EB69B6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rFonts w:ascii="Arial" w:eastAsia="Times New Roman" w:hAnsi="Arial"/>
          <w:sz w:val="24"/>
          <w:lang w:eastAsia="ja-JP"/>
        </w:rPr>
      </w:pPr>
      <w:r w:rsidRPr="00EB69B6">
        <w:rPr>
          <w:rFonts w:ascii="Arial" w:eastAsia="Times New Roman" w:hAnsi="Arial"/>
          <w:sz w:val="24"/>
          <w:lang w:eastAsia="ja-JP"/>
        </w:rPr>
        <w:t>4.3.6.51</w:t>
      </w:r>
      <w:r w:rsidRPr="00EB69B6">
        <w:rPr>
          <w:rFonts w:ascii="Arial" w:eastAsia="Times New Roman" w:hAnsi="Arial"/>
          <w:sz w:val="24"/>
          <w:lang w:eastAsia="ja-JP"/>
        </w:rPr>
        <w:tab/>
      </w:r>
      <w:r w:rsidRPr="00EB69B6">
        <w:rPr>
          <w:rFonts w:ascii="Arial" w:eastAsia="Times New Roman" w:hAnsi="Arial"/>
          <w:i/>
          <w:sz w:val="24"/>
          <w:lang w:eastAsia="ja-JP"/>
        </w:rPr>
        <w:t>nr-CellIndividualOffset-r16</w:t>
      </w:r>
      <w:bookmarkEnd w:id="11"/>
    </w:p>
    <w:p w14:paraId="6E4E1A55" w14:textId="77777777" w:rsidR="00EB69B6" w:rsidRPr="00EB69B6" w:rsidRDefault="00EB69B6" w:rsidP="00EB69B6">
      <w:pPr>
        <w:overflowPunct w:val="0"/>
        <w:autoSpaceDE w:val="0"/>
        <w:autoSpaceDN w:val="0"/>
        <w:adjustRightInd w:val="0"/>
        <w:rPr>
          <w:rFonts w:eastAsia="Times New Roman"/>
          <w:lang w:eastAsia="ja-JP"/>
        </w:rPr>
      </w:pPr>
      <w:r w:rsidRPr="00EB69B6">
        <w:rPr>
          <w:rFonts w:eastAsia="Times New Roman"/>
          <w:lang w:eastAsia="ja-JP"/>
        </w:rPr>
        <w:t>This parameter defines whether the UE supports use of cell specific offset for NR inter-RAT measurements in LTE for reporting of NR neighbours as specified in TS 36.331 [5].</w:t>
      </w:r>
    </w:p>
    <w:p w14:paraId="4D48F17F" w14:textId="654D6F51" w:rsidR="00662845" w:rsidRPr="00EB69B6" w:rsidRDefault="00662845" w:rsidP="00662845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ins w:id="12" w:author="MediaTek (Felix)" w:date="2023-04-05T16:51:00Z"/>
          <w:rFonts w:ascii="Arial" w:eastAsia="Times New Roman" w:hAnsi="Arial"/>
          <w:sz w:val="24"/>
          <w:lang w:eastAsia="ja-JP"/>
        </w:rPr>
      </w:pPr>
      <w:ins w:id="13" w:author="MediaTek (Felix)" w:date="2023-04-05T16:51:00Z">
        <w:r w:rsidRPr="00EB69B6">
          <w:rPr>
            <w:rFonts w:ascii="Arial" w:eastAsia="Times New Roman" w:hAnsi="Arial"/>
            <w:sz w:val="24"/>
            <w:lang w:eastAsia="ja-JP"/>
          </w:rPr>
          <w:t>4.3.6.</w:t>
        </w:r>
        <w:r>
          <w:rPr>
            <w:rFonts w:ascii="Arial" w:eastAsia="Times New Roman" w:hAnsi="Arial"/>
            <w:sz w:val="24"/>
            <w:lang w:eastAsia="ja-JP"/>
          </w:rPr>
          <w:t>xx</w:t>
        </w:r>
        <w:r w:rsidRPr="00EB69B6">
          <w:rPr>
            <w:rFonts w:ascii="Arial" w:eastAsia="Times New Roman" w:hAnsi="Arial"/>
            <w:sz w:val="24"/>
            <w:lang w:eastAsia="ja-JP"/>
          </w:rPr>
          <w:tab/>
        </w:r>
      </w:ins>
      <w:ins w:id="14" w:author="MediaTek (Felix)" w:date="2023-04-06T15:20:00Z">
        <w:r w:rsidR="001B062E" w:rsidRPr="001B062E">
          <w:rPr>
            <w:rFonts w:ascii="Arial" w:eastAsia="Times New Roman" w:hAnsi="Arial"/>
            <w:i/>
            <w:iCs/>
            <w:sz w:val="24"/>
            <w:lang w:eastAsia="ja-JP"/>
          </w:rPr>
          <w:t>interRAT-NeedForIntrNR</w:t>
        </w:r>
      </w:ins>
      <w:ins w:id="15" w:author="MediaTek (Felix)" w:date="2023-04-05T17:03:00Z">
        <w:r w:rsidR="00DD7D32" w:rsidRPr="00DD7D32">
          <w:rPr>
            <w:rFonts w:ascii="Arial" w:eastAsia="Times New Roman" w:hAnsi="Arial"/>
            <w:i/>
            <w:iCs/>
            <w:sz w:val="24"/>
            <w:lang w:eastAsia="ja-JP"/>
          </w:rPr>
          <w:t>-r18</w:t>
        </w:r>
      </w:ins>
    </w:p>
    <w:p w14:paraId="02657277" w14:textId="65C90AA2" w:rsidR="00662845" w:rsidRPr="00EB69B6" w:rsidRDefault="00E4420E" w:rsidP="00662845">
      <w:pPr>
        <w:overflowPunct w:val="0"/>
        <w:autoSpaceDE w:val="0"/>
        <w:autoSpaceDN w:val="0"/>
        <w:adjustRightInd w:val="0"/>
        <w:rPr>
          <w:ins w:id="16" w:author="MediaTek (Felix)" w:date="2023-04-05T16:51:00Z"/>
          <w:rFonts w:eastAsia="Times New Roman"/>
          <w:lang w:eastAsia="ja-JP"/>
        </w:rPr>
      </w:pPr>
      <w:ins w:id="17" w:author="MediaTek (Felix)" w:date="2023-05-24T13:49:00Z">
        <w:r w:rsidRPr="00EB69B6">
          <w:rPr>
            <w:rFonts w:eastAsia="Times New Roman"/>
            <w:lang w:eastAsia="ja-JP"/>
          </w:rPr>
          <w:t>This field defines for each supported E-UTRA band or band combination whether measurement gap</w:t>
        </w:r>
      </w:ins>
      <w:ins w:id="18" w:author="MediaTek (Felix)" w:date="2023-05-24T13:50:00Z">
        <w:r>
          <w:rPr>
            <w:rFonts w:eastAsia="Times New Roman"/>
            <w:lang w:eastAsia="ja-JP"/>
          </w:rPr>
          <w:t xml:space="preserve"> or </w:t>
        </w:r>
        <w:r w:rsidRPr="003F52C1">
          <w:rPr>
            <w:rFonts w:eastAsia="Times New Roman"/>
            <w:lang w:eastAsia="ja-JP"/>
          </w:rPr>
          <w:t>interruption</w:t>
        </w:r>
      </w:ins>
      <w:ins w:id="19" w:author="MediaTek (Felix)" w:date="2023-05-24T13:49:00Z">
        <w:r w:rsidRPr="00EB69B6">
          <w:rPr>
            <w:rFonts w:eastAsia="Times New Roman"/>
            <w:lang w:eastAsia="ja-JP"/>
          </w:rPr>
          <w:t xml:space="preserve"> </w:t>
        </w:r>
      </w:ins>
      <w:ins w:id="20" w:author="MediaTek (Felix)" w:date="2023-05-24T13:50:00Z">
        <w:r>
          <w:rPr>
            <w:rFonts w:eastAsia="Times New Roman"/>
            <w:lang w:eastAsia="ja-JP"/>
          </w:rPr>
          <w:t>is</w:t>
        </w:r>
      </w:ins>
      <w:ins w:id="21" w:author="MediaTek (Felix)" w:date="2023-05-24T13:49:00Z">
        <w:r w:rsidRPr="00EB69B6">
          <w:rPr>
            <w:rFonts w:eastAsia="Times New Roman"/>
            <w:lang w:eastAsia="ja-JP"/>
          </w:rPr>
          <w:t xml:space="preserve"> required to perform SSB based inter-RAT measurements on each supported NR band.</w:t>
        </w:r>
      </w:ins>
      <w:ins w:id="22" w:author="MediaTek (Felix)" w:date="2023-05-24T13:52:00Z">
        <w:r w:rsidR="00296F9B" w:rsidRPr="00296F9B">
          <w:rPr>
            <w:rFonts w:eastAsia="Times New Roman"/>
            <w:lang w:eastAsia="ja-JP"/>
          </w:rPr>
          <w:t xml:space="preserve"> </w:t>
        </w:r>
        <w:r w:rsidR="00296F9B">
          <w:rPr>
            <w:rFonts w:eastAsia="Times New Roman"/>
            <w:lang w:eastAsia="ja-JP"/>
          </w:rPr>
          <w:t xml:space="preserve">Value </w:t>
        </w:r>
        <w:r w:rsidR="00296F9B" w:rsidRPr="005F2FBB">
          <w:rPr>
            <w:rFonts w:eastAsia="Times New Roman"/>
            <w:i/>
            <w:iCs/>
            <w:lang w:eastAsia="ja-JP"/>
          </w:rPr>
          <w:t xml:space="preserve">gap </w:t>
        </w:r>
        <w:r w:rsidR="00296F9B">
          <w:rPr>
            <w:rFonts w:eastAsia="Times New Roman"/>
            <w:lang w:eastAsia="ja-JP"/>
          </w:rPr>
          <w:t>indicates th</w:t>
        </w:r>
      </w:ins>
      <w:ins w:id="23" w:author="MediaTek (Felix)" w:date="2023-05-24T13:53:00Z">
        <w:r w:rsidR="00296F9B">
          <w:rPr>
            <w:rFonts w:eastAsia="Times New Roman"/>
            <w:lang w:eastAsia="ja-JP"/>
          </w:rPr>
          <w:t xml:space="preserve">at </w:t>
        </w:r>
        <w:r w:rsidR="00296F9B" w:rsidRPr="00EB69B6">
          <w:rPr>
            <w:rFonts w:eastAsia="Times New Roman"/>
            <w:lang w:eastAsia="ja-JP"/>
          </w:rPr>
          <w:t>measurement gap</w:t>
        </w:r>
      </w:ins>
      <w:ins w:id="24" w:author="MediaTek (Felix)" w:date="2023-05-24T13:52:00Z">
        <w:r w:rsidR="00296F9B">
          <w:rPr>
            <w:rFonts w:eastAsia="Times New Roman"/>
            <w:lang w:eastAsia="ja-JP"/>
          </w:rPr>
          <w:t xml:space="preserve"> is needed,</w:t>
        </w:r>
      </w:ins>
      <w:ins w:id="25" w:author="MediaTek (Felix)" w:date="2023-05-24T13:53:00Z">
        <w:r w:rsidR="00296F9B">
          <w:rPr>
            <w:rFonts w:eastAsia="Times New Roman"/>
            <w:lang w:eastAsia="ja-JP"/>
          </w:rPr>
          <w:t xml:space="preserve"> </w:t>
        </w:r>
      </w:ins>
      <w:ins w:id="26" w:author="MediaTek (Felix)" w:date="2023-05-24T13:50:00Z">
        <w:r>
          <w:rPr>
            <w:rFonts w:eastAsia="Times New Roman"/>
            <w:lang w:eastAsia="ja-JP"/>
          </w:rPr>
          <w:t>v</w:t>
        </w:r>
      </w:ins>
      <w:ins w:id="27" w:author="MediaTek (Felix)" w:date="2023-04-05T20:12:00Z">
        <w:r w:rsidR="005733B3">
          <w:rPr>
            <w:rFonts w:eastAsia="Times New Roman"/>
            <w:lang w:eastAsia="ja-JP"/>
          </w:rPr>
          <w:t xml:space="preserve">alue </w:t>
        </w:r>
      </w:ins>
      <w:ins w:id="28" w:author="MediaTek (Felix)" w:date="2023-04-26T20:40:00Z">
        <w:r w:rsidR="005F2FBB" w:rsidRPr="005F2FBB">
          <w:rPr>
            <w:rFonts w:eastAsia="Times New Roman"/>
            <w:i/>
            <w:iCs/>
            <w:lang w:eastAsia="ja-JP"/>
          </w:rPr>
          <w:t xml:space="preserve">no-gap-with-interruption </w:t>
        </w:r>
      </w:ins>
      <w:ins w:id="29" w:author="MediaTek (Felix)" w:date="2023-04-05T20:12:00Z">
        <w:r w:rsidR="005733B3">
          <w:rPr>
            <w:rFonts w:eastAsia="Times New Roman"/>
            <w:lang w:eastAsia="ja-JP"/>
          </w:rPr>
          <w:t xml:space="preserve">indicates </w:t>
        </w:r>
      </w:ins>
      <w:ins w:id="30" w:author="MediaTek (Felix)" w:date="2023-05-24T13:53:00Z">
        <w:r w:rsidR="00296F9B" w:rsidRPr="00EB69B6">
          <w:rPr>
            <w:rFonts w:eastAsia="Times New Roman"/>
            <w:lang w:eastAsia="ja-JP"/>
          </w:rPr>
          <w:t>measurement gap</w:t>
        </w:r>
        <w:r w:rsidR="00296F9B">
          <w:rPr>
            <w:rFonts w:eastAsia="Times New Roman"/>
            <w:lang w:eastAsia="ja-JP"/>
          </w:rPr>
          <w:t xml:space="preserve"> is not needed but</w:t>
        </w:r>
      </w:ins>
      <w:ins w:id="31" w:author="MediaTek (Felix)" w:date="2023-04-05T20:13:00Z">
        <w:r w:rsidR="005733B3">
          <w:rPr>
            <w:rFonts w:eastAsia="Times New Roman"/>
            <w:lang w:eastAsia="ja-JP"/>
          </w:rPr>
          <w:t xml:space="preserve"> interruption is needed</w:t>
        </w:r>
      </w:ins>
      <w:ins w:id="32" w:author="MediaTek (Felix)" w:date="2023-05-24T13:50:00Z">
        <w:r>
          <w:rPr>
            <w:rFonts w:eastAsia="Times New Roman"/>
            <w:lang w:eastAsia="ja-JP"/>
          </w:rPr>
          <w:t>, and</w:t>
        </w:r>
      </w:ins>
      <w:ins w:id="33" w:author="MediaTek (Felix)" w:date="2023-04-05T20:12:00Z">
        <w:r w:rsidR="005733B3">
          <w:rPr>
            <w:rFonts w:eastAsia="Times New Roman"/>
            <w:lang w:eastAsia="ja-JP"/>
          </w:rPr>
          <w:t xml:space="preserve"> value </w:t>
        </w:r>
      </w:ins>
      <w:ins w:id="34" w:author="MediaTek (Felix)" w:date="2023-04-26T20:40:00Z">
        <w:r w:rsidR="005F2FBB" w:rsidRPr="005F2FBB">
          <w:rPr>
            <w:rFonts w:eastAsia="Times New Roman"/>
            <w:i/>
            <w:iCs/>
            <w:lang w:eastAsia="ja-JP"/>
          </w:rPr>
          <w:t>no-gap-</w:t>
        </w:r>
      </w:ins>
      <w:ins w:id="35" w:author="MediaTek (Felix)" w:date="2023-04-26T20:41:00Z">
        <w:r w:rsidR="005F2FBB">
          <w:rPr>
            <w:rFonts w:eastAsia="Times New Roman"/>
            <w:i/>
            <w:iCs/>
            <w:lang w:eastAsia="ja-JP"/>
          </w:rPr>
          <w:t>no</w:t>
        </w:r>
      </w:ins>
      <w:ins w:id="36" w:author="MediaTek (Felix)" w:date="2023-04-26T20:40:00Z">
        <w:r w:rsidR="005F2FBB" w:rsidRPr="005F2FBB">
          <w:rPr>
            <w:rFonts w:eastAsia="Times New Roman"/>
            <w:i/>
            <w:iCs/>
            <w:lang w:eastAsia="ja-JP"/>
          </w:rPr>
          <w:t>-interruption</w:t>
        </w:r>
      </w:ins>
      <w:ins w:id="37" w:author="MediaTek (Felix)" w:date="2023-04-05T20:14:00Z">
        <w:r w:rsidR="00795248" w:rsidRPr="00795248">
          <w:rPr>
            <w:rFonts w:eastAsia="Times New Roman"/>
            <w:lang w:eastAsia="ja-JP"/>
          </w:rPr>
          <w:t xml:space="preserve"> </w:t>
        </w:r>
      </w:ins>
      <w:ins w:id="38" w:author="MediaTek (Felix)" w:date="2023-04-05T20:12:00Z">
        <w:r w:rsidR="005733B3">
          <w:rPr>
            <w:rFonts w:eastAsia="Times New Roman"/>
            <w:lang w:eastAsia="ja-JP"/>
          </w:rPr>
          <w:t xml:space="preserve">indicates </w:t>
        </w:r>
      </w:ins>
      <w:ins w:id="39" w:author="MediaTek (Felix)" w:date="2023-05-24T13:54:00Z">
        <w:r w:rsidR="00296F9B">
          <w:rPr>
            <w:rFonts w:eastAsia="Times New Roman"/>
            <w:lang w:eastAsia="ja-JP"/>
          </w:rPr>
          <w:t xml:space="preserve">neither measurement gap nor </w:t>
        </w:r>
      </w:ins>
      <w:ins w:id="40" w:author="MediaTek (Felix)" w:date="2023-04-05T20:12:00Z">
        <w:r w:rsidR="005733B3">
          <w:rPr>
            <w:rFonts w:eastAsia="Times New Roman"/>
            <w:lang w:eastAsia="ja-JP"/>
          </w:rPr>
          <w:t xml:space="preserve">interruption </w:t>
        </w:r>
      </w:ins>
      <w:ins w:id="41" w:author="MediaTek (Felix)" w:date="2023-04-05T20:13:00Z">
        <w:r w:rsidR="005733B3">
          <w:rPr>
            <w:rFonts w:eastAsia="Times New Roman"/>
            <w:lang w:eastAsia="ja-JP"/>
          </w:rPr>
          <w:t>is needed.</w:t>
        </w:r>
      </w:ins>
    </w:p>
    <w:p w14:paraId="71E8BCDA" w14:textId="1F548AD5" w:rsidR="003C3971" w:rsidRDefault="003C3971" w:rsidP="003C3971"/>
    <w:sectPr w:rsidR="003C3971" w:rsidSect="006410B0">
      <w:headerReference w:type="default" r:id="rId22"/>
      <w:footerReference w:type="default" r:id="rId23"/>
      <w:footnotePr>
        <w:numRestart w:val="eachSect"/>
      </w:footnotePr>
      <w:pgSz w:w="11907" w:h="16840" w:code="9"/>
      <w:pgMar w:top="1418" w:right="1134" w:bottom="1134" w:left="1134" w:header="851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19F79F" w14:textId="77777777" w:rsidR="009F3C41" w:rsidRDefault="009F3C41">
      <w:r>
        <w:separator/>
      </w:r>
    </w:p>
  </w:endnote>
  <w:endnote w:type="continuationSeparator" w:id="0">
    <w:p w14:paraId="35FA039A" w14:textId="77777777" w:rsidR="009F3C41" w:rsidRDefault="009F3C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9FD9CC" w14:textId="77777777" w:rsidR="00D1443D" w:rsidRDefault="00D1443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B1CEE3" w14:textId="77777777" w:rsidR="00D1443D" w:rsidRDefault="00D1443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95FF76" w14:textId="77777777" w:rsidR="00D1443D" w:rsidRDefault="00D1443D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E33B34" w14:textId="1F851A51" w:rsidR="00F810F0" w:rsidRDefault="00F810F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781CDE" w14:textId="77777777" w:rsidR="009F3C41" w:rsidRDefault="009F3C41">
      <w:r>
        <w:separator/>
      </w:r>
    </w:p>
  </w:footnote>
  <w:footnote w:type="continuationSeparator" w:id="0">
    <w:p w14:paraId="02659990" w14:textId="77777777" w:rsidR="009F3C41" w:rsidRDefault="009F3C4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F96626" w14:textId="77777777" w:rsidR="00F810F0" w:rsidRDefault="00F810F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5C70D9" w14:textId="77777777" w:rsidR="00D1443D" w:rsidRDefault="00D1443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92DCB2" w14:textId="77777777" w:rsidR="00D1443D" w:rsidRDefault="00D1443D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5927DA" w14:textId="77777777" w:rsidR="00F810F0" w:rsidRDefault="00F810F0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E9FC13D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AC43D1C"/>
    <w:multiLevelType w:val="hybridMultilevel"/>
    <w:tmpl w:val="7AB28C38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3" w15:restartNumberingAfterBreak="0">
    <w:nsid w:val="121567E1"/>
    <w:multiLevelType w:val="hybridMultilevel"/>
    <w:tmpl w:val="017A0386"/>
    <w:lvl w:ilvl="0" w:tplc="1D5A705C">
      <w:start w:val="2018"/>
      <w:numFmt w:val="bullet"/>
      <w:lvlText w:val="-"/>
      <w:lvlJc w:val="left"/>
      <w:pPr>
        <w:ind w:left="88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4" w15:restartNumberingAfterBreak="0">
    <w:nsid w:val="182E4543"/>
    <w:multiLevelType w:val="hybridMultilevel"/>
    <w:tmpl w:val="60C859FE"/>
    <w:lvl w:ilvl="0" w:tplc="6E0AF71E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6E0AF71E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6E0AF71E">
      <w:start w:val="1"/>
      <w:numFmt w:val="bullet"/>
      <w:lvlText w:val="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1BB47E98"/>
    <w:multiLevelType w:val="multilevel"/>
    <w:tmpl w:val="1BB47E98"/>
    <w:lvl w:ilvl="0">
      <w:start w:val="4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64A2E49"/>
    <w:multiLevelType w:val="hybridMultilevel"/>
    <w:tmpl w:val="43F6AD0C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7" w15:restartNumberingAfterBreak="0">
    <w:nsid w:val="26D870C2"/>
    <w:multiLevelType w:val="hybridMultilevel"/>
    <w:tmpl w:val="EEE201A4"/>
    <w:lvl w:ilvl="0" w:tplc="4606DD9A">
      <w:start w:val="4"/>
      <w:numFmt w:val="bullet"/>
      <w:lvlText w:val="-"/>
      <w:lvlJc w:val="left"/>
      <w:pPr>
        <w:ind w:left="8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8" w15:restartNumberingAfterBreak="0">
    <w:nsid w:val="2B0A68CD"/>
    <w:multiLevelType w:val="hybridMultilevel"/>
    <w:tmpl w:val="D326F456"/>
    <w:lvl w:ilvl="0" w:tplc="18BC618C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9" w15:restartNumberingAfterBreak="0">
    <w:nsid w:val="33876DED"/>
    <w:multiLevelType w:val="hybridMultilevel"/>
    <w:tmpl w:val="789EAE9E"/>
    <w:lvl w:ilvl="0" w:tplc="8BACC9E2">
      <w:numFmt w:val="bullet"/>
      <w:lvlText w:val="-"/>
      <w:lvlJc w:val="left"/>
      <w:pPr>
        <w:ind w:left="405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10" w15:restartNumberingAfterBreak="0">
    <w:nsid w:val="3A7715F9"/>
    <w:multiLevelType w:val="hybridMultilevel"/>
    <w:tmpl w:val="8CE230E0"/>
    <w:lvl w:ilvl="0" w:tplc="066CDBAA">
      <w:start w:val="2019"/>
      <w:numFmt w:val="bullet"/>
      <w:lvlText w:val="-"/>
      <w:lvlJc w:val="left"/>
      <w:pPr>
        <w:ind w:left="88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11" w15:restartNumberingAfterBreak="0">
    <w:nsid w:val="3FBB2268"/>
    <w:multiLevelType w:val="hybridMultilevel"/>
    <w:tmpl w:val="7CDEF150"/>
    <w:lvl w:ilvl="0" w:tplc="C45C8AA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2" w15:restartNumberingAfterBreak="0">
    <w:nsid w:val="42951663"/>
    <w:multiLevelType w:val="hybridMultilevel"/>
    <w:tmpl w:val="43F6AD0C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13" w15:restartNumberingAfterBreak="0">
    <w:nsid w:val="43DE58A3"/>
    <w:multiLevelType w:val="hybridMultilevel"/>
    <w:tmpl w:val="43F6AD0C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14" w15:restartNumberingAfterBreak="0">
    <w:nsid w:val="4876237E"/>
    <w:multiLevelType w:val="hybridMultilevel"/>
    <w:tmpl w:val="0F22CFD4"/>
    <w:lvl w:ilvl="0" w:tplc="756E826C">
      <w:start w:val="2018"/>
      <w:numFmt w:val="bullet"/>
      <w:lvlText w:val="-"/>
      <w:lvlJc w:val="left"/>
      <w:pPr>
        <w:ind w:left="405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15" w15:restartNumberingAfterBreak="0">
    <w:nsid w:val="4D34EE8A"/>
    <w:multiLevelType w:val="singleLevel"/>
    <w:tmpl w:val="4D34EE8A"/>
    <w:lvl w:ilvl="0">
      <w:start w:val="1"/>
      <w:numFmt w:val="decimal"/>
      <w:suff w:val="space"/>
      <w:lvlText w:val="(%1)"/>
      <w:lvlJc w:val="left"/>
    </w:lvl>
  </w:abstractNum>
  <w:abstractNum w:abstractNumId="16" w15:restartNumberingAfterBreak="0">
    <w:nsid w:val="59FD1846"/>
    <w:multiLevelType w:val="hybridMultilevel"/>
    <w:tmpl w:val="85800208"/>
    <w:lvl w:ilvl="0" w:tplc="483EDD6E">
      <w:start w:val="2018"/>
      <w:numFmt w:val="bullet"/>
      <w:lvlText w:val="-"/>
      <w:lvlJc w:val="left"/>
      <w:pPr>
        <w:ind w:left="88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17" w15:restartNumberingAfterBreak="0">
    <w:nsid w:val="5A621B1F"/>
    <w:multiLevelType w:val="hybridMultilevel"/>
    <w:tmpl w:val="63D42932"/>
    <w:lvl w:ilvl="0" w:tplc="CB2A9EBE">
      <w:start w:val="1"/>
      <w:numFmt w:val="bullet"/>
      <w:lvlText w:val="-"/>
      <w:lvlJc w:val="left"/>
      <w:pPr>
        <w:ind w:left="88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18" w15:restartNumberingAfterBreak="0">
    <w:nsid w:val="67FF6154"/>
    <w:multiLevelType w:val="hybridMultilevel"/>
    <w:tmpl w:val="43F6AD0C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19" w15:restartNumberingAfterBreak="0">
    <w:nsid w:val="688209EC"/>
    <w:multiLevelType w:val="hybridMultilevel"/>
    <w:tmpl w:val="B8BEE3EE"/>
    <w:lvl w:ilvl="0" w:tplc="1820FAF8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9990"/>
        </w:tabs>
        <w:ind w:left="999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01647A8"/>
    <w:multiLevelType w:val="multilevel"/>
    <w:tmpl w:val="5BAE9D2A"/>
    <w:lvl w:ilvl="0">
      <w:start w:val="1"/>
      <w:numFmt w:val="bullet"/>
      <w:lvlText w:val=""/>
      <w:lvlJc w:val="left"/>
      <w:pPr>
        <w:tabs>
          <w:tab w:val="num" w:pos="180"/>
        </w:tabs>
        <w:ind w:left="18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7BC330F5"/>
    <w:multiLevelType w:val="hybridMultilevel"/>
    <w:tmpl w:val="C2769C2A"/>
    <w:lvl w:ilvl="0" w:tplc="E41213F0">
      <w:start w:val="1"/>
      <w:numFmt w:val="bullet"/>
      <w:pStyle w:val="CommentSubject1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C2601B0"/>
    <w:multiLevelType w:val="hybridMultilevel"/>
    <w:tmpl w:val="C4742828"/>
    <w:lvl w:ilvl="0" w:tplc="253481EE">
      <w:start w:val="4000"/>
      <w:numFmt w:val="bullet"/>
      <w:lvlText w:val="-"/>
      <w:lvlJc w:val="left"/>
      <w:pPr>
        <w:ind w:left="820" w:hanging="42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24" w15:restartNumberingAfterBreak="0">
    <w:nsid w:val="7D2F3C42"/>
    <w:multiLevelType w:val="hybridMultilevel"/>
    <w:tmpl w:val="AB543DCE"/>
    <w:lvl w:ilvl="0" w:tplc="BDFA9CA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22"/>
  </w:num>
  <w:num w:numId="2">
    <w:abstractNumId w:val="0"/>
  </w:num>
  <w:num w:numId="3">
    <w:abstractNumId w:val="24"/>
  </w:num>
  <w:num w:numId="4">
    <w:abstractNumId w:val="11"/>
  </w:num>
  <w:num w:numId="5">
    <w:abstractNumId w:val="18"/>
  </w:num>
  <w:num w:numId="6">
    <w:abstractNumId w:val="13"/>
  </w:num>
  <w:num w:numId="7">
    <w:abstractNumId w:val="7"/>
  </w:num>
  <w:num w:numId="8">
    <w:abstractNumId w:val="3"/>
  </w:num>
  <w:num w:numId="9">
    <w:abstractNumId w:val="16"/>
  </w:num>
  <w:num w:numId="10">
    <w:abstractNumId w:val="6"/>
  </w:num>
  <w:num w:numId="11">
    <w:abstractNumId w:val="12"/>
  </w:num>
  <w:num w:numId="12">
    <w:abstractNumId w:val="2"/>
  </w:num>
  <w:num w:numId="13">
    <w:abstractNumId w:val="17"/>
  </w:num>
  <w:num w:numId="14">
    <w:abstractNumId w:val="9"/>
  </w:num>
  <w:num w:numId="15">
    <w:abstractNumId w:val="14"/>
  </w:num>
  <w:num w:numId="16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7">
    <w:abstractNumId w:val="10"/>
  </w:num>
  <w:num w:numId="18">
    <w:abstractNumId w:val="8"/>
  </w:num>
  <w:num w:numId="19">
    <w:abstractNumId w:val="4"/>
  </w:num>
  <w:num w:numId="20">
    <w:abstractNumId w:val="23"/>
  </w:num>
  <w:num w:numId="21">
    <w:abstractNumId w:val="15"/>
  </w:num>
  <w:num w:numId="22">
    <w:abstractNumId w:val="5"/>
  </w:num>
  <w:num w:numId="23">
    <w:abstractNumId w:val="19"/>
  </w:num>
  <w:num w:numId="24">
    <w:abstractNumId w:val="21"/>
  </w:num>
  <w:num w:numId="25">
    <w:abstractNumId w:val="20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ediaTek (Felix)">
    <w15:presenceInfo w15:providerId="None" w15:userId="MediaTek (Felix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A8E"/>
    <w:rsid w:val="0001397F"/>
    <w:rsid w:val="00017EDD"/>
    <w:rsid w:val="0002019F"/>
    <w:rsid w:val="0002186C"/>
    <w:rsid w:val="00022FAC"/>
    <w:rsid w:val="00027CEE"/>
    <w:rsid w:val="00033397"/>
    <w:rsid w:val="00034659"/>
    <w:rsid w:val="00034CDA"/>
    <w:rsid w:val="00037420"/>
    <w:rsid w:val="00040095"/>
    <w:rsid w:val="00041614"/>
    <w:rsid w:val="00043516"/>
    <w:rsid w:val="00044E41"/>
    <w:rsid w:val="00045A78"/>
    <w:rsid w:val="00046223"/>
    <w:rsid w:val="0004721C"/>
    <w:rsid w:val="00051834"/>
    <w:rsid w:val="00051A52"/>
    <w:rsid w:val="00053977"/>
    <w:rsid w:val="00054A22"/>
    <w:rsid w:val="00054FFD"/>
    <w:rsid w:val="0005521A"/>
    <w:rsid w:val="00055B04"/>
    <w:rsid w:val="00055C51"/>
    <w:rsid w:val="0005734E"/>
    <w:rsid w:val="00060CB4"/>
    <w:rsid w:val="0006170A"/>
    <w:rsid w:val="000655A6"/>
    <w:rsid w:val="00066D17"/>
    <w:rsid w:val="00071325"/>
    <w:rsid w:val="000732DB"/>
    <w:rsid w:val="0007394B"/>
    <w:rsid w:val="00073C3A"/>
    <w:rsid w:val="00080512"/>
    <w:rsid w:val="000823C8"/>
    <w:rsid w:val="00085225"/>
    <w:rsid w:val="00085C85"/>
    <w:rsid w:val="0009093D"/>
    <w:rsid w:val="00090A4D"/>
    <w:rsid w:val="0009665E"/>
    <w:rsid w:val="000A2570"/>
    <w:rsid w:val="000A2845"/>
    <w:rsid w:val="000A4057"/>
    <w:rsid w:val="000A4A08"/>
    <w:rsid w:val="000A6570"/>
    <w:rsid w:val="000B7267"/>
    <w:rsid w:val="000C4CFF"/>
    <w:rsid w:val="000C51EF"/>
    <w:rsid w:val="000C68AF"/>
    <w:rsid w:val="000D1925"/>
    <w:rsid w:val="000D1F15"/>
    <w:rsid w:val="000D4F14"/>
    <w:rsid w:val="000D58AB"/>
    <w:rsid w:val="000D7C30"/>
    <w:rsid w:val="000E09AA"/>
    <w:rsid w:val="000E1447"/>
    <w:rsid w:val="000E28DE"/>
    <w:rsid w:val="000E5DB7"/>
    <w:rsid w:val="000F0548"/>
    <w:rsid w:val="000F0B29"/>
    <w:rsid w:val="00103566"/>
    <w:rsid w:val="001045E9"/>
    <w:rsid w:val="001073E2"/>
    <w:rsid w:val="00114964"/>
    <w:rsid w:val="0012027E"/>
    <w:rsid w:val="00121B9E"/>
    <w:rsid w:val="00123C09"/>
    <w:rsid w:val="00124D17"/>
    <w:rsid w:val="00127053"/>
    <w:rsid w:val="00131102"/>
    <w:rsid w:val="00133E52"/>
    <w:rsid w:val="00134A1C"/>
    <w:rsid w:val="001411F4"/>
    <w:rsid w:val="00143430"/>
    <w:rsid w:val="00143664"/>
    <w:rsid w:val="001451E1"/>
    <w:rsid w:val="00147A0A"/>
    <w:rsid w:val="00147AB3"/>
    <w:rsid w:val="00153C2A"/>
    <w:rsid w:val="001542DD"/>
    <w:rsid w:val="00160615"/>
    <w:rsid w:val="00161FF1"/>
    <w:rsid w:val="00162458"/>
    <w:rsid w:val="0016337F"/>
    <w:rsid w:val="00164EC7"/>
    <w:rsid w:val="00167D5A"/>
    <w:rsid w:val="00170F89"/>
    <w:rsid w:val="00174CA4"/>
    <w:rsid w:val="00180E53"/>
    <w:rsid w:val="00182049"/>
    <w:rsid w:val="00183E16"/>
    <w:rsid w:val="00183EBA"/>
    <w:rsid w:val="001848C3"/>
    <w:rsid w:val="00190518"/>
    <w:rsid w:val="00190723"/>
    <w:rsid w:val="001964DD"/>
    <w:rsid w:val="001A00FB"/>
    <w:rsid w:val="001A17E8"/>
    <w:rsid w:val="001A423F"/>
    <w:rsid w:val="001A5A96"/>
    <w:rsid w:val="001B062E"/>
    <w:rsid w:val="001B0A85"/>
    <w:rsid w:val="001C399B"/>
    <w:rsid w:val="001C71A5"/>
    <w:rsid w:val="001D02C2"/>
    <w:rsid w:val="001D0750"/>
    <w:rsid w:val="001D29E6"/>
    <w:rsid w:val="001D677E"/>
    <w:rsid w:val="001F04DE"/>
    <w:rsid w:val="001F128F"/>
    <w:rsid w:val="001F168B"/>
    <w:rsid w:val="001F528E"/>
    <w:rsid w:val="001F67A3"/>
    <w:rsid w:val="001F7FB0"/>
    <w:rsid w:val="002064D7"/>
    <w:rsid w:val="0021061E"/>
    <w:rsid w:val="00214746"/>
    <w:rsid w:val="002156F2"/>
    <w:rsid w:val="0021641D"/>
    <w:rsid w:val="002172B7"/>
    <w:rsid w:val="0022097E"/>
    <w:rsid w:val="002240F6"/>
    <w:rsid w:val="00226085"/>
    <w:rsid w:val="00233DAC"/>
    <w:rsid w:val="00233F77"/>
    <w:rsid w:val="00234276"/>
    <w:rsid w:val="002347A2"/>
    <w:rsid w:val="002347DD"/>
    <w:rsid w:val="002415D8"/>
    <w:rsid w:val="00242137"/>
    <w:rsid w:val="00242897"/>
    <w:rsid w:val="002468F0"/>
    <w:rsid w:val="00252076"/>
    <w:rsid w:val="0025296C"/>
    <w:rsid w:val="0025436F"/>
    <w:rsid w:val="002569B8"/>
    <w:rsid w:val="0026000E"/>
    <w:rsid w:val="002633B2"/>
    <w:rsid w:val="00263AD9"/>
    <w:rsid w:val="00265057"/>
    <w:rsid w:val="0026698F"/>
    <w:rsid w:val="00270478"/>
    <w:rsid w:val="002779B1"/>
    <w:rsid w:val="00277ECB"/>
    <w:rsid w:val="00290720"/>
    <w:rsid w:val="002917AF"/>
    <w:rsid w:val="00296F9B"/>
    <w:rsid w:val="002A016C"/>
    <w:rsid w:val="002A2496"/>
    <w:rsid w:val="002A51DA"/>
    <w:rsid w:val="002A62B5"/>
    <w:rsid w:val="002B1912"/>
    <w:rsid w:val="002B412A"/>
    <w:rsid w:val="002B6B6D"/>
    <w:rsid w:val="002C2704"/>
    <w:rsid w:val="002C5A15"/>
    <w:rsid w:val="002C684C"/>
    <w:rsid w:val="002C721D"/>
    <w:rsid w:val="002C7524"/>
    <w:rsid w:val="002D0259"/>
    <w:rsid w:val="002D2210"/>
    <w:rsid w:val="002D2526"/>
    <w:rsid w:val="002D44EA"/>
    <w:rsid w:val="002E1530"/>
    <w:rsid w:val="002E49D6"/>
    <w:rsid w:val="002F0A72"/>
    <w:rsid w:val="002F0B69"/>
    <w:rsid w:val="002F0EFF"/>
    <w:rsid w:val="002F6767"/>
    <w:rsid w:val="002F78DA"/>
    <w:rsid w:val="002F7EB7"/>
    <w:rsid w:val="00303484"/>
    <w:rsid w:val="003046A5"/>
    <w:rsid w:val="00307C22"/>
    <w:rsid w:val="00311BCE"/>
    <w:rsid w:val="00315451"/>
    <w:rsid w:val="0031707C"/>
    <w:rsid w:val="003172DC"/>
    <w:rsid w:val="00321A2A"/>
    <w:rsid w:val="003227BD"/>
    <w:rsid w:val="00322AAE"/>
    <w:rsid w:val="00331408"/>
    <w:rsid w:val="003330BD"/>
    <w:rsid w:val="003376AE"/>
    <w:rsid w:val="00342F83"/>
    <w:rsid w:val="00344928"/>
    <w:rsid w:val="00350C52"/>
    <w:rsid w:val="003510A9"/>
    <w:rsid w:val="0035152A"/>
    <w:rsid w:val="00352AFF"/>
    <w:rsid w:val="003542CF"/>
    <w:rsid w:val="0035462D"/>
    <w:rsid w:val="00377A50"/>
    <w:rsid w:val="00382ADD"/>
    <w:rsid w:val="0038334B"/>
    <w:rsid w:val="00385E83"/>
    <w:rsid w:val="00387854"/>
    <w:rsid w:val="003914BF"/>
    <w:rsid w:val="00395844"/>
    <w:rsid w:val="00397F7B"/>
    <w:rsid w:val="003A09C1"/>
    <w:rsid w:val="003A51EC"/>
    <w:rsid w:val="003A751B"/>
    <w:rsid w:val="003B081E"/>
    <w:rsid w:val="003B19AF"/>
    <w:rsid w:val="003B2180"/>
    <w:rsid w:val="003B3EA8"/>
    <w:rsid w:val="003C3971"/>
    <w:rsid w:val="003C515A"/>
    <w:rsid w:val="003D5CB6"/>
    <w:rsid w:val="003F274E"/>
    <w:rsid w:val="003F37F8"/>
    <w:rsid w:val="003F52C1"/>
    <w:rsid w:val="00400618"/>
    <w:rsid w:val="00403B9E"/>
    <w:rsid w:val="00403BD3"/>
    <w:rsid w:val="0040694A"/>
    <w:rsid w:val="00413153"/>
    <w:rsid w:val="004136D7"/>
    <w:rsid w:val="00417453"/>
    <w:rsid w:val="0042099A"/>
    <w:rsid w:val="00422112"/>
    <w:rsid w:val="004276DE"/>
    <w:rsid w:val="004277B0"/>
    <w:rsid w:val="00431390"/>
    <w:rsid w:val="00432792"/>
    <w:rsid w:val="00443BC4"/>
    <w:rsid w:val="0044486E"/>
    <w:rsid w:val="00444BE3"/>
    <w:rsid w:val="00456F3E"/>
    <w:rsid w:val="00463335"/>
    <w:rsid w:val="00463371"/>
    <w:rsid w:val="004637DE"/>
    <w:rsid w:val="00464A81"/>
    <w:rsid w:val="00467067"/>
    <w:rsid w:val="00467C3F"/>
    <w:rsid w:val="0047115A"/>
    <w:rsid w:val="00472341"/>
    <w:rsid w:val="00475BCB"/>
    <w:rsid w:val="004771F0"/>
    <w:rsid w:val="00477263"/>
    <w:rsid w:val="0048219E"/>
    <w:rsid w:val="00482F7A"/>
    <w:rsid w:val="0048319A"/>
    <w:rsid w:val="00484207"/>
    <w:rsid w:val="0048424A"/>
    <w:rsid w:val="00490ED5"/>
    <w:rsid w:val="0049360F"/>
    <w:rsid w:val="00494C16"/>
    <w:rsid w:val="004B1BEF"/>
    <w:rsid w:val="004C1B4C"/>
    <w:rsid w:val="004C4624"/>
    <w:rsid w:val="004D0CD5"/>
    <w:rsid w:val="004D3578"/>
    <w:rsid w:val="004D6DB0"/>
    <w:rsid w:val="004D7E41"/>
    <w:rsid w:val="004E213A"/>
    <w:rsid w:val="004E22A8"/>
    <w:rsid w:val="004E448B"/>
    <w:rsid w:val="004E664B"/>
    <w:rsid w:val="004F5EB8"/>
    <w:rsid w:val="005003EC"/>
    <w:rsid w:val="00511AD3"/>
    <w:rsid w:val="00511F52"/>
    <w:rsid w:val="00512DCE"/>
    <w:rsid w:val="00515075"/>
    <w:rsid w:val="00520DBA"/>
    <w:rsid w:val="00522D21"/>
    <w:rsid w:val="00525B76"/>
    <w:rsid w:val="00542516"/>
    <w:rsid w:val="00543E6C"/>
    <w:rsid w:val="00544A1F"/>
    <w:rsid w:val="00544A2E"/>
    <w:rsid w:val="00544D18"/>
    <w:rsid w:val="00546E1F"/>
    <w:rsid w:val="0054705B"/>
    <w:rsid w:val="00547850"/>
    <w:rsid w:val="005519DC"/>
    <w:rsid w:val="00551FAE"/>
    <w:rsid w:val="00552BB2"/>
    <w:rsid w:val="00565087"/>
    <w:rsid w:val="00566432"/>
    <w:rsid w:val="005733B3"/>
    <w:rsid w:val="00577B80"/>
    <w:rsid w:val="00581939"/>
    <w:rsid w:val="00585E49"/>
    <w:rsid w:val="005861A6"/>
    <w:rsid w:val="00587266"/>
    <w:rsid w:val="005954E1"/>
    <w:rsid w:val="00595EBB"/>
    <w:rsid w:val="005A150C"/>
    <w:rsid w:val="005A3C38"/>
    <w:rsid w:val="005A561B"/>
    <w:rsid w:val="005A5669"/>
    <w:rsid w:val="005B0D8E"/>
    <w:rsid w:val="005B3242"/>
    <w:rsid w:val="005B7DAD"/>
    <w:rsid w:val="005C2C66"/>
    <w:rsid w:val="005C6BB7"/>
    <w:rsid w:val="005D2E01"/>
    <w:rsid w:val="005D3796"/>
    <w:rsid w:val="005D5D81"/>
    <w:rsid w:val="005E1749"/>
    <w:rsid w:val="005E74EC"/>
    <w:rsid w:val="005F04A7"/>
    <w:rsid w:val="005F115E"/>
    <w:rsid w:val="005F2FBB"/>
    <w:rsid w:val="005F3372"/>
    <w:rsid w:val="005F3E47"/>
    <w:rsid w:val="005F437E"/>
    <w:rsid w:val="005F5071"/>
    <w:rsid w:val="00604969"/>
    <w:rsid w:val="00605064"/>
    <w:rsid w:val="0061237C"/>
    <w:rsid w:val="006149AB"/>
    <w:rsid w:val="00614FDF"/>
    <w:rsid w:val="006208C7"/>
    <w:rsid w:val="0062184B"/>
    <w:rsid w:val="006231D9"/>
    <w:rsid w:val="006234A9"/>
    <w:rsid w:val="00625093"/>
    <w:rsid w:val="006269D5"/>
    <w:rsid w:val="00626EE0"/>
    <w:rsid w:val="006323BD"/>
    <w:rsid w:val="00632CC6"/>
    <w:rsid w:val="006410B0"/>
    <w:rsid w:val="00642092"/>
    <w:rsid w:val="0064313B"/>
    <w:rsid w:val="0064683E"/>
    <w:rsid w:val="00652DC0"/>
    <w:rsid w:val="00653ADD"/>
    <w:rsid w:val="0065705B"/>
    <w:rsid w:val="00662845"/>
    <w:rsid w:val="00664F9F"/>
    <w:rsid w:val="00666F6D"/>
    <w:rsid w:val="00670279"/>
    <w:rsid w:val="006706AA"/>
    <w:rsid w:val="00670A91"/>
    <w:rsid w:val="00677EAE"/>
    <w:rsid w:val="00677FEF"/>
    <w:rsid w:val="0068014E"/>
    <w:rsid w:val="006826B2"/>
    <w:rsid w:val="0068423E"/>
    <w:rsid w:val="00684D5A"/>
    <w:rsid w:val="00686BCC"/>
    <w:rsid w:val="00687106"/>
    <w:rsid w:val="006918A2"/>
    <w:rsid w:val="00694780"/>
    <w:rsid w:val="0069752D"/>
    <w:rsid w:val="006A26BB"/>
    <w:rsid w:val="006A26E2"/>
    <w:rsid w:val="006A36A0"/>
    <w:rsid w:val="006A4EA4"/>
    <w:rsid w:val="006B3ED6"/>
    <w:rsid w:val="006D6906"/>
    <w:rsid w:val="006D700B"/>
    <w:rsid w:val="006E3903"/>
    <w:rsid w:val="006E582B"/>
    <w:rsid w:val="006E5CC6"/>
    <w:rsid w:val="006E6BCA"/>
    <w:rsid w:val="006E7B0E"/>
    <w:rsid w:val="006F004D"/>
    <w:rsid w:val="006F6048"/>
    <w:rsid w:val="006F6453"/>
    <w:rsid w:val="006F730D"/>
    <w:rsid w:val="00701CFA"/>
    <w:rsid w:val="00701EDD"/>
    <w:rsid w:val="00702299"/>
    <w:rsid w:val="00703293"/>
    <w:rsid w:val="00714926"/>
    <w:rsid w:val="00716495"/>
    <w:rsid w:val="0072100B"/>
    <w:rsid w:val="00732993"/>
    <w:rsid w:val="00734A5B"/>
    <w:rsid w:val="00734E25"/>
    <w:rsid w:val="00734E7C"/>
    <w:rsid w:val="00735E56"/>
    <w:rsid w:val="00736D74"/>
    <w:rsid w:val="0074110E"/>
    <w:rsid w:val="007442D0"/>
    <w:rsid w:val="00744E76"/>
    <w:rsid w:val="00745A5D"/>
    <w:rsid w:val="00752C90"/>
    <w:rsid w:val="00755D78"/>
    <w:rsid w:val="00764BAC"/>
    <w:rsid w:val="007662C7"/>
    <w:rsid w:val="007671D2"/>
    <w:rsid w:val="00773592"/>
    <w:rsid w:val="00776A09"/>
    <w:rsid w:val="007779BF"/>
    <w:rsid w:val="0078130C"/>
    <w:rsid w:val="00781F0F"/>
    <w:rsid w:val="0078557D"/>
    <w:rsid w:val="007938B2"/>
    <w:rsid w:val="00795248"/>
    <w:rsid w:val="007A1DFB"/>
    <w:rsid w:val="007B05D3"/>
    <w:rsid w:val="007B2761"/>
    <w:rsid w:val="007B3AF2"/>
    <w:rsid w:val="007B4F87"/>
    <w:rsid w:val="007C0421"/>
    <w:rsid w:val="007C320F"/>
    <w:rsid w:val="007C381F"/>
    <w:rsid w:val="007C3AD6"/>
    <w:rsid w:val="007C57D2"/>
    <w:rsid w:val="007C6FCE"/>
    <w:rsid w:val="007D498D"/>
    <w:rsid w:val="007E32E9"/>
    <w:rsid w:val="007E3C1A"/>
    <w:rsid w:val="007E4E5F"/>
    <w:rsid w:val="007E63F3"/>
    <w:rsid w:val="007E730A"/>
    <w:rsid w:val="007E7C87"/>
    <w:rsid w:val="007F35BF"/>
    <w:rsid w:val="007F7D6B"/>
    <w:rsid w:val="008028A4"/>
    <w:rsid w:val="00805FFA"/>
    <w:rsid w:val="00811513"/>
    <w:rsid w:val="008161DB"/>
    <w:rsid w:val="0082610D"/>
    <w:rsid w:val="00831C40"/>
    <w:rsid w:val="00832243"/>
    <w:rsid w:val="008367CD"/>
    <w:rsid w:val="00845013"/>
    <w:rsid w:val="00845CF1"/>
    <w:rsid w:val="00847D43"/>
    <w:rsid w:val="008508FE"/>
    <w:rsid w:val="00850FDF"/>
    <w:rsid w:val="0086367A"/>
    <w:rsid w:val="008744B3"/>
    <w:rsid w:val="008768CA"/>
    <w:rsid w:val="0088118B"/>
    <w:rsid w:val="008878FB"/>
    <w:rsid w:val="00890F8B"/>
    <w:rsid w:val="008A4439"/>
    <w:rsid w:val="008A47A6"/>
    <w:rsid w:val="008A6552"/>
    <w:rsid w:val="008C27B3"/>
    <w:rsid w:val="008C50B5"/>
    <w:rsid w:val="008C7D7A"/>
    <w:rsid w:val="008D70D3"/>
    <w:rsid w:val="008E2D32"/>
    <w:rsid w:val="008E3B11"/>
    <w:rsid w:val="008E53DB"/>
    <w:rsid w:val="008E6F93"/>
    <w:rsid w:val="008F1EE1"/>
    <w:rsid w:val="008F2B8A"/>
    <w:rsid w:val="008F5127"/>
    <w:rsid w:val="008F552F"/>
    <w:rsid w:val="0090271F"/>
    <w:rsid w:val="00902E23"/>
    <w:rsid w:val="009055B5"/>
    <w:rsid w:val="0091348E"/>
    <w:rsid w:val="009225D1"/>
    <w:rsid w:val="00925564"/>
    <w:rsid w:val="00926B86"/>
    <w:rsid w:val="00933E70"/>
    <w:rsid w:val="00934F57"/>
    <w:rsid w:val="0094228C"/>
    <w:rsid w:val="00942EC2"/>
    <w:rsid w:val="00946894"/>
    <w:rsid w:val="00947DD0"/>
    <w:rsid w:val="00953870"/>
    <w:rsid w:val="00955D99"/>
    <w:rsid w:val="00956C78"/>
    <w:rsid w:val="0096192B"/>
    <w:rsid w:val="009660B9"/>
    <w:rsid w:val="0096719D"/>
    <w:rsid w:val="0098739F"/>
    <w:rsid w:val="009915D1"/>
    <w:rsid w:val="00992C67"/>
    <w:rsid w:val="009A4219"/>
    <w:rsid w:val="009A4388"/>
    <w:rsid w:val="009A5D76"/>
    <w:rsid w:val="009A7427"/>
    <w:rsid w:val="009B4ACB"/>
    <w:rsid w:val="009C0C3B"/>
    <w:rsid w:val="009C66B7"/>
    <w:rsid w:val="009D1B1D"/>
    <w:rsid w:val="009D4CC4"/>
    <w:rsid w:val="009D6ACA"/>
    <w:rsid w:val="009D6D0A"/>
    <w:rsid w:val="009D7E15"/>
    <w:rsid w:val="009E7E4E"/>
    <w:rsid w:val="009F0FD1"/>
    <w:rsid w:val="009F37B7"/>
    <w:rsid w:val="009F3C41"/>
    <w:rsid w:val="009F4E6B"/>
    <w:rsid w:val="00A00F65"/>
    <w:rsid w:val="00A10F02"/>
    <w:rsid w:val="00A14F1B"/>
    <w:rsid w:val="00A164B4"/>
    <w:rsid w:val="00A26402"/>
    <w:rsid w:val="00A36DB2"/>
    <w:rsid w:val="00A419D1"/>
    <w:rsid w:val="00A43323"/>
    <w:rsid w:val="00A45E46"/>
    <w:rsid w:val="00A53724"/>
    <w:rsid w:val="00A54441"/>
    <w:rsid w:val="00A5567E"/>
    <w:rsid w:val="00A574C0"/>
    <w:rsid w:val="00A579BD"/>
    <w:rsid w:val="00A6398D"/>
    <w:rsid w:val="00A71580"/>
    <w:rsid w:val="00A773BB"/>
    <w:rsid w:val="00A77D7D"/>
    <w:rsid w:val="00A815AC"/>
    <w:rsid w:val="00A82346"/>
    <w:rsid w:val="00A82A2F"/>
    <w:rsid w:val="00A90170"/>
    <w:rsid w:val="00A90850"/>
    <w:rsid w:val="00AA140D"/>
    <w:rsid w:val="00AA3213"/>
    <w:rsid w:val="00AA499D"/>
    <w:rsid w:val="00AA686D"/>
    <w:rsid w:val="00AB4E7E"/>
    <w:rsid w:val="00AB5AEC"/>
    <w:rsid w:val="00AB6751"/>
    <w:rsid w:val="00AC038D"/>
    <w:rsid w:val="00AC14E6"/>
    <w:rsid w:val="00AC2350"/>
    <w:rsid w:val="00AC50DC"/>
    <w:rsid w:val="00AC5F95"/>
    <w:rsid w:val="00AC794B"/>
    <w:rsid w:val="00AC7ABC"/>
    <w:rsid w:val="00AD16B2"/>
    <w:rsid w:val="00AD7457"/>
    <w:rsid w:val="00AE31E5"/>
    <w:rsid w:val="00AE48BF"/>
    <w:rsid w:val="00AE4BAF"/>
    <w:rsid w:val="00AF020E"/>
    <w:rsid w:val="00AF18A6"/>
    <w:rsid w:val="00AF4045"/>
    <w:rsid w:val="00AF56BF"/>
    <w:rsid w:val="00B00091"/>
    <w:rsid w:val="00B00C37"/>
    <w:rsid w:val="00B02236"/>
    <w:rsid w:val="00B05655"/>
    <w:rsid w:val="00B06692"/>
    <w:rsid w:val="00B072CD"/>
    <w:rsid w:val="00B11F57"/>
    <w:rsid w:val="00B14090"/>
    <w:rsid w:val="00B145C6"/>
    <w:rsid w:val="00B15449"/>
    <w:rsid w:val="00B1646F"/>
    <w:rsid w:val="00B174E7"/>
    <w:rsid w:val="00B21736"/>
    <w:rsid w:val="00B26E5C"/>
    <w:rsid w:val="00B27E09"/>
    <w:rsid w:val="00B30987"/>
    <w:rsid w:val="00B30D87"/>
    <w:rsid w:val="00B3259C"/>
    <w:rsid w:val="00B32DCA"/>
    <w:rsid w:val="00B36335"/>
    <w:rsid w:val="00B40982"/>
    <w:rsid w:val="00B40C77"/>
    <w:rsid w:val="00B40FE9"/>
    <w:rsid w:val="00B47CC5"/>
    <w:rsid w:val="00B50061"/>
    <w:rsid w:val="00B51C60"/>
    <w:rsid w:val="00B550C1"/>
    <w:rsid w:val="00B57F44"/>
    <w:rsid w:val="00B60D12"/>
    <w:rsid w:val="00B62F6D"/>
    <w:rsid w:val="00B6623B"/>
    <w:rsid w:val="00B71A26"/>
    <w:rsid w:val="00B7335E"/>
    <w:rsid w:val="00B7426F"/>
    <w:rsid w:val="00B74DC8"/>
    <w:rsid w:val="00B7559F"/>
    <w:rsid w:val="00B83245"/>
    <w:rsid w:val="00B8621B"/>
    <w:rsid w:val="00B87783"/>
    <w:rsid w:val="00B878A4"/>
    <w:rsid w:val="00B879A0"/>
    <w:rsid w:val="00B91F2C"/>
    <w:rsid w:val="00B9391C"/>
    <w:rsid w:val="00B9431B"/>
    <w:rsid w:val="00B96BBD"/>
    <w:rsid w:val="00BA0495"/>
    <w:rsid w:val="00BA291C"/>
    <w:rsid w:val="00BB33B8"/>
    <w:rsid w:val="00BC0F1A"/>
    <w:rsid w:val="00BC0F7D"/>
    <w:rsid w:val="00BC3AF0"/>
    <w:rsid w:val="00BC3C95"/>
    <w:rsid w:val="00BC5E93"/>
    <w:rsid w:val="00BC6FFD"/>
    <w:rsid w:val="00BC7AD6"/>
    <w:rsid w:val="00BD12D3"/>
    <w:rsid w:val="00BD1320"/>
    <w:rsid w:val="00BD67F9"/>
    <w:rsid w:val="00BF179A"/>
    <w:rsid w:val="00BF3A16"/>
    <w:rsid w:val="00BF6E01"/>
    <w:rsid w:val="00BF7604"/>
    <w:rsid w:val="00C00912"/>
    <w:rsid w:val="00C01EDE"/>
    <w:rsid w:val="00C01F84"/>
    <w:rsid w:val="00C047B4"/>
    <w:rsid w:val="00C0522E"/>
    <w:rsid w:val="00C06108"/>
    <w:rsid w:val="00C12329"/>
    <w:rsid w:val="00C13E9E"/>
    <w:rsid w:val="00C27F50"/>
    <w:rsid w:val="00C27F55"/>
    <w:rsid w:val="00C30FE6"/>
    <w:rsid w:val="00C32FDF"/>
    <w:rsid w:val="00C33079"/>
    <w:rsid w:val="00C332A9"/>
    <w:rsid w:val="00C34E6E"/>
    <w:rsid w:val="00C372A3"/>
    <w:rsid w:val="00C4117E"/>
    <w:rsid w:val="00C430C8"/>
    <w:rsid w:val="00C44DAB"/>
    <w:rsid w:val="00C45231"/>
    <w:rsid w:val="00C467BC"/>
    <w:rsid w:val="00C51F78"/>
    <w:rsid w:val="00C539A9"/>
    <w:rsid w:val="00C561C2"/>
    <w:rsid w:val="00C616EC"/>
    <w:rsid w:val="00C640E0"/>
    <w:rsid w:val="00C646AB"/>
    <w:rsid w:val="00C64D5E"/>
    <w:rsid w:val="00C66DEB"/>
    <w:rsid w:val="00C7005D"/>
    <w:rsid w:val="00C722E1"/>
    <w:rsid w:val="00C726D4"/>
    <w:rsid w:val="00C72833"/>
    <w:rsid w:val="00C735BF"/>
    <w:rsid w:val="00C75500"/>
    <w:rsid w:val="00C764DE"/>
    <w:rsid w:val="00C80C10"/>
    <w:rsid w:val="00C81456"/>
    <w:rsid w:val="00C83D87"/>
    <w:rsid w:val="00C85B4C"/>
    <w:rsid w:val="00C8718E"/>
    <w:rsid w:val="00C91BAC"/>
    <w:rsid w:val="00C92CF0"/>
    <w:rsid w:val="00C93014"/>
    <w:rsid w:val="00C93F40"/>
    <w:rsid w:val="00CA3D0C"/>
    <w:rsid w:val="00CA44F3"/>
    <w:rsid w:val="00CB0214"/>
    <w:rsid w:val="00CB79AB"/>
    <w:rsid w:val="00CB7B37"/>
    <w:rsid w:val="00CC22F4"/>
    <w:rsid w:val="00CC30C9"/>
    <w:rsid w:val="00CC4F13"/>
    <w:rsid w:val="00CD37B4"/>
    <w:rsid w:val="00CD4DD6"/>
    <w:rsid w:val="00CE5992"/>
    <w:rsid w:val="00CE69B6"/>
    <w:rsid w:val="00CE717B"/>
    <w:rsid w:val="00CE7FAA"/>
    <w:rsid w:val="00CF1999"/>
    <w:rsid w:val="00CF461F"/>
    <w:rsid w:val="00CF554A"/>
    <w:rsid w:val="00CF6DBC"/>
    <w:rsid w:val="00CF7BE2"/>
    <w:rsid w:val="00D01A0D"/>
    <w:rsid w:val="00D01B74"/>
    <w:rsid w:val="00D02E4D"/>
    <w:rsid w:val="00D0404E"/>
    <w:rsid w:val="00D06DBF"/>
    <w:rsid w:val="00D118D7"/>
    <w:rsid w:val="00D1443D"/>
    <w:rsid w:val="00D14891"/>
    <w:rsid w:val="00D166B6"/>
    <w:rsid w:val="00D219C9"/>
    <w:rsid w:val="00D22EE7"/>
    <w:rsid w:val="00D31AF6"/>
    <w:rsid w:val="00D374CC"/>
    <w:rsid w:val="00D378CC"/>
    <w:rsid w:val="00D37A83"/>
    <w:rsid w:val="00D43174"/>
    <w:rsid w:val="00D45BFE"/>
    <w:rsid w:val="00D470F8"/>
    <w:rsid w:val="00D50F40"/>
    <w:rsid w:val="00D52644"/>
    <w:rsid w:val="00D54CB1"/>
    <w:rsid w:val="00D558E5"/>
    <w:rsid w:val="00D57D18"/>
    <w:rsid w:val="00D617A9"/>
    <w:rsid w:val="00D61B3C"/>
    <w:rsid w:val="00D65604"/>
    <w:rsid w:val="00D6654B"/>
    <w:rsid w:val="00D711B3"/>
    <w:rsid w:val="00D71FCA"/>
    <w:rsid w:val="00D72BEB"/>
    <w:rsid w:val="00D738D6"/>
    <w:rsid w:val="00D755EB"/>
    <w:rsid w:val="00D75ED6"/>
    <w:rsid w:val="00D87E00"/>
    <w:rsid w:val="00D9134D"/>
    <w:rsid w:val="00D9296C"/>
    <w:rsid w:val="00DA69D9"/>
    <w:rsid w:val="00DA7A03"/>
    <w:rsid w:val="00DA7C8F"/>
    <w:rsid w:val="00DB1818"/>
    <w:rsid w:val="00DB7BEB"/>
    <w:rsid w:val="00DB7FEA"/>
    <w:rsid w:val="00DC309B"/>
    <w:rsid w:val="00DC4DA2"/>
    <w:rsid w:val="00DC6E3B"/>
    <w:rsid w:val="00DD1124"/>
    <w:rsid w:val="00DD1743"/>
    <w:rsid w:val="00DD2F35"/>
    <w:rsid w:val="00DD7D32"/>
    <w:rsid w:val="00DE409D"/>
    <w:rsid w:val="00DE5A03"/>
    <w:rsid w:val="00DF27E2"/>
    <w:rsid w:val="00DF2B1F"/>
    <w:rsid w:val="00DF62CD"/>
    <w:rsid w:val="00DF7430"/>
    <w:rsid w:val="00E02BC8"/>
    <w:rsid w:val="00E047A5"/>
    <w:rsid w:val="00E0726B"/>
    <w:rsid w:val="00E07AE1"/>
    <w:rsid w:val="00E1106F"/>
    <w:rsid w:val="00E1149C"/>
    <w:rsid w:val="00E1165A"/>
    <w:rsid w:val="00E12C45"/>
    <w:rsid w:val="00E2037F"/>
    <w:rsid w:val="00E224A0"/>
    <w:rsid w:val="00E23302"/>
    <w:rsid w:val="00E30752"/>
    <w:rsid w:val="00E31DD4"/>
    <w:rsid w:val="00E33D16"/>
    <w:rsid w:val="00E40447"/>
    <w:rsid w:val="00E4420E"/>
    <w:rsid w:val="00E448A5"/>
    <w:rsid w:val="00E50D11"/>
    <w:rsid w:val="00E5192D"/>
    <w:rsid w:val="00E53618"/>
    <w:rsid w:val="00E60E55"/>
    <w:rsid w:val="00E66AAA"/>
    <w:rsid w:val="00E7535B"/>
    <w:rsid w:val="00E77645"/>
    <w:rsid w:val="00E77E23"/>
    <w:rsid w:val="00E80095"/>
    <w:rsid w:val="00E8445A"/>
    <w:rsid w:val="00E84731"/>
    <w:rsid w:val="00EA0746"/>
    <w:rsid w:val="00EA306E"/>
    <w:rsid w:val="00EA3100"/>
    <w:rsid w:val="00EA6721"/>
    <w:rsid w:val="00EA6F9D"/>
    <w:rsid w:val="00EA7201"/>
    <w:rsid w:val="00EA7342"/>
    <w:rsid w:val="00EA7D8E"/>
    <w:rsid w:val="00EB211F"/>
    <w:rsid w:val="00EB3BB0"/>
    <w:rsid w:val="00EB69B6"/>
    <w:rsid w:val="00EC0ED1"/>
    <w:rsid w:val="00EC0F54"/>
    <w:rsid w:val="00EC27B2"/>
    <w:rsid w:val="00EC4A25"/>
    <w:rsid w:val="00EC530E"/>
    <w:rsid w:val="00ED023B"/>
    <w:rsid w:val="00ED2B0C"/>
    <w:rsid w:val="00ED6979"/>
    <w:rsid w:val="00ED6980"/>
    <w:rsid w:val="00EE119C"/>
    <w:rsid w:val="00EE1DA7"/>
    <w:rsid w:val="00EE5524"/>
    <w:rsid w:val="00EE63F4"/>
    <w:rsid w:val="00EF2A43"/>
    <w:rsid w:val="00EF4788"/>
    <w:rsid w:val="00EF770F"/>
    <w:rsid w:val="00F01AB4"/>
    <w:rsid w:val="00F025A2"/>
    <w:rsid w:val="00F03937"/>
    <w:rsid w:val="00F04712"/>
    <w:rsid w:val="00F04907"/>
    <w:rsid w:val="00F056D4"/>
    <w:rsid w:val="00F1613E"/>
    <w:rsid w:val="00F16982"/>
    <w:rsid w:val="00F22254"/>
    <w:rsid w:val="00F22EC7"/>
    <w:rsid w:val="00F24297"/>
    <w:rsid w:val="00F24C5B"/>
    <w:rsid w:val="00F264AF"/>
    <w:rsid w:val="00F355F2"/>
    <w:rsid w:val="00F372A7"/>
    <w:rsid w:val="00F4454C"/>
    <w:rsid w:val="00F44F3F"/>
    <w:rsid w:val="00F57ECA"/>
    <w:rsid w:val="00F650DD"/>
    <w:rsid w:val="00F653B8"/>
    <w:rsid w:val="00F66CBB"/>
    <w:rsid w:val="00F70EB8"/>
    <w:rsid w:val="00F725D9"/>
    <w:rsid w:val="00F72A0E"/>
    <w:rsid w:val="00F746A3"/>
    <w:rsid w:val="00F80720"/>
    <w:rsid w:val="00F807D6"/>
    <w:rsid w:val="00F810F0"/>
    <w:rsid w:val="00F81F5A"/>
    <w:rsid w:val="00F85385"/>
    <w:rsid w:val="00F87C84"/>
    <w:rsid w:val="00F93882"/>
    <w:rsid w:val="00F93ABF"/>
    <w:rsid w:val="00FA1266"/>
    <w:rsid w:val="00FA2CE7"/>
    <w:rsid w:val="00FA4D1E"/>
    <w:rsid w:val="00FA62F8"/>
    <w:rsid w:val="00FC1192"/>
    <w:rsid w:val="00FC21F7"/>
    <w:rsid w:val="00FC3323"/>
    <w:rsid w:val="00FD0153"/>
    <w:rsid w:val="00FD0D34"/>
    <w:rsid w:val="00FD219E"/>
    <w:rsid w:val="00FD3928"/>
    <w:rsid w:val="00FD4302"/>
    <w:rsid w:val="00FD7152"/>
    <w:rsid w:val="00FE00CF"/>
    <w:rsid w:val="00FE0179"/>
    <w:rsid w:val="00FE04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39AABD8"/>
  <w15:chartTrackingRefBased/>
  <w15:docId w15:val="{F45800BB-9C45-48E5-BC60-BD9A94C3C7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 w:qFormat="1"/>
    <w:lsdException w:name="toc 5" w:uiPriority="39"/>
    <w:lsdException w:name="toc 6" w:uiPriority="39"/>
    <w:lsdException w:name="toc 8" w:uiPriority="39"/>
    <w:lsdException w:name="toc 9" w:uiPriority="39"/>
    <w:lsdException w:name="annotation text" w:uiPriority="99" w:qFormat="1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uiPriority="22" w:qFormat="1"/>
    <w:lsdException w:name="Emphasis" w:qFormat="1"/>
    <w:lsdException w:name="Document Map" w:qFormat="1"/>
    <w:lsdException w:name="HTML Code" w:uiPriority="99"/>
    <w:lsdException w:name="HTML Keyboar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4420E"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,DO NOT USE_h2,h21,Heading 2 3GPP,Head 2,l2,TitreProp,UNDERRUBRIK 1-2,Header 2,ITT t2,PA Major Section,Livello 2,R2,H21,Heading 2 Hidden,Head1,2nd level,heading 2,I2,Section Title,Heading2,list2,H2-Heading 2,Header&#10;2,Header2,2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no break,Memo Heading 3,0H,l3,list 3,Head 3,1.1.1,3rd level,Major Section Sub Section,PA Minor Section,Head3,Level 3 Head,31,32,33,311,321,34,312,322,35,313,323,36,314,324,37,315,325,38,316,326,39,317,327,310,318,328,331,341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Memo Heading 4,H4,H41,h41,H42,h42,H43,h43,H411,h411,H421,h421,H44,h44,H412,h412,H422,h422,H431,h431,H45,h45,H413,h413,H423,h423,H432,h432,H46,h46,H47,h47,4H,Memo Heading 5,Testliste4,Heading,4,Memo,5,3,no,break,Head4,41,42,43,411,421,44,412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link w:val="Heading5Char"/>
    <w:qFormat/>
    <w:pPr>
      <w:ind w:left="1701" w:hanging="1701"/>
      <w:outlineLvl w:val="4"/>
    </w:pPr>
    <w:rPr>
      <w:sz w:val="22"/>
      <w:lang w:val="x-none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  <w:rPr>
      <w:lang w:val="x-none"/>
    </w:r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,header odd1,header odd2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qFormat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pPr>
      <w:jc w:val="center"/>
    </w:pPr>
    <w:rPr>
      <w:i/>
      <w:lang w:val="x-none" w:eastAsia="x-none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  <w:lang w:val="x-none"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Normal"/>
    <w:link w:val="B1Char1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pPr>
      <w:ind w:left="2268" w:hanging="2268"/>
    </w:p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uiPriority w:val="99"/>
    <w:qFormat/>
    <w:pPr>
      <w:ind w:left="851" w:hanging="284"/>
    </w:pPr>
    <w:rPr>
      <w:lang w:val="x-none"/>
    </w:rPr>
  </w:style>
  <w:style w:type="paragraph" w:customStyle="1" w:styleId="B3">
    <w:name w:val="B3"/>
    <w:basedOn w:val="Normal"/>
    <w:link w:val="B3Char2"/>
    <w:qFormat/>
    <w:pPr>
      <w:ind w:left="1135" w:hanging="284"/>
    </w:pPr>
    <w:rPr>
      <w:lang w:val="x-none"/>
    </w:rPr>
  </w:style>
  <w:style w:type="paragraph" w:customStyle="1" w:styleId="B4">
    <w:name w:val="B4"/>
    <w:basedOn w:val="Normal"/>
    <w:link w:val="B4Char"/>
    <w:qFormat/>
    <w:pPr>
      <w:ind w:left="1418" w:hanging="284"/>
    </w:pPr>
    <w:rPr>
      <w:lang w:val="x-none"/>
    </w:rPr>
  </w:style>
  <w:style w:type="paragraph" w:customStyle="1" w:styleId="B5">
    <w:name w:val="B5"/>
    <w:basedOn w:val="Normal"/>
    <w:link w:val="B5Char"/>
    <w:pPr>
      <w:ind w:left="1702" w:hanging="284"/>
    </w:pPr>
    <w:rPr>
      <w:lang w:val="x-none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Index1">
    <w:name w:val="index 1"/>
    <w:basedOn w:val="Normal"/>
    <w:rsid w:val="00F03937"/>
    <w:pPr>
      <w:keepLines/>
      <w:spacing w:after="0"/>
    </w:pPr>
    <w:rPr>
      <w:rFonts w:eastAsia="Times New Roman"/>
    </w:rPr>
  </w:style>
  <w:style w:type="paragraph" w:styleId="Index2">
    <w:name w:val="index 2"/>
    <w:basedOn w:val="Index1"/>
    <w:rsid w:val="00F03937"/>
    <w:pPr>
      <w:ind w:left="284"/>
    </w:pPr>
  </w:style>
  <w:style w:type="character" w:styleId="FootnoteReference">
    <w:name w:val="footnote reference"/>
    <w:rsid w:val="00F0393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F03937"/>
    <w:pPr>
      <w:keepLines/>
      <w:spacing w:after="0"/>
      <w:ind w:left="454" w:hanging="454"/>
    </w:pPr>
    <w:rPr>
      <w:rFonts w:eastAsia="Times New Roman"/>
      <w:sz w:val="16"/>
    </w:rPr>
  </w:style>
  <w:style w:type="character" w:customStyle="1" w:styleId="FootnoteTextChar">
    <w:name w:val="Footnote Text Char"/>
    <w:link w:val="FootnoteText"/>
    <w:rsid w:val="00F03937"/>
    <w:rPr>
      <w:rFonts w:eastAsia="Times New Roman"/>
      <w:sz w:val="16"/>
      <w:lang w:val="en-GB" w:eastAsia="en-US"/>
    </w:rPr>
  </w:style>
  <w:style w:type="paragraph" w:styleId="ListNumber2">
    <w:name w:val="List Number 2"/>
    <w:basedOn w:val="ListNumber"/>
    <w:rsid w:val="00F03937"/>
    <w:pPr>
      <w:ind w:left="851"/>
    </w:pPr>
  </w:style>
  <w:style w:type="paragraph" w:styleId="ListNumber">
    <w:name w:val="List Number"/>
    <w:basedOn w:val="List"/>
    <w:rsid w:val="00F03937"/>
  </w:style>
  <w:style w:type="paragraph" w:styleId="List">
    <w:name w:val="List"/>
    <w:basedOn w:val="Normal"/>
    <w:rsid w:val="00F03937"/>
    <w:pPr>
      <w:ind w:left="568" w:hanging="284"/>
    </w:pPr>
    <w:rPr>
      <w:rFonts w:eastAsia="Times New Roman"/>
    </w:rPr>
  </w:style>
  <w:style w:type="paragraph" w:styleId="ListBullet2">
    <w:name w:val="List Bullet 2"/>
    <w:basedOn w:val="ListBullet"/>
    <w:rsid w:val="00F03937"/>
    <w:pPr>
      <w:ind w:left="851"/>
    </w:pPr>
  </w:style>
  <w:style w:type="paragraph" w:styleId="ListBullet">
    <w:name w:val="List Bullet"/>
    <w:basedOn w:val="List"/>
    <w:rsid w:val="00F03937"/>
    <w:pPr>
      <w:numPr>
        <w:numId w:val="2"/>
      </w:numPr>
      <w:tabs>
        <w:tab w:val="clear" w:pos="360"/>
      </w:tabs>
      <w:ind w:left="568" w:hanging="284"/>
    </w:pPr>
  </w:style>
  <w:style w:type="paragraph" w:styleId="ListBullet3">
    <w:name w:val="List Bullet 3"/>
    <w:basedOn w:val="ListBullet2"/>
    <w:rsid w:val="00F03937"/>
    <w:pPr>
      <w:ind w:left="1135"/>
    </w:pPr>
  </w:style>
  <w:style w:type="paragraph" w:styleId="List2">
    <w:name w:val="List 2"/>
    <w:basedOn w:val="List"/>
    <w:rsid w:val="00F03937"/>
    <w:pPr>
      <w:ind w:left="851"/>
    </w:pPr>
  </w:style>
  <w:style w:type="paragraph" w:styleId="List3">
    <w:name w:val="List 3"/>
    <w:basedOn w:val="List2"/>
    <w:rsid w:val="00F03937"/>
    <w:pPr>
      <w:ind w:left="1135"/>
    </w:pPr>
  </w:style>
  <w:style w:type="paragraph" w:styleId="List4">
    <w:name w:val="List 4"/>
    <w:basedOn w:val="List3"/>
    <w:rsid w:val="00F03937"/>
    <w:pPr>
      <w:ind w:left="1418"/>
    </w:pPr>
  </w:style>
  <w:style w:type="paragraph" w:styleId="List5">
    <w:name w:val="List 5"/>
    <w:basedOn w:val="List4"/>
    <w:rsid w:val="00F03937"/>
    <w:pPr>
      <w:ind w:left="1702"/>
    </w:pPr>
  </w:style>
  <w:style w:type="paragraph" w:styleId="ListBullet4">
    <w:name w:val="List Bullet 4"/>
    <w:basedOn w:val="ListBullet3"/>
    <w:rsid w:val="00F03937"/>
    <w:pPr>
      <w:ind w:left="1418"/>
    </w:pPr>
  </w:style>
  <w:style w:type="paragraph" w:styleId="ListBullet5">
    <w:name w:val="List Bullet 5"/>
    <w:basedOn w:val="ListBullet4"/>
    <w:rsid w:val="00F03937"/>
    <w:pPr>
      <w:ind w:left="1702"/>
    </w:pPr>
  </w:style>
  <w:style w:type="paragraph" w:styleId="IndexHeading">
    <w:name w:val="index heading"/>
    <w:basedOn w:val="Normal"/>
    <w:next w:val="Normal"/>
    <w:rsid w:val="00F03937"/>
    <w:pPr>
      <w:pBdr>
        <w:top w:val="single" w:sz="12" w:space="0" w:color="auto"/>
      </w:pBdr>
      <w:spacing w:before="360" w:after="240"/>
    </w:pPr>
    <w:rPr>
      <w:rFonts w:eastAsia="Times New Roman"/>
      <w:b/>
      <w:i/>
      <w:sz w:val="26"/>
    </w:rPr>
  </w:style>
  <w:style w:type="paragraph" w:customStyle="1" w:styleId="INDENT1">
    <w:name w:val="INDENT1"/>
    <w:basedOn w:val="Normal"/>
    <w:rsid w:val="00F03937"/>
    <w:pPr>
      <w:ind w:left="851"/>
    </w:pPr>
    <w:rPr>
      <w:rFonts w:eastAsia="Times New Roman"/>
    </w:rPr>
  </w:style>
  <w:style w:type="paragraph" w:customStyle="1" w:styleId="INDENT2">
    <w:name w:val="INDENT2"/>
    <w:basedOn w:val="Normal"/>
    <w:rsid w:val="00F03937"/>
    <w:pPr>
      <w:ind w:left="1135" w:hanging="284"/>
    </w:pPr>
    <w:rPr>
      <w:rFonts w:eastAsia="Times New Roman"/>
    </w:rPr>
  </w:style>
  <w:style w:type="paragraph" w:customStyle="1" w:styleId="INDENT3">
    <w:name w:val="INDENT3"/>
    <w:basedOn w:val="Normal"/>
    <w:rsid w:val="00F03937"/>
    <w:pPr>
      <w:ind w:left="1701" w:hanging="567"/>
    </w:pPr>
    <w:rPr>
      <w:rFonts w:eastAsia="Times New Roman"/>
    </w:rPr>
  </w:style>
  <w:style w:type="paragraph" w:customStyle="1" w:styleId="FigureTitle">
    <w:name w:val="Figure_Title"/>
    <w:basedOn w:val="Normal"/>
    <w:next w:val="Normal"/>
    <w:rsid w:val="00F03937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Times New Roman"/>
      <w:b/>
      <w:sz w:val="24"/>
    </w:rPr>
  </w:style>
  <w:style w:type="paragraph" w:customStyle="1" w:styleId="RecCCITT">
    <w:name w:val="Rec_CCITT_#"/>
    <w:basedOn w:val="Normal"/>
    <w:rsid w:val="00F03937"/>
    <w:pPr>
      <w:keepNext/>
      <w:keepLines/>
    </w:pPr>
    <w:rPr>
      <w:rFonts w:eastAsia="Times New Roman"/>
      <w:b/>
    </w:rPr>
  </w:style>
  <w:style w:type="paragraph" w:customStyle="1" w:styleId="enumlev2">
    <w:name w:val="enumlev2"/>
    <w:basedOn w:val="Normal"/>
    <w:rsid w:val="00F03937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Times New Roman"/>
      <w:lang w:val="en-US"/>
    </w:rPr>
  </w:style>
  <w:style w:type="paragraph" w:customStyle="1" w:styleId="CouvRecTitle">
    <w:name w:val="Couv Rec Title"/>
    <w:basedOn w:val="Normal"/>
    <w:rsid w:val="00F03937"/>
    <w:pPr>
      <w:keepNext/>
      <w:keepLines/>
      <w:spacing w:before="240"/>
      <w:ind w:left="1418"/>
    </w:pPr>
    <w:rPr>
      <w:rFonts w:ascii="Arial" w:eastAsia="Times New Roman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F03937"/>
    <w:pPr>
      <w:spacing w:before="120" w:after="120"/>
    </w:pPr>
    <w:rPr>
      <w:rFonts w:eastAsia="Times New Roman"/>
      <w:b/>
    </w:rPr>
  </w:style>
  <w:style w:type="character" w:styleId="Hyperlink">
    <w:name w:val="Hyperlink"/>
    <w:rsid w:val="00F03937"/>
    <w:rPr>
      <w:color w:val="0000FF"/>
      <w:u w:val="single"/>
    </w:rPr>
  </w:style>
  <w:style w:type="character" w:styleId="FollowedHyperlink">
    <w:name w:val="FollowedHyperlink"/>
    <w:rsid w:val="00F03937"/>
    <w:rPr>
      <w:color w:val="800080"/>
      <w:u w:val="single"/>
    </w:rPr>
  </w:style>
  <w:style w:type="paragraph" w:styleId="DocumentMap">
    <w:name w:val="Document Map"/>
    <w:basedOn w:val="Normal"/>
    <w:link w:val="DocumentMapChar"/>
    <w:qFormat/>
    <w:rsid w:val="00F03937"/>
    <w:pPr>
      <w:shd w:val="clear" w:color="auto" w:fill="000080"/>
    </w:pPr>
    <w:rPr>
      <w:rFonts w:ascii="Tahoma" w:eastAsia="Times New Roman" w:hAnsi="Tahoma"/>
    </w:rPr>
  </w:style>
  <w:style w:type="character" w:customStyle="1" w:styleId="DocumentMapChar">
    <w:name w:val="Document Map Char"/>
    <w:link w:val="DocumentMap"/>
    <w:qFormat/>
    <w:rsid w:val="00F03937"/>
    <w:rPr>
      <w:rFonts w:ascii="Tahoma" w:eastAsia="Times New Roman" w:hAnsi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rsid w:val="00F03937"/>
    <w:rPr>
      <w:rFonts w:ascii="Courier New" w:eastAsia="Times New Roman" w:hAnsi="Courier New"/>
      <w:lang w:val="nb-NO"/>
    </w:rPr>
  </w:style>
  <w:style w:type="character" w:customStyle="1" w:styleId="PlainTextChar">
    <w:name w:val="Plain Text Char"/>
    <w:link w:val="PlainText"/>
    <w:rsid w:val="00F03937"/>
    <w:rPr>
      <w:rFonts w:ascii="Courier New" w:eastAsia="Times New Roman" w:hAnsi="Courier New"/>
      <w:lang w:val="nb-NO" w:eastAsia="en-US"/>
    </w:rPr>
  </w:style>
  <w:style w:type="paragraph" w:styleId="BodyText">
    <w:name w:val="Body Text"/>
    <w:basedOn w:val="Normal"/>
    <w:link w:val="BodyTextChar"/>
    <w:rsid w:val="00F03937"/>
    <w:rPr>
      <w:rFonts w:eastAsia="Times New Roman"/>
    </w:rPr>
  </w:style>
  <w:style w:type="character" w:customStyle="1" w:styleId="BodyTextChar">
    <w:name w:val="Body Text Char"/>
    <w:link w:val="BodyText"/>
    <w:rsid w:val="00F03937"/>
    <w:rPr>
      <w:rFonts w:eastAsia="Times New Roman"/>
      <w:lang w:val="en-GB" w:eastAsia="en-US"/>
    </w:rPr>
  </w:style>
  <w:style w:type="character" w:styleId="CommentReference">
    <w:name w:val="annotation reference"/>
    <w:uiPriority w:val="99"/>
    <w:rsid w:val="00F03937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F03937"/>
    <w:rPr>
      <w:rFonts w:eastAsia="Times New Roman"/>
    </w:rPr>
  </w:style>
  <w:style w:type="character" w:customStyle="1" w:styleId="CommentTextChar">
    <w:name w:val="Comment Text Char"/>
    <w:link w:val="CommentText"/>
    <w:uiPriority w:val="99"/>
    <w:qFormat/>
    <w:rsid w:val="00F03937"/>
    <w:rPr>
      <w:rFonts w:eastAsia="Times New Roman"/>
      <w:lang w:val="en-GB" w:eastAsia="en-US"/>
    </w:rPr>
  </w:style>
  <w:style w:type="character" w:styleId="PageNumber">
    <w:name w:val="page number"/>
    <w:basedOn w:val="DefaultParagraphFont"/>
    <w:rsid w:val="00F03937"/>
  </w:style>
  <w:style w:type="paragraph" w:customStyle="1" w:styleId="CRCoverPage">
    <w:name w:val="CR Cover Page"/>
    <w:next w:val="Normal"/>
    <w:link w:val="CRCoverPageZchn"/>
    <w:qFormat/>
    <w:rsid w:val="00F03937"/>
    <w:pPr>
      <w:spacing w:after="120"/>
    </w:pPr>
    <w:rPr>
      <w:rFonts w:ascii="Arial" w:eastAsia="MS Mincho" w:hAnsi="Arial"/>
      <w:lang w:eastAsia="de-DE"/>
    </w:rPr>
  </w:style>
  <w:style w:type="character" w:customStyle="1" w:styleId="NOChar">
    <w:name w:val="NO Char"/>
    <w:link w:val="NO"/>
    <w:qFormat/>
    <w:rsid w:val="00F03937"/>
    <w:rPr>
      <w:lang w:val="en-GB" w:eastAsia="en-US"/>
    </w:rPr>
  </w:style>
  <w:style w:type="paragraph" w:customStyle="1" w:styleId="CharCharCharCharCharCharCharChar">
    <w:name w:val="Char Char Char Char Char Char Char Char"/>
    <w:semiHidden/>
    <w:rsid w:val="00F03937"/>
    <w:pPr>
      <w:keepNext/>
      <w:tabs>
        <w:tab w:val="num" w:pos="360"/>
      </w:tabs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table" w:styleId="TableGrid">
    <w:name w:val="Table Grid"/>
    <w:basedOn w:val="TableNormal"/>
    <w:uiPriority w:val="39"/>
    <w:qFormat/>
    <w:rsid w:val="00F03937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link w:val="Heading1"/>
    <w:rsid w:val="00F03937"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aliases w:val="Head2A Char1,2 Char1,H2 Char1,h2 Char,DO NOT USE_h2 Char,h21 Char,Heading 2 3GPP Char,Head 2 Char,l2 Char,TitreProp Char,UNDERRUBRIK 1-2 Char,Header 2 Char,ITT t2 Char,PA Major Section Char,Livello 2 Char,R2 Char,H21 Char,Head1 Char"/>
    <w:link w:val="Heading2"/>
    <w:rsid w:val="00F03937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h3 Char,no break Char,Memo Heading 3 Char,0H Char,l3 Char,list 3 Char,Head 3 Char,1.1.1 Char,3rd level Char,Major Section Sub Section Char,PA Minor Section Char,Head3 Char,Level 3 Head Char,31 Char,32 Char"/>
    <w:link w:val="Heading3"/>
    <w:rsid w:val="00F03937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2,Memo Heading 4 Char2,H4 Char2,H41 Char2,h41 Char2,H42 Char2,h42 Char2,H43 Char2,h43 Char2,H411 Char2,h411 Char2,H421 Char2,h421 Char2,H44 Char2,h44 Char2,H412 Char2,h412 Char2,H422 Char2,h422 Char2,H431 Char2,h431 Char2,H45 Char2"/>
    <w:link w:val="Heading4"/>
    <w:rsid w:val="00F03937"/>
    <w:rPr>
      <w:rFonts w:ascii="Arial" w:hAnsi="Arial"/>
      <w:sz w:val="24"/>
      <w:lang w:val="en-GB" w:eastAsia="en-US"/>
    </w:rPr>
  </w:style>
  <w:style w:type="paragraph" w:customStyle="1" w:styleId="CommentSubject1">
    <w:name w:val="Comment Subject1"/>
    <w:basedOn w:val="CommentText"/>
    <w:next w:val="CommentText"/>
    <w:semiHidden/>
    <w:rsid w:val="00F03937"/>
    <w:pPr>
      <w:numPr>
        <w:numId w:val="1"/>
      </w:numPr>
      <w:tabs>
        <w:tab w:val="clear" w:pos="851"/>
      </w:tabs>
      <w:ind w:left="0" w:firstLine="0"/>
    </w:pPr>
    <w:rPr>
      <w:rFonts w:eastAsia="MS Mincho"/>
      <w:b/>
      <w:bCs/>
    </w:rPr>
  </w:style>
  <w:style w:type="paragraph" w:customStyle="1" w:styleId="Note">
    <w:name w:val="Note"/>
    <w:basedOn w:val="Normal"/>
    <w:rsid w:val="00F03937"/>
    <w:pPr>
      <w:spacing w:after="120"/>
      <w:ind w:left="1134" w:hanging="567"/>
    </w:pPr>
    <w:rPr>
      <w:rFonts w:eastAsia="MS Mincho"/>
      <w:szCs w:val="22"/>
    </w:rPr>
  </w:style>
  <w:style w:type="character" w:customStyle="1" w:styleId="EditorsNoteChar">
    <w:name w:val="Editor's Note Char"/>
    <w:link w:val="EditorsNote"/>
    <w:rsid w:val="00F03937"/>
    <w:rPr>
      <w:color w:val="FF0000"/>
      <w:lang w:val="en-GB" w:eastAsia="en-US"/>
    </w:rPr>
  </w:style>
  <w:style w:type="paragraph" w:customStyle="1" w:styleId="clean">
    <w:name w:val="clean"/>
    <w:semiHidden/>
    <w:rsid w:val="00F0393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">
    <w:name w:val="Char Char1"/>
    <w:rsid w:val="00F03937"/>
    <w:rPr>
      <w:rFonts w:ascii="Arial" w:hAnsi="Arial"/>
      <w:sz w:val="28"/>
      <w:lang w:val="en-GB" w:eastAsia="en-US" w:bidi="ar-SA"/>
    </w:rPr>
  </w:style>
  <w:style w:type="character" w:customStyle="1" w:styleId="CharChar">
    <w:name w:val="Char Char"/>
    <w:rsid w:val="00F03937"/>
    <w:rPr>
      <w:rFonts w:ascii="Arial" w:hAnsi="Arial"/>
      <w:sz w:val="24"/>
      <w:lang w:val="en-GB" w:eastAsia="en-US" w:bidi="ar-SA"/>
    </w:rPr>
  </w:style>
  <w:style w:type="character" w:customStyle="1" w:styleId="TALCar">
    <w:name w:val="TAL Car"/>
    <w:link w:val="TAL"/>
    <w:qFormat/>
    <w:rsid w:val="00F03937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F03937"/>
    <w:rPr>
      <w:rFonts w:ascii="Arial" w:hAnsi="Arial"/>
      <w:b/>
      <w:lang w:val="en-GB" w:eastAsia="en-US"/>
    </w:rPr>
  </w:style>
  <w:style w:type="character" w:customStyle="1" w:styleId="CharChar2">
    <w:name w:val="Char Char2"/>
    <w:rsid w:val="00F03937"/>
    <w:rPr>
      <w:rFonts w:ascii="Arial" w:hAnsi="Arial"/>
      <w:sz w:val="24"/>
      <w:lang w:val="en-GB" w:eastAsia="en-US" w:bidi="ar-SA"/>
    </w:rPr>
  </w:style>
  <w:style w:type="paragraph" w:styleId="BalloonText">
    <w:name w:val="Balloon Text"/>
    <w:basedOn w:val="Normal"/>
    <w:link w:val="BalloonTextChar"/>
    <w:uiPriority w:val="99"/>
    <w:rsid w:val="00F03937"/>
    <w:rPr>
      <w:rFonts w:ascii="Tahoma" w:eastAsia="Times New Roman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rsid w:val="00F03937"/>
    <w:rPr>
      <w:rFonts w:ascii="Tahoma" w:eastAsia="Times New Roman" w:hAnsi="Tahoma" w:cs="Tahoma"/>
      <w:sz w:val="16"/>
      <w:szCs w:val="16"/>
      <w:lang w:val="en-GB" w:eastAsia="en-US"/>
    </w:rPr>
  </w:style>
  <w:style w:type="character" w:customStyle="1" w:styleId="CharChar6">
    <w:name w:val="Char Char6"/>
    <w:rsid w:val="00F03937"/>
    <w:rPr>
      <w:rFonts w:ascii="Arial" w:hAnsi="Arial"/>
      <w:sz w:val="32"/>
      <w:lang w:val="en-GB" w:eastAsia="en-US" w:bidi="ar-SA"/>
    </w:rPr>
  </w:style>
  <w:style w:type="character" w:customStyle="1" w:styleId="CharChar5">
    <w:name w:val="Char Char5"/>
    <w:rsid w:val="00F03937"/>
    <w:rPr>
      <w:rFonts w:ascii="Arial" w:hAnsi="Arial"/>
      <w:sz w:val="28"/>
      <w:lang w:val="en-GB" w:eastAsia="en-US" w:bidi="ar-SA"/>
    </w:rPr>
  </w:style>
  <w:style w:type="character" w:customStyle="1" w:styleId="CharChar7">
    <w:name w:val="Char Char7"/>
    <w:rsid w:val="00F03937"/>
    <w:rPr>
      <w:rFonts w:ascii="Arial" w:hAnsi="Arial"/>
      <w:sz w:val="28"/>
      <w:lang w:val="en-GB" w:eastAsia="en-US" w:bidi="ar-SA"/>
    </w:rPr>
  </w:style>
  <w:style w:type="character" w:customStyle="1" w:styleId="CharChar4">
    <w:name w:val="Char Char4"/>
    <w:rsid w:val="00F03937"/>
    <w:rPr>
      <w:rFonts w:ascii="Arial" w:hAnsi="Arial"/>
      <w:sz w:val="24"/>
      <w:lang w:val="en-GB" w:eastAsia="en-US" w:bidi="ar-SA"/>
    </w:rPr>
  </w:style>
  <w:style w:type="character" w:customStyle="1" w:styleId="h4Char">
    <w:name w:val="h4 Char"/>
    <w:aliases w:val="Memo Heading 4 Char,H4 Char,H41 Char,h41 Char,H42 Char,h42 Char,H43 Char,h43 Char,H411 Char,h411 Char,H421 Char,h421 Char,H44 Char,h44 Char,H412 Char,h412 Char,H422 Char,h422 Char,H431 Char,h431 Char,H45 Char,h45 Char,H413 Char,h413 Char,4H Char"/>
    <w:basedOn w:val="CharChar"/>
    <w:rsid w:val="00F03937"/>
    <w:rPr>
      <w:rFonts w:ascii="Arial" w:hAnsi="Arial"/>
      <w:sz w:val="24"/>
      <w:lang w:val="en-GB" w:eastAsia="en-US" w:bidi="ar-SA"/>
    </w:rPr>
  </w:style>
  <w:style w:type="character" w:customStyle="1" w:styleId="Head2AChar">
    <w:name w:val="Head2A Char"/>
    <w:aliases w:val="2 Char,H2 Char,h2 Char Char"/>
    <w:rsid w:val="00F03937"/>
    <w:rPr>
      <w:rFonts w:ascii="Arial" w:hAnsi="Arial"/>
      <w:sz w:val="32"/>
      <w:lang w:val="en-GB" w:eastAsia="en-US"/>
    </w:rPr>
  </w:style>
  <w:style w:type="character" w:customStyle="1" w:styleId="CharChar3">
    <w:name w:val="Char Char3"/>
    <w:rsid w:val="00F03937"/>
    <w:rPr>
      <w:rFonts w:ascii="Arial" w:hAnsi="Arial"/>
      <w:sz w:val="28"/>
      <w:lang w:val="en-GB" w:eastAsia="en-US" w:bidi="ar-SA"/>
    </w:rPr>
  </w:style>
  <w:style w:type="character" w:customStyle="1" w:styleId="h4Char1">
    <w:name w:val="h4 Char1"/>
    <w:aliases w:val="Memo Heading 4 Char1,H4 Char1,H41 Char1,h41 Char1,H42 Char1,h42 Char1,H43 Char1,h43 Char1,H411 Char1,h411 Char1,H421 Char1,h421 Char1,H44 Char1,h44 Char1,H412 Char1,h412 Char1,H422 Char1,h422 Char1,H431 Char1,h431 Char1,H45 Char1,h45 Char1"/>
    <w:rsid w:val="00F03937"/>
    <w:rPr>
      <w:rFonts w:ascii="Arial" w:hAnsi="Arial"/>
      <w:sz w:val="24"/>
      <w:lang w:val="en-GB" w:eastAsia="en-US" w:bidi="ar-SA"/>
    </w:rPr>
  </w:style>
  <w:style w:type="paragraph" w:styleId="Revision">
    <w:name w:val="Revision"/>
    <w:hidden/>
    <w:uiPriority w:val="99"/>
    <w:semiHidden/>
    <w:rsid w:val="00F03937"/>
    <w:rPr>
      <w:rFonts w:eastAsia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C332A9"/>
    <w:rPr>
      <w:b/>
      <w:bCs/>
    </w:rPr>
  </w:style>
  <w:style w:type="character" w:customStyle="1" w:styleId="CommentSubjectChar">
    <w:name w:val="Comment Subject Char"/>
    <w:link w:val="CommentSubject"/>
    <w:rsid w:val="00C332A9"/>
    <w:rPr>
      <w:rFonts w:eastAsia="Times New Roman"/>
      <w:b/>
      <w:bCs/>
      <w:lang w:val="en-GB" w:eastAsia="en-US"/>
    </w:rPr>
  </w:style>
  <w:style w:type="character" w:customStyle="1" w:styleId="EXChar">
    <w:name w:val="EX Char"/>
    <w:link w:val="EX"/>
    <w:locked/>
    <w:rsid w:val="002B412A"/>
    <w:rPr>
      <w:lang w:val="en-GB" w:eastAsia="en-US"/>
    </w:rPr>
  </w:style>
  <w:style w:type="character" w:customStyle="1" w:styleId="B1Char1">
    <w:name w:val="B1 Char1"/>
    <w:link w:val="B1"/>
    <w:qFormat/>
    <w:rsid w:val="004637DE"/>
    <w:rPr>
      <w:lang w:val="en-GB" w:eastAsia="en-US"/>
    </w:rPr>
  </w:style>
  <w:style w:type="character" w:customStyle="1" w:styleId="TAHCar">
    <w:name w:val="TAH Car"/>
    <w:link w:val="TAH"/>
    <w:qFormat/>
    <w:locked/>
    <w:rsid w:val="00544A1F"/>
    <w:rPr>
      <w:rFonts w:ascii="Arial" w:hAnsi="Arial"/>
      <w:b/>
      <w:sz w:val="18"/>
      <w:lang w:eastAsia="en-US"/>
    </w:rPr>
  </w:style>
  <w:style w:type="character" w:customStyle="1" w:styleId="Heading5Char">
    <w:name w:val="Heading 5 Char"/>
    <w:aliases w:val="h5 Char,Heading5 Char"/>
    <w:link w:val="Heading5"/>
    <w:qFormat/>
    <w:rsid w:val="00EA306E"/>
    <w:rPr>
      <w:rFonts w:ascii="Arial" w:hAnsi="Arial"/>
      <w:sz w:val="22"/>
      <w:lang w:eastAsia="en-US"/>
    </w:rPr>
  </w:style>
  <w:style w:type="character" w:customStyle="1" w:styleId="Heading6Char">
    <w:name w:val="Heading 6 Char"/>
    <w:link w:val="Heading6"/>
    <w:rsid w:val="00EA306E"/>
    <w:rPr>
      <w:rFonts w:ascii="Arial" w:hAnsi="Arial"/>
      <w:lang w:eastAsia="en-US"/>
    </w:rPr>
  </w:style>
  <w:style w:type="character" w:customStyle="1" w:styleId="Heading7Char">
    <w:name w:val="Heading 7 Char"/>
    <w:link w:val="Heading7"/>
    <w:rsid w:val="00EA306E"/>
    <w:rPr>
      <w:rFonts w:ascii="Arial" w:hAnsi="Arial"/>
      <w:lang w:eastAsia="en-US"/>
    </w:rPr>
  </w:style>
  <w:style w:type="character" w:customStyle="1" w:styleId="Heading8Char">
    <w:name w:val="Heading 8 Char"/>
    <w:link w:val="Heading8"/>
    <w:rsid w:val="00EA306E"/>
    <w:rPr>
      <w:rFonts w:ascii="Arial" w:hAnsi="Arial"/>
      <w:sz w:val="36"/>
      <w:lang w:eastAsia="en-US"/>
    </w:rPr>
  </w:style>
  <w:style w:type="character" w:customStyle="1" w:styleId="Heading9Char">
    <w:name w:val="Heading 9 Char"/>
    <w:link w:val="Heading9"/>
    <w:rsid w:val="00EA306E"/>
    <w:rPr>
      <w:rFonts w:ascii="Arial" w:hAnsi="Arial"/>
      <w:sz w:val="36"/>
      <w:lang w:eastAsia="en-US"/>
    </w:rPr>
  </w:style>
  <w:style w:type="character" w:customStyle="1" w:styleId="HeaderChar">
    <w:name w:val="Header Char"/>
    <w:aliases w:val="header odd Char,header Char,header odd1 Char,header odd2 Char"/>
    <w:link w:val="Header"/>
    <w:uiPriority w:val="99"/>
    <w:rsid w:val="00EA306E"/>
    <w:rPr>
      <w:rFonts w:ascii="Arial" w:hAnsi="Arial"/>
      <w:b/>
      <w:noProof/>
      <w:sz w:val="18"/>
      <w:lang w:val="en-GB" w:eastAsia="ja-JP" w:bidi="ar-SA"/>
    </w:rPr>
  </w:style>
  <w:style w:type="character" w:customStyle="1" w:styleId="TFChar">
    <w:name w:val="TF Char"/>
    <w:link w:val="TF"/>
    <w:rsid w:val="00EA306E"/>
    <w:rPr>
      <w:rFonts w:ascii="Arial" w:hAnsi="Arial"/>
      <w:b/>
      <w:lang w:eastAsia="en-US"/>
    </w:rPr>
  </w:style>
  <w:style w:type="character" w:customStyle="1" w:styleId="PLChar">
    <w:name w:val="PL Char"/>
    <w:link w:val="PL"/>
    <w:rsid w:val="00EA306E"/>
    <w:rPr>
      <w:rFonts w:ascii="Courier New" w:hAnsi="Courier New"/>
      <w:noProof/>
      <w:sz w:val="16"/>
      <w:lang w:eastAsia="en-US" w:bidi="ar-SA"/>
    </w:rPr>
  </w:style>
  <w:style w:type="character" w:customStyle="1" w:styleId="B2Char">
    <w:name w:val="B2 Char"/>
    <w:link w:val="B2"/>
    <w:qFormat/>
    <w:rsid w:val="00EA306E"/>
    <w:rPr>
      <w:lang w:eastAsia="en-US"/>
    </w:rPr>
  </w:style>
  <w:style w:type="character" w:customStyle="1" w:styleId="B3Char2">
    <w:name w:val="B3 Char2"/>
    <w:link w:val="B3"/>
    <w:rsid w:val="00EA306E"/>
    <w:rPr>
      <w:lang w:eastAsia="en-US"/>
    </w:rPr>
  </w:style>
  <w:style w:type="character" w:customStyle="1" w:styleId="B4Char">
    <w:name w:val="B4 Char"/>
    <w:link w:val="B4"/>
    <w:qFormat/>
    <w:rsid w:val="00EA306E"/>
    <w:rPr>
      <w:lang w:eastAsia="en-US"/>
    </w:rPr>
  </w:style>
  <w:style w:type="character" w:customStyle="1" w:styleId="B5Char">
    <w:name w:val="B5 Char"/>
    <w:link w:val="B5"/>
    <w:rsid w:val="00EA306E"/>
    <w:rPr>
      <w:lang w:eastAsia="en-US"/>
    </w:rPr>
  </w:style>
  <w:style w:type="character" w:customStyle="1" w:styleId="FooterChar">
    <w:name w:val="Footer Char"/>
    <w:link w:val="Footer"/>
    <w:rsid w:val="00EA306E"/>
    <w:rPr>
      <w:rFonts w:ascii="Arial" w:hAnsi="Arial"/>
      <w:b/>
      <w:i/>
      <w:noProof/>
      <w:sz w:val="18"/>
    </w:rPr>
  </w:style>
  <w:style w:type="paragraph" w:customStyle="1" w:styleId="tdoc-header">
    <w:name w:val="tdoc-header"/>
    <w:rsid w:val="00EA306E"/>
    <w:rPr>
      <w:rFonts w:ascii="Arial" w:eastAsia="MS Mincho" w:hAnsi="Arial"/>
      <w:noProof/>
      <w:sz w:val="24"/>
      <w:lang w:eastAsia="en-US"/>
    </w:rPr>
  </w:style>
  <w:style w:type="paragraph" w:styleId="BodyTextIndent">
    <w:name w:val="Body Text Indent"/>
    <w:basedOn w:val="Normal"/>
    <w:link w:val="BodyTextIndentChar"/>
    <w:rsid w:val="00EA306E"/>
    <w:pPr>
      <w:overflowPunct w:val="0"/>
      <w:autoSpaceDE w:val="0"/>
      <w:autoSpaceDN w:val="0"/>
      <w:adjustRightInd w:val="0"/>
      <w:spacing w:after="120"/>
      <w:ind w:left="426" w:hanging="426"/>
      <w:jc w:val="both"/>
      <w:textAlignment w:val="baseline"/>
    </w:pPr>
    <w:rPr>
      <w:rFonts w:eastAsia="MS Mincho"/>
      <w:sz w:val="22"/>
      <w:lang w:val="x-none" w:eastAsia="zh-CN"/>
    </w:rPr>
  </w:style>
  <w:style w:type="character" w:customStyle="1" w:styleId="BodyTextIndentChar">
    <w:name w:val="Body Text Indent Char"/>
    <w:link w:val="BodyTextIndent"/>
    <w:rsid w:val="00EA306E"/>
    <w:rPr>
      <w:rFonts w:eastAsia="MS Mincho"/>
      <w:sz w:val="22"/>
      <w:lang w:val="x-none" w:eastAsia="zh-CN"/>
    </w:rPr>
  </w:style>
  <w:style w:type="paragraph" w:styleId="BodyText2">
    <w:name w:val="Body Text 2"/>
    <w:basedOn w:val="Normal"/>
    <w:link w:val="BodyText2Char"/>
    <w:rsid w:val="00EA306E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sz w:val="24"/>
      <w:lang w:val="x-none" w:eastAsia="en-GB"/>
    </w:rPr>
  </w:style>
  <w:style w:type="character" w:customStyle="1" w:styleId="BodyText2Char">
    <w:name w:val="Body Text 2 Char"/>
    <w:link w:val="BodyText2"/>
    <w:rsid w:val="00EA306E"/>
    <w:rPr>
      <w:rFonts w:eastAsia="MS Mincho"/>
      <w:sz w:val="24"/>
      <w:lang w:val="x-none" w:eastAsia="en-GB"/>
    </w:rPr>
  </w:style>
  <w:style w:type="paragraph" w:customStyle="1" w:styleId="B6">
    <w:name w:val="B6"/>
    <w:basedOn w:val="B5"/>
    <w:link w:val="B6Char"/>
    <w:rsid w:val="00EA306E"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eastAsia="x-none"/>
    </w:rPr>
  </w:style>
  <w:style w:type="character" w:customStyle="1" w:styleId="B6Char">
    <w:name w:val="B6 Char"/>
    <w:link w:val="B6"/>
    <w:rsid w:val="00EA306E"/>
    <w:rPr>
      <w:rFonts w:eastAsia="MS Mincho"/>
    </w:rPr>
  </w:style>
  <w:style w:type="character" w:styleId="Strong">
    <w:name w:val="Strong"/>
    <w:uiPriority w:val="22"/>
    <w:qFormat/>
    <w:rsid w:val="00EA306E"/>
    <w:rPr>
      <w:b/>
      <w:bCs/>
    </w:rPr>
  </w:style>
  <w:style w:type="paragraph" w:styleId="ListParagraph">
    <w:name w:val="List Paragraph"/>
    <w:basedOn w:val="Normal"/>
    <w:link w:val="ListParagraphChar"/>
    <w:uiPriority w:val="34"/>
    <w:qFormat/>
    <w:rsid w:val="00EA306E"/>
    <w:pPr>
      <w:overflowPunct w:val="0"/>
      <w:autoSpaceDE w:val="0"/>
      <w:autoSpaceDN w:val="0"/>
      <w:adjustRightInd w:val="0"/>
      <w:spacing w:after="0"/>
      <w:ind w:left="720"/>
      <w:textAlignment w:val="baseline"/>
    </w:pPr>
    <w:rPr>
      <w:rFonts w:ascii="Calibri" w:eastAsia="Calibri" w:hAnsi="Calibri"/>
      <w:sz w:val="22"/>
      <w:szCs w:val="22"/>
      <w:lang w:val="x-none"/>
    </w:rPr>
  </w:style>
  <w:style w:type="character" w:customStyle="1" w:styleId="ListParagraphChar">
    <w:name w:val="List Paragraph Char"/>
    <w:link w:val="ListParagraph"/>
    <w:uiPriority w:val="34"/>
    <w:qFormat/>
    <w:locked/>
    <w:rsid w:val="00EA306E"/>
    <w:rPr>
      <w:rFonts w:ascii="Calibri" w:eastAsia="Calibri" w:hAnsi="Calibri"/>
      <w:sz w:val="22"/>
      <w:szCs w:val="22"/>
      <w:lang w:eastAsia="en-US"/>
    </w:rPr>
  </w:style>
  <w:style w:type="paragraph" w:customStyle="1" w:styleId="B7">
    <w:name w:val="B7"/>
    <w:basedOn w:val="B6"/>
    <w:link w:val="B7Char"/>
    <w:rsid w:val="00EA306E"/>
    <w:pPr>
      <w:ind w:left="2269"/>
    </w:pPr>
  </w:style>
  <w:style w:type="character" w:customStyle="1" w:styleId="B7Char">
    <w:name w:val="B7 Char"/>
    <w:link w:val="B7"/>
    <w:rsid w:val="00EA306E"/>
    <w:rPr>
      <w:rFonts w:eastAsia="MS Mincho"/>
    </w:rPr>
  </w:style>
  <w:style w:type="character" w:styleId="HTMLCode">
    <w:name w:val="HTML Code"/>
    <w:uiPriority w:val="99"/>
    <w:unhideWhenUsed/>
    <w:rsid w:val="00EA306E"/>
    <w:rPr>
      <w:rFonts w:ascii="Courier New" w:eastAsia="Times New Roman" w:hAnsi="Courier New" w:cs="Courier New"/>
      <w:sz w:val="20"/>
      <w:szCs w:val="20"/>
    </w:rPr>
  </w:style>
  <w:style w:type="paragraph" w:customStyle="1" w:styleId="EmailDiscussion">
    <w:name w:val="EmailDiscussion"/>
    <w:basedOn w:val="Normal"/>
    <w:next w:val="Normal"/>
    <w:rsid w:val="00EA306E"/>
    <w:pPr>
      <w:tabs>
        <w:tab w:val="num" w:pos="1619"/>
      </w:tabs>
      <w:overflowPunct w:val="0"/>
      <w:autoSpaceDE w:val="0"/>
      <w:autoSpaceDN w:val="0"/>
      <w:adjustRightInd w:val="0"/>
      <w:spacing w:before="40" w:after="0"/>
      <w:ind w:left="1619" w:hanging="360"/>
      <w:textAlignment w:val="baseline"/>
    </w:pPr>
    <w:rPr>
      <w:rFonts w:ascii="Arial" w:eastAsia="MS Mincho" w:hAnsi="Arial"/>
      <w:b/>
      <w:szCs w:val="24"/>
      <w:lang w:eastAsia="en-GB"/>
    </w:rPr>
  </w:style>
  <w:style w:type="character" w:customStyle="1" w:styleId="TFZchn">
    <w:name w:val="TF Zchn"/>
    <w:rsid w:val="00EA306E"/>
    <w:rPr>
      <w:rFonts w:ascii="Arial" w:hAnsi="Arial"/>
      <w:b/>
      <w:lang w:val="en-GB"/>
    </w:rPr>
  </w:style>
  <w:style w:type="character" w:customStyle="1" w:styleId="B1Char">
    <w:name w:val="B1 Char"/>
    <w:rsid w:val="00EA306E"/>
    <w:rPr>
      <w:rFonts w:ascii="Times New Roman" w:hAnsi="Times New Roman"/>
      <w:lang w:val="en-GB" w:eastAsia="en-US"/>
    </w:rPr>
  </w:style>
  <w:style w:type="character" w:customStyle="1" w:styleId="B3Char">
    <w:name w:val="B3 Char"/>
    <w:rsid w:val="00EA306E"/>
    <w:rPr>
      <w:rFonts w:ascii="Times New Roman" w:hAnsi="Times New Roman"/>
      <w:lang w:eastAsia="en-US"/>
    </w:rPr>
  </w:style>
  <w:style w:type="table" w:styleId="TableGrid1">
    <w:name w:val="Table Grid 1"/>
    <w:basedOn w:val="TableNormal"/>
    <w:rsid w:val="00EA306E"/>
    <w:pPr>
      <w:spacing w:after="180"/>
    </w:pPr>
    <w:rPr>
      <w:rFonts w:ascii="CG Times (WN)" w:eastAsia="Batang" w:hAnsi="CG Times (WN)"/>
      <w:lang w:val="en-US"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CRCoverPageZchn">
    <w:name w:val="CR Cover Page Zchn"/>
    <w:link w:val="CRCoverPage"/>
    <w:rsid w:val="00EA306E"/>
    <w:rPr>
      <w:rFonts w:ascii="Arial" w:eastAsia="MS Mincho" w:hAnsi="Arial"/>
      <w:lang w:eastAsia="de-DE" w:bidi="ar-SA"/>
    </w:rPr>
  </w:style>
  <w:style w:type="numbering" w:customStyle="1" w:styleId="1">
    <w:name w:val="リストなし1"/>
    <w:next w:val="NoList"/>
    <w:uiPriority w:val="99"/>
    <w:semiHidden/>
    <w:unhideWhenUsed/>
    <w:rsid w:val="00EA306E"/>
  </w:style>
  <w:style w:type="table" w:customStyle="1" w:styleId="10">
    <w:name w:val="表 (格子)1"/>
    <w:basedOn w:val="TableNormal"/>
    <w:next w:val="TableGrid"/>
    <w:rsid w:val="00EA306E"/>
    <w:pPr>
      <w:spacing w:after="180"/>
    </w:pPr>
    <w:rPr>
      <w:rFonts w:ascii="CG Times (WN)" w:eastAsia="Batang" w:hAnsi="CG Times (WN)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表 (格子) 11"/>
    <w:basedOn w:val="TableNormal"/>
    <w:next w:val="TableGrid1"/>
    <w:rsid w:val="00EA306E"/>
    <w:pPr>
      <w:spacing w:after="180"/>
    </w:pPr>
    <w:rPr>
      <w:rFonts w:ascii="CG Times (WN)" w:eastAsia="Batang" w:hAnsi="CG Times (WN)"/>
      <w:lang w:val="en-US"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NOZchn">
    <w:name w:val="NO Zchn"/>
    <w:rsid w:val="00463335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NoList"/>
    <w:uiPriority w:val="99"/>
    <w:semiHidden/>
    <w:rsid w:val="00A43323"/>
  </w:style>
  <w:style w:type="numbering" w:customStyle="1" w:styleId="NoList2">
    <w:name w:val="No List2"/>
    <w:next w:val="NoList"/>
    <w:uiPriority w:val="99"/>
    <w:semiHidden/>
    <w:rsid w:val="00A43323"/>
  </w:style>
  <w:style w:type="numbering" w:customStyle="1" w:styleId="110">
    <w:name w:val="リストなし11"/>
    <w:next w:val="NoList"/>
    <w:uiPriority w:val="99"/>
    <w:semiHidden/>
    <w:unhideWhenUsed/>
    <w:rsid w:val="00A43323"/>
  </w:style>
  <w:style w:type="numbering" w:customStyle="1" w:styleId="NoList3">
    <w:name w:val="No List3"/>
    <w:next w:val="NoList"/>
    <w:uiPriority w:val="99"/>
    <w:semiHidden/>
    <w:unhideWhenUsed/>
    <w:rsid w:val="00A43323"/>
  </w:style>
  <w:style w:type="table" w:customStyle="1" w:styleId="TableGrid10">
    <w:name w:val="Table Grid1"/>
    <w:basedOn w:val="TableNormal"/>
    <w:next w:val="TableGrid"/>
    <w:rsid w:val="00A43323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">
    <w:name w:val="リストなし12"/>
    <w:next w:val="NoList"/>
    <w:uiPriority w:val="99"/>
    <w:semiHidden/>
    <w:unhideWhenUsed/>
    <w:rsid w:val="00A43323"/>
  </w:style>
  <w:style w:type="character" w:customStyle="1" w:styleId="TALChar">
    <w:name w:val="TAL Char"/>
    <w:rsid w:val="0009093D"/>
    <w:rPr>
      <w:rFonts w:ascii="Arial" w:hAnsi="Arial"/>
      <w:sz w:val="18"/>
      <w:lang w:val="en-GB" w:eastAsia="en-US"/>
    </w:rPr>
  </w:style>
  <w:style w:type="character" w:customStyle="1" w:styleId="TAHChar">
    <w:name w:val="TAH Char"/>
    <w:rsid w:val="00CB0214"/>
    <w:rPr>
      <w:rFonts w:ascii="Arial" w:hAnsi="Arial"/>
      <w:b/>
      <w:sz w:val="18"/>
      <w:lang w:val="en-GB" w:eastAsia="x-none"/>
    </w:rPr>
  </w:style>
  <w:style w:type="character" w:customStyle="1" w:styleId="TACChar">
    <w:name w:val="TAC Char"/>
    <w:link w:val="TAC"/>
    <w:qFormat/>
    <w:locked/>
    <w:rsid w:val="00071325"/>
    <w:rPr>
      <w:rFonts w:ascii="Arial" w:hAnsi="Arial"/>
      <w:sz w:val="18"/>
      <w:lang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C539A9"/>
    <w:rPr>
      <w:color w:val="605E5C"/>
      <w:shd w:val="clear" w:color="auto" w:fill="E1DFDD"/>
    </w:rPr>
  </w:style>
  <w:style w:type="paragraph" w:customStyle="1" w:styleId="Agreement">
    <w:name w:val="Agreement"/>
    <w:basedOn w:val="Normal"/>
    <w:next w:val="Normal"/>
    <w:uiPriority w:val="99"/>
    <w:qFormat/>
    <w:rsid w:val="008F1EE1"/>
    <w:pPr>
      <w:numPr>
        <w:numId w:val="25"/>
      </w:numPr>
      <w:tabs>
        <w:tab w:val="num" w:pos="1619"/>
      </w:tabs>
      <w:overflowPunct w:val="0"/>
      <w:autoSpaceDE w:val="0"/>
      <w:autoSpaceDN w:val="0"/>
      <w:adjustRightInd w:val="0"/>
      <w:spacing w:before="60" w:after="0"/>
      <w:ind w:left="1616" w:hanging="357"/>
      <w:textAlignment w:val="baseline"/>
    </w:pPr>
    <w:rPr>
      <w:rFonts w:ascii="Arial" w:eastAsia="Times New Roman" w:hAnsi="Arial"/>
      <w:b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143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0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3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77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2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1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44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13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77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71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7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92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58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0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9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61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openxmlformats.org/officeDocument/2006/relationships/theme" Target="theme/theme1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fontTable" Target="fontTable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footer" Target="footer4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eportStatus xmlns="http://schemas.microsoft.com/sharepoint/v3" xsi:nil="true"/>
    <ParentId xmlns="http://schemas.microsoft.com/sharepoint/v3" xsi:nil="true"/>
    <ReportDescription xmlns="http://schemas.microsoft.com/sharepoint/v3" xsi:nil="true"/>
    <ReportOwner xmlns="http://schemas.microsoft.com/sharepoint/v3">
      <UserInfo>
        <DisplayName/>
        <AccountId xsi:nil="true"/>
        <AccountType/>
      </UserInfo>
    </ReportOwner>
  </documentManagement>
</p:properties>
</file>

<file path=customXml/item2.xml><?xml version="1.0" encoding="utf-8"?>
<LongProperties xmlns="http://schemas.microsoft.com/office/2006/metadata/longProperties"/>
</file>

<file path=customXml/item3.xml><?xml version="1.0" encoding="utf-8"?>
<?mso-contentType ?>
<FormTemplates xmlns="http://schemas.microsoft.com/sharepoint/v3/contenttype/forms">
  <Display>RptLibraryForm</Display>
  <Edit>RptLibraryForm</Edit>
  <New>RptLibraryForm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Report" ma:contentTypeID="0x01010058DDEB47312E4967BFC1576B96E8C3D40039B5EFFB71B84E46BCEF74BDDA92E4BD" ma:contentTypeVersion="0" ma:contentTypeDescription="" ma:contentTypeScope="" ma:versionID="c483ac4061d2905d5c4930da296c53cc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7ebc75be612e8fc438496c4cc075b382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ReportDescription" minOccurs="0"/>
                <xsd:element ref="ns1:ParentId" minOccurs="0"/>
                <xsd:element ref="ns1:ReportOwner" minOccurs="0"/>
                <xsd:element ref="ns1:Report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ReportDescription" ma:index="8" nillable="true" ma:displayName="Report Description" ma:description="A description of the contents of the report" ma:internalName="ReportDescription">
      <xsd:simpleType>
        <xsd:restriction base="dms:Note">
          <xsd:maxLength value="255"/>
        </xsd:restriction>
      </xsd:simpleType>
    </xsd:element>
    <xsd:element name="ParentId" ma:index="9" nillable="true" ma:displayName="Parent ID" ma:description="The Parent Id of this report" ma:hidden="true" ma:internalName="ParentId">
      <xsd:simpleType>
        <xsd:restriction base="dms:Number"/>
      </xsd:simpleType>
    </xsd:element>
    <xsd:element name="ReportOwner" ma:index="10" nillable="true" ma:displayName="Owner" ma:description="Owner of this document" ma:list="UserInfo" ma:internalName="Report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ReportStatus" ma:index="11" nillable="true" ma:displayName="Report Status" ma:description="Status of the report" ma:internalName="ReportStatus">
      <xsd:simpleType>
        <xsd:restriction base="dms:Choice">
          <xsd:enumeration value="Final"/>
          <xsd:enumeration value="Preliminary"/>
          <xsd:enumeration value="Period To Date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8C2D3E1-CB6F-41C5-B9CD-240B396C2FC2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7C210B51-3F29-4D42-A517-919564198CE2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F3324682-8103-4EC8-9BD5-D56C4F81D18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E2F33EE-525A-4BC8-9A7E-7D0E0326C40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98F49057-0C2E-41B3-9F54-7497514F29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328</TotalTime>
  <Pages>2</Pages>
  <Words>536</Words>
  <Characters>3060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38.306</vt:lpstr>
    </vt:vector>
  </TitlesOfParts>
  <Manager/>
  <Company/>
  <LinksUpToDate>false</LinksUpToDate>
  <CharactersWithSpaces>3589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38.306</dc:title>
  <dc:subject>NR; User Equipment (UE) radio access capabilities (Release 16)</dc:subject>
  <dc:creator>MCC Support</dc:creator>
  <cp:keywords/>
  <dc:description/>
  <cp:lastModifiedBy>MediaTek (Felix)</cp:lastModifiedBy>
  <cp:revision>113</cp:revision>
  <dcterms:created xsi:type="dcterms:W3CDTF">2020-07-24T12:42:00Z</dcterms:created>
  <dcterms:modified xsi:type="dcterms:W3CDTF">2023-05-24T09:59:00Z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ReportStatus">
    <vt:lpwstr/>
  </property>
  <property fmtid="{D5CDD505-2E9C-101B-9397-08002B2CF9AE}" pid="3" name="ReportDescription">
    <vt:lpwstr/>
  </property>
  <property fmtid="{D5CDD505-2E9C-101B-9397-08002B2CF9AE}" pid="4" name="ParentId">
    <vt:lpwstr/>
  </property>
  <property fmtid="{D5CDD505-2E9C-101B-9397-08002B2CF9AE}" pid="5" name="ReportOwner">
    <vt:lpwstr/>
  </property>
  <property fmtid="{D5CDD505-2E9C-101B-9397-08002B2CF9AE}" pid="6" name="MSIP_Label_83bcef13-7cac-433f-ba1d-47a323951816_Enabled">
    <vt:lpwstr>true</vt:lpwstr>
  </property>
  <property fmtid="{D5CDD505-2E9C-101B-9397-08002B2CF9AE}" pid="7" name="MSIP_Label_83bcef13-7cac-433f-ba1d-47a323951816_SetDate">
    <vt:lpwstr>2023-01-29T01:34:57Z</vt:lpwstr>
  </property>
  <property fmtid="{D5CDD505-2E9C-101B-9397-08002B2CF9AE}" pid="8" name="MSIP_Label_83bcef13-7cac-433f-ba1d-47a323951816_Method">
    <vt:lpwstr>Privileged</vt:lpwstr>
  </property>
  <property fmtid="{D5CDD505-2E9C-101B-9397-08002B2CF9AE}" pid="9" name="MSIP_Label_83bcef13-7cac-433f-ba1d-47a323951816_Name">
    <vt:lpwstr>MTK_Unclassified</vt:lpwstr>
  </property>
  <property fmtid="{D5CDD505-2E9C-101B-9397-08002B2CF9AE}" pid="10" name="MSIP_Label_83bcef13-7cac-433f-ba1d-47a323951816_SiteId">
    <vt:lpwstr>a7687ede-7a6b-4ef6-bace-642f677fbe31</vt:lpwstr>
  </property>
  <property fmtid="{D5CDD505-2E9C-101B-9397-08002B2CF9AE}" pid="11" name="MSIP_Label_83bcef13-7cac-433f-ba1d-47a323951816_ActionId">
    <vt:lpwstr>c4dfa93f-4d4d-48ff-a99c-9c7011fc2d07</vt:lpwstr>
  </property>
  <property fmtid="{D5CDD505-2E9C-101B-9397-08002B2CF9AE}" pid="12" name="MSIP_Label_83bcef13-7cac-433f-ba1d-47a323951816_ContentBits">
    <vt:lpwstr>0</vt:lpwstr>
  </property>
</Properties>
</file>