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1AD22BDD"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22</w:t>
      </w:r>
      <w:r>
        <w:rPr>
          <w:b/>
          <w:i/>
          <w:noProof/>
          <w:sz w:val="28"/>
        </w:rPr>
        <w:tab/>
      </w:r>
      <w:r w:rsidR="00706F26" w:rsidRPr="00706F26">
        <w:rPr>
          <w:b/>
          <w:noProof/>
          <w:sz w:val="24"/>
        </w:rPr>
        <w:t>R2-2306802</w:t>
      </w:r>
    </w:p>
    <w:p w14:paraId="2DCBF2A0" w14:textId="739B7FC4" w:rsidR="0057187F" w:rsidRDefault="00F6480F" w:rsidP="0057187F">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3FC395B" w:rsidR="00750224" w:rsidRPr="00410371" w:rsidRDefault="00AC4769"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xml:space="preserve">, Huawei, </w:t>
            </w:r>
            <w:proofErr w:type="spellStart"/>
            <w:r w:rsidR="00C9357C">
              <w:t>HiSilicon</w:t>
            </w:r>
            <w:proofErr w:type="spellEnd"/>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0072E5" w:rsidR="00750224" w:rsidRDefault="0052488D" w:rsidP="008373F4">
            <w:pPr>
              <w:pStyle w:val="CRCoverPage"/>
              <w:spacing w:after="0"/>
              <w:ind w:left="100"/>
              <w:rPr>
                <w:noProof/>
              </w:rPr>
            </w:pPr>
            <w:r>
              <w:t>202</w:t>
            </w:r>
            <w:r w:rsidR="00B37AC3">
              <w:t>3</w:t>
            </w:r>
            <w:r>
              <w:t>/</w:t>
            </w:r>
            <w:r w:rsidR="00B37AC3">
              <w:t>0</w:t>
            </w:r>
            <w:r w:rsidR="00043056">
              <w:t>4</w:t>
            </w:r>
            <w:r>
              <w:t>/</w:t>
            </w:r>
            <w:r w:rsidR="00043056">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6E8FFAF3" w14:textId="77777777" w:rsidR="00460E6F" w:rsidRDefault="00460E6F" w:rsidP="00460E6F">
            <w:pPr>
              <w:pStyle w:val="CRCoverPage"/>
              <w:spacing w:after="0"/>
              <w:ind w:left="100"/>
            </w:pPr>
          </w:p>
          <w:p w14:paraId="2CEEC9CB" w14:textId="61325966" w:rsidR="00460E6F" w:rsidRDefault="00460E6F" w:rsidP="00460E6F">
            <w:pPr>
              <w:pStyle w:val="CRCoverPage"/>
              <w:spacing w:after="0"/>
              <w:ind w:left="100"/>
              <w:rPr>
                <w:noProof/>
              </w:rPr>
            </w:pPr>
            <w:r>
              <w:t xml:space="preserve">The CR adds new capability based on RAN4 LS.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5B7792A9"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r w:rsidR="000D59AD">
              <w:rPr>
                <w:noProof/>
              </w:rPr>
              <w:t xml:space="preserve">, </w:t>
            </w:r>
            <w:r w:rsidR="000D59AD" w:rsidRPr="000D59AD">
              <w:rPr>
                <w:noProof/>
              </w:rPr>
              <w:t>R2-2306280</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48F15179"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5-24T13:31:00Z">
        <w:r w:rsidR="001211C3">
          <w:rPr>
            <w:rFonts w:ascii="Courier New" w:hAnsi="Courier New" w:cs="Courier New"/>
            <w:noProof/>
            <w:sz w:val="16"/>
            <w:lang w:val="fr-FR" w:eastAsia="fr-FR"/>
          </w:rPr>
          <w:t>r</w:t>
        </w:r>
      </w:ins>
      <w:ins w:id="73" w:author="MediaTek (Felix)" w:date="2023-04-26T20:01:00Z">
        <w:r w:rsidR="00B564D8">
          <w:rPr>
            <w:rFonts w:ascii="Courier New" w:hAnsi="Courier New" w:cs="Courier New"/>
            <w:noProof/>
            <w:sz w:val="16"/>
            <w:lang w:val="fr-FR" w:eastAsia="fr-FR"/>
          </w:rPr>
          <w:t>18</w:t>
        </w:r>
      </w:ins>
      <w:ins w:id="74"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5" w:author="MediaTek (Felix)" w:date="2023-04-05T19:45:00Z">
        <w:r w:rsidR="007B1AA0">
          <w:rPr>
            <w:rFonts w:ascii="Courier New" w:hAnsi="Courier New" w:cs="Courier New"/>
            <w:noProof/>
            <w:sz w:val="16"/>
            <w:lang w:val="fr-FR" w:eastAsia="fr-FR"/>
          </w:rPr>
          <w:tab/>
        </w:r>
      </w:ins>
      <w:ins w:id="76" w:author="MediaTek (Felix)" w:date="2023-04-26T20:02:00Z">
        <w:r w:rsidR="00B564D8">
          <w:rPr>
            <w:rFonts w:ascii="Courier New" w:hAnsi="Courier New" w:cs="Courier New"/>
            <w:noProof/>
            <w:sz w:val="16"/>
            <w:lang w:val="fr-FR" w:eastAsia="fr-FR"/>
          </w:rPr>
          <w:t xml:space="preserve">            </w:t>
        </w:r>
      </w:ins>
      <w:ins w:id="77" w:author="MediaTek (Felix)" w:date="2023-04-05T19:43:00Z">
        <w:r>
          <w:rPr>
            <w:rFonts w:ascii="Courier New" w:hAnsi="Courier New" w:cs="Courier New"/>
            <w:noProof/>
            <w:sz w:val="16"/>
            <w:lang w:val="fr-FR" w:eastAsia="fr-FR"/>
          </w:rPr>
          <w:t>MeasGa</w:t>
        </w:r>
      </w:ins>
      <w:ins w:id="78" w:author="MediaTek (Felix)" w:date="2023-04-26T20:02:00Z">
        <w:r w:rsidR="00B564D8">
          <w:rPr>
            <w:rFonts w:ascii="Courier New" w:hAnsi="Courier New" w:cs="Courier New"/>
            <w:noProof/>
            <w:sz w:val="16"/>
            <w:lang w:val="fr-FR" w:eastAsia="fr-FR"/>
          </w:rPr>
          <w:t>p</w:t>
        </w:r>
      </w:ins>
      <w:ins w:id="79" w:author="MediaTek (Felix)" w:date="2023-04-05T19:43:00Z">
        <w:r>
          <w:rPr>
            <w:rFonts w:ascii="Courier New" w:hAnsi="Courier New" w:cs="Courier New"/>
            <w:noProof/>
            <w:sz w:val="16"/>
            <w:lang w:val="fr-FR" w:eastAsia="fr-FR"/>
          </w:rPr>
          <w:t>InfoNR</w:t>
        </w:r>
      </w:ins>
      <w:ins w:id="80" w:author="MediaTek (Felix)" w:date="2023-04-26T20:02:00Z">
        <w:r w:rsidR="00B564D8">
          <w:rPr>
            <w:rFonts w:ascii="Courier New" w:hAnsi="Courier New" w:cs="Courier New"/>
            <w:noProof/>
            <w:sz w:val="16"/>
            <w:lang w:val="fr-FR" w:eastAsia="fr-FR"/>
          </w:rPr>
          <w:t>-</w:t>
        </w:r>
      </w:ins>
      <w:ins w:id="81" w:author="MediaTek (Felix)" w:date="2023-05-24T13:31:00Z">
        <w:r w:rsidR="001211C3">
          <w:rPr>
            <w:rFonts w:ascii="Courier New" w:hAnsi="Courier New" w:cs="Courier New"/>
            <w:noProof/>
            <w:sz w:val="16"/>
            <w:lang w:val="fr-FR" w:eastAsia="fr-FR"/>
          </w:rPr>
          <w:t>r</w:t>
        </w:r>
      </w:ins>
      <w:ins w:id="82" w:author="MediaTek (Felix)" w:date="2023-04-26T20:02:00Z">
        <w:r w:rsidR="00B564D8">
          <w:rPr>
            <w:rFonts w:ascii="Courier New" w:hAnsi="Courier New" w:cs="Courier New"/>
            <w:noProof/>
            <w:sz w:val="16"/>
            <w:lang w:val="fr-FR" w:eastAsia="fr-FR"/>
          </w:rPr>
          <w:t>18</w:t>
        </w:r>
      </w:ins>
      <w:ins w:id="8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5" w:author="MediaTek (Felix)" w:date="2023-04-26T20:02:00Z">
        <w:r w:rsidR="00B564D8">
          <w:rPr>
            <w:rFonts w:ascii="Courier New" w:hAnsi="Courier New" w:cs="Courier New"/>
            <w:noProof/>
            <w:sz w:val="16"/>
            <w:lang w:val="fr-FR" w:eastAsia="fr-FR"/>
          </w:rPr>
          <w:t xml:space="preserve">       </w:t>
        </w:r>
      </w:ins>
      <w:ins w:id="86"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7" w:author="MediaTek (Felix)" w:date="2023-04-05T19:43:00Z"/>
          <w:lang w:eastAsia="en-US"/>
        </w:rPr>
      </w:pPr>
      <w:ins w:id="88"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46:00Z"/>
          <w:rFonts w:ascii="Courier New" w:hAnsi="Courier New" w:cs="Courier New"/>
          <w:noProof/>
          <w:sz w:val="16"/>
          <w:lang w:val="fr-FR" w:eastAsia="fr-FR"/>
        </w:rPr>
      </w:pPr>
      <w:ins w:id="91"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30AAC9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ab/>
          <w:t>bandInfoNR-</w:t>
        </w:r>
      </w:ins>
      <w:ins w:id="94" w:author="MediaTek (Felix)" w:date="2023-05-24T13:41:00Z">
        <w:r w:rsidR="00CB1A95">
          <w:rPr>
            <w:rFonts w:ascii="Courier New" w:hAnsi="Courier New" w:cs="Courier New"/>
            <w:noProof/>
            <w:sz w:val="16"/>
            <w:lang w:val="fr-FR" w:eastAsia="fr-FR"/>
          </w:rPr>
          <w:t>v</w:t>
        </w:r>
      </w:ins>
      <w:ins w:id="95" w:author="MediaTek (Felix)" w:date="2023-05-24T13:35:00Z">
        <w:r w:rsidR="00D2496C">
          <w:rPr>
            <w:rFonts w:ascii="Courier New" w:hAnsi="Courier New" w:cs="Courier New"/>
            <w:noProof/>
            <w:sz w:val="16"/>
            <w:lang w:val="fr-FR" w:eastAsia="fr-FR"/>
          </w:rPr>
          <w:t>18</w:t>
        </w:r>
      </w:ins>
      <w:ins w:id="96" w:author="MediaTek (Felix)" w:date="2023-05-24T13:41:00Z">
        <w:r w:rsidR="00CB1A95">
          <w:rPr>
            <w:rFonts w:ascii="Courier New" w:hAnsi="Courier New" w:cs="Courier New"/>
            <w:noProof/>
            <w:sz w:val="16"/>
            <w:lang w:val="fr-FR" w:eastAsia="fr-FR"/>
          </w:rPr>
          <w:t>xy</w:t>
        </w:r>
      </w:ins>
      <w:ins w:id="97" w:author="MediaTek (Felix)" w:date="2023-04-05T19:46:00Z">
        <w:r>
          <w:rPr>
            <w:rFonts w:ascii="Courier New" w:hAnsi="Courier New" w:cs="Courier New"/>
            <w:noProof/>
            <w:sz w:val="16"/>
            <w:lang w:val="fr-FR" w:eastAsia="fr-FR"/>
          </w:rPr>
          <w:t xml:space="preserve">         </w:t>
        </w:r>
      </w:ins>
      <w:ins w:id="98" w:author="MediaTek (Felix)" w:date="2023-05-24T13:35:00Z">
        <w:r w:rsidR="00D2496C">
          <w:rPr>
            <w:rFonts w:ascii="Courier New" w:hAnsi="Courier New" w:cs="Courier New"/>
            <w:noProof/>
            <w:sz w:val="16"/>
            <w:lang w:val="fr-FR" w:eastAsia="fr-FR"/>
          </w:rPr>
          <w:t xml:space="preserve">       </w:t>
        </w:r>
      </w:ins>
      <w:ins w:id="99" w:author="MediaTek (Felix)" w:date="2023-04-05T19:46:00Z">
        <w:r>
          <w:rPr>
            <w:rFonts w:ascii="Courier New" w:hAnsi="Courier New" w:cs="Courier New"/>
            <w:noProof/>
            <w:sz w:val="16"/>
            <w:lang w:val="fr-FR" w:eastAsia="fr-FR"/>
          </w:rPr>
          <w:t>SEQUENCE (SIZE (1..maxBands)) OF MeasGapInfoNR</w:t>
        </w:r>
      </w:ins>
      <w:ins w:id="100" w:author="MediaTek (Felix)" w:date="2023-04-26T20:03:00Z">
        <w:r w:rsidR="00A6509F">
          <w:rPr>
            <w:rFonts w:ascii="Courier New" w:hAnsi="Courier New" w:cs="Courier New"/>
            <w:noProof/>
            <w:sz w:val="16"/>
            <w:lang w:val="fr-FR" w:eastAsia="fr-FR"/>
          </w:rPr>
          <w:t>-</w:t>
        </w:r>
      </w:ins>
      <w:ins w:id="101" w:author="MediaTek (Felix)" w:date="2023-05-24T13:34:00Z">
        <w:r w:rsidR="00D2496C">
          <w:rPr>
            <w:rFonts w:ascii="Courier New" w:hAnsi="Courier New" w:cs="Courier New"/>
            <w:noProof/>
            <w:sz w:val="16"/>
            <w:lang w:val="fr-FR" w:eastAsia="fr-FR"/>
          </w:rPr>
          <w:t>r18</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3-04-05T19:46:00Z"/>
          <w:rFonts w:ascii="Courier New" w:hAnsi="Courier New" w:cs="Courier New"/>
          <w:noProof/>
          <w:sz w:val="16"/>
          <w:lang w:val="fr-FR" w:eastAsia="fr-FR"/>
        </w:rPr>
      </w:pPr>
      <w:ins w:id="10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MediaTek (Felix)" w:date="2023-04-05T19:57:00Z"/>
          <w:rFonts w:ascii="Courier New" w:hAnsi="Courier New" w:cs="Courier New"/>
          <w:noProof/>
          <w:sz w:val="16"/>
          <w:lang w:val="sv-SE" w:eastAsia="sv-SE"/>
        </w:rPr>
      </w:pPr>
    </w:p>
    <w:p w14:paraId="50CB0C41" w14:textId="03485263"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05T19:57:00Z"/>
          <w:rFonts w:ascii="Courier New" w:hAnsi="Courier New" w:cs="Courier New"/>
          <w:noProof/>
          <w:sz w:val="16"/>
          <w:lang w:val="fr-FR" w:eastAsia="fr-FR"/>
        </w:rPr>
      </w:pPr>
      <w:ins w:id="106" w:author="MediaTek (Felix)" w:date="2023-04-05T19:57:00Z">
        <w:r>
          <w:rPr>
            <w:rFonts w:ascii="Courier New" w:hAnsi="Courier New" w:cs="Courier New"/>
            <w:noProof/>
            <w:sz w:val="16"/>
            <w:lang w:val="fr-FR" w:eastAsia="fr-FR"/>
          </w:rPr>
          <w:t>MeasGapInfoNR</w:t>
        </w:r>
      </w:ins>
      <w:ins w:id="107" w:author="MediaTek (Felix)" w:date="2023-04-26T20:06:00Z">
        <w:r w:rsidR="00E60D97">
          <w:rPr>
            <w:rFonts w:ascii="Courier New" w:hAnsi="Courier New" w:cs="Courier New"/>
            <w:noProof/>
            <w:sz w:val="16"/>
            <w:lang w:val="fr-FR" w:eastAsia="fr-FR"/>
          </w:rPr>
          <w:t>-</w:t>
        </w:r>
      </w:ins>
      <w:ins w:id="108" w:author="MediaTek (Felix)" w:date="2023-05-24T13:35:00Z">
        <w:r w:rsidR="005F5E9A">
          <w:rPr>
            <w:rFonts w:ascii="Courier New" w:hAnsi="Courier New" w:cs="Courier New"/>
            <w:noProof/>
            <w:sz w:val="16"/>
            <w:lang w:val="fr-FR" w:eastAsia="fr-FR"/>
          </w:rPr>
          <w:t>r18</w:t>
        </w:r>
      </w:ins>
      <w:ins w:id="109" w:author="MediaTek (Felix)" w:date="2023-04-05T19:57:00Z">
        <w:r>
          <w:rPr>
            <w:rFonts w:ascii="Courier New" w:hAnsi="Courier New" w:cs="Courier New"/>
            <w:noProof/>
            <w:sz w:val="16"/>
            <w:lang w:val="fr-FR" w:eastAsia="fr-FR"/>
          </w:rPr>
          <w:t xml:space="preserve"> ::= SEQUENCE   {</w:t>
        </w:r>
      </w:ins>
    </w:p>
    <w:p w14:paraId="18A20BF5" w14:textId="3B387BF9"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3-04-05T19:57:00Z"/>
          <w:rFonts w:ascii="Courier New" w:hAnsi="Courier New" w:cs="Courier New"/>
          <w:noProof/>
          <w:sz w:val="16"/>
          <w:lang w:val="fr-FR" w:eastAsia="fr-FR"/>
        </w:rPr>
      </w:pPr>
      <w:ins w:id="111" w:author="MediaTek (Felix)" w:date="2023-04-05T19:57:00Z">
        <w:r>
          <w:rPr>
            <w:rFonts w:ascii="Courier New" w:hAnsi="Courier New" w:cs="Courier New"/>
            <w:noProof/>
            <w:sz w:val="16"/>
            <w:lang w:val="fr-FR" w:eastAsia="fr-FR"/>
          </w:rPr>
          <w:t xml:space="preserve">    interRAT-BandListNR-EN-DC</w:t>
        </w:r>
      </w:ins>
      <w:ins w:id="112" w:author="MediaTek (Felix)" w:date="2023-04-05T19:58:00Z">
        <w:r>
          <w:rPr>
            <w:rFonts w:ascii="Courier New" w:hAnsi="Courier New" w:cs="Courier New"/>
            <w:noProof/>
            <w:sz w:val="16"/>
            <w:lang w:val="fr-FR" w:eastAsia="fr-FR"/>
          </w:rPr>
          <w:t>-</w:t>
        </w:r>
      </w:ins>
      <w:ins w:id="113" w:author="MediaTek (Felix)" w:date="2023-05-24T13:36:00Z">
        <w:r w:rsidR="00E01DB3">
          <w:rPr>
            <w:rFonts w:ascii="Courier New" w:hAnsi="Courier New" w:cs="Courier New"/>
            <w:noProof/>
            <w:sz w:val="16"/>
            <w:lang w:val="fr-FR" w:eastAsia="fr-FR"/>
          </w:rPr>
          <w:t>r18</w:t>
        </w:r>
      </w:ins>
      <w:ins w:id="114"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5" w:author="MediaTek (Felix)" w:date="2023-04-05T19:58:00Z">
        <w:r>
          <w:rPr>
            <w:rFonts w:ascii="Courier New" w:hAnsi="Courier New" w:cs="Courier New"/>
            <w:noProof/>
            <w:sz w:val="16"/>
            <w:lang w:val="fr-FR" w:eastAsia="fr-FR"/>
          </w:rPr>
          <w:t>-</w:t>
        </w:r>
      </w:ins>
      <w:ins w:id="116" w:author="MediaTek (Felix)" w:date="2023-05-24T13:36:00Z">
        <w:r w:rsidR="00E01DB3">
          <w:rPr>
            <w:rFonts w:ascii="Courier New" w:hAnsi="Courier New" w:cs="Courier New"/>
            <w:noProof/>
            <w:sz w:val="16"/>
            <w:lang w:val="fr-FR" w:eastAsia="fr-FR"/>
          </w:rPr>
          <w:t>r18</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067299B"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5T19:57:00Z"/>
          <w:rFonts w:ascii="Courier New" w:hAnsi="Courier New" w:cs="Courier New"/>
          <w:noProof/>
          <w:sz w:val="16"/>
          <w:lang w:val="fr-FR" w:eastAsia="fr-FR"/>
        </w:rPr>
      </w:pPr>
      <w:ins w:id="119" w:author="MediaTek (Felix)" w:date="2023-04-05T19:57:00Z">
        <w:r>
          <w:rPr>
            <w:rFonts w:ascii="Courier New" w:hAnsi="Courier New" w:cs="Courier New"/>
            <w:noProof/>
            <w:sz w:val="16"/>
            <w:lang w:val="fr-FR" w:eastAsia="fr-FR"/>
          </w:rPr>
          <w:tab/>
          <w:t>interRAT-BandListNR-SA</w:t>
        </w:r>
      </w:ins>
      <w:ins w:id="120" w:author="MediaTek (Felix)" w:date="2023-04-05T19:58:00Z">
        <w:r>
          <w:rPr>
            <w:rFonts w:ascii="Courier New" w:hAnsi="Courier New" w:cs="Courier New"/>
            <w:noProof/>
            <w:sz w:val="16"/>
            <w:lang w:val="fr-FR" w:eastAsia="fr-FR"/>
          </w:rPr>
          <w:t>-</w:t>
        </w:r>
      </w:ins>
      <w:ins w:id="121" w:author="MediaTek (Felix)" w:date="2023-05-24T13:36:00Z">
        <w:r w:rsidR="00E01DB3">
          <w:rPr>
            <w:rFonts w:ascii="Courier New" w:hAnsi="Courier New" w:cs="Courier New"/>
            <w:noProof/>
            <w:sz w:val="16"/>
            <w:lang w:val="fr-FR" w:eastAsia="fr-FR"/>
          </w:rPr>
          <w:t>r18</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23" w:author="MediaTek (Felix)" w:date="2023-05-24T13:36:00Z">
        <w:r w:rsidR="00E01DB3">
          <w:rPr>
            <w:rFonts w:ascii="Courier New" w:hAnsi="Courier New" w:cs="Courier New"/>
            <w:noProof/>
            <w:sz w:val="16"/>
            <w:lang w:val="fr-FR" w:eastAsia="fr-FR"/>
          </w:rPr>
          <w:t xml:space="preserve">    </w:t>
        </w:r>
      </w:ins>
      <w:ins w:id="124" w:author="MediaTek (Felix)" w:date="2023-04-05T19:57:00Z">
        <w:r>
          <w:rPr>
            <w:rFonts w:ascii="Courier New" w:hAnsi="Courier New" w:cs="Courier New"/>
            <w:noProof/>
            <w:sz w:val="16"/>
            <w:lang w:val="fr-FR" w:eastAsia="fr-FR"/>
          </w:rPr>
          <w:t>InterRAT-BandListNR</w:t>
        </w:r>
      </w:ins>
      <w:ins w:id="125" w:author="MediaTek (Felix)" w:date="2023-04-05T19:58:00Z">
        <w:r>
          <w:rPr>
            <w:rFonts w:ascii="Courier New" w:hAnsi="Courier New" w:cs="Courier New"/>
            <w:noProof/>
            <w:sz w:val="16"/>
            <w:lang w:val="fr-FR" w:eastAsia="fr-FR"/>
          </w:rPr>
          <w:t>-</w:t>
        </w:r>
      </w:ins>
      <w:ins w:id="126" w:author="MediaTek (Felix)" w:date="2023-05-24T13:36:00Z">
        <w:r w:rsidR="00E01DB3">
          <w:rPr>
            <w:rFonts w:ascii="Courier New" w:hAnsi="Courier New" w:cs="Courier New"/>
            <w:noProof/>
            <w:sz w:val="16"/>
            <w:lang w:val="fr-FR" w:eastAsia="fr-FR"/>
          </w:rPr>
          <w:t>r</w:t>
        </w:r>
      </w:ins>
      <w:ins w:id="127" w:author="MediaTek (Felix)" w:date="2023-04-05T19:58:00Z">
        <w:r>
          <w:rPr>
            <w:rFonts w:ascii="Courier New" w:hAnsi="Courier New" w:cs="Courier New"/>
            <w:noProof/>
            <w:sz w:val="16"/>
            <w:lang w:val="fr-FR" w:eastAsia="fr-FR"/>
          </w:rPr>
          <w:t>18</w:t>
        </w:r>
      </w:ins>
      <w:ins w:id="12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3-04-05T19:57:00Z"/>
          <w:rFonts w:ascii="Courier New" w:hAnsi="Courier New" w:cs="Courier New"/>
          <w:noProof/>
          <w:sz w:val="16"/>
          <w:lang w:val="fr-FR" w:eastAsia="fr-FR"/>
        </w:rPr>
      </w:pPr>
      <w:ins w:id="130"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19:59:00Z"/>
          <w:rFonts w:ascii="Courier New" w:hAnsi="Courier New" w:cs="Courier New"/>
          <w:noProof/>
          <w:sz w:val="16"/>
          <w:lang w:val="sv-SE" w:eastAsia="sv-SE"/>
        </w:rPr>
      </w:pPr>
    </w:p>
    <w:p w14:paraId="6ED9F03A" w14:textId="1B35893D"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MediaTek (Felix)" w:date="2023-04-05T19:59:00Z"/>
          <w:rFonts w:ascii="Courier New" w:hAnsi="Courier New" w:cs="Courier New"/>
          <w:noProof/>
          <w:sz w:val="16"/>
          <w:lang w:val="sv-SE" w:eastAsia="sv-SE"/>
        </w:rPr>
      </w:pPr>
      <w:ins w:id="133" w:author="MediaTek (Felix)" w:date="2023-04-05T19:59:00Z">
        <w:r w:rsidRPr="005057DF">
          <w:rPr>
            <w:rFonts w:ascii="Courier New" w:hAnsi="Courier New" w:cs="Courier New"/>
            <w:noProof/>
            <w:sz w:val="16"/>
            <w:lang w:val="sv-SE" w:eastAsia="sv-SE"/>
          </w:rPr>
          <w:t>InterRAT-BandListNR-</w:t>
        </w:r>
      </w:ins>
      <w:ins w:id="134" w:author="MediaTek (Felix)" w:date="2023-05-24T13:38:00Z">
        <w:r w:rsidR="00752A4E">
          <w:rPr>
            <w:rFonts w:ascii="Courier New" w:hAnsi="Courier New" w:cs="Courier New"/>
            <w:noProof/>
            <w:sz w:val="16"/>
            <w:lang w:val="sv-SE" w:eastAsia="sv-SE"/>
          </w:rPr>
          <w:t>r18</w:t>
        </w:r>
      </w:ins>
      <w:ins w:id="13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6" w:author="MediaTek (Felix)" w:date="2023-04-05T20:08:00Z">
        <w:r w:rsidR="006C7ADC">
          <w:rPr>
            <w:rFonts w:ascii="Courier New" w:hAnsi="Courier New" w:cs="Courier New"/>
            <w:noProof/>
            <w:sz w:val="16"/>
            <w:lang w:val="sv-SE" w:eastAsia="sv-SE"/>
          </w:rPr>
          <w:tab/>
        </w:r>
      </w:ins>
      <w:ins w:id="137" w:author="MediaTek (Felix)" w:date="2023-05-24T13:38:00Z">
        <w:r w:rsidR="00752A4E">
          <w:rPr>
            <w:rFonts w:ascii="Courier New" w:hAnsi="Courier New" w:cs="Courier New"/>
            <w:noProof/>
            <w:sz w:val="16"/>
            <w:lang w:val="sv-SE" w:eastAsia="sv-SE"/>
          </w:rPr>
          <w:tab/>
        </w:r>
      </w:ins>
      <w:ins w:id="138" w:author="MediaTek (Felix)" w:date="2023-04-05T19:59:00Z">
        <w:r w:rsidRPr="005057DF">
          <w:rPr>
            <w:rFonts w:ascii="Courier New" w:hAnsi="Courier New" w:cs="Courier New"/>
            <w:noProof/>
            <w:sz w:val="16"/>
            <w:lang w:val="sv-SE" w:eastAsia="sv-SE"/>
          </w:rPr>
          <w:t>SEQUENCE (SIZE (1..maxBandsNR-r15)) OF InterRAT-BandInfoNR-</w:t>
        </w:r>
      </w:ins>
      <w:ins w:id="139" w:author="MediaTek (Felix)" w:date="2023-05-24T13:38:00Z">
        <w:r w:rsidR="00752A4E">
          <w:rPr>
            <w:rFonts w:ascii="Courier New" w:hAnsi="Courier New" w:cs="Courier New"/>
            <w:noProof/>
            <w:sz w:val="16"/>
            <w:lang w:val="sv-SE" w:eastAsia="sv-SE"/>
          </w:rPr>
          <w:t>r18</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p>
    <w:p w14:paraId="6649522C" w14:textId="58CB5211"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InterRAT-BandInfoNR-</w:t>
        </w:r>
      </w:ins>
      <w:ins w:id="145" w:author="MediaTek (Felix)" w:date="2023-05-24T13:39:00Z">
        <w:r w:rsidR="00752A4E">
          <w:rPr>
            <w:rFonts w:ascii="Courier New" w:hAnsi="Courier New" w:cs="Courier New"/>
            <w:noProof/>
            <w:sz w:val="16"/>
            <w:lang w:val="sv-SE" w:eastAsia="sv-SE"/>
          </w:rPr>
          <w:t>r</w:t>
        </w:r>
      </w:ins>
      <w:ins w:id="146" w:author="MediaTek (Felix)" w:date="2023-04-05T20:08:00Z">
        <w:r w:rsidR="006C7ADC">
          <w:rPr>
            <w:rFonts w:ascii="Courier New" w:hAnsi="Courier New" w:cs="Courier New"/>
            <w:noProof/>
            <w:sz w:val="16"/>
            <w:lang w:val="sv-SE" w:eastAsia="sv-SE"/>
          </w:rPr>
          <w:t>18</w:t>
        </w:r>
      </w:ins>
      <w:ins w:id="147"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ns w:id="148" w:author="MediaTek (Felix)" w:date="2023-05-24T13:39:00Z">
        <w:r w:rsidR="00752A4E">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SEQUENCE {</w:t>
        </w:r>
      </w:ins>
    </w:p>
    <w:p w14:paraId="25E24B69" w14:textId="2DCC7786"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MediaTek (Felix)" w:date="2023-04-05T20:00:00Z"/>
          <w:rFonts w:ascii="Courier New" w:hAnsi="Courier New" w:cs="Courier New"/>
          <w:noProof/>
          <w:sz w:val="16"/>
          <w:lang w:val="sv-SE" w:eastAsia="sv-SE"/>
        </w:rPr>
      </w:pPr>
      <w:ins w:id="151" w:author="MediaTek (Felix)" w:date="2023-04-05T20:00:00Z">
        <w:r w:rsidRPr="005057DF">
          <w:rPr>
            <w:rFonts w:ascii="Courier New" w:hAnsi="Courier New" w:cs="Courier New"/>
            <w:noProof/>
            <w:sz w:val="16"/>
            <w:lang w:val="sv-SE" w:eastAsia="sv-SE"/>
          </w:rPr>
          <w:tab/>
        </w:r>
        <w:bookmarkStart w:id="152" w:name="_Hlk131686816"/>
        <w:r w:rsidRPr="005057DF">
          <w:rPr>
            <w:rFonts w:ascii="Courier New" w:hAnsi="Courier New" w:cs="Courier New"/>
            <w:noProof/>
            <w:sz w:val="16"/>
            <w:lang w:val="sv-SE" w:eastAsia="sv-SE"/>
          </w:rPr>
          <w:t>interRAT-NeedFor</w:t>
        </w:r>
      </w:ins>
      <w:ins w:id="153" w:author="MediaTek (Felix)" w:date="2023-04-06T15:19:00Z">
        <w:r w:rsidR="0038270B">
          <w:rPr>
            <w:rFonts w:ascii="Courier New" w:hAnsi="Courier New" w:cs="Courier New"/>
            <w:noProof/>
            <w:sz w:val="16"/>
            <w:lang w:val="sv-SE" w:eastAsia="sv-SE"/>
          </w:rPr>
          <w:t>Intr</w:t>
        </w:r>
      </w:ins>
      <w:ins w:id="154" w:author="MediaTek (Felix)" w:date="2023-04-05T20:00:00Z">
        <w:r w:rsidRPr="005057DF">
          <w:rPr>
            <w:rFonts w:ascii="Courier New" w:hAnsi="Courier New" w:cs="Courier New"/>
            <w:noProof/>
            <w:sz w:val="16"/>
            <w:lang w:val="sv-SE" w:eastAsia="sv-SE"/>
          </w:rPr>
          <w:t>NR</w:t>
        </w:r>
        <w:bookmarkEnd w:id="152"/>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55" w:author="MediaTek (Felix)" w:date="2023-04-26T20:07:00Z">
        <w:r w:rsidR="00837454">
          <w:rPr>
            <w:rFonts w:ascii="Courier New" w:hAnsi="Courier New" w:cs="Courier New"/>
            <w:noProof/>
            <w:sz w:val="16"/>
            <w:lang w:val="sv-SE" w:eastAsia="sv-SE"/>
          </w:rPr>
          <w:tab/>
        </w:r>
      </w:ins>
      <w:ins w:id="156" w:author="MediaTek (Felix)" w:date="2023-04-05T20:00:00Z">
        <w:r w:rsidRPr="005057DF">
          <w:rPr>
            <w:rFonts w:ascii="Courier New" w:hAnsi="Courier New" w:cs="Courier New"/>
            <w:noProof/>
            <w:sz w:val="16"/>
            <w:lang w:val="sv-SE" w:eastAsia="sv-SE"/>
          </w:rPr>
          <w:t>ENUMERATED</w:t>
        </w:r>
      </w:ins>
      <w:ins w:id="157" w:author="MediaTek (Felix)" w:date="2023-04-05T20:01:00Z">
        <w:r>
          <w:rPr>
            <w:rFonts w:ascii="Courier New" w:hAnsi="Courier New" w:cs="Courier New"/>
            <w:noProof/>
            <w:sz w:val="16"/>
            <w:lang w:val="sv-SE" w:eastAsia="sv-SE"/>
          </w:rPr>
          <w:t xml:space="preserve"> </w:t>
        </w:r>
      </w:ins>
      <w:ins w:id="158" w:author="MediaTek (Felix)" w:date="2023-04-05T20:00:00Z">
        <w:r>
          <w:rPr>
            <w:rFonts w:ascii="Courier New" w:hAnsi="Courier New" w:cs="Courier New"/>
            <w:noProof/>
            <w:sz w:val="16"/>
            <w:lang w:val="sv-SE" w:eastAsia="sv-SE"/>
          </w:rPr>
          <w:t>{</w:t>
        </w:r>
      </w:ins>
      <w:ins w:id="159" w:author="MediaTek (Felix)" w:date="2023-05-24T13:39:00Z">
        <w:r w:rsidR="00752A4E">
          <w:rPr>
            <w:rFonts w:ascii="Courier New" w:hAnsi="Courier New" w:cs="Courier New"/>
            <w:noProof/>
            <w:sz w:val="16"/>
            <w:lang w:val="sv-SE" w:eastAsia="sv-SE"/>
          </w:rPr>
          <w:t xml:space="preserve">gap, </w:t>
        </w:r>
      </w:ins>
      <w:ins w:id="160" w:author="MediaTek (Felix)" w:date="2023-04-26T20:07:00Z">
        <w:r w:rsidR="00837454" w:rsidRPr="00837454">
          <w:rPr>
            <w:rFonts w:ascii="Courier New" w:hAnsi="Courier New" w:cs="Courier New"/>
            <w:noProof/>
            <w:sz w:val="16"/>
            <w:lang w:val="sv-SE" w:eastAsia="sv-SE"/>
          </w:rPr>
          <w:t>no-gap-with-interruption, no-gap-no-interruption</w:t>
        </w:r>
      </w:ins>
      <w:ins w:id="161" w:author="MediaTek (Felix)" w:date="2023-04-05T20:03:00Z">
        <w:r w:rsidR="00A14E43">
          <w:rPr>
            <w:rFonts w:ascii="Courier New" w:hAnsi="Courier New" w:cs="Courier New"/>
            <w:noProof/>
            <w:sz w:val="16"/>
            <w:lang w:val="sv-SE" w:eastAsia="sv-SE"/>
          </w:rPr>
          <w:t>}</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5T20:00:00Z"/>
          <w:rFonts w:ascii="Courier New" w:hAnsi="Courier New" w:cs="Courier New"/>
          <w:noProof/>
          <w:sz w:val="16"/>
          <w:lang w:val="sv-SE" w:eastAsia="sv-SE"/>
        </w:rPr>
      </w:pPr>
      <w:ins w:id="163"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64"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65"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65"/>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66"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66"/>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7"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8"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9"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9"/>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0"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70"/>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1"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71"/>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72" w:name="_Hlk523747801"/>
            <w:r w:rsidRPr="005057DF">
              <w:rPr>
                <w:rFonts w:ascii="Arial" w:hAnsi="Arial" w:cs="Arial"/>
                <w:sz w:val="18"/>
                <w:lang w:val="sv-SE" w:eastAsia="en-GB"/>
              </w:rPr>
              <w:t>Indicates whether the UE supports sDCI monitoring in DMRS based SPDCCH for MBSFN subframe</w:t>
            </w:r>
            <w:bookmarkEnd w:id="172"/>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DD96E02"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3" w:author="MediaTek (Felix)" w:date="2023-04-26T20:12: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w:t>
              </w:r>
            </w:ins>
            <w:ins w:id="174" w:author="MediaTek (Felix)" w:date="2023-04-26T20:14:00Z">
              <w:r w:rsidR="004F7355">
                <w:rPr>
                  <w:rFonts w:ascii="Arial" w:hAnsi="Arial"/>
                  <w:i/>
                  <w:iCs/>
                  <w:sz w:val="18"/>
                  <w:lang w:eastAsia="en-GB"/>
                </w:rPr>
                <w:t>tr</w:t>
              </w:r>
            </w:ins>
            <w:ins w:id="175" w:author="MediaTek (Felix)" w:date="2023-04-26T20:12:00Z">
              <w:r w:rsidR="004F7355" w:rsidRPr="001A29B5">
                <w:rPr>
                  <w:rFonts w:ascii="Arial" w:hAnsi="Arial"/>
                  <w:i/>
                  <w:iCs/>
                  <w:sz w:val="18"/>
                  <w:lang w:eastAsia="en-GB"/>
                </w:rPr>
                <w:t>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43CB305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6" w:author="MediaTek (Felix)" w:date="2023-04-26T20:13: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interRAT-NeedForIntrNR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7"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799304B7" w:rsidR="00C70E05" w:rsidRPr="00FF5524" w:rsidRDefault="00C70E05" w:rsidP="00C70E05">
            <w:pPr>
              <w:keepNext/>
              <w:keepLines/>
              <w:spacing w:after="0"/>
              <w:rPr>
                <w:ins w:id="178" w:author="MediaTek (Felix)" w:date="2023-04-26T20:17:00Z"/>
                <w:rFonts w:ascii="Arial" w:hAnsi="Arial"/>
                <w:b/>
                <w:bCs/>
                <w:i/>
                <w:noProof/>
                <w:sz w:val="18"/>
                <w:lang w:eastAsia="en-GB"/>
              </w:rPr>
            </w:pPr>
            <w:ins w:id="179" w:author="MediaTek (Felix)" w:date="2023-04-26T20:17:00Z">
              <w:r w:rsidRPr="00FF5524">
                <w:rPr>
                  <w:rFonts w:ascii="Arial" w:hAnsi="Arial"/>
                  <w:b/>
                  <w:bCs/>
                  <w:i/>
                  <w:noProof/>
                  <w:sz w:val="18"/>
                  <w:lang w:eastAsia="en-GB"/>
                </w:rPr>
                <w:t>interRAT-NeedFor</w:t>
              </w:r>
              <w:r>
                <w:rPr>
                  <w:rFonts w:ascii="Arial" w:hAnsi="Arial"/>
                  <w:b/>
                  <w:bCs/>
                  <w:i/>
                  <w:noProof/>
                  <w:sz w:val="18"/>
                  <w:lang w:eastAsia="en-GB"/>
                </w:rPr>
                <w:t>Int</w:t>
              </w:r>
            </w:ins>
            <w:ins w:id="180" w:author="MediaTek (Felix)" w:date="2023-04-26T20:18:00Z">
              <w:r>
                <w:rPr>
                  <w:rFonts w:ascii="Arial" w:hAnsi="Arial"/>
                  <w:b/>
                  <w:bCs/>
                  <w:i/>
                  <w:noProof/>
                  <w:sz w:val="18"/>
                  <w:lang w:eastAsia="en-GB"/>
                </w:rPr>
                <w:t>r</w:t>
              </w:r>
            </w:ins>
            <w:ins w:id="181" w:author="MediaTek (Felix)" w:date="2023-04-26T20:17:00Z">
              <w:r w:rsidRPr="00FF5524">
                <w:rPr>
                  <w:rFonts w:ascii="Arial" w:hAnsi="Arial"/>
                  <w:b/>
                  <w:bCs/>
                  <w:i/>
                  <w:noProof/>
                  <w:sz w:val="18"/>
                  <w:lang w:eastAsia="en-GB"/>
                </w:rPr>
                <w:t>NR</w:t>
              </w:r>
            </w:ins>
          </w:p>
          <w:p w14:paraId="520917B1" w14:textId="77777777" w:rsidR="00C70E05" w:rsidRDefault="00C70E05" w:rsidP="00C70E05">
            <w:pPr>
              <w:keepNext/>
              <w:keepLines/>
              <w:spacing w:after="0"/>
              <w:textAlignment w:val="auto"/>
              <w:rPr>
                <w:ins w:id="182" w:author="MediaTek (Felix)" w:date="2023-05-26T08:33:00Z"/>
                <w:rFonts w:ascii="Arial" w:hAnsi="Arial"/>
                <w:sz w:val="18"/>
                <w:lang w:eastAsia="en-GB"/>
              </w:rPr>
            </w:pPr>
            <w:ins w:id="183" w:author="MediaTek (Felix)" w:date="2023-04-26T20:17:00Z">
              <w:r w:rsidRPr="00FF5524">
                <w:rPr>
                  <w:rFonts w:ascii="Arial" w:hAnsi="Arial"/>
                  <w:sz w:val="18"/>
                  <w:lang w:eastAsia="en-GB"/>
                </w:rPr>
                <w:t xml:space="preserve">Indicates need for </w:t>
              </w:r>
              <w:r>
                <w:rPr>
                  <w:rFonts w:ascii="Arial" w:hAnsi="Arial"/>
                  <w:sz w:val="18"/>
                  <w:lang w:eastAsia="en-GB"/>
                </w:rPr>
                <w:t xml:space="preserve">Interruption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or on the E-UTRA band combination given by the entry in </w:t>
              </w:r>
              <w:r w:rsidRPr="00FF5524">
                <w:rPr>
                  <w:rFonts w:ascii="Arial" w:hAnsi="Arial" w:cs="Arial"/>
                  <w:bCs/>
                  <w:i/>
                  <w:noProof/>
                  <w:sz w:val="18"/>
                  <w:lang w:eastAsia="en-GB"/>
                </w:rPr>
                <w:t>supportedBandCombination-r10 or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p w14:paraId="19B83A80" w14:textId="77777777" w:rsidR="00060805" w:rsidRDefault="00060805" w:rsidP="00C70E05">
            <w:pPr>
              <w:keepNext/>
              <w:keepLines/>
              <w:spacing w:after="0"/>
              <w:textAlignment w:val="auto"/>
              <w:rPr>
                <w:ins w:id="184" w:author="MediaTek (Felix)" w:date="2023-05-26T08:33:00Z"/>
                <w:rFonts w:ascii="Arial" w:hAnsi="Arial"/>
                <w:sz w:val="18"/>
                <w:lang w:eastAsia="en-GB"/>
              </w:rPr>
            </w:pPr>
          </w:p>
          <w:p w14:paraId="434EE337" w14:textId="303B929E" w:rsidR="00060805" w:rsidRPr="005057DF" w:rsidRDefault="00060805" w:rsidP="00C70E05">
            <w:pPr>
              <w:keepNext/>
              <w:keepLines/>
              <w:spacing w:after="0"/>
              <w:textAlignment w:val="auto"/>
              <w:rPr>
                <w:ins w:id="185" w:author="MediaTek (Felix)" w:date="2023-04-26T20:16:00Z"/>
                <w:rFonts w:ascii="Arial" w:hAnsi="Arial" w:cs="Arial"/>
                <w:b/>
                <w:bCs/>
                <w:i/>
                <w:noProof/>
                <w:sz w:val="18"/>
                <w:lang w:val="sv-SE" w:eastAsia="en-GB"/>
              </w:rPr>
            </w:pPr>
            <w:ins w:id="186" w:author="MediaTek (Felix)" w:date="2023-05-26T08:33:00Z">
              <w:r>
                <w:rPr>
                  <w:rFonts w:ascii="Arial" w:hAnsi="Arial"/>
                  <w:color w:val="FF0000"/>
                  <w:sz w:val="18"/>
                  <w:lang w:eastAsia="en-GB"/>
                </w:rPr>
                <w:t>Editor Note: It is FFS whether UE indicating “</w:t>
              </w:r>
              <w:r>
                <w:rPr>
                  <w:rFonts w:ascii="Arial" w:hAnsi="Arial"/>
                  <w:i/>
                  <w:iCs/>
                  <w:color w:val="FF0000"/>
                  <w:sz w:val="18"/>
                  <w:lang w:eastAsia="en-GB"/>
                </w:rPr>
                <w:t>no-gap-with-interruption</w:t>
              </w:r>
              <w:r>
                <w:rPr>
                  <w:rFonts w:ascii="Arial" w:hAnsi="Arial"/>
                  <w:color w:val="FF0000"/>
                  <w:sz w:val="18"/>
                  <w:lang w:eastAsia="en-GB"/>
                </w:rPr>
                <w:t xml:space="preserve">” shall indicate TRUE for the corresponding NR band entry in the </w:t>
              </w:r>
              <w:proofErr w:type="spellStart"/>
              <w:r>
                <w:rPr>
                  <w:rFonts w:ascii="Arial" w:hAnsi="Arial"/>
                  <w:i/>
                  <w:iCs/>
                  <w:color w:val="FF0000"/>
                  <w:sz w:val="18"/>
                  <w:lang w:eastAsia="en-GB"/>
                </w:rPr>
                <w:t>interRAT-NeedForGapsNR</w:t>
              </w:r>
              <w:proofErr w:type="spellEnd"/>
              <w:r>
                <w:rPr>
                  <w:rFonts w:ascii="Arial" w:hAnsi="Arial"/>
                  <w:color w:val="FF0000"/>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87" w:author="MediaTek (Felix)" w:date="2023-04-26T20:16:00Z"/>
                <w:rFonts w:ascii="Arial" w:hAnsi="Arial" w:cs="Arial"/>
                <w:bCs/>
                <w:noProof/>
                <w:sz w:val="18"/>
                <w:lang w:val="sv-SE" w:eastAsia="en-GB"/>
              </w:rPr>
            </w:pPr>
            <w:ins w:id="188"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lastRenderedPageBreak/>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proofErr w:type="spellStart"/>
            <w:r w:rsidRPr="005057DF">
              <w:rPr>
                <w:rFonts w:ascii="Arial" w:eastAsia="SimSun" w:hAnsi="Arial" w:cs="Arial"/>
                <w:b/>
                <w:i/>
                <w:sz w:val="18"/>
                <w:szCs w:val="18"/>
                <w:lang w:eastAsia="zh-CN"/>
              </w:rPr>
              <w:t>P</w:t>
            </w:r>
            <w:r w:rsidRPr="005057DF">
              <w:rPr>
                <w:rFonts w:ascii="Arial" w:eastAsia="SimSun" w:hAnsi="Arial" w:cs="Arial"/>
                <w:b/>
                <w:i/>
                <w:sz w:val="18"/>
                <w:szCs w:val="18"/>
              </w:rPr>
              <w:t>Cell</w:t>
            </w:r>
            <w:proofErr w:type="spellEnd"/>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PCell</w:t>
            </w:r>
            <w:proofErr w:type="spellEnd"/>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89"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89"/>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90" w:name="_Hlk523747968"/>
            <w:r w:rsidRPr="005057DF">
              <w:rPr>
                <w:rFonts w:ascii="Arial" w:hAnsi="Arial" w:cs="Arial"/>
                <w:sz w:val="18"/>
                <w:lang w:val="sv-SE" w:eastAsia="sv-SE"/>
              </w:rPr>
              <w:t>Indicates whether the UE supports L1 based SPDCCH reuse</w:t>
            </w:r>
            <w:bookmarkEnd w:id="190"/>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91"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91"/>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92"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93"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94"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95" w:name="_Hlk523748062"/>
            <w:r w:rsidRPr="005057DF">
              <w:rPr>
                <w:rFonts w:ascii="Arial" w:hAnsi="Arial" w:cs="Arial"/>
                <w:b/>
                <w:i/>
                <w:sz w:val="18"/>
                <w:lang w:val="sv-SE" w:eastAsia="zh-CN"/>
              </w:rPr>
              <w:t>tm8-slotPDSCH</w:t>
            </w:r>
            <w:bookmarkEnd w:id="195"/>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96" w:name="_Hlk523748078"/>
            <w:r w:rsidRPr="005057DF">
              <w:rPr>
                <w:rFonts w:ascii="Arial" w:hAnsi="Arial" w:cs="Arial"/>
                <w:iCs/>
                <w:sz w:val="18"/>
                <w:lang w:val="sv-SE" w:eastAsia="zh-CN"/>
              </w:rPr>
              <w:t>configuration and decoding of TM8 for slot PDSCH in TDD</w:t>
            </w:r>
            <w:bookmarkEnd w:id="196"/>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97"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97"/>
            <w:r w:rsidRPr="005057DF">
              <w:rPr>
                <w:rFonts w:ascii="Arial" w:hAnsi="Arial" w:cs="Arial"/>
                <w:sz w:val="18"/>
                <w:lang w:val="sv-SE" w:eastAsia="zh-CN"/>
              </w:rPr>
              <w:t xml:space="preserve"> </w:t>
            </w:r>
            <w:bookmarkStart w:id="198" w:name="_Hlk499614750"/>
            <w:r w:rsidRPr="005057DF">
              <w:rPr>
                <w:rFonts w:ascii="Arial" w:hAnsi="Arial" w:cs="Arial"/>
                <w:sz w:val="18"/>
                <w:lang w:val="sv-SE" w:eastAsia="zh-CN"/>
              </w:rPr>
              <w:t xml:space="preserve">Value 1 means first </w:t>
            </w:r>
            <w:bookmarkEnd w:id="198"/>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 xml:space="preserve">Indicates whether the UE supports SSTD measurements between the </w:t>
            </w:r>
            <w:proofErr w:type="spellStart"/>
            <w:r w:rsidRPr="005057DF">
              <w:rPr>
                <w:rFonts w:ascii="Arial" w:hAnsi="Arial"/>
                <w:sz w:val="18"/>
              </w:rPr>
              <w:t>PCell</w:t>
            </w:r>
            <w:proofErr w:type="spellEnd"/>
            <w:r w:rsidRPr="005057DF">
              <w:rPr>
                <w:rFonts w:ascii="Arial" w:hAnsi="Arial"/>
                <w:sz w:val="18"/>
              </w:rPr>
              <w:t xml:space="preserve"> and the </w:t>
            </w:r>
            <w:proofErr w:type="spellStart"/>
            <w:r w:rsidRPr="005057DF">
              <w:rPr>
                <w:rFonts w:ascii="Arial" w:hAnsi="Arial"/>
                <w:sz w:val="18"/>
              </w:rPr>
              <w:t>PSCell</w:t>
            </w:r>
            <w:proofErr w:type="spellEnd"/>
            <w:r w:rsidRPr="005057DF">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99" w:name="_Hlk523748107"/>
            <w:r w:rsidRPr="005057DF">
              <w:rPr>
                <w:rFonts w:ascii="Arial" w:hAnsi="Arial" w:cs="Arial"/>
                <w:b/>
                <w:i/>
                <w:sz w:val="18"/>
                <w:lang w:val="sv-SE" w:eastAsia="zh-CN"/>
              </w:rPr>
              <w:t>ul-AsyncHarqSharingDiff-TTI-Lengths</w:t>
            </w:r>
            <w:bookmarkEnd w:id="199"/>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200" w:name="_Hlk523748122"/>
            <w:r w:rsidRPr="005057DF">
              <w:rPr>
                <w:rFonts w:ascii="Arial" w:hAnsi="Arial" w:cs="Arial"/>
                <w:sz w:val="18"/>
                <w:lang w:val="sv-SE" w:eastAsia="zh-CN"/>
              </w:rPr>
              <w:t>UL asynchronous HARQ sharing between different TTI lengths for an UL serving cell</w:t>
            </w:r>
            <w:bookmarkEnd w:id="200"/>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201"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201"/>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202"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202"/>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4365" w14:textId="77777777" w:rsidR="00D4295D" w:rsidRDefault="00D4295D">
      <w:pPr>
        <w:spacing w:after="0"/>
      </w:pPr>
      <w:r>
        <w:separator/>
      </w:r>
    </w:p>
  </w:endnote>
  <w:endnote w:type="continuationSeparator" w:id="0">
    <w:p w14:paraId="5AB7B8A9" w14:textId="77777777" w:rsidR="00D4295D" w:rsidRDefault="00D4295D">
      <w:pPr>
        <w:spacing w:after="0"/>
      </w:pPr>
      <w:r>
        <w:continuationSeparator/>
      </w:r>
    </w:p>
  </w:endnote>
  <w:endnote w:type="continuationNotice" w:id="1">
    <w:p w14:paraId="4715DED8" w14:textId="77777777" w:rsidR="00D4295D" w:rsidRDefault="00D42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3952" w14:textId="77777777" w:rsidR="00706F26" w:rsidRDefault="00706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DE24A" w14:textId="77777777" w:rsidR="00706F26" w:rsidRDefault="00706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550BC" w14:textId="77777777" w:rsidR="00706F26" w:rsidRDefault="00706F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C351" w14:textId="77777777" w:rsidR="00D4295D" w:rsidRDefault="00D4295D">
      <w:pPr>
        <w:spacing w:after="0"/>
      </w:pPr>
      <w:r>
        <w:separator/>
      </w:r>
    </w:p>
  </w:footnote>
  <w:footnote w:type="continuationSeparator" w:id="0">
    <w:p w14:paraId="1C89A3CF" w14:textId="77777777" w:rsidR="00D4295D" w:rsidRDefault="00D4295D">
      <w:pPr>
        <w:spacing w:after="0"/>
      </w:pPr>
      <w:r>
        <w:continuationSeparator/>
      </w:r>
    </w:p>
  </w:footnote>
  <w:footnote w:type="continuationNotice" w:id="1">
    <w:p w14:paraId="19D4B09E" w14:textId="77777777" w:rsidR="00D4295D" w:rsidRDefault="00D42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6E07" w14:textId="77777777" w:rsidR="00706F26" w:rsidRDefault="00706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46BE" w14:textId="77777777" w:rsidR="00706F26" w:rsidRDefault="00706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F4"/>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6EA6"/>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0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AD"/>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1C3"/>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A9"/>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8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7D2"/>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9A"/>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26"/>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1E7B"/>
    <w:rsid w:val="0075204A"/>
    <w:rsid w:val="007527A2"/>
    <w:rsid w:val="00752951"/>
    <w:rsid w:val="00752A4E"/>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6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6B"/>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401"/>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69"/>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FEB"/>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A9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12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5D"/>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B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71"/>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79</Pages>
  <Words>39876</Words>
  <Characters>227299</Characters>
  <Application>Microsoft Office Word</Application>
  <DocSecurity>0</DocSecurity>
  <Lines>1894</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193</cp:revision>
  <cp:lastPrinted>2017-05-08T10:55:00Z</cp:lastPrinted>
  <dcterms:created xsi:type="dcterms:W3CDTF">2020-07-24T10:47:00Z</dcterms:created>
  <dcterms:modified xsi:type="dcterms:W3CDTF">2023-05-26T00:34:00Z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