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94124" w14:textId="092E5CFB" w:rsidR="009F5A69" w:rsidRDefault="009F5A69" w:rsidP="009F5A69">
      <w:pPr>
        <w:pStyle w:val="3GPPHeader"/>
        <w:spacing w:after="60"/>
        <w:rPr>
          <w:sz w:val="32"/>
          <w:szCs w:val="32"/>
          <w:lang w:val="de-DE"/>
        </w:rPr>
      </w:pPr>
      <w:r>
        <w:rPr>
          <w:lang w:val="de-DE"/>
        </w:rPr>
        <w:t>3GPP TSG-RAN WG2 #1</w:t>
      </w:r>
      <w:r w:rsidR="000E358B">
        <w:rPr>
          <w:lang w:val="de-DE"/>
        </w:rPr>
        <w:t>2</w:t>
      </w:r>
      <w:r w:rsidR="00F03D8B">
        <w:rPr>
          <w:lang w:val="de-DE"/>
        </w:rPr>
        <w:t>1</w:t>
      </w:r>
      <w:r w:rsidR="00E447E0">
        <w:rPr>
          <w:lang w:val="de-DE"/>
        </w:rPr>
        <w:t>-bis-e</w:t>
      </w:r>
      <w:r>
        <w:rPr>
          <w:lang w:val="de-DE"/>
        </w:rPr>
        <w:tab/>
      </w:r>
      <w:r>
        <w:rPr>
          <w:sz w:val="32"/>
          <w:szCs w:val="32"/>
          <w:lang w:val="de-DE"/>
        </w:rPr>
        <w:t xml:space="preserve">Tdoc </w:t>
      </w:r>
      <w:r w:rsidR="00C3129E" w:rsidRPr="00C3129E">
        <w:rPr>
          <w:sz w:val="32"/>
          <w:szCs w:val="32"/>
          <w:lang w:val="de-DE"/>
        </w:rPr>
        <w:t>R2-2303661</w:t>
      </w:r>
    </w:p>
    <w:p w14:paraId="29537180" w14:textId="77777777" w:rsidR="00761E18" w:rsidRDefault="00E01A5C" w:rsidP="009F5A69">
      <w:pPr>
        <w:pStyle w:val="3GPPHeader"/>
        <w:rPr>
          <w:rFonts w:cs="Arial"/>
          <w:bCs/>
          <w:noProof/>
          <w:szCs w:val="24"/>
          <w:lang w:eastAsia="ko-KR"/>
        </w:rPr>
      </w:pPr>
      <w:r w:rsidRPr="00E01A5C">
        <w:rPr>
          <w:rFonts w:cs="Arial"/>
          <w:szCs w:val="24"/>
        </w:rPr>
        <w:t>Electronic meeting</w:t>
      </w:r>
      <w:r w:rsidR="001655FD" w:rsidRPr="001655FD">
        <w:rPr>
          <w:rFonts w:cs="Arial"/>
          <w:szCs w:val="24"/>
        </w:rPr>
        <w:t xml:space="preserve">, </w:t>
      </w:r>
      <w:r w:rsidR="003528A4">
        <w:rPr>
          <w:rFonts w:cs="Arial"/>
          <w:szCs w:val="24"/>
        </w:rPr>
        <w:t>April</w:t>
      </w:r>
      <w:r w:rsidR="001655FD" w:rsidRPr="001655FD">
        <w:rPr>
          <w:rFonts w:cs="Arial"/>
          <w:szCs w:val="24"/>
        </w:rPr>
        <w:t xml:space="preserve"> </w:t>
      </w:r>
      <w:r w:rsidR="003528A4">
        <w:rPr>
          <w:rFonts w:cs="Arial"/>
          <w:szCs w:val="24"/>
        </w:rPr>
        <w:t>17</w:t>
      </w:r>
      <w:r w:rsidR="001655FD" w:rsidRPr="001655FD">
        <w:rPr>
          <w:rFonts w:cs="Arial"/>
          <w:szCs w:val="24"/>
        </w:rPr>
        <w:t xml:space="preserve"> – </w:t>
      </w:r>
      <w:r w:rsidR="003528A4">
        <w:rPr>
          <w:rFonts w:cs="Arial"/>
          <w:szCs w:val="24"/>
        </w:rPr>
        <w:t>26</w:t>
      </w:r>
      <w:r w:rsidR="001655FD" w:rsidRPr="001655FD">
        <w:rPr>
          <w:rFonts w:cs="Arial"/>
          <w:szCs w:val="24"/>
        </w:rPr>
        <w:t>, 202</w:t>
      </w:r>
      <w:r w:rsidR="003528A4">
        <w:rPr>
          <w:rFonts w:cs="Arial"/>
          <w:szCs w:val="24"/>
        </w:rPr>
        <w:t>3</w:t>
      </w:r>
      <w:r w:rsidR="009F5A69">
        <w:rPr>
          <w:rFonts w:cs="Arial"/>
          <w:bCs/>
          <w:noProof/>
          <w:szCs w:val="24"/>
          <w:lang w:eastAsia="ko-KR"/>
        </w:rPr>
        <w:t xml:space="preserve">  </w:t>
      </w:r>
      <w:r w:rsidR="008261F7">
        <w:rPr>
          <w:rFonts w:cs="Arial"/>
          <w:bCs/>
          <w:noProof/>
          <w:szCs w:val="24"/>
          <w:lang w:eastAsia="ko-KR"/>
        </w:rPr>
        <w:t xml:space="preserve">       </w:t>
      </w:r>
      <w:r w:rsidR="001E7486">
        <w:rPr>
          <w:rFonts w:cs="Arial"/>
          <w:bCs/>
          <w:noProof/>
          <w:szCs w:val="24"/>
          <w:lang w:eastAsia="ko-KR"/>
        </w:rPr>
        <w:t xml:space="preserve">   </w:t>
      </w:r>
      <w:r w:rsidR="003528A4">
        <w:rPr>
          <w:rFonts w:cs="Arial"/>
          <w:bCs/>
          <w:noProof/>
          <w:szCs w:val="24"/>
          <w:lang w:eastAsia="ko-KR"/>
        </w:rPr>
        <w:t xml:space="preserve">          </w:t>
      </w:r>
    </w:p>
    <w:p w14:paraId="0B9CA2F7" w14:textId="586EAF99" w:rsidR="00E90E49" w:rsidRPr="00CE0424" w:rsidRDefault="00FB7C1F" w:rsidP="009F5A69">
      <w:pPr>
        <w:pStyle w:val="3GPPHeader"/>
      </w:pPr>
      <w:r>
        <w:tab/>
      </w:r>
    </w:p>
    <w:p w14:paraId="7CE64FCB" w14:textId="0ED7B948" w:rsidR="00E90E49" w:rsidRPr="00405A94" w:rsidRDefault="00E90E49" w:rsidP="00311702">
      <w:pPr>
        <w:pStyle w:val="3GPPHeader"/>
        <w:rPr>
          <w:sz w:val="22"/>
          <w:szCs w:val="22"/>
          <w:lang w:val="en-US"/>
        </w:rPr>
      </w:pPr>
      <w:r w:rsidRPr="00405A94">
        <w:rPr>
          <w:sz w:val="22"/>
          <w:szCs w:val="22"/>
          <w:lang w:val="en-US"/>
        </w:rPr>
        <w:t>Agenda Item:</w:t>
      </w:r>
      <w:r w:rsidRPr="00405A94">
        <w:rPr>
          <w:sz w:val="22"/>
          <w:szCs w:val="22"/>
          <w:lang w:val="en-US"/>
        </w:rPr>
        <w:tab/>
      </w:r>
      <w:r w:rsidR="004603C5" w:rsidRPr="004603C5">
        <w:rPr>
          <w:sz w:val="22"/>
          <w:szCs w:val="22"/>
          <w:lang w:val="en-US"/>
        </w:rPr>
        <w:t>6</w:t>
      </w:r>
      <w:r w:rsidR="008548BB" w:rsidRPr="004603C5">
        <w:rPr>
          <w:sz w:val="22"/>
          <w:szCs w:val="22"/>
          <w:lang w:val="en-US"/>
        </w:rPr>
        <w:t>.</w:t>
      </w:r>
      <w:r w:rsidR="004603C5" w:rsidRPr="004603C5">
        <w:rPr>
          <w:sz w:val="22"/>
          <w:szCs w:val="22"/>
          <w:lang w:val="en-US"/>
        </w:rPr>
        <w:t>1</w:t>
      </w:r>
      <w:r w:rsidR="008548BB" w:rsidRPr="004603C5">
        <w:rPr>
          <w:sz w:val="22"/>
          <w:szCs w:val="22"/>
          <w:lang w:val="en-US"/>
        </w:rPr>
        <w:t>.</w:t>
      </w:r>
      <w:r w:rsidR="004603C5" w:rsidRPr="004603C5">
        <w:rPr>
          <w:sz w:val="22"/>
          <w:szCs w:val="22"/>
          <w:lang w:val="en-US"/>
        </w:rPr>
        <w:t>3.1</w:t>
      </w:r>
    </w:p>
    <w:p w14:paraId="2A901A61" w14:textId="7A8B042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C06A427" w14:textId="2F7CED01" w:rsidR="00E854C4" w:rsidRDefault="003D3C45" w:rsidP="00D546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603C5" w:rsidRPr="004603C5">
        <w:rPr>
          <w:sz w:val="22"/>
          <w:szCs w:val="22"/>
        </w:rPr>
        <w:t>Handling of MUSIM Scheduling Gap During Handover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D706259" w14:textId="2D2A9EF3" w:rsidR="00BE2293" w:rsidRDefault="00E36C6E" w:rsidP="00C801A7">
      <w:pPr>
        <w:pStyle w:val="BodyText"/>
      </w:pPr>
      <w:bookmarkStart w:id="0" w:name="_Ref178064866"/>
      <w:r>
        <w:t>In RAN2#121</w:t>
      </w:r>
      <w:r w:rsidR="00EC6539">
        <w:t xml:space="preserve">, it was discussed on how to handle </w:t>
      </w:r>
      <w:r w:rsidR="00BE2293">
        <w:t>aperiodic MUSIM gap scheduling during handover:</w:t>
      </w:r>
    </w:p>
    <w:p w14:paraId="40EECB0D" w14:textId="77777777" w:rsidR="005823E8" w:rsidRPr="00AE022F" w:rsidRDefault="005823E8" w:rsidP="005823E8">
      <w:pPr>
        <w:pStyle w:val="Doc-text2"/>
      </w:pPr>
    </w:p>
    <w:p w14:paraId="23F083D9" w14:textId="77777777" w:rsidR="005823E8" w:rsidRDefault="00B00518" w:rsidP="005823E8">
      <w:pPr>
        <w:pStyle w:val="Doc-title"/>
        <w:rPr>
          <w:lang w:val="fr-FR"/>
        </w:rPr>
      </w:pPr>
      <w:hyperlink r:id="rId11" w:tooltip="C:UsersjohanOneDriveDokument3GPPtsg_ranWG2_RL2RAN2DocsR2-2301711.zip" w:history="1">
        <w:r w:rsidR="005823E8" w:rsidRPr="00BB290F">
          <w:rPr>
            <w:rStyle w:val="Hyperlink"/>
            <w:lang w:val="fr-FR"/>
          </w:rPr>
          <w:t>R2-2301711</w:t>
        </w:r>
      </w:hyperlink>
      <w:r w:rsidR="005823E8" w:rsidRPr="00CB63B4">
        <w:rPr>
          <w:lang w:val="fr-FR"/>
        </w:rPr>
        <w:tab/>
        <w:t>Further Clarification on the MUSIM Scheduling Gap Handling During Handover</w:t>
      </w:r>
      <w:r w:rsidR="005823E8" w:rsidRPr="00CB63B4">
        <w:rPr>
          <w:lang w:val="fr-FR"/>
        </w:rPr>
        <w:tab/>
        <w:t>ZTE Corporation, Sanechips</w:t>
      </w:r>
      <w:r w:rsidR="005823E8" w:rsidRPr="00CB63B4">
        <w:rPr>
          <w:lang w:val="fr-FR"/>
        </w:rPr>
        <w:tab/>
        <w:t>discussion</w:t>
      </w:r>
      <w:r w:rsidR="005823E8" w:rsidRPr="00CB63B4">
        <w:rPr>
          <w:lang w:val="fr-FR"/>
        </w:rPr>
        <w:tab/>
        <w:t>Rel-17</w:t>
      </w:r>
      <w:r w:rsidR="005823E8" w:rsidRPr="00CB63B4">
        <w:rPr>
          <w:lang w:val="fr-FR"/>
        </w:rPr>
        <w:tab/>
        <w:t>LTE_NR_MUSIM-Core</w:t>
      </w:r>
    </w:p>
    <w:p w14:paraId="5CFED24E" w14:textId="77777777" w:rsidR="005823E8" w:rsidRDefault="005823E8" w:rsidP="005823E8">
      <w:pPr>
        <w:pStyle w:val="Doc-text2"/>
      </w:pPr>
      <w:r>
        <w:t>-</w:t>
      </w:r>
      <w:r>
        <w:tab/>
        <w:t xml:space="preserve">Apple wonder under what circumstances the network need to accept. </w:t>
      </w:r>
    </w:p>
    <w:p w14:paraId="36D6D633" w14:textId="77777777" w:rsidR="005823E8" w:rsidRDefault="005823E8" w:rsidP="005823E8">
      <w:pPr>
        <w:pStyle w:val="Doc-text2"/>
      </w:pPr>
      <w:r>
        <w:t>-</w:t>
      </w:r>
      <w:r>
        <w:tab/>
        <w:t xml:space="preserve">Samsung think the UE will always transmit preference in the new cell and the base-station will reconfigure the UE. </w:t>
      </w:r>
    </w:p>
    <w:p w14:paraId="6AE43087" w14:textId="77777777" w:rsidR="005823E8" w:rsidRDefault="005823E8" w:rsidP="005823E8">
      <w:pPr>
        <w:pStyle w:val="Doc-text2"/>
      </w:pPr>
      <w:r>
        <w:t>-</w:t>
      </w:r>
      <w:r>
        <w:tab/>
        <w:t xml:space="preserve">ZTE think that if the gap is ongoing, the source should forward the configuration. </w:t>
      </w:r>
    </w:p>
    <w:p w14:paraId="4F268841" w14:textId="77777777" w:rsidR="005823E8" w:rsidRDefault="005823E8" w:rsidP="005823E8">
      <w:pPr>
        <w:pStyle w:val="Doc-text2"/>
      </w:pPr>
      <w:r>
        <w:t>-</w:t>
      </w:r>
      <w:r>
        <w:tab/>
        <w:t xml:space="preserve">Samsung think the network will reconfigure. </w:t>
      </w:r>
    </w:p>
    <w:p w14:paraId="1445FDF5" w14:textId="77777777" w:rsidR="005823E8" w:rsidRDefault="005823E8" w:rsidP="005823E8">
      <w:pPr>
        <w:pStyle w:val="Doc-text2"/>
      </w:pPr>
      <w:r>
        <w:t>-</w:t>
      </w:r>
      <w:r>
        <w:tab/>
        <w:t xml:space="preserve">Intel think we need to think about the UE behaviour. </w:t>
      </w:r>
    </w:p>
    <w:p w14:paraId="5C2C5966" w14:textId="77777777" w:rsidR="005823E8" w:rsidRDefault="005823E8" w:rsidP="005823E8">
      <w:pPr>
        <w:pStyle w:val="Doc-text2"/>
      </w:pPr>
      <w:r>
        <w:t>Chair: can think about how/if to clarify UE behaviour for this case for next meeting</w:t>
      </w:r>
    </w:p>
    <w:p w14:paraId="2C6E7D24" w14:textId="77777777" w:rsidR="005823E8" w:rsidRPr="00965236" w:rsidRDefault="005823E8" w:rsidP="005823E8">
      <w:pPr>
        <w:pStyle w:val="Agreement"/>
        <w:tabs>
          <w:tab w:val="clear" w:pos="360"/>
          <w:tab w:val="num" w:pos="1619"/>
        </w:tabs>
        <w:ind w:left="1619" w:hanging="360"/>
      </w:pPr>
      <w:r>
        <w:t xml:space="preserve">Postponed. </w:t>
      </w:r>
    </w:p>
    <w:p w14:paraId="6ED7177B" w14:textId="77777777" w:rsidR="00BE2293" w:rsidRDefault="00BE2293" w:rsidP="00C801A7">
      <w:pPr>
        <w:pStyle w:val="BodyText"/>
      </w:pPr>
    </w:p>
    <w:p w14:paraId="19C3C2BD" w14:textId="3FBB686A" w:rsidR="005823E8" w:rsidRDefault="005823E8" w:rsidP="00C801A7">
      <w:pPr>
        <w:pStyle w:val="BodyText"/>
      </w:pPr>
      <w:r>
        <w:t>This contribution further discusses this topic and whether</w:t>
      </w:r>
      <w:r w:rsidR="00152363">
        <w:t xml:space="preserve"> any change is required.</w:t>
      </w:r>
    </w:p>
    <w:p w14:paraId="5DBEDE08" w14:textId="4E4A09E1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p w14:paraId="6FB83985" w14:textId="083447AC" w:rsidR="000A5E59" w:rsidRDefault="003A5BBD" w:rsidP="00765C76">
      <w:pPr>
        <w:pStyle w:val="BodyText"/>
      </w:pPr>
      <w:r>
        <w:t xml:space="preserve">The issue </w:t>
      </w:r>
      <w:r w:rsidR="004A0190">
        <w:t xml:space="preserve">discussed in RAN2#121 is based on the scenario where a source node configured the UE </w:t>
      </w:r>
      <w:r w:rsidR="0053424D">
        <w:t xml:space="preserve">with an aperiodic </w:t>
      </w:r>
      <w:r w:rsidR="00AC1D4D">
        <w:t>MUSIM gap</w:t>
      </w:r>
      <w:r w:rsidR="00DF599E">
        <w:t xml:space="preserve"> but also triggers </w:t>
      </w:r>
      <w:r w:rsidR="006F2A14">
        <w:t>handover to a target node</w:t>
      </w:r>
      <w:r w:rsidR="002B3BBE">
        <w:t>.</w:t>
      </w:r>
      <w:r w:rsidR="00FA0E08">
        <w:t xml:space="preserve"> If the MUSIM gap is scheduled for a point later in time than the HO procedure, </w:t>
      </w:r>
      <w:r w:rsidR="00C541DE">
        <w:t>the aperiodic gap would occur while the UE is already connected to the target node</w:t>
      </w:r>
      <w:r w:rsidR="00D1150A">
        <w:t xml:space="preserve">. </w:t>
      </w:r>
      <w:r w:rsidR="004D78C2">
        <w:t>T</w:t>
      </w:r>
      <w:r w:rsidR="00B22DBA">
        <w:t xml:space="preserve">he </w:t>
      </w:r>
      <w:r w:rsidR="00D1150A">
        <w:t xml:space="preserve">target node </w:t>
      </w:r>
      <w:r w:rsidR="00B22DBA">
        <w:t>may want</w:t>
      </w:r>
      <w:r w:rsidR="00E82806">
        <w:t xml:space="preserve"> to release </w:t>
      </w:r>
      <w:r w:rsidR="00B22DBA">
        <w:t>th</w:t>
      </w:r>
      <w:r w:rsidR="00B64018">
        <w:t>is</w:t>
      </w:r>
      <w:r w:rsidR="00B22DBA">
        <w:t xml:space="preserve"> </w:t>
      </w:r>
      <w:r w:rsidR="00E82806">
        <w:t xml:space="preserve">aperiodic </w:t>
      </w:r>
      <w:r w:rsidR="004D78C2">
        <w:t xml:space="preserve">MUSIM </w:t>
      </w:r>
      <w:r w:rsidR="00E82806">
        <w:t>gap</w:t>
      </w:r>
      <w:r w:rsidR="004D78C2">
        <w:t xml:space="preserve"> but keep or reconfigure the periodic MUSIM gaps</w:t>
      </w:r>
      <w:r w:rsidR="00B64018">
        <w:t>. However, this would not be possible</w:t>
      </w:r>
      <w:r w:rsidR="00855FC3">
        <w:t xml:space="preserve"> </w:t>
      </w:r>
      <w:r w:rsidR="006E1917">
        <w:t xml:space="preserve">since the </w:t>
      </w:r>
      <w:r w:rsidR="00240F2C">
        <w:t>aperiodic gap need code is Need N.</w:t>
      </w:r>
      <w:r w:rsidR="00B64018">
        <w:t xml:space="preserve"> Thus, releasing the aperiodic MUSIM gap requires setting the whole </w:t>
      </w:r>
      <w:r w:rsidR="00B64018" w:rsidRPr="00B64018">
        <w:rPr>
          <w:i/>
          <w:iCs/>
        </w:rPr>
        <w:t>MUSIM-GapConfig</w:t>
      </w:r>
      <w:r w:rsidR="00B64018">
        <w:t xml:space="preserve"> IE to </w:t>
      </w:r>
      <w:r w:rsidR="00B64018" w:rsidRPr="00B64018">
        <w:rPr>
          <w:i/>
          <w:iCs/>
        </w:rPr>
        <w:t>release</w:t>
      </w:r>
      <w:r w:rsidR="00B64018">
        <w:t xml:space="preserve">, </w:t>
      </w:r>
      <w:r w:rsidR="00F82F75">
        <w:t>which would also release periodic MUSIM gaps.</w:t>
      </w:r>
    </w:p>
    <w:p w14:paraId="59938D8B" w14:textId="77777777" w:rsidR="00206B9B" w:rsidRPr="00F43A82" w:rsidRDefault="00206B9B" w:rsidP="00206B9B">
      <w:pPr>
        <w:pStyle w:val="Heading4"/>
        <w:rPr>
          <w:rFonts w:eastAsia="MS Mincho"/>
        </w:rPr>
      </w:pPr>
      <w:bookmarkStart w:id="1" w:name="_Toc124713228"/>
      <w:r w:rsidRPr="00F43A82">
        <w:t>–</w:t>
      </w:r>
      <w:r w:rsidRPr="00F43A82">
        <w:tab/>
      </w:r>
      <w:r w:rsidRPr="00F43A82">
        <w:rPr>
          <w:i/>
          <w:iCs/>
        </w:rPr>
        <w:t>MUSIM-GapConfig</w:t>
      </w:r>
      <w:bookmarkEnd w:id="1"/>
    </w:p>
    <w:p w14:paraId="0CA9E7B7" w14:textId="77777777" w:rsidR="00206B9B" w:rsidRPr="00F43A82" w:rsidRDefault="00206B9B" w:rsidP="00206B9B">
      <w:r w:rsidRPr="00F43A82">
        <w:t xml:space="preserve">The IE </w:t>
      </w:r>
      <w:r w:rsidRPr="00F43A82">
        <w:rPr>
          <w:i/>
        </w:rPr>
        <w:t>MUSIM-GapConfig</w:t>
      </w:r>
      <w:r w:rsidRPr="00F43A82">
        <w:t xml:space="preserve"> specifies the MUSIM gap configuration and controls setup/release of MUSIM gaps.</w:t>
      </w:r>
    </w:p>
    <w:p w14:paraId="6D2AFF44" w14:textId="77777777" w:rsidR="00206B9B" w:rsidRPr="00F43A82" w:rsidRDefault="00206B9B" w:rsidP="00206B9B">
      <w:pPr>
        <w:pStyle w:val="TH"/>
      </w:pPr>
      <w:r w:rsidRPr="00F43A82">
        <w:rPr>
          <w:bCs/>
          <w:i/>
          <w:iCs/>
        </w:rPr>
        <w:t xml:space="preserve">MUSIM-GapConfig </w:t>
      </w:r>
      <w:r w:rsidRPr="00F43A82">
        <w:t>information element</w:t>
      </w:r>
    </w:p>
    <w:p w14:paraId="258FBEDA" w14:textId="77777777" w:rsidR="00206B9B" w:rsidRPr="00F43A82" w:rsidRDefault="00206B9B" w:rsidP="00206B9B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16998172" w14:textId="77777777" w:rsidR="00206B9B" w:rsidRPr="00F43A82" w:rsidRDefault="00206B9B" w:rsidP="00206B9B">
      <w:pPr>
        <w:pStyle w:val="PL"/>
        <w:rPr>
          <w:color w:val="808080"/>
        </w:rPr>
      </w:pPr>
      <w:r w:rsidRPr="00F43A82">
        <w:rPr>
          <w:color w:val="808080"/>
        </w:rPr>
        <w:t>-- TAG-MUSIM-GAPCONFIG-START</w:t>
      </w:r>
    </w:p>
    <w:p w14:paraId="1A07BA7F" w14:textId="77777777" w:rsidR="00206B9B" w:rsidRPr="00F43A82" w:rsidRDefault="00206B9B" w:rsidP="00206B9B">
      <w:pPr>
        <w:pStyle w:val="PL"/>
      </w:pPr>
    </w:p>
    <w:p w14:paraId="358A69F0" w14:textId="77777777" w:rsidR="00206B9B" w:rsidRPr="00F43A82" w:rsidRDefault="00206B9B" w:rsidP="00206B9B">
      <w:pPr>
        <w:pStyle w:val="PL"/>
      </w:pPr>
      <w:r w:rsidRPr="00F43A82">
        <w:t xml:space="preserve">MUSIM-GapConfig-r17 ::=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1A0EE0D3" w14:textId="77777777" w:rsidR="00206B9B" w:rsidRPr="00F43A82" w:rsidRDefault="00206B9B" w:rsidP="00206B9B">
      <w:pPr>
        <w:pStyle w:val="PL"/>
        <w:rPr>
          <w:color w:val="808080"/>
        </w:rPr>
      </w:pPr>
      <w:r w:rsidRPr="00F43A82">
        <w:tab/>
        <w:t xml:space="preserve">musim-GapToReleaseList-r17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(1..3))</w:t>
      </w:r>
      <w:r w:rsidRPr="00F43A82">
        <w:rPr>
          <w:color w:val="993366"/>
        </w:rPr>
        <w:t xml:space="preserve"> OF</w:t>
      </w:r>
      <w:r w:rsidRPr="00F43A82">
        <w:t xml:space="preserve"> MUSIM-GapId-r17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N</w:t>
      </w:r>
    </w:p>
    <w:p w14:paraId="47D3C0D0" w14:textId="77777777" w:rsidR="00206B9B" w:rsidRPr="00F43A82" w:rsidRDefault="00206B9B" w:rsidP="00206B9B">
      <w:pPr>
        <w:pStyle w:val="PL"/>
        <w:rPr>
          <w:color w:val="808080"/>
        </w:rPr>
      </w:pPr>
      <w:r w:rsidRPr="00F43A82">
        <w:tab/>
        <w:t xml:space="preserve">musim-GapToAddModList-r17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(1..3))</w:t>
      </w:r>
      <w:r w:rsidRPr="00F43A82">
        <w:rPr>
          <w:color w:val="993366"/>
        </w:rPr>
        <w:t xml:space="preserve"> OF</w:t>
      </w:r>
      <w:r w:rsidRPr="00F43A82">
        <w:t xml:space="preserve"> MUSIM-Gap-r17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N</w:t>
      </w:r>
    </w:p>
    <w:p w14:paraId="2198D450" w14:textId="77777777" w:rsidR="00206B9B" w:rsidRPr="00F43A82" w:rsidRDefault="00206B9B" w:rsidP="00206B9B">
      <w:pPr>
        <w:pStyle w:val="PL"/>
        <w:rPr>
          <w:color w:val="808080"/>
        </w:rPr>
      </w:pPr>
      <w:r w:rsidRPr="00F43A82">
        <w:tab/>
      </w:r>
      <w:r w:rsidRPr="00F94259">
        <w:rPr>
          <w:highlight w:val="cyan"/>
        </w:rPr>
        <w:t xml:space="preserve">musim-AperiodicGap-r17           MUSIM-GapInfo-r17                </w:t>
      </w:r>
      <w:r w:rsidRPr="00F94259">
        <w:rPr>
          <w:color w:val="993366"/>
          <w:highlight w:val="cyan"/>
        </w:rPr>
        <w:t>OPTIONAL</w:t>
      </w:r>
      <w:r w:rsidRPr="00F94259">
        <w:rPr>
          <w:highlight w:val="cyan"/>
        </w:rPr>
        <w:t xml:space="preserve">, </w:t>
      </w:r>
      <w:r w:rsidRPr="00F94259">
        <w:rPr>
          <w:color w:val="808080"/>
          <w:highlight w:val="cyan"/>
        </w:rPr>
        <w:t>-- Need N</w:t>
      </w:r>
    </w:p>
    <w:p w14:paraId="7F15D85A" w14:textId="77777777" w:rsidR="00206B9B" w:rsidRPr="00F43A82" w:rsidRDefault="00206B9B" w:rsidP="00206B9B">
      <w:pPr>
        <w:pStyle w:val="PL"/>
      </w:pPr>
      <w:r w:rsidRPr="00F43A82">
        <w:t xml:space="preserve">   ...</w:t>
      </w:r>
    </w:p>
    <w:p w14:paraId="0419E5FE" w14:textId="77777777" w:rsidR="00206B9B" w:rsidRPr="00F43A82" w:rsidRDefault="00206B9B" w:rsidP="00206B9B">
      <w:pPr>
        <w:pStyle w:val="PL"/>
      </w:pPr>
      <w:r w:rsidRPr="00F43A82">
        <w:t>}</w:t>
      </w:r>
    </w:p>
    <w:p w14:paraId="7098E6F6" w14:textId="77777777" w:rsidR="00206B9B" w:rsidRPr="00F43A82" w:rsidRDefault="00206B9B" w:rsidP="00206B9B">
      <w:pPr>
        <w:pStyle w:val="PL"/>
      </w:pPr>
      <w:r w:rsidRPr="00F43A82">
        <w:lastRenderedPageBreak/>
        <w:t xml:space="preserve">MUSIM-Gap-r17 ::=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34E15338" w14:textId="77777777" w:rsidR="00206B9B" w:rsidRPr="00F43A82" w:rsidRDefault="00206B9B" w:rsidP="00206B9B">
      <w:pPr>
        <w:pStyle w:val="PL"/>
      </w:pPr>
      <w:r w:rsidRPr="00F43A82">
        <w:t xml:space="preserve">    musim-GapId-r17                        MUSIM-GapId-r17,</w:t>
      </w:r>
    </w:p>
    <w:p w14:paraId="43425BE4" w14:textId="77777777" w:rsidR="00206B9B" w:rsidRPr="00F43A82" w:rsidRDefault="00206B9B" w:rsidP="00206B9B">
      <w:pPr>
        <w:pStyle w:val="PL"/>
      </w:pPr>
      <w:r w:rsidRPr="00F43A82">
        <w:t xml:space="preserve">    musim-GapInfo-r17                      MUSIM-GapInfo-r17</w:t>
      </w:r>
    </w:p>
    <w:p w14:paraId="63CC1DC8" w14:textId="77777777" w:rsidR="00206B9B" w:rsidRPr="00F43A82" w:rsidRDefault="00206B9B" w:rsidP="00206B9B">
      <w:pPr>
        <w:pStyle w:val="PL"/>
      </w:pPr>
    </w:p>
    <w:p w14:paraId="289F6756" w14:textId="77777777" w:rsidR="00206B9B" w:rsidRPr="00F43A82" w:rsidRDefault="00206B9B" w:rsidP="00206B9B">
      <w:pPr>
        <w:pStyle w:val="PL"/>
      </w:pPr>
      <w:r w:rsidRPr="00F43A82">
        <w:t>}</w:t>
      </w:r>
    </w:p>
    <w:p w14:paraId="064C1461" w14:textId="77777777" w:rsidR="00206B9B" w:rsidRPr="00F43A82" w:rsidRDefault="00206B9B" w:rsidP="00206B9B">
      <w:pPr>
        <w:pStyle w:val="PL"/>
      </w:pPr>
    </w:p>
    <w:p w14:paraId="2FB68151" w14:textId="77777777" w:rsidR="00206B9B" w:rsidRPr="00F43A82" w:rsidRDefault="00206B9B" w:rsidP="00206B9B">
      <w:pPr>
        <w:pStyle w:val="PL"/>
        <w:rPr>
          <w:color w:val="808080"/>
        </w:rPr>
      </w:pPr>
      <w:r w:rsidRPr="00F43A82">
        <w:rPr>
          <w:color w:val="808080"/>
        </w:rPr>
        <w:t>-- TAG-MUSIM-GAPCONFIG-STOP</w:t>
      </w:r>
    </w:p>
    <w:p w14:paraId="078BBD1F" w14:textId="77777777" w:rsidR="00206B9B" w:rsidRPr="00F43A82" w:rsidRDefault="00206B9B" w:rsidP="00206B9B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2C9FE56A" w14:textId="77777777" w:rsidR="00240F2C" w:rsidRDefault="00240F2C" w:rsidP="00765C76">
      <w:pPr>
        <w:pStyle w:val="BodyText"/>
      </w:pPr>
    </w:p>
    <w:p w14:paraId="15EDA9B0" w14:textId="1A8AD4CA" w:rsidR="00206B9B" w:rsidRDefault="000B4D12" w:rsidP="003106B9">
      <w:pPr>
        <w:pStyle w:val="Observation"/>
      </w:pPr>
      <w:bookmarkStart w:id="2" w:name="_Toc131702767"/>
      <w:r>
        <w:t xml:space="preserve">During handover, a target node cannot release the aperiodic MUSIM gap while </w:t>
      </w:r>
      <w:r w:rsidR="001632AD">
        <w:t>configuring periodic MUSIM gaps.</w:t>
      </w:r>
      <w:bookmarkEnd w:id="2"/>
      <w:r w:rsidR="001632AD">
        <w:t xml:space="preserve"> </w:t>
      </w:r>
    </w:p>
    <w:p w14:paraId="24D291C3" w14:textId="3B89C374" w:rsidR="00240F2C" w:rsidRDefault="00445A17" w:rsidP="00765C76">
      <w:pPr>
        <w:pStyle w:val="BodyText"/>
      </w:pPr>
      <w:r>
        <w:t>This can be addressed</w:t>
      </w:r>
      <w:r w:rsidR="00954A4D">
        <w:t xml:space="preserve"> via implementation</w:t>
      </w:r>
      <w:r>
        <w:t xml:space="preserve"> e.g.</w:t>
      </w:r>
      <w:r w:rsidR="00896AF6">
        <w:t>:</w:t>
      </w:r>
      <w:r>
        <w:t xml:space="preserve"> </w:t>
      </w:r>
      <w:r w:rsidR="00954A4D">
        <w:t>it can be considered that upon H</w:t>
      </w:r>
      <w:r w:rsidR="008F0567">
        <w:t xml:space="preserve">O, the target node always releases the </w:t>
      </w:r>
      <w:r w:rsidR="003D18D1" w:rsidRPr="002352B2">
        <w:rPr>
          <w:i/>
        </w:rPr>
        <w:t>MUSIM-GapConfig</w:t>
      </w:r>
      <w:r w:rsidR="003D018C">
        <w:t xml:space="preserve"> </w:t>
      </w:r>
      <w:r w:rsidR="00896AF6">
        <w:t xml:space="preserve">but </w:t>
      </w:r>
      <w:r w:rsidR="00427B8A">
        <w:t xml:space="preserve">may </w:t>
      </w:r>
      <w:r w:rsidR="00881C55">
        <w:t>configure (or keep configured) the UE to indicate preference for MUSIM gaps</w:t>
      </w:r>
      <w:r w:rsidR="005A70A8">
        <w:t>. In this way, once the UE is connected to the target node, it can indicate its MUSIM gap preferences to the target node</w:t>
      </w:r>
      <w:r w:rsidR="001422B0">
        <w:t xml:space="preserve"> which can then configure the MUSIM gaps accordingly</w:t>
      </w:r>
      <w:r w:rsidR="005A70A8">
        <w:t>;</w:t>
      </w:r>
      <w:r w:rsidR="00D30D44">
        <w:t xml:space="preserve"> alternatively, </w:t>
      </w:r>
      <w:r w:rsidR="00146DBB">
        <w:t xml:space="preserve">the </w:t>
      </w:r>
      <w:r w:rsidR="00E01DC7">
        <w:t>source node, upon sending a handover request to the</w:t>
      </w:r>
      <w:r w:rsidR="005705B7">
        <w:t xml:space="preserve"> target node, could also </w:t>
      </w:r>
      <w:r w:rsidR="00ED52A1">
        <w:t>release the MUSIM-GapConfig on the UE</w:t>
      </w:r>
      <w:r w:rsidR="00D30D44">
        <w:t>.</w:t>
      </w:r>
      <w:r w:rsidR="00612408">
        <w:t xml:space="preserve"> </w:t>
      </w:r>
      <w:r w:rsidR="00146DBB">
        <w:t xml:space="preserve"> </w:t>
      </w:r>
    </w:p>
    <w:p w14:paraId="19E5B9E9" w14:textId="038FB9BF" w:rsidR="000A5E59" w:rsidRDefault="0009374C">
      <w:pPr>
        <w:pStyle w:val="Observation"/>
      </w:pPr>
      <w:bookmarkStart w:id="3" w:name="_Toc131702768"/>
      <w:r>
        <w:t xml:space="preserve">The issue </w:t>
      </w:r>
      <w:r w:rsidR="00CD424B">
        <w:t xml:space="preserve">described </w:t>
      </w:r>
      <w:r>
        <w:t>can be solved by NW implementation</w:t>
      </w:r>
      <w:r w:rsidR="00C345A5">
        <w:t>.</w:t>
      </w:r>
      <w:bookmarkEnd w:id="3"/>
      <w:r w:rsidR="00C345A5">
        <w:t xml:space="preserve"> </w:t>
      </w:r>
    </w:p>
    <w:p w14:paraId="65B37DBE" w14:textId="77777777" w:rsidR="001915BF" w:rsidRDefault="00641ED9" w:rsidP="00765C76">
      <w:pPr>
        <w:pStyle w:val="BodyText"/>
      </w:pPr>
      <w:r>
        <w:t>Hence, we could</w:t>
      </w:r>
      <w:r w:rsidR="00922559">
        <w:t xml:space="preserve"> </w:t>
      </w:r>
      <w:r w:rsidR="00AB22A4">
        <w:t>simply rely on NW implementation to solve this issue.</w:t>
      </w:r>
    </w:p>
    <w:p w14:paraId="5FF5AB4C" w14:textId="659A2612" w:rsidR="00C0783F" w:rsidRDefault="000931FF" w:rsidP="00765C76">
      <w:pPr>
        <w:pStyle w:val="BodyText"/>
      </w:pPr>
      <w:r>
        <w:t xml:space="preserve">Another option </w:t>
      </w:r>
      <w:r w:rsidR="00301C28">
        <w:t xml:space="preserve">raised in the meeting </w:t>
      </w:r>
      <w:r w:rsidR="00C0783F">
        <w:t>was to release the aperiodic gap in a similar way as for other gaps in 38.331:</w:t>
      </w:r>
    </w:p>
    <w:p w14:paraId="0571245F" w14:textId="77777777" w:rsidR="0036478B" w:rsidRPr="00F43A82" w:rsidRDefault="0036478B" w:rsidP="0036478B">
      <w:pPr>
        <w:pStyle w:val="Heading4"/>
      </w:pPr>
      <w:bookmarkStart w:id="4" w:name="_Toc60776876"/>
      <w:bookmarkStart w:id="5" w:name="_Toc124712738"/>
      <w:r w:rsidRPr="00F43A82">
        <w:t>5.5.2.9</w:t>
      </w:r>
      <w:r w:rsidRPr="00F43A82">
        <w:tab/>
        <w:t>Measurement gap configuration</w:t>
      </w:r>
      <w:bookmarkEnd w:id="4"/>
      <w:bookmarkEnd w:id="5"/>
    </w:p>
    <w:p w14:paraId="608D09AE" w14:textId="77777777" w:rsidR="0036478B" w:rsidRPr="00F43A82" w:rsidRDefault="0036478B" w:rsidP="0036478B">
      <w:r w:rsidRPr="00F43A82">
        <w:t>The UE shall:</w:t>
      </w:r>
    </w:p>
    <w:p w14:paraId="1DB948C1" w14:textId="77777777" w:rsidR="0036478B" w:rsidRPr="00F43A82" w:rsidRDefault="0036478B" w:rsidP="0036478B">
      <w:pPr>
        <w:pStyle w:val="B1"/>
      </w:pPr>
      <w:r w:rsidRPr="00F43A82">
        <w:t>1&gt;</w:t>
      </w:r>
      <w:r w:rsidRPr="00F43A82">
        <w:tab/>
        <w:t xml:space="preserve">if </w:t>
      </w:r>
      <w:r w:rsidRPr="00F43A82">
        <w:rPr>
          <w:i/>
        </w:rPr>
        <w:t>gapFR1</w:t>
      </w:r>
      <w:r w:rsidRPr="00F43A82">
        <w:t xml:space="preserve"> is set to </w:t>
      </w:r>
      <w:r w:rsidRPr="00F43A82">
        <w:rPr>
          <w:i/>
        </w:rPr>
        <w:t>setup</w:t>
      </w:r>
      <w:r w:rsidRPr="00F43A82">
        <w:t>:</w:t>
      </w:r>
    </w:p>
    <w:p w14:paraId="6828E735" w14:textId="77777777" w:rsidR="0036478B" w:rsidRPr="00F43A82" w:rsidRDefault="0036478B" w:rsidP="0036478B">
      <w:pPr>
        <w:pStyle w:val="B2"/>
      </w:pPr>
      <w:r w:rsidRPr="00F43A82">
        <w:t>2&gt;</w:t>
      </w:r>
      <w:r w:rsidRPr="00F43A82">
        <w:tab/>
        <w:t xml:space="preserve">if an FR1 measurement gap configuration configured by </w:t>
      </w:r>
      <w:r w:rsidRPr="00F43A82">
        <w:rPr>
          <w:i/>
          <w:iCs/>
        </w:rPr>
        <w:t xml:space="preserve">gapFR1 </w:t>
      </w:r>
      <w:r w:rsidRPr="00F43A82">
        <w:t>is already setup, release the FR1 measurement gap configuration;</w:t>
      </w:r>
    </w:p>
    <w:p w14:paraId="47D30AB5" w14:textId="47A354B6" w:rsidR="00E47E6B" w:rsidRDefault="00AB22A4" w:rsidP="00765C76">
      <w:pPr>
        <w:pStyle w:val="BodyText"/>
      </w:pPr>
      <w:r>
        <w:t xml:space="preserve"> </w:t>
      </w:r>
    </w:p>
    <w:p w14:paraId="5795312E" w14:textId="5266665D" w:rsidR="00B932E9" w:rsidRDefault="002E41A4" w:rsidP="00765C76">
      <w:pPr>
        <w:pStyle w:val="BodyText"/>
      </w:pPr>
      <w:r>
        <w:t>This would be non-backwards</w:t>
      </w:r>
      <w:r w:rsidR="004916B4">
        <w:t xml:space="preserve"> compatible</w:t>
      </w:r>
      <w:r w:rsidR="00487874">
        <w:t xml:space="preserve"> since a UE that would implement the current version of the specification</w:t>
      </w:r>
      <w:r w:rsidR="00976E2F">
        <w:t xml:space="preserve"> would not be aware that it should release the aperiodic gap when receiving a new MUSIM gap configuration, while the NW would be expecting the UE to release such aperiodic gap. </w:t>
      </w:r>
      <w:r w:rsidR="00860432">
        <w:t>Besides, the solution above requires</w:t>
      </w:r>
      <w:r w:rsidR="00503AF0">
        <w:t xml:space="preserve"> more changes in procedural text as shown above. </w:t>
      </w:r>
      <w:r w:rsidR="00B932E9">
        <w:t>If we would go for non-backwards compatible change, it would be much simpler to change the need code of the aperiodic MUSIM gap</w:t>
      </w:r>
      <w:r w:rsidR="00CD3642">
        <w:t xml:space="preserve"> to Need R</w:t>
      </w:r>
      <w:r w:rsidR="00B932E9">
        <w:t>:</w:t>
      </w:r>
    </w:p>
    <w:p w14:paraId="123C4727" w14:textId="77777777" w:rsidR="004C0294" w:rsidRPr="00F43A82" w:rsidRDefault="004C0294" w:rsidP="004C0294">
      <w:pPr>
        <w:pStyle w:val="Heading4"/>
        <w:rPr>
          <w:rFonts w:eastAsia="MS Mincho"/>
        </w:rPr>
      </w:pPr>
      <w:r w:rsidRPr="00F43A82">
        <w:t>–</w:t>
      </w:r>
      <w:r w:rsidRPr="00F43A82">
        <w:tab/>
      </w:r>
      <w:r w:rsidRPr="00F43A82">
        <w:rPr>
          <w:i/>
          <w:iCs/>
        </w:rPr>
        <w:t>MUSIM-GapConfig</w:t>
      </w:r>
    </w:p>
    <w:p w14:paraId="2D824D18" w14:textId="77777777" w:rsidR="004C0294" w:rsidRPr="00F43A82" w:rsidRDefault="004C0294" w:rsidP="004C0294">
      <w:r w:rsidRPr="00F43A82">
        <w:t xml:space="preserve">The IE </w:t>
      </w:r>
      <w:r w:rsidRPr="00F43A82">
        <w:rPr>
          <w:i/>
        </w:rPr>
        <w:t>MUSIM-GapConfig</w:t>
      </w:r>
      <w:r w:rsidRPr="00F43A82">
        <w:t xml:space="preserve"> specifies the MUSIM gap configuration and controls setup/release of MUSIM gaps.</w:t>
      </w:r>
    </w:p>
    <w:p w14:paraId="7AD44A19" w14:textId="77777777" w:rsidR="004C0294" w:rsidRPr="00F43A82" w:rsidRDefault="004C0294" w:rsidP="004C0294">
      <w:pPr>
        <w:pStyle w:val="TH"/>
      </w:pPr>
      <w:r w:rsidRPr="00F43A82">
        <w:rPr>
          <w:bCs/>
          <w:i/>
          <w:iCs/>
        </w:rPr>
        <w:t xml:space="preserve">MUSIM-GapConfig </w:t>
      </w:r>
      <w:r w:rsidRPr="00F43A82">
        <w:t>information element</w:t>
      </w:r>
    </w:p>
    <w:p w14:paraId="3D2BA85E" w14:textId="77777777" w:rsidR="004C0294" w:rsidRPr="00F43A82" w:rsidRDefault="004C0294" w:rsidP="004C0294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4EE6E302" w14:textId="77777777" w:rsidR="004C0294" w:rsidRPr="00F43A82" w:rsidRDefault="004C0294" w:rsidP="004C0294">
      <w:pPr>
        <w:pStyle w:val="PL"/>
        <w:rPr>
          <w:color w:val="808080"/>
        </w:rPr>
      </w:pPr>
      <w:r w:rsidRPr="00F43A82">
        <w:rPr>
          <w:color w:val="808080"/>
        </w:rPr>
        <w:t>-- TAG-MUSIM-GAPCONFIG-START</w:t>
      </w:r>
    </w:p>
    <w:p w14:paraId="0A9F9ACC" w14:textId="77777777" w:rsidR="004C0294" w:rsidRPr="00F43A82" w:rsidRDefault="004C0294" w:rsidP="004C0294">
      <w:pPr>
        <w:pStyle w:val="PL"/>
      </w:pPr>
    </w:p>
    <w:p w14:paraId="28023A22" w14:textId="77777777" w:rsidR="004C0294" w:rsidRPr="00F43A82" w:rsidRDefault="004C0294" w:rsidP="004C0294">
      <w:pPr>
        <w:pStyle w:val="PL"/>
      </w:pPr>
      <w:r w:rsidRPr="00F43A82">
        <w:t xml:space="preserve">MUSIM-GapConfig-r17 ::=   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787D02C4" w14:textId="77777777" w:rsidR="004C0294" w:rsidRPr="00F43A82" w:rsidRDefault="004C0294" w:rsidP="004C0294">
      <w:pPr>
        <w:pStyle w:val="PL"/>
        <w:rPr>
          <w:color w:val="808080"/>
        </w:rPr>
      </w:pPr>
      <w:r w:rsidRPr="00F43A82">
        <w:tab/>
        <w:t xml:space="preserve">musim-GapToReleaseList-r17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(1..3))</w:t>
      </w:r>
      <w:r w:rsidRPr="00F43A82">
        <w:rPr>
          <w:color w:val="993366"/>
        </w:rPr>
        <w:t xml:space="preserve"> OF</w:t>
      </w:r>
      <w:r w:rsidRPr="00F43A82">
        <w:t xml:space="preserve"> MUSIM-GapId-r17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N</w:t>
      </w:r>
    </w:p>
    <w:p w14:paraId="6EDFFFED" w14:textId="77777777" w:rsidR="004C0294" w:rsidRPr="00F43A82" w:rsidRDefault="004C0294" w:rsidP="004C0294">
      <w:pPr>
        <w:pStyle w:val="PL"/>
        <w:rPr>
          <w:color w:val="808080"/>
        </w:rPr>
      </w:pPr>
      <w:r w:rsidRPr="00F43A82">
        <w:tab/>
        <w:t xml:space="preserve">musim-GapToAddModList-r17        </w:t>
      </w:r>
      <w:r w:rsidRPr="00F43A82">
        <w:rPr>
          <w:color w:val="993366"/>
        </w:rPr>
        <w:t>SEQUENCE</w:t>
      </w:r>
      <w:r w:rsidRPr="00F43A82">
        <w:t xml:space="preserve"> (</w:t>
      </w:r>
      <w:r w:rsidRPr="00F43A82">
        <w:rPr>
          <w:color w:val="993366"/>
        </w:rPr>
        <w:t>SIZE</w:t>
      </w:r>
      <w:r w:rsidRPr="00F43A82">
        <w:t xml:space="preserve"> (1..3))</w:t>
      </w:r>
      <w:r w:rsidRPr="00F43A82">
        <w:rPr>
          <w:color w:val="993366"/>
        </w:rPr>
        <w:t xml:space="preserve"> OF</w:t>
      </w:r>
      <w:r w:rsidRPr="00F43A82">
        <w:t xml:space="preserve"> MUSIM-Gap-r17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N</w:t>
      </w:r>
    </w:p>
    <w:p w14:paraId="226A2880" w14:textId="4A7AB0DD" w:rsidR="004C0294" w:rsidRPr="00F43A82" w:rsidRDefault="004C0294" w:rsidP="004C0294">
      <w:pPr>
        <w:pStyle w:val="PL"/>
        <w:rPr>
          <w:color w:val="808080"/>
        </w:rPr>
      </w:pPr>
      <w:r w:rsidRPr="00F43A82">
        <w:tab/>
      </w:r>
      <w:r w:rsidRPr="00E83BD0">
        <w:t xml:space="preserve">musim-AperiodicGap-r17           MUSIM-GapInfo-r17                </w:t>
      </w:r>
      <w:r w:rsidRPr="00E83BD0">
        <w:rPr>
          <w:color w:val="993366"/>
        </w:rPr>
        <w:t>OPTIONAL</w:t>
      </w:r>
      <w:r w:rsidRPr="00E83BD0">
        <w:t xml:space="preserve">, </w:t>
      </w:r>
      <w:r w:rsidRPr="00E83BD0">
        <w:rPr>
          <w:color w:val="808080"/>
        </w:rPr>
        <w:t xml:space="preserve">-- </w:t>
      </w:r>
      <w:r w:rsidRPr="00FD2523">
        <w:rPr>
          <w:color w:val="808080"/>
          <w:u w:val="single"/>
        </w:rPr>
        <w:t xml:space="preserve">Need </w:t>
      </w:r>
      <w:del w:id="6" w:author="Ericsson" w:date="2023-03-30T09:21:00Z">
        <w:r w:rsidRPr="00FD2523" w:rsidDel="00BA0E3B">
          <w:rPr>
            <w:color w:val="808080"/>
            <w:u w:val="single"/>
          </w:rPr>
          <w:delText>N</w:delText>
        </w:r>
      </w:del>
      <w:ins w:id="7" w:author="Ericsson" w:date="2023-03-30T09:21:00Z">
        <w:r w:rsidR="00BA0E3B" w:rsidRPr="00FD2523">
          <w:rPr>
            <w:color w:val="808080"/>
            <w:u w:val="single"/>
          </w:rPr>
          <w:t>R</w:t>
        </w:r>
      </w:ins>
    </w:p>
    <w:p w14:paraId="5DA084A6" w14:textId="77777777" w:rsidR="004C0294" w:rsidRPr="00F43A82" w:rsidRDefault="004C0294" w:rsidP="004C0294">
      <w:pPr>
        <w:pStyle w:val="PL"/>
      </w:pPr>
      <w:r w:rsidRPr="00F43A82">
        <w:t xml:space="preserve">   ...</w:t>
      </w:r>
    </w:p>
    <w:p w14:paraId="720DBF73" w14:textId="77777777" w:rsidR="004C0294" w:rsidRPr="00F43A82" w:rsidRDefault="004C0294" w:rsidP="004C0294">
      <w:pPr>
        <w:pStyle w:val="PL"/>
      </w:pPr>
      <w:r w:rsidRPr="00F43A82">
        <w:t>}</w:t>
      </w:r>
    </w:p>
    <w:p w14:paraId="1476953E" w14:textId="77777777" w:rsidR="004C0294" w:rsidRPr="00F43A82" w:rsidRDefault="004C0294" w:rsidP="004C0294">
      <w:pPr>
        <w:pStyle w:val="PL"/>
      </w:pPr>
      <w:r w:rsidRPr="00F43A82">
        <w:t xml:space="preserve">MUSIM-Gap-r17 ::=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244825BF" w14:textId="77777777" w:rsidR="004C0294" w:rsidRPr="00F43A82" w:rsidRDefault="004C0294" w:rsidP="004C0294">
      <w:pPr>
        <w:pStyle w:val="PL"/>
      </w:pPr>
      <w:r w:rsidRPr="00F43A82">
        <w:t xml:space="preserve">    musim-GapId-r17                        MUSIM-GapId-r17,</w:t>
      </w:r>
    </w:p>
    <w:p w14:paraId="7EDCC907" w14:textId="77777777" w:rsidR="004C0294" w:rsidRPr="00F43A82" w:rsidRDefault="004C0294" w:rsidP="004C0294">
      <w:pPr>
        <w:pStyle w:val="PL"/>
      </w:pPr>
      <w:r w:rsidRPr="00F43A82">
        <w:t xml:space="preserve">    musim-GapInfo-r17                      MUSIM-GapInfo-r17</w:t>
      </w:r>
    </w:p>
    <w:p w14:paraId="77191E08" w14:textId="77777777" w:rsidR="004C0294" w:rsidRPr="00F43A82" w:rsidRDefault="004C0294" w:rsidP="004C0294">
      <w:pPr>
        <w:pStyle w:val="PL"/>
      </w:pPr>
    </w:p>
    <w:p w14:paraId="19A208ED" w14:textId="77777777" w:rsidR="004C0294" w:rsidRPr="00F43A82" w:rsidRDefault="004C0294" w:rsidP="004C0294">
      <w:pPr>
        <w:pStyle w:val="PL"/>
      </w:pPr>
      <w:r w:rsidRPr="00F43A82">
        <w:t>}</w:t>
      </w:r>
    </w:p>
    <w:p w14:paraId="783D34DA" w14:textId="77777777" w:rsidR="004C0294" w:rsidRPr="00F43A82" w:rsidRDefault="004C0294" w:rsidP="004C0294">
      <w:pPr>
        <w:pStyle w:val="PL"/>
      </w:pPr>
    </w:p>
    <w:p w14:paraId="5F217758" w14:textId="77777777" w:rsidR="004C0294" w:rsidRPr="00F43A82" w:rsidRDefault="004C0294" w:rsidP="004C0294">
      <w:pPr>
        <w:pStyle w:val="PL"/>
        <w:rPr>
          <w:color w:val="808080"/>
        </w:rPr>
      </w:pPr>
      <w:r w:rsidRPr="00F43A82">
        <w:rPr>
          <w:color w:val="808080"/>
        </w:rPr>
        <w:t>-- TAG-MUSIM-GAPCONFIG-STOP</w:t>
      </w:r>
    </w:p>
    <w:p w14:paraId="21EC5764" w14:textId="77777777" w:rsidR="004C0294" w:rsidRPr="00F43A82" w:rsidRDefault="004C0294" w:rsidP="004C0294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5884A9E0" w14:textId="77777777" w:rsidR="00B932E9" w:rsidRDefault="00B932E9" w:rsidP="00765C76">
      <w:pPr>
        <w:pStyle w:val="BodyText"/>
      </w:pPr>
    </w:p>
    <w:p w14:paraId="0FB41367" w14:textId="118C9033" w:rsidR="00E47E6B" w:rsidRDefault="00412002" w:rsidP="00765C76">
      <w:pPr>
        <w:pStyle w:val="BodyText"/>
      </w:pPr>
      <w:r>
        <w:t xml:space="preserve"> </w:t>
      </w:r>
    </w:p>
    <w:p w14:paraId="4EBD8BB0" w14:textId="77777777" w:rsidR="0078187D" w:rsidRDefault="00E270E8" w:rsidP="00E82BAD">
      <w:pPr>
        <w:pStyle w:val="Proposal"/>
        <w:rPr>
          <w:noProof/>
        </w:rPr>
      </w:pPr>
      <w:bookmarkStart w:id="8" w:name="_Toc131702771"/>
      <w:r>
        <w:lastRenderedPageBreak/>
        <w:t xml:space="preserve">RAN2 to </w:t>
      </w:r>
      <w:r w:rsidR="00DA03CB">
        <w:t xml:space="preserve">select between two options on how to handle </w:t>
      </w:r>
      <w:r w:rsidR="0078187D">
        <w:t>aperiodic gaps during handover:</w:t>
      </w:r>
      <w:bookmarkEnd w:id="8"/>
    </w:p>
    <w:p w14:paraId="39A55E70" w14:textId="610A0599" w:rsidR="003745C5" w:rsidRDefault="00A60569" w:rsidP="00A60569">
      <w:pPr>
        <w:pStyle w:val="Proposal"/>
        <w:numPr>
          <w:ilvl w:val="0"/>
          <w:numId w:val="20"/>
        </w:numPr>
        <w:rPr>
          <w:noProof/>
        </w:rPr>
      </w:pPr>
      <w:bookmarkStart w:id="9" w:name="_Toc131702772"/>
      <w:r>
        <w:t>solve it by NW implementation</w:t>
      </w:r>
      <w:r w:rsidR="00965C53">
        <w:t xml:space="preserve"> e.g. </w:t>
      </w:r>
      <w:r w:rsidR="00B3035D" w:rsidRPr="002D48A6">
        <w:rPr>
          <w:i/>
          <w:iCs/>
        </w:rPr>
        <w:t>MUSIM-GapConfig</w:t>
      </w:r>
      <w:r w:rsidR="00B3035D">
        <w:t xml:space="preserve"> is released by target node upon handover</w:t>
      </w:r>
      <w:r>
        <w:t>;</w:t>
      </w:r>
      <w:bookmarkEnd w:id="9"/>
    </w:p>
    <w:p w14:paraId="4F3357F7" w14:textId="0F6B0BB0" w:rsidR="00A60569" w:rsidRDefault="00A60569" w:rsidP="00A60569">
      <w:pPr>
        <w:pStyle w:val="Proposal"/>
        <w:numPr>
          <w:ilvl w:val="0"/>
          <w:numId w:val="20"/>
        </w:numPr>
        <w:rPr>
          <w:noProof/>
        </w:rPr>
      </w:pPr>
      <w:bookmarkStart w:id="10" w:name="_Toc131702773"/>
      <w:r>
        <w:t xml:space="preserve">change Need code </w:t>
      </w:r>
      <w:r w:rsidR="008236BB">
        <w:t xml:space="preserve">of </w:t>
      </w:r>
      <w:r w:rsidR="00DF07EB" w:rsidRPr="00CB70AB">
        <w:rPr>
          <w:i/>
        </w:rPr>
        <w:t>musim-AperiodicGap</w:t>
      </w:r>
      <w:r w:rsidR="00DF07EB">
        <w:t xml:space="preserve"> from N to R;</w:t>
      </w:r>
      <w:bookmarkEnd w:id="10"/>
    </w:p>
    <w:p w14:paraId="726A09E7" w14:textId="77777777" w:rsidR="0022079C" w:rsidRDefault="0022079C" w:rsidP="006354EA">
      <w:pPr>
        <w:pStyle w:val="Proposal"/>
        <w:numPr>
          <w:ilvl w:val="0"/>
          <w:numId w:val="0"/>
        </w:numPr>
      </w:pPr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48C6CE65" w14:textId="77777777" w:rsidR="00EE4C33" w:rsidRDefault="00EE4C33" w:rsidP="00EE4C33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5A6C4670" w14:textId="603C8250" w:rsidR="00B00518" w:rsidRDefault="00EE4C33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31702767" w:history="1">
        <w:r w:rsidR="00B00518" w:rsidRPr="00955339">
          <w:rPr>
            <w:rStyle w:val="Hyperlink"/>
            <w:noProof/>
          </w:rPr>
          <w:t>Observation 1</w:t>
        </w:r>
        <w:r w:rsidR="00B0051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B00518" w:rsidRPr="00955339">
          <w:rPr>
            <w:rStyle w:val="Hyperlink"/>
            <w:noProof/>
          </w:rPr>
          <w:t>During handover, a target node cannot release the aperiodic MUSIM gap while configuring periodic MUSIM gaps.</w:t>
        </w:r>
      </w:hyperlink>
    </w:p>
    <w:p w14:paraId="06D71699" w14:textId="5F6EFD51" w:rsidR="00B00518" w:rsidRDefault="00B0051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1702768" w:history="1">
        <w:r w:rsidRPr="00955339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955339">
          <w:rPr>
            <w:rStyle w:val="Hyperlink"/>
            <w:noProof/>
          </w:rPr>
          <w:t>The issue described can be solved by NW implementation.</w:t>
        </w:r>
      </w:hyperlink>
    </w:p>
    <w:p w14:paraId="03676E60" w14:textId="048AB23E" w:rsidR="00B001F1" w:rsidRDefault="00EE4C33" w:rsidP="00B53EA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F51B2D0" w14:textId="77777777" w:rsidR="00B00518" w:rsidRDefault="00B53EA9" w:rsidP="00AF473A">
      <w:pPr>
        <w:pStyle w:val="BodyText"/>
        <w:rPr>
          <w:noProof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  <w:r w:rsidR="006E1C82">
        <w:rPr>
          <w:bCs/>
          <w:lang w:val="en-US"/>
        </w:rPr>
        <w:fldChar w:fldCharType="begin"/>
      </w:r>
      <w:r w:rsidR="006E1C82">
        <w:rPr>
          <w:bCs/>
          <w:lang w:val="en-US"/>
        </w:rPr>
        <w:instrText xml:space="preserve"> TOC \n \h \z \t "Proposal" \c </w:instrText>
      </w:r>
      <w:r w:rsidR="006E1C82">
        <w:rPr>
          <w:bCs/>
          <w:lang w:val="en-US"/>
        </w:rPr>
        <w:fldChar w:fldCharType="separate"/>
      </w:r>
    </w:p>
    <w:p w14:paraId="3C45AC8E" w14:textId="23EEF61C" w:rsidR="00B00518" w:rsidRDefault="00B0051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1702771" w:history="1">
        <w:r w:rsidRPr="004C1EAA">
          <w:rPr>
            <w:rStyle w:val="Hyperlink"/>
            <w:noProof/>
          </w:rPr>
          <w:t>Proposal 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4C1EAA">
          <w:rPr>
            <w:rStyle w:val="Hyperlink"/>
            <w:noProof/>
          </w:rPr>
          <w:t>RAN2 to select between two options on how to handle aperiodic gaps during handover:</w:t>
        </w:r>
      </w:hyperlink>
    </w:p>
    <w:p w14:paraId="57F99901" w14:textId="232CF34F" w:rsidR="00B00518" w:rsidRDefault="00B0051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1702772" w:history="1">
        <w:r w:rsidRPr="004C1EAA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4C1EAA">
          <w:rPr>
            <w:rStyle w:val="Hyperlink"/>
            <w:noProof/>
          </w:rPr>
          <w:t xml:space="preserve">solve it by NW implementation e.g. </w:t>
        </w:r>
        <w:r w:rsidRPr="004C1EAA">
          <w:rPr>
            <w:rStyle w:val="Hyperlink"/>
            <w:i/>
            <w:iCs/>
            <w:noProof/>
          </w:rPr>
          <w:t>MUSIM-GapConfig</w:t>
        </w:r>
        <w:r w:rsidRPr="004C1EAA">
          <w:rPr>
            <w:rStyle w:val="Hyperlink"/>
            <w:noProof/>
          </w:rPr>
          <w:t xml:space="preserve"> is released by target node upon handover;</w:t>
        </w:r>
      </w:hyperlink>
    </w:p>
    <w:p w14:paraId="1D6F97E7" w14:textId="348441FE" w:rsidR="00B00518" w:rsidRDefault="00B0051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31702773" w:history="1">
        <w:r w:rsidRPr="004C1EAA">
          <w:rPr>
            <w:rStyle w:val="Hyperlink"/>
            <w:rFonts w:ascii="Symbol" w:hAnsi="Symbol"/>
            <w:noProof/>
          </w:rPr>
          <w:t>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4C1EAA">
          <w:rPr>
            <w:rStyle w:val="Hyperlink"/>
            <w:noProof/>
          </w:rPr>
          <w:t xml:space="preserve">change Need code of </w:t>
        </w:r>
        <w:r w:rsidRPr="004C1EAA">
          <w:rPr>
            <w:rStyle w:val="Hyperlink"/>
            <w:i/>
            <w:noProof/>
          </w:rPr>
          <w:t>musim-AperiodicGap</w:t>
        </w:r>
        <w:r w:rsidRPr="004C1EAA">
          <w:rPr>
            <w:rStyle w:val="Hyperlink"/>
            <w:noProof/>
          </w:rPr>
          <w:t xml:space="preserve"> from N to R;</w:t>
        </w:r>
      </w:hyperlink>
    </w:p>
    <w:p w14:paraId="38FF9E4B" w14:textId="1B06AC2D" w:rsidR="00A936B8" w:rsidRPr="003517CB" w:rsidRDefault="006E1C82" w:rsidP="00D20A0A">
      <w:pPr>
        <w:pStyle w:val="BodyText"/>
      </w:pPr>
      <w:r>
        <w:rPr>
          <w:b/>
          <w:bCs/>
          <w:lang w:val="en-US"/>
        </w:rPr>
        <w:fldChar w:fldCharType="end"/>
      </w:r>
    </w:p>
    <w:sectPr w:rsidR="00A936B8" w:rsidRPr="003517CB" w:rsidSect="002643B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53615" w14:textId="77777777" w:rsidR="00F11C2C" w:rsidRDefault="00F11C2C">
      <w:r>
        <w:separator/>
      </w:r>
    </w:p>
  </w:endnote>
  <w:endnote w:type="continuationSeparator" w:id="0">
    <w:p w14:paraId="4F601ECD" w14:textId="77777777" w:rsidR="00F11C2C" w:rsidRDefault="00F11C2C">
      <w:r>
        <w:continuationSeparator/>
      </w:r>
    </w:p>
  </w:endnote>
  <w:endnote w:type="continuationNotice" w:id="1">
    <w:p w14:paraId="1CA96190" w14:textId="77777777" w:rsidR="00F11C2C" w:rsidRDefault="00F11C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2A6B" w14:textId="77777777" w:rsidR="00AD6E56" w:rsidRDefault="00AD6E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5252" w14:textId="77777777" w:rsidR="00AD6E56" w:rsidRDefault="00AD6E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E2F8" w14:textId="77777777" w:rsidR="00AD6E56" w:rsidRDefault="00AD6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0DAA5" w14:textId="77777777" w:rsidR="00F11C2C" w:rsidRDefault="00F11C2C">
      <w:r>
        <w:separator/>
      </w:r>
    </w:p>
  </w:footnote>
  <w:footnote w:type="continuationSeparator" w:id="0">
    <w:p w14:paraId="22549121" w14:textId="77777777" w:rsidR="00F11C2C" w:rsidRDefault="00F11C2C">
      <w:r>
        <w:continuationSeparator/>
      </w:r>
    </w:p>
  </w:footnote>
  <w:footnote w:type="continuationNotice" w:id="1">
    <w:p w14:paraId="255B0428" w14:textId="77777777" w:rsidR="00F11C2C" w:rsidRDefault="00F11C2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06330" w14:textId="77777777" w:rsidR="00AD6E56" w:rsidRDefault="00AD6E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02B29" w14:textId="77777777" w:rsidR="00AD6E56" w:rsidRDefault="00AD6E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F7B2F" w14:textId="77777777" w:rsidR="00AD6E56" w:rsidRDefault="00AD6E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11E8C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4A98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82E1586"/>
    <w:multiLevelType w:val="hybridMultilevel"/>
    <w:tmpl w:val="F38CC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hybridMultilevel"/>
    <w:tmpl w:val="0C9051F2"/>
    <w:lvl w:ilvl="0" w:tplc="20F00BBC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77301A4"/>
    <w:multiLevelType w:val="hybridMultilevel"/>
    <w:tmpl w:val="3E2ED0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7E4910BB"/>
    <w:multiLevelType w:val="hybridMultilevel"/>
    <w:tmpl w:val="FC969482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num w:numId="1" w16cid:durableId="693044105">
    <w:abstractNumId w:val="11"/>
  </w:num>
  <w:num w:numId="2" w16cid:durableId="1693604285">
    <w:abstractNumId w:val="9"/>
  </w:num>
  <w:num w:numId="3" w16cid:durableId="1906914522">
    <w:abstractNumId w:val="2"/>
  </w:num>
  <w:num w:numId="4" w16cid:durableId="1995797978">
    <w:abstractNumId w:val="12"/>
  </w:num>
  <w:num w:numId="5" w16cid:durableId="308485519">
    <w:abstractNumId w:val="13"/>
  </w:num>
  <w:num w:numId="6" w16cid:durableId="740370154">
    <w:abstractNumId w:val="14"/>
  </w:num>
  <w:num w:numId="7" w16cid:durableId="1870409375">
    <w:abstractNumId w:val="5"/>
  </w:num>
  <w:num w:numId="8" w16cid:durableId="622272714">
    <w:abstractNumId w:val="6"/>
  </w:num>
  <w:num w:numId="9" w16cid:durableId="229121021">
    <w:abstractNumId w:val="4"/>
  </w:num>
  <w:num w:numId="10" w16cid:durableId="191308829">
    <w:abstractNumId w:val="18"/>
  </w:num>
  <w:num w:numId="11" w16cid:durableId="91518336">
    <w:abstractNumId w:val="8"/>
  </w:num>
  <w:num w:numId="12" w16cid:durableId="306664031">
    <w:abstractNumId w:val="16"/>
  </w:num>
  <w:num w:numId="13" w16cid:durableId="1009020563">
    <w:abstractNumId w:val="17"/>
  </w:num>
  <w:num w:numId="14" w16cid:durableId="1138456828">
    <w:abstractNumId w:val="7"/>
  </w:num>
  <w:num w:numId="15" w16cid:durableId="526674186">
    <w:abstractNumId w:val="1"/>
  </w:num>
  <w:num w:numId="16" w16cid:durableId="1345520393">
    <w:abstractNumId w:val="0"/>
  </w:num>
  <w:num w:numId="17" w16cid:durableId="989673514">
    <w:abstractNumId w:val="3"/>
  </w:num>
  <w:num w:numId="18" w16cid:durableId="2119786424">
    <w:abstractNumId w:val="10"/>
  </w:num>
  <w:num w:numId="19" w16cid:durableId="243537072">
    <w:abstractNumId w:val="15"/>
  </w:num>
  <w:num w:numId="20" w16cid:durableId="303193450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37"/>
    <w:rsid w:val="00003FA8"/>
    <w:rsid w:val="000042B8"/>
    <w:rsid w:val="00004C96"/>
    <w:rsid w:val="00004E3E"/>
    <w:rsid w:val="000052F3"/>
    <w:rsid w:val="000054AD"/>
    <w:rsid w:val="0000564C"/>
    <w:rsid w:val="00006162"/>
    <w:rsid w:val="000062CB"/>
    <w:rsid w:val="00006446"/>
    <w:rsid w:val="00006896"/>
    <w:rsid w:val="00006943"/>
    <w:rsid w:val="00006A72"/>
    <w:rsid w:val="00006F93"/>
    <w:rsid w:val="00007CDC"/>
    <w:rsid w:val="00007DAE"/>
    <w:rsid w:val="00010670"/>
    <w:rsid w:val="00010A6E"/>
    <w:rsid w:val="00010D13"/>
    <w:rsid w:val="00011018"/>
    <w:rsid w:val="000117B3"/>
    <w:rsid w:val="00011809"/>
    <w:rsid w:val="00011B28"/>
    <w:rsid w:val="00014846"/>
    <w:rsid w:val="00014F93"/>
    <w:rsid w:val="00015D15"/>
    <w:rsid w:val="000166DC"/>
    <w:rsid w:val="00016B44"/>
    <w:rsid w:val="0001749C"/>
    <w:rsid w:val="00021224"/>
    <w:rsid w:val="000217AD"/>
    <w:rsid w:val="00021D47"/>
    <w:rsid w:val="00022763"/>
    <w:rsid w:val="00022A90"/>
    <w:rsid w:val="0002367C"/>
    <w:rsid w:val="00024548"/>
    <w:rsid w:val="0002496A"/>
    <w:rsid w:val="00025631"/>
    <w:rsid w:val="0002564D"/>
    <w:rsid w:val="00025ECA"/>
    <w:rsid w:val="000268C4"/>
    <w:rsid w:val="00026E63"/>
    <w:rsid w:val="00027FFE"/>
    <w:rsid w:val="00031DD1"/>
    <w:rsid w:val="000325B8"/>
    <w:rsid w:val="00032A7A"/>
    <w:rsid w:val="00032D6C"/>
    <w:rsid w:val="00033D1F"/>
    <w:rsid w:val="00034180"/>
    <w:rsid w:val="00034C15"/>
    <w:rsid w:val="00034EE9"/>
    <w:rsid w:val="000358D6"/>
    <w:rsid w:val="000361E3"/>
    <w:rsid w:val="00036BA1"/>
    <w:rsid w:val="00036CD2"/>
    <w:rsid w:val="00037130"/>
    <w:rsid w:val="0003759D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5D56"/>
    <w:rsid w:val="00046B0E"/>
    <w:rsid w:val="00047B7B"/>
    <w:rsid w:val="00050C97"/>
    <w:rsid w:val="00050EBF"/>
    <w:rsid w:val="0005167B"/>
    <w:rsid w:val="00052A07"/>
    <w:rsid w:val="00052D81"/>
    <w:rsid w:val="00053144"/>
    <w:rsid w:val="00053309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6044A"/>
    <w:rsid w:val="00060987"/>
    <w:rsid w:val="00060C9D"/>
    <w:rsid w:val="000616E7"/>
    <w:rsid w:val="000619E7"/>
    <w:rsid w:val="00063132"/>
    <w:rsid w:val="00064110"/>
    <w:rsid w:val="00064347"/>
    <w:rsid w:val="000646CD"/>
    <w:rsid w:val="0006487E"/>
    <w:rsid w:val="00064E99"/>
    <w:rsid w:val="00065E1A"/>
    <w:rsid w:val="00066457"/>
    <w:rsid w:val="0006647B"/>
    <w:rsid w:val="00066778"/>
    <w:rsid w:val="00066CC6"/>
    <w:rsid w:val="00067201"/>
    <w:rsid w:val="00071926"/>
    <w:rsid w:val="00071A9A"/>
    <w:rsid w:val="00072989"/>
    <w:rsid w:val="000736E2"/>
    <w:rsid w:val="000742E9"/>
    <w:rsid w:val="00074DA6"/>
    <w:rsid w:val="00075C8D"/>
    <w:rsid w:val="00075C94"/>
    <w:rsid w:val="00075F85"/>
    <w:rsid w:val="000768E5"/>
    <w:rsid w:val="00076BA0"/>
    <w:rsid w:val="00077E5F"/>
    <w:rsid w:val="00077EF2"/>
    <w:rsid w:val="0008036A"/>
    <w:rsid w:val="0008069D"/>
    <w:rsid w:val="000807FD"/>
    <w:rsid w:val="000809FD"/>
    <w:rsid w:val="00081AE6"/>
    <w:rsid w:val="0008341C"/>
    <w:rsid w:val="0008536C"/>
    <w:rsid w:val="000855EB"/>
    <w:rsid w:val="00085B52"/>
    <w:rsid w:val="00086676"/>
    <w:rsid w:val="000866F2"/>
    <w:rsid w:val="00086E0A"/>
    <w:rsid w:val="00087D2C"/>
    <w:rsid w:val="0009009F"/>
    <w:rsid w:val="00090DB1"/>
    <w:rsid w:val="00091029"/>
    <w:rsid w:val="00091557"/>
    <w:rsid w:val="00092212"/>
    <w:rsid w:val="000924C1"/>
    <w:rsid w:val="000924F0"/>
    <w:rsid w:val="000931FF"/>
    <w:rsid w:val="00093474"/>
    <w:rsid w:val="0009374C"/>
    <w:rsid w:val="00094A16"/>
    <w:rsid w:val="00094D53"/>
    <w:rsid w:val="0009510F"/>
    <w:rsid w:val="0009532E"/>
    <w:rsid w:val="0009539E"/>
    <w:rsid w:val="000957B8"/>
    <w:rsid w:val="00096DBA"/>
    <w:rsid w:val="000973B9"/>
    <w:rsid w:val="000A18ED"/>
    <w:rsid w:val="000A1B7B"/>
    <w:rsid w:val="000A1EE0"/>
    <w:rsid w:val="000A2E16"/>
    <w:rsid w:val="000A3990"/>
    <w:rsid w:val="000A459E"/>
    <w:rsid w:val="000A53E1"/>
    <w:rsid w:val="000A56F2"/>
    <w:rsid w:val="000A5ABB"/>
    <w:rsid w:val="000A5E59"/>
    <w:rsid w:val="000A5FF8"/>
    <w:rsid w:val="000A66F4"/>
    <w:rsid w:val="000A6D55"/>
    <w:rsid w:val="000A7BF5"/>
    <w:rsid w:val="000A7C47"/>
    <w:rsid w:val="000A7C51"/>
    <w:rsid w:val="000A7CD3"/>
    <w:rsid w:val="000A7D7D"/>
    <w:rsid w:val="000B0A42"/>
    <w:rsid w:val="000B1F30"/>
    <w:rsid w:val="000B1FD4"/>
    <w:rsid w:val="000B2719"/>
    <w:rsid w:val="000B3654"/>
    <w:rsid w:val="000B3A8F"/>
    <w:rsid w:val="000B3D86"/>
    <w:rsid w:val="000B3ECD"/>
    <w:rsid w:val="000B47D0"/>
    <w:rsid w:val="000B4AB9"/>
    <w:rsid w:val="000B4D12"/>
    <w:rsid w:val="000B5070"/>
    <w:rsid w:val="000B58C3"/>
    <w:rsid w:val="000B61E9"/>
    <w:rsid w:val="000B6617"/>
    <w:rsid w:val="000B6C25"/>
    <w:rsid w:val="000B754E"/>
    <w:rsid w:val="000B78A3"/>
    <w:rsid w:val="000C0EC5"/>
    <w:rsid w:val="000C165A"/>
    <w:rsid w:val="000C1C9E"/>
    <w:rsid w:val="000C2622"/>
    <w:rsid w:val="000C2E19"/>
    <w:rsid w:val="000C30D4"/>
    <w:rsid w:val="000C368F"/>
    <w:rsid w:val="000C3B75"/>
    <w:rsid w:val="000C3F4D"/>
    <w:rsid w:val="000C4CE6"/>
    <w:rsid w:val="000C52A5"/>
    <w:rsid w:val="000C695F"/>
    <w:rsid w:val="000C77DF"/>
    <w:rsid w:val="000D0697"/>
    <w:rsid w:val="000D0D07"/>
    <w:rsid w:val="000D0D79"/>
    <w:rsid w:val="000D2287"/>
    <w:rsid w:val="000D22BD"/>
    <w:rsid w:val="000D235B"/>
    <w:rsid w:val="000D27A0"/>
    <w:rsid w:val="000D31AB"/>
    <w:rsid w:val="000D3BAA"/>
    <w:rsid w:val="000D46F8"/>
    <w:rsid w:val="000D4797"/>
    <w:rsid w:val="000D5127"/>
    <w:rsid w:val="000D59FA"/>
    <w:rsid w:val="000D5E8A"/>
    <w:rsid w:val="000D7E69"/>
    <w:rsid w:val="000E04C0"/>
    <w:rsid w:val="000E0527"/>
    <w:rsid w:val="000E0C22"/>
    <w:rsid w:val="000E1B49"/>
    <w:rsid w:val="000E1E88"/>
    <w:rsid w:val="000E1E92"/>
    <w:rsid w:val="000E358B"/>
    <w:rsid w:val="000E3911"/>
    <w:rsid w:val="000E3F75"/>
    <w:rsid w:val="000E4E5A"/>
    <w:rsid w:val="000E5A91"/>
    <w:rsid w:val="000E7C17"/>
    <w:rsid w:val="000E7FF9"/>
    <w:rsid w:val="000F06D6"/>
    <w:rsid w:val="000F0EB1"/>
    <w:rsid w:val="000F1106"/>
    <w:rsid w:val="000F1899"/>
    <w:rsid w:val="000F199E"/>
    <w:rsid w:val="000F32DC"/>
    <w:rsid w:val="000F3B8C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10011F"/>
    <w:rsid w:val="001005FF"/>
    <w:rsid w:val="00100A2E"/>
    <w:rsid w:val="001019C4"/>
    <w:rsid w:val="0010400F"/>
    <w:rsid w:val="001049E3"/>
    <w:rsid w:val="00105E0C"/>
    <w:rsid w:val="001062CD"/>
    <w:rsid w:val="001062FB"/>
    <w:rsid w:val="001063E6"/>
    <w:rsid w:val="001068D3"/>
    <w:rsid w:val="00106A58"/>
    <w:rsid w:val="00106AD3"/>
    <w:rsid w:val="001071FB"/>
    <w:rsid w:val="0011007E"/>
    <w:rsid w:val="001101E8"/>
    <w:rsid w:val="00110FC6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CCC"/>
    <w:rsid w:val="00114F99"/>
    <w:rsid w:val="001153EA"/>
    <w:rsid w:val="00115643"/>
    <w:rsid w:val="00115E03"/>
    <w:rsid w:val="0011611B"/>
    <w:rsid w:val="00116765"/>
    <w:rsid w:val="00117530"/>
    <w:rsid w:val="00120AD7"/>
    <w:rsid w:val="001219F5"/>
    <w:rsid w:val="00121A20"/>
    <w:rsid w:val="00122F1C"/>
    <w:rsid w:val="0012348A"/>
    <w:rsid w:val="0012377F"/>
    <w:rsid w:val="0012394E"/>
    <w:rsid w:val="00124314"/>
    <w:rsid w:val="00124486"/>
    <w:rsid w:val="00124544"/>
    <w:rsid w:val="0012549E"/>
    <w:rsid w:val="0012587D"/>
    <w:rsid w:val="00126059"/>
    <w:rsid w:val="00126758"/>
    <w:rsid w:val="00126B4A"/>
    <w:rsid w:val="00127020"/>
    <w:rsid w:val="00127763"/>
    <w:rsid w:val="0013046A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6E1"/>
    <w:rsid w:val="00135DF2"/>
    <w:rsid w:val="0013662A"/>
    <w:rsid w:val="001367D1"/>
    <w:rsid w:val="00137152"/>
    <w:rsid w:val="00137878"/>
    <w:rsid w:val="00137AB5"/>
    <w:rsid w:val="00137F0B"/>
    <w:rsid w:val="00140805"/>
    <w:rsid w:val="001414B6"/>
    <w:rsid w:val="001422B0"/>
    <w:rsid w:val="001425BA"/>
    <w:rsid w:val="00143F0F"/>
    <w:rsid w:val="00144909"/>
    <w:rsid w:val="00145E7E"/>
    <w:rsid w:val="001464FD"/>
    <w:rsid w:val="00146542"/>
    <w:rsid w:val="00146DBB"/>
    <w:rsid w:val="0014717C"/>
    <w:rsid w:val="001473F0"/>
    <w:rsid w:val="00147630"/>
    <w:rsid w:val="0014789A"/>
    <w:rsid w:val="001500DB"/>
    <w:rsid w:val="00151065"/>
    <w:rsid w:val="001511E6"/>
    <w:rsid w:val="00151692"/>
    <w:rsid w:val="00151E23"/>
    <w:rsid w:val="00151F7A"/>
    <w:rsid w:val="00152363"/>
    <w:rsid w:val="001526E0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25C8"/>
    <w:rsid w:val="001632AD"/>
    <w:rsid w:val="0016386F"/>
    <w:rsid w:val="00163A3C"/>
    <w:rsid w:val="0016480C"/>
    <w:rsid w:val="00164BE8"/>
    <w:rsid w:val="001655FD"/>
    <w:rsid w:val="001658DE"/>
    <w:rsid w:val="001659C1"/>
    <w:rsid w:val="001663A1"/>
    <w:rsid w:val="0017011C"/>
    <w:rsid w:val="00170DEC"/>
    <w:rsid w:val="001720A7"/>
    <w:rsid w:val="00173A8E"/>
    <w:rsid w:val="00174F53"/>
    <w:rsid w:val="0017502C"/>
    <w:rsid w:val="0017568F"/>
    <w:rsid w:val="0017576E"/>
    <w:rsid w:val="001773DF"/>
    <w:rsid w:val="0017798E"/>
    <w:rsid w:val="0018143F"/>
    <w:rsid w:val="00181951"/>
    <w:rsid w:val="00181AB6"/>
    <w:rsid w:val="00181FF8"/>
    <w:rsid w:val="001826D1"/>
    <w:rsid w:val="001837F0"/>
    <w:rsid w:val="00183D18"/>
    <w:rsid w:val="0018471E"/>
    <w:rsid w:val="001853F9"/>
    <w:rsid w:val="00185ED1"/>
    <w:rsid w:val="00186BCD"/>
    <w:rsid w:val="00187054"/>
    <w:rsid w:val="00187E68"/>
    <w:rsid w:val="00187FCD"/>
    <w:rsid w:val="00190AC1"/>
    <w:rsid w:val="001915BF"/>
    <w:rsid w:val="00192FB7"/>
    <w:rsid w:val="00193413"/>
    <w:rsid w:val="0019341A"/>
    <w:rsid w:val="00195366"/>
    <w:rsid w:val="001957A1"/>
    <w:rsid w:val="00196155"/>
    <w:rsid w:val="0019711C"/>
    <w:rsid w:val="0019791C"/>
    <w:rsid w:val="00197AE0"/>
    <w:rsid w:val="00197DF9"/>
    <w:rsid w:val="00197E33"/>
    <w:rsid w:val="001A1987"/>
    <w:rsid w:val="001A2564"/>
    <w:rsid w:val="001A2CBD"/>
    <w:rsid w:val="001A2DCA"/>
    <w:rsid w:val="001A2F60"/>
    <w:rsid w:val="001A34D9"/>
    <w:rsid w:val="001A35C8"/>
    <w:rsid w:val="001A3F06"/>
    <w:rsid w:val="001A4EC3"/>
    <w:rsid w:val="001A54A9"/>
    <w:rsid w:val="001A5A70"/>
    <w:rsid w:val="001A6173"/>
    <w:rsid w:val="001A6847"/>
    <w:rsid w:val="001A6894"/>
    <w:rsid w:val="001A6CBA"/>
    <w:rsid w:val="001B09E3"/>
    <w:rsid w:val="001B0D97"/>
    <w:rsid w:val="001B42A6"/>
    <w:rsid w:val="001B4CFD"/>
    <w:rsid w:val="001B4DC3"/>
    <w:rsid w:val="001B5A5D"/>
    <w:rsid w:val="001B655A"/>
    <w:rsid w:val="001B676E"/>
    <w:rsid w:val="001B6A5A"/>
    <w:rsid w:val="001B7D4E"/>
    <w:rsid w:val="001C09B9"/>
    <w:rsid w:val="001C1CE5"/>
    <w:rsid w:val="001C1E66"/>
    <w:rsid w:val="001C217B"/>
    <w:rsid w:val="001C2B63"/>
    <w:rsid w:val="001C353E"/>
    <w:rsid w:val="001C3CB5"/>
    <w:rsid w:val="001C3D2A"/>
    <w:rsid w:val="001C477F"/>
    <w:rsid w:val="001C51D8"/>
    <w:rsid w:val="001C5621"/>
    <w:rsid w:val="001C5ABF"/>
    <w:rsid w:val="001C77C3"/>
    <w:rsid w:val="001C7A34"/>
    <w:rsid w:val="001D0724"/>
    <w:rsid w:val="001D08F4"/>
    <w:rsid w:val="001D0FF3"/>
    <w:rsid w:val="001D51BA"/>
    <w:rsid w:val="001D53E7"/>
    <w:rsid w:val="001D5D70"/>
    <w:rsid w:val="001D5F15"/>
    <w:rsid w:val="001D605F"/>
    <w:rsid w:val="001D6342"/>
    <w:rsid w:val="001D6D53"/>
    <w:rsid w:val="001D7324"/>
    <w:rsid w:val="001E084D"/>
    <w:rsid w:val="001E13E6"/>
    <w:rsid w:val="001E1D74"/>
    <w:rsid w:val="001E1E1A"/>
    <w:rsid w:val="001E4DE4"/>
    <w:rsid w:val="001E541E"/>
    <w:rsid w:val="001E58E2"/>
    <w:rsid w:val="001E6143"/>
    <w:rsid w:val="001E6400"/>
    <w:rsid w:val="001E6463"/>
    <w:rsid w:val="001E678C"/>
    <w:rsid w:val="001E725E"/>
    <w:rsid w:val="001E7486"/>
    <w:rsid w:val="001E7664"/>
    <w:rsid w:val="001E7AED"/>
    <w:rsid w:val="001F0439"/>
    <w:rsid w:val="001F165D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E6"/>
    <w:rsid w:val="00201A87"/>
    <w:rsid w:val="00201C3E"/>
    <w:rsid w:val="00201F03"/>
    <w:rsid w:val="00201F3A"/>
    <w:rsid w:val="00202016"/>
    <w:rsid w:val="0020308F"/>
    <w:rsid w:val="00203F0E"/>
    <w:rsid w:val="00203F96"/>
    <w:rsid w:val="0020421F"/>
    <w:rsid w:val="00205283"/>
    <w:rsid w:val="002069B2"/>
    <w:rsid w:val="00206AB7"/>
    <w:rsid w:val="00206B9B"/>
    <w:rsid w:val="002071D5"/>
    <w:rsid w:val="00207FA3"/>
    <w:rsid w:val="0021199F"/>
    <w:rsid w:val="00211F7F"/>
    <w:rsid w:val="00211F89"/>
    <w:rsid w:val="00213CAA"/>
    <w:rsid w:val="0021423A"/>
    <w:rsid w:val="002142AF"/>
    <w:rsid w:val="00214970"/>
    <w:rsid w:val="00214B0E"/>
    <w:rsid w:val="00214DA8"/>
    <w:rsid w:val="00215423"/>
    <w:rsid w:val="002158FA"/>
    <w:rsid w:val="002159FD"/>
    <w:rsid w:val="00216126"/>
    <w:rsid w:val="0021785C"/>
    <w:rsid w:val="00217A6B"/>
    <w:rsid w:val="00217F0E"/>
    <w:rsid w:val="00220600"/>
    <w:rsid w:val="0022079C"/>
    <w:rsid w:val="00220983"/>
    <w:rsid w:val="00220F5C"/>
    <w:rsid w:val="00221133"/>
    <w:rsid w:val="00221739"/>
    <w:rsid w:val="00221E74"/>
    <w:rsid w:val="002222A9"/>
    <w:rsid w:val="002224DB"/>
    <w:rsid w:val="0022275D"/>
    <w:rsid w:val="00223FCB"/>
    <w:rsid w:val="002252C3"/>
    <w:rsid w:val="00225905"/>
    <w:rsid w:val="00225C54"/>
    <w:rsid w:val="00225C93"/>
    <w:rsid w:val="002264EB"/>
    <w:rsid w:val="002273A7"/>
    <w:rsid w:val="0022766D"/>
    <w:rsid w:val="00230294"/>
    <w:rsid w:val="00230765"/>
    <w:rsid w:val="00230D18"/>
    <w:rsid w:val="002319E4"/>
    <w:rsid w:val="00232152"/>
    <w:rsid w:val="0023313B"/>
    <w:rsid w:val="002352B2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0F2C"/>
    <w:rsid w:val="00241559"/>
    <w:rsid w:val="002435B3"/>
    <w:rsid w:val="00244324"/>
    <w:rsid w:val="0024475A"/>
    <w:rsid w:val="002451C1"/>
    <w:rsid w:val="002453B5"/>
    <w:rsid w:val="0024588D"/>
    <w:rsid w:val="002458EB"/>
    <w:rsid w:val="002468C3"/>
    <w:rsid w:val="00247579"/>
    <w:rsid w:val="002500C8"/>
    <w:rsid w:val="00250C35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685"/>
    <w:rsid w:val="002617E7"/>
    <w:rsid w:val="00262FDD"/>
    <w:rsid w:val="00264228"/>
    <w:rsid w:val="00264334"/>
    <w:rsid w:val="002643BF"/>
    <w:rsid w:val="0026473E"/>
    <w:rsid w:val="00264C98"/>
    <w:rsid w:val="00265DEF"/>
    <w:rsid w:val="00266214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9D"/>
    <w:rsid w:val="0028280A"/>
    <w:rsid w:val="002828A3"/>
    <w:rsid w:val="00284236"/>
    <w:rsid w:val="00284256"/>
    <w:rsid w:val="00284539"/>
    <w:rsid w:val="00284CD5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5034"/>
    <w:rsid w:val="00295A2D"/>
    <w:rsid w:val="002961C6"/>
    <w:rsid w:val="00296227"/>
    <w:rsid w:val="00296F44"/>
    <w:rsid w:val="00297070"/>
    <w:rsid w:val="00297594"/>
    <w:rsid w:val="0029777D"/>
    <w:rsid w:val="00297D7F"/>
    <w:rsid w:val="002A039D"/>
    <w:rsid w:val="002A054D"/>
    <w:rsid w:val="002A055E"/>
    <w:rsid w:val="002A06B4"/>
    <w:rsid w:val="002A1D4E"/>
    <w:rsid w:val="002A2869"/>
    <w:rsid w:val="002A3B15"/>
    <w:rsid w:val="002A3B19"/>
    <w:rsid w:val="002A4E40"/>
    <w:rsid w:val="002A7B16"/>
    <w:rsid w:val="002B0858"/>
    <w:rsid w:val="002B103B"/>
    <w:rsid w:val="002B24D6"/>
    <w:rsid w:val="002B2E9E"/>
    <w:rsid w:val="002B3894"/>
    <w:rsid w:val="002B39FB"/>
    <w:rsid w:val="002B3BBE"/>
    <w:rsid w:val="002B4333"/>
    <w:rsid w:val="002B48BC"/>
    <w:rsid w:val="002B52ED"/>
    <w:rsid w:val="002B5441"/>
    <w:rsid w:val="002B5937"/>
    <w:rsid w:val="002B5EF4"/>
    <w:rsid w:val="002B6914"/>
    <w:rsid w:val="002B71AD"/>
    <w:rsid w:val="002B753F"/>
    <w:rsid w:val="002B7A75"/>
    <w:rsid w:val="002C06AD"/>
    <w:rsid w:val="002C162C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5393"/>
    <w:rsid w:val="002C7CA3"/>
    <w:rsid w:val="002C7E09"/>
    <w:rsid w:val="002C7EDB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8A6"/>
    <w:rsid w:val="002D48B0"/>
    <w:rsid w:val="002D5B37"/>
    <w:rsid w:val="002D5CEE"/>
    <w:rsid w:val="002D5F30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3B42"/>
    <w:rsid w:val="002E41A4"/>
    <w:rsid w:val="002E5052"/>
    <w:rsid w:val="002E53B7"/>
    <w:rsid w:val="002E5D2A"/>
    <w:rsid w:val="002E6CAC"/>
    <w:rsid w:val="002E7040"/>
    <w:rsid w:val="002E7A2C"/>
    <w:rsid w:val="002E7A65"/>
    <w:rsid w:val="002E7C88"/>
    <w:rsid w:val="002E7CAE"/>
    <w:rsid w:val="002F1A5C"/>
    <w:rsid w:val="002F1DCD"/>
    <w:rsid w:val="002F2771"/>
    <w:rsid w:val="002F30C9"/>
    <w:rsid w:val="002F3669"/>
    <w:rsid w:val="002F36B5"/>
    <w:rsid w:val="002F37A9"/>
    <w:rsid w:val="002F4A14"/>
    <w:rsid w:val="002F5191"/>
    <w:rsid w:val="002F56EA"/>
    <w:rsid w:val="002F6CD0"/>
    <w:rsid w:val="002F7EFD"/>
    <w:rsid w:val="00300640"/>
    <w:rsid w:val="0030068C"/>
    <w:rsid w:val="00300BEC"/>
    <w:rsid w:val="00300C0B"/>
    <w:rsid w:val="00300FD7"/>
    <w:rsid w:val="003010E7"/>
    <w:rsid w:val="0030186D"/>
    <w:rsid w:val="00301C28"/>
    <w:rsid w:val="00301CE6"/>
    <w:rsid w:val="0030256B"/>
    <w:rsid w:val="00303579"/>
    <w:rsid w:val="003044A0"/>
    <w:rsid w:val="0030501F"/>
    <w:rsid w:val="0030539A"/>
    <w:rsid w:val="003060FB"/>
    <w:rsid w:val="0030626D"/>
    <w:rsid w:val="003065A3"/>
    <w:rsid w:val="00307623"/>
    <w:rsid w:val="00307BA1"/>
    <w:rsid w:val="003103F8"/>
    <w:rsid w:val="003106B9"/>
    <w:rsid w:val="00310749"/>
    <w:rsid w:val="00310BB4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5363"/>
    <w:rsid w:val="003165B7"/>
    <w:rsid w:val="00316870"/>
    <w:rsid w:val="00317C4D"/>
    <w:rsid w:val="003203ED"/>
    <w:rsid w:val="00321165"/>
    <w:rsid w:val="00321CC3"/>
    <w:rsid w:val="00322C9F"/>
    <w:rsid w:val="00323BBF"/>
    <w:rsid w:val="00323E94"/>
    <w:rsid w:val="00323EDD"/>
    <w:rsid w:val="00324C3F"/>
    <w:rsid w:val="00324D23"/>
    <w:rsid w:val="00324E24"/>
    <w:rsid w:val="00326188"/>
    <w:rsid w:val="0032798D"/>
    <w:rsid w:val="00327B90"/>
    <w:rsid w:val="00330A38"/>
    <w:rsid w:val="00331751"/>
    <w:rsid w:val="00331845"/>
    <w:rsid w:val="00331885"/>
    <w:rsid w:val="00333AEF"/>
    <w:rsid w:val="00334579"/>
    <w:rsid w:val="00335732"/>
    <w:rsid w:val="00335858"/>
    <w:rsid w:val="00335D68"/>
    <w:rsid w:val="00335F57"/>
    <w:rsid w:val="00336BDA"/>
    <w:rsid w:val="00336DFA"/>
    <w:rsid w:val="0033703E"/>
    <w:rsid w:val="0033761B"/>
    <w:rsid w:val="00337AD9"/>
    <w:rsid w:val="00337E03"/>
    <w:rsid w:val="00337EFB"/>
    <w:rsid w:val="00340495"/>
    <w:rsid w:val="00340901"/>
    <w:rsid w:val="00341267"/>
    <w:rsid w:val="003428A7"/>
    <w:rsid w:val="00342BD7"/>
    <w:rsid w:val="00342CE8"/>
    <w:rsid w:val="00343081"/>
    <w:rsid w:val="003434D4"/>
    <w:rsid w:val="003435B8"/>
    <w:rsid w:val="00343BCD"/>
    <w:rsid w:val="00344326"/>
    <w:rsid w:val="00344F0C"/>
    <w:rsid w:val="00346DB5"/>
    <w:rsid w:val="003477B1"/>
    <w:rsid w:val="003478FC"/>
    <w:rsid w:val="0035170A"/>
    <w:rsid w:val="003517CB"/>
    <w:rsid w:val="0035245C"/>
    <w:rsid w:val="003528A4"/>
    <w:rsid w:val="003553E5"/>
    <w:rsid w:val="00357380"/>
    <w:rsid w:val="003602D9"/>
    <w:rsid w:val="003604CE"/>
    <w:rsid w:val="00360BC9"/>
    <w:rsid w:val="00361A3F"/>
    <w:rsid w:val="0036217B"/>
    <w:rsid w:val="003637E1"/>
    <w:rsid w:val="00363C57"/>
    <w:rsid w:val="0036478B"/>
    <w:rsid w:val="00364C94"/>
    <w:rsid w:val="00364F7E"/>
    <w:rsid w:val="00365B0F"/>
    <w:rsid w:val="00365F10"/>
    <w:rsid w:val="00366A80"/>
    <w:rsid w:val="00366AE5"/>
    <w:rsid w:val="00370E47"/>
    <w:rsid w:val="00371E0E"/>
    <w:rsid w:val="00372A2D"/>
    <w:rsid w:val="00372D25"/>
    <w:rsid w:val="00373C41"/>
    <w:rsid w:val="0037416E"/>
    <w:rsid w:val="003742AC"/>
    <w:rsid w:val="003744ED"/>
    <w:rsid w:val="003745C5"/>
    <w:rsid w:val="00374687"/>
    <w:rsid w:val="00376FB4"/>
    <w:rsid w:val="00377CE1"/>
    <w:rsid w:val="0038005A"/>
    <w:rsid w:val="003803B0"/>
    <w:rsid w:val="003811B5"/>
    <w:rsid w:val="003820FF"/>
    <w:rsid w:val="0038257F"/>
    <w:rsid w:val="003830CF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2FDC"/>
    <w:rsid w:val="00393352"/>
    <w:rsid w:val="003939FF"/>
    <w:rsid w:val="00394425"/>
    <w:rsid w:val="00394702"/>
    <w:rsid w:val="00394A69"/>
    <w:rsid w:val="0039527E"/>
    <w:rsid w:val="00395606"/>
    <w:rsid w:val="00395CE3"/>
    <w:rsid w:val="0039692B"/>
    <w:rsid w:val="003975E4"/>
    <w:rsid w:val="003A0291"/>
    <w:rsid w:val="003A0A50"/>
    <w:rsid w:val="003A1F70"/>
    <w:rsid w:val="003A2223"/>
    <w:rsid w:val="003A2A0F"/>
    <w:rsid w:val="003A3959"/>
    <w:rsid w:val="003A45A1"/>
    <w:rsid w:val="003A4C72"/>
    <w:rsid w:val="003A57A2"/>
    <w:rsid w:val="003A5B0A"/>
    <w:rsid w:val="003A5BBD"/>
    <w:rsid w:val="003A664F"/>
    <w:rsid w:val="003A6BAC"/>
    <w:rsid w:val="003A6BF0"/>
    <w:rsid w:val="003A70A4"/>
    <w:rsid w:val="003A7EF3"/>
    <w:rsid w:val="003B159C"/>
    <w:rsid w:val="003B1BE8"/>
    <w:rsid w:val="003B1C23"/>
    <w:rsid w:val="003B299F"/>
    <w:rsid w:val="003B3573"/>
    <w:rsid w:val="003B369F"/>
    <w:rsid w:val="003B36A3"/>
    <w:rsid w:val="003B3D12"/>
    <w:rsid w:val="003B5117"/>
    <w:rsid w:val="003B54F1"/>
    <w:rsid w:val="003B64BB"/>
    <w:rsid w:val="003B6929"/>
    <w:rsid w:val="003B7705"/>
    <w:rsid w:val="003B7D22"/>
    <w:rsid w:val="003B7FE5"/>
    <w:rsid w:val="003C0183"/>
    <w:rsid w:val="003C0300"/>
    <w:rsid w:val="003C11C8"/>
    <w:rsid w:val="003C13E7"/>
    <w:rsid w:val="003C1540"/>
    <w:rsid w:val="003C15D8"/>
    <w:rsid w:val="003C17B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54D7"/>
    <w:rsid w:val="003C55E9"/>
    <w:rsid w:val="003C643E"/>
    <w:rsid w:val="003C6AA5"/>
    <w:rsid w:val="003C7806"/>
    <w:rsid w:val="003D018C"/>
    <w:rsid w:val="003D048F"/>
    <w:rsid w:val="003D109F"/>
    <w:rsid w:val="003D1806"/>
    <w:rsid w:val="003D18D1"/>
    <w:rsid w:val="003D2478"/>
    <w:rsid w:val="003D2586"/>
    <w:rsid w:val="003D28DD"/>
    <w:rsid w:val="003D2F97"/>
    <w:rsid w:val="003D3C45"/>
    <w:rsid w:val="003D3F15"/>
    <w:rsid w:val="003D4063"/>
    <w:rsid w:val="003D438D"/>
    <w:rsid w:val="003D5175"/>
    <w:rsid w:val="003D53A2"/>
    <w:rsid w:val="003D550A"/>
    <w:rsid w:val="003D5B1F"/>
    <w:rsid w:val="003D5B88"/>
    <w:rsid w:val="003D6C20"/>
    <w:rsid w:val="003D7BF6"/>
    <w:rsid w:val="003E15FA"/>
    <w:rsid w:val="003E2BB2"/>
    <w:rsid w:val="003E2D57"/>
    <w:rsid w:val="003E2D7A"/>
    <w:rsid w:val="003E3A3A"/>
    <w:rsid w:val="003E3A7C"/>
    <w:rsid w:val="003E4103"/>
    <w:rsid w:val="003E4130"/>
    <w:rsid w:val="003E4835"/>
    <w:rsid w:val="003E4F2A"/>
    <w:rsid w:val="003E5436"/>
    <w:rsid w:val="003E55E4"/>
    <w:rsid w:val="003E5F33"/>
    <w:rsid w:val="003E69C9"/>
    <w:rsid w:val="003E72F7"/>
    <w:rsid w:val="003E74E3"/>
    <w:rsid w:val="003E77F4"/>
    <w:rsid w:val="003F05C7"/>
    <w:rsid w:val="003F0AF1"/>
    <w:rsid w:val="003F1D1B"/>
    <w:rsid w:val="003F2210"/>
    <w:rsid w:val="003F2402"/>
    <w:rsid w:val="003F28D9"/>
    <w:rsid w:val="003F2CD4"/>
    <w:rsid w:val="003F31CF"/>
    <w:rsid w:val="003F434A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C03"/>
    <w:rsid w:val="004028C3"/>
    <w:rsid w:val="00402E2B"/>
    <w:rsid w:val="00403871"/>
    <w:rsid w:val="0040395A"/>
    <w:rsid w:val="004047F3"/>
    <w:rsid w:val="0040490B"/>
    <w:rsid w:val="00404D6E"/>
    <w:rsid w:val="0040512B"/>
    <w:rsid w:val="00405A94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002"/>
    <w:rsid w:val="0041263E"/>
    <w:rsid w:val="00412BCA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5374"/>
    <w:rsid w:val="0041793E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DCA"/>
    <w:rsid w:val="004264A0"/>
    <w:rsid w:val="00427248"/>
    <w:rsid w:val="0042760D"/>
    <w:rsid w:val="00427B8A"/>
    <w:rsid w:val="00430098"/>
    <w:rsid w:val="00433A4F"/>
    <w:rsid w:val="00434693"/>
    <w:rsid w:val="0043469A"/>
    <w:rsid w:val="00435341"/>
    <w:rsid w:val="004353DA"/>
    <w:rsid w:val="0043735D"/>
    <w:rsid w:val="00437447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339F"/>
    <w:rsid w:val="00444F56"/>
    <w:rsid w:val="00445A17"/>
    <w:rsid w:val="00445A2A"/>
    <w:rsid w:val="00445E3A"/>
    <w:rsid w:val="00446488"/>
    <w:rsid w:val="004468A7"/>
    <w:rsid w:val="00447256"/>
    <w:rsid w:val="00447702"/>
    <w:rsid w:val="00447B52"/>
    <w:rsid w:val="00447DEF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EC7"/>
    <w:rsid w:val="00455EFC"/>
    <w:rsid w:val="00456BCD"/>
    <w:rsid w:val="00457565"/>
    <w:rsid w:val="00457B71"/>
    <w:rsid w:val="00457F1A"/>
    <w:rsid w:val="004603C5"/>
    <w:rsid w:val="00460F0C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69E2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34D0"/>
    <w:rsid w:val="00474798"/>
    <w:rsid w:val="00474C08"/>
    <w:rsid w:val="0047556B"/>
    <w:rsid w:val="0047610C"/>
    <w:rsid w:val="00477768"/>
    <w:rsid w:val="00477ED1"/>
    <w:rsid w:val="00480CC9"/>
    <w:rsid w:val="00482A07"/>
    <w:rsid w:val="00482B6A"/>
    <w:rsid w:val="00483238"/>
    <w:rsid w:val="00483296"/>
    <w:rsid w:val="0048379E"/>
    <w:rsid w:val="00483C80"/>
    <w:rsid w:val="004852D3"/>
    <w:rsid w:val="00485991"/>
    <w:rsid w:val="00485E90"/>
    <w:rsid w:val="004868C3"/>
    <w:rsid w:val="00487874"/>
    <w:rsid w:val="004907EB"/>
    <w:rsid w:val="00491035"/>
    <w:rsid w:val="004916B4"/>
    <w:rsid w:val="00491F9B"/>
    <w:rsid w:val="00492611"/>
    <w:rsid w:val="004926ED"/>
    <w:rsid w:val="00492BC5"/>
    <w:rsid w:val="0049327D"/>
    <w:rsid w:val="00493C66"/>
    <w:rsid w:val="0049495C"/>
    <w:rsid w:val="0049552E"/>
    <w:rsid w:val="00495E00"/>
    <w:rsid w:val="004961B5"/>
    <w:rsid w:val="004961C2"/>
    <w:rsid w:val="004964F1"/>
    <w:rsid w:val="00496A43"/>
    <w:rsid w:val="004A0190"/>
    <w:rsid w:val="004A09F7"/>
    <w:rsid w:val="004A0C24"/>
    <w:rsid w:val="004A14D6"/>
    <w:rsid w:val="004A16BC"/>
    <w:rsid w:val="004A2491"/>
    <w:rsid w:val="004A297B"/>
    <w:rsid w:val="004A2B94"/>
    <w:rsid w:val="004A2D54"/>
    <w:rsid w:val="004A45BB"/>
    <w:rsid w:val="004A45E8"/>
    <w:rsid w:val="004A56BD"/>
    <w:rsid w:val="004A6BFB"/>
    <w:rsid w:val="004A6DB6"/>
    <w:rsid w:val="004A7390"/>
    <w:rsid w:val="004B05A7"/>
    <w:rsid w:val="004B0C76"/>
    <w:rsid w:val="004B17BF"/>
    <w:rsid w:val="004B1E53"/>
    <w:rsid w:val="004B20B8"/>
    <w:rsid w:val="004B27F7"/>
    <w:rsid w:val="004B3BBD"/>
    <w:rsid w:val="004B3C44"/>
    <w:rsid w:val="004B56F0"/>
    <w:rsid w:val="004B6614"/>
    <w:rsid w:val="004B6CA5"/>
    <w:rsid w:val="004B6CF0"/>
    <w:rsid w:val="004B6F6A"/>
    <w:rsid w:val="004B7187"/>
    <w:rsid w:val="004B72EF"/>
    <w:rsid w:val="004B7C0C"/>
    <w:rsid w:val="004B7E10"/>
    <w:rsid w:val="004C0294"/>
    <w:rsid w:val="004C0A15"/>
    <w:rsid w:val="004C1262"/>
    <w:rsid w:val="004C3898"/>
    <w:rsid w:val="004C3F4C"/>
    <w:rsid w:val="004C42C1"/>
    <w:rsid w:val="004C4F8C"/>
    <w:rsid w:val="004C5C78"/>
    <w:rsid w:val="004C6D6F"/>
    <w:rsid w:val="004C6DE3"/>
    <w:rsid w:val="004C7AFC"/>
    <w:rsid w:val="004D013D"/>
    <w:rsid w:val="004D0F1B"/>
    <w:rsid w:val="004D110A"/>
    <w:rsid w:val="004D36B1"/>
    <w:rsid w:val="004D3910"/>
    <w:rsid w:val="004D3BBE"/>
    <w:rsid w:val="004D3E9D"/>
    <w:rsid w:val="004D4A33"/>
    <w:rsid w:val="004D4AAE"/>
    <w:rsid w:val="004D5D41"/>
    <w:rsid w:val="004D68B4"/>
    <w:rsid w:val="004D6C7F"/>
    <w:rsid w:val="004D78C2"/>
    <w:rsid w:val="004D7A95"/>
    <w:rsid w:val="004D7C32"/>
    <w:rsid w:val="004D7E52"/>
    <w:rsid w:val="004D7EB3"/>
    <w:rsid w:val="004D7EBD"/>
    <w:rsid w:val="004E04D3"/>
    <w:rsid w:val="004E0AC3"/>
    <w:rsid w:val="004E2028"/>
    <w:rsid w:val="004E2680"/>
    <w:rsid w:val="004E28F9"/>
    <w:rsid w:val="004E38B0"/>
    <w:rsid w:val="004E414F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7377"/>
    <w:rsid w:val="0050172D"/>
    <w:rsid w:val="00501887"/>
    <w:rsid w:val="00502C2A"/>
    <w:rsid w:val="00503AA7"/>
    <w:rsid w:val="00503AF0"/>
    <w:rsid w:val="00506557"/>
    <w:rsid w:val="0050677A"/>
    <w:rsid w:val="005108D8"/>
    <w:rsid w:val="00510F79"/>
    <w:rsid w:val="005116F9"/>
    <w:rsid w:val="005134A7"/>
    <w:rsid w:val="00513978"/>
    <w:rsid w:val="00513A6D"/>
    <w:rsid w:val="00514EB6"/>
    <w:rsid w:val="00515261"/>
    <w:rsid w:val="005153A7"/>
    <w:rsid w:val="00515499"/>
    <w:rsid w:val="005157AA"/>
    <w:rsid w:val="0051792F"/>
    <w:rsid w:val="00517B1C"/>
    <w:rsid w:val="0052033B"/>
    <w:rsid w:val="00520734"/>
    <w:rsid w:val="005219CF"/>
    <w:rsid w:val="005221DB"/>
    <w:rsid w:val="0052288B"/>
    <w:rsid w:val="00523417"/>
    <w:rsid w:val="00523E4A"/>
    <w:rsid w:val="0052520B"/>
    <w:rsid w:val="00525C25"/>
    <w:rsid w:val="00526033"/>
    <w:rsid w:val="0052637F"/>
    <w:rsid w:val="00527CD9"/>
    <w:rsid w:val="00530B65"/>
    <w:rsid w:val="00530E01"/>
    <w:rsid w:val="00531895"/>
    <w:rsid w:val="005322FB"/>
    <w:rsid w:val="0053241E"/>
    <w:rsid w:val="00532DE1"/>
    <w:rsid w:val="005341D8"/>
    <w:rsid w:val="0053424D"/>
    <w:rsid w:val="00534356"/>
    <w:rsid w:val="00534695"/>
    <w:rsid w:val="0053476C"/>
    <w:rsid w:val="00534934"/>
    <w:rsid w:val="00534B59"/>
    <w:rsid w:val="00535A9B"/>
    <w:rsid w:val="00536759"/>
    <w:rsid w:val="00536C12"/>
    <w:rsid w:val="005371DD"/>
    <w:rsid w:val="00537C62"/>
    <w:rsid w:val="00537E42"/>
    <w:rsid w:val="0054089F"/>
    <w:rsid w:val="00540B1D"/>
    <w:rsid w:val="005414BD"/>
    <w:rsid w:val="0054265B"/>
    <w:rsid w:val="00543B48"/>
    <w:rsid w:val="00543F7B"/>
    <w:rsid w:val="005440E5"/>
    <w:rsid w:val="00544D79"/>
    <w:rsid w:val="00545740"/>
    <w:rsid w:val="00546970"/>
    <w:rsid w:val="00546E15"/>
    <w:rsid w:val="00546E31"/>
    <w:rsid w:val="00546F98"/>
    <w:rsid w:val="00547C94"/>
    <w:rsid w:val="00547E33"/>
    <w:rsid w:val="00551EF8"/>
    <w:rsid w:val="00553C75"/>
    <w:rsid w:val="0055483F"/>
    <w:rsid w:val="00554BD8"/>
    <w:rsid w:val="00554E19"/>
    <w:rsid w:val="00555981"/>
    <w:rsid w:val="00556DCB"/>
    <w:rsid w:val="00557163"/>
    <w:rsid w:val="00557FB0"/>
    <w:rsid w:val="00560150"/>
    <w:rsid w:val="00560D2E"/>
    <w:rsid w:val="0056121F"/>
    <w:rsid w:val="005635B4"/>
    <w:rsid w:val="00566318"/>
    <w:rsid w:val="0056683B"/>
    <w:rsid w:val="00566D01"/>
    <w:rsid w:val="005674B5"/>
    <w:rsid w:val="00567F52"/>
    <w:rsid w:val="005705B7"/>
    <w:rsid w:val="00572505"/>
    <w:rsid w:val="0057487C"/>
    <w:rsid w:val="00574D01"/>
    <w:rsid w:val="00575E90"/>
    <w:rsid w:val="00576B43"/>
    <w:rsid w:val="00576E80"/>
    <w:rsid w:val="00577733"/>
    <w:rsid w:val="0058233D"/>
    <w:rsid w:val="005823E8"/>
    <w:rsid w:val="005825D4"/>
    <w:rsid w:val="00582809"/>
    <w:rsid w:val="00583F3D"/>
    <w:rsid w:val="00585183"/>
    <w:rsid w:val="005852F0"/>
    <w:rsid w:val="00586000"/>
    <w:rsid w:val="0058798C"/>
    <w:rsid w:val="00587AF9"/>
    <w:rsid w:val="005900FA"/>
    <w:rsid w:val="005901AA"/>
    <w:rsid w:val="00590DCB"/>
    <w:rsid w:val="00590FED"/>
    <w:rsid w:val="005914F1"/>
    <w:rsid w:val="00591832"/>
    <w:rsid w:val="00592E68"/>
    <w:rsid w:val="005935A4"/>
    <w:rsid w:val="00593CD6"/>
    <w:rsid w:val="005944BA"/>
    <w:rsid w:val="005947B4"/>
    <w:rsid w:val="005948C2"/>
    <w:rsid w:val="00595291"/>
    <w:rsid w:val="005956DA"/>
    <w:rsid w:val="005957D5"/>
    <w:rsid w:val="00595DCA"/>
    <w:rsid w:val="005970FB"/>
    <w:rsid w:val="0059779B"/>
    <w:rsid w:val="005A10E8"/>
    <w:rsid w:val="005A1148"/>
    <w:rsid w:val="005A1E9A"/>
    <w:rsid w:val="005A209A"/>
    <w:rsid w:val="005A3AE8"/>
    <w:rsid w:val="005A4050"/>
    <w:rsid w:val="005A52F5"/>
    <w:rsid w:val="005A662D"/>
    <w:rsid w:val="005A70A8"/>
    <w:rsid w:val="005A7362"/>
    <w:rsid w:val="005A7B52"/>
    <w:rsid w:val="005B0112"/>
    <w:rsid w:val="005B122A"/>
    <w:rsid w:val="005B1409"/>
    <w:rsid w:val="005B1C82"/>
    <w:rsid w:val="005B1F7D"/>
    <w:rsid w:val="005B22E9"/>
    <w:rsid w:val="005B35D7"/>
    <w:rsid w:val="005B381A"/>
    <w:rsid w:val="005B392A"/>
    <w:rsid w:val="005B3AA3"/>
    <w:rsid w:val="005B3BDD"/>
    <w:rsid w:val="005B4496"/>
    <w:rsid w:val="005B5231"/>
    <w:rsid w:val="005B5988"/>
    <w:rsid w:val="005B6F2C"/>
    <w:rsid w:val="005B6F83"/>
    <w:rsid w:val="005B7AA2"/>
    <w:rsid w:val="005B7B70"/>
    <w:rsid w:val="005C0619"/>
    <w:rsid w:val="005C0B23"/>
    <w:rsid w:val="005C1B56"/>
    <w:rsid w:val="005C1DDC"/>
    <w:rsid w:val="005C227C"/>
    <w:rsid w:val="005C3B27"/>
    <w:rsid w:val="005C4252"/>
    <w:rsid w:val="005C4D97"/>
    <w:rsid w:val="005C4FAC"/>
    <w:rsid w:val="005C5F8B"/>
    <w:rsid w:val="005C71C1"/>
    <w:rsid w:val="005C74FB"/>
    <w:rsid w:val="005C76A7"/>
    <w:rsid w:val="005C78C1"/>
    <w:rsid w:val="005C7A3C"/>
    <w:rsid w:val="005D0370"/>
    <w:rsid w:val="005D1602"/>
    <w:rsid w:val="005D1DC3"/>
    <w:rsid w:val="005D229D"/>
    <w:rsid w:val="005D24BF"/>
    <w:rsid w:val="005D2FE9"/>
    <w:rsid w:val="005D38F5"/>
    <w:rsid w:val="005D42AF"/>
    <w:rsid w:val="005D4653"/>
    <w:rsid w:val="005D5AD0"/>
    <w:rsid w:val="005D66B5"/>
    <w:rsid w:val="005D6DE3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F015B"/>
    <w:rsid w:val="005F2C7F"/>
    <w:rsid w:val="005F2CB1"/>
    <w:rsid w:val="005F3025"/>
    <w:rsid w:val="005F4814"/>
    <w:rsid w:val="005F4E8E"/>
    <w:rsid w:val="005F5C67"/>
    <w:rsid w:val="005F5D2F"/>
    <w:rsid w:val="005F618C"/>
    <w:rsid w:val="005F67FE"/>
    <w:rsid w:val="005F70BD"/>
    <w:rsid w:val="00601441"/>
    <w:rsid w:val="0060283C"/>
    <w:rsid w:val="0060402A"/>
    <w:rsid w:val="00604F14"/>
    <w:rsid w:val="0060529E"/>
    <w:rsid w:val="00605393"/>
    <w:rsid w:val="006055CB"/>
    <w:rsid w:val="006058B3"/>
    <w:rsid w:val="00605B48"/>
    <w:rsid w:val="00606307"/>
    <w:rsid w:val="00606960"/>
    <w:rsid w:val="00607BD4"/>
    <w:rsid w:val="006101D9"/>
    <w:rsid w:val="0061030F"/>
    <w:rsid w:val="00611B83"/>
    <w:rsid w:val="00612408"/>
    <w:rsid w:val="00613257"/>
    <w:rsid w:val="00613743"/>
    <w:rsid w:val="00614191"/>
    <w:rsid w:val="00615082"/>
    <w:rsid w:val="0061578A"/>
    <w:rsid w:val="006159EE"/>
    <w:rsid w:val="00616A30"/>
    <w:rsid w:val="00616B07"/>
    <w:rsid w:val="006172FB"/>
    <w:rsid w:val="0062047C"/>
    <w:rsid w:val="00620A45"/>
    <w:rsid w:val="00620A71"/>
    <w:rsid w:val="00620D80"/>
    <w:rsid w:val="00621DEC"/>
    <w:rsid w:val="006234A6"/>
    <w:rsid w:val="006238E0"/>
    <w:rsid w:val="0062402D"/>
    <w:rsid w:val="006241CE"/>
    <w:rsid w:val="006243E3"/>
    <w:rsid w:val="0062635B"/>
    <w:rsid w:val="006268FC"/>
    <w:rsid w:val="00627705"/>
    <w:rsid w:val="00627AC9"/>
    <w:rsid w:val="00630001"/>
    <w:rsid w:val="006302E6"/>
    <w:rsid w:val="00630685"/>
    <w:rsid w:val="0063107B"/>
    <w:rsid w:val="006311B3"/>
    <w:rsid w:val="0063211C"/>
    <w:rsid w:val="0063284C"/>
    <w:rsid w:val="00632CF6"/>
    <w:rsid w:val="00634A41"/>
    <w:rsid w:val="00635198"/>
    <w:rsid w:val="006354EA"/>
    <w:rsid w:val="006358BA"/>
    <w:rsid w:val="00636398"/>
    <w:rsid w:val="006368D3"/>
    <w:rsid w:val="00636F30"/>
    <w:rsid w:val="00636F32"/>
    <w:rsid w:val="006377EC"/>
    <w:rsid w:val="006407F4"/>
    <w:rsid w:val="006409CE"/>
    <w:rsid w:val="0064151F"/>
    <w:rsid w:val="00641533"/>
    <w:rsid w:val="006416AE"/>
    <w:rsid w:val="00641A8B"/>
    <w:rsid w:val="00641ED9"/>
    <w:rsid w:val="0064208D"/>
    <w:rsid w:val="00643200"/>
    <w:rsid w:val="00643475"/>
    <w:rsid w:val="0064396A"/>
    <w:rsid w:val="00643DDD"/>
    <w:rsid w:val="0064624E"/>
    <w:rsid w:val="006469EF"/>
    <w:rsid w:val="00647137"/>
    <w:rsid w:val="00650AB9"/>
    <w:rsid w:val="00651E27"/>
    <w:rsid w:val="00652A35"/>
    <w:rsid w:val="00653696"/>
    <w:rsid w:val="006544BB"/>
    <w:rsid w:val="006545CB"/>
    <w:rsid w:val="00654D22"/>
    <w:rsid w:val="00655733"/>
    <w:rsid w:val="006557EE"/>
    <w:rsid w:val="00655800"/>
    <w:rsid w:val="00655ACD"/>
    <w:rsid w:val="00656A92"/>
    <w:rsid w:val="00656DDE"/>
    <w:rsid w:val="00657652"/>
    <w:rsid w:val="00657E67"/>
    <w:rsid w:val="0066011D"/>
    <w:rsid w:val="006607C0"/>
    <w:rsid w:val="00660D09"/>
    <w:rsid w:val="006613A6"/>
    <w:rsid w:val="0066209D"/>
    <w:rsid w:val="006627A2"/>
    <w:rsid w:val="006634E6"/>
    <w:rsid w:val="0066394D"/>
    <w:rsid w:val="0066527E"/>
    <w:rsid w:val="006655EE"/>
    <w:rsid w:val="006658E1"/>
    <w:rsid w:val="00665A0E"/>
    <w:rsid w:val="00665BDA"/>
    <w:rsid w:val="0066615D"/>
    <w:rsid w:val="00666803"/>
    <w:rsid w:val="0066683E"/>
    <w:rsid w:val="0066741D"/>
    <w:rsid w:val="00667EE7"/>
    <w:rsid w:val="00670922"/>
    <w:rsid w:val="00670AD4"/>
    <w:rsid w:val="00670BE1"/>
    <w:rsid w:val="00671098"/>
    <w:rsid w:val="00671638"/>
    <w:rsid w:val="0067218F"/>
    <w:rsid w:val="0067388C"/>
    <w:rsid w:val="006741F2"/>
    <w:rsid w:val="00674CC3"/>
    <w:rsid w:val="00675C72"/>
    <w:rsid w:val="006761B8"/>
    <w:rsid w:val="006766F1"/>
    <w:rsid w:val="0067682B"/>
    <w:rsid w:val="00676F8E"/>
    <w:rsid w:val="006771F9"/>
    <w:rsid w:val="006776D7"/>
    <w:rsid w:val="006804F4"/>
    <w:rsid w:val="00681003"/>
    <w:rsid w:val="006817C9"/>
    <w:rsid w:val="00681B1C"/>
    <w:rsid w:val="00681D02"/>
    <w:rsid w:val="006821BF"/>
    <w:rsid w:val="006827AF"/>
    <w:rsid w:val="006827FD"/>
    <w:rsid w:val="00683ECE"/>
    <w:rsid w:val="006841AA"/>
    <w:rsid w:val="00684CE9"/>
    <w:rsid w:val="00684EE6"/>
    <w:rsid w:val="00685FB5"/>
    <w:rsid w:val="00687106"/>
    <w:rsid w:val="006877F1"/>
    <w:rsid w:val="006903D3"/>
    <w:rsid w:val="0069173E"/>
    <w:rsid w:val="006938C2"/>
    <w:rsid w:val="00694191"/>
    <w:rsid w:val="006942AD"/>
    <w:rsid w:val="00695BB7"/>
    <w:rsid w:val="00695FC2"/>
    <w:rsid w:val="006964A9"/>
    <w:rsid w:val="00696949"/>
    <w:rsid w:val="00696C2D"/>
    <w:rsid w:val="00697052"/>
    <w:rsid w:val="00697574"/>
    <w:rsid w:val="00697A72"/>
    <w:rsid w:val="006A03ED"/>
    <w:rsid w:val="006A24B1"/>
    <w:rsid w:val="006A2D54"/>
    <w:rsid w:val="006A431D"/>
    <w:rsid w:val="006A46FB"/>
    <w:rsid w:val="006A5320"/>
    <w:rsid w:val="006A5E28"/>
    <w:rsid w:val="006A631A"/>
    <w:rsid w:val="006A65C3"/>
    <w:rsid w:val="006A697B"/>
    <w:rsid w:val="006A6DD0"/>
    <w:rsid w:val="006A774E"/>
    <w:rsid w:val="006A7AFF"/>
    <w:rsid w:val="006A7D3F"/>
    <w:rsid w:val="006B0ADF"/>
    <w:rsid w:val="006B1595"/>
    <w:rsid w:val="006B1816"/>
    <w:rsid w:val="006B2099"/>
    <w:rsid w:val="006B2769"/>
    <w:rsid w:val="006B3A96"/>
    <w:rsid w:val="006B4C8B"/>
    <w:rsid w:val="006B50CF"/>
    <w:rsid w:val="006B63B3"/>
    <w:rsid w:val="006B6C22"/>
    <w:rsid w:val="006C004B"/>
    <w:rsid w:val="006C03B8"/>
    <w:rsid w:val="006C043A"/>
    <w:rsid w:val="006C135E"/>
    <w:rsid w:val="006C17CA"/>
    <w:rsid w:val="006C3BF1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465D"/>
    <w:rsid w:val="006D4ADA"/>
    <w:rsid w:val="006D4E1F"/>
    <w:rsid w:val="006D54C0"/>
    <w:rsid w:val="006D5789"/>
    <w:rsid w:val="006D59BB"/>
    <w:rsid w:val="006D6F08"/>
    <w:rsid w:val="006D7A9B"/>
    <w:rsid w:val="006D7CEE"/>
    <w:rsid w:val="006D7E69"/>
    <w:rsid w:val="006D7F41"/>
    <w:rsid w:val="006E062C"/>
    <w:rsid w:val="006E122F"/>
    <w:rsid w:val="006E1844"/>
    <w:rsid w:val="006E1917"/>
    <w:rsid w:val="006E1C82"/>
    <w:rsid w:val="006E28B7"/>
    <w:rsid w:val="006E2A9B"/>
    <w:rsid w:val="006E320A"/>
    <w:rsid w:val="006E3310"/>
    <w:rsid w:val="006E37B3"/>
    <w:rsid w:val="006E3E4C"/>
    <w:rsid w:val="006E433F"/>
    <w:rsid w:val="006E43EF"/>
    <w:rsid w:val="006E4E39"/>
    <w:rsid w:val="006E507C"/>
    <w:rsid w:val="006E521F"/>
    <w:rsid w:val="006E565E"/>
    <w:rsid w:val="006E5748"/>
    <w:rsid w:val="006E58DC"/>
    <w:rsid w:val="006E673D"/>
    <w:rsid w:val="006E786D"/>
    <w:rsid w:val="006E7D3B"/>
    <w:rsid w:val="006F0202"/>
    <w:rsid w:val="006F0D00"/>
    <w:rsid w:val="006F1B70"/>
    <w:rsid w:val="006F2A14"/>
    <w:rsid w:val="006F2F1E"/>
    <w:rsid w:val="006F3253"/>
    <w:rsid w:val="006F341D"/>
    <w:rsid w:val="006F35B9"/>
    <w:rsid w:val="006F3624"/>
    <w:rsid w:val="006F3CDE"/>
    <w:rsid w:val="006F457A"/>
    <w:rsid w:val="006F573C"/>
    <w:rsid w:val="006F58D4"/>
    <w:rsid w:val="006F5C90"/>
    <w:rsid w:val="006F6582"/>
    <w:rsid w:val="006F6CA5"/>
    <w:rsid w:val="006F7C42"/>
    <w:rsid w:val="00700BD0"/>
    <w:rsid w:val="00700CF3"/>
    <w:rsid w:val="007015A5"/>
    <w:rsid w:val="00701C65"/>
    <w:rsid w:val="00702353"/>
    <w:rsid w:val="0070338C"/>
    <w:rsid w:val="0070346E"/>
    <w:rsid w:val="00704EDB"/>
    <w:rsid w:val="007057EF"/>
    <w:rsid w:val="0070602E"/>
    <w:rsid w:val="00706101"/>
    <w:rsid w:val="0070665F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705"/>
    <w:rsid w:val="00710C23"/>
    <w:rsid w:val="007111A2"/>
    <w:rsid w:val="00711FB1"/>
    <w:rsid w:val="00712076"/>
    <w:rsid w:val="00712287"/>
    <w:rsid w:val="007126B6"/>
    <w:rsid w:val="00712772"/>
    <w:rsid w:val="00713243"/>
    <w:rsid w:val="0071378C"/>
    <w:rsid w:val="00713B2F"/>
    <w:rsid w:val="00713FA6"/>
    <w:rsid w:val="007148D3"/>
    <w:rsid w:val="00715419"/>
    <w:rsid w:val="007156C5"/>
    <w:rsid w:val="00715A1C"/>
    <w:rsid w:val="00715B9A"/>
    <w:rsid w:val="007166B0"/>
    <w:rsid w:val="0072091C"/>
    <w:rsid w:val="00721AB8"/>
    <w:rsid w:val="00721C1F"/>
    <w:rsid w:val="007227E9"/>
    <w:rsid w:val="00722A22"/>
    <w:rsid w:val="007236B4"/>
    <w:rsid w:val="00723A78"/>
    <w:rsid w:val="00723AE2"/>
    <w:rsid w:val="007248B6"/>
    <w:rsid w:val="0072498B"/>
    <w:rsid w:val="00724D06"/>
    <w:rsid w:val="00724E07"/>
    <w:rsid w:val="00724E7F"/>
    <w:rsid w:val="007254EB"/>
    <w:rsid w:val="007257D0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40E58"/>
    <w:rsid w:val="007445A0"/>
    <w:rsid w:val="0074524B"/>
    <w:rsid w:val="007461AB"/>
    <w:rsid w:val="007470E1"/>
    <w:rsid w:val="00747B54"/>
    <w:rsid w:val="00747D8B"/>
    <w:rsid w:val="00750B38"/>
    <w:rsid w:val="00751228"/>
    <w:rsid w:val="00751451"/>
    <w:rsid w:val="00752785"/>
    <w:rsid w:val="007571E1"/>
    <w:rsid w:val="00757A16"/>
    <w:rsid w:val="00757AA8"/>
    <w:rsid w:val="00757AB5"/>
    <w:rsid w:val="007600B9"/>
    <w:rsid w:val="007604B2"/>
    <w:rsid w:val="00760CDE"/>
    <w:rsid w:val="007611EA"/>
    <w:rsid w:val="007614B2"/>
    <w:rsid w:val="00761C14"/>
    <w:rsid w:val="00761E18"/>
    <w:rsid w:val="0076224A"/>
    <w:rsid w:val="007626E9"/>
    <w:rsid w:val="007634B4"/>
    <w:rsid w:val="00764B27"/>
    <w:rsid w:val="00764B3D"/>
    <w:rsid w:val="00764CDE"/>
    <w:rsid w:val="00765281"/>
    <w:rsid w:val="00765C76"/>
    <w:rsid w:val="00766B52"/>
    <w:rsid w:val="00766BAD"/>
    <w:rsid w:val="007671F4"/>
    <w:rsid w:val="00767796"/>
    <w:rsid w:val="0077117E"/>
    <w:rsid w:val="007715BE"/>
    <w:rsid w:val="0077161B"/>
    <w:rsid w:val="007729A2"/>
    <w:rsid w:val="007733F3"/>
    <w:rsid w:val="0077366B"/>
    <w:rsid w:val="0077492B"/>
    <w:rsid w:val="00774E11"/>
    <w:rsid w:val="007755F2"/>
    <w:rsid w:val="00776695"/>
    <w:rsid w:val="00776971"/>
    <w:rsid w:val="00776F51"/>
    <w:rsid w:val="0077706B"/>
    <w:rsid w:val="00777E4D"/>
    <w:rsid w:val="00780A80"/>
    <w:rsid w:val="0078145B"/>
    <w:rsid w:val="0078177E"/>
    <w:rsid w:val="0078187D"/>
    <w:rsid w:val="00781B8F"/>
    <w:rsid w:val="00782855"/>
    <w:rsid w:val="0078304C"/>
    <w:rsid w:val="00783673"/>
    <w:rsid w:val="00785490"/>
    <w:rsid w:val="00785660"/>
    <w:rsid w:val="00786E9D"/>
    <w:rsid w:val="00787FE1"/>
    <w:rsid w:val="00790C18"/>
    <w:rsid w:val="00790E55"/>
    <w:rsid w:val="00791F65"/>
    <w:rsid w:val="0079220E"/>
    <w:rsid w:val="00792553"/>
    <w:rsid w:val="007925EA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A0978"/>
    <w:rsid w:val="007A1CB3"/>
    <w:rsid w:val="007A1E40"/>
    <w:rsid w:val="007A2AD7"/>
    <w:rsid w:val="007A2DD6"/>
    <w:rsid w:val="007A306F"/>
    <w:rsid w:val="007A37F5"/>
    <w:rsid w:val="007A43A6"/>
    <w:rsid w:val="007A4536"/>
    <w:rsid w:val="007A4A81"/>
    <w:rsid w:val="007A4C76"/>
    <w:rsid w:val="007A5001"/>
    <w:rsid w:val="007A520B"/>
    <w:rsid w:val="007A52B3"/>
    <w:rsid w:val="007A58A6"/>
    <w:rsid w:val="007A67B5"/>
    <w:rsid w:val="007A67B6"/>
    <w:rsid w:val="007A7D4A"/>
    <w:rsid w:val="007B0CDE"/>
    <w:rsid w:val="007B2593"/>
    <w:rsid w:val="007B3003"/>
    <w:rsid w:val="007B328F"/>
    <w:rsid w:val="007B3670"/>
    <w:rsid w:val="007B3D2D"/>
    <w:rsid w:val="007B4287"/>
    <w:rsid w:val="007B438E"/>
    <w:rsid w:val="007B4599"/>
    <w:rsid w:val="007B474C"/>
    <w:rsid w:val="007B5080"/>
    <w:rsid w:val="007B50AE"/>
    <w:rsid w:val="007B50F4"/>
    <w:rsid w:val="007B51DF"/>
    <w:rsid w:val="007B77C2"/>
    <w:rsid w:val="007C05DD"/>
    <w:rsid w:val="007C0858"/>
    <w:rsid w:val="007C34ED"/>
    <w:rsid w:val="007C36E8"/>
    <w:rsid w:val="007C3714"/>
    <w:rsid w:val="007C3D18"/>
    <w:rsid w:val="007C3E72"/>
    <w:rsid w:val="007C4DC9"/>
    <w:rsid w:val="007C52C0"/>
    <w:rsid w:val="007C60BF"/>
    <w:rsid w:val="007C6A07"/>
    <w:rsid w:val="007C6D45"/>
    <w:rsid w:val="007C75A1"/>
    <w:rsid w:val="007C77A5"/>
    <w:rsid w:val="007D04E5"/>
    <w:rsid w:val="007D13A9"/>
    <w:rsid w:val="007D1530"/>
    <w:rsid w:val="007D1ADB"/>
    <w:rsid w:val="007D2119"/>
    <w:rsid w:val="007D252B"/>
    <w:rsid w:val="007D2B96"/>
    <w:rsid w:val="007D2CF4"/>
    <w:rsid w:val="007D2D5B"/>
    <w:rsid w:val="007D3078"/>
    <w:rsid w:val="007D45AE"/>
    <w:rsid w:val="007D5901"/>
    <w:rsid w:val="007D61F6"/>
    <w:rsid w:val="007D66FE"/>
    <w:rsid w:val="007D74E2"/>
    <w:rsid w:val="007D7526"/>
    <w:rsid w:val="007E0DE8"/>
    <w:rsid w:val="007E15D2"/>
    <w:rsid w:val="007E2092"/>
    <w:rsid w:val="007E2484"/>
    <w:rsid w:val="007E2D0A"/>
    <w:rsid w:val="007E2D6D"/>
    <w:rsid w:val="007E458D"/>
    <w:rsid w:val="007E4610"/>
    <w:rsid w:val="007E4715"/>
    <w:rsid w:val="007E4B5C"/>
    <w:rsid w:val="007E505B"/>
    <w:rsid w:val="007E6C13"/>
    <w:rsid w:val="007E7091"/>
    <w:rsid w:val="007E756A"/>
    <w:rsid w:val="007E7C5E"/>
    <w:rsid w:val="007F09E4"/>
    <w:rsid w:val="007F1BC7"/>
    <w:rsid w:val="007F24A1"/>
    <w:rsid w:val="007F3216"/>
    <w:rsid w:val="007F3E33"/>
    <w:rsid w:val="007F408F"/>
    <w:rsid w:val="007F41D0"/>
    <w:rsid w:val="007F504B"/>
    <w:rsid w:val="007F5310"/>
    <w:rsid w:val="007F53DF"/>
    <w:rsid w:val="007F55C4"/>
    <w:rsid w:val="007F58F3"/>
    <w:rsid w:val="007F6680"/>
    <w:rsid w:val="007F7C6F"/>
    <w:rsid w:val="00800DAE"/>
    <w:rsid w:val="00801A15"/>
    <w:rsid w:val="008022A7"/>
    <w:rsid w:val="00802E41"/>
    <w:rsid w:val="00802E43"/>
    <w:rsid w:val="00803011"/>
    <w:rsid w:val="00803DEF"/>
    <w:rsid w:val="00803FAE"/>
    <w:rsid w:val="008054A3"/>
    <w:rsid w:val="00805857"/>
    <w:rsid w:val="0080605F"/>
    <w:rsid w:val="008068F9"/>
    <w:rsid w:val="00807116"/>
    <w:rsid w:val="00807786"/>
    <w:rsid w:val="00807D9C"/>
    <w:rsid w:val="00811A53"/>
    <w:rsid w:val="00811FCB"/>
    <w:rsid w:val="008137F1"/>
    <w:rsid w:val="008138C4"/>
    <w:rsid w:val="008138DA"/>
    <w:rsid w:val="0081410C"/>
    <w:rsid w:val="0081452C"/>
    <w:rsid w:val="00814F2C"/>
    <w:rsid w:val="008158D6"/>
    <w:rsid w:val="00815AE8"/>
    <w:rsid w:val="00816B32"/>
    <w:rsid w:val="00816E1F"/>
    <w:rsid w:val="00816ECE"/>
    <w:rsid w:val="00817196"/>
    <w:rsid w:val="00817905"/>
    <w:rsid w:val="008214D4"/>
    <w:rsid w:val="008229DA"/>
    <w:rsid w:val="00822CC3"/>
    <w:rsid w:val="008231AB"/>
    <w:rsid w:val="008235DB"/>
    <w:rsid w:val="008236BB"/>
    <w:rsid w:val="00823844"/>
    <w:rsid w:val="0082437E"/>
    <w:rsid w:val="00824AB4"/>
    <w:rsid w:val="00824B93"/>
    <w:rsid w:val="00824EF2"/>
    <w:rsid w:val="0082512E"/>
    <w:rsid w:val="00825C42"/>
    <w:rsid w:val="00825D25"/>
    <w:rsid w:val="008260F7"/>
    <w:rsid w:val="008261F7"/>
    <w:rsid w:val="008265A6"/>
    <w:rsid w:val="0082702F"/>
    <w:rsid w:val="00827D6F"/>
    <w:rsid w:val="00830352"/>
    <w:rsid w:val="00831963"/>
    <w:rsid w:val="0083257F"/>
    <w:rsid w:val="00832672"/>
    <w:rsid w:val="00833017"/>
    <w:rsid w:val="00833A85"/>
    <w:rsid w:val="00833F27"/>
    <w:rsid w:val="00834CDF"/>
    <w:rsid w:val="00835655"/>
    <w:rsid w:val="00836B14"/>
    <w:rsid w:val="00837529"/>
    <w:rsid w:val="008376AC"/>
    <w:rsid w:val="00840273"/>
    <w:rsid w:val="008408EC"/>
    <w:rsid w:val="00840CF9"/>
    <w:rsid w:val="008415F6"/>
    <w:rsid w:val="00841FEF"/>
    <w:rsid w:val="00842CFB"/>
    <w:rsid w:val="008444E8"/>
    <w:rsid w:val="00844A26"/>
    <w:rsid w:val="00844E80"/>
    <w:rsid w:val="00846508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48BB"/>
    <w:rsid w:val="00855186"/>
    <w:rsid w:val="00855FC3"/>
    <w:rsid w:val="00856009"/>
    <w:rsid w:val="008563B3"/>
    <w:rsid w:val="008567EB"/>
    <w:rsid w:val="00856911"/>
    <w:rsid w:val="00856B06"/>
    <w:rsid w:val="00856B2C"/>
    <w:rsid w:val="0085778F"/>
    <w:rsid w:val="00857D23"/>
    <w:rsid w:val="00860432"/>
    <w:rsid w:val="00860CD8"/>
    <w:rsid w:val="00860F14"/>
    <w:rsid w:val="008612C0"/>
    <w:rsid w:val="008618E5"/>
    <w:rsid w:val="00861988"/>
    <w:rsid w:val="00861DCC"/>
    <w:rsid w:val="008620DF"/>
    <w:rsid w:val="00864CE7"/>
    <w:rsid w:val="00865FB7"/>
    <w:rsid w:val="00866953"/>
    <w:rsid w:val="008677FD"/>
    <w:rsid w:val="00867B97"/>
    <w:rsid w:val="00870568"/>
    <w:rsid w:val="0087068B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4382"/>
    <w:rsid w:val="008756A8"/>
    <w:rsid w:val="00875701"/>
    <w:rsid w:val="00875CD7"/>
    <w:rsid w:val="00876A93"/>
    <w:rsid w:val="00876B4D"/>
    <w:rsid w:val="00877C89"/>
    <w:rsid w:val="00877F18"/>
    <w:rsid w:val="00880158"/>
    <w:rsid w:val="0088019D"/>
    <w:rsid w:val="008807DC"/>
    <w:rsid w:val="00881C55"/>
    <w:rsid w:val="008821B6"/>
    <w:rsid w:val="00882253"/>
    <w:rsid w:val="00882D2B"/>
    <w:rsid w:val="008830B2"/>
    <w:rsid w:val="00884942"/>
    <w:rsid w:val="008852A1"/>
    <w:rsid w:val="008857C8"/>
    <w:rsid w:val="00885866"/>
    <w:rsid w:val="00885AC1"/>
    <w:rsid w:val="00885F87"/>
    <w:rsid w:val="00886726"/>
    <w:rsid w:val="00890084"/>
    <w:rsid w:val="00890C9F"/>
    <w:rsid w:val="00890F93"/>
    <w:rsid w:val="008923B8"/>
    <w:rsid w:val="008941E3"/>
    <w:rsid w:val="00894397"/>
    <w:rsid w:val="00894A88"/>
    <w:rsid w:val="00895386"/>
    <w:rsid w:val="00896AF6"/>
    <w:rsid w:val="00897C73"/>
    <w:rsid w:val="008A01C6"/>
    <w:rsid w:val="008A02C7"/>
    <w:rsid w:val="008A0A3F"/>
    <w:rsid w:val="008A0AA5"/>
    <w:rsid w:val="008A0B93"/>
    <w:rsid w:val="008A15A6"/>
    <w:rsid w:val="008A1D76"/>
    <w:rsid w:val="008A21FF"/>
    <w:rsid w:val="008A2695"/>
    <w:rsid w:val="008A2CBD"/>
    <w:rsid w:val="008A2CE2"/>
    <w:rsid w:val="008A30AC"/>
    <w:rsid w:val="008A3121"/>
    <w:rsid w:val="008A3B58"/>
    <w:rsid w:val="008A44B8"/>
    <w:rsid w:val="008A4779"/>
    <w:rsid w:val="008A51A8"/>
    <w:rsid w:val="008A54A3"/>
    <w:rsid w:val="008A54C7"/>
    <w:rsid w:val="008A5F24"/>
    <w:rsid w:val="008A60F8"/>
    <w:rsid w:val="008A6BD2"/>
    <w:rsid w:val="008A6E47"/>
    <w:rsid w:val="008A77D8"/>
    <w:rsid w:val="008A7C89"/>
    <w:rsid w:val="008B02DF"/>
    <w:rsid w:val="008B0483"/>
    <w:rsid w:val="008B067A"/>
    <w:rsid w:val="008B07AC"/>
    <w:rsid w:val="008B0DFC"/>
    <w:rsid w:val="008B120C"/>
    <w:rsid w:val="008B159D"/>
    <w:rsid w:val="008B1A53"/>
    <w:rsid w:val="008B2BCD"/>
    <w:rsid w:val="008B37DD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6AE8"/>
    <w:rsid w:val="008C7573"/>
    <w:rsid w:val="008D00A5"/>
    <w:rsid w:val="008D157C"/>
    <w:rsid w:val="008D1CAE"/>
    <w:rsid w:val="008D2549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3B7"/>
    <w:rsid w:val="008E265B"/>
    <w:rsid w:val="008E4C52"/>
    <w:rsid w:val="008E513F"/>
    <w:rsid w:val="008E5762"/>
    <w:rsid w:val="008E5ADC"/>
    <w:rsid w:val="008E6E3A"/>
    <w:rsid w:val="008E7D72"/>
    <w:rsid w:val="008E7D76"/>
    <w:rsid w:val="008F0567"/>
    <w:rsid w:val="008F0B29"/>
    <w:rsid w:val="008F1EAB"/>
    <w:rsid w:val="008F2D67"/>
    <w:rsid w:val="008F33DC"/>
    <w:rsid w:val="008F410D"/>
    <w:rsid w:val="008F4176"/>
    <w:rsid w:val="008F477F"/>
    <w:rsid w:val="008F650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2247"/>
    <w:rsid w:val="00902350"/>
    <w:rsid w:val="0090336B"/>
    <w:rsid w:val="00903587"/>
    <w:rsid w:val="00905143"/>
    <w:rsid w:val="009053AA"/>
    <w:rsid w:val="009055D4"/>
    <w:rsid w:val="00906939"/>
    <w:rsid w:val="00906B1A"/>
    <w:rsid w:val="009072BA"/>
    <w:rsid w:val="009102F6"/>
    <w:rsid w:val="00910B7D"/>
    <w:rsid w:val="00910C92"/>
    <w:rsid w:val="00910E21"/>
    <w:rsid w:val="0091105C"/>
    <w:rsid w:val="009113DE"/>
    <w:rsid w:val="00911674"/>
    <w:rsid w:val="0091167F"/>
    <w:rsid w:val="00911BB5"/>
    <w:rsid w:val="00911DFB"/>
    <w:rsid w:val="009127CF"/>
    <w:rsid w:val="0091319E"/>
    <w:rsid w:val="00913589"/>
    <w:rsid w:val="0091392E"/>
    <w:rsid w:val="009139D9"/>
    <w:rsid w:val="009140C9"/>
    <w:rsid w:val="0091455C"/>
    <w:rsid w:val="0091463A"/>
    <w:rsid w:val="00914AD8"/>
    <w:rsid w:val="00914F30"/>
    <w:rsid w:val="00916079"/>
    <w:rsid w:val="00917CE9"/>
    <w:rsid w:val="00920BF2"/>
    <w:rsid w:val="00920F57"/>
    <w:rsid w:val="009214D9"/>
    <w:rsid w:val="00922010"/>
    <w:rsid w:val="009221C0"/>
    <w:rsid w:val="00922559"/>
    <w:rsid w:val="00922F6D"/>
    <w:rsid w:val="009231FA"/>
    <w:rsid w:val="009238D7"/>
    <w:rsid w:val="009239BA"/>
    <w:rsid w:val="009241FB"/>
    <w:rsid w:val="009245B6"/>
    <w:rsid w:val="00924DCC"/>
    <w:rsid w:val="009258DF"/>
    <w:rsid w:val="009269B9"/>
    <w:rsid w:val="00927231"/>
    <w:rsid w:val="00927537"/>
    <w:rsid w:val="0093177E"/>
    <w:rsid w:val="00931BD9"/>
    <w:rsid w:val="009338B9"/>
    <w:rsid w:val="00933A27"/>
    <w:rsid w:val="00935A40"/>
    <w:rsid w:val="00935E7B"/>
    <w:rsid w:val="00935EE2"/>
    <w:rsid w:val="0093614B"/>
    <w:rsid w:val="00936875"/>
    <w:rsid w:val="009368F3"/>
    <w:rsid w:val="00936B41"/>
    <w:rsid w:val="00937CA3"/>
    <w:rsid w:val="009408D6"/>
    <w:rsid w:val="00940F20"/>
    <w:rsid w:val="00941598"/>
    <w:rsid w:val="00941636"/>
    <w:rsid w:val="00941B1D"/>
    <w:rsid w:val="00941B33"/>
    <w:rsid w:val="0094226C"/>
    <w:rsid w:val="0094261E"/>
    <w:rsid w:val="00943742"/>
    <w:rsid w:val="00944022"/>
    <w:rsid w:val="00944077"/>
    <w:rsid w:val="009445B5"/>
    <w:rsid w:val="009456B7"/>
    <w:rsid w:val="00945C05"/>
    <w:rsid w:val="00946178"/>
    <w:rsid w:val="0094675F"/>
    <w:rsid w:val="00946945"/>
    <w:rsid w:val="00947713"/>
    <w:rsid w:val="00947EE8"/>
    <w:rsid w:val="009506D8"/>
    <w:rsid w:val="00950DE7"/>
    <w:rsid w:val="0095135D"/>
    <w:rsid w:val="0095145B"/>
    <w:rsid w:val="00951A37"/>
    <w:rsid w:val="00951FF2"/>
    <w:rsid w:val="00952357"/>
    <w:rsid w:val="00952411"/>
    <w:rsid w:val="00952D5F"/>
    <w:rsid w:val="00953920"/>
    <w:rsid w:val="00953D47"/>
    <w:rsid w:val="00954399"/>
    <w:rsid w:val="009543A7"/>
    <w:rsid w:val="00954701"/>
    <w:rsid w:val="0095481F"/>
    <w:rsid w:val="00954A4D"/>
    <w:rsid w:val="00954E01"/>
    <w:rsid w:val="009551D4"/>
    <w:rsid w:val="0095576B"/>
    <w:rsid w:val="00955DF7"/>
    <w:rsid w:val="0095681E"/>
    <w:rsid w:val="009572C8"/>
    <w:rsid w:val="009572D4"/>
    <w:rsid w:val="0096055C"/>
    <w:rsid w:val="0096058F"/>
    <w:rsid w:val="00961921"/>
    <w:rsid w:val="00962B93"/>
    <w:rsid w:val="0096327D"/>
    <w:rsid w:val="00963324"/>
    <w:rsid w:val="00964128"/>
    <w:rsid w:val="0096430A"/>
    <w:rsid w:val="00964777"/>
    <w:rsid w:val="0096554B"/>
    <w:rsid w:val="0096584A"/>
    <w:rsid w:val="00965C53"/>
    <w:rsid w:val="00967075"/>
    <w:rsid w:val="00967270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CE0"/>
    <w:rsid w:val="00975F45"/>
    <w:rsid w:val="0097603D"/>
    <w:rsid w:val="00976608"/>
    <w:rsid w:val="00976949"/>
    <w:rsid w:val="00976D75"/>
    <w:rsid w:val="00976E2F"/>
    <w:rsid w:val="00976F70"/>
    <w:rsid w:val="00977FFB"/>
    <w:rsid w:val="00980477"/>
    <w:rsid w:val="00982D94"/>
    <w:rsid w:val="0098371B"/>
    <w:rsid w:val="00983A02"/>
    <w:rsid w:val="00983D60"/>
    <w:rsid w:val="00984EE4"/>
    <w:rsid w:val="00985122"/>
    <w:rsid w:val="00985253"/>
    <w:rsid w:val="009853AB"/>
    <w:rsid w:val="009853B3"/>
    <w:rsid w:val="009868AC"/>
    <w:rsid w:val="0098759E"/>
    <w:rsid w:val="00987C9A"/>
    <w:rsid w:val="00987D7B"/>
    <w:rsid w:val="00990630"/>
    <w:rsid w:val="00991761"/>
    <w:rsid w:val="00991CA3"/>
    <w:rsid w:val="009926D9"/>
    <w:rsid w:val="009937AE"/>
    <w:rsid w:val="009949DA"/>
    <w:rsid w:val="00994DCA"/>
    <w:rsid w:val="009950DA"/>
    <w:rsid w:val="009953CF"/>
    <w:rsid w:val="0099584E"/>
    <w:rsid w:val="00995A51"/>
    <w:rsid w:val="00995B37"/>
    <w:rsid w:val="00995B94"/>
    <w:rsid w:val="009960EC"/>
    <w:rsid w:val="00996D32"/>
    <w:rsid w:val="009970DD"/>
    <w:rsid w:val="00997EB7"/>
    <w:rsid w:val="009A07F2"/>
    <w:rsid w:val="009A0FBA"/>
    <w:rsid w:val="009A1601"/>
    <w:rsid w:val="009A2FD8"/>
    <w:rsid w:val="009A329C"/>
    <w:rsid w:val="009A3710"/>
    <w:rsid w:val="009A3BB6"/>
    <w:rsid w:val="009A462D"/>
    <w:rsid w:val="009A5CBA"/>
    <w:rsid w:val="009A5E03"/>
    <w:rsid w:val="009A6145"/>
    <w:rsid w:val="009A63EB"/>
    <w:rsid w:val="009A6D84"/>
    <w:rsid w:val="009B0A85"/>
    <w:rsid w:val="009B0AD8"/>
    <w:rsid w:val="009B1AAD"/>
    <w:rsid w:val="009B1F30"/>
    <w:rsid w:val="009B2A81"/>
    <w:rsid w:val="009B2AAA"/>
    <w:rsid w:val="009B3AC2"/>
    <w:rsid w:val="009B4DF4"/>
    <w:rsid w:val="009B564E"/>
    <w:rsid w:val="009B5909"/>
    <w:rsid w:val="009B648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4EF8"/>
    <w:rsid w:val="009C5308"/>
    <w:rsid w:val="009C5493"/>
    <w:rsid w:val="009C6327"/>
    <w:rsid w:val="009C69C9"/>
    <w:rsid w:val="009C73D9"/>
    <w:rsid w:val="009D1388"/>
    <w:rsid w:val="009D1482"/>
    <w:rsid w:val="009D2D00"/>
    <w:rsid w:val="009D3EB3"/>
    <w:rsid w:val="009D48CC"/>
    <w:rsid w:val="009D4A92"/>
    <w:rsid w:val="009D4FF0"/>
    <w:rsid w:val="009D703C"/>
    <w:rsid w:val="009D718F"/>
    <w:rsid w:val="009E068F"/>
    <w:rsid w:val="009E0A6A"/>
    <w:rsid w:val="009E0E5B"/>
    <w:rsid w:val="009E0EB2"/>
    <w:rsid w:val="009E11B7"/>
    <w:rsid w:val="009E14E0"/>
    <w:rsid w:val="009E219E"/>
    <w:rsid w:val="009E3120"/>
    <w:rsid w:val="009E33AF"/>
    <w:rsid w:val="009E35DB"/>
    <w:rsid w:val="009E36CD"/>
    <w:rsid w:val="009E3D7B"/>
    <w:rsid w:val="009E47A3"/>
    <w:rsid w:val="009E590A"/>
    <w:rsid w:val="009E5930"/>
    <w:rsid w:val="009E6015"/>
    <w:rsid w:val="009E66E2"/>
    <w:rsid w:val="009E795F"/>
    <w:rsid w:val="009F08F3"/>
    <w:rsid w:val="009F09F8"/>
    <w:rsid w:val="009F0F66"/>
    <w:rsid w:val="009F1CA4"/>
    <w:rsid w:val="009F1F61"/>
    <w:rsid w:val="009F2EF3"/>
    <w:rsid w:val="009F344F"/>
    <w:rsid w:val="009F38C8"/>
    <w:rsid w:val="009F39EB"/>
    <w:rsid w:val="009F4E63"/>
    <w:rsid w:val="009F5A69"/>
    <w:rsid w:val="009F64E0"/>
    <w:rsid w:val="009F6694"/>
    <w:rsid w:val="009F7743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48A8"/>
    <w:rsid w:val="00A04F49"/>
    <w:rsid w:val="00A0622F"/>
    <w:rsid w:val="00A0747E"/>
    <w:rsid w:val="00A07C97"/>
    <w:rsid w:val="00A07D45"/>
    <w:rsid w:val="00A11511"/>
    <w:rsid w:val="00A12E0F"/>
    <w:rsid w:val="00A13E54"/>
    <w:rsid w:val="00A1429B"/>
    <w:rsid w:val="00A14ED2"/>
    <w:rsid w:val="00A1533E"/>
    <w:rsid w:val="00A15C5E"/>
    <w:rsid w:val="00A17E06"/>
    <w:rsid w:val="00A17F63"/>
    <w:rsid w:val="00A204B6"/>
    <w:rsid w:val="00A20CA4"/>
    <w:rsid w:val="00A211E3"/>
    <w:rsid w:val="00A21268"/>
    <w:rsid w:val="00A2193B"/>
    <w:rsid w:val="00A22218"/>
    <w:rsid w:val="00A2351A"/>
    <w:rsid w:val="00A23775"/>
    <w:rsid w:val="00A24003"/>
    <w:rsid w:val="00A24197"/>
    <w:rsid w:val="00A24E14"/>
    <w:rsid w:val="00A24E4B"/>
    <w:rsid w:val="00A252BF"/>
    <w:rsid w:val="00A2537E"/>
    <w:rsid w:val="00A25899"/>
    <w:rsid w:val="00A264A9"/>
    <w:rsid w:val="00A26846"/>
    <w:rsid w:val="00A26DCF"/>
    <w:rsid w:val="00A26F01"/>
    <w:rsid w:val="00A2718B"/>
    <w:rsid w:val="00A27785"/>
    <w:rsid w:val="00A27A57"/>
    <w:rsid w:val="00A30029"/>
    <w:rsid w:val="00A30187"/>
    <w:rsid w:val="00A30300"/>
    <w:rsid w:val="00A313D8"/>
    <w:rsid w:val="00A3181A"/>
    <w:rsid w:val="00A32E1B"/>
    <w:rsid w:val="00A3420D"/>
    <w:rsid w:val="00A3448A"/>
    <w:rsid w:val="00A34D73"/>
    <w:rsid w:val="00A36297"/>
    <w:rsid w:val="00A377F7"/>
    <w:rsid w:val="00A40717"/>
    <w:rsid w:val="00A40CC9"/>
    <w:rsid w:val="00A40F99"/>
    <w:rsid w:val="00A41578"/>
    <w:rsid w:val="00A4162F"/>
    <w:rsid w:val="00A41BCA"/>
    <w:rsid w:val="00A41E2B"/>
    <w:rsid w:val="00A42349"/>
    <w:rsid w:val="00A428F8"/>
    <w:rsid w:val="00A4325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6A4E"/>
    <w:rsid w:val="00A47822"/>
    <w:rsid w:val="00A47A4A"/>
    <w:rsid w:val="00A5008B"/>
    <w:rsid w:val="00A501DD"/>
    <w:rsid w:val="00A52E1D"/>
    <w:rsid w:val="00A53E1B"/>
    <w:rsid w:val="00A54CD6"/>
    <w:rsid w:val="00A5532B"/>
    <w:rsid w:val="00A55873"/>
    <w:rsid w:val="00A55888"/>
    <w:rsid w:val="00A55BBA"/>
    <w:rsid w:val="00A56AE6"/>
    <w:rsid w:val="00A56EA2"/>
    <w:rsid w:val="00A57F22"/>
    <w:rsid w:val="00A60569"/>
    <w:rsid w:val="00A60C68"/>
    <w:rsid w:val="00A61290"/>
    <w:rsid w:val="00A61499"/>
    <w:rsid w:val="00A61735"/>
    <w:rsid w:val="00A62A77"/>
    <w:rsid w:val="00A63483"/>
    <w:rsid w:val="00A657D7"/>
    <w:rsid w:val="00A65C90"/>
    <w:rsid w:val="00A65FB0"/>
    <w:rsid w:val="00A660AC"/>
    <w:rsid w:val="00A6720C"/>
    <w:rsid w:val="00A67C96"/>
    <w:rsid w:val="00A67C9E"/>
    <w:rsid w:val="00A67E6C"/>
    <w:rsid w:val="00A701B1"/>
    <w:rsid w:val="00A71B99"/>
    <w:rsid w:val="00A737F5"/>
    <w:rsid w:val="00A739D0"/>
    <w:rsid w:val="00A74FE2"/>
    <w:rsid w:val="00A760D4"/>
    <w:rsid w:val="00A761D4"/>
    <w:rsid w:val="00A76340"/>
    <w:rsid w:val="00A76A72"/>
    <w:rsid w:val="00A76D37"/>
    <w:rsid w:val="00A77EC4"/>
    <w:rsid w:val="00A805AF"/>
    <w:rsid w:val="00A80916"/>
    <w:rsid w:val="00A814EF"/>
    <w:rsid w:val="00A81BD7"/>
    <w:rsid w:val="00A825F4"/>
    <w:rsid w:val="00A82E56"/>
    <w:rsid w:val="00A82F20"/>
    <w:rsid w:val="00A838CC"/>
    <w:rsid w:val="00A85208"/>
    <w:rsid w:val="00A85E1B"/>
    <w:rsid w:val="00A86010"/>
    <w:rsid w:val="00A872E4"/>
    <w:rsid w:val="00A879A5"/>
    <w:rsid w:val="00A90747"/>
    <w:rsid w:val="00A90AE9"/>
    <w:rsid w:val="00A90B9A"/>
    <w:rsid w:val="00A917B1"/>
    <w:rsid w:val="00A920EC"/>
    <w:rsid w:val="00A9237F"/>
    <w:rsid w:val="00A926C2"/>
    <w:rsid w:val="00A92879"/>
    <w:rsid w:val="00A92C93"/>
    <w:rsid w:val="00A9348E"/>
    <w:rsid w:val="00A936B8"/>
    <w:rsid w:val="00A9442A"/>
    <w:rsid w:val="00A94A72"/>
    <w:rsid w:val="00A94C5E"/>
    <w:rsid w:val="00A96BEC"/>
    <w:rsid w:val="00AA009B"/>
    <w:rsid w:val="00AA016F"/>
    <w:rsid w:val="00AA13F9"/>
    <w:rsid w:val="00AA152F"/>
    <w:rsid w:val="00AA1ED6"/>
    <w:rsid w:val="00AA1F01"/>
    <w:rsid w:val="00AA3084"/>
    <w:rsid w:val="00AA30C1"/>
    <w:rsid w:val="00AA51D6"/>
    <w:rsid w:val="00AA5922"/>
    <w:rsid w:val="00AB0754"/>
    <w:rsid w:val="00AB0BC8"/>
    <w:rsid w:val="00AB11CA"/>
    <w:rsid w:val="00AB14D9"/>
    <w:rsid w:val="00AB17D7"/>
    <w:rsid w:val="00AB1B15"/>
    <w:rsid w:val="00AB22A4"/>
    <w:rsid w:val="00AB24A5"/>
    <w:rsid w:val="00AB30BB"/>
    <w:rsid w:val="00AB4AB8"/>
    <w:rsid w:val="00AB5142"/>
    <w:rsid w:val="00AB655E"/>
    <w:rsid w:val="00AB741D"/>
    <w:rsid w:val="00AB7DF0"/>
    <w:rsid w:val="00AC007F"/>
    <w:rsid w:val="00AC0DF7"/>
    <w:rsid w:val="00AC1D4D"/>
    <w:rsid w:val="00AC20C1"/>
    <w:rsid w:val="00AC2ECD"/>
    <w:rsid w:val="00AC2FD2"/>
    <w:rsid w:val="00AC3119"/>
    <w:rsid w:val="00AC49FB"/>
    <w:rsid w:val="00AC4F1D"/>
    <w:rsid w:val="00AC5319"/>
    <w:rsid w:val="00AC5A10"/>
    <w:rsid w:val="00AC78F3"/>
    <w:rsid w:val="00AC7AED"/>
    <w:rsid w:val="00AD0AA3"/>
    <w:rsid w:val="00AD0B75"/>
    <w:rsid w:val="00AD2C0D"/>
    <w:rsid w:val="00AD2E46"/>
    <w:rsid w:val="00AD3F94"/>
    <w:rsid w:val="00AD4A5A"/>
    <w:rsid w:val="00AD501C"/>
    <w:rsid w:val="00AD5E16"/>
    <w:rsid w:val="00AD6E56"/>
    <w:rsid w:val="00AE075A"/>
    <w:rsid w:val="00AE142F"/>
    <w:rsid w:val="00AE15DF"/>
    <w:rsid w:val="00AE27AC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7329"/>
    <w:rsid w:val="00AE775E"/>
    <w:rsid w:val="00AF00B7"/>
    <w:rsid w:val="00AF05C6"/>
    <w:rsid w:val="00AF063C"/>
    <w:rsid w:val="00AF134D"/>
    <w:rsid w:val="00AF18A5"/>
    <w:rsid w:val="00AF1C5D"/>
    <w:rsid w:val="00AF40EA"/>
    <w:rsid w:val="00AF42D7"/>
    <w:rsid w:val="00AF42E8"/>
    <w:rsid w:val="00AF473A"/>
    <w:rsid w:val="00AF4E47"/>
    <w:rsid w:val="00AF6587"/>
    <w:rsid w:val="00AF689E"/>
    <w:rsid w:val="00B001F1"/>
    <w:rsid w:val="00B0048C"/>
    <w:rsid w:val="00B00518"/>
    <w:rsid w:val="00B006FE"/>
    <w:rsid w:val="00B007CB"/>
    <w:rsid w:val="00B00DEF"/>
    <w:rsid w:val="00B00DF5"/>
    <w:rsid w:val="00B00F52"/>
    <w:rsid w:val="00B0213E"/>
    <w:rsid w:val="00B02AA9"/>
    <w:rsid w:val="00B02FA3"/>
    <w:rsid w:val="00B0321D"/>
    <w:rsid w:val="00B04A74"/>
    <w:rsid w:val="00B05084"/>
    <w:rsid w:val="00B050F2"/>
    <w:rsid w:val="00B07DC9"/>
    <w:rsid w:val="00B07F10"/>
    <w:rsid w:val="00B10458"/>
    <w:rsid w:val="00B106A6"/>
    <w:rsid w:val="00B10A86"/>
    <w:rsid w:val="00B10B43"/>
    <w:rsid w:val="00B113FF"/>
    <w:rsid w:val="00B156B7"/>
    <w:rsid w:val="00B157F9"/>
    <w:rsid w:val="00B15AD0"/>
    <w:rsid w:val="00B16157"/>
    <w:rsid w:val="00B20256"/>
    <w:rsid w:val="00B20C76"/>
    <w:rsid w:val="00B20D09"/>
    <w:rsid w:val="00B2165A"/>
    <w:rsid w:val="00B21660"/>
    <w:rsid w:val="00B21DDC"/>
    <w:rsid w:val="00B2218D"/>
    <w:rsid w:val="00B224FD"/>
    <w:rsid w:val="00B22DBA"/>
    <w:rsid w:val="00B2327D"/>
    <w:rsid w:val="00B236A6"/>
    <w:rsid w:val="00B24959"/>
    <w:rsid w:val="00B25482"/>
    <w:rsid w:val="00B25D77"/>
    <w:rsid w:val="00B2763F"/>
    <w:rsid w:val="00B27AAC"/>
    <w:rsid w:val="00B27B8C"/>
    <w:rsid w:val="00B3035D"/>
    <w:rsid w:val="00B30929"/>
    <w:rsid w:val="00B314C3"/>
    <w:rsid w:val="00B31E8E"/>
    <w:rsid w:val="00B32445"/>
    <w:rsid w:val="00B33017"/>
    <w:rsid w:val="00B34F52"/>
    <w:rsid w:val="00B34FCC"/>
    <w:rsid w:val="00B35424"/>
    <w:rsid w:val="00B357AA"/>
    <w:rsid w:val="00B372AA"/>
    <w:rsid w:val="00B37AD9"/>
    <w:rsid w:val="00B403DC"/>
    <w:rsid w:val="00B40445"/>
    <w:rsid w:val="00B409E0"/>
    <w:rsid w:val="00B412FD"/>
    <w:rsid w:val="00B4159E"/>
    <w:rsid w:val="00B41888"/>
    <w:rsid w:val="00B42364"/>
    <w:rsid w:val="00B42778"/>
    <w:rsid w:val="00B427B1"/>
    <w:rsid w:val="00B43021"/>
    <w:rsid w:val="00B4326E"/>
    <w:rsid w:val="00B43B6B"/>
    <w:rsid w:val="00B441FF"/>
    <w:rsid w:val="00B45692"/>
    <w:rsid w:val="00B45A52"/>
    <w:rsid w:val="00B4606B"/>
    <w:rsid w:val="00B46175"/>
    <w:rsid w:val="00B46B54"/>
    <w:rsid w:val="00B470D4"/>
    <w:rsid w:val="00B47AA5"/>
    <w:rsid w:val="00B50562"/>
    <w:rsid w:val="00B51432"/>
    <w:rsid w:val="00B515DF"/>
    <w:rsid w:val="00B51EDE"/>
    <w:rsid w:val="00B51F7F"/>
    <w:rsid w:val="00B53EA9"/>
    <w:rsid w:val="00B548B7"/>
    <w:rsid w:val="00B54F83"/>
    <w:rsid w:val="00B55C76"/>
    <w:rsid w:val="00B5605E"/>
    <w:rsid w:val="00B579CD"/>
    <w:rsid w:val="00B57E9F"/>
    <w:rsid w:val="00B57EC3"/>
    <w:rsid w:val="00B60A5A"/>
    <w:rsid w:val="00B629C9"/>
    <w:rsid w:val="00B62F2E"/>
    <w:rsid w:val="00B63378"/>
    <w:rsid w:val="00B635DC"/>
    <w:rsid w:val="00B64018"/>
    <w:rsid w:val="00B646B9"/>
    <w:rsid w:val="00B64797"/>
    <w:rsid w:val="00B64EDF"/>
    <w:rsid w:val="00B6569B"/>
    <w:rsid w:val="00B664C7"/>
    <w:rsid w:val="00B66DB8"/>
    <w:rsid w:val="00B6720E"/>
    <w:rsid w:val="00B67929"/>
    <w:rsid w:val="00B70FD4"/>
    <w:rsid w:val="00B713CB"/>
    <w:rsid w:val="00B714B6"/>
    <w:rsid w:val="00B71CAA"/>
    <w:rsid w:val="00B739F6"/>
    <w:rsid w:val="00B74A07"/>
    <w:rsid w:val="00B74E58"/>
    <w:rsid w:val="00B74F33"/>
    <w:rsid w:val="00B75414"/>
    <w:rsid w:val="00B76813"/>
    <w:rsid w:val="00B773EF"/>
    <w:rsid w:val="00B81A6C"/>
    <w:rsid w:val="00B8202F"/>
    <w:rsid w:val="00B834E9"/>
    <w:rsid w:val="00B840F4"/>
    <w:rsid w:val="00B85577"/>
    <w:rsid w:val="00B85DB6"/>
    <w:rsid w:val="00B85DE5"/>
    <w:rsid w:val="00B86048"/>
    <w:rsid w:val="00B86612"/>
    <w:rsid w:val="00B876E6"/>
    <w:rsid w:val="00B87754"/>
    <w:rsid w:val="00B908F5"/>
    <w:rsid w:val="00B90F73"/>
    <w:rsid w:val="00B91BFE"/>
    <w:rsid w:val="00B91FBF"/>
    <w:rsid w:val="00B91FF4"/>
    <w:rsid w:val="00B932E9"/>
    <w:rsid w:val="00B93304"/>
    <w:rsid w:val="00B935ED"/>
    <w:rsid w:val="00B93878"/>
    <w:rsid w:val="00B93B59"/>
    <w:rsid w:val="00B9406A"/>
    <w:rsid w:val="00B9524A"/>
    <w:rsid w:val="00B95792"/>
    <w:rsid w:val="00B96A11"/>
    <w:rsid w:val="00B97DA2"/>
    <w:rsid w:val="00BA0E3B"/>
    <w:rsid w:val="00BA1564"/>
    <w:rsid w:val="00BA2280"/>
    <w:rsid w:val="00BA2A08"/>
    <w:rsid w:val="00BA2D5C"/>
    <w:rsid w:val="00BA3259"/>
    <w:rsid w:val="00BA3809"/>
    <w:rsid w:val="00BA41BB"/>
    <w:rsid w:val="00BA56D2"/>
    <w:rsid w:val="00BA5E0C"/>
    <w:rsid w:val="00BA61FA"/>
    <w:rsid w:val="00BA76E0"/>
    <w:rsid w:val="00BB13D9"/>
    <w:rsid w:val="00BB2A25"/>
    <w:rsid w:val="00BB32DF"/>
    <w:rsid w:val="00BB36F4"/>
    <w:rsid w:val="00BB4978"/>
    <w:rsid w:val="00BB51E9"/>
    <w:rsid w:val="00BB67D6"/>
    <w:rsid w:val="00BB7C24"/>
    <w:rsid w:val="00BB7FAE"/>
    <w:rsid w:val="00BC0FDC"/>
    <w:rsid w:val="00BC2795"/>
    <w:rsid w:val="00BC3053"/>
    <w:rsid w:val="00BC410E"/>
    <w:rsid w:val="00BC44C4"/>
    <w:rsid w:val="00BC4D2E"/>
    <w:rsid w:val="00BC5371"/>
    <w:rsid w:val="00BC5824"/>
    <w:rsid w:val="00BC650B"/>
    <w:rsid w:val="00BC699B"/>
    <w:rsid w:val="00BC73AC"/>
    <w:rsid w:val="00BD07C6"/>
    <w:rsid w:val="00BD07CD"/>
    <w:rsid w:val="00BD0AC4"/>
    <w:rsid w:val="00BD2761"/>
    <w:rsid w:val="00BD3374"/>
    <w:rsid w:val="00BD48AC"/>
    <w:rsid w:val="00BD4D68"/>
    <w:rsid w:val="00BD5942"/>
    <w:rsid w:val="00BD5F1A"/>
    <w:rsid w:val="00BD6059"/>
    <w:rsid w:val="00BD6CDD"/>
    <w:rsid w:val="00BD6D6E"/>
    <w:rsid w:val="00BD756F"/>
    <w:rsid w:val="00BE05B4"/>
    <w:rsid w:val="00BE061B"/>
    <w:rsid w:val="00BE1234"/>
    <w:rsid w:val="00BE1675"/>
    <w:rsid w:val="00BE2293"/>
    <w:rsid w:val="00BE2C6F"/>
    <w:rsid w:val="00BE2FA6"/>
    <w:rsid w:val="00BE30D0"/>
    <w:rsid w:val="00BE333F"/>
    <w:rsid w:val="00BE3C70"/>
    <w:rsid w:val="00BE41B1"/>
    <w:rsid w:val="00BE48AE"/>
    <w:rsid w:val="00BE5332"/>
    <w:rsid w:val="00BE5B45"/>
    <w:rsid w:val="00BE6715"/>
    <w:rsid w:val="00BE6CD8"/>
    <w:rsid w:val="00BE7078"/>
    <w:rsid w:val="00BE7406"/>
    <w:rsid w:val="00BE7603"/>
    <w:rsid w:val="00BF07E1"/>
    <w:rsid w:val="00BF133D"/>
    <w:rsid w:val="00BF1FA2"/>
    <w:rsid w:val="00BF2CB4"/>
    <w:rsid w:val="00BF2CE9"/>
    <w:rsid w:val="00BF2EAD"/>
    <w:rsid w:val="00BF3279"/>
    <w:rsid w:val="00BF372B"/>
    <w:rsid w:val="00BF4680"/>
    <w:rsid w:val="00BF57F1"/>
    <w:rsid w:val="00BF6B83"/>
    <w:rsid w:val="00BF74C7"/>
    <w:rsid w:val="00BF7E48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40F7"/>
    <w:rsid w:val="00C044AB"/>
    <w:rsid w:val="00C05706"/>
    <w:rsid w:val="00C05B47"/>
    <w:rsid w:val="00C0638C"/>
    <w:rsid w:val="00C07377"/>
    <w:rsid w:val="00C0783F"/>
    <w:rsid w:val="00C07B83"/>
    <w:rsid w:val="00C10478"/>
    <w:rsid w:val="00C12107"/>
    <w:rsid w:val="00C14591"/>
    <w:rsid w:val="00C1468C"/>
    <w:rsid w:val="00C14D4B"/>
    <w:rsid w:val="00C15059"/>
    <w:rsid w:val="00C154BB"/>
    <w:rsid w:val="00C155AF"/>
    <w:rsid w:val="00C16639"/>
    <w:rsid w:val="00C16CC6"/>
    <w:rsid w:val="00C20108"/>
    <w:rsid w:val="00C203B9"/>
    <w:rsid w:val="00C21519"/>
    <w:rsid w:val="00C217D6"/>
    <w:rsid w:val="00C21A6F"/>
    <w:rsid w:val="00C21A8D"/>
    <w:rsid w:val="00C21DD8"/>
    <w:rsid w:val="00C21E7B"/>
    <w:rsid w:val="00C22072"/>
    <w:rsid w:val="00C22199"/>
    <w:rsid w:val="00C2238C"/>
    <w:rsid w:val="00C2290B"/>
    <w:rsid w:val="00C22EB8"/>
    <w:rsid w:val="00C23840"/>
    <w:rsid w:val="00C264BF"/>
    <w:rsid w:val="00C279B5"/>
    <w:rsid w:val="00C27C45"/>
    <w:rsid w:val="00C3129E"/>
    <w:rsid w:val="00C31E08"/>
    <w:rsid w:val="00C3246F"/>
    <w:rsid w:val="00C327E1"/>
    <w:rsid w:val="00C329F3"/>
    <w:rsid w:val="00C33233"/>
    <w:rsid w:val="00C345A5"/>
    <w:rsid w:val="00C345C8"/>
    <w:rsid w:val="00C34D86"/>
    <w:rsid w:val="00C35DDC"/>
    <w:rsid w:val="00C3719D"/>
    <w:rsid w:val="00C37CB2"/>
    <w:rsid w:val="00C40FA7"/>
    <w:rsid w:val="00C426AF"/>
    <w:rsid w:val="00C43412"/>
    <w:rsid w:val="00C43F87"/>
    <w:rsid w:val="00C449FD"/>
    <w:rsid w:val="00C44A47"/>
    <w:rsid w:val="00C44EC6"/>
    <w:rsid w:val="00C456EF"/>
    <w:rsid w:val="00C473A5"/>
    <w:rsid w:val="00C50B28"/>
    <w:rsid w:val="00C51106"/>
    <w:rsid w:val="00C517F3"/>
    <w:rsid w:val="00C528F9"/>
    <w:rsid w:val="00C541DE"/>
    <w:rsid w:val="00C54908"/>
    <w:rsid w:val="00C54995"/>
    <w:rsid w:val="00C54C69"/>
    <w:rsid w:val="00C54D41"/>
    <w:rsid w:val="00C55297"/>
    <w:rsid w:val="00C55740"/>
    <w:rsid w:val="00C568B7"/>
    <w:rsid w:val="00C568D7"/>
    <w:rsid w:val="00C5702F"/>
    <w:rsid w:val="00C573C5"/>
    <w:rsid w:val="00C60783"/>
    <w:rsid w:val="00C628DF"/>
    <w:rsid w:val="00C62948"/>
    <w:rsid w:val="00C62C81"/>
    <w:rsid w:val="00C63ED8"/>
    <w:rsid w:val="00C64672"/>
    <w:rsid w:val="00C650C6"/>
    <w:rsid w:val="00C650CD"/>
    <w:rsid w:val="00C6511B"/>
    <w:rsid w:val="00C65ACB"/>
    <w:rsid w:val="00C66240"/>
    <w:rsid w:val="00C6637A"/>
    <w:rsid w:val="00C6684D"/>
    <w:rsid w:val="00C66DC4"/>
    <w:rsid w:val="00C679B2"/>
    <w:rsid w:val="00C67B25"/>
    <w:rsid w:val="00C70697"/>
    <w:rsid w:val="00C71A5A"/>
    <w:rsid w:val="00C72093"/>
    <w:rsid w:val="00C72EF4"/>
    <w:rsid w:val="00C744FE"/>
    <w:rsid w:val="00C755EF"/>
    <w:rsid w:val="00C758FA"/>
    <w:rsid w:val="00C75D2F"/>
    <w:rsid w:val="00C76659"/>
    <w:rsid w:val="00C767BE"/>
    <w:rsid w:val="00C76E3C"/>
    <w:rsid w:val="00C76FA4"/>
    <w:rsid w:val="00C801A7"/>
    <w:rsid w:val="00C80809"/>
    <w:rsid w:val="00C81568"/>
    <w:rsid w:val="00C82E7E"/>
    <w:rsid w:val="00C83FEA"/>
    <w:rsid w:val="00C84787"/>
    <w:rsid w:val="00C84D60"/>
    <w:rsid w:val="00C8503A"/>
    <w:rsid w:val="00C861FC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F35"/>
    <w:rsid w:val="00CA04C8"/>
    <w:rsid w:val="00CA0863"/>
    <w:rsid w:val="00CA181E"/>
    <w:rsid w:val="00CA1ED8"/>
    <w:rsid w:val="00CA2661"/>
    <w:rsid w:val="00CA3600"/>
    <w:rsid w:val="00CA4B18"/>
    <w:rsid w:val="00CA51BE"/>
    <w:rsid w:val="00CA6208"/>
    <w:rsid w:val="00CA6480"/>
    <w:rsid w:val="00CA6DDC"/>
    <w:rsid w:val="00CA7608"/>
    <w:rsid w:val="00CA7BAB"/>
    <w:rsid w:val="00CB01D7"/>
    <w:rsid w:val="00CB14BE"/>
    <w:rsid w:val="00CB1884"/>
    <w:rsid w:val="00CB1F63"/>
    <w:rsid w:val="00CB2C61"/>
    <w:rsid w:val="00CB3728"/>
    <w:rsid w:val="00CB574F"/>
    <w:rsid w:val="00CB5C16"/>
    <w:rsid w:val="00CB6224"/>
    <w:rsid w:val="00CB6855"/>
    <w:rsid w:val="00CB70AB"/>
    <w:rsid w:val="00CB7170"/>
    <w:rsid w:val="00CB733F"/>
    <w:rsid w:val="00CB7C72"/>
    <w:rsid w:val="00CC039E"/>
    <w:rsid w:val="00CC040E"/>
    <w:rsid w:val="00CC06FC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34"/>
    <w:rsid w:val="00CC6161"/>
    <w:rsid w:val="00CC7453"/>
    <w:rsid w:val="00CC7B45"/>
    <w:rsid w:val="00CD1188"/>
    <w:rsid w:val="00CD11BA"/>
    <w:rsid w:val="00CD18EA"/>
    <w:rsid w:val="00CD2141"/>
    <w:rsid w:val="00CD2D77"/>
    <w:rsid w:val="00CD2ED1"/>
    <w:rsid w:val="00CD3308"/>
    <w:rsid w:val="00CD337B"/>
    <w:rsid w:val="00CD3593"/>
    <w:rsid w:val="00CD3642"/>
    <w:rsid w:val="00CD3EC4"/>
    <w:rsid w:val="00CD4129"/>
    <w:rsid w:val="00CD424B"/>
    <w:rsid w:val="00CD4293"/>
    <w:rsid w:val="00CD462E"/>
    <w:rsid w:val="00CD51C1"/>
    <w:rsid w:val="00CD568A"/>
    <w:rsid w:val="00CD5C70"/>
    <w:rsid w:val="00CD6C00"/>
    <w:rsid w:val="00CE0424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F0997"/>
    <w:rsid w:val="00CF1354"/>
    <w:rsid w:val="00CF1F3C"/>
    <w:rsid w:val="00CF2266"/>
    <w:rsid w:val="00CF2593"/>
    <w:rsid w:val="00CF2B3A"/>
    <w:rsid w:val="00CF3B1F"/>
    <w:rsid w:val="00CF3BF6"/>
    <w:rsid w:val="00CF4017"/>
    <w:rsid w:val="00CF41AC"/>
    <w:rsid w:val="00CF41CD"/>
    <w:rsid w:val="00CF427F"/>
    <w:rsid w:val="00CF4A6E"/>
    <w:rsid w:val="00CF4C27"/>
    <w:rsid w:val="00CF53DE"/>
    <w:rsid w:val="00CF625B"/>
    <w:rsid w:val="00CF687E"/>
    <w:rsid w:val="00CF6FB6"/>
    <w:rsid w:val="00CF726B"/>
    <w:rsid w:val="00D00902"/>
    <w:rsid w:val="00D01158"/>
    <w:rsid w:val="00D013C3"/>
    <w:rsid w:val="00D01D1B"/>
    <w:rsid w:val="00D0349B"/>
    <w:rsid w:val="00D036C7"/>
    <w:rsid w:val="00D0435A"/>
    <w:rsid w:val="00D04921"/>
    <w:rsid w:val="00D0539B"/>
    <w:rsid w:val="00D06717"/>
    <w:rsid w:val="00D07629"/>
    <w:rsid w:val="00D10229"/>
    <w:rsid w:val="00D10249"/>
    <w:rsid w:val="00D10831"/>
    <w:rsid w:val="00D10A4A"/>
    <w:rsid w:val="00D1150A"/>
    <w:rsid w:val="00D115C3"/>
    <w:rsid w:val="00D11897"/>
    <w:rsid w:val="00D11DB9"/>
    <w:rsid w:val="00D121A9"/>
    <w:rsid w:val="00D13135"/>
    <w:rsid w:val="00D1388B"/>
    <w:rsid w:val="00D13E4E"/>
    <w:rsid w:val="00D13F2D"/>
    <w:rsid w:val="00D15BA4"/>
    <w:rsid w:val="00D15F96"/>
    <w:rsid w:val="00D176C5"/>
    <w:rsid w:val="00D179DD"/>
    <w:rsid w:val="00D20A0A"/>
    <w:rsid w:val="00D22AB5"/>
    <w:rsid w:val="00D232E2"/>
    <w:rsid w:val="00D239A7"/>
    <w:rsid w:val="00D23F47"/>
    <w:rsid w:val="00D250FB"/>
    <w:rsid w:val="00D25E03"/>
    <w:rsid w:val="00D263D5"/>
    <w:rsid w:val="00D27AB8"/>
    <w:rsid w:val="00D30D44"/>
    <w:rsid w:val="00D31E34"/>
    <w:rsid w:val="00D32373"/>
    <w:rsid w:val="00D32494"/>
    <w:rsid w:val="00D33CBB"/>
    <w:rsid w:val="00D3553E"/>
    <w:rsid w:val="00D359F5"/>
    <w:rsid w:val="00D35CF3"/>
    <w:rsid w:val="00D36720"/>
    <w:rsid w:val="00D36E40"/>
    <w:rsid w:val="00D36E71"/>
    <w:rsid w:val="00D36F71"/>
    <w:rsid w:val="00D37D87"/>
    <w:rsid w:val="00D4030C"/>
    <w:rsid w:val="00D40B33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DD2"/>
    <w:rsid w:val="00D64097"/>
    <w:rsid w:val="00D64ABA"/>
    <w:rsid w:val="00D652B5"/>
    <w:rsid w:val="00D65F83"/>
    <w:rsid w:val="00D66155"/>
    <w:rsid w:val="00D661D3"/>
    <w:rsid w:val="00D66CEB"/>
    <w:rsid w:val="00D7005A"/>
    <w:rsid w:val="00D708B0"/>
    <w:rsid w:val="00D70C11"/>
    <w:rsid w:val="00D7171F"/>
    <w:rsid w:val="00D71D43"/>
    <w:rsid w:val="00D720FE"/>
    <w:rsid w:val="00D72811"/>
    <w:rsid w:val="00D72E6A"/>
    <w:rsid w:val="00D74978"/>
    <w:rsid w:val="00D7699B"/>
    <w:rsid w:val="00D76E30"/>
    <w:rsid w:val="00D77B1D"/>
    <w:rsid w:val="00D77EEA"/>
    <w:rsid w:val="00D8021F"/>
    <w:rsid w:val="00D80383"/>
    <w:rsid w:val="00D80FAB"/>
    <w:rsid w:val="00D823C6"/>
    <w:rsid w:val="00D82AE9"/>
    <w:rsid w:val="00D8327F"/>
    <w:rsid w:val="00D83BE1"/>
    <w:rsid w:val="00D84228"/>
    <w:rsid w:val="00D86CA3"/>
    <w:rsid w:val="00D86D75"/>
    <w:rsid w:val="00D871CE"/>
    <w:rsid w:val="00D879A9"/>
    <w:rsid w:val="00D90D7F"/>
    <w:rsid w:val="00D915D7"/>
    <w:rsid w:val="00D9196D"/>
    <w:rsid w:val="00D91EE8"/>
    <w:rsid w:val="00D92982"/>
    <w:rsid w:val="00D92DA4"/>
    <w:rsid w:val="00D94FF7"/>
    <w:rsid w:val="00D9771A"/>
    <w:rsid w:val="00D9790E"/>
    <w:rsid w:val="00D97993"/>
    <w:rsid w:val="00DA03CB"/>
    <w:rsid w:val="00DA0BED"/>
    <w:rsid w:val="00DA1656"/>
    <w:rsid w:val="00DA1876"/>
    <w:rsid w:val="00DA18C3"/>
    <w:rsid w:val="00DA1B68"/>
    <w:rsid w:val="00DA2A23"/>
    <w:rsid w:val="00DA305E"/>
    <w:rsid w:val="00DA4255"/>
    <w:rsid w:val="00DA4CB4"/>
    <w:rsid w:val="00DA5417"/>
    <w:rsid w:val="00DA56E8"/>
    <w:rsid w:val="00DA5E85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4263"/>
    <w:rsid w:val="00DB515E"/>
    <w:rsid w:val="00DB5C7A"/>
    <w:rsid w:val="00DB6E05"/>
    <w:rsid w:val="00DB71EB"/>
    <w:rsid w:val="00DB7CF6"/>
    <w:rsid w:val="00DC00A0"/>
    <w:rsid w:val="00DC0755"/>
    <w:rsid w:val="00DC1555"/>
    <w:rsid w:val="00DC2335"/>
    <w:rsid w:val="00DC28C1"/>
    <w:rsid w:val="00DC29BF"/>
    <w:rsid w:val="00DC2D36"/>
    <w:rsid w:val="00DC3932"/>
    <w:rsid w:val="00DC3C09"/>
    <w:rsid w:val="00DC44BF"/>
    <w:rsid w:val="00DC4D4D"/>
    <w:rsid w:val="00DC522B"/>
    <w:rsid w:val="00DC53EF"/>
    <w:rsid w:val="00DC5B11"/>
    <w:rsid w:val="00DC5EB6"/>
    <w:rsid w:val="00DC6854"/>
    <w:rsid w:val="00DC6A78"/>
    <w:rsid w:val="00DC6DB9"/>
    <w:rsid w:val="00DC784D"/>
    <w:rsid w:val="00DC7C78"/>
    <w:rsid w:val="00DD22BB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738A"/>
    <w:rsid w:val="00DE0337"/>
    <w:rsid w:val="00DE0EAD"/>
    <w:rsid w:val="00DE12BC"/>
    <w:rsid w:val="00DE2630"/>
    <w:rsid w:val="00DE267A"/>
    <w:rsid w:val="00DE2C10"/>
    <w:rsid w:val="00DE30E7"/>
    <w:rsid w:val="00DE5608"/>
    <w:rsid w:val="00DE58D0"/>
    <w:rsid w:val="00DE5FC0"/>
    <w:rsid w:val="00DE6077"/>
    <w:rsid w:val="00DE6301"/>
    <w:rsid w:val="00DE654F"/>
    <w:rsid w:val="00DE6A02"/>
    <w:rsid w:val="00DE732B"/>
    <w:rsid w:val="00DE7E0E"/>
    <w:rsid w:val="00DF02EC"/>
    <w:rsid w:val="00DF0369"/>
    <w:rsid w:val="00DF0393"/>
    <w:rsid w:val="00DF06B1"/>
    <w:rsid w:val="00DF07EB"/>
    <w:rsid w:val="00DF0B6E"/>
    <w:rsid w:val="00DF15E0"/>
    <w:rsid w:val="00DF182E"/>
    <w:rsid w:val="00DF3245"/>
    <w:rsid w:val="00DF37A0"/>
    <w:rsid w:val="00DF599E"/>
    <w:rsid w:val="00DF5DAD"/>
    <w:rsid w:val="00DF73CF"/>
    <w:rsid w:val="00E01A5C"/>
    <w:rsid w:val="00E01D5E"/>
    <w:rsid w:val="00E01DC7"/>
    <w:rsid w:val="00E0203B"/>
    <w:rsid w:val="00E02929"/>
    <w:rsid w:val="00E0355A"/>
    <w:rsid w:val="00E04332"/>
    <w:rsid w:val="00E04F6C"/>
    <w:rsid w:val="00E06BFB"/>
    <w:rsid w:val="00E06F7F"/>
    <w:rsid w:val="00E078F5"/>
    <w:rsid w:val="00E110E7"/>
    <w:rsid w:val="00E113CC"/>
    <w:rsid w:val="00E1189C"/>
    <w:rsid w:val="00E11B20"/>
    <w:rsid w:val="00E12471"/>
    <w:rsid w:val="00E12600"/>
    <w:rsid w:val="00E12664"/>
    <w:rsid w:val="00E12B95"/>
    <w:rsid w:val="00E1369C"/>
    <w:rsid w:val="00E140B5"/>
    <w:rsid w:val="00E14429"/>
    <w:rsid w:val="00E16568"/>
    <w:rsid w:val="00E172CF"/>
    <w:rsid w:val="00E17921"/>
    <w:rsid w:val="00E17FA2"/>
    <w:rsid w:val="00E209BB"/>
    <w:rsid w:val="00E20E88"/>
    <w:rsid w:val="00E2153C"/>
    <w:rsid w:val="00E21AFA"/>
    <w:rsid w:val="00E2213F"/>
    <w:rsid w:val="00E22330"/>
    <w:rsid w:val="00E227B6"/>
    <w:rsid w:val="00E22C18"/>
    <w:rsid w:val="00E234EB"/>
    <w:rsid w:val="00E237DA"/>
    <w:rsid w:val="00E23A90"/>
    <w:rsid w:val="00E270E8"/>
    <w:rsid w:val="00E27157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372"/>
    <w:rsid w:val="00E36C6E"/>
    <w:rsid w:val="00E36CF2"/>
    <w:rsid w:val="00E3723A"/>
    <w:rsid w:val="00E3728B"/>
    <w:rsid w:val="00E374B5"/>
    <w:rsid w:val="00E37797"/>
    <w:rsid w:val="00E37860"/>
    <w:rsid w:val="00E40482"/>
    <w:rsid w:val="00E41B6A"/>
    <w:rsid w:val="00E426B8"/>
    <w:rsid w:val="00E4298D"/>
    <w:rsid w:val="00E446F1"/>
    <w:rsid w:val="00E447B1"/>
    <w:rsid w:val="00E447E0"/>
    <w:rsid w:val="00E44A4E"/>
    <w:rsid w:val="00E451E7"/>
    <w:rsid w:val="00E45C2B"/>
    <w:rsid w:val="00E46886"/>
    <w:rsid w:val="00E4708B"/>
    <w:rsid w:val="00E478CE"/>
    <w:rsid w:val="00E47A98"/>
    <w:rsid w:val="00E47AEF"/>
    <w:rsid w:val="00E47E6B"/>
    <w:rsid w:val="00E50A11"/>
    <w:rsid w:val="00E511F3"/>
    <w:rsid w:val="00E52633"/>
    <w:rsid w:val="00E52CDA"/>
    <w:rsid w:val="00E530DF"/>
    <w:rsid w:val="00E53208"/>
    <w:rsid w:val="00E53B75"/>
    <w:rsid w:val="00E548D8"/>
    <w:rsid w:val="00E54D08"/>
    <w:rsid w:val="00E54D60"/>
    <w:rsid w:val="00E54E3B"/>
    <w:rsid w:val="00E55A9E"/>
    <w:rsid w:val="00E563E5"/>
    <w:rsid w:val="00E56DD6"/>
    <w:rsid w:val="00E57565"/>
    <w:rsid w:val="00E60A90"/>
    <w:rsid w:val="00E60E99"/>
    <w:rsid w:val="00E62043"/>
    <w:rsid w:val="00E624F8"/>
    <w:rsid w:val="00E62D6C"/>
    <w:rsid w:val="00E63838"/>
    <w:rsid w:val="00E64434"/>
    <w:rsid w:val="00E64938"/>
    <w:rsid w:val="00E64A67"/>
    <w:rsid w:val="00E65CFD"/>
    <w:rsid w:val="00E65F01"/>
    <w:rsid w:val="00E66046"/>
    <w:rsid w:val="00E66259"/>
    <w:rsid w:val="00E665E2"/>
    <w:rsid w:val="00E66CA7"/>
    <w:rsid w:val="00E6762E"/>
    <w:rsid w:val="00E67C51"/>
    <w:rsid w:val="00E70E3B"/>
    <w:rsid w:val="00E72810"/>
    <w:rsid w:val="00E7297A"/>
    <w:rsid w:val="00E72EFC"/>
    <w:rsid w:val="00E746A1"/>
    <w:rsid w:val="00E7535A"/>
    <w:rsid w:val="00E757FC"/>
    <w:rsid w:val="00E758EC"/>
    <w:rsid w:val="00E77675"/>
    <w:rsid w:val="00E779A8"/>
    <w:rsid w:val="00E77FA0"/>
    <w:rsid w:val="00E80668"/>
    <w:rsid w:val="00E80683"/>
    <w:rsid w:val="00E8102C"/>
    <w:rsid w:val="00E818B1"/>
    <w:rsid w:val="00E819B8"/>
    <w:rsid w:val="00E8234C"/>
    <w:rsid w:val="00E82507"/>
    <w:rsid w:val="00E82620"/>
    <w:rsid w:val="00E82806"/>
    <w:rsid w:val="00E82BAD"/>
    <w:rsid w:val="00E83051"/>
    <w:rsid w:val="00E83AA9"/>
    <w:rsid w:val="00E83BD0"/>
    <w:rsid w:val="00E83EB6"/>
    <w:rsid w:val="00E83F3A"/>
    <w:rsid w:val="00E854C4"/>
    <w:rsid w:val="00E857E2"/>
    <w:rsid w:val="00E85928"/>
    <w:rsid w:val="00E865D3"/>
    <w:rsid w:val="00E87235"/>
    <w:rsid w:val="00E87822"/>
    <w:rsid w:val="00E87891"/>
    <w:rsid w:val="00E87F42"/>
    <w:rsid w:val="00E90395"/>
    <w:rsid w:val="00E903BB"/>
    <w:rsid w:val="00E90C42"/>
    <w:rsid w:val="00E90D53"/>
    <w:rsid w:val="00E90E49"/>
    <w:rsid w:val="00E917F9"/>
    <w:rsid w:val="00E9291C"/>
    <w:rsid w:val="00E92ABB"/>
    <w:rsid w:val="00E92B84"/>
    <w:rsid w:val="00E92D83"/>
    <w:rsid w:val="00E93B51"/>
    <w:rsid w:val="00E93DD5"/>
    <w:rsid w:val="00E93FFE"/>
    <w:rsid w:val="00E942C7"/>
    <w:rsid w:val="00E945CE"/>
    <w:rsid w:val="00E94663"/>
    <w:rsid w:val="00E94B67"/>
    <w:rsid w:val="00E94F8A"/>
    <w:rsid w:val="00E958C3"/>
    <w:rsid w:val="00E95CE0"/>
    <w:rsid w:val="00E9665B"/>
    <w:rsid w:val="00E96CA9"/>
    <w:rsid w:val="00E97049"/>
    <w:rsid w:val="00E97638"/>
    <w:rsid w:val="00EA09A1"/>
    <w:rsid w:val="00EA0A3C"/>
    <w:rsid w:val="00EA0A72"/>
    <w:rsid w:val="00EA0E63"/>
    <w:rsid w:val="00EA1BBF"/>
    <w:rsid w:val="00EA1C74"/>
    <w:rsid w:val="00EA1D4F"/>
    <w:rsid w:val="00EA1F10"/>
    <w:rsid w:val="00EA2B10"/>
    <w:rsid w:val="00EA2BC9"/>
    <w:rsid w:val="00EA3EE7"/>
    <w:rsid w:val="00EA45D1"/>
    <w:rsid w:val="00EA4B85"/>
    <w:rsid w:val="00EA5762"/>
    <w:rsid w:val="00EA6CE1"/>
    <w:rsid w:val="00EA75AA"/>
    <w:rsid w:val="00EA783B"/>
    <w:rsid w:val="00EA7A41"/>
    <w:rsid w:val="00EB04A7"/>
    <w:rsid w:val="00EB067E"/>
    <w:rsid w:val="00EB077B"/>
    <w:rsid w:val="00EB0841"/>
    <w:rsid w:val="00EB244C"/>
    <w:rsid w:val="00EB283A"/>
    <w:rsid w:val="00EB3012"/>
    <w:rsid w:val="00EB35DF"/>
    <w:rsid w:val="00EB3940"/>
    <w:rsid w:val="00EB4B7F"/>
    <w:rsid w:val="00EB4EA2"/>
    <w:rsid w:val="00EB5078"/>
    <w:rsid w:val="00EB5827"/>
    <w:rsid w:val="00EB6150"/>
    <w:rsid w:val="00EB6221"/>
    <w:rsid w:val="00EB6937"/>
    <w:rsid w:val="00EB72F1"/>
    <w:rsid w:val="00EB7A9B"/>
    <w:rsid w:val="00EB7EEC"/>
    <w:rsid w:val="00EC06A0"/>
    <w:rsid w:val="00EC0C0D"/>
    <w:rsid w:val="00EC24D5"/>
    <w:rsid w:val="00EC25B9"/>
    <w:rsid w:val="00EC27C6"/>
    <w:rsid w:val="00EC2C29"/>
    <w:rsid w:val="00EC321E"/>
    <w:rsid w:val="00EC3520"/>
    <w:rsid w:val="00EC3C25"/>
    <w:rsid w:val="00EC41C1"/>
    <w:rsid w:val="00EC4207"/>
    <w:rsid w:val="00EC4447"/>
    <w:rsid w:val="00EC4794"/>
    <w:rsid w:val="00EC4F10"/>
    <w:rsid w:val="00EC5387"/>
    <w:rsid w:val="00EC5653"/>
    <w:rsid w:val="00EC5916"/>
    <w:rsid w:val="00EC5E68"/>
    <w:rsid w:val="00EC6539"/>
    <w:rsid w:val="00EC66A0"/>
    <w:rsid w:val="00EC71CE"/>
    <w:rsid w:val="00EC7E19"/>
    <w:rsid w:val="00EC7F3F"/>
    <w:rsid w:val="00ED1006"/>
    <w:rsid w:val="00ED257D"/>
    <w:rsid w:val="00ED29F7"/>
    <w:rsid w:val="00ED2AFD"/>
    <w:rsid w:val="00ED3D00"/>
    <w:rsid w:val="00ED4056"/>
    <w:rsid w:val="00ED52A1"/>
    <w:rsid w:val="00ED536E"/>
    <w:rsid w:val="00ED5CD8"/>
    <w:rsid w:val="00ED6CAB"/>
    <w:rsid w:val="00ED7508"/>
    <w:rsid w:val="00ED7A31"/>
    <w:rsid w:val="00ED7A40"/>
    <w:rsid w:val="00ED7DB8"/>
    <w:rsid w:val="00EE04C0"/>
    <w:rsid w:val="00EE1355"/>
    <w:rsid w:val="00EE1B8C"/>
    <w:rsid w:val="00EE21B3"/>
    <w:rsid w:val="00EE32C1"/>
    <w:rsid w:val="00EE3496"/>
    <w:rsid w:val="00EE3E05"/>
    <w:rsid w:val="00EE4129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41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F23"/>
    <w:rsid w:val="00EF60D0"/>
    <w:rsid w:val="00EF73CC"/>
    <w:rsid w:val="00EF7818"/>
    <w:rsid w:val="00F00096"/>
    <w:rsid w:val="00F0014E"/>
    <w:rsid w:val="00F008E6"/>
    <w:rsid w:val="00F00FDB"/>
    <w:rsid w:val="00F01613"/>
    <w:rsid w:val="00F01CF9"/>
    <w:rsid w:val="00F020C3"/>
    <w:rsid w:val="00F032FF"/>
    <w:rsid w:val="00F03379"/>
    <w:rsid w:val="00F03D8B"/>
    <w:rsid w:val="00F047DF"/>
    <w:rsid w:val="00F04F2B"/>
    <w:rsid w:val="00F0528D"/>
    <w:rsid w:val="00F05F52"/>
    <w:rsid w:val="00F060BC"/>
    <w:rsid w:val="00F06484"/>
    <w:rsid w:val="00F06C67"/>
    <w:rsid w:val="00F06DFD"/>
    <w:rsid w:val="00F071D1"/>
    <w:rsid w:val="00F07533"/>
    <w:rsid w:val="00F10629"/>
    <w:rsid w:val="00F11840"/>
    <w:rsid w:val="00F11C2C"/>
    <w:rsid w:val="00F12834"/>
    <w:rsid w:val="00F1336D"/>
    <w:rsid w:val="00F15FA5"/>
    <w:rsid w:val="00F165E7"/>
    <w:rsid w:val="00F16ED2"/>
    <w:rsid w:val="00F17804"/>
    <w:rsid w:val="00F203E0"/>
    <w:rsid w:val="00F209B7"/>
    <w:rsid w:val="00F20BFB"/>
    <w:rsid w:val="00F21F3F"/>
    <w:rsid w:val="00F234C3"/>
    <w:rsid w:val="00F2376F"/>
    <w:rsid w:val="00F243D8"/>
    <w:rsid w:val="00F26237"/>
    <w:rsid w:val="00F26D0F"/>
    <w:rsid w:val="00F30270"/>
    <w:rsid w:val="00F30828"/>
    <w:rsid w:val="00F313D6"/>
    <w:rsid w:val="00F31CAE"/>
    <w:rsid w:val="00F31CBF"/>
    <w:rsid w:val="00F34754"/>
    <w:rsid w:val="00F36B19"/>
    <w:rsid w:val="00F36C4C"/>
    <w:rsid w:val="00F371B1"/>
    <w:rsid w:val="00F377B7"/>
    <w:rsid w:val="00F40F0C"/>
    <w:rsid w:val="00F42923"/>
    <w:rsid w:val="00F42AE1"/>
    <w:rsid w:val="00F42EC4"/>
    <w:rsid w:val="00F42F11"/>
    <w:rsid w:val="00F43702"/>
    <w:rsid w:val="00F4419B"/>
    <w:rsid w:val="00F45352"/>
    <w:rsid w:val="00F4766C"/>
    <w:rsid w:val="00F50346"/>
    <w:rsid w:val="00F5060E"/>
    <w:rsid w:val="00F507D1"/>
    <w:rsid w:val="00F519CE"/>
    <w:rsid w:val="00F51ADA"/>
    <w:rsid w:val="00F51D24"/>
    <w:rsid w:val="00F520A3"/>
    <w:rsid w:val="00F54349"/>
    <w:rsid w:val="00F566F1"/>
    <w:rsid w:val="00F56844"/>
    <w:rsid w:val="00F57709"/>
    <w:rsid w:val="00F601BA"/>
    <w:rsid w:val="00F60203"/>
    <w:rsid w:val="00F607C5"/>
    <w:rsid w:val="00F60CAE"/>
    <w:rsid w:val="00F60DEA"/>
    <w:rsid w:val="00F610EF"/>
    <w:rsid w:val="00F622B3"/>
    <w:rsid w:val="00F62CD5"/>
    <w:rsid w:val="00F6302A"/>
    <w:rsid w:val="00F63950"/>
    <w:rsid w:val="00F64C2B"/>
    <w:rsid w:val="00F64C70"/>
    <w:rsid w:val="00F64E3E"/>
    <w:rsid w:val="00F64EA9"/>
    <w:rsid w:val="00F64F0C"/>
    <w:rsid w:val="00F651BE"/>
    <w:rsid w:val="00F65E66"/>
    <w:rsid w:val="00F664DB"/>
    <w:rsid w:val="00F665CA"/>
    <w:rsid w:val="00F6668E"/>
    <w:rsid w:val="00F66BD0"/>
    <w:rsid w:val="00F66D5E"/>
    <w:rsid w:val="00F67192"/>
    <w:rsid w:val="00F67251"/>
    <w:rsid w:val="00F672B9"/>
    <w:rsid w:val="00F67F53"/>
    <w:rsid w:val="00F703BE"/>
    <w:rsid w:val="00F709E3"/>
    <w:rsid w:val="00F71863"/>
    <w:rsid w:val="00F71F69"/>
    <w:rsid w:val="00F72695"/>
    <w:rsid w:val="00F72B72"/>
    <w:rsid w:val="00F72C58"/>
    <w:rsid w:val="00F74BB9"/>
    <w:rsid w:val="00F75582"/>
    <w:rsid w:val="00F76EFA"/>
    <w:rsid w:val="00F77307"/>
    <w:rsid w:val="00F80021"/>
    <w:rsid w:val="00F804BE"/>
    <w:rsid w:val="00F817CE"/>
    <w:rsid w:val="00F81C5A"/>
    <w:rsid w:val="00F81CA9"/>
    <w:rsid w:val="00F820A6"/>
    <w:rsid w:val="00F82929"/>
    <w:rsid w:val="00F82F75"/>
    <w:rsid w:val="00F840FB"/>
    <w:rsid w:val="00F8456C"/>
    <w:rsid w:val="00F84BC5"/>
    <w:rsid w:val="00F84E32"/>
    <w:rsid w:val="00F85079"/>
    <w:rsid w:val="00F851F4"/>
    <w:rsid w:val="00F8537F"/>
    <w:rsid w:val="00F8547F"/>
    <w:rsid w:val="00F8560F"/>
    <w:rsid w:val="00F859D8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AA9"/>
    <w:rsid w:val="00F93D86"/>
    <w:rsid w:val="00F94259"/>
    <w:rsid w:val="00F94834"/>
    <w:rsid w:val="00F9546A"/>
    <w:rsid w:val="00F96985"/>
    <w:rsid w:val="00F9733B"/>
    <w:rsid w:val="00F97838"/>
    <w:rsid w:val="00FA0E08"/>
    <w:rsid w:val="00FA2399"/>
    <w:rsid w:val="00FA2BB3"/>
    <w:rsid w:val="00FA3B5D"/>
    <w:rsid w:val="00FA55AC"/>
    <w:rsid w:val="00FA5F86"/>
    <w:rsid w:val="00FA63CE"/>
    <w:rsid w:val="00FA7840"/>
    <w:rsid w:val="00FB035B"/>
    <w:rsid w:val="00FB1309"/>
    <w:rsid w:val="00FB2ACF"/>
    <w:rsid w:val="00FB3C94"/>
    <w:rsid w:val="00FB499C"/>
    <w:rsid w:val="00FB4C80"/>
    <w:rsid w:val="00FB4FFD"/>
    <w:rsid w:val="00FB51C6"/>
    <w:rsid w:val="00FB6A6A"/>
    <w:rsid w:val="00FB6DEC"/>
    <w:rsid w:val="00FB7C1F"/>
    <w:rsid w:val="00FB7CC6"/>
    <w:rsid w:val="00FC0863"/>
    <w:rsid w:val="00FC2619"/>
    <w:rsid w:val="00FC329E"/>
    <w:rsid w:val="00FC40E6"/>
    <w:rsid w:val="00FC4C3C"/>
    <w:rsid w:val="00FC5776"/>
    <w:rsid w:val="00FC7429"/>
    <w:rsid w:val="00FD004F"/>
    <w:rsid w:val="00FD07F6"/>
    <w:rsid w:val="00FD0DBE"/>
    <w:rsid w:val="00FD184E"/>
    <w:rsid w:val="00FD1EC8"/>
    <w:rsid w:val="00FD2523"/>
    <w:rsid w:val="00FD2B27"/>
    <w:rsid w:val="00FD32A9"/>
    <w:rsid w:val="00FD4050"/>
    <w:rsid w:val="00FD47ED"/>
    <w:rsid w:val="00FD496E"/>
    <w:rsid w:val="00FD4F03"/>
    <w:rsid w:val="00FD6046"/>
    <w:rsid w:val="00FD66C9"/>
    <w:rsid w:val="00FD6F56"/>
    <w:rsid w:val="00FD71B8"/>
    <w:rsid w:val="00FD74DB"/>
    <w:rsid w:val="00FD7660"/>
    <w:rsid w:val="00FD7B3D"/>
    <w:rsid w:val="00FD7BA8"/>
    <w:rsid w:val="00FE0655"/>
    <w:rsid w:val="00FE1A9B"/>
    <w:rsid w:val="00FE1E34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3C5"/>
    <w:rsid w:val="00FE674E"/>
    <w:rsid w:val="00FE7336"/>
    <w:rsid w:val="00FE75CE"/>
    <w:rsid w:val="00FE787C"/>
    <w:rsid w:val="00FF13B1"/>
    <w:rsid w:val="00FF35AC"/>
    <w:rsid w:val="00FF37C3"/>
    <w:rsid w:val="00FF45A5"/>
    <w:rsid w:val="00FF5247"/>
    <w:rsid w:val="00FF5560"/>
    <w:rsid w:val="00FF5C91"/>
    <w:rsid w:val="00FF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E18379"/>
  <w15:chartTrackingRefBased/>
  <w15:docId w15:val="{8A7854EF-5515-4807-B2B5-6991598F2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FB7C1F"/>
    <w:pPr>
      <w:numPr>
        <w:numId w:val="13"/>
      </w:numPr>
      <w:tabs>
        <w:tab w:val="clear" w:pos="2333"/>
        <w:tab w:val="num" w:pos="360"/>
      </w:tabs>
      <w:overflowPunct/>
      <w:autoSpaceDE/>
      <w:autoSpaceDN/>
      <w:adjustRightInd/>
      <w:spacing w:before="60" w:after="0"/>
      <w:ind w:left="0" w:firstLine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semiHidden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/Users/johan/OneDrive/Dokument/3GPP/tsg_ran/WG2_RL2/RAN2/Docs/R2-2301711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purl.org/dc/dcmitype/"/>
    <ds:schemaRef ds:uri="http://schemas.microsoft.com/office/infopath/2007/PartnerControls"/>
    <ds:schemaRef ds:uri="2f282d3b-eb4a-4b09-b61f-b9593442e286"/>
    <ds:schemaRef ds:uri="d8762117-8292-4133-b1c7-eab5c6487cfd"/>
    <ds:schemaRef ds:uri="9b239327-9e80-40e4-b1b7-4394fed77a33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sharepoint/v3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0B416C-8F1C-4783-9716-8FE58ECD2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8225</TotalTime>
  <Pages>3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6107</CharactersWithSpaces>
  <SharedDoc>false</SharedDoc>
  <HyperlinkBase/>
  <HLinks>
    <vt:vector size="36" baseType="variant">
      <vt:variant>
        <vt:i4>1179710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_Toc131060865</vt:lpwstr>
      </vt:variant>
      <vt:variant>
        <vt:i4>1179710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_Toc131060864</vt:lpwstr>
      </vt:variant>
      <vt:variant>
        <vt:i4>1179710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_Toc131060863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_Toc131060862</vt:lpwstr>
      </vt:variant>
      <vt:variant>
        <vt:i4>1179710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_Toc131060861</vt:lpwstr>
      </vt:variant>
      <vt:variant>
        <vt:i4>6160396</vt:i4>
      </vt:variant>
      <vt:variant>
        <vt:i4>0</vt:i4>
      </vt:variant>
      <vt:variant>
        <vt:i4>0</vt:i4>
      </vt:variant>
      <vt:variant>
        <vt:i4>5</vt:i4>
      </vt:variant>
      <vt:variant>
        <vt:lpwstr>C:\Users\johan\OneDrive\Dokument\3GPP\tsg_ran\WG2_RL2\RAN2\Docs\R2-2301711.zip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Lian Araujo</cp:lastModifiedBy>
  <cp:revision>1513</cp:revision>
  <cp:lastPrinted>2008-02-01T14:09:00Z</cp:lastPrinted>
  <dcterms:created xsi:type="dcterms:W3CDTF">2020-10-16T17:01:00Z</dcterms:created>
  <dcterms:modified xsi:type="dcterms:W3CDTF">2023-04-06T17:45:00Z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