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2892B954" w:rsidR="00E50280" w:rsidRPr="00EE3C59" w:rsidRDefault="00E50280" w:rsidP="00E50280">
      <w:pPr>
        <w:pStyle w:val="CRCoverPage"/>
        <w:tabs>
          <w:tab w:val="right" w:pos="9639"/>
        </w:tabs>
        <w:spacing w:after="0"/>
        <w:rPr>
          <w:b/>
          <w:i/>
          <w:noProof/>
          <w:sz w:val="28"/>
        </w:rPr>
      </w:pPr>
      <w:bookmarkStart w:id="0" w:name="page1"/>
      <w:r w:rsidRPr="00EE3C59">
        <w:rPr>
          <w:b/>
          <w:noProof/>
          <w:sz w:val="24"/>
        </w:rPr>
        <w:t>3GPP TSG-</w:t>
      </w:r>
      <w:fldSimple w:instr=" DOCPROPERTY  TSG/WGRef  \* MERGEFORMAT ">
        <w:r w:rsidRPr="00EE3C59">
          <w:rPr>
            <w:b/>
            <w:noProof/>
            <w:sz w:val="24"/>
          </w:rPr>
          <w:t>RAN2</w:t>
        </w:r>
      </w:fldSimple>
      <w:r w:rsidRPr="00EE3C59">
        <w:rPr>
          <w:b/>
          <w:noProof/>
          <w:sz w:val="24"/>
        </w:rPr>
        <w:t xml:space="preserve"> Meeting #</w:t>
      </w:r>
      <w:fldSimple w:instr=" DOCPROPERTY  MtgSeq  \* MERGEFORMAT ">
        <w:r w:rsidRPr="00EE3C59">
          <w:rPr>
            <w:b/>
            <w:noProof/>
            <w:sz w:val="24"/>
          </w:rPr>
          <w:t>121</w:t>
        </w:r>
      </w:fldSimple>
      <w:r w:rsidRPr="00EE3C59">
        <w:rPr>
          <w:b/>
          <w:noProof/>
          <w:sz w:val="24"/>
        </w:rPr>
        <w:t>-bis-e</w:t>
      </w:r>
      <w:fldSimple w:instr=" DOCPROPERTY  MtgTitle  \* MERGEFORMAT "/>
      <w:r w:rsidRPr="00EE3C59">
        <w:rPr>
          <w:b/>
          <w:i/>
          <w:noProof/>
          <w:sz w:val="28"/>
        </w:rPr>
        <w:tab/>
      </w:r>
      <w:fldSimple w:instr=" DOCPROPERTY  Tdoc#  \* MERGEFORMAT ">
        <w:r w:rsidRPr="00EE3C59">
          <w:rPr>
            <w:b/>
            <w:i/>
            <w:noProof/>
            <w:sz w:val="28"/>
          </w:rPr>
          <w:t>R</w:t>
        </w:r>
        <w:r w:rsidR="00EE3C59" w:rsidRPr="00EE3C59">
          <w:rPr>
            <w:b/>
            <w:i/>
            <w:noProof/>
            <w:sz w:val="28"/>
          </w:rPr>
          <w:t>2-2304314</w:t>
        </w:r>
      </w:fldSimple>
    </w:p>
    <w:p w14:paraId="3557958B" w14:textId="77777777" w:rsidR="00E50280" w:rsidRPr="00EE3C59" w:rsidRDefault="00E50280" w:rsidP="00E50280">
      <w:pPr>
        <w:pStyle w:val="CRCoverPage"/>
        <w:outlineLvl w:val="0"/>
        <w:rPr>
          <w:b/>
          <w:noProof/>
          <w:sz w:val="24"/>
        </w:rPr>
      </w:pPr>
      <w:r w:rsidRPr="00EE3C59">
        <w:rPr>
          <w:b/>
          <w:noProof/>
          <w:sz w:val="24"/>
        </w:rPr>
        <w:fldChar w:fldCharType="begin"/>
      </w:r>
      <w:r w:rsidRPr="00EE3C59">
        <w:rPr>
          <w:b/>
          <w:noProof/>
          <w:sz w:val="24"/>
        </w:rPr>
        <w:instrText xml:space="preserve"> DOCPROPERTY  Location  \* MERGEFORMAT </w:instrText>
      </w:r>
      <w:r w:rsidR="00000000" w:rsidRPr="00EE3C59">
        <w:rPr>
          <w:b/>
          <w:noProof/>
          <w:sz w:val="24"/>
        </w:rPr>
        <w:fldChar w:fldCharType="separate"/>
      </w:r>
      <w:r w:rsidRPr="00EE3C59">
        <w:rPr>
          <w:b/>
          <w:noProof/>
          <w:sz w:val="24"/>
        </w:rPr>
        <w:fldChar w:fldCharType="end"/>
      </w:r>
      <w:fldSimple w:instr=" DOCPROPERTY  Location  \* MERGEFORMAT ">
        <w:r w:rsidRPr="00EE3C59">
          <w:rPr>
            <w:b/>
            <w:noProof/>
            <w:sz w:val="24"/>
          </w:rPr>
          <w:t>Online</w:t>
        </w:r>
      </w:fldSimple>
      <w:r w:rsidRPr="00EE3C59">
        <w:rPr>
          <w:b/>
          <w:noProof/>
          <w:sz w:val="24"/>
        </w:rPr>
        <w:t xml:space="preserve">, </w:t>
      </w:r>
      <w:fldSimple w:instr=" DOCPROPERTY  StartDate  \* MERGEFORMAT ">
        <w:r w:rsidRPr="00EE3C59">
          <w:rPr>
            <w:b/>
            <w:noProof/>
            <w:sz w:val="24"/>
          </w:rPr>
          <w:t>17th Apr 2023</w:t>
        </w:r>
      </w:fldSimple>
      <w:r w:rsidRPr="00EE3C59">
        <w:rPr>
          <w:b/>
          <w:noProof/>
          <w:sz w:val="24"/>
        </w:rPr>
        <w:t xml:space="preserve"> - </w:t>
      </w:r>
      <w:fldSimple w:instr=" DOCPROPERTY  EndDate  \* MERGEFORMAT ">
        <w:r w:rsidRPr="00EE3C5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EE3C59"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EE3C59" w:rsidRDefault="00E50280" w:rsidP="00622383">
            <w:pPr>
              <w:pStyle w:val="CRCoverPage"/>
              <w:spacing w:after="0"/>
              <w:jc w:val="right"/>
              <w:rPr>
                <w:i/>
                <w:noProof/>
              </w:rPr>
            </w:pPr>
            <w:r w:rsidRPr="00EE3C59">
              <w:rPr>
                <w:i/>
                <w:noProof/>
                <w:sz w:val="14"/>
              </w:rPr>
              <w:t>CR-Form-v12.2</w:t>
            </w:r>
          </w:p>
        </w:tc>
      </w:tr>
      <w:tr w:rsidR="00E50280" w:rsidRPr="00EE3C59" w14:paraId="7227EABF" w14:textId="77777777" w:rsidTr="00622383">
        <w:tc>
          <w:tcPr>
            <w:tcW w:w="9641" w:type="dxa"/>
            <w:gridSpan w:val="9"/>
            <w:tcBorders>
              <w:left w:val="single" w:sz="4" w:space="0" w:color="auto"/>
              <w:right w:val="single" w:sz="4" w:space="0" w:color="auto"/>
            </w:tcBorders>
          </w:tcPr>
          <w:p w14:paraId="1161DB54" w14:textId="77777777" w:rsidR="00E50280" w:rsidRPr="00EE3C59" w:rsidRDefault="00E50280" w:rsidP="00622383">
            <w:pPr>
              <w:pStyle w:val="CRCoverPage"/>
              <w:spacing w:after="0"/>
              <w:jc w:val="center"/>
              <w:rPr>
                <w:noProof/>
              </w:rPr>
            </w:pPr>
            <w:r w:rsidRPr="00EE3C59">
              <w:rPr>
                <w:b/>
                <w:noProof/>
                <w:sz w:val="32"/>
              </w:rPr>
              <w:t>CHANGE REQUEST</w:t>
            </w:r>
          </w:p>
        </w:tc>
      </w:tr>
      <w:tr w:rsidR="00E50280" w:rsidRPr="00EE3C59" w14:paraId="55037A77" w14:textId="77777777" w:rsidTr="00622383">
        <w:tc>
          <w:tcPr>
            <w:tcW w:w="9641" w:type="dxa"/>
            <w:gridSpan w:val="9"/>
            <w:tcBorders>
              <w:left w:val="single" w:sz="4" w:space="0" w:color="auto"/>
              <w:right w:val="single" w:sz="4" w:space="0" w:color="auto"/>
            </w:tcBorders>
          </w:tcPr>
          <w:p w14:paraId="00659B4D" w14:textId="77777777" w:rsidR="00E50280" w:rsidRPr="00EE3C59" w:rsidRDefault="00E50280" w:rsidP="00622383">
            <w:pPr>
              <w:pStyle w:val="CRCoverPage"/>
              <w:spacing w:after="0"/>
              <w:rPr>
                <w:noProof/>
                <w:sz w:val="8"/>
                <w:szCs w:val="8"/>
              </w:rPr>
            </w:pPr>
          </w:p>
        </w:tc>
      </w:tr>
      <w:tr w:rsidR="00E50280" w:rsidRPr="00EE3C59" w14:paraId="3C82B883" w14:textId="77777777" w:rsidTr="00622383">
        <w:tc>
          <w:tcPr>
            <w:tcW w:w="142" w:type="dxa"/>
            <w:tcBorders>
              <w:left w:val="single" w:sz="4" w:space="0" w:color="auto"/>
            </w:tcBorders>
          </w:tcPr>
          <w:p w14:paraId="017E087E" w14:textId="77777777" w:rsidR="00E50280" w:rsidRPr="00EE3C59" w:rsidRDefault="00E50280" w:rsidP="00622383">
            <w:pPr>
              <w:pStyle w:val="CRCoverPage"/>
              <w:spacing w:after="0"/>
              <w:jc w:val="right"/>
              <w:rPr>
                <w:noProof/>
              </w:rPr>
            </w:pPr>
          </w:p>
        </w:tc>
        <w:tc>
          <w:tcPr>
            <w:tcW w:w="1559" w:type="dxa"/>
            <w:shd w:val="pct30" w:color="FFFF00" w:fill="auto"/>
          </w:tcPr>
          <w:p w14:paraId="5B1882CB" w14:textId="20437659" w:rsidR="00E50280" w:rsidRPr="00EE3C59" w:rsidRDefault="00E50280" w:rsidP="00622383">
            <w:pPr>
              <w:pStyle w:val="CRCoverPage"/>
              <w:spacing w:after="0"/>
              <w:jc w:val="right"/>
              <w:rPr>
                <w:b/>
                <w:noProof/>
                <w:sz w:val="28"/>
              </w:rPr>
            </w:pPr>
            <w:fldSimple w:instr=" DOCPROPERTY  Spec#  \* MERGEFORMAT ">
              <w:r w:rsidRPr="00EE3C59">
                <w:rPr>
                  <w:b/>
                  <w:noProof/>
                  <w:sz w:val="28"/>
                </w:rPr>
                <w:t>3</w:t>
              </w:r>
              <w:r w:rsidR="00E21F68" w:rsidRPr="00EE3C59">
                <w:rPr>
                  <w:b/>
                  <w:noProof/>
                  <w:sz w:val="28"/>
                </w:rPr>
                <w:t>6</w:t>
              </w:r>
              <w:r w:rsidRPr="00EE3C59">
                <w:rPr>
                  <w:b/>
                  <w:noProof/>
                  <w:sz w:val="28"/>
                </w:rPr>
                <w:t>.305</w:t>
              </w:r>
            </w:fldSimple>
          </w:p>
        </w:tc>
        <w:tc>
          <w:tcPr>
            <w:tcW w:w="709" w:type="dxa"/>
          </w:tcPr>
          <w:p w14:paraId="565E885A" w14:textId="77777777" w:rsidR="00E50280" w:rsidRPr="00EE3C59" w:rsidRDefault="00E50280" w:rsidP="00622383">
            <w:pPr>
              <w:pStyle w:val="CRCoverPage"/>
              <w:spacing w:after="0"/>
              <w:jc w:val="center"/>
              <w:rPr>
                <w:noProof/>
              </w:rPr>
            </w:pPr>
            <w:r w:rsidRPr="00EE3C59">
              <w:rPr>
                <w:b/>
                <w:noProof/>
                <w:sz w:val="28"/>
              </w:rPr>
              <w:t>CR</w:t>
            </w:r>
          </w:p>
        </w:tc>
        <w:tc>
          <w:tcPr>
            <w:tcW w:w="1276" w:type="dxa"/>
            <w:shd w:val="pct30" w:color="FFFF00" w:fill="auto"/>
          </w:tcPr>
          <w:p w14:paraId="03A1CB80" w14:textId="3C49FF12" w:rsidR="00E50280" w:rsidRPr="00EE3C59" w:rsidRDefault="00000000" w:rsidP="00622383">
            <w:pPr>
              <w:pStyle w:val="CRCoverPage"/>
              <w:spacing w:after="0"/>
              <w:rPr>
                <w:noProof/>
              </w:rPr>
            </w:pPr>
            <w:fldSimple w:instr=" DOCPROPERTY  Cr#  \* MERGEFORMAT ">
              <w:r w:rsidR="00E50280" w:rsidRPr="00EE3C59">
                <w:rPr>
                  <w:b/>
                  <w:noProof/>
                  <w:sz w:val="28"/>
                </w:rPr>
                <w:t>0</w:t>
              </w:r>
              <w:r w:rsidR="00EE3C59">
                <w:rPr>
                  <w:b/>
                  <w:noProof/>
                  <w:sz w:val="28"/>
                </w:rPr>
                <w:t>116</w:t>
              </w:r>
            </w:fldSimple>
          </w:p>
        </w:tc>
        <w:tc>
          <w:tcPr>
            <w:tcW w:w="709" w:type="dxa"/>
          </w:tcPr>
          <w:p w14:paraId="7108A911" w14:textId="77777777" w:rsidR="00E50280" w:rsidRPr="00EE3C59" w:rsidRDefault="00E50280" w:rsidP="00622383">
            <w:pPr>
              <w:pStyle w:val="CRCoverPage"/>
              <w:tabs>
                <w:tab w:val="right" w:pos="625"/>
              </w:tabs>
              <w:spacing w:after="0"/>
              <w:jc w:val="center"/>
              <w:rPr>
                <w:noProof/>
              </w:rPr>
            </w:pPr>
            <w:r w:rsidRPr="00EE3C59">
              <w:rPr>
                <w:b/>
                <w:bCs/>
                <w:noProof/>
                <w:sz w:val="28"/>
              </w:rPr>
              <w:t>rev</w:t>
            </w:r>
          </w:p>
        </w:tc>
        <w:tc>
          <w:tcPr>
            <w:tcW w:w="992" w:type="dxa"/>
            <w:shd w:val="pct30" w:color="FFFF00" w:fill="auto"/>
          </w:tcPr>
          <w:p w14:paraId="744ADA86" w14:textId="77777777" w:rsidR="00E50280" w:rsidRPr="00EE3C59" w:rsidRDefault="00000000" w:rsidP="00622383">
            <w:pPr>
              <w:pStyle w:val="CRCoverPage"/>
              <w:spacing w:after="0"/>
              <w:jc w:val="center"/>
              <w:rPr>
                <w:b/>
                <w:noProof/>
              </w:rPr>
            </w:pPr>
            <w:fldSimple w:instr=" DOCPROPERTY  Revision  \* MERGEFORMAT ">
              <w:r w:rsidR="00E50280" w:rsidRPr="00EE3C59">
                <w:rPr>
                  <w:b/>
                  <w:noProof/>
                  <w:sz w:val="28"/>
                </w:rPr>
                <w:t>-</w:t>
              </w:r>
            </w:fldSimple>
          </w:p>
        </w:tc>
        <w:tc>
          <w:tcPr>
            <w:tcW w:w="2410" w:type="dxa"/>
          </w:tcPr>
          <w:p w14:paraId="76AE2F80" w14:textId="77777777" w:rsidR="00E50280" w:rsidRPr="00EE3C59" w:rsidRDefault="00E50280" w:rsidP="00622383">
            <w:pPr>
              <w:pStyle w:val="CRCoverPage"/>
              <w:tabs>
                <w:tab w:val="right" w:pos="1825"/>
              </w:tabs>
              <w:spacing w:after="0"/>
              <w:jc w:val="center"/>
              <w:rPr>
                <w:noProof/>
              </w:rPr>
            </w:pPr>
            <w:r w:rsidRPr="00EE3C59">
              <w:rPr>
                <w:b/>
                <w:noProof/>
                <w:sz w:val="28"/>
                <w:szCs w:val="28"/>
              </w:rPr>
              <w:t>Current version:</w:t>
            </w:r>
          </w:p>
        </w:tc>
        <w:tc>
          <w:tcPr>
            <w:tcW w:w="1701" w:type="dxa"/>
            <w:shd w:val="pct30" w:color="FFFF00" w:fill="auto"/>
          </w:tcPr>
          <w:p w14:paraId="13614633" w14:textId="7DA58AE8" w:rsidR="00E50280" w:rsidRPr="00EE3C59" w:rsidRDefault="00E50280" w:rsidP="00622383">
            <w:pPr>
              <w:pStyle w:val="CRCoverPage"/>
              <w:spacing w:after="0"/>
              <w:jc w:val="center"/>
              <w:rPr>
                <w:noProof/>
                <w:sz w:val="28"/>
              </w:rPr>
            </w:pPr>
            <w:fldSimple w:instr=" DOCPROPERTY  Version  \* MERGEFORMAT ">
              <w:r w:rsidRPr="00EE3C59">
                <w:rPr>
                  <w:b/>
                  <w:noProof/>
                  <w:sz w:val="28"/>
                </w:rPr>
                <w:t>16.</w:t>
              </w:r>
              <w:r w:rsidR="00165427" w:rsidRPr="00EE3C59">
                <w:rPr>
                  <w:b/>
                  <w:noProof/>
                  <w:sz w:val="28"/>
                </w:rPr>
                <w:t>4</w:t>
              </w:r>
              <w:r w:rsidRPr="00EE3C59">
                <w:rPr>
                  <w:b/>
                  <w:noProof/>
                  <w:sz w:val="28"/>
                </w:rPr>
                <w:t>.0</w:t>
              </w:r>
            </w:fldSimple>
          </w:p>
        </w:tc>
        <w:tc>
          <w:tcPr>
            <w:tcW w:w="143" w:type="dxa"/>
            <w:tcBorders>
              <w:right w:val="single" w:sz="4" w:space="0" w:color="auto"/>
            </w:tcBorders>
          </w:tcPr>
          <w:p w14:paraId="15CEE061" w14:textId="77777777" w:rsidR="00E50280" w:rsidRPr="00EE3C59" w:rsidRDefault="00E50280" w:rsidP="00622383">
            <w:pPr>
              <w:pStyle w:val="CRCoverPage"/>
              <w:spacing w:after="0"/>
              <w:rPr>
                <w:noProof/>
              </w:rPr>
            </w:pPr>
          </w:p>
        </w:tc>
      </w:tr>
      <w:tr w:rsidR="00E50280" w:rsidRPr="00EE3C59" w14:paraId="15A928FF" w14:textId="77777777" w:rsidTr="00622383">
        <w:tc>
          <w:tcPr>
            <w:tcW w:w="9641" w:type="dxa"/>
            <w:gridSpan w:val="9"/>
            <w:tcBorders>
              <w:left w:val="single" w:sz="4" w:space="0" w:color="auto"/>
              <w:right w:val="single" w:sz="4" w:space="0" w:color="auto"/>
            </w:tcBorders>
          </w:tcPr>
          <w:p w14:paraId="7DED5A2B" w14:textId="77777777" w:rsidR="00E50280" w:rsidRPr="00EE3C59" w:rsidRDefault="00E50280" w:rsidP="00622383">
            <w:pPr>
              <w:pStyle w:val="CRCoverPage"/>
              <w:spacing w:after="0"/>
              <w:rPr>
                <w:noProof/>
              </w:rPr>
            </w:pPr>
          </w:p>
        </w:tc>
      </w:tr>
      <w:tr w:rsidR="00E50280" w:rsidRPr="00EE3C59" w14:paraId="497BFEFF" w14:textId="77777777" w:rsidTr="00622383">
        <w:tc>
          <w:tcPr>
            <w:tcW w:w="9641" w:type="dxa"/>
            <w:gridSpan w:val="9"/>
            <w:tcBorders>
              <w:top w:val="single" w:sz="4" w:space="0" w:color="auto"/>
            </w:tcBorders>
          </w:tcPr>
          <w:p w14:paraId="15967E67" w14:textId="77777777" w:rsidR="00E50280" w:rsidRPr="00EE3C59" w:rsidRDefault="00E50280" w:rsidP="00622383">
            <w:pPr>
              <w:pStyle w:val="CRCoverPage"/>
              <w:spacing w:after="0"/>
              <w:jc w:val="center"/>
              <w:rPr>
                <w:rFonts w:cs="Arial"/>
                <w:i/>
                <w:noProof/>
              </w:rPr>
            </w:pPr>
            <w:r w:rsidRPr="00EE3C59">
              <w:rPr>
                <w:rFonts w:cs="Arial"/>
                <w:i/>
                <w:noProof/>
              </w:rPr>
              <w:t xml:space="preserve">For </w:t>
            </w:r>
            <w:hyperlink r:id="rId8" w:anchor="_blank" w:history="1">
              <w:r w:rsidRPr="00EE3C59">
                <w:rPr>
                  <w:rStyle w:val="Hyperlink"/>
                  <w:rFonts w:cs="Arial"/>
                  <w:b/>
                  <w:i/>
                  <w:noProof/>
                  <w:color w:val="FF0000"/>
                </w:rPr>
                <w:t>HE</w:t>
              </w:r>
              <w:bookmarkStart w:id="1" w:name="_Hlt497126619"/>
              <w:r w:rsidRPr="00EE3C59">
                <w:rPr>
                  <w:rStyle w:val="Hyperlink"/>
                  <w:rFonts w:cs="Arial"/>
                  <w:b/>
                  <w:i/>
                  <w:noProof/>
                  <w:color w:val="FF0000"/>
                </w:rPr>
                <w:t>L</w:t>
              </w:r>
              <w:bookmarkEnd w:id="1"/>
              <w:r w:rsidRPr="00EE3C59">
                <w:rPr>
                  <w:rStyle w:val="Hyperlink"/>
                  <w:rFonts w:cs="Arial"/>
                  <w:b/>
                  <w:i/>
                  <w:noProof/>
                  <w:color w:val="FF0000"/>
                </w:rPr>
                <w:t>P</w:t>
              </w:r>
            </w:hyperlink>
            <w:r w:rsidRPr="00EE3C59">
              <w:rPr>
                <w:rFonts w:cs="Arial"/>
                <w:b/>
                <w:i/>
                <w:noProof/>
                <w:color w:val="FF0000"/>
              </w:rPr>
              <w:t xml:space="preserve"> </w:t>
            </w:r>
            <w:r w:rsidRPr="00EE3C59">
              <w:rPr>
                <w:rFonts w:cs="Arial"/>
                <w:i/>
                <w:noProof/>
              </w:rPr>
              <w:t xml:space="preserve">on using this form: comprehensive instructions can be found at </w:t>
            </w:r>
            <w:r w:rsidRPr="00EE3C59">
              <w:rPr>
                <w:rFonts w:cs="Arial"/>
                <w:i/>
                <w:noProof/>
              </w:rPr>
              <w:br/>
            </w:r>
            <w:hyperlink r:id="rId9" w:history="1">
              <w:r w:rsidRPr="00EE3C59">
                <w:rPr>
                  <w:rStyle w:val="Hyperlink"/>
                  <w:rFonts w:cs="Arial"/>
                  <w:i/>
                  <w:noProof/>
                </w:rPr>
                <w:t>http://www.3gpp.org/Change-Requests</w:t>
              </w:r>
            </w:hyperlink>
            <w:r w:rsidRPr="00EE3C59">
              <w:rPr>
                <w:rFonts w:cs="Arial"/>
                <w:i/>
                <w:noProof/>
              </w:rPr>
              <w:t>.</w:t>
            </w:r>
          </w:p>
        </w:tc>
      </w:tr>
      <w:tr w:rsidR="00E50280" w:rsidRPr="00EE3C59" w14:paraId="520E7F6B" w14:textId="77777777" w:rsidTr="00622383">
        <w:tc>
          <w:tcPr>
            <w:tcW w:w="9641" w:type="dxa"/>
            <w:gridSpan w:val="9"/>
          </w:tcPr>
          <w:p w14:paraId="34F264B7" w14:textId="77777777" w:rsidR="00E50280" w:rsidRPr="00EE3C59" w:rsidRDefault="00E50280" w:rsidP="00622383">
            <w:pPr>
              <w:pStyle w:val="CRCoverPage"/>
              <w:spacing w:after="0"/>
              <w:rPr>
                <w:noProof/>
                <w:sz w:val="8"/>
                <w:szCs w:val="8"/>
              </w:rPr>
            </w:pPr>
          </w:p>
        </w:tc>
      </w:tr>
    </w:tbl>
    <w:p w14:paraId="113B1BE4" w14:textId="77777777" w:rsidR="00E50280" w:rsidRPr="00EE3C59"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EE3C59" w14:paraId="48FF9E81" w14:textId="77777777" w:rsidTr="00622383">
        <w:tc>
          <w:tcPr>
            <w:tcW w:w="2835" w:type="dxa"/>
          </w:tcPr>
          <w:p w14:paraId="23A9C283" w14:textId="77777777" w:rsidR="00E50280" w:rsidRPr="00EE3C59" w:rsidRDefault="00E50280" w:rsidP="00622383">
            <w:pPr>
              <w:pStyle w:val="CRCoverPage"/>
              <w:tabs>
                <w:tab w:val="right" w:pos="2751"/>
              </w:tabs>
              <w:spacing w:after="0"/>
              <w:rPr>
                <w:b/>
                <w:i/>
                <w:noProof/>
              </w:rPr>
            </w:pPr>
            <w:r w:rsidRPr="00EE3C59">
              <w:rPr>
                <w:b/>
                <w:i/>
                <w:noProof/>
              </w:rPr>
              <w:t>Proposed change affects:</w:t>
            </w:r>
          </w:p>
        </w:tc>
        <w:tc>
          <w:tcPr>
            <w:tcW w:w="1418" w:type="dxa"/>
          </w:tcPr>
          <w:p w14:paraId="4297D669" w14:textId="77777777" w:rsidR="00E50280" w:rsidRPr="00EE3C59" w:rsidRDefault="00E50280" w:rsidP="00622383">
            <w:pPr>
              <w:pStyle w:val="CRCoverPage"/>
              <w:spacing w:after="0"/>
              <w:jc w:val="right"/>
              <w:rPr>
                <w:noProof/>
              </w:rPr>
            </w:pPr>
            <w:r w:rsidRPr="00EE3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EE3C59"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EE3C59" w:rsidRDefault="00E50280" w:rsidP="00622383">
            <w:pPr>
              <w:pStyle w:val="CRCoverPage"/>
              <w:spacing w:after="0"/>
              <w:jc w:val="right"/>
              <w:rPr>
                <w:noProof/>
                <w:u w:val="single"/>
              </w:rPr>
            </w:pPr>
            <w:r w:rsidRPr="00EE3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EE3C59" w:rsidRDefault="00E50280" w:rsidP="00622383">
            <w:pPr>
              <w:pStyle w:val="CRCoverPage"/>
              <w:spacing w:after="0"/>
              <w:jc w:val="center"/>
              <w:rPr>
                <w:b/>
                <w:caps/>
                <w:noProof/>
              </w:rPr>
            </w:pPr>
            <w:r w:rsidRPr="00EE3C59">
              <w:rPr>
                <w:b/>
                <w:caps/>
                <w:noProof/>
              </w:rPr>
              <w:t>X</w:t>
            </w:r>
          </w:p>
        </w:tc>
        <w:tc>
          <w:tcPr>
            <w:tcW w:w="2126" w:type="dxa"/>
          </w:tcPr>
          <w:p w14:paraId="1EC6A4BE" w14:textId="77777777" w:rsidR="00E50280" w:rsidRPr="00EE3C59" w:rsidRDefault="00E50280" w:rsidP="00622383">
            <w:pPr>
              <w:pStyle w:val="CRCoverPage"/>
              <w:spacing w:after="0"/>
              <w:jc w:val="right"/>
              <w:rPr>
                <w:noProof/>
                <w:u w:val="single"/>
              </w:rPr>
            </w:pPr>
            <w:r w:rsidRPr="00EE3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EE3C59" w:rsidRDefault="00E50280" w:rsidP="00622383">
            <w:pPr>
              <w:pStyle w:val="CRCoverPage"/>
              <w:spacing w:after="0"/>
              <w:jc w:val="center"/>
              <w:rPr>
                <w:b/>
                <w:caps/>
                <w:noProof/>
              </w:rPr>
            </w:pPr>
          </w:p>
        </w:tc>
        <w:tc>
          <w:tcPr>
            <w:tcW w:w="1418" w:type="dxa"/>
            <w:tcBorders>
              <w:left w:val="nil"/>
            </w:tcBorders>
          </w:tcPr>
          <w:p w14:paraId="42AD7FEA" w14:textId="77777777" w:rsidR="00E50280" w:rsidRPr="00EE3C59" w:rsidRDefault="00E50280" w:rsidP="00622383">
            <w:pPr>
              <w:pStyle w:val="CRCoverPage"/>
              <w:spacing w:after="0"/>
              <w:jc w:val="right"/>
              <w:rPr>
                <w:noProof/>
              </w:rPr>
            </w:pPr>
            <w:r w:rsidRPr="00EE3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EE3C59" w:rsidRDefault="00E50280" w:rsidP="00622383">
            <w:pPr>
              <w:pStyle w:val="CRCoverPage"/>
              <w:spacing w:after="0"/>
              <w:jc w:val="center"/>
              <w:rPr>
                <w:b/>
                <w:bCs/>
                <w:caps/>
                <w:noProof/>
              </w:rPr>
            </w:pPr>
            <w:r w:rsidRPr="00EE3C59">
              <w:rPr>
                <w:b/>
                <w:bCs/>
                <w:caps/>
                <w:noProof/>
              </w:rPr>
              <w:t>X</w:t>
            </w:r>
          </w:p>
        </w:tc>
      </w:tr>
    </w:tbl>
    <w:p w14:paraId="1170A5F0" w14:textId="77777777" w:rsidR="00E50280" w:rsidRPr="00EE3C59"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EE3C59" w14:paraId="2E91550E" w14:textId="77777777" w:rsidTr="00622383">
        <w:tc>
          <w:tcPr>
            <w:tcW w:w="9640" w:type="dxa"/>
            <w:gridSpan w:val="11"/>
          </w:tcPr>
          <w:p w14:paraId="299AB152" w14:textId="77777777" w:rsidR="00E50280" w:rsidRPr="00EE3C59" w:rsidRDefault="00E50280" w:rsidP="00622383">
            <w:pPr>
              <w:pStyle w:val="CRCoverPage"/>
              <w:spacing w:after="0"/>
              <w:rPr>
                <w:noProof/>
                <w:sz w:val="8"/>
                <w:szCs w:val="8"/>
              </w:rPr>
            </w:pPr>
          </w:p>
        </w:tc>
      </w:tr>
      <w:tr w:rsidR="00E50280" w:rsidRPr="00EE3C59" w14:paraId="0201EC21" w14:textId="77777777" w:rsidTr="00622383">
        <w:tc>
          <w:tcPr>
            <w:tcW w:w="1843" w:type="dxa"/>
            <w:tcBorders>
              <w:top w:val="single" w:sz="4" w:space="0" w:color="auto"/>
              <w:left w:val="single" w:sz="4" w:space="0" w:color="auto"/>
            </w:tcBorders>
          </w:tcPr>
          <w:p w14:paraId="1878D1C1" w14:textId="77777777" w:rsidR="00E50280" w:rsidRPr="00EE3C59" w:rsidRDefault="00E50280" w:rsidP="00622383">
            <w:pPr>
              <w:pStyle w:val="CRCoverPage"/>
              <w:tabs>
                <w:tab w:val="right" w:pos="1759"/>
              </w:tabs>
              <w:spacing w:after="0"/>
              <w:rPr>
                <w:b/>
                <w:i/>
                <w:noProof/>
              </w:rPr>
            </w:pPr>
            <w:r w:rsidRPr="00EE3C59">
              <w:rPr>
                <w:b/>
                <w:i/>
                <w:noProof/>
              </w:rPr>
              <w:t>Title:</w:t>
            </w:r>
            <w:r w:rsidRPr="00EE3C59">
              <w:rPr>
                <w:b/>
                <w:i/>
                <w:noProof/>
              </w:rPr>
              <w:tab/>
            </w:r>
          </w:p>
        </w:tc>
        <w:tc>
          <w:tcPr>
            <w:tcW w:w="7797" w:type="dxa"/>
            <w:gridSpan w:val="10"/>
            <w:tcBorders>
              <w:top w:val="single" w:sz="4" w:space="0" w:color="auto"/>
              <w:right w:val="single" w:sz="4" w:space="0" w:color="auto"/>
            </w:tcBorders>
            <w:shd w:val="pct30" w:color="FFFF00" w:fill="auto"/>
          </w:tcPr>
          <w:p w14:paraId="6E13A084" w14:textId="1223E38B" w:rsidR="00E50280" w:rsidRPr="00EE3C59" w:rsidRDefault="00E50280" w:rsidP="00622383">
            <w:pPr>
              <w:pStyle w:val="CRCoverPage"/>
              <w:spacing w:after="0"/>
              <w:ind w:left="100"/>
              <w:rPr>
                <w:noProof/>
              </w:rPr>
            </w:pPr>
            <w:r w:rsidRPr="00EE3C59">
              <w:t>Zero Yaw clarification for SSR positioning</w:t>
            </w:r>
          </w:p>
        </w:tc>
      </w:tr>
      <w:tr w:rsidR="00E50280" w:rsidRPr="00EE3C59" w14:paraId="455AB622" w14:textId="77777777" w:rsidTr="00622383">
        <w:tc>
          <w:tcPr>
            <w:tcW w:w="1843" w:type="dxa"/>
            <w:tcBorders>
              <w:left w:val="single" w:sz="4" w:space="0" w:color="auto"/>
            </w:tcBorders>
          </w:tcPr>
          <w:p w14:paraId="1ECC715A" w14:textId="77777777" w:rsidR="00E50280" w:rsidRPr="00EE3C59"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EE3C59" w:rsidRDefault="00E50280" w:rsidP="00622383">
            <w:pPr>
              <w:pStyle w:val="CRCoverPage"/>
              <w:spacing w:after="0"/>
              <w:rPr>
                <w:noProof/>
                <w:sz w:val="8"/>
                <w:szCs w:val="8"/>
              </w:rPr>
            </w:pPr>
          </w:p>
        </w:tc>
      </w:tr>
      <w:tr w:rsidR="00E50280" w:rsidRPr="00EE3C59" w14:paraId="573B2A96" w14:textId="77777777" w:rsidTr="00622383">
        <w:tc>
          <w:tcPr>
            <w:tcW w:w="1843" w:type="dxa"/>
            <w:tcBorders>
              <w:left w:val="single" w:sz="4" w:space="0" w:color="auto"/>
            </w:tcBorders>
          </w:tcPr>
          <w:p w14:paraId="4409FE35" w14:textId="77777777" w:rsidR="00E50280" w:rsidRPr="00EE3C59" w:rsidRDefault="00E50280" w:rsidP="00622383">
            <w:pPr>
              <w:pStyle w:val="CRCoverPage"/>
              <w:tabs>
                <w:tab w:val="right" w:pos="1759"/>
              </w:tabs>
              <w:spacing w:after="0"/>
              <w:rPr>
                <w:b/>
                <w:i/>
                <w:noProof/>
              </w:rPr>
            </w:pPr>
            <w:r w:rsidRPr="00EE3C59">
              <w:rPr>
                <w:b/>
                <w:i/>
                <w:noProof/>
              </w:rPr>
              <w:t>Source to WG:</w:t>
            </w:r>
          </w:p>
        </w:tc>
        <w:tc>
          <w:tcPr>
            <w:tcW w:w="7797" w:type="dxa"/>
            <w:gridSpan w:val="10"/>
            <w:tcBorders>
              <w:right w:val="single" w:sz="4" w:space="0" w:color="auto"/>
            </w:tcBorders>
            <w:shd w:val="pct30" w:color="FFFF00" w:fill="auto"/>
          </w:tcPr>
          <w:p w14:paraId="4E6A1883" w14:textId="1F247B8F" w:rsidR="00E50280" w:rsidRPr="00EE3C59" w:rsidRDefault="00000000" w:rsidP="00622383">
            <w:pPr>
              <w:pStyle w:val="CRCoverPage"/>
              <w:spacing w:after="0"/>
              <w:ind w:left="100"/>
              <w:rPr>
                <w:noProof/>
              </w:rPr>
            </w:pPr>
            <w:fldSimple w:instr=" DOCPROPERTY  SourceIfWg  \* MERGEFORMAT ">
              <w:r w:rsidR="00E50280" w:rsidRPr="00EE3C59">
                <w:rPr>
                  <w:noProof/>
                </w:rPr>
                <w:t>Swift Navigation</w:t>
              </w:r>
              <w:r w:rsidR="00461B20" w:rsidRPr="00EE3C59">
                <w:rPr>
                  <w:noProof/>
                </w:rPr>
                <w:t>, Ericsson</w:t>
              </w:r>
              <w:r w:rsidR="00E50280" w:rsidRPr="00EE3C59">
                <w:rPr>
                  <w:noProof/>
                </w:rPr>
                <w:t xml:space="preserve"> </w:t>
              </w:r>
            </w:fldSimple>
          </w:p>
        </w:tc>
      </w:tr>
      <w:tr w:rsidR="00E50280" w:rsidRPr="00EE3C59" w14:paraId="510034D2" w14:textId="77777777" w:rsidTr="00622383">
        <w:tc>
          <w:tcPr>
            <w:tcW w:w="1843" w:type="dxa"/>
            <w:tcBorders>
              <w:left w:val="single" w:sz="4" w:space="0" w:color="auto"/>
            </w:tcBorders>
          </w:tcPr>
          <w:p w14:paraId="13DDA3E5" w14:textId="77777777" w:rsidR="00E50280" w:rsidRPr="00EE3C59" w:rsidRDefault="00E50280" w:rsidP="00622383">
            <w:pPr>
              <w:pStyle w:val="CRCoverPage"/>
              <w:tabs>
                <w:tab w:val="right" w:pos="1759"/>
              </w:tabs>
              <w:spacing w:after="0"/>
              <w:rPr>
                <w:b/>
                <w:i/>
                <w:noProof/>
              </w:rPr>
            </w:pPr>
            <w:r w:rsidRPr="00EE3C59">
              <w:rPr>
                <w:b/>
                <w:i/>
                <w:noProof/>
              </w:rPr>
              <w:t>Source to TSG:</w:t>
            </w:r>
          </w:p>
        </w:tc>
        <w:tc>
          <w:tcPr>
            <w:tcW w:w="7797" w:type="dxa"/>
            <w:gridSpan w:val="10"/>
            <w:tcBorders>
              <w:right w:val="single" w:sz="4" w:space="0" w:color="auto"/>
            </w:tcBorders>
            <w:shd w:val="pct30" w:color="FFFF00" w:fill="auto"/>
          </w:tcPr>
          <w:p w14:paraId="38E55525" w14:textId="77777777" w:rsidR="00E50280" w:rsidRPr="00EE3C59" w:rsidRDefault="00000000" w:rsidP="00622383">
            <w:pPr>
              <w:pStyle w:val="CRCoverPage"/>
              <w:spacing w:after="0"/>
              <w:ind w:left="100"/>
              <w:rPr>
                <w:noProof/>
              </w:rPr>
            </w:pPr>
            <w:fldSimple w:instr=" DOCPROPERTY  SourceIfTsg  \* MERGEFORMAT "/>
          </w:p>
        </w:tc>
      </w:tr>
      <w:tr w:rsidR="00E50280" w:rsidRPr="00EE3C59" w14:paraId="6EF9DBC2" w14:textId="77777777" w:rsidTr="00622383">
        <w:tc>
          <w:tcPr>
            <w:tcW w:w="1843" w:type="dxa"/>
            <w:tcBorders>
              <w:left w:val="single" w:sz="4" w:space="0" w:color="auto"/>
            </w:tcBorders>
          </w:tcPr>
          <w:p w14:paraId="0FF747F7" w14:textId="77777777" w:rsidR="00E50280" w:rsidRPr="00EE3C59"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EE3C59"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EE3C59" w:rsidRDefault="00E50280" w:rsidP="00622383">
            <w:pPr>
              <w:pStyle w:val="CRCoverPage"/>
              <w:tabs>
                <w:tab w:val="right" w:pos="1759"/>
              </w:tabs>
              <w:spacing w:after="0"/>
              <w:rPr>
                <w:b/>
                <w:i/>
                <w:noProof/>
              </w:rPr>
            </w:pPr>
            <w:r w:rsidRPr="00EE3C59">
              <w:rPr>
                <w:b/>
                <w:i/>
                <w:noProof/>
              </w:rPr>
              <w:t>Work item code:</w:t>
            </w:r>
          </w:p>
        </w:tc>
        <w:tc>
          <w:tcPr>
            <w:tcW w:w="3686" w:type="dxa"/>
            <w:gridSpan w:val="5"/>
            <w:shd w:val="pct30" w:color="FFFF00" w:fill="auto"/>
          </w:tcPr>
          <w:p w14:paraId="3617009C" w14:textId="77777777" w:rsidR="00E50280" w:rsidRPr="00EE3C59" w:rsidRDefault="00E50280" w:rsidP="00622383">
            <w:pPr>
              <w:pStyle w:val="CRCoverPage"/>
              <w:spacing w:after="0"/>
              <w:ind w:left="100"/>
              <w:rPr>
                <w:noProof/>
              </w:rPr>
            </w:pPr>
            <w:r w:rsidRPr="00EE3C59">
              <w:t>NR_pos-Core</w:t>
            </w:r>
          </w:p>
        </w:tc>
        <w:tc>
          <w:tcPr>
            <w:tcW w:w="567" w:type="dxa"/>
            <w:tcBorders>
              <w:left w:val="nil"/>
            </w:tcBorders>
          </w:tcPr>
          <w:p w14:paraId="2B7F4109" w14:textId="77777777" w:rsidR="00E50280" w:rsidRPr="00EE3C59"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EE3C59" w:rsidRDefault="00E50280" w:rsidP="00622383">
            <w:pPr>
              <w:pStyle w:val="CRCoverPage"/>
              <w:spacing w:after="0"/>
              <w:jc w:val="right"/>
              <w:rPr>
                <w:noProof/>
              </w:rPr>
            </w:pPr>
            <w:r w:rsidRPr="00EE3C59">
              <w:rPr>
                <w:b/>
                <w:i/>
                <w:noProof/>
              </w:rPr>
              <w:t>Date:</w:t>
            </w:r>
          </w:p>
        </w:tc>
        <w:tc>
          <w:tcPr>
            <w:tcW w:w="2127" w:type="dxa"/>
            <w:tcBorders>
              <w:right w:val="single" w:sz="4" w:space="0" w:color="auto"/>
            </w:tcBorders>
            <w:shd w:val="pct30" w:color="FFFF00" w:fill="auto"/>
          </w:tcPr>
          <w:p w14:paraId="1F09A984" w14:textId="391B6EDB" w:rsidR="00E50280" w:rsidRPr="005A441F" w:rsidRDefault="00E50280" w:rsidP="00622383">
            <w:pPr>
              <w:pStyle w:val="CRCoverPage"/>
              <w:spacing w:after="0"/>
              <w:ind w:left="100"/>
              <w:rPr>
                <w:noProof/>
              </w:rPr>
            </w:pPr>
            <w:fldSimple w:instr=" DOCPROPERTY  ResDate  \* MERGEFORMAT ">
              <w:r w:rsidRPr="00EE3C59">
                <w:rPr>
                  <w:noProof/>
                </w:rPr>
                <w:t>2023-04-</w:t>
              </w:r>
              <w:r w:rsidR="006E477B" w:rsidRPr="00EE3C59">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7777777" w:rsidR="00E50280" w:rsidRDefault="00000000" w:rsidP="00622383">
            <w:pPr>
              <w:pStyle w:val="CRCoverPage"/>
              <w:spacing w:after="0"/>
              <w:ind w:left="100"/>
              <w:rPr>
                <w:noProof/>
              </w:rPr>
            </w:pPr>
            <w:fldSimple w:instr=" DOCPROPERTY  Release  \* MERGEFORMAT ">
              <w:r w:rsidR="00E50280" w:rsidRPr="005A441F">
                <w:rPr>
                  <w:noProof/>
                </w:rPr>
                <w:t>Rel-1</w:t>
              </w:r>
              <w:r w:rsidR="00E50280">
                <w:rPr>
                  <w:noProof/>
                </w:rPr>
                <w:t>6</w:t>
              </w:r>
            </w:fldSimple>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4BFE" w14:textId="44CCA67D" w:rsidR="00E50280" w:rsidRPr="004A71D9" w:rsidRDefault="00E50280" w:rsidP="00AA7E4A">
            <w:pPr>
              <w:pStyle w:val="CRCoverPage"/>
              <w:spacing w:after="0"/>
              <w:ind w:left="100"/>
              <w:rPr>
                <w:noProof/>
              </w:rPr>
            </w:pPr>
            <w:r>
              <w:rPr>
                <w:noProof/>
              </w:rPr>
              <w:t>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D324" w14:textId="77777777" w:rsidR="00E50280" w:rsidRPr="006D061D" w:rsidRDefault="00E50280" w:rsidP="00AA7E4A">
            <w:pPr>
              <w:pStyle w:val="CRCoverPage"/>
              <w:spacing w:after="0"/>
              <w:rPr>
                <w:noProof/>
              </w:rPr>
            </w:pPr>
          </w:p>
          <w:p w14:paraId="1DCDEF10" w14:textId="77777777" w:rsidR="00E50280" w:rsidRDefault="00E50280" w:rsidP="00AA7E4A">
            <w:pPr>
              <w:pStyle w:val="CRCoverPage"/>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AA7E4A">
            <w:pPr>
              <w:pStyle w:val="CRCoverPage"/>
              <w:spacing w:after="0"/>
              <w:rPr>
                <w:noProof/>
                <w:u w:val="single"/>
              </w:rPr>
            </w:pPr>
            <w:r w:rsidRPr="002B782A">
              <w:rPr>
                <w:noProof/>
                <w:u w:val="single"/>
              </w:rPr>
              <w:t>Impacted functionality</w:t>
            </w:r>
          </w:p>
          <w:p w14:paraId="5DE189ED" w14:textId="77777777" w:rsidR="00E50280" w:rsidRDefault="00E50280" w:rsidP="00AA7E4A">
            <w:pPr>
              <w:pStyle w:val="CRCoverPage"/>
              <w:spacing w:after="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AA7E4A">
            <w:pPr>
              <w:pStyle w:val="CRCoverPage"/>
              <w:spacing w:after="0"/>
              <w:rPr>
                <w:noProof/>
                <w:u w:val="single"/>
              </w:rPr>
            </w:pPr>
            <w:r w:rsidRPr="002B782A">
              <w:rPr>
                <w:noProof/>
                <w:u w:val="single"/>
              </w:rPr>
              <w:t>Inter-operability:</w:t>
            </w:r>
          </w:p>
          <w:p w14:paraId="73876A0B" w14:textId="77777777" w:rsidR="00E50280" w:rsidRDefault="00E50280" w:rsidP="00AA7E4A">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20B3D" w14:textId="77777777" w:rsidR="00E50280" w:rsidRDefault="00E50280" w:rsidP="00AA7E4A">
            <w:pPr>
              <w:pStyle w:val="CRCoverPage"/>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661B8E98" w:rsidR="00E50280" w:rsidRDefault="00E50280" w:rsidP="00622383">
            <w:pPr>
              <w:pStyle w:val="CRCoverPage"/>
              <w:spacing w:after="0"/>
              <w:ind w:left="100"/>
              <w:rPr>
                <w:noProof/>
              </w:rPr>
            </w:pPr>
            <w:r>
              <w:rPr>
                <w:noProof/>
              </w:rPr>
              <w:t>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1B2B409D" w:rsidR="00E50280" w:rsidRPr="00D27EE8" w:rsidRDefault="00E50280" w:rsidP="00E50280">
      <w:pPr>
        <w:pStyle w:val="NO"/>
      </w:pPr>
      <w:ins w:id="18" w:author="Grant Hausler" w:date="2022-11-04T15:13:00Z">
        <w:r>
          <w:t>NOTE 3:</w:t>
        </w:r>
      </w:ins>
      <w:ins w:id="19" w:author="Grant Hausler" w:date="2022-11-04T15:14:00Z">
        <w:r>
          <w:tab/>
        </w:r>
      </w:ins>
      <w:ins w:id="20" w:author="Grant Hausler" w:date="2023-01-30T11:50:00Z">
        <w:r w:rsidRPr="00EF7743">
          <w:t>The SSR Phase Bias values must be consistent with a satellite yaw angle of zero as per [3</w:t>
        </w:r>
      </w:ins>
      <w:ins w:id="21" w:author="Grant Hausler" w:date="2023-04-21T10:25:00Z">
        <w:r w:rsidR="002C299E">
          <w:t>6</w:t>
        </w:r>
      </w:ins>
      <w:ins w:id="22" w:author="Grant Hausler" w:date="2023-01-30T11:50:00Z">
        <w:r w:rsidRPr="00EF7743">
          <w:t>].</w:t>
        </w:r>
      </w:ins>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4D8C5" w14:textId="77777777" w:rsidR="00526B5C" w:rsidRDefault="00526B5C">
      <w:r>
        <w:separator/>
      </w:r>
    </w:p>
  </w:endnote>
  <w:endnote w:type="continuationSeparator" w:id="0">
    <w:p w14:paraId="19B52415" w14:textId="77777777" w:rsidR="00526B5C" w:rsidRDefault="0052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CA4A7" w14:textId="77777777" w:rsidR="00526B5C" w:rsidRDefault="00526B5C">
      <w:r>
        <w:separator/>
      </w:r>
    </w:p>
  </w:footnote>
  <w:footnote w:type="continuationSeparator" w:id="0">
    <w:p w14:paraId="5BF7F5BE" w14:textId="77777777" w:rsidR="00526B5C" w:rsidRDefault="00526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5427"/>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22EB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31AB"/>
    <w:rsid w:val="00294415"/>
    <w:rsid w:val="002951DD"/>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299E"/>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52D"/>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91"/>
    <w:rsid w:val="00526B5C"/>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77B"/>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A7E4A"/>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3234"/>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1F68"/>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3C59"/>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2B5"/>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25</cp:revision>
  <cp:lastPrinted>2010-09-20T12:59:00Z</cp:lastPrinted>
  <dcterms:created xsi:type="dcterms:W3CDTF">2023-03-31T02:01:00Z</dcterms:created>
  <dcterms:modified xsi:type="dcterms:W3CDTF">2023-04-24T11:01:00Z</dcterms:modified>
</cp:coreProperties>
</file>