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1F853469"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w:t>
      </w:r>
      <w:bookmarkStart w:id="0" w:name="_GoBack"/>
      <w:bookmarkEnd w:id="0"/>
      <w:r w:rsidR="008270DE" w:rsidRPr="008270DE">
        <w:rPr>
          <w:rFonts w:cs="Arial"/>
          <w:b/>
          <w:bCs/>
          <w:sz w:val="24"/>
          <w:szCs w:val="24"/>
        </w:rPr>
        <w:t>AN WG</w:t>
      </w:r>
      <w:r w:rsidR="00DB5D74">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616D4E">
        <w:rPr>
          <w:b/>
          <w:noProof/>
          <w:sz w:val="24"/>
        </w:rPr>
        <w:t>#121</w:t>
      </w:r>
      <w:r w:rsidRPr="00C226A3">
        <w:rPr>
          <w:b/>
          <w:noProof/>
          <w:sz w:val="24"/>
        </w:rPr>
        <w:tab/>
      </w:r>
      <w:r w:rsidR="00040244">
        <w:rPr>
          <w:b/>
          <w:i/>
          <w:noProof/>
          <w:sz w:val="28"/>
        </w:rPr>
        <w:t>R2-2</w:t>
      </w:r>
      <w:r w:rsidR="00766514">
        <w:rPr>
          <w:b/>
          <w:i/>
          <w:noProof/>
          <w:sz w:val="28"/>
        </w:rPr>
        <w:t>301362</w:t>
      </w:r>
    </w:p>
    <w:p w14:paraId="7CB45193" w14:textId="494EBA8F" w:rsidR="001E41F3" w:rsidRDefault="00616D4E" w:rsidP="00CC0A7D">
      <w:pPr>
        <w:pStyle w:val="CRCoverPage"/>
        <w:outlineLvl w:val="0"/>
        <w:rPr>
          <w:b/>
          <w:noProof/>
          <w:sz w:val="24"/>
        </w:rPr>
      </w:pPr>
      <w:r w:rsidRPr="00616D4E">
        <w:rPr>
          <w:rFonts w:cs="Arial"/>
          <w:b/>
          <w:bCs/>
          <w:sz w:val="24"/>
          <w:szCs w:val="24"/>
        </w:rPr>
        <w:t>Athens, Greece, 27</w:t>
      </w:r>
      <w:r w:rsidRPr="00A62BF1">
        <w:rPr>
          <w:rFonts w:cs="Arial"/>
          <w:b/>
          <w:bCs/>
          <w:sz w:val="24"/>
          <w:szCs w:val="24"/>
          <w:vertAlign w:val="superscript"/>
        </w:rPr>
        <w:t>th</w:t>
      </w:r>
      <w:r w:rsidRPr="00616D4E">
        <w:rPr>
          <w:rFonts w:cs="Arial"/>
          <w:b/>
          <w:bCs/>
          <w:sz w:val="24"/>
          <w:szCs w:val="24"/>
        </w:rPr>
        <w:t xml:space="preserve"> Feb</w:t>
      </w:r>
      <w:r w:rsidR="00A62BF1">
        <w:rPr>
          <w:rFonts w:cs="Arial"/>
          <w:b/>
          <w:bCs/>
          <w:sz w:val="24"/>
          <w:szCs w:val="24"/>
        </w:rPr>
        <w:t>ruary</w:t>
      </w:r>
      <w:r w:rsidRPr="00616D4E">
        <w:rPr>
          <w:rFonts w:cs="Arial"/>
          <w:b/>
          <w:bCs/>
          <w:sz w:val="24"/>
          <w:szCs w:val="24"/>
        </w:rPr>
        <w:t xml:space="preserve"> </w:t>
      </w:r>
      <w:r w:rsidR="00731FBE">
        <w:rPr>
          <w:rFonts w:cs="Arial"/>
          <w:b/>
          <w:bCs/>
          <w:sz w:val="24"/>
          <w:szCs w:val="24"/>
        </w:rPr>
        <w:t>-</w:t>
      </w:r>
      <w:r w:rsidRPr="00616D4E">
        <w:rPr>
          <w:rFonts w:cs="Arial"/>
          <w:b/>
          <w:bCs/>
          <w:sz w:val="24"/>
          <w:szCs w:val="24"/>
        </w:rPr>
        <w:t xml:space="preserve"> 3</w:t>
      </w:r>
      <w:r w:rsidRPr="00A62BF1">
        <w:rPr>
          <w:rFonts w:cs="Arial"/>
          <w:b/>
          <w:bCs/>
          <w:sz w:val="24"/>
          <w:szCs w:val="24"/>
          <w:vertAlign w:val="superscript"/>
        </w:rPr>
        <w:t>rd</w:t>
      </w:r>
      <w:r w:rsidRPr="00616D4E">
        <w:rPr>
          <w:rFonts w:cs="Arial"/>
          <w:b/>
          <w:bCs/>
          <w:sz w:val="24"/>
          <w:szCs w:val="24"/>
        </w:rPr>
        <w:t xml:space="preserve"> Mar</w:t>
      </w:r>
      <w:r w:rsidR="00A62BF1">
        <w:rPr>
          <w:rFonts w:cs="Arial"/>
          <w:b/>
          <w:bCs/>
          <w:sz w:val="24"/>
          <w:szCs w:val="24"/>
        </w:rPr>
        <w:t>ch</w:t>
      </w:r>
      <w:r w:rsidRPr="00616D4E">
        <w:rPr>
          <w:rFonts w:cs="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BF2D8" w:rsidR="001E41F3" w:rsidRPr="00410371" w:rsidRDefault="002F0F78" w:rsidP="00E13F3D">
            <w:pPr>
              <w:pStyle w:val="CRCoverPage"/>
              <w:spacing w:after="0"/>
              <w:jc w:val="right"/>
              <w:rPr>
                <w:b/>
                <w:noProof/>
                <w:sz w:val="28"/>
              </w:rPr>
            </w:pPr>
            <w:r>
              <w:rPr>
                <w:b/>
                <w:noProof/>
                <w:sz w:val="28"/>
              </w:rPr>
              <w:t>38.3</w:t>
            </w:r>
            <w:r w:rsidR="00922FA7">
              <w:rPr>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DFF9C" w:rsidR="001E41F3" w:rsidRPr="00410371" w:rsidRDefault="00766514" w:rsidP="00547111">
            <w:pPr>
              <w:pStyle w:val="CRCoverPage"/>
              <w:spacing w:after="0"/>
              <w:rPr>
                <w:noProof/>
              </w:rPr>
            </w:pPr>
            <w:r>
              <w:rPr>
                <w:b/>
                <w:noProof/>
                <w:sz w:val="28"/>
              </w:rPr>
              <w:t>1547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4F0BF" w:rsidR="001E41F3" w:rsidRPr="00410371" w:rsidRDefault="002F0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73FBE" w:rsidR="001E41F3" w:rsidRPr="00410371" w:rsidRDefault="009C677F" w:rsidP="008159BE">
            <w:pPr>
              <w:pStyle w:val="CRCoverPage"/>
              <w:spacing w:after="0"/>
              <w:jc w:val="center"/>
              <w:rPr>
                <w:noProof/>
                <w:sz w:val="28"/>
              </w:rPr>
            </w:pPr>
            <w:r>
              <w:rPr>
                <w:b/>
                <w:noProof/>
                <w:sz w:val="28"/>
              </w:rPr>
              <w:t>1</w:t>
            </w:r>
            <w:r w:rsidR="000A230B">
              <w:rPr>
                <w:b/>
                <w:noProof/>
                <w:sz w:val="28"/>
              </w:rPr>
              <w:t>7.3</w:t>
            </w:r>
            <w:r w:rsidR="003546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A3E0E" w:rsidR="00F25D98" w:rsidRDefault="003939F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B7AA6" w:rsidR="00F25D98" w:rsidRDefault="003939F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04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4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320E5" w:rsidR="001E41F3" w:rsidRDefault="00EB714A">
            <w:pPr>
              <w:pStyle w:val="CRCoverPage"/>
              <w:spacing w:after="0"/>
              <w:ind w:left="100"/>
              <w:rPr>
                <w:noProof/>
              </w:rPr>
            </w:pPr>
            <w:r w:rsidRPr="00EB714A">
              <w:t>Correction</w:t>
            </w:r>
            <w:r w:rsidR="00922FA7">
              <w:t xml:space="preserve"> </w:t>
            </w:r>
            <w:r w:rsidR="00211FD9">
              <w:t>for BFR on SpCell configured with two BFD-RS sets</w:t>
            </w:r>
          </w:p>
        </w:tc>
      </w:tr>
      <w:tr w:rsidR="001E41F3" w14:paraId="05C08479" w14:textId="77777777" w:rsidTr="00BA04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4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952B0" w:rsidR="001E41F3" w:rsidRDefault="00D65BA1">
            <w:pPr>
              <w:pStyle w:val="CRCoverPage"/>
              <w:spacing w:after="0"/>
              <w:ind w:left="100"/>
              <w:rPr>
                <w:noProof/>
              </w:rPr>
            </w:pPr>
            <w:r>
              <w:t>Huawei, HiSilicon</w:t>
            </w:r>
          </w:p>
        </w:tc>
      </w:tr>
      <w:tr w:rsidR="001E41F3" w14:paraId="4196B218" w14:textId="77777777" w:rsidTr="00BA04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6144C" w:rsidR="001E41F3" w:rsidRDefault="000D14A5" w:rsidP="00F963D7">
            <w:pPr>
              <w:pStyle w:val="CRCoverPage"/>
              <w:spacing w:after="0"/>
              <w:ind w:left="100"/>
              <w:rPr>
                <w:noProof/>
              </w:rPr>
            </w:pPr>
            <w:r>
              <w:t>RAN2</w:t>
            </w:r>
          </w:p>
        </w:tc>
      </w:tr>
      <w:tr w:rsidR="001E41F3" w14:paraId="76303739" w14:textId="77777777" w:rsidTr="00BA04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4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9F9E3" w:rsidR="001E41F3" w:rsidRDefault="00010BF6">
            <w:pPr>
              <w:pStyle w:val="CRCoverPage"/>
              <w:spacing w:after="0"/>
              <w:ind w:left="100"/>
              <w:rPr>
                <w:noProof/>
              </w:rPr>
            </w:pPr>
            <w:proofErr w:type="spellStart"/>
            <w:r>
              <w:t>NR_feMIMO</w:t>
            </w:r>
            <w:proofErr w:type="spellEnd"/>
            <w:r w:rsidR="007B14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44D6" w:rsidR="001E41F3" w:rsidRDefault="000A230B" w:rsidP="00EB714A">
            <w:pPr>
              <w:pStyle w:val="CRCoverPage"/>
              <w:spacing w:after="0"/>
              <w:ind w:left="100"/>
              <w:rPr>
                <w:noProof/>
              </w:rPr>
            </w:pPr>
            <w:r>
              <w:rPr>
                <w:noProof/>
              </w:rPr>
              <w:t>2023</w:t>
            </w:r>
            <w:r w:rsidR="00673C07">
              <w:rPr>
                <w:noProof/>
              </w:rPr>
              <w:t>-</w:t>
            </w:r>
            <w:r>
              <w:rPr>
                <w:noProof/>
              </w:rPr>
              <w:t>02</w:t>
            </w:r>
            <w:r w:rsidR="00673C07">
              <w:rPr>
                <w:noProof/>
              </w:rPr>
              <w:t>-</w:t>
            </w:r>
            <w:r>
              <w:rPr>
                <w:noProof/>
              </w:rPr>
              <w:t>27</w:t>
            </w:r>
          </w:p>
        </w:tc>
      </w:tr>
      <w:tr w:rsidR="001E41F3" w14:paraId="690C7843" w14:textId="77777777" w:rsidTr="00BA04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A04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4574B" w:rsidR="001E41F3" w:rsidRDefault="00FB37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0D5B7" w:rsidR="001E41F3" w:rsidRDefault="0001333E">
            <w:pPr>
              <w:pStyle w:val="CRCoverPage"/>
              <w:spacing w:after="0"/>
              <w:ind w:left="100"/>
              <w:rPr>
                <w:noProof/>
              </w:rPr>
            </w:pPr>
            <w:r>
              <w:rPr>
                <w:noProof/>
              </w:rPr>
              <w:t>Rel-1</w:t>
            </w:r>
            <w:r w:rsidR="00EB714A">
              <w:rPr>
                <w:noProof/>
              </w:rPr>
              <w:t>7</w:t>
            </w:r>
          </w:p>
        </w:tc>
      </w:tr>
      <w:tr w:rsidR="001E41F3" w14:paraId="30122F0C" w14:textId="77777777" w:rsidTr="00BA04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A04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A04B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3C2D3" w14:textId="7371889B" w:rsidR="00731FBE" w:rsidRDefault="00381578" w:rsidP="00972EF6">
            <w:pPr>
              <w:pStyle w:val="CRCoverPage"/>
              <w:rPr>
                <w:lang w:eastAsia="zh-CN"/>
              </w:rPr>
            </w:pPr>
            <w:r>
              <w:t xml:space="preserve">1) </w:t>
            </w:r>
            <w:r w:rsidR="006D0A6A">
              <w:t xml:space="preserve">When </w:t>
            </w:r>
            <w:r w:rsidR="00731FBE">
              <w:t xml:space="preserve">beam failure occurs on </w:t>
            </w:r>
            <w:r w:rsidR="006D0A6A">
              <w:t>both TRPs of the SpCell, RACH is initiated and</w:t>
            </w:r>
            <w:r w:rsidR="006D0A6A">
              <w:rPr>
                <w:lang w:eastAsia="zh-CN"/>
              </w:rPr>
              <w:t xml:space="preserve"> a (Truncated) Enhanced BFR MAC CE is transmitted in MsgA/Msg3 to provide bea</w:t>
            </w:r>
            <w:r w:rsidR="00972EF6">
              <w:rPr>
                <w:lang w:eastAsia="zh-CN"/>
              </w:rPr>
              <w:t>m failure recovery information</w:t>
            </w:r>
            <w:r w:rsidR="00731FBE">
              <w:rPr>
                <w:lang w:eastAsia="zh-CN"/>
              </w:rPr>
              <w:t xml:space="preserve"> and triggered BFRs are cancelled.</w:t>
            </w:r>
          </w:p>
          <w:p w14:paraId="477B5305" w14:textId="76C338DE" w:rsidR="00731FBE" w:rsidRDefault="00731FBE" w:rsidP="00972EF6">
            <w:pPr>
              <w:pStyle w:val="CRCoverPage"/>
              <w:rPr>
                <w:lang w:eastAsia="zh-CN"/>
              </w:rPr>
            </w:pPr>
            <w:r>
              <w:rPr>
                <w:lang w:eastAsia="zh-CN"/>
              </w:rPr>
              <w:t>However, the time to receive Msg4 is large enough for further BFR indications from lower layers and, as the BFR counter was not reset to zero, they will immediately trigger BFR again.</w:t>
            </w:r>
          </w:p>
          <w:p w14:paraId="2ACAFF2D" w14:textId="659289C8" w:rsidR="00381578" w:rsidRDefault="00381578" w:rsidP="00972EF6">
            <w:pPr>
              <w:pStyle w:val="CRCoverPage"/>
              <w:rPr>
                <w:lang w:eastAsia="zh-CN"/>
              </w:rPr>
            </w:pPr>
            <w:r>
              <w:rPr>
                <w:lang w:eastAsia="zh-CN"/>
              </w:rPr>
              <w:t xml:space="preserve">According to </w:t>
            </w:r>
            <w:r w:rsidR="00731FBE">
              <w:rPr>
                <w:lang w:eastAsia="zh-CN"/>
              </w:rPr>
              <w:t>TS 38.331</w:t>
            </w:r>
            <w:r>
              <w:rPr>
                <w:lang w:eastAsia="zh-CN"/>
              </w:rPr>
              <w:t>,</w:t>
            </w:r>
            <w:r w:rsidR="00731FBE">
              <w:rPr>
                <w:lang w:eastAsia="zh-CN"/>
              </w:rPr>
              <w:t xml:space="preserve"> </w:t>
            </w:r>
            <w:r>
              <w:rPr>
                <w:lang w:eastAsia="zh-CN"/>
              </w:rPr>
              <w:t xml:space="preserve">the BFR triggered after MsgA/Msg3 transmission including a (Truncated) Enhanced BFR MAC CE will not be cancelled, even </w:t>
            </w:r>
            <w:r w:rsidR="00731FBE">
              <w:rPr>
                <w:lang w:eastAsia="zh-CN"/>
              </w:rPr>
              <w:t xml:space="preserve">when </w:t>
            </w:r>
            <w:r>
              <w:rPr>
                <w:lang w:eastAsia="zh-CN"/>
              </w:rPr>
              <w:t>the RACH is successfully completed.</w:t>
            </w:r>
          </w:p>
          <w:p w14:paraId="708AA7DE" w14:textId="00501467" w:rsidR="00AB35D2" w:rsidRPr="00AB35D2" w:rsidRDefault="00381578" w:rsidP="00C90B96">
            <w:pPr>
              <w:pStyle w:val="CRCoverPage"/>
              <w:rPr>
                <w:lang w:eastAsia="zh-CN"/>
              </w:rPr>
            </w:pPr>
            <w:r>
              <w:rPr>
                <w:lang w:eastAsia="zh-CN"/>
              </w:rPr>
              <w:t xml:space="preserve">2) </w:t>
            </w:r>
            <w:r w:rsidR="004E7FBA" w:rsidRPr="001B1744">
              <w:rPr>
                <w:i/>
                <w:iCs/>
              </w:rPr>
              <w:t>UL-TCIState-Id</w:t>
            </w:r>
            <w:r w:rsidR="004E7FBA">
              <w:rPr>
                <w:lang w:eastAsia="zh-CN"/>
              </w:rPr>
              <w:t xml:space="preserve"> is used in clause 6.1.3.47, 6.1.3.59 and 6.1.3.60</w:t>
            </w:r>
            <w:r>
              <w:rPr>
                <w:lang w:eastAsia="zh-CN"/>
              </w:rPr>
              <w:t xml:space="preserve"> </w:t>
            </w:r>
            <w:r w:rsidR="00731FBE">
              <w:rPr>
                <w:lang w:eastAsia="zh-CN"/>
              </w:rPr>
              <w:t>while the name in TS 38.331 is</w:t>
            </w:r>
            <w:r w:rsidR="00DB2612">
              <w:rPr>
                <w:lang w:eastAsia="zh-CN"/>
              </w:rPr>
              <w:t xml:space="preserve"> </w:t>
            </w:r>
            <w:r w:rsidR="00C90B96" w:rsidRPr="00C90B96">
              <w:rPr>
                <w:i/>
                <w:lang w:eastAsia="zh-CN"/>
              </w:rPr>
              <w:t>TCI-UL-State-Id</w:t>
            </w:r>
            <w:r w:rsidR="00C90B96">
              <w:rPr>
                <w:i/>
                <w:lang w:eastAsia="zh-CN"/>
              </w:rPr>
              <w:t>.</w:t>
            </w:r>
            <w:r w:rsidR="004E7FBA">
              <w:rPr>
                <w:lang w:eastAsia="zh-CN"/>
              </w:rPr>
              <w:t xml:space="preserve"> </w:t>
            </w:r>
          </w:p>
        </w:tc>
      </w:tr>
      <w:tr w:rsidR="001E41F3" w14:paraId="4CA74D09" w14:textId="77777777" w:rsidTr="00BA04BB">
        <w:tc>
          <w:tcPr>
            <w:tcW w:w="2694" w:type="dxa"/>
            <w:gridSpan w:val="2"/>
            <w:tcBorders>
              <w:left w:val="single" w:sz="4" w:space="0" w:color="auto"/>
            </w:tcBorders>
          </w:tcPr>
          <w:p w14:paraId="2D0866D6" w14:textId="77777777" w:rsidR="001E41F3" w:rsidRPr="005D010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BA04B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80B8B" w14:textId="3CEDBCC2" w:rsidR="002E76A1" w:rsidRDefault="00AB35D2" w:rsidP="00721BFD">
            <w:pPr>
              <w:pStyle w:val="CRCoverPage"/>
              <w:spacing w:after="0"/>
            </w:pPr>
            <w:r>
              <w:rPr>
                <w:lang w:eastAsia="zh-CN"/>
              </w:rPr>
              <w:t xml:space="preserve">1) </w:t>
            </w:r>
            <w:r w:rsidR="00403D05">
              <w:rPr>
                <w:lang w:eastAsia="zh-CN"/>
              </w:rPr>
              <w:t>C</w:t>
            </w:r>
            <w:r w:rsidR="00403D05">
              <w:t>ancel the triggered SpCell</w:t>
            </w:r>
            <w:r w:rsidR="00381578">
              <w:t xml:space="preserve"> BFR when the RACH is successfully completed.</w:t>
            </w:r>
          </w:p>
          <w:p w14:paraId="1B3661E8" w14:textId="0E500DA8" w:rsidR="00AB35D2" w:rsidRDefault="00AB35D2" w:rsidP="00721BFD">
            <w:pPr>
              <w:pStyle w:val="CRCoverPage"/>
              <w:spacing w:after="0"/>
              <w:rPr>
                <w:lang w:eastAsia="ko-KR"/>
              </w:rPr>
            </w:pPr>
            <w:r>
              <w:rPr>
                <w:lang w:eastAsia="zh-CN"/>
              </w:rPr>
              <w:t xml:space="preserve">2) </w:t>
            </w:r>
            <w:r w:rsidR="00C927EC">
              <w:rPr>
                <w:lang w:eastAsia="zh-CN"/>
              </w:rPr>
              <w:t xml:space="preserve">Change </w:t>
            </w:r>
            <w:r w:rsidR="00C927EC" w:rsidRPr="001B1744">
              <w:rPr>
                <w:i/>
                <w:iCs/>
              </w:rPr>
              <w:t>UL-TCIState-Id</w:t>
            </w:r>
            <w:r w:rsidR="00C927EC">
              <w:rPr>
                <w:i/>
                <w:iCs/>
              </w:rPr>
              <w:t xml:space="preserve"> </w:t>
            </w:r>
            <w:r w:rsidR="00C927EC">
              <w:rPr>
                <w:iCs/>
              </w:rPr>
              <w:t xml:space="preserve">to </w:t>
            </w:r>
            <w:r w:rsidR="00C927EC" w:rsidRPr="00C90B96">
              <w:rPr>
                <w:i/>
                <w:lang w:eastAsia="zh-CN"/>
              </w:rPr>
              <w:t>TCI-UL-State-Id</w:t>
            </w:r>
            <w:r w:rsidR="00C927EC">
              <w:rPr>
                <w:lang w:eastAsia="zh-CN"/>
              </w:rPr>
              <w:t xml:space="preserve"> in clause 6.1.3.47, 6.1.3.59 and 6.1.3.60</w:t>
            </w:r>
            <w:r>
              <w:rPr>
                <w:lang w:eastAsia="ko-KR"/>
              </w:rPr>
              <w:t>.</w:t>
            </w:r>
          </w:p>
          <w:p w14:paraId="30288FB1" w14:textId="77777777" w:rsidR="00731FBE" w:rsidRPr="00AB35D2" w:rsidRDefault="00731FBE" w:rsidP="00721BFD">
            <w:pPr>
              <w:pStyle w:val="CRCoverPage"/>
              <w:spacing w:after="0"/>
              <w:rPr>
                <w:lang w:eastAsia="zh-CN"/>
              </w:rPr>
            </w:pPr>
          </w:p>
          <w:p w14:paraId="054FCB4F" w14:textId="77777777" w:rsidR="002E76A1" w:rsidRPr="008955BA" w:rsidRDefault="002E76A1" w:rsidP="002E76A1">
            <w:pPr>
              <w:pStyle w:val="CRCoverPage"/>
              <w:spacing w:afterLines="50"/>
              <w:rPr>
                <w:b/>
                <w:sz w:val="21"/>
                <w:lang w:eastAsia="zh-CN"/>
              </w:rPr>
            </w:pPr>
            <w:r w:rsidRPr="008955BA">
              <w:rPr>
                <w:b/>
                <w:sz w:val="21"/>
                <w:lang w:eastAsia="zh-CN"/>
              </w:rPr>
              <w:t>Impact analysis</w:t>
            </w:r>
          </w:p>
          <w:p w14:paraId="77C060E1" w14:textId="77777777" w:rsidR="0032591F" w:rsidRPr="0036502C" w:rsidRDefault="0032591F" w:rsidP="0032591F">
            <w:pPr>
              <w:pStyle w:val="CRCoverPage"/>
              <w:spacing w:afterLines="50"/>
              <w:rPr>
                <w:b/>
                <w:u w:val="single"/>
                <w:lang w:eastAsia="zh-CN"/>
              </w:rPr>
            </w:pPr>
            <w:r w:rsidRPr="0036502C">
              <w:rPr>
                <w:b/>
                <w:u w:val="single"/>
                <w:lang w:eastAsia="zh-CN"/>
              </w:rPr>
              <w:t>Impacted 5G architecture options:</w:t>
            </w:r>
          </w:p>
          <w:p w14:paraId="5D49EAC5" w14:textId="279B3B15" w:rsidR="0032591F" w:rsidRPr="0032591F" w:rsidRDefault="0032591F" w:rsidP="002E76A1">
            <w:pPr>
              <w:pStyle w:val="CRCoverPage"/>
              <w:spacing w:afterLines="50"/>
              <w:rPr>
                <w:b/>
                <w:u w:val="single"/>
                <w:lang w:eastAsia="zh-CN"/>
              </w:rPr>
            </w:pPr>
            <w:r>
              <w:rPr>
                <w:lang w:eastAsia="zh-CN"/>
              </w:rPr>
              <w:t xml:space="preserve">NR SA, </w:t>
            </w:r>
            <w:r w:rsidR="0003039F">
              <w:rPr>
                <w:lang w:eastAsia="zh-CN"/>
              </w:rPr>
              <w:t xml:space="preserve">(NG)EN-DC, </w:t>
            </w:r>
            <w:r>
              <w:rPr>
                <w:lang w:eastAsia="zh-CN"/>
              </w:rPr>
              <w:t>NR-DC</w:t>
            </w:r>
          </w:p>
          <w:p w14:paraId="76D7E1A7" w14:textId="77777777" w:rsidR="002E76A1" w:rsidRPr="00FC6FD5" w:rsidRDefault="002E76A1" w:rsidP="002E76A1">
            <w:pPr>
              <w:pStyle w:val="CRCoverPage"/>
              <w:spacing w:afterLines="50"/>
              <w:rPr>
                <w:b/>
                <w:u w:val="single"/>
                <w:lang w:eastAsia="zh-CN"/>
              </w:rPr>
            </w:pPr>
            <w:r w:rsidRPr="00FC6FD5">
              <w:rPr>
                <w:b/>
                <w:u w:val="single"/>
                <w:lang w:eastAsia="zh-CN"/>
              </w:rPr>
              <w:t>Impacted functionality:</w:t>
            </w:r>
          </w:p>
          <w:p w14:paraId="752168B9" w14:textId="66AFAFC8" w:rsidR="00846663" w:rsidRDefault="00B21892" w:rsidP="002E76A1">
            <w:pPr>
              <w:pStyle w:val="CRCoverPage"/>
              <w:spacing w:afterLines="50"/>
              <w:rPr>
                <w:lang w:eastAsia="zh-CN"/>
              </w:rPr>
            </w:pPr>
            <w:bookmarkStart w:id="2" w:name="OLE_LINK16"/>
            <w:r>
              <w:rPr>
                <w:lang w:eastAsia="zh-CN"/>
              </w:rPr>
              <w:t>BFR for mTRP</w:t>
            </w:r>
          </w:p>
          <w:p w14:paraId="2CE0CF5D" w14:textId="77777777" w:rsidR="002E76A1" w:rsidRPr="00FC6FD5" w:rsidRDefault="002E76A1" w:rsidP="002E76A1">
            <w:pPr>
              <w:pStyle w:val="CRCoverPage"/>
              <w:spacing w:afterLines="50"/>
              <w:rPr>
                <w:b/>
                <w:u w:val="single"/>
                <w:lang w:eastAsia="zh-CN"/>
              </w:rPr>
            </w:pPr>
            <w:bookmarkStart w:id="3" w:name="OLE_LINK7"/>
            <w:bookmarkStart w:id="4" w:name="OLE_LINK8"/>
            <w:r w:rsidRPr="00FC6FD5">
              <w:rPr>
                <w:b/>
                <w:u w:val="single"/>
                <w:lang w:eastAsia="zh-CN"/>
              </w:rPr>
              <w:t xml:space="preserve">Inter-operability: </w:t>
            </w:r>
          </w:p>
          <w:bookmarkEnd w:id="3"/>
          <w:bookmarkEnd w:id="4"/>
          <w:p w14:paraId="07C2ACA2" w14:textId="3E1BEFD7" w:rsidR="00DB2612" w:rsidRDefault="00DB2612" w:rsidP="002E76A1">
            <w:pPr>
              <w:pStyle w:val="CRCoverPage"/>
              <w:spacing w:afterLines="50"/>
              <w:rPr>
                <w:lang w:eastAsia="zh-CN"/>
              </w:rPr>
            </w:pPr>
            <w:r w:rsidRPr="00781A2D">
              <w:rPr>
                <w:lang w:eastAsia="zh-CN"/>
              </w:rPr>
              <w:t xml:space="preserve">If the </w:t>
            </w:r>
            <w:r>
              <w:rPr>
                <w:lang w:eastAsia="zh-CN"/>
              </w:rPr>
              <w:t>UE</w:t>
            </w:r>
            <w:r w:rsidRPr="00781A2D">
              <w:rPr>
                <w:lang w:eastAsia="zh-CN"/>
              </w:rPr>
              <w:t xml:space="preserve"> is implemented according to this CR while the </w:t>
            </w:r>
            <w:r>
              <w:rPr>
                <w:lang w:eastAsia="zh-CN"/>
              </w:rPr>
              <w:t>network</w:t>
            </w:r>
            <w:r w:rsidRPr="00781A2D">
              <w:rPr>
                <w:lang w:eastAsia="zh-CN"/>
              </w:rPr>
              <w:t xml:space="preserve"> is not,</w:t>
            </w:r>
            <w:r>
              <w:rPr>
                <w:lang w:eastAsia="zh-CN"/>
              </w:rPr>
              <w:t xml:space="preserve"> </w:t>
            </w:r>
            <w:r w:rsidRPr="00781A2D">
              <w:rPr>
                <w:lang w:eastAsia="zh-CN"/>
              </w:rPr>
              <w:t>there is no inter-operability issue</w:t>
            </w:r>
            <w:r>
              <w:rPr>
                <w:lang w:eastAsia="zh-CN"/>
              </w:rPr>
              <w:t>.</w:t>
            </w:r>
          </w:p>
          <w:p w14:paraId="31C656EC" w14:textId="7FE92D99" w:rsidR="00CE4C15" w:rsidRPr="002E76A1" w:rsidRDefault="002E76A1" w:rsidP="00E81C9D">
            <w:pPr>
              <w:pStyle w:val="CRCoverPage"/>
              <w:spacing w:afterLines="50"/>
              <w:rPr>
                <w:lang w:eastAsia="zh-CN"/>
              </w:rPr>
            </w:pPr>
            <w:r w:rsidRPr="00781A2D">
              <w:rPr>
                <w:lang w:eastAsia="zh-CN"/>
              </w:rPr>
              <w:lastRenderedPageBreak/>
              <w:t xml:space="preserve">If the </w:t>
            </w:r>
            <w:r w:rsidR="00DB2612">
              <w:rPr>
                <w:lang w:eastAsia="zh-CN"/>
              </w:rPr>
              <w:t>network</w:t>
            </w:r>
            <w:r w:rsidRPr="00781A2D">
              <w:rPr>
                <w:lang w:eastAsia="zh-CN"/>
              </w:rPr>
              <w:t xml:space="preserve"> is implemented according to this CR while the </w:t>
            </w:r>
            <w:r w:rsidR="00DB2612">
              <w:rPr>
                <w:lang w:eastAsia="zh-CN"/>
              </w:rPr>
              <w:t>UE</w:t>
            </w:r>
            <w:r w:rsidRPr="00781A2D">
              <w:rPr>
                <w:lang w:eastAsia="zh-CN"/>
              </w:rPr>
              <w:t xml:space="preserve"> is not, </w:t>
            </w:r>
            <w:r w:rsidR="001F5F39" w:rsidRPr="00781A2D">
              <w:rPr>
                <w:lang w:eastAsia="zh-CN"/>
              </w:rPr>
              <w:t>the</w:t>
            </w:r>
            <w:r w:rsidR="00AB35D2">
              <w:rPr>
                <w:lang w:eastAsia="zh-CN"/>
              </w:rPr>
              <w:t xml:space="preserve"> network may</w:t>
            </w:r>
            <w:r w:rsidR="0076773A">
              <w:rPr>
                <w:lang w:eastAsia="zh-CN"/>
              </w:rPr>
              <w:t xml:space="preserve"> receive redundant MAC CEs which contain beam failure recovery information for SpCell</w:t>
            </w:r>
            <w:bookmarkEnd w:id="2"/>
            <w:r w:rsidR="00DB2612">
              <w:rPr>
                <w:lang w:eastAsia="zh-CN"/>
              </w:rPr>
              <w:t>.</w:t>
            </w:r>
          </w:p>
        </w:tc>
      </w:tr>
      <w:tr w:rsidR="001E41F3" w14:paraId="1F886379" w14:textId="77777777" w:rsidTr="00BA04B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BA04B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4806E" w:rsidR="001E41F3" w:rsidRDefault="00DB2612" w:rsidP="00DC436A">
            <w:pPr>
              <w:pStyle w:val="CRCoverPage"/>
              <w:rPr>
                <w:lang w:eastAsia="zh-CN"/>
              </w:rPr>
            </w:pPr>
            <w:r>
              <w:rPr>
                <w:lang w:eastAsia="zh-CN"/>
              </w:rPr>
              <w:t>At beam failure on both BFD-RS sets of the SpCell, t</w:t>
            </w:r>
            <w:r w:rsidR="009F3BAC">
              <w:rPr>
                <w:lang w:eastAsia="zh-CN"/>
              </w:rPr>
              <w:t>he U</w:t>
            </w:r>
            <w:r w:rsidR="00041221">
              <w:rPr>
                <w:lang w:eastAsia="zh-CN"/>
              </w:rPr>
              <w:t>E</w:t>
            </w:r>
            <w:r w:rsidR="009F3BAC">
              <w:rPr>
                <w:lang w:eastAsia="zh-CN"/>
              </w:rPr>
              <w:t xml:space="preserve"> </w:t>
            </w:r>
            <w:r>
              <w:rPr>
                <w:lang w:eastAsia="zh-CN"/>
              </w:rPr>
              <w:t xml:space="preserve">may </w:t>
            </w:r>
            <w:r w:rsidR="00DC436A">
              <w:rPr>
                <w:lang w:eastAsia="zh-CN"/>
              </w:rPr>
              <w:t>send</w:t>
            </w:r>
            <w:r w:rsidR="00DC436A">
              <w:rPr>
                <w:lang w:eastAsia="ko-KR"/>
              </w:rPr>
              <w:t xml:space="preserve"> redundant MAC CEs </w:t>
            </w:r>
            <w:r>
              <w:rPr>
                <w:lang w:eastAsia="zh-CN"/>
              </w:rPr>
              <w:t>with</w:t>
            </w:r>
            <w:r w:rsidR="00DC436A">
              <w:rPr>
                <w:lang w:eastAsia="zh-CN"/>
              </w:rPr>
              <w:t xml:space="preserve"> beam failure recovery information for SpCell</w:t>
            </w:r>
            <w:r w:rsidR="002A57C9">
              <w:rPr>
                <w:lang w:eastAsia="zh-CN"/>
              </w:rPr>
              <w:t>.</w:t>
            </w:r>
          </w:p>
        </w:tc>
      </w:tr>
      <w:tr w:rsidR="001E41F3" w14:paraId="034AF533" w14:textId="77777777" w:rsidTr="00BA04B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A04B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721D9" w:rsidR="001E41F3" w:rsidRDefault="00846663" w:rsidP="006D6ECC">
            <w:pPr>
              <w:pStyle w:val="CRCoverPage"/>
              <w:spacing w:after="0"/>
              <w:rPr>
                <w:noProof/>
                <w:lang w:eastAsia="zh-CN"/>
              </w:rPr>
            </w:pPr>
            <w:r>
              <w:rPr>
                <w:noProof/>
                <w:lang w:eastAsia="zh-CN"/>
              </w:rPr>
              <w:t>5.</w:t>
            </w:r>
            <w:r w:rsidR="0039210A">
              <w:rPr>
                <w:noProof/>
                <w:lang w:eastAsia="zh-CN"/>
              </w:rPr>
              <w:t>17</w:t>
            </w:r>
            <w:r w:rsidR="00041221">
              <w:rPr>
                <w:noProof/>
                <w:lang w:eastAsia="zh-CN"/>
              </w:rPr>
              <w:t xml:space="preserve">, </w:t>
            </w:r>
            <w:r w:rsidR="0039210A">
              <w:rPr>
                <w:noProof/>
                <w:lang w:eastAsia="zh-CN"/>
              </w:rPr>
              <w:t>6.1.3.47, 6.1.3.59, 6.1.3.60</w:t>
            </w:r>
          </w:p>
        </w:tc>
      </w:tr>
      <w:tr w:rsidR="001E41F3" w14:paraId="56E1E6C3" w14:textId="77777777" w:rsidTr="00BA04B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A04B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A04B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2E79D"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A04B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9C218A"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A04B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F8B1D"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A04B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A04B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A04B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A04B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835A8" w14:textId="76F8F690" w:rsidR="003940E2" w:rsidRPr="002B34B1" w:rsidRDefault="003940E2" w:rsidP="003940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5" w:name="_Toc76574162"/>
      <w:bookmarkStart w:id="6" w:name="_Toc52796479"/>
      <w:bookmarkStart w:id="7" w:name="_Toc52752017"/>
      <w:bookmarkStart w:id="8" w:name="OLE_LINK3"/>
      <w:r w:rsidRPr="002B34B1">
        <w:rPr>
          <w:bCs/>
          <w:i/>
          <w:sz w:val="22"/>
          <w:szCs w:val="22"/>
          <w:lang w:val="en-US" w:eastAsia="zh-CN"/>
        </w:rPr>
        <w:lastRenderedPageBreak/>
        <w:t>START</w:t>
      </w:r>
      <w:r w:rsidRPr="002B34B1">
        <w:rPr>
          <w:rFonts w:eastAsia="Calibri"/>
          <w:bCs/>
          <w:i/>
          <w:sz w:val="22"/>
          <w:szCs w:val="22"/>
          <w:lang w:val="en-US" w:eastAsia="ko-KR"/>
        </w:rPr>
        <w:t xml:space="preserve"> OF </w:t>
      </w:r>
      <w:r w:rsidR="0025112A">
        <w:rPr>
          <w:rFonts w:eastAsia="Calibri"/>
          <w:bCs/>
          <w:i/>
          <w:sz w:val="22"/>
          <w:szCs w:val="22"/>
          <w:lang w:val="en-US" w:eastAsia="ko-KR"/>
        </w:rPr>
        <w:t xml:space="preserve">THE </w:t>
      </w:r>
      <w:r w:rsidR="00041221">
        <w:rPr>
          <w:rFonts w:eastAsia="Calibri"/>
          <w:bCs/>
          <w:i/>
          <w:sz w:val="22"/>
          <w:szCs w:val="22"/>
          <w:lang w:val="en-US" w:eastAsia="ko-KR"/>
        </w:rPr>
        <w:t xml:space="preserve">FIRST </w:t>
      </w:r>
      <w:r w:rsidR="00935A42">
        <w:rPr>
          <w:rFonts w:eastAsia="Calibri"/>
          <w:bCs/>
          <w:i/>
          <w:sz w:val="22"/>
          <w:szCs w:val="22"/>
          <w:lang w:val="en-US" w:eastAsia="ko-KR"/>
        </w:rPr>
        <w:t>CHANGE</w:t>
      </w:r>
    </w:p>
    <w:p w14:paraId="265E0408" w14:textId="77777777" w:rsidR="00517DB9" w:rsidRPr="001B1744" w:rsidRDefault="00517DB9" w:rsidP="00517DB9">
      <w:pPr>
        <w:pStyle w:val="Heading2"/>
        <w:rPr>
          <w:lang w:eastAsia="ko-KR"/>
        </w:rPr>
      </w:pPr>
      <w:bookmarkStart w:id="9" w:name="_Toc29239861"/>
      <w:bookmarkStart w:id="10" w:name="_Toc37296223"/>
      <w:bookmarkStart w:id="11" w:name="_Toc46490350"/>
      <w:bookmarkStart w:id="12" w:name="_Toc52752045"/>
      <w:bookmarkStart w:id="13" w:name="_Toc52796507"/>
      <w:bookmarkStart w:id="14" w:name="_Toc124525438"/>
      <w:bookmarkEnd w:id="5"/>
      <w:bookmarkEnd w:id="6"/>
      <w:bookmarkEnd w:id="7"/>
      <w:bookmarkEnd w:id="8"/>
      <w:r w:rsidRPr="001B1744">
        <w:rPr>
          <w:lang w:eastAsia="ko-KR"/>
        </w:rPr>
        <w:t>5.17</w:t>
      </w:r>
      <w:r w:rsidRPr="001B1744">
        <w:rPr>
          <w:lang w:eastAsia="ko-KR"/>
        </w:rPr>
        <w:tab/>
        <w:t>Beam Failure Detection and Recovery procedure</w:t>
      </w:r>
      <w:bookmarkEnd w:id="9"/>
      <w:bookmarkEnd w:id="10"/>
      <w:bookmarkEnd w:id="11"/>
      <w:bookmarkEnd w:id="12"/>
      <w:bookmarkEnd w:id="13"/>
      <w:bookmarkEnd w:id="14"/>
    </w:p>
    <w:p w14:paraId="7FCD708F" w14:textId="77777777" w:rsidR="00517DB9" w:rsidRPr="001B1744" w:rsidRDefault="00517DB9" w:rsidP="00517DB9">
      <w:pPr>
        <w:rPr>
          <w:lang w:eastAsia="ko-KR"/>
        </w:rPr>
      </w:pPr>
      <w:r w:rsidRPr="001B1744">
        <w:rPr>
          <w:lang w:eastAsia="ko-KR"/>
        </w:rPr>
        <w:t xml:space="preserve">The MAC entity may be configured by RRC </w:t>
      </w:r>
      <w:r w:rsidRPr="001B1744">
        <w:rPr>
          <w:rFonts w:eastAsia="Malgun Gothic"/>
          <w:lang w:eastAsia="ko-KR"/>
        </w:rPr>
        <w:t>per Serving Cell</w:t>
      </w:r>
      <w:r w:rsidRPr="001B1744">
        <w:rPr>
          <w:lang w:eastAsia="ko-KR"/>
        </w:rPr>
        <w:t xml:space="preserve"> </w:t>
      </w:r>
      <w:r w:rsidRPr="001B1744">
        <w:rPr>
          <w:lang w:eastAsia="zh-CN"/>
        </w:rPr>
        <w:t>or per BFD-RS set</w:t>
      </w:r>
      <w:r w:rsidRPr="001B1744">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proofErr w:type="spellStart"/>
      <w:r w:rsidRPr="001B1744">
        <w:rPr>
          <w:i/>
          <w:lang w:eastAsia="ko-KR"/>
        </w:rPr>
        <w:t>beamFailureRecoveryConfig</w:t>
      </w:r>
      <w:proofErr w:type="spellEnd"/>
      <w:r w:rsidRPr="001B1744">
        <w:rPr>
          <w:lang w:eastAsia="ko-KR"/>
        </w:rPr>
        <w:t xml:space="preserve"> is reconfigured by upper layers during an ongoing Random Access procedure for beam failure recovery</w:t>
      </w:r>
      <w:r w:rsidRPr="001B1744">
        <w:rPr>
          <w:rFonts w:eastAsia="Malgun Gothic"/>
          <w:lang w:eastAsia="ko-KR"/>
        </w:rPr>
        <w:t xml:space="preserve"> for SpCell</w:t>
      </w:r>
      <w:r w:rsidRPr="001B1744">
        <w:rPr>
          <w:lang w:eastAsia="ko-KR"/>
        </w:rPr>
        <w:t>, the MAC entity shall stop the ongoing Random Access procedure and initiate a Random Access procedure using the new configuration.</w:t>
      </w:r>
      <w:r w:rsidRPr="001B1744">
        <w:rPr>
          <w:lang w:eastAsia="zh-CN"/>
        </w:rPr>
        <w:t xml:space="preserve"> When the SCG is deactivated, the UE performs beam failure detection on the PSCell if </w:t>
      </w:r>
      <w:r w:rsidRPr="001B1744">
        <w:rPr>
          <w:i/>
          <w:iCs/>
          <w:lang w:eastAsia="zh-CN"/>
        </w:rPr>
        <w:t>bfd-and-RLM</w:t>
      </w:r>
      <w:r w:rsidRPr="001B1744">
        <w:rPr>
          <w:lang w:eastAsia="zh-CN"/>
        </w:rPr>
        <w:t xml:space="preserve"> is set to </w:t>
      </w:r>
      <w:r w:rsidRPr="001B1744">
        <w:rPr>
          <w:i/>
          <w:iCs/>
          <w:lang w:eastAsia="zh-CN"/>
        </w:rPr>
        <w:t>true</w:t>
      </w:r>
      <w:r w:rsidRPr="001B1744">
        <w:rPr>
          <w:iCs/>
          <w:lang w:eastAsia="zh-CN"/>
        </w:rPr>
        <w:t>.</w:t>
      </w:r>
    </w:p>
    <w:p w14:paraId="07640CFF" w14:textId="77777777" w:rsidR="00517DB9" w:rsidRPr="001B1744" w:rsidRDefault="00517DB9" w:rsidP="00517DB9">
      <w:pPr>
        <w:rPr>
          <w:lang w:eastAsia="ko-KR"/>
        </w:rPr>
      </w:pPr>
      <w:r w:rsidRPr="001B1744">
        <w:rPr>
          <w:lang w:eastAsia="ko-KR"/>
        </w:rPr>
        <w:t xml:space="preserve">RRC configures the following parameters in the </w:t>
      </w:r>
      <w:proofErr w:type="spellStart"/>
      <w:r w:rsidRPr="001B1744">
        <w:rPr>
          <w:i/>
          <w:lang w:eastAsia="zh-CN"/>
        </w:rPr>
        <w:t>beamFailureRecoveryConfig</w:t>
      </w:r>
      <w:proofErr w:type="spellEnd"/>
      <w:r w:rsidRPr="001B1744">
        <w:rPr>
          <w:lang w:eastAsia="ko-KR"/>
        </w:rPr>
        <w:t xml:space="preserve">, </w:t>
      </w:r>
      <w:proofErr w:type="spellStart"/>
      <w:r w:rsidRPr="001B1744">
        <w:rPr>
          <w:i/>
          <w:lang w:eastAsia="zh-CN"/>
        </w:rPr>
        <w:t>beamFailureRecoverySpCellConfig</w:t>
      </w:r>
      <w:proofErr w:type="spellEnd"/>
      <w:r w:rsidRPr="001B1744">
        <w:rPr>
          <w:lang w:eastAsia="ko-KR"/>
        </w:rPr>
        <w:t xml:space="preserve">, </w:t>
      </w:r>
      <w:proofErr w:type="spellStart"/>
      <w:r w:rsidRPr="001B1744">
        <w:rPr>
          <w:i/>
          <w:lang w:eastAsia="zh-CN"/>
        </w:rPr>
        <w:t>beamFailureRecoverySCellConfig</w:t>
      </w:r>
      <w:proofErr w:type="spellEnd"/>
      <w:r w:rsidRPr="001B1744">
        <w:rPr>
          <w:lang w:eastAsia="ko-KR"/>
        </w:rPr>
        <w:t xml:space="preserve"> and the </w:t>
      </w:r>
      <w:proofErr w:type="spellStart"/>
      <w:r w:rsidRPr="001B1744">
        <w:rPr>
          <w:i/>
          <w:lang w:eastAsia="zh-CN"/>
        </w:rPr>
        <w:t>r</w:t>
      </w:r>
      <w:r w:rsidRPr="001B1744">
        <w:rPr>
          <w:i/>
          <w:lang w:eastAsia="ko-KR"/>
        </w:rPr>
        <w:t>adioLinkMonitoringConfig</w:t>
      </w:r>
      <w:proofErr w:type="spellEnd"/>
      <w:r w:rsidRPr="001B1744">
        <w:rPr>
          <w:lang w:eastAsia="ko-KR"/>
        </w:rPr>
        <w:t xml:space="preserve"> for the Beam Failure Detection and Recovery procedure:</w:t>
      </w:r>
    </w:p>
    <w:p w14:paraId="24534D9B" w14:textId="77777777" w:rsidR="00517DB9" w:rsidRPr="001B1744" w:rsidRDefault="00517DB9" w:rsidP="00517DB9">
      <w:pPr>
        <w:pStyle w:val="B1"/>
        <w:rPr>
          <w:lang w:eastAsia="ko-KR"/>
        </w:rPr>
      </w:pPr>
      <w:r w:rsidRPr="001B1744">
        <w:rPr>
          <w:lang w:eastAsia="ko-KR"/>
        </w:rPr>
        <w:t>-</w:t>
      </w:r>
      <w:r w:rsidRPr="001B1744">
        <w:rPr>
          <w:lang w:eastAsia="ko-KR"/>
        </w:rPr>
        <w:tab/>
      </w:r>
      <w:proofErr w:type="spellStart"/>
      <w:r w:rsidRPr="001B1744">
        <w:rPr>
          <w:i/>
          <w:lang w:eastAsia="ko-KR"/>
        </w:rPr>
        <w:t>beamFailureInstanceMaxCount</w:t>
      </w:r>
      <w:proofErr w:type="spellEnd"/>
      <w:r w:rsidRPr="001B1744">
        <w:rPr>
          <w:lang w:eastAsia="ko-KR"/>
        </w:rPr>
        <w:t xml:space="preserve"> for the beam failure detection (per Serving Cell or per BFD-RS set of Serving Cell configured with two BFD-RS sets);</w:t>
      </w:r>
    </w:p>
    <w:p w14:paraId="2AD50B47" w14:textId="77777777" w:rsidR="00517DB9" w:rsidRPr="001B1744" w:rsidRDefault="00517DB9" w:rsidP="00517DB9">
      <w:pPr>
        <w:pStyle w:val="B1"/>
        <w:rPr>
          <w:lang w:eastAsia="ko-KR"/>
        </w:rPr>
      </w:pPr>
      <w:r w:rsidRPr="001B1744">
        <w:rPr>
          <w:lang w:eastAsia="ko-KR"/>
        </w:rPr>
        <w:t>-</w:t>
      </w:r>
      <w:r w:rsidRPr="001B1744">
        <w:rPr>
          <w:lang w:eastAsia="ko-KR"/>
        </w:rPr>
        <w:tab/>
      </w:r>
      <w:proofErr w:type="spellStart"/>
      <w:r w:rsidRPr="001B1744">
        <w:rPr>
          <w:i/>
          <w:lang w:eastAsia="ko-KR"/>
        </w:rPr>
        <w:t>beamFailureDetectionTimer</w:t>
      </w:r>
      <w:proofErr w:type="spellEnd"/>
      <w:r w:rsidRPr="001B1744">
        <w:rPr>
          <w:lang w:eastAsia="ko-KR"/>
        </w:rPr>
        <w:t xml:space="preserve"> for the beam failure detection (per Serving Cell or per BFD-RS set of Serving Cell configured with two BFD-RS sets);</w:t>
      </w:r>
    </w:p>
    <w:p w14:paraId="4A1E5FB6" w14:textId="77777777" w:rsidR="00517DB9" w:rsidRPr="001B1744" w:rsidRDefault="00517DB9" w:rsidP="00517DB9">
      <w:pPr>
        <w:pStyle w:val="B1"/>
        <w:rPr>
          <w:lang w:eastAsia="ko-KR"/>
        </w:rPr>
      </w:pPr>
      <w:r w:rsidRPr="001B1744">
        <w:rPr>
          <w:lang w:eastAsia="ko-KR"/>
        </w:rPr>
        <w:t>-</w:t>
      </w:r>
      <w:r w:rsidRPr="001B1744">
        <w:rPr>
          <w:lang w:eastAsia="ko-KR"/>
        </w:rPr>
        <w:tab/>
      </w:r>
      <w:proofErr w:type="spellStart"/>
      <w:r w:rsidRPr="001B1744">
        <w:rPr>
          <w:i/>
          <w:lang w:eastAsia="ko-KR"/>
        </w:rPr>
        <w:t>beamFailureRecoveryTimer</w:t>
      </w:r>
      <w:proofErr w:type="spellEnd"/>
      <w:r w:rsidRPr="001B1744">
        <w:rPr>
          <w:lang w:eastAsia="ko-KR"/>
        </w:rPr>
        <w:t xml:space="preserve"> for the beam failure recovery procedure</w:t>
      </w:r>
      <w:r w:rsidRPr="001B1744">
        <w:rPr>
          <w:lang w:eastAsia="zh-CN"/>
        </w:rPr>
        <w:t xml:space="preserve"> for SpCell</w:t>
      </w:r>
      <w:r w:rsidRPr="001B1744">
        <w:rPr>
          <w:lang w:eastAsia="ko-KR"/>
        </w:rPr>
        <w:t>;</w:t>
      </w:r>
    </w:p>
    <w:p w14:paraId="0A4A9672" w14:textId="77777777" w:rsidR="00517DB9" w:rsidRPr="001B1744" w:rsidRDefault="00517DB9" w:rsidP="00517DB9">
      <w:pPr>
        <w:pStyle w:val="B1"/>
        <w:rPr>
          <w:lang w:eastAsia="ko-KR"/>
        </w:rPr>
      </w:pPr>
      <w:r w:rsidRPr="001B1744">
        <w:rPr>
          <w:lang w:eastAsia="ko-KR"/>
        </w:rPr>
        <w:t>-</w:t>
      </w:r>
      <w:r w:rsidRPr="001B1744">
        <w:rPr>
          <w:lang w:eastAsia="ko-KR"/>
        </w:rPr>
        <w:tab/>
      </w:r>
      <w:proofErr w:type="spellStart"/>
      <w:r w:rsidRPr="001B1744">
        <w:rPr>
          <w:i/>
          <w:lang w:eastAsia="ko-KR"/>
        </w:rPr>
        <w:t>rsrp-ThresholdSSB</w:t>
      </w:r>
      <w:proofErr w:type="spellEnd"/>
      <w:r w:rsidRPr="001B1744">
        <w:rPr>
          <w:lang w:eastAsia="ko-KR"/>
        </w:rPr>
        <w:t>: an RSRP threshold for the SpCell beam failure recovery;</w:t>
      </w:r>
    </w:p>
    <w:p w14:paraId="6A7A5845" w14:textId="77777777" w:rsidR="00517DB9" w:rsidRPr="001B1744" w:rsidRDefault="00517DB9" w:rsidP="00517DB9">
      <w:pPr>
        <w:pStyle w:val="B1"/>
        <w:rPr>
          <w:lang w:eastAsia="ko-KR"/>
        </w:rPr>
      </w:pPr>
      <w:r w:rsidRPr="001B1744">
        <w:rPr>
          <w:lang w:eastAsia="ko-KR"/>
        </w:rPr>
        <w:t>-</w:t>
      </w:r>
      <w:r w:rsidRPr="001B1744">
        <w:rPr>
          <w:lang w:eastAsia="ko-KR"/>
        </w:rPr>
        <w:tab/>
      </w:r>
      <w:proofErr w:type="spellStart"/>
      <w:r w:rsidRPr="001B1744">
        <w:rPr>
          <w:i/>
          <w:lang w:eastAsia="ko-KR"/>
        </w:rPr>
        <w:t>rsrp-ThresholdBFR</w:t>
      </w:r>
      <w:proofErr w:type="spellEnd"/>
      <w:r w:rsidRPr="001B1744">
        <w:rPr>
          <w:lang w:eastAsia="ko-KR"/>
        </w:rPr>
        <w:t>: an RSRP threshold for the SCell beam failure recovery or for the beam failure recovery of BFD-RS set of Serving Cell;</w:t>
      </w:r>
    </w:p>
    <w:p w14:paraId="72994C7E" w14:textId="77777777" w:rsidR="00517DB9" w:rsidRPr="001B1744" w:rsidRDefault="00517DB9" w:rsidP="00517DB9">
      <w:pPr>
        <w:pStyle w:val="B1"/>
        <w:rPr>
          <w:lang w:eastAsia="ko-KR"/>
        </w:rPr>
      </w:pPr>
      <w:r w:rsidRPr="001B1744">
        <w:rPr>
          <w:lang w:eastAsia="ko-KR"/>
        </w:rPr>
        <w:t>-</w:t>
      </w:r>
      <w:r w:rsidRPr="001B1744">
        <w:rPr>
          <w:lang w:eastAsia="ko-KR"/>
        </w:rPr>
        <w:tab/>
      </w:r>
      <w:proofErr w:type="spellStart"/>
      <w:r w:rsidRPr="001B1744">
        <w:rPr>
          <w:i/>
          <w:lang w:eastAsia="ko-KR"/>
        </w:rPr>
        <w:t>powerRampingStep</w:t>
      </w:r>
      <w:proofErr w:type="spellEnd"/>
      <w:r w:rsidRPr="001B1744">
        <w:rPr>
          <w:lang w:eastAsia="ko-KR"/>
        </w:rPr>
        <w:t xml:space="preserve">: </w:t>
      </w:r>
      <w:proofErr w:type="spellStart"/>
      <w:r w:rsidRPr="001B1744">
        <w:rPr>
          <w:i/>
          <w:lang w:eastAsia="ko-KR"/>
        </w:rPr>
        <w:t>powerRampingStep</w:t>
      </w:r>
      <w:proofErr w:type="spellEnd"/>
      <w:r w:rsidRPr="001B1744">
        <w:rPr>
          <w:lang w:eastAsia="ko-KR"/>
        </w:rPr>
        <w:t xml:space="preserve"> for the SpCell beam failure recovery;</w:t>
      </w:r>
    </w:p>
    <w:p w14:paraId="7E188085" w14:textId="77777777" w:rsidR="00517DB9" w:rsidRPr="001B1744" w:rsidRDefault="00517DB9" w:rsidP="00517DB9">
      <w:pPr>
        <w:pStyle w:val="B1"/>
        <w:rPr>
          <w:lang w:eastAsia="ko-KR"/>
        </w:rPr>
      </w:pPr>
      <w:r w:rsidRPr="001B1744">
        <w:rPr>
          <w:lang w:eastAsia="ko-KR"/>
        </w:rPr>
        <w:t>-</w:t>
      </w:r>
      <w:r w:rsidRPr="001B1744">
        <w:rPr>
          <w:lang w:eastAsia="ko-KR"/>
        </w:rPr>
        <w:tab/>
      </w:r>
      <w:proofErr w:type="spellStart"/>
      <w:r w:rsidRPr="001B1744">
        <w:rPr>
          <w:i/>
          <w:lang w:eastAsia="ko-KR"/>
        </w:rPr>
        <w:t>powerRampingStepHighPriority</w:t>
      </w:r>
      <w:proofErr w:type="spellEnd"/>
      <w:r w:rsidRPr="001B1744">
        <w:rPr>
          <w:lang w:eastAsia="ko-KR"/>
        </w:rPr>
        <w:t xml:space="preserve">: </w:t>
      </w:r>
      <w:proofErr w:type="spellStart"/>
      <w:r w:rsidRPr="001B1744">
        <w:rPr>
          <w:i/>
          <w:lang w:eastAsia="ko-KR"/>
        </w:rPr>
        <w:t>powerRampingStepHighPriority</w:t>
      </w:r>
      <w:proofErr w:type="spellEnd"/>
      <w:r w:rsidRPr="001B1744">
        <w:rPr>
          <w:lang w:eastAsia="ko-KR"/>
        </w:rPr>
        <w:t xml:space="preserve"> for the SpCell beam failure recovery;</w:t>
      </w:r>
    </w:p>
    <w:p w14:paraId="0D076D2C" w14:textId="77777777" w:rsidR="00517DB9" w:rsidRPr="001B1744" w:rsidRDefault="00517DB9" w:rsidP="00517DB9">
      <w:pPr>
        <w:pStyle w:val="B1"/>
        <w:rPr>
          <w:lang w:eastAsia="ko-KR"/>
        </w:rPr>
      </w:pPr>
      <w:r w:rsidRPr="001B1744">
        <w:rPr>
          <w:lang w:eastAsia="ko-KR"/>
        </w:rPr>
        <w:t>-</w:t>
      </w:r>
      <w:r w:rsidRPr="001B1744">
        <w:rPr>
          <w:lang w:eastAsia="ko-KR"/>
        </w:rPr>
        <w:tab/>
      </w:r>
      <w:proofErr w:type="spellStart"/>
      <w:r w:rsidRPr="001B1744">
        <w:rPr>
          <w:i/>
          <w:lang w:eastAsia="ko-KR"/>
        </w:rPr>
        <w:t>preambleReceivedTargetPower</w:t>
      </w:r>
      <w:proofErr w:type="spellEnd"/>
      <w:r w:rsidRPr="001B1744">
        <w:rPr>
          <w:lang w:eastAsia="ko-KR"/>
        </w:rPr>
        <w:t xml:space="preserve">: </w:t>
      </w:r>
      <w:proofErr w:type="spellStart"/>
      <w:r w:rsidRPr="001B1744">
        <w:rPr>
          <w:i/>
          <w:lang w:eastAsia="ko-KR"/>
        </w:rPr>
        <w:t>preambleReceivedTargetPower</w:t>
      </w:r>
      <w:proofErr w:type="spellEnd"/>
      <w:r w:rsidRPr="001B1744">
        <w:rPr>
          <w:lang w:eastAsia="ko-KR"/>
        </w:rPr>
        <w:t xml:space="preserve"> for the SpCell beam failure recovery;</w:t>
      </w:r>
    </w:p>
    <w:p w14:paraId="70F3F863" w14:textId="77777777" w:rsidR="00517DB9" w:rsidRPr="001B1744" w:rsidRDefault="00517DB9" w:rsidP="00517DB9">
      <w:pPr>
        <w:pStyle w:val="B1"/>
        <w:rPr>
          <w:lang w:eastAsia="ko-KR"/>
        </w:rPr>
      </w:pPr>
      <w:r w:rsidRPr="001B1744">
        <w:rPr>
          <w:lang w:eastAsia="ko-KR"/>
        </w:rPr>
        <w:t>-</w:t>
      </w:r>
      <w:r w:rsidRPr="001B1744">
        <w:rPr>
          <w:lang w:eastAsia="ko-KR"/>
        </w:rPr>
        <w:tab/>
      </w:r>
      <w:proofErr w:type="spellStart"/>
      <w:r w:rsidRPr="001B1744">
        <w:rPr>
          <w:i/>
          <w:lang w:eastAsia="ko-KR"/>
        </w:rPr>
        <w:t>preambleTransMax</w:t>
      </w:r>
      <w:proofErr w:type="spellEnd"/>
      <w:r w:rsidRPr="001B1744">
        <w:rPr>
          <w:lang w:eastAsia="ko-KR"/>
        </w:rPr>
        <w:t xml:space="preserve">: </w:t>
      </w:r>
      <w:proofErr w:type="spellStart"/>
      <w:r w:rsidRPr="001B1744">
        <w:rPr>
          <w:i/>
          <w:lang w:eastAsia="ko-KR"/>
        </w:rPr>
        <w:t>preambleTransMax</w:t>
      </w:r>
      <w:proofErr w:type="spellEnd"/>
      <w:r w:rsidRPr="001B1744">
        <w:rPr>
          <w:lang w:eastAsia="ko-KR"/>
        </w:rPr>
        <w:t xml:space="preserve"> for the SpCell beam failure recovery;</w:t>
      </w:r>
    </w:p>
    <w:p w14:paraId="5A8CF223" w14:textId="77777777" w:rsidR="00517DB9" w:rsidRPr="001B1744" w:rsidRDefault="00517DB9" w:rsidP="00517DB9">
      <w:pPr>
        <w:pStyle w:val="B1"/>
        <w:rPr>
          <w:lang w:eastAsia="ko-KR"/>
        </w:rPr>
      </w:pPr>
      <w:r w:rsidRPr="001B1744">
        <w:rPr>
          <w:lang w:eastAsia="ko-KR"/>
        </w:rPr>
        <w:t>-</w:t>
      </w:r>
      <w:r w:rsidRPr="001B1744">
        <w:rPr>
          <w:lang w:eastAsia="ko-KR"/>
        </w:rPr>
        <w:tab/>
      </w:r>
      <w:proofErr w:type="spellStart"/>
      <w:r w:rsidRPr="001B1744">
        <w:rPr>
          <w:i/>
          <w:lang w:eastAsia="ko-KR"/>
        </w:rPr>
        <w:t>scalingFactorBI</w:t>
      </w:r>
      <w:proofErr w:type="spellEnd"/>
      <w:r w:rsidRPr="001B1744">
        <w:rPr>
          <w:lang w:eastAsia="ko-KR"/>
        </w:rPr>
        <w:t xml:space="preserve">: </w:t>
      </w:r>
      <w:proofErr w:type="spellStart"/>
      <w:r w:rsidRPr="001B1744">
        <w:rPr>
          <w:i/>
          <w:lang w:eastAsia="ko-KR"/>
        </w:rPr>
        <w:t>scalingFactorBI</w:t>
      </w:r>
      <w:proofErr w:type="spellEnd"/>
      <w:r w:rsidRPr="001B1744">
        <w:rPr>
          <w:lang w:eastAsia="ko-KR"/>
        </w:rPr>
        <w:t xml:space="preserve"> for the SpCell beam failure recovery;</w:t>
      </w:r>
    </w:p>
    <w:p w14:paraId="6C321270" w14:textId="77777777" w:rsidR="00517DB9" w:rsidRPr="001B1744" w:rsidRDefault="00517DB9" w:rsidP="00517DB9">
      <w:pPr>
        <w:pStyle w:val="B1"/>
        <w:rPr>
          <w:lang w:eastAsia="ko-KR"/>
        </w:rPr>
      </w:pPr>
      <w:r w:rsidRPr="001B1744">
        <w:rPr>
          <w:lang w:eastAsia="ko-KR"/>
        </w:rPr>
        <w:t>-</w:t>
      </w:r>
      <w:r w:rsidRPr="001B1744">
        <w:rPr>
          <w:lang w:eastAsia="ko-KR"/>
        </w:rPr>
        <w:tab/>
      </w:r>
      <w:proofErr w:type="spellStart"/>
      <w:r w:rsidRPr="001B1744">
        <w:rPr>
          <w:i/>
          <w:lang w:eastAsia="ko-KR"/>
        </w:rPr>
        <w:t>ssb</w:t>
      </w:r>
      <w:proofErr w:type="spellEnd"/>
      <w:r w:rsidRPr="001B1744">
        <w:rPr>
          <w:i/>
          <w:lang w:eastAsia="ko-KR"/>
        </w:rPr>
        <w:t>-</w:t>
      </w:r>
      <w:proofErr w:type="spellStart"/>
      <w:r w:rsidRPr="001B1744">
        <w:rPr>
          <w:i/>
          <w:lang w:eastAsia="ko-KR"/>
        </w:rPr>
        <w:t>perRACH</w:t>
      </w:r>
      <w:proofErr w:type="spellEnd"/>
      <w:r w:rsidRPr="001B1744">
        <w:rPr>
          <w:i/>
          <w:lang w:eastAsia="ko-KR"/>
        </w:rPr>
        <w:t>-Occasion</w:t>
      </w:r>
      <w:r w:rsidRPr="001B1744">
        <w:rPr>
          <w:lang w:eastAsia="ko-KR"/>
        </w:rPr>
        <w:t xml:space="preserve">: </w:t>
      </w:r>
      <w:proofErr w:type="spellStart"/>
      <w:r w:rsidRPr="001B1744">
        <w:rPr>
          <w:i/>
          <w:lang w:eastAsia="ko-KR"/>
        </w:rPr>
        <w:t>ssb</w:t>
      </w:r>
      <w:proofErr w:type="spellEnd"/>
      <w:r w:rsidRPr="001B1744">
        <w:rPr>
          <w:i/>
          <w:lang w:eastAsia="ko-KR"/>
        </w:rPr>
        <w:t>-</w:t>
      </w:r>
      <w:proofErr w:type="spellStart"/>
      <w:r w:rsidRPr="001B1744">
        <w:rPr>
          <w:i/>
          <w:lang w:eastAsia="ko-KR"/>
        </w:rPr>
        <w:t>perRACH</w:t>
      </w:r>
      <w:proofErr w:type="spellEnd"/>
      <w:r w:rsidRPr="001B1744">
        <w:rPr>
          <w:i/>
          <w:lang w:eastAsia="ko-KR"/>
        </w:rPr>
        <w:t>-Occasion</w:t>
      </w:r>
      <w:r w:rsidRPr="001B1744">
        <w:rPr>
          <w:lang w:eastAsia="ko-KR"/>
        </w:rPr>
        <w:t xml:space="preserve"> for the SpCell beam failure recovery using contention-free Random Access Resources;</w:t>
      </w:r>
    </w:p>
    <w:p w14:paraId="57FA37D7" w14:textId="77777777" w:rsidR="00517DB9" w:rsidRPr="001B1744" w:rsidRDefault="00517DB9" w:rsidP="00517DB9">
      <w:pPr>
        <w:pStyle w:val="B1"/>
        <w:rPr>
          <w:lang w:eastAsia="ko-KR"/>
        </w:rPr>
      </w:pPr>
      <w:r w:rsidRPr="001B1744">
        <w:rPr>
          <w:lang w:eastAsia="ko-KR"/>
        </w:rPr>
        <w:t>-</w:t>
      </w:r>
      <w:r w:rsidRPr="001B1744">
        <w:rPr>
          <w:lang w:eastAsia="ko-KR"/>
        </w:rPr>
        <w:tab/>
      </w:r>
      <w:proofErr w:type="spellStart"/>
      <w:r w:rsidRPr="001B1744">
        <w:rPr>
          <w:i/>
          <w:lang w:eastAsia="ko-KR"/>
        </w:rPr>
        <w:t>ra-ResponseWindow</w:t>
      </w:r>
      <w:proofErr w:type="spellEnd"/>
      <w:r w:rsidRPr="001B1744">
        <w:rPr>
          <w:lang w:eastAsia="ko-KR"/>
        </w:rPr>
        <w:t>: the time window to monitor response(s) for the SpCell beam failure recovery using contention-free Random Access Resources;</w:t>
      </w:r>
    </w:p>
    <w:p w14:paraId="353D1556" w14:textId="77777777" w:rsidR="00517DB9" w:rsidRPr="001B1744" w:rsidRDefault="00517DB9" w:rsidP="00517DB9">
      <w:pPr>
        <w:pStyle w:val="B1"/>
        <w:rPr>
          <w:lang w:eastAsia="ko-KR"/>
        </w:rPr>
      </w:pPr>
      <w:r w:rsidRPr="001B1744">
        <w:rPr>
          <w:lang w:eastAsia="ko-KR"/>
        </w:rPr>
        <w:t>-</w:t>
      </w:r>
      <w:r w:rsidRPr="001B1744">
        <w:rPr>
          <w:lang w:eastAsia="ko-KR"/>
        </w:rPr>
        <w:tab/>
      </w:r>
      <w:proofErr w:type="spellStart"/>
      <w:r w:rsidRPr="001B1744">
        <w:rPr>
          <w:i/>
          <w:lang w:eastAsia="ko-KR"/>
        </w:rPr>
        <w:t>prach-ConfigurationIndex</w:t>
      </w:r>
      <w:proofErr w:type="spellEnd"/>
      <w:r w:rsidRPr="001B1744">
        <w:rPr>
          <w:lang w:eastAsia="ko-KR"/>
        </w:rPr>
        <w:t xml:space="preserve">: </w:t>
      </w:r>
      <w:proofErr w:type="spellStart"/>
      <w:r w:rsidRPr="001B1744">
        <w:rPr>
          <w:i/>
          <w:lang w:eastAsia="ko-KR"/>
        </w:rPr>
        <w:t>prach-ConfigurationIndex</w:t>
      </w:r>
      <w:proofErr w:type="spellEnd"/>
      <w:r w:rsidRPr="001B1744">
        <w:rPr>
          <w:lang w:eastAsia="ko-KR"/>
        </w:rPr>
        <w:t xml:space="preserve"> for the SpCell beam failure recovery using contention-free Random Access Resources;</w:t>
      </w:r>
    </w:p>
    <w:p w14:paraId="0368631B" w14:textId="77777777" w:rsidR="00517DB9" w:rsidRPr="001B1744" w:rsidRDefault="00517DB9" w:rsidP="00517DB9">
      <w:pPr>
        <w:pStyle w:val="B1"/>
        <w:rPr>
          <w:lang w:eastAsia="ko-KR"/>
        </w:rPr>
      </w:pPr>
      <w:r w:rsidRPr="001B1744">
        <w:rPr>
          <w:lang w:eastAsia="ko-KR"/>
        </w:rPr>
        <w:t>-</w:t>
      </w:r>
      <w:r w:rsidRPr="001B1744">
        <w:rPr>
          <w:lang w:eastAsia="ko-KR"/>
        </w:rPr>
        <w:tab/>
      </w:r>
      <w:proofErr w:type="spellStart"/>
      <w:r w:rsidRPr="001B1744">
        <w:rPr>
          <w:i/>
          <w:lang w:eastAsia="ko-KR"/>
        </w:rPr>
        <w:t>ra-ssb-OccasionMaskIndex</w:t>
      </w:r>
      <w:proofErr w:type="spellEnd"/>
      <w:r w:rsidRPr="001B1744">
        <w:rPr>
          <w:lang w:eastAsia="ko-KR"/>
        </w:rPr>
        <w:t xml:space="preserve">: </w:t>
      </w:r>
      <w:proofErr w:type="spellStart"/>
      <w:r w:rsidRPr="001B1744">
        <w:rPr>
          <w:i/>
          <w:lang w:eastAsia="ko-KR"/>
        </w:rPr>
        <w:t>ra-ssb-OccasionMaskIndex</w:t>
      </w:r>
      <w:proofErr w:type="spellEnd"/>
      <w:r w:rsidRPr="001B1744">
        <w:rPr>
          <w:lang w:eastAsia="ko-KR"/>
        </w:rPr>
        <w:t xml:space="preserve"> for the SpCell beam failure recovery using contention-free Random Access Resources;</w:t>
      </w:r>
    </w:p>
    <w:p w14:paraId="56AEB4A3" w14:textId="77777777" w:rsidR="00517DB9" w:rsidRPr="001B1744" w:rsidRDefault="00517DB9" w:rsidP="00517DB9">
      <w:pPr>
        <w:pStyle w:val="B1"/>
        <w:rPr>
          <w:lang w:eastAsia="ko-KR"/>
        </w:rPr>
      </w:pPr>
      <w:r w:rsidRPr="001B1744">
        <w:rPr>
          <w:lang w:eastAsia="ko-KR"/>
        </w:rPr>
        <w:t>-</w:t>
      </w:r>
      <w:r w:rsidRPr="001B1744">
        <w:rPr>
          <w:lang w:eastAsia="ko-KR"/>
        </w:rPr>
        <w:tab/>
      </w:r>
      <w:proofErr w:type="spellStart"/>
      <w:r w:rsidRPr="001B1744">
        <w:rPr>
          <w:i/>
          <w:lang w:eastAsia="ko-KR"/>
        </w:rPr>
        <w:t>ra-OccasionList</w:t>
      </w:r>
      <w:proofErr w:type="spellEnd"/>
      <w:r w:rsidRPr="001B1744">
        <w:rPr>
          <w:lang w:eastAsia="ko-KR"/>
        </w:rPr>
        <w:t xml:space="preserve">: </w:t>
      </w:r>
      <w:proofErr w:type="spellStart"/>
      <w:r w:rsidRPr="001B1744">
        <w:rPr>
          <w:i/>
          <w:lang w:eastAsia="ko-KR"/>
        </w:rPr>
        <w:t>ra-OccasionList</w:t>
      </w:r>
      <w:proofErr w:type="spellEnd"/>
      <w:r w:rsidRPr="001B1744">
        <w:rPr>
          <w:lang w:eastAsia="ko-KR"/>
        </w:rPr>
        <w:t xml:space="preserve"> for the SpCell beam failure recovery using contention-free Random Access Resources;</w:t>
      </w:r>
    </w:p>
    <w:p w14:paraId="0754A30A" w14:textId="77777777" w:rsidR="00517DB9" w:rsidRPr="001B1744" w:rsidRDefault="00517DB9" w:rsidP="00517DB9">
      <w:pPr>
        <w:pStyle w:val="B1"/>
        <w:rPr>
          <w:lang w:eastAsia="ko-KR"/>
        </w:rPr>
      </w:pPr>
      <w:r w:rsidRPr="001B1744">
        <w:rPr>
          <w:lang w:eastAsia="ko-KR"/>
        </w:rPr>
        <w:t>-</w:t>
      </w:r>
      <w:r w:rsidRPr="001B1744">
        <w:rPr>
          <w:lang w:eastAsia="ko-KR"/>
        </w:rPr>
        <w:tab/>
      </w:r>
      <w:proofErr w:type="spellStart"/>
      <w:r w:rsidRPr="001B1744">
        <w:rPr>
          <w:i/>
        </w:rPr>
        <w:t>candidateBeamRSList</w:t>
      </w:r>
      <w:proofErr w:type="spellEnd"/>
      <w:r w:rsidRPr="001B1744">
        <w:rPr>
          <w:lang w:eastAsia="ko-KR"/>
        </w:rPr>
        <w:t>: list of candidate beams for SpCell beam failure recovery;</w:t>
      </w:r>
    </w:p>
    <w:p w14:paraId="54FF7798" w14:textId="77777777" w:rsidR="00517DB9" w:rsidRPr="001B1744" w:rsidRDefault="00517DB9" w:rsidP="00517DB9">
      <w:pPr>
        <w:pStyle w:val="B1"/>
        <w:rPr>
          <w:lang w:eastAsia="ko-KR"/>
        </w:rPr>
      </w:pPr>
      <w:r w:rsidRPr="001B1744">
        <w:rPr>
          <w:lang w:eastAsia="ko-KR"/>
        </w:rPr>
        <w:t>-</w:t>
      </w:r>
      <w:r w:rsidRPr="001B1744">
        <w:rPr>
          <w:lang w:eastAsia="ko-KR"/>
        </w:rPr>
        <w:tab/>
      </w:r>
      <w:r w:rsidRPr="001B1744">
        <w:rPr>
          <w:i/>
        </w:rPr>
        <w:t>candidateBeamRS-List-r16</w:t>
      </w:r>
      <w:r w:rsidRPr="001B1744">
        <w:rPr>
          <w:lang w:eastAsia="ko-KR"/>
        </w:rPr>
        <w:t>: list of candidate beams for SCell beam failure recovery or list of candidate beams for beam failure recovery of a Serving Cell for BFD-RS set one;</w:t>
      </w:r>
    </w:p>
    <w:p w14:paraId="679BEE90" w14:textId="77777777" w:rsidR="00517DB9" w:rsidRPr="001B1744" w:rsidRDefault="00517DB9" w:rsidP="00517DB9">
      <w:pPr>
        <w:pStyle w:val="B1"/>
        <w:rPr>
          <w:lang w:eastAsia="ko-KR"/>
        </w:rPr>
      </w:pPr>
      <w:r w:rsidRPr="001B1744">
        <w:rPr>
          <w:lang w:eastAsia="ko-KR"/>
        </w:rPr>
        <w:t>-</w:t>
      </w:r>
      <w:r w:rsidRPr="001B1744">
        <w:rPr>
          <w:lang w:eastAsia="ko-KR"/>
        </w:rPr>
        <w:tab/>
      </w:r>
      <w:r w:rsidRPr="001B1744">
        <w:rPr>
          <w:i/>
          <w:iCs/>
          <w:lang w:eastAsia="ko-KR"/>
        </w:rPr>
        <w:t>candidateBeamRS-List2-r17</w:t>
      </w:r>
      <w:r w:rsidRPr="001B1744">
        <w:rPr>
          <w:lang w:eastAsia="ko-KR"/>
        </w:rPr>
        <w:t>: list of candidate beams for beam failure recovery of a Serving Cell for BFD-RS set two.</w:t>
      </w:r>
    </w:p>
    <w:p w14:paraId="641BFD2D" w14:textId="77777777" w:rsidR="00517DB9" w:rsidRPr="001B1744" w:rsidRDefault="00517DB9" w:rsidP="00517DB9">
      <w:pPr>
        <w:rPr>
          <w:lang w:eastAsia="ko-KR"/>
        </w:rPr>
      </w:pPr>
      <w:r w:rsidRPr="001B1744">
        <w:rPr>
          <w:lang w:eastAsia="ko-KR"/>
        </w:rPr>
        <w:t>The following UE variables are used for the beam failure detection procedure:</w:t>
      </w:r>
    </w:p>
    <w:p w14:paraId="20CC92A6" w14:textId="77777777" w:rsidR="00517DB9" w:rsidRPr="001B1744" w:rsidRDefault="00517DB9" w:rsidP="00517DB9">
      <w:pPr>
        <w:pStyle w:val="B1"/>
        <w:rPr>
          <w:lang w:eastAsia="ko-KR"/>
        </w:rPr>
      </w:pPr>
      <w:r w:rsidRPr="001B1744">
        <w:rPr>
          <w:lang w:eastAsia="ko-KR"/>
        </w:rPr>
        <w:lastRenderedPageBreak/>
        <w:t>-</w:t>
      </w:r>
      <w:r w:rsidRPr="001B1744">
        <w:rPr>
          <w:lang w:eastAsia="ko-KR"/>
        </w:rPr>
        <w:tab/>
      </w:r>
      <w:r w:rsidRPr="001B1744">
        <w:rPr>
          <w:i/>
          <w:lang w:eastAsia="ko-KR"/>
        </w:rPr>
        <w:t>BFI_COUNTER</w:t>
      </w:r>
      <w:r w:rsidRPr="001B1744">
        <w:rPr>
          <w:lang w:eastAsia="ko-KR"/>
        </w:rPr>
        <w:t xml:space="preserve"> (per Serving Cell</w:t>
      </w:r>
      <w:r w:rsidRPr="001B1744">
        <w:t xml:space="preserve"> </w:t>
      </w:r>
      <w:r w:rsidRPr="001B1744">
        <w:rPr>
          <w:lang w:eastAsia="ko-KR"/>
        </w:rPr>
        <w:t>or per BFD-RS set of Serving Cell configured with two BFD-RS sets): counter for beam failure instance indication which is initially set to 0.</w:t>
      </w:r>
    </w:p>
    <w:p w14:paraId="6322A1F9" w14:textId="77777777" w:rsidR="00517DB9" w:rsidRPr="001B1744" w:rsidRDefault="00517DB9" w:rsidP="00517DB9">
      <w:pPr>
        <w:rPr>
          <w:lang w:eastAsia="ko-KR"/>
        </w:rPr>
      </w:pPr>
      <w:r w:rsidRPr="001B1744">
        <w:rPr>
          <w:lang w:eastAsia="ko-KR"/>
        </w:rPr>
        <w:t>The MAC entity shall</w:t>
      </w:r>
      <w:r w:rsidRPr="001B1744">
        <w:rPr>
          <w:rFonts w:eastAsia="Malgun Gothic"/>
          <w:lang w:eastAsia="ko-KR"/>
        </w:rPr>
        <w:t xml:space="preserve"> for each Serving Cell configured for beam failure detection</w:t>
      </w:r>
      <w:r w:rsidRPr="001B1744">
        <w:rPr>
          <w:lang w:eastAsia="ko-KR"/>
        </w:rPr>
        <w:t>:</w:t>
      </w:r>
    </w:p>
    <w:p w14:paraId="42ACCC16" w14:textId="77777777" w:rsidR="00517DB9" w:rsidRPr="001B1744" w:rsidRDefault="00517DB9" w:rsidP="00517DB9">
      <w:pPr>
        <w:pStyle w:val="B1"/>
        <w:rPr>
          <w:lang w:eastAsia="ko-KR"/>
        </w:rPr>
      </w:pPr>
      <w:r w:rsidRPr="001B1744">
        <w:rPr>
          <w:lang w:eastAsia="ko-KR"/>
        </w:rPr>
        <w:t>1&gt;</w:t>
      </w:r>
      <w:r w:rsidRPr="001B1744">
        <w:rPr>
          <w:lang w:eastAsia="ko-KR"/>
        </w:rPr>
        <w:tab/>
        <w:t>if the Serving Cell is configured with two BFD-RS sets:</w:t>
      </w:r>
    </w:p>
    <w:p w14:paraId="7A1E40C7" w14:textId="77777777" w:rsidR="00517DB9" w:rsidRPr="001B1744" w:rsidRDefault="00517DB9" w:rsidP="00517DB9">
      <w:pPr>
        <w:pStyle w:val="B2"/>
        <w:rPr>
          <w:lang w:eastAsia="ko-KR"/>
        </w:rPr>
      </w:pPr>
      <w:r w:rsidRPr="001B1744">
        <w:rPr>
          <w:lang w:eastAsia="ko-KR"/>
        </w:rPr>
        <w:t>2&gt;</w:t>
      </w:r>
      <w:r w:rsidRPr="001B1744">
        <w:rPr>
          <w:lang w:eastAsia="ko-KR"/>
        </w:rPr>
        <w:tab/>
        <w:t>if beam failure instance indication for a BFD-RS set has been received from lower layers:</w:t>
      </w:r>
    </w:p>
    <w:p w14:paraId="75A81BDC" w14:textId="77777777" w:rsidR="00517DB9" w:rsidRPr="001B1744" w:rsidRDefault="00517DB9" w:rsidP="00517DB9">
      <w:pPr>
        <w:pStyle w:val="B3"/>
        <w:rPr>
          <w:lang w:eastAsia="ko-KR"/>
        </w:rPr>
      </w:pPr>
      <w:r w:rsidRPr="001B1744">
        <w:rPr>
          <w:lang w:eastAsia="ko-KR"/>
        </w:rPr>
        <w:t>3&gt;</w:t>
      </w:r>
      <w:r w:rsidRPr="001B1744">
        <w:rPr>
          <w:lang w:eastAsia="ko-KR"/>
        </w:rPr>
        <w:tab/>
        <w:t xml:space="preserve">start or restart the </w:t>
      </w:r>
      <w:proofErr w:type="spellStart"/>
      <w:r w:rsidRPr="001B1744">
        <w:rPr>
          <w:i/>
          <w:iCs/>
          <w:lang w:eastAsia="ko-KR"/>
        </w:rPr>
        <w:t>beamFailureDetectionTimer</w:t>
      </w:r>
      <w:proofErr w:type="spellEnd"/>
      <w:r w:rsidRPr="001B1744">
        <w:rPr>
          <w:iCs/>
          <w:lang w:eastAsia="ko-KR"/>
        </w:rPr>
        <w:t xml:space="preserve"> </w:t>
      </w:r>
      <w:r w:rsidRPr="001B1744">
        <w:rPr>
          <w:lang w:eastAsia="ko-KR"/>
        </w:rPr>
        <w:t>of the BFD-RS set;</w:t>
      </w:r>
    </w:p>
    <w:p w14:paraId="4D41B3A4" w14:textId="77777777" w:rsidR="00517DB9" w:rsidRPr="001B1744" w:rsidRDefault="00517DB9" w:rsidP="00517DB9">
      <w:pPr>
        <w:pStyle w:val="B3"/>
        <w:rPr>
          <w:lang w:eastAsia="ko-KR"/>
        </w:rPr>
      </w:pPr>
      <w:r w:rsidRPr="001B1744">
        <w:rPr>
          <w:lang w:eastAsia="ko-KR"/>
        </w:rPr>
        <w:t>3&gt;</w:t>
      </w:r>
      <w:r w:rsidRPr="001B1744">
        <w:rPr>
          <w:lang w:eastAsia="ko-KR"/>
        </w:rPr>
        <w:tab/>
        <w:t xml:space="preserve">increment </w:t>
      </w:r>
      <w:r w:rsidRPr="001B1744">
        <w:rPr>
          <w:i/>
          <w:iCs/>
          <w:lang w:eastAsia="ko-KR"/>
        </w:rPr>
        <w:t>BFI_COUNTER</w:t>
      </w:r>
      <w:r w:rsidRPr="001B1744">
        <w:rPr>
          <w:lang w:eastAsia="ko-KR"/>
        </w:rPr>
        <w:t xml:space="preserve"> of the BFD-RS set by 1;</w:t>
      </w:r>
    </w:p>
    <w:p w14:paraId="6C9589FE" w14:textId="77777777" w:rsidR="00517DB9" w:rsidRPr="001B1744" w:rsidRDefault="00517DB9" w:rsidP="00517DB9">
      <w:pPr>
        <w:pStyle w:val="B3"/>
        <w:rPr>
          <w:lang w:eastAsia="ko-KR"/>
        </w:rPr>
      </w:pPr>
      <w:r w:rsidRPr="001B1744">
        <w:rPr>
          <w:lang w:eastAsia="ko-KR"/>
        </w:rPr>
        <w:t>3&gt;</w:t>
      </w:r>
      <w:r w:rsidRPr="001B1744">
        <w:rPr>
          <w:lang w:eastAsia="ko-KR"/>
        </w:rPr>
        <w:tab/>
        <w:t xml:space="preserve">if </w:t>
      </w:r>
      <w:r w:rsidRPr="001B1744">
        <w:rPr>
          <w:i/>
          <w:iCs/>
          <w:lang w:eastAsia="ko-KR"/>
        </w:rPr>
        <w:t>BFI_COUNTER</w:t>
      </w:r>
      <w:r w:rsidRPr="001B1744">
        <w:rPr>
          <w:lang w:eastAsia="ko-KR"/>
        </w:rPr>
        <w:t xml:space="preserve"> of the BFD-RS set &gt;= </w:t>
      </w:r>
      <w:proofErr w:type="spellStart"/>
      <w:r w:rsidRPr="001B1744">
        <w:rPr>
          <w:i/>
          <w:iCs/>
          <w:lang w:eastAsia="ko-KR"/>
        </w:rPr>
        <w:t>beamFailureInstanceMaxCount</w:t>
      </w:r>
      <w:proofErr w:type="spellEnd"/>
      <w:r w:rsidRPr="001B1744">
        <w:rPr>
          <w:lang w:eastAsia="ko-KR"/>
        </w:rPr>
        <w:t>:</w:t>
      </w:r>
    </w:p>
    <w:p w14:paraId="3FDBD94C" w14:textId="77777777" w:rsidR="00517DB9" w:rsidRPr="001B1744" w:rsidRDefault="00517DB9" w:rsidP="00517DB9">
      <w:pPr>
        <w:pStyle w:val="B4"/>
        <w:rPr>
          <w:lang w:eastAsia="ko-KR"/>
        </w:rPr>
      </w:pPr>
      <w:r w:rsidRPr="001B1744">
        <w:rPr>
          <w:lang w:eastAsia="ko-KR"/>
        </w:rPr>
        <w:t>4&gt;</w:t>
      </w:r>
      <w:r w:rsidRPr="001B1744">
        <w:rPr>
          <w:lang w:eastAsia="ko-KR"/>
        </w:rPr>
        <w:tab/>
        <w:t>trigger a BFR for this BFD-RS set of the Serving Cell;</w:t>
      </w:r>
    </w:p>
    <w:p w14:paraId="702C148B" w14:textId="77777777" w:rsidR="00517DB9" w:rsidRPr="001B1744" w:rsidRDefault="00517DB9" w:rsidP="00517DB9">
      <w:pPr>
        <w:pStyle w:val="B2"/>
        <w:rPr>
          <w:lang w:eastAsia="ko-KR"/>
        </w:rPr>
      </w:pPr>
      <w:r w:rsidRPr="001B1744">
        <w:rPr>
          <w:lang w:eastAsia="ko-KR"/>
        </w:rPr>
        <w:t>2&gt;</w:t>
      </w:r>
      <w:r w:rsidRPr="001B1744">
        <w:rPr>
          <w:lang w:eastAsia="ko-KR"/>
        </w:rPr>
        <w:tab/>
        <w:t>if BFR is triggered for both BFD-RS sets of the SpCell and the Beam Failure Recovery procedure is not successfully completed for any of the BFD-RS sets:</w:t>
      </w:r>
    </w:p>
    <w:p w14:paraId="661D13D3" w14:textId="77777777" w:rsidR="00517DB9" w:rsidRPr="001B1744" w:rsidRDefault="00517DB9" w:rsidP="00517DB9">
      <w:pPr>
        <w:pStyle w:val="B3"/>
        <w:rPr>
          <w:lang w:eastAsia="ko-KR"/>
        </w:rPr>
      </w:pPr>
      <w:r w:rsidRPr="001B1744">
        <w:rPr>
          <w:lang w:eastAsia="ko-KR"/>
        </w:rPr>
        <w:t>3&gt;</w:t>
      </w:r>
      <w:r w:rsidRPr="001B1744">
        <w:rPr>
          <w:lang w:eastAsia="ko-KR"/>
        </w:rPr>
        <w:tab/>
        <w:t>initiate a Random Access procedure (see clause 5.1) on the SpCell;</w:t>
      </w:r>
    </w:p>
    <w:p w14:paraId="048E8542" w14:textId="77777777" w:rsidR="00517DB9" w:rsidRPr="001B1744" w:rsidRDefault="00517DB9" w:rsidP="00517DB9">
      <w:pPr>
        <w:pStyle w:val="B2"/>
        <w:rPr>
          <w:lang w:eastAsia="ko-KR"/>
        </w:rPr>
      </w:pPr>
      <w:r w:rsidRPr="001B1744">
        <w:rPr>
          <w:lang w:eastAsia="ko-KR"/>
        </w:rPr>
        <w:t>2&gt;</w:t>
      </w:r>
      <w:r w:rsidRPr="001B1744">
        <w:rPr>
          <w:lang w:eastAsia="ko-KR"/>
        </w:rPr>
        <w:tab/>
        <w:t>if the Serving Cell is SpCell and the Random Access procedure initiated for beam failure recovery of both BFD-RS sets of SpCell is successfully completed (see clause 5.1):</w:t>
      </w:r>
    </w:p>
    <w:p w14:paraId="6A9AF543" w14:textId="534DF818" w:rsidR="00517DB9" w:rsidRPr="001B1744" w:rsidRDefault="00517DB9" w:rsidP="00517DB9">
      <w:pPr>
        <w:pStyle w:val="B3"/>
        <w:rPr>
          <w:lang w:eastAsia="ko-KR"/>
        </w:rPr>
      </w:pPr>
      <w:r w:rsidRPr="001B1744">
        <w:rPr>
          <w:lang w:eastAsia="ko-KR"/>
        </w:rPr>
        <w:t>3&gt;</w:t>
      </w:r>
      <w:r w:rsidRPr="001B1744">
        <w:rPr>
          <w:lang w:eastAsia="ko-KR"/>
        </w:rPr>
        <w:tab/>
        <w:t xml:space="preserve">set </w:t>
      </w:r>
      <w:r w:rsidRPr="001B1744">
        <w:rPr>
          <w:i/>
          <w:iCs/>
          <w:lang w:eastAsia="ko-KR"/>
        </w:rPr>
        <w:t>BFI_COUNTER</w:t>
      </w:r>
      <w:r w:rsidRPr="001B1744">
        <w:rPr>
          <w:lang w:eastAsia="ko-KR"/>
        </w:rPr>
        <w:t xml:space="preserve"> of each BFD-RS set of </w:t>
      </w:r>
      <w:ins w:id="15" w:author="Huawei, HiSilicon" w:date="2023-02-14T16:34:00Z">
        <w:r>
          <w:rPr>
            <w:lang w:eastAsia="ko-KR"/>
          </w:rPr>
          <w:t xml:space="preserve">the </w:t>
        </w:r>
      </w:ins>
      <w:r w:rsidRPr="001B1744">
        <w:rPr>
          <w:lang w:eastAsia="ko-KR"/>
        </w:rPr>
        <w:t>SpCell to 0</w:t>
      </w:r>
      <w:ins w:id="16" w:author="Huawei, HiSilicon" w:date="2023-02-14T16:33:00Z">
        <w:r>
          <w:rPr>
            <w:lang w:eastAsia="ko-KR"/>
          </w:rPr>
          <w:t>;</w:t>
        </w:r>
      </w:ins>
      <w:del w:id="17" w:author="Huawei, HiSilicon" w:date="2023-02-14T16:33:00Z">
        <w:r w:rsidRPr="001B1744" w:rsidDel="00517DB9">
          <w:rPr>
            <w:lang w:eastAsia="ko-KR"/>
          </w:rPr>
          <w:delText>.</w:delText>
        </w:r>
      </w:del>
    </w:p>
    <w:p w14:paraId="55C005B2" w14:textId="3C0A0FB1" w:rsidR="00517DB9" w:rsidRPr="001B1744" w:rsidRDefault="00517DB9" w:rsidP="00517DB9">
      <w:pPr>
        <w:pStyle w:val="B3"/>
        <w:rPr>
          <w:lang w:eastAsia="ko-KR"/>
        </w:rPr>
      </w:pPr>
      <w:r w:rsidRPr="001B1744">
        <w:rPr>
          <w:lang w:eastAsia="ko-KR"/>
        </w:rPr>
        <w:t>3&gt;</w:t>
      </w:r>
      <w:r w:rsidRPr="001B1744">
        <w:rPr>
          <w:lang w:eastAsia="ko-KR"/>
        </w:rPr>
        <w:tab/>
        <w:t>consider the Beam Failure Recovery procedure successfully completed</w:t>
      </w:r>
      <w:ins w:id="18" w:author="Huawei, HiSilicon" w:date="2023-02-14T16:33:00Z">
        <w:r>
          <w:rPr>
            <w:lang w:eastAsia="ko-KR"/>
          </w:rPr>
          <w:t xml:space="preserve"> </w:t>
        </w:r>
        <w:r w:rsidRPr="001B1744">
          <w:rPr>
            <w:lang w:eastAsia="ko-KR"/>
          </w:rPr>
          <w:t>and canc</w:t>
        </w:r>
        <w:r>
          <w:rPr>
            <w:lang w:eastAsia="ko-KR"/>
          </w:rPr>
          <w:t>el all the triggered BFRs of each BFD-RS set of the S</w:t>
        </w:r>
      </w:ins>
      <w:ins w:id="19" w:author="Huawei, HiSilicon" w:date="2023-02-14T16:34:00Z">
        <w:r>
          <w:rPr>
            <w:lang w:eastAsia="ko-KR"/>
          </w:rPr>
          <w:t>pC</w:t>
        </w:r>
      </w:ins>
      <w:ins w:id="20" w:author="Huawei, HiSilicon" w:date="2023-02-14T16:33:00Z">
        <w:r w:rsidRPr="001B1744">
          <w:rPr>
            <w:lang w:eastAsia="ko-KR"/>
          </w:rPr>
          <w:t>ell</w:t>
        </w:r>
      </w:ins>
      <w:r w:rsidRPr="001B1744">
        <w:rPr>
          <w:lang w:eastAsia="ko-KR"/>
        </w:rPr>
        <w:t>.</w:t>
      </w:r>
    </w:p>
    <w:p w14:paraId="42A76F41" w14:textId="77777777" w:rsidR="00517DB9" w:rsidRPr="001B1744" w:rsidRDefault="00517DB9" w:rsidP="00517DB9">
      <w:pPr>
        <w:pStyle w:val="B2"/>
        <w:rPr>
          <w:lang w:eastAsia="ko-KR"/>
        </w:rPr>
      </w:pPr>
      <w:r w:rsidRPr="001B1744">
        <w:rPr>
          <w:lang w:eastAsia="ko-KR"/>
        </w:rPr>
        <w:t>2&gt;</w:t>
      </w:r>
      <w:r w:rsidRPr="001B1744">
        <w:rPr>
          <w:lang w:eastAsia="ko-KR"/>
        </w:rPr>
        <w:tab/>
        <w:t xml:space="preserve">if the </w:t>
      </w:r>
      <w:proofErr w:type="spellStart"/>
      <w:r w:rsidRPr="001B1744">
        <w:rPr>
          <w:i/>
          <w:iCs/>
          <w:lang w:eastAsia="ko-KR"/>
        </w:rPr>
        <w:t>beamFailureDetectionTimer</w:t>
      </w:r>
      <w:proofErr w:type="spellEnd"/>
      <w:r w:rsidRPr="001B1744">
        <w:rPr>
          <w:lang w:eastAsia="ko-KR"/>
        </w:rPr>
        <w:t xml:space="preserve"> of this BFD-RS set expires; or</w:t>
      </w:r>
    </w:p>
    <w:p w14:paraId="2C63F88A" w14:textId="77777777" w:rsidR="00517DB9" w:rsidRPr="001B1744" w:rsidRDefault="00517DB9" w:rsidP="00517DB9">
      <w:pPr>
        <w:pStyle w:val="B2"/>
        <w:rPr>
          <w:lang w:eastAsia="ko-KR"/>
        </w:rPr>
      </w:pPr>
      <w:r w:rsidRPr="001B1744">
        <w:rPr>
          <w:lang w:eastAsia="ko-KR"/>
        </w:rPr>
        <w:t>2&gt;</w:t>
      </w:r>
      <w:r w:rsidRPr="001B1744">
        <w:rPr>
          <w:lang w:eastAsia="ko-KR"/>
        </w:rPr>
        <w:tab/>
        <w:t xml:space="preserve">if </w:t>
      </w:r>
      <w:proofErr w:type="spellStart"/>
      <w:r w:rsidRPr="001B1744">
        <w:rPr>
          <w:i/>
          <w:iCs/>
          <w:lang w:eastAsia="ko-KR"/>
        </w:rPr>
        <w:t>beamFailureDetectionTimer</w:t>
      </w:r>
      <w:proofErr w:type="spellEnd"/>
      <w:r w:rsidRPr="001B1744">
        <w:rPr>
          <w:lang w:eastAsia="ko-KR"/>
        </w:rPr>
        <w:t xml:space="preserve">, </w:t>
      </w:r>
      <w:proofErr w:type="spellStart"/>
      <w:r w:rsidRPr="001B1744">
        <w:rPr>
          <w:i/>
          <w:iCs/>
          <w:lang w:eastAsia="ko-KR"/>
        </w:rPr>
        <w:t>beamFailureInstanceMaxCount</w:t>
      </w:r>
      <w:proofErr w:type="spellEnd"/>
      <w:r w:rsidRPr="001B1744">
        <w:rPr>
          <w:lang w:eastAsia="ko-KR"/>
        </w:rPr>
        <w:t xml:space="preserve">, or any of the reference signals used for beam failure detection is reconfigured by upper layers </w:t>
      </w:r>
      <w:r w:rsidRPr="001B1744">
        <w:rPr>
          <w:lang w:eastAsia="zh-CN"/>
        </w:rPr>
        <w:t>or by the BFD-RS Indication MAC CE</w:t>
      </w:r>
      <w:r w:rsidRPr="001B1744">
        <w:rPr>
          <w:lang w:eastAsia="ko-KR"/>
        </w:rPr>
        <w:t xml:space="preserve"> associated with a BFD-RS set of the Serving Cell:</w:t>
      </w:r>
    </w:p>
    <w:p w14:paraId="12429D81" w14:textId="77777777" w:rsidR="00517DB9" w:rsidRPr="001B1744" w:rsidRDefault="00517DB9" w:rsidP="00517DB9">
      <w:pPr>
        <w:pStyle w:val="B3"/>
        <w:rPr>
          <w:lang w:eastAsia="ko-KR"/>
        </w:rPr>
      </w:pPr>
      <w:r w:rsidRPr="001B1744">
        <w:rPr>
          <w:lang w:eastAsia="ko-KR"/>
        </w:rPr>
        <w:t>3&gt;</w:t>
      </w:r>
      <w:r w:rsidRPr="001B1744">
        <w:rPr>
          <w:lang w:eastAsia="ko-KR"/>
        </w:rPr>
        <w:tab/>
        <w:t xml:space="preserve">set </w:t>
      </w:r>
      <w:r w:rsidRPr="001B1744">
        <w:rPr>
          <w:i/>
          <w:iCs/>
          <w:lang w:eastAsia="ko-KR"/>
        </w:rPr>
        <w:t>BFI_COUNTER</w:t>
      </w:r>
      <w:r w:rsidRPr="001B1744">
        <w:rPr>
          <w:lang w:eastAsia="ko-KR"/>
        </w:rPr>
        <w:t xml:space="preserve"> of the BFD-RS set to 0.</w:t>
      </w:r>
    </w:p>
    <w:p w14:paraId="20A10966" w14:textId="77777777" w:rsidR="00517DB9" w:rsidRPr="001B1744" w:rsidRDefault="00517DB9" w:rsidP="00517DB9">
      <w:pPr>
        <w:pStyle w:val="B2"/>
        <w:rPr>
          <w:lang w:eastAsia="ko-KR"/>
        </w:rPr>
      </w:pPr>
      <w:r w:rsidRPr="001B1744">
        <w:rPr>
          <w:lang w:eastAsia="ko-KR"/>
        </w:rPr>
        <w:t>2&gt;</w:t>
      </w:r>
      <w:r w:rsidRPr="001B1744">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5CF255FC" w14:textId="77777777" w:rsidR="00517DB9" w:rsidRPr="001B1744" w:rsidRDefault="00517DB9" w:rsidP="00517DB9">
      <w:pPr>
        <w:pStyle w:val="B3"/>
        <w:rPr>
          <w:lang w:eastAsia="ko-KR"/>
        </w:rPr>
      </w:pPr>
      <w:r w:rsidRPr="001B1744">
        <w:rPr>
          <w:lang w:eastAsia="ko-KR"/>
        </w:rPr>
        <w:t>3&gt;</w:t>
      </w:r>
      <w:r w:rsidRPr="001B1744">
        <w:rPr>
          <w:lang w:eastAsia="ko-KR"/>
        </w:rPr>
        <w:tab/>
        <w:t xml:space="preserve">set </w:t>
      </w:r>
      <w:r w:rsidRPr="001B1744">
        <w:rPr>
          <w:i/>
          <w:iCs/>
          <w:lang w:eastAsia="ko-KR"/>
        </w:rPr>
        <w:t>BFI_COUNTER</w:t>
      </w:r>
      <w:r w:rsidRPr="001B1744">
        <w:rPr>
          <w:lang w:eastAsia="ko-KR"/>
        </w:rPr>
        <w:t xml:space="preserve"> of the BFD-RS set to 0;</w:t>
      </w:r>
    </w:p>
    <w:p w14:paraId="57D98CC5" w14:textId="77777777" w:rsidR="00517DB9" w:rsidRPr="001B1744" w:rsidRDefault="00517DB9" w:rsidP="00517DB9">
      <w:pPr>
        <w:pStyle w:val="B3"/>
        <w:rPr>
          <w:lang w:eastAsia="ko-KR"/>
        </w:rPr>
      </w:pPr>
      <w:r w:rsidRPr="001B1744">
        <w:rPr>
          <w:lang w:eastAsia="ko-KR"/>
        </w:rPr>
        <w:t>3&gt;</w:t>
      </w:r>
      <w:r w:rsidRPr="001B1744">
        <w:rPr>
          <w:lang w:eastAsia="ko-KR"/>
        </w:rPr>
        <w:tab/>
        <w:t>consider the Beam Failure Recovery procedure successfully completed for this BFD-RS set and cancel all the triggered BFRs of this BFD-RS set of the Serving Cell.</w:t>
      </w:r>
    </w:p>
    <w:p w14:paraId="4FFA54CE" w14:textId="77777777" w:rsidR="00517DB9" w:rsidRPr="001B1744" w:rsidRDefault="00517DB9" w:rsidP="00517DB9">
      <w:pPr>
        <w:pStyle w:val="B2"/>
        <w:rPr>
          <w:lang w:eastAsia="ko-KR"/>
        </w:rPr>
      </w:pPr>
      <w:r w:rsidRPr="001B1744">
        <w:rPr>
          <w:lang w:eastAsia="ko-KR"/>
        </w:rPr>
        <w:t>2&gt;</w:t>
      </w:r>
      <w:r w:rsidRPr="001B1744">
        <w:rPr>
          <w:lang w:eastAsia="ko-KR"/>
        </w:rPr>
        <w:tab/>
        <w:t>if the Serving Cell is SCell and the SCell is deactivated as specified in clause 5.9:</w:t>
      </w:r>
    </w:p>
    <w:p w14:paraId="51944A9C" w14:textId="77777777" w:rsidR="00517DB9" w:rsidRPr="001B1744" w:rsidRDefault="00517DB9" w:rsidP="00517DB9">
      <w:pPr>
        <w:pStyle w:val="B3"/>
        <w:rPr>
          <w:lang w:eastAsia="ko-KR"/>
        </w:rPr>
      </w:pPr>
      <w:r w:rsidRPr="001B1744">
        <w:rPr>
          <w:lang w:eastAsia="ko-KR"/>
        </w:rPr>
        <w:t>3&gt;</w:t>
      </w:r>
      <w:r w:rsidRPr="001B1744">
        <w:rPr>
          <w:lang w:eastAsia="ko-KR"/>
        </w:rPr>
        <w:tab/>
        <w:t xml:space="preserve">set </w:t>
      </w:r>
      <w:r w:rsidRPr="001B1744">
        <w:rPr>
          <w:i/>
          <w:iCs/>
          <w:lang w:eastAsia="ko-KR"/>
        </w:rPr>
        <w:t>BFI_COUNTER</w:t>
      </w:r>
      <w:r w:rsidRPr="001B1744">
        <w:rPr>
          <w:lang w:eastAsia="ko-KR"/>
        </w:rPr>
        <w:t xml:space="preserve"> of each BFD-RS set of SCell to 0;</w:t>
      </w:r>
    </w:p>
    <w:p w14:paraId="40FF3277" w14:textId="77777777" w:rsidR="00517DB9" w:rsidRPr="001B1744" w:rsidRDefault="00517DB9" w:rsidP="00517DB9">
      <w:pPr>
        <w:pStyle w:val="B3"/>
        <w:rPr>
          <w:lang w:eastAsia="ko-KR"/>
        </w:rPr>
      </w:pPr>
      <w:r w:rsidRPr="001B1744">
        <w:rPr>
          <w:lang w:eastAsia="ko-KR"/>
        </w:rPr>
        <w:t>3&gt;</w:t>
      </w:r>
      <w:r w:rsidRPr="001B1744">
        <w:rPr>
          <w:lang w:eastAsia="ko-KR"/>
        </w:rPr>
        <w:tab/>
        <w:t>consider the Beam Failure Recovery procedure successfully completed and cancel all the triggered BFRs of all BFD-RS sets of the Serving Cell.</w:t>
      </w:r>
    </w:p>
    <w:p w14:paraId="193FD95F" w14:textId="77777777" w:rsidR="00517DB9" w:rsidRPr="001B1744" w:rsidRDefault="00517DB9" w:rsidP="00517DB9">
      <w:pPr>
        <w:pStyle w:val="B1"/>
        <w:rPr>
          <w:lang w:eastAsia="ko-KR"/>
        </w:rPr>
      </w:pPr>
      <w:r w:rsidRPr="001B1744">
        <w:rPr>
          <w:lang w:eastAsia="ko-KR"/>
        </w:rPr>
        <w:t>1&gt;</w:t>
      </w:r>
      <w:r w:rsidRPr="001B1744">
        <w:rPr>
          <w:lang w:eastAsia="ko-KR"/>
        </w:rPr>
        <w:tab/>
        <w:t>else:</w:t>
      </w:r>
    </w:p>
    <w:p w14:paraId="4182D8B2" w14:textId="77777777" w:rsidR="00517DB9" w:rsidRPr="001B1744" w:rsidRDefault="00517DB9" w:rsidP="00517DB9">
      <w:pPr>
        <w:pStyle w:val="B2"/>
        <w:rPr>
          <w:lang w:eastAsia="ko-KR"/>
        </w:rPr>
      </w:pPr>
      <w:r w:rsidRPr="001B1744">
        <w:rPr>
          <w:lang w:eastAsia="ko-KR"/>
        </w:rPr>
        <w:t>2&gt;</w:t>
      </w:r>
      <w:r w:rsidRPr="001B1744">
        <w:rPr>
          <w:lang w:eastAsia="ko-KR"/>
        </w:rPr>
        <w:tab/>
        <w:t>if beam failure instance indication has been received from lower layers:</w:t>
      </w:r>
    </w:p>
    <w:p w14:paraId="53BFED92" w14:textId="77777777" w:rsidR="00517DB9" w:rsidRPr="001B1744" w:rsidRDefault="00517DB9" w:rsidP="00517DB9">
      <w:pPr>
        <w:pStyle w:val="B3"/>
        <w:rPr>
          <w:lang w:eastAsia="ko-KR"/>
        </w:rPr>
      </w:pPr>
      <w:r w:rsidRPr="001B1744">
        <w:rPr>
          <w:lang w:eastAsia="ko-KR"/>
        </w:rPr>
        <w:t>3&gt;</w:t>
      </w:r>
      <w:r w:rsidRPr="001B1744">
        <w:rPr>
          <w:lang w:eastAsia="ko-KR"/>
        </w:rPr>
        <w:tab/>
        <w:t xml:space="preserve">start or restart the </w:t>
      </w:r>
      <w:proofErr w:type="spellStart"/>
      <w:r w:rsidRPr="001B1744">
        <w:rPr>
          <w:i/>
          <w:lang w:eastAsia="ko-KR"/>
        </w:rPr>
        <w:t>beamFailureDetectionTimer</w:t>
      </w:r>
      <w:proofErr w:type="spellEnd"/>
      <w:r w:rsidRPr="001B1744">
        <w:rPr>
          <w:lang w:eastAsia="ko-KR"/>
        </w:rPr>
        <w:t>;</w:t>
      </w:r>
    </w:p>
    <w:p w14:paraId="0509C9C4" w14:textId="77777777" w:rsidR="00517DB9" w:rsidRPr="001B1744" w:rsidRDefault="00517DB9" w:rsidP="00517DB9">
      <w:pPr>
        <w:pStyle w:val="B3"/>
        <w:rPr>
          <w:lang w:eastAsia="ko-KR"/>
        </w:rPr>
      </w:pPr>
      <w:r w:rsidRPr="001B1744">
        <w:rPr>
          <w:lang w:eastAsia="ko-KR"/>
        </w:rPr>
        <w:t>3&gt;</w:t>
      </w:r>
      <w:r w:rsidRPr="001B1744">
        <w:rPr>
          <w:lang w:eastAsia="ko-KR"/>
        </w:rPr>
        <w:tab/>
        <w:t xml:space="preserve">increment </w:t>
      </w:r>
      <w:r w:rsidRPr="001B1744">
        <w:rPr>
          <w:i/>
          <w:lang w:eastAsia="ko-KR"/>
        </w:rPr>
        <w:t>BFI_COUNTER</w:t>
      </w:r>
      <w:r w:rsidRPr="001B1744">
        <w:rPr>
          <w:lang w:eastAsia="ko-KR"/>
        </w:rPr>
        <w:t xml:space="preserve"> by 1;</w:t>
      </w:r>
    </w:p>
    <w:p w14:paraId="638E21DE" w14:textId="77777777" w:rsidR="00517DB9" w:rsidRPr="001B1744" w:rsidRDefault="00517DB9" w:rsidP="00517DB9">
      <w:pPr>
        <w:pStyle w:val="B3"/>
        <w:rPr>
          <w:lang w:eastAsia="ko-KR"/>
        </w:rPr>
      </w:pPr>
      <w:r w:rsidRPr="001B1744">
        <w:rPr>
          <w:lang w:eastAsia="ko-KR"/>
        </w:rPr>
        <w:t>3&gt;</w:t>
      </w:r>
      <w:r w:rsidRPr="001B1744">
        <w:rPr>
          <w:lang w:eastAsia="ko-KR"/>
        </w:rPr>
        <w:tab/>
        <w:t xml:space="preserve">if </w:t>
      </w:r>
      <w:r w:rsidRPr="001B1744">
        <w:rPr>
          <w:i/>
          <w:lang w:eastAsia="ko-KR"/>
        </w:rPr>
        <w:t>BFI_COUNTER</w:t>
      </w:r>
      <w:r w:rsidRPr="001B1744">
        <w:rPr>
          <w:lang w:eastAsia="ko-KR"/>
        </w:rPr>
        <w:t xml:space="preserve"> &gt;= </w:t>
      </w:r>
      <w:proofErr w:type="spellStart"/>
      <w:r w:rsidRPr="001B1744">
        <w:rPr>
          <w:i/>
          <w:lang w:eastAsia="ko-KR"/>
        </w:rPr>
        <w:t>beamFailureInstanceMaxCount</w:t>
      </w:r>
      <w:proofErr w:type="spellEnd"/>
      <w:r w:rsidRPr="001B1744">
        <w:rPr>
          <w:lang w:eastAsia="ko-KR"/>
        </w:rPr>
        <w:t>:</w:t>
      </w:r>
    </w:p>
    <w:p w14:paraId="5EB62E4B" w14:textId="77777777" w:rsidR="00517DB9" w:rsidRPr="001B1744" w:rsidRDefault="00517DB9" w:rsidP="00517DB9">
      <w:pPr>
        <w:pStyle w:val="B4"/>
        <w:rPr>
          <w:lang w:eastAsia="ko-KR"/>
        </w:rPr>
      </w:pPr>
      <w:r w:rsidRPr="001B1744">
        <w:rPr>
          <w:lang w:eastAsia="ko-KR"/>
        </w:rPr>
        <w:t>4&gt;</w:t>
      </w:r>
      <w:r w:rsidRPr="001B1744">
        <w:rPr>
          <w:lang w:eastAsia="ko-KR"/>
        </w:rPr>
        <w:tab/>
        <w:t>if the Serving Cell is SCell:</w:t>
      </w:r>
    </w:p>
    <w:p w14:paraId="0E1ADBA0" w14:textId="77777777" w:rsidR="00517DB9" w:rsidRPr="001B1744" w:rsidRDefault="00517DB9" w:rsidP="00517DB9">
      <w:pPr>
        <w:pStyle w:val="B5"/>
        <w:rPr>
          <w:noProof/>
          <w:lang w:eastAsia="ko-KR"/>
        </w:rPr>
      </w:pPr>
      <w:r w:rsidRPr="001B1744">
        <w:rPr>
          <w:noProof/>
          <w:lang w:eastAsia="ko-KR"/>
        </w:rPr>
        <w:t>5&gt;</w:t>
      </w:r>
      <w:r w:rsidRPr="001B1744">
        <w:rPr>
          <w:noProof/>
          <w:lang w:eastAsia="ko-KR"/>
        </w:rPr>
        <w:tab/>
        <w:t>trigger a BFR for this Serving Cell;</w:t>
      </w:r>
    </w:p>
    <w:p w14:paraId="37683D93" w14:textId="77777777" w:rsidR="00517DB9" w:rsidRPr="001B1744" w:rsidRDefault="00517DB9" w:rsidP="00517DB9">
      <w:pPr>
        <w:pStyle w:val="B4"/>
        <w:rPr>
          <w:lang w:eastAsia="ko-KR"/>
        </w:rPr>
      </w:pPr>
      <w:r w:rsidRPr="001B1744">
        <w:rPr>
          <w:lang w:eastAsia="ko-KR"/>
        </w:rPr>
        <w:lastRenderedPageBreak/>
        <w:t>4&gt;</w:t>
      </w:r>
      <w:r w:rsidRPr="001B1744">
        <w:rPr>
          <w:lang w:eastAsia="ko-KR"/>
        </w:rPr>
        <w:tab/>
        <w:t>else if the Serving Cell is PSCell and, the SCG is deactivated:</w:t>
      </w:r>
    </w:p>
    <w:p w14:paraId="350F0FF0" w14:textId="77777777" w:rsidR="00517DB9" w:rsidRPr="001B1744" w:rsidRDefault="00517DB9" w:rsidP="00517DB9">
      <w:pPr>
        <w:pStyle w:val="B5"/>
        <w:rPr>
          <w:lang w:eastAsia="ko-KR"/>
        </w:rPr>
      </w:pPr>
      <w:r w:rsidRPr="001B1744">
        <w:rPr>
          <w:lang w:eastAsia="ko-KR"/>
        </w:rPr>
        <w:t>5&gt;</w:t>
      </w:r>
      <w:r w:rsidRPr="001B1744">
        <w:rPr>
          <w:lang w:eastAsia="ko-KR"/>
        </w:rPr>
        <w:tab/>
        <w:t>if beam failure of the PSCell has not been indicated to upper layers since the SCG was deactivated or since the deactivated SCG was last reconfigured with BFD-RS:</w:t>
      </w:r>
    </w:p>
    <w:p w14:paraId="1DE3345E" w14:textId="77777777" w:rsidR="00517DB9" w:rsidRPr="001B1744" w:rsidRDefault="00517DB9" w:rsidP="00517DB9">
      <w:pPr>
        <w:pStyle w:val="B6"/>
        <w:rPr>
          <w:lang w:eastAsia="ko-KR"/>
        </w:rPr>
      </w:pPr>
      <w:r w:rsidRPr="001B1744">
        <w:rPr>
          <w:lang w:eastAsia="ko-KR"/>
        </w:rPr>
        <w:t>6&gt;</w:t>
      </w:r>
      <w:r w:rsidRPr="001B1744">
        <w:rPr>
          <w:lang w:eastAsia="ko-KR"/>
        </w:rPr>
        <w:tab/>
        <w:t>indicate beam failure of the PSCell to upper layers.</w:t>
      </w:r>
    </w:p>
    <w:p w14:paraId="305CCD3F" w14:textId="77777777" w:rsidR="00517DB9" w:rsidRPr="001B1744" w:rsidRDefault="00517DB9" w:rsidP="00517DB9">
      <w:pPr>
        <w:pStyle w:val="NO"/>
        <w:rPr>
          <w:lang w:eastAsia="ko-KR"/>
        </w:rPr>
      </w:pPr>
      <w:r w:rsidRPr="001B1744">
        <w:rPr>
          <w:lang w:eastAsia="ko-KR"/>
        </w:rPr>
        <w:t>NOTE:</w:t>
      </w:r>
      <w:r w:rsidRPr="001B1744">
        <w:rPr>
          <w:lang w:eastAsia="ko-KR"/>
        </w:rPr>
        <w:tab/>
        <w:t xml:space="preserve">After beam failure is indicated to upper layers, the UE may stop the </w:t>
      </w:r>
      <w:proofErr w:type="spellStart"/>
      <w:r w:rsidRPr="001B1744">
        <w:rPr>
          <w:i/>
          <w:iCs/>
          <w:lang w:eastAsia="ko-KR"/>
        </w:rPr>
        <w:t>beamFailureDetectionTimer</w:t>
      </w:r>
      <w:proofErr w:type="spellEnd"/>
      <w:r w:rsidRPr="001B1744">
        <w:rPr>
          <w:lang w:eastAsia="ko-KR"/>
        </w:rPr>
        <w:t xml:space="preserve"> and lower layer beam failure indication while </w:t>
      </w:r>
      <w:r w:rsidRPr="001B1744">
        <w:rPr>
          <w:i/>
          <w:lang w:eastAsia="ko-KR"/>
        </w:rPr>
        <w:t>BFI_COUNTER</w:t>
      </w:r>
      <w:r w:rsidRPr="001B1744">
        <w:rPr>
          <w:lang w:eastAsia="ko-KR"/>
        </w:rPr>
        <w:t xml:space="preserve"> &gt;= </w:t>
      </w:r>
      <w:proofErr w:type="spellStart"/>
      <w:r w:rsidRPr="001B1744">
        <w:rPr>
          <w:i/>
          <w:lang w:eastAsia="ko-KR"/>
        </w:rPr>
        <w:t>beamFailureInstanceMaxCount</w:t>
      </w:r>
      <w:proofErr w:type="spellEnd"/>
      <w:r w:rsidRPr="001B1744">
        <w:rPr>
          <w:lang w:eastAsia="ko-KR"/>
        </w:rPr>
        <w:t xml:space="preserve"> for the deactivated SCG.</w:t>
      </w:r>
    </w:p>
    <w:p w14:paraId="733AAE38" w14:textId="77777777" w:rsidR="00517DB9" w:rsidRPr="001B1744" w:rsidRDefault="00517DB9" w:rsidP="00517DB9">
      <w:pPr>
        <w:pStyle w:val="B4"/>
        <w:rPr>
          <w:lang w:eastAsia="ko-KR"/>
        </w:rPr>
      </w:pPr>
      <w:r w:rsidRPr="001B1744">
        <w:rPr>
          <w:lang w:eastAsia="ko-KR"/>
        </w:rPr>
        <w:t>4&gt;</w:t>
      </w:r>
      <w:r w:rsidRPr="001B1744">
        <w:rPr>
          <w:lang w:eastAsia="ko-KR"/>
        </w:rPr>
        <w:tab/>
        <w:t>else:</w:t>
      </w:r>
    </w:p>
    <w:p w14:paraId="2D3A8D5C" w14:textId="77777777" w:rsidR="00517DB9" w:rsidRPr="001B1744" w:rsidRDefault="00517DB9" w:rsidP="00517DB9">
      <w:pPr>
        <w:pStyle w:val="B5"/>
        <w:rPr>
          <w:lang w:eastAsia="ko-KR"/>
        </w:rPr>
      </w:pPr>
      <w:r w:rsidRPr="001B1744">
        <w:rPr>
          <w:lang w:eastAsia="ko-KR"/>
        </w:rPr>
        <w:t>5&gt;</w:t>
      </w:r>
      <w:r w:rsidRPr="001B1744">
        <w:rPr>
          <w:lang w:eastAsia="ko-KR"/>
        </w:rPr>
        <w:tab/>
        <w:t>initiate a Random Access procedure (see clause 5.1) on the SpCell.</w:t>
      </w:r>
    </w:p>
    <w:p w14:paraId="3A4DD55E" w14:textId="77777777" w:rsidR="00517DB9" w:rsidRPr="001B1744" w:rsidRDefault="00517DB9" w:rsidP="00517DB9">
      <w:pPr>
        <w:pStyle w:val="B2"/>
        <w:rPr>
          <w:lang w:eastAsia="ko-KR"/>
        </w:rPr>
      </w:pPr>
      <w:r w:rsidRPr="001B1744">
        <w:rPr>
          <w:lang w:eastAsia="ko-KR"/>
        </w:rPr>
        <w:t>2&gt;</w:t>
      </w:r>
      <w:r w:rsidRPr="001B1744">
        <w:rPr>
          <w:lang w:eastAsia="ko-KR"/>
        </w:rPr>
        <w:tab/>
        <w:t xml:space="preserve">if the </w:t>
      </w:r>
      <w:proofErr w:type="spellStart"/>
      <w:r w:rsidRPr="001B1744">
        <w:rPr>
          <w:i/>
          <w:iCs/>
          <w:lang w:eastAsia="ko-KR"/>
        </w:rPr>
        <w:t>beamFailureDetectionTimer</w:t>
      </w:r>
      <w:proofErr w:type="spellEnd"/>
      <w:r w:rsidRPr="001B1744">
        <w:rPr>
          <w:lang w:eastAsia="ko-KR"/>
        </w:rPr>
        <w:t xml:space="preserve"> expires; or</w:t>
      </w:r>
    </w:p>
    <w:p w14:paraId="56FF53E9" w14:textId="77777777" w:rsidR="00517DB9" w:rsidRPr="001B1744" w:rsidRDefault="00517DB9" w:rsidP="00517DB9">
      <w:pPr>
        <w:pStyle w:val="B2"/>
        <w:rPr>
          <w:lang w:eastAsia="ko-KR"/>
        </w:rPr>
      </w:pPr>
      <w:r w:rsidRPr="001B1744">
        <w:rPr>
          <w:lang w:eastAsia="ko-KR"/>
        </w:rPr>
        <w:t>2&gt;</w:t>
      </w:r>
      <w:r w:rsidRPr="001B1744">
        <w:rPr>
          <w:lang w:eastAsia="ko-KR"/>
        </w:rPr>
        <w:tab/>
        <w:t xml:space="preserve">if </w:t>
      </w:r>
      <w:proofErr w:type="spellStart"/>
      <w:r w:rsidRPr="001B1744">
        <w:rPr>
          <w:i/>
          <w:iCs/>
          <w:lang w:eastAsia="ko-KR"/>
        </w:rPr>
        <w:t>beamFailureDetectionTimer</w:t>
      </w:r>
      <w:proofErr w:type="spellEnd"/>
      <w:r w:rsidRPr="001B1744">
        <w:rPr>
          <w:lang w:eastAsia="ko-KR"/>
        </w:rPr>
        <w:t xml:space="preserve">, </w:t>
      </w:r>
      <w:proofErr w:type="spellStart"/>
      <w:r w:rsidRPr="001B1744">
        <w:rPr>
          <w:i/>
          <w:iCs/>
          <w:lang w:eastAsia="ko-KR"/>
        </w:rPr>
        <w:t>beamFailureInstanceMaxCount</w:t>
      </w:r>
      <w:proofErr w:type="spellEnd"/>
      <w:r w:rsidRPr="001B1744">
        <w:rPr>
          <w:lang w:eastAsia="ko-KR"/>
        </w:rPr>
        <w:t>, or any of the reference signals used for beam failure detection is reconfigured by upper layers</w:t>
      </w:r>
      <w:r w:rsidRPr="001B1744">
        <w:rPr>
          <w:rFonts w:eastAsia="Malgun Gothic"/>
          <w:lang w:eastAsia="ko-KR"/>
        </w:rPr>
        <w:t xml:space="preserve"> associated with this Serving Cell</w:t>
      </w:r>
      <w:r w:rsidRPr="001B1744">
        <w:rPr>
          <w:lang w:eastAsia="ko-KR"/>
        </w:rPr>
        <w:t>:</w:t>
      </w:r>
    </w:p>
    <w:p w14:paraId="1C42E68A" w14:textId="77777777" w:rsidR="00517DB9" w:rsidRPr="001B1744" w:rsidRDefault="00517DB9" w:rsidP="00517DB9">
      <w:pPr>
        <w:pStyle w:val="B3"/>
        <w:rPr>
          <w:lang w:eastAsia="ko-KR"/>
        </w:rPr>
      </w:pPr>
      <w:r w:rsidRPr="001B1744">
        <w:rPr>
          <w:lang w:eastAsia="ko-KR"/>
        </w:rPr>
        <w:t>3&gt;</w:t>
      </w:r>
      <w:r w:rsidRPr="001B1744">
        <w:rPr>
          <w:lang w:eastAsia="ko-KR"/>
        </w:rPr>
        <w:tab/>
        <w:t xml:space="preserve">set </w:t>
      </w:r>
      <w:r w:rsidRPr="001B1744">
        <w:rPr>
          <w:i/>
          <w:lang w:eastAsia="ko-KR"/>
        </w:rPr>
        <w:t>BFI_COUNTER</w:t>
      </w:r>
      <w:r w:rsidRPr="001B1744">
        <w:rPr>
          <w:lang w:eastAsia="ko-KR"/>
        </w:rPr>
        <w:t xml:space="preserve"> to 0.</w:t>
      </w:r>
    </w:p>
    <w:p w14:paraId="4D930E41" w14:textId="77777777" w:rsidR="00517DB9" w:rsidRPr="001B1744" w:rsidRDefault="00517DB9" w:rsidP="00517DB9">
      <w:pPr>
        <w:pStyle w:val="B2"/>
        <w:rPr>
          <w:lang w:eastAsia="ko-KR"/>
        </w:rPr>
      </w:pPr>
      <w:r w:rsidRPr="001B1744">
        <w:rPr>
          <w:lang w:eastAsia="ko-KR"/>
        </w:rPr>
        <w:t>2&gt;</w:t>
      </w:r>
      <w:r w:rsidRPr="001B1744">
        <w:rPr>
          <w:lang w:eastAsia="ko-KR"/>
        </w:rPr>
        <w:tab/>
        <w:t xml:space="preserve">if the </w:t>
      </w:r>
      <w:r w:rsidRPr="001B1744">
        <w:rPr>
          <w:rFonts w:eastAsia="Malgun Gothic"/>
          <w:lang w:eastAsia="ko-KR"/>
        </w:rPr>
        <w:t>Serving Cell is SpCell and the</w:t>
      </w:r>
      <w:r w:rsidRPr="001B1744">
        <w:rPr>
          <w:lang w:eastAsia="ko-KR"/>
        </w:rPr>
        <w:t xml:space="preserve"> Random Access procedure initiated for SpCell beam failure recovery is successfully completed (see clause 5.1):</w:t>
      </w:r>
    </w:p>
    <w:p w14:paraId="1D96B074" w14:textId="77777777" w:rsidR="00517DB9" w:rsidRPr="001B1744" w:rsidRDefault="00517DB9" w:rsidP="00517DB9">
      <w:pPr>
        <w:pStyle w:val="B3"/>
        <w:rPr>
          <w:lang w:eastAsia="ko-KR"/>
        </w:rPr>
      </w:pPr>
      <w:r w:rsidRPr="001B1744">
        <w:rPr>
          <w:lang w:eastAsia="ko-KR"/>
        </w:rPr>
        <w:t>3&gt;</w:t>
      </w:r>
      <w:r w:rsidRPr="001B1744">
        <w:rPr>
          <w:lang w:eastAsia="ko-KR"/>
        </w:rPr>
        <w:tab/>
        <w:t xml:space="preserve">set </w:t>
      </w:r>
      <w:r w:rsidRPr="001B1744">
        <w:rPr>
          <w:i/>
          <w:lang w:eastAsia="ko-KR"/>
        </w:rPr>
        <w:t>BFI_COUNTER</w:t>
      </w:r>
      <w:r w:rsidRPr="001B1744">
        <w:rPr>
          <w:lang w:eastAsia="ko-KR"/>
        </w:rPr>
        <w:t xml:space="preserve"> to 0;</w:t>
      </w:r>
    </w:p>
    <w:p w14:paraId="38FC07A4" w14:textId="77777777" w:rsidR="00517DB9" w:rsidRPr="001B1744" w:rsidRDefault="00517DB9" w:rsidP="00517DB9">
      <w:pPr>
        <w:pStyle w:val="B3"/>
        <w:rPr>
          <w:lang w:eastAsia="ko-KR"/>
        </w:rPr>
      </w:pPr>
      <w:r w:rsidRPr="001B1744">
        <w:rPr>
          <w:lang w:eastAsia="ko-KR"/>
        </w:rPr>
        <w:t>3&gt;</w:t>
      </w:r>
      <w:r w:rsidRPr="001B1744">
        <w:rPr>
          <w:lang w:eastAsia="ko-KR"/>
        </w:rPr>
        <w:tab/>
        <w:t xml:space="preserve">stop the </w:t>
      </w:r>
      <w:proofErr w:type="spellStart"/>
      <w:r w:rsidRPr="001B1744">
        <w:rPr>
          <w:i/>
          <w:lang w:eastAsia="ko-KR"/>
        </w:rPr>
        <w:t>beamFailureRecoveryTimer</w:t>
      </w:r>
      <w:proofErr w:type="spellEnd"/>
      <w:r w:rsidRPr="001B1744">
        <w:rPr>
          <w:lang w:eastAsia="ko-KR"/>
        </w:rPr>
        <w:t>, if configured;</w:t>
      </w:r>
    </w:p>
    <w:p w14:paraId="37BDEC94" w14:textId="77777777" w:rsidR="00517DB9" w:rsidRPr="001B1744" w:rsidRDefault="00517DB9" w:rsidP="00517DB9">
      <w:pPr>
        <w:pStyle w:val="B3"/>
        <w:rPr>
          <w:lang w:eastAsia="ko-KR"/>
        </w:rPr>
      </w:pPr>
      <w:r w:rsidRPr="001B1744">
        <w:rPr>
          <w:lang w:eastAsia="ko-KR"/>
        </w:rPr>
        <w:t>3&gt;</w:t>
      </w:r>
      <w:r w:rsidRPr="001B1744">
        <w:rPr>
          <w:lang w:eastAsia="ko-KR"/>
        </w:rPr>
        <w:tab/>
        <w:t>consider the Beam Failure Recovery procedure successfully completed.</w:t>
      </w:r>
    </w:p>
    <w:p w14:paraId="0C29C6FB" w14:textId="77777777" w:rsidR="00517DB9" w:rsidRPr="001B1744" w:rsidRDefault="00517DB9" w:rsidP="00517DB9">
      <w:pPr>
        <w:pStyle w:val="B2"/>
        <w:rPr>
          <w:lang w:eastAsia="ko-KR"/>
        </w:rPr>
      </w:pPr>
      <w:r w:rsidRPr="001B1744">
        <w:rPr>
          <w:lang w:eastAsia="ko-KR"/>
        </w:rPr>
        <w:t>2&gt;</w:t>
      </w:r>
      <w:r w:rsidRPr="001B1744">
        <w:rPr>
          <w:lang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rsidRPr="001B1744">
        <w:t>; or</w:t>
      </w:r>
    </w:p>
    <w:p w14:paraId="39C33D29" w14:textId="77777777" w:rsidR="00517DB9" w:rsidRPr="001B1744" w:rsidRDefault="00517DB9" w:rsidP="00517DB9">
      <w:pPr>
        <w:pStyle w:val="B2"/>
        <w:rPr>
          <w:lang w:eastAsia="ko-KR"/>
        </w:rPr>
      </w:pPr>
      <w:r w:rsidRPr="001B1744">
        <w:t>2&gt;</w:t>
      </w:r>
      <w:r w:rsidRPr="001B1744">
        <w:tab/>
        <w:t>if the SCell is deactivated as specified in clause 5.9</w:t>
      </w:r>
      <w:r w:rsidRPr="001B1744">
        <w:rPr>
          <w:lang w:eastAsia="ko-KR"/>
        </w:rPr>
        <w:t>:</w:t>
      </w:r>
    </w:p>
    <w:p w14:paraId="120E2DA8" w14:textId="77777777" w:rsidR="00517DB9" w:rsidRPr="001B1744" w:rsidRDefault="00517DB9" w:rsidP="00517DB9">
      <w:pPr>
        <w:pStyle w:val="B3"/>
        <w:rPr>
          <w:lang w:eastAsia="ko-KR"/>
        </w:rPr>
      </w:pPr>
      <w:r w:rsidRPr="001B1744">
        <w:rPr>
          <w:lang w:eastAsia="ko-KR"/>
        </w:rPr>
        <w:t>3&gt;</w:t>
      </w:r>
      <w:r w:rsidRPr="001B1744">
        <w:rPr>
          <w:lang w:eastAsia="ko-KR"/>
        </w:rPr>
        <w:tab/>
        <w:t xml:space="preserve">set </w:t>
      </w:r>
      <w:r w:rsidRPr="001B1744">
        <w:rPr>
          <w:i/>
          <w:lang w:eastAsia="ko-KR"/>
        </w:rPr>
        <w:t>BFI_COUNTER</w:t>
      </w:r>
      <w:r w:rsidRPr="001B1744">
        <w:rPr>
          <w:lang w:eastAsia="ko-KR"/>
        </w:rPr>
        <w:t xml:space="preserve"> to 0;</w:t>
      </w:r>
    </w:p>
    <w:p w14:paraId="44FA3EC1" w14:textId="77777777" w:rsidR="00517DB9" w:rsidRPr="001B1744" w:rsidRDefault="00517DB9" w:rsidP="00517DB9">
      <w:pPr>
        <w:pStyle w:val="B3"/>
        <w:rPr>
          <w:lang w:eastAsia="ko-KR"/>
        </w:rPr>
      </w:pPr>
      <w:r w:rsidRPr="001B1744">
        <w:rPr>
          <w:lang w:eastAsia="ko-KR"/>
        </w:rPr>
        <w:t>3&gt;</w:t>
      </w:r>
      <w:r w:rsidRPr="001B1744">
        <w:rPr>
          <w:lang w:eastAsia="ko-KR"/>
        </w:rPr>
        <w:tab/>
        <w:t>consider the Beam Failure Recovery procedure successfully completed and cancel all the triggered BFRs for this Serving Cell.</w:t>
      </w:r>
    </w:p>
    <w:p w14:paraId="4F4638D8" w14:textId="77777777" w:rsidR="00517DB9" w:rsidRPr="001B1744" w:rsidRDefault="00517DB9" w:rsidP="00517DB9">
      <w:pPr>
        <w:spacing w:line="256" w:lineRule="auto"/>
        <w:rPr>
          <w:rFonts w:eastAsia="Malgun Gothic"/>
          <w:lang w:eastAsia="ko-KR"/>
        </w:rPr>
      </w:pPr>
      <w:r w:rsidRPr="001B1744">
        <w:rPr>
          <w:rFonts w:eastAsia="Malgun Gothic"/>
          <w:lang w:eastAsia="ko-KR"/>
        </w:rPr>
        <w:t>The MAC entity shall:</w:t>
      </w:r>
    </w:p>
    <w:p w14:paraId="53FFA24A" w14:textId="77777777" w:rsidR="00517DB9" w:rsidRPr="001B1744" w:rsidRDefault="00517DB9" w:rsidP="00517DB9">
      <w:pPr>
        <w:pStyle w:val="B1"/>
        <w:rPr>
          <w:lang w:eastAsia="ko-KR"/>
        </w:rPr>
      </w:pPr>
      <w:r w:rsidRPr="001B1744">
        <w:rPr>
          <w:lang w:eastAsia="ko-KR"/>
        </w:rPr>
        <w:t>1&gt;</w:t>
      </w:r>
      <w:r w:rsidRPr="001B1744">
        <w:rPr>
          <w:lang w:eastAsia="ko-KR"/>
        </w:rPr>
        <w:tab/>
        <w:t>if the Beam Failure Recovery procedure determines that at least one BFR has been triggered and not cancelled</w:t>
      </w:r>
      <w:r w:rsidRPr="001B1744">
        <w:rPr>
          <w:rFonts w:eastAsia="SimSun"/>
          <w:lang w:eastAsia="zh-CN"/>
        </w:rPr>
        <w:t xml:space="preserve"> for an SCell for which evaluation of the candidate beams according to the requirements as specified in TS 38.133 [11] has been completed and if none of the Serving Cell(s) of this MAC entity are configured with two BFD-RS sets</w:t>
      </w:r>
      <w:r w:rsidRPr="001B1744">
        <w:rPr>
          <w:lang w:eastAsia="ko-KR"/>
        </w:rPr>
        <w:t>:</w:t>
      </w:r>
    </w:p>
    <w:p w14:paraId="1101D956" w14:textId="77777777" w:rsidR="00517DB9" w:rsidRPr="001B1744" w:rsidRDefault="00517DB9" w:rsidP="00517DB9">
      <w:pPr>
        <w:pStyle w:val="B2"/>
        <w:rPr>
          <w:lang w:eastAsia="ko-KR"/>
        </w:rPr>
      </w:pPr>
      <w:r w:rsidRPr="001B1744">
        <w:rPr>
          <w:lang w:eastAsia="ko-KR"/>
        </w:rPr>
        <w:t>2&gt;</w:t>
      </w:r>
      <w:r w:rsidRPr="001B1744">
        <w:rPr>
          <w:lang w:eastAsia="ko-KR"/>
        </w:rPr>
        <w:tab/>
        <w:t xml:space="preserve">if UL-SCH resources are available for a new transmission and if the UL-SCH resources can accommodate the BFR MAC CE plus its </w:t>
      </w:r>
      <w:proofErr w:type="spellStart"/>
      <w:r w:rsidRPr="001B1744">
        <w:rPr>
          <w:lang w:eastAsia="ko-KR"/>
        </w:rPr>
        <w:t>subheader</w:t>
      </w:r>
      <w:proofErr w:type="spellEnd"/>
      <w:r w:rsidRPr="001B1744">
        <w:rPr>
          <w:lang w:eastAsia="ko-KR"/>
        </w:rPr>
        <w:t xml:space="preserve"> as a result of LCP:</w:t>
      </w:r>
    </w:p>
    <w:p w14:paraId="0EFB73AA" w14:textId="77777777" w:rsidR="00517DB9" w:rsidRPr="001B1744" w:rsidRDefault="00517DB9" w:rsidP="00517DB9">
      <w:pPr>
        <w:pStyle w:val="B3"/>
        <w:rPr>
          <w:lang w:eastAsia="ko-KR"/>
        </w:rPr>
      </w:pPr>
      <w:r w:rsidRPr="001B1744">
        <w:rPr>
          <w:lang w:eastAsia="ko-KR"/>
        </w:rPr>
        <w:t>3&gt;</w:t>
      </w:r>
      <w:r w:rsidRPr="001B1744">
        <w:rPr>
          <w:lang w:eastAsia="ko-KR"/>
        </w:rPr>
        <w:tab/>
        <w:t>instruct the Multiplexing and Assembly procedure to generate the BFR MAC CE.</w:t>
      </w:r>
    </w:p>
    <w:p w14:paraId="5F90F5CE" w14:textId="77777777" w:rsidR="00517DB9" w:rsidRPr="001B1744" w:rsidRDefault="00517DB9" w:rsidP="00517DB9">
      <w:pPr>
        <w:pStyle w:val="B2"/>
        <w:rPr>
          <w:lang w:eastAsia="ko-KR"/>
        </w:rPr>
      </w:pPr>
      <w:r w:rsidRPr="001B1744">
        <w:t>2&gt;</w:t>
      </w:r>
      <w:r w:rsidRPr="001B1744">
        <w:tab/>
        <w:t>else</w:t>
      </w:r>
      <w:r w:rsidRPr="001B1744">
        <w:rPr>
          <w:lang w:eastAsia="ko-KR"/>
        </w:rPr>
        <w:t xml:space="preserve"> if UL-SCH resources are available for a new transmission and</w:t>
      </w:r>
      <w:r w:rsidRPr="001B1744">
        <w:t xml:space="preserve"> if the UL-SCH resources can accommodate the Truncated BFR MAC CE plus its </w:t>
      </w:r>
      <w:proofErr w:type="spellStart"/>
      <w:r w:rsidRPr="001B1744">
        <w:t>subheader</w:t>
      </w:r>
      <w:proofErr w:type="spellEnd"/>
      <w:r w:rsidRPr="001B1744">
        <w:t xml:space="preserve"> as a result of LCP:</w:t>
      </w:r>
    </w:p>
    <w:p w14:paraId="5732D0C0" w14:textId="77777777" w:rsidR="00517DB9" w:rsidRPr="001B1744" w:rsidRDefault="00517DB9" w:rsidP="00517DB9">
      <w:pPr>
        <w:pStyle w:val="B3"/>
      </w:pPr>
      <w:r w:rsidRPr="001B1744">
        <w:t>3&gt;</w:t>
      </w:r>
      <w:r w:rsidRPr="001B1744">
        <w:tab/>
        <w:t>instruct the Multiplexing and Assembly procedure to generate the Truncated BFR MAC CE.</w:t>
      </w:r>
    </w:p>
    <w:p w14:paraId="537F4BB0" w14:textId="77777777" w:rsidR="00517DB9" w:rsidRPr="001B1744" w:rsidRDefault="00517DB9" w:rsidP="00517DB9">
      <w:pPr>
        <w:pStyle w:val="B2"/>
        <w:rPr>
          <w:lang w:eastAsia="ko-KR"/>
        </w:rPr>
      </w:pPr>
      <w:r w:rsidRPr="001B1744">
        <w:rPr>
          <w:lang w:eastAsia="ko-KR"/>
        </w:rPr>
        <w:t>2&gt;</w:t>
      </w:r>
      <w:r w:rsidRPr="001B1744">
        <w:rPr>
          <w:lang w:eastAsia="ko-KR"/>
        </w:rPr>
        <w:tab/>
        <w:t>else:</w:t>
      </w:r>
    </w:p>
    <w:p w14:paraId="55877507" w14:textId="77777777" w:rsidR="00517DB9" w:rsidRPr="001B1744" w:rsidRDefault="00517DB9" w:rsidP="00517DB9">
      <w:pPr>
        <w:pStyle w:val="B3"/>
        <w:rPr>
          <w:lang w:eastAsia="ko-KR"/>
        </w:rPr>
      </w:pPr>
      <w:r w:rsidRPr="001B1744">
        <w:rPr>
          <w:lang w:eastAsia="ko-KR"/>
        </w:rPr>
        <w:t>3&gt;</w:t>
      </w:r>
      <w:r w:rsidRPr="001B1744">
        <w:rPr>
          <w:lang w:eastAsia="ko-KR"/>
        </w:rPr>
        <w:tab/>
        <w:t>trigger the SR for SCell beam failure recovery for each SCell for which BFR has been triggered, not cancelled</w:t>
      </w:r>
      <w:r w:rsidRPr="001B1744">
        <w:rPr>
          <w:rFonts w:eastAsia="SimSun"/>
          <w:lang w:eastAsia="zh-CN"/>
        </w:rPr>
        <w:t>, and for which evaluation of the candidate beams according to the requirements as specified in TS 38.133 [11] has been completed</w:t>
      </w:r>
      <w:r w:rsidRPr="001B1744">
        <w:rPr>
          <w:lang w:eastAsia="ko-KR"/>
        </w:rPr>
        <w:t>.</w:t>
      </w:r>
    </w:p>
    <w:p w14:paraId="48A1826E" w14:textId="77777777" w:rsidR="00517DB9" w:rsidRPr="001B1744" w:rsidRDefault="00517DB9" w:rsidP="00517DB9">
      <w:pPr>
        <w:pStyle w:val="B1"/>
        <w:rPr>
          <w:rFonts w:eastAsia="Malgun Gothic"/>
          <w:lang w:eastAsia="ko-KR"/>
        </w:rPr>
      </w:pPr>
      <w:r w:rsidRPr="001B1744">
        <w:rPr>
          <w:rFonts w:eastAsia="Malgun Gothic"/>
          <w:lang w:eastAsia="ko-KR"/>
        </w:rPr>
        <w:lastRenderedPageBreak/>
        <w:t>1&gt;</w:t>
      </w:r>
      <w:r w:rsidRPr="001B1744">
        <w:rPr>
          <w:rFonts w:eastAsia="Malgun Gothic"/>
          <w:lang w:eastAsia="ko-KR"/>
        </w:rPr>
        <w:tab/>
        <w:t>if the Beam Failure Recovery procedure determines that at least one BFR for any BFD-RS set has been triggered and not cancelled for an SCell for which evaluation of the candidate beams according to the requirements as specified in TS 38.133 [11] has been completed; or</w:t>
      </w:r>
    </w:p>
    <w:p w14:paraId="77159D95" w14:textId="77777777" w:rsidR="00517DB9" w:rsidRPr="001B1744" w:rsidRDefault="00517DB9" w:rsidP="00517DB9">
      <w:pPr>
        <w:pStyle w:val="B1"/>
        <w:rPr>
          <w:rFonts w:eastAsia="Malgun Gothic"/>
          <w:lang w:eastAsia="ko-KR"/>
        </w:rPr>
      </w:pPr>
      <w:r w:rsidRPr="001B1744">
        <w:rPr>
          <w:rFonts w:eastAsia="Malgun Gothic"/>
          <w:lang w:eastAsia="ko-KR"/>
        </w:rPr>
        <w:t>1&gt;</w:t>
      </w:r>
      <w:r w:rsidRPr="001B1744">
        <w:rPr>
          <w:rFonts w:eastAsia="Malgun Gothic"/>
          <w:lang w:eastAsia="ko-KR"/>
        </w:rPr>
        <w:tab/>
        <w:t>if the Beam Failure Recovery procedure determines that at least one BFR for only one BFD-RS set has been triggered and not cancelled for an SpCell for which evaluation of the candidate beams according to the requirements as specified in TS 38.133 [11] has been completed; or</w:t>
      </w:r>
    </w:p>
    <w:p w14:paraId="134B655A" w14:textId="77777777" w:rsidR="00517DB9" w:rsidRPr="001B1744" w:rsidRDefault="00517DB9" w:rsidP="00517DB9">
      <w:pPr>
        <w:pStyle w:val="B1"/>
        <w:rPr>
          <w:rFonts w:eastAsia="Malgun Gothic"/>
          <w:lang w:eastAsia="ko-KR"/>
        </w:rPr>
      </w:pPr>
      <w:r w:rsidRPr="001B1744">
        <w:rPr>
          <w:rFonts w:eastAsia="Malgun Gothic"/>
          <w:lang w:eastAsia="ko-KR"/>
        </w:rPr>
        <w:t>1&gt;</w:t>
      </w:r>
      <w:r w:rsidRPr="001B1744">
        <w:rPr>
          <w:rFonts w:eastAsia="Malgun Gothic"/>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4E7BE9DD" w14:textId="77777777" w:rsidR="00517DB9" w:rsidRPr="001B1744" w:rsidRDefault="00517DB9" w:rsidP="00517DB9">
      <w:pPr>
        <w:pStyle w:val="B2"/>
        <w:rPr>
          <w:rFonts w:eastAsia="Malgun Gothic"/>
          <w:lang w:eastAsia="ko-KR"/>
        </w:rPr>
      </w:pPr>
      <w:r w:rsidRPr="001B1744">
        <w:rPr>
          <w:rFonts w:eastAsia="Malgun Gothic"/>
          <w:lang w:eastAsia="ko-KR"/>
        </w:rPr>
        <w:t>2&gt;</w:t>
      </w:r>
      <w:r w:rsidRPr="001B1744">
        <w:rPr>
          <w:rFonts w:eastAsia="Malgun Gothic"/>
          <w:lang w:eastAsia="ko-KR"/>
        </w:rPr>
        <w:tab/>
        <w:t xml:space="preserve">if UL-SCH resources are available for a new transmission and if the UL-SCH resources can accommodate the Enhanced BFR MAC CE plus its </w:t>
      </w:r>
      <w:proofErr w:type="spellStart"/>
      <w:r w:rsidRPr="001B1744">
        <w:rPr>
          <w:rFonts w:eastAsia="Malgun Gothic"/>
          <w:lang w:eastAsia="ko-KR"/>
        </w:rPr>
        <w:t>subheader</w:t>
      </w:r>
      <w:proofErr w:type="spellEnd"/>
      <w:r w:rsidRPr="001B1744">
        <w:rPr>
          <w:rFonts w:eastAsia="Malgun Gothic"/>
          <w:lang w:eastAsia="ko-KR"/>
        </w:rPr>
        <w:t xml:space="preserve"> as a result of LCP:</w:t>
      </w:r>
    </w:p>
    <w:p w14:paraId="02C797A9" w14:textId="77777777" w:rsidR="00517DB9" w:rsidRPr="001B1744" w:rsidRDefault="00517DB9" w:rsidP="00517DB9">
      <w:pPr>
        <w:pStyle w:val="B3"/>
        <w:rPr>
          <w:rFonts w:eastAsia="Malgun Gothic"/>
          <w:lang w:eastAsia="ko-KR"/>
        </w:rPr>
      </w:pPr>
      <w:r w:rsidRPr="001B1744">
        <w:rPr>
          <w:rFonts w:eastAsia="Malgun Gothic"/>
          <w:lang w:eastAsia="ko-KR"/>
        </w:rPr>
        <w:t>3&gt;</w:t>
      </w:r>
      <w:r w:rsidRPr="001B1744">
        <w:rPr>
          <w:rFonts w:eastAsia="Malgun Gothic"/>
          <w:lang w:eastAsia="ko-KR"/>
        </w:rPr>
        <w:tab/>
        <w:t>instruct the Multiplexing and Assembly procedure to generate the Enhanced BFR MAC CE.</w:t>
      </w:r>
    </w:p>
    <w:p w14:paraId="3E11CFBD" w14:textId="77777777" w:rsidR="00517DB9" w:rsidRPr="001B1744" w:rsidRDefault="00517DB9" w:rsidP="00517DB9">
      <w:pPr>
        <w:pStyle w:val="B2"/>
        <w:rPr>
          <w:rFonts w:eastAsia="Malgun Gothic"/>
          <w:lang w:eastAsia="ko-KR"/>
        </w:rPr>
      </w:pPr>
      <w:r w:rsidRPr="001B1744">
        <w:rPr>
          <w:rFonts w:eastAsia="Malgun Gothic"/>
          <w:lang w:eastAsia="ko-KR"/>
        </w:rPr>
        <w:t>2&gt;</w:t>
      </w:r>
      <w:r w:rsidRPr="001B1744">
        <w:rPr>
          <w:rFonts w:eastAsia="Malgun Gothic"/>
          <w:lang w:eastAsia="ko-KR"/>
        </w:rPr>
        <w:tab/>
        <w:t xml:space="preserve">else if UL-SCH resources are available for a new transmission and if the UL-SCH resources can accommodate the Truncated Enhanced BFR MAC CE plus its </w:t>
      </w:r>
      <w:proofErr w:type="spellStart"/>
      <w:r w:rsidRPr="001B1744">
        <w:rPr>
          <w:rFonts w:eastAsia="Malgun Gothic"/>
          <w:lang w:eastAsia="ko-KR"/>
        </w:rPr>
        <w:t>subheader</w:t>
      </w:r>
      <w:proofErr w:type="spellEnd"/>
      <w:r w:rsidRPr="001B1744">
        <w:rPr>
          <w:rFonts w:eastAsia="Malgun Gothic"/>
          <w:lang w:eastAsia="ko-KR"/>
        </w:rPr>
        <w:t xml:space="preserve"> as a result of LCP:</w:t>
      </w:r>
    </w:p>
    <w:p w14:paraId="4C5B58FB" w14:textId="77777777" w:rsidR="00517DB9" w:rsidRPr="001B1744" w:rsidRDefault="00517DB9" w:rsidP="00517DB9">
      <w:pPr>
        <w:pStyle w:val="B3"/>
        <w:rPr>
          <w:rFonts w:eastAsia="Malgun Gothic"/>
          <w:lang w:eastAsia="ko-KR"/>
        </w:rPr>
      </w:pPr>
      <w:r w:rsidRPr="001B1744">
        <w:rPr>
          <w:rFonts w:eastAsia="Malgun Gothic"/>
          <w:lang w:eastAsia="ko-KR"/>
        </w:rPr>
        <w:t>3&gt;</w:t>
      </w:r>
      <w:r w:rsidRPr="001B1744">
        <w:rPr>
          <w:rFonts w:eastAsia="Malgun Gothic"/>
          <w:lang w:eastAsia="ko-KR"/>
        </w:rPr>
        <w:tab/>
        <w:t>instruct the Multiplexing and Assembly procedure to generate the Truncated Enhanced BFR MAC CE.</w:t>
      </w:r>
    </w:p>
    <w:p w14:paraId="6771856D" w14:textId="77777777" w:rsidR="00517DB9" w:rsidRPr="001B1744" w:rsidRDefault="00517DB9" w:rsidP="00517DB9">
      <w:pPr>
        <w:pStyle w:val="B2"/>
        <w:rPr>
          <w:rFonts w:eastAsia="Malgun Gothic"/>
          <w:lang w:eastAsia="ko-KR"/>
        </w:rPr>
      </w:pPr>
      <w:r w:rsidRPr="001B1744">
        <w:rPr>
          <w:rFonts w:eastAsia="Malgun Gothic"/>
          <w:lang w:eastAsia="ko-KR"/>
        </w:rPr>
        <w:t>2&gt;</w:t>
      </w:r>
      <w:r w:rsidRPr="001B1744">
        <w:rPr>
          <w:rFonts w:eastAsia="Malgun Gothic"/>
          <w:lang w:eastAsia="ko-KR"/>
        </w:rPr>
        <w:tab/>
        <w:t>else:</w:t>
      </w:r>
    </w:p>
    <w:p w14:paraId="09188430" w14:textId="77777777" w:rsidR="00517DB9" w:rsidRPr="001B1744" w:rsidRDefault="00517DB9" w:rsidP="00517DB9">
      <w:pPr>
        <w:pStyle w:val="B3"/>
        <w:rPr>
          <w:rFonts w:eastAsia="Malgun Gothic"/>
          <w:lang w:eastAsia="ko-KR"/>
        </w:rPr>
      </w:pPr>
      <w:r w:rsidRPr="001B1744">
        <w:rPr>
          <w:rFonts w:eastAsia="Malgun Gothic"/>
          <w:lang w:eastAsia="ko-KR"/>
        </w:rPr>
        <w:t>3&gt;</w:t>
      </w:r>
      <w:r w:rsidRPr="001B1744">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0C93D3E6" w14:textId="77777777" w:rsidR="00517DB9" w:rsidRPr="001B1744" w:rsidRDefault="00517DB9" w:rsidP="00517DB9">
      <w:pPr>
        <w:pStyle w:val="B3"/>
        <w:rPr>
          <w:rFonts w:eastAsia="Malgun Gothic"/>
          <w:lang w:eastAsia="ko-KR"/>
        </w:rPr>
      </w:pPr>
      <w:r w:rsidRPr="001B1744">
        <w:rPr>
          <w:rFonts w:eastAsia="Malgun Gothic"/>
          <w:lang w:eastAsia="ko-KR"/>
        </w:rPr>
        <w:t>3&gt;</w:t>
      </w:r>
      <w:r w:rsidRPr="001B1744">
        <w:rPr>
          <w:rFonts w:eastAsia="Malgun Gothic"/>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455910C9" w14:textId="7A6C4A95" w:rsidR="0025112A" w:rsidRPr="001333CC" w:rsidRDefault="00517DB9" w:rsidP="00517DB9">
      <w:pPr>
        <w:rPr>
          <w:rFonts w:eastAsia="Malgun Gothic"/>
          <w:lang w:eastAsia="ko-KR"/>
        </w:rPr>
      </w:pPr>
      <w:r w:rsidRPr="001B1744">
        <w:rPr>
          <w:rFonts w:eastAsia="Malgun Gothic"/>
          <w:lang w:eastAsia="ko-KR"/>
        </w:rPr>
        <w:t>All BFRs triggered for an SCell shall be cancelled when a MAC PDU is transmitted and this PDU includes a MAC CE for BFR which contains beam failure information of that SCell.</w:t>
      </w:r>
      <w:r w:rsidRPr="001B1744">
        <w:t xml:space="preserve"> </w:t>
      </w:r>
      <w:r w:rsidRPr="001B1744">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w:t>
      </w:r>
      <w:r>
        <w:rPr>
          <w:rFonts w:eastAsia="Malgun Gothic"/>
          <w:lang w:eastAsia="ko-KR"/>
        </w:rPr>
        <w:t>D-RS set of the Serving Cell</w:t>
      </w:r>
      <w:r w:rsidR="001333CC" w:rsidRPr="001B1744">
        <w:rPr>
          <w:rFonts w:eastAsia="Malgun Gothic"/>
          <w:lang w:eastAsia="ko-KR"/>
        </w:rPr>
        <w:t>.</w:t>
      </w:r>
    </w:p>
    <w:p w14:paraId="2C9F9D9C" w14:textId="256266EE" w:rsidR="00041221" w:rsidRPr="002B34B1" w:rsidRDefault="00041221" w:rsidP="000412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2B34B1">
        <w:rPr>
          <w:bCs/>
          <w:i/>
          <w:sz w:val="22"/>
          <w:szCs w:val="22"/>
          <w:lang w:val="en-US" w:eastAsia="zh-CN"/>
        </w:rPr>
        <w:t>START</w:t>
      </w:r>
      <w:r w:rsidRPr="002B34B1">
        <w:rPr>
          <w:rFonts w:eastAsia="Calibri"/>
          <w:bCs/>
          <w:i/>
          <w:sz w:val="22"/>
          <w:szCs w:val="22"/>
          <w:lang w:val="en-US" w:eastAsia="ko-KR"/>
        </w:rPr>
        <w:t xml:space="preserve"> OF </w:t>
      </w:r>
      <w:r>
        <w:rPr>
          <w:rFonts w:eastAsia="Calibri"/>
          <w:bCs/>
          <w:i/>
          <w:sz w:val="22"/>
          <w:szCs w:val="22"/>
          <w:lang w:val="en-US" w:eastAsia="ko-KR"/>
        </w:rPr>
        <w:t>THE SECOND CHANGE</w:t>
      </w:r>
    </w:p>
    <w:p w14:paraId="70B4A8C3" w14:textId="77777777" w:rsidR="00521471" w:rsidRPr="001B1744" w:rsidRDefault="00521471" w:rsidP="00521471">
      <w:pPr>
        <w:pStyle w:val="Heading4"/>
        <w:rPr>
          <w:noProof/>
        </w:rPr>
      </w:pPr>
      <w:bookmarkStart w:id="21" w:name="_Toc124525574"/>
      <w:r w:rsidRPr="001B1744">
        <w:rPr>
          <w:noProof/>
        </w:rPr>
        <w:t>6.1.3.47</w:t>
      </w:r>
      <w:r w:rsidRPr="001B1744">
        <w:rPr>
          <w:noProof/>
        </w:rPr>
        <w:tab/>
        <w:t>Unified TCI States Activation/Deactivation MAC CE</w:t>
      </w:r>
      <w:bookmarkEnd w:id="21"/>
    </w:p>
    <w:p w14:paraId="5DBB44B6" w14:textId="77777777" w:rsidR="00521471" w:rsidRPr="001B1744" w:rsidRDefault="00521471" w:rsidP="00521471">
      <w:pPr>
        <w:rPr>
          <w:noProof/>
        </w:rPr>
      </w:pPr>
      <w:r w:rsidRPr="001B1744">
        <w:rPr>
          <w:noProof/>
        </w:rPr>
        <w:t>The Unified TCI States Activation/Deactivation MAC CE is identified by a MAC subheader with eLCID as specified in Table 6.2.1-1b. It has a variable size consisting of following fields:</w:t>
      </w:r>
    </w:p>
    <w:p w14:paraId="7447EE54" w14:textId="77777777" w:rsidR="00521471" w:rsidRPr="001B1744" w:rsidRDefault="00521471" w:rsidP="00521471">
      <w:pPr>
        <w:pStyle w:val="B1"/>
        <w:rPr>
          <w:noProof/>
        </w:rPr>
      </w:pPr>
      <w:r w:rsidRPr="001B1744">
        <w:rPr>
          <w:noProof/>
        </w:rPr>
        <w:t>-</w:t>
      </w:r>
      <w:r w:rsidRPr="001B1744">
        <w:rPr>
          <w:noProof/>
        </w:rPr>
        <w:tab/>
        <w:t xml:space="preserve">Serving Cell ID: This field indicates the identity of the Serving Cell for which the MAC CE applies. The length of the field is 5 bits. If the indicated Serving Cell is configured as part of a </w:t>
      </w:r>
      <w:r w:rsidRPr="001B1744">
        <w:rPr>
          <w:i/>
          <w:iCs/>
          <w:noProof/>
        </w:rPr>
        <w:t>simultaneousU-TCI-UpdateList1</w:t>
      </w:r>
      <w:r w:rsidRPr="001B1744">
        <w:rPr>
          <w:noProof/>
        </w:rPr>
        <w:t xml:space="preserve">, </w:t>
      </w:r>
      <w:r w:rsidRPr="001B1744">
        <w:rPr>
          <w:i/>
          <w:iCs/>
          <w:noProof/>
        </w:rPr>
        <w:t>simultaneousU-TCI-UpdateList2</w:t>
      </w:r>
      <w:r w:rsidRPr="001B1744">
        <w:rPr>
          <w:noProof/>
        </w:rPr>
        <w:t xml:space="preserve">, </w:t>
      </w:r>
      <w:r w:rsidRPr="001B1744">
        <w:rPr>
          <w:i/>
          <w:iCs/>
          <w:noProof/>
        </w:rPr>
        <w:t>simultaneousU-TCI-UpdateList3</w:t>
      </w:r>
      <w:r w:rsidRPr="001B1744">
        <w:rPr>
          <w:noProof/>
        </w:rPr>
        <w:t xml:space="preserve"> or </w:t>
      </w:r>
      <w:r w:rsidRPr="001B1744">
        <w:rPr>
          <w:i/>
          <w:iCs/>
          <w:noProof/>
        </w:rPr>
        <w:t>simultaneousU-TCI-UpdateList4</w:t>
      </w:r>
      <w:r w:rsidRPr="001B1744">
        <w:rPr>
          <w:noProof/>
        </w:rPr>
        <w:t xml:space="preserve"> as specified in TS 38.331 [5], this MAC CE applies to all theServing Cells in the set </w:t>
      </w:r>
      <w:r w:rsidRPr="001B1744">
        <w:rPr>
          <w:i/>
          <w:iCs/>
          <w:noProof/>
        </w:rPr>
        <w:t>simultaneousU-TCI-UpdateList1</w:t>
      </w:r>
      <w:r w:rsidRPr="001B1744">
        <w:rPr>
          <w:noProof/>
        </w:rPr>
        <w:t xml:space="preserve">, </w:t>
      </w:r>
      <w:r w:rsidRPr="001B1744">
        <w:rPr>
          <w:i/>
          <w:iCs/>
          <w:noProof/>
        </w:rPr>
        <w:t>simultaneousU-TCI-UpdateList2</w:t>
      </w:r>
      <w:r w:rsidRPr="001B1744">
        <w:rPr>
          <w:noProof/>
        </w:rPr>
        <w:t>,</w:t>
      </w:r>
      <w:r w:rsidRPr="001B1744">
        <w:rPr>
          <w:iCs/>
          <w:noProof/>
        </w:rPr>
        <w:t xml:space="preserve"> </w:t>
      </w:r>
      <w:r w:rsidRPr="001B1744">
        <w:rPr>
          <w:i/>
          <w:iCs/>
          <w:noProof/>
        </w:rPr>
        <w:t>simultaneousU-TCI-UpdateList3</w:t>
      </w:r>
      <w:r w:rsidRPr="001B1744">
        <w:rPr>
          <w:noProof/>
        </w:rPr>
        <w:t xml:space="preserve"> or </w:t>
      </w:r>
      <w:r w:rsidRPr="001B1744">
        <w:rPr>
          <w:i/>
          <w:iCs/>
          <w:noProof/>
        </w:rPr>
        <w:t>simultaneousU-TCI-UpdateList4</w:t>
      </w:r>
      <w:r w:rsidRPr="001B1744">
        <w:rPr>
          <w:noProof/>
        </w:rPr>
        <w:t>, respectively;</w:t>
      </w:r>
    </w:p>
    <w:p w14:paraId="068F0228" w14:textId="77777777" w:rsidR="00521471" w:rsidRPr="001B1744" w:rsidRDefault="00521471" w:rsidP="00521471">
      <w:pPr>
        <w:pStyle w:val="B1"/>
        <w:rPr>
          <w:noProof/>
        </w:rPr>
      </w:pPr>
      <w:r w:rsidRPr="001B1744">
        <w:rPr>
          <w:noProof/>
        </w:rPr>
        <w:t>-</w:t>
      </w:r>
      <w:r w:rsidRPr="001B1744">
        <w:rPr>
          <w:noProof/>
        </w:rPr>
        <w:tab/>
        <w:t xml:space="preserve">DL BWP ID: This field indicates a DL BWP for which the MAC CE applies as the codepoint of the DCI </w:t>
      </w:r>
      <w:r w:rsidRPr="001B1744">
        <w:rPr>
          <w:i/>
          <w:iCs/>
          <w:noProof/>
        </w:rPr>
        <w:t>bandwidth</w:t>
      </w:r>
      <w:r w:rsidRPr="001B1744">
        <w:rPr>
          <w:i/>
          <w:noProof/>
        </w:rPr>
        <w:t xml:space="preserve"> </w:t>
      </w:r>
      <w:r w:rsidRPr="001B1744">
        <w:rPr>
          <w:i/>
          <w:iCs/>
          <w:noProof/>
        </w:rPr>
        <w:t>part indicator</w:t>
      </w:r>
      <w:r w:rsidRPr="001B1744">
        <w:rPr>
          <w:noProof/>
        </w:rPr>
        <w:t xml:space="preserve"> field as specified in TS 38.212 [9]. The length of the BWP ID field is 2 bits;</w:t>
      </w:r>
    </w:p>
    <w:p w14:paraId="375272E7" w14:textId="77777777" w:rsidR="00521471" w:rsidRPr="001B1744" w:rsidRDefault="00521471" w:rsidP="00521471">
      <w:pPr>
        <w:pStyle w:val="B1"/>
        <w:rPr>
          <w:noProof/>
        </w:rPr>
      </w:pPr>
      <w:r w:rsidRPr="001B1744">
        <w:rPr>
          <w:noProof/>
        </w:rPr>
        <w:t>-</w:t>
      </w:r>
      <w:r w:rsidRPr="001B1744">
        <w:rPr>
          <w:noProof/>
        </w:rPr>
        <w:tab/>
        <w:t xml:space="preserve">UL BWP ID: This field indicates a UL BWP for which the MAC CE applies as the codepoint of the DCI </w:t>
      </w:r>
      <w:r w:rsidRPr="001B1744">
        <w:rPr>
          <w:i/>
          <w:iCs/>
          <w:noProof/>
        </w:rPr>
        <w:t>bandwidth part indicator</w:t>
      </w:r>
      <w:r w:rsidRPr="001B1744">
        <w:rPr>
          <w:noProof/>
        </w:rPr>
        <w:t xml:space="preserve"> field as specified in TS 38.212 [9]. </w:t>
      </w:r>
      <w:r w:rsidRPr="001B1744">
        <w:rPr>
          <w:lang w:bidi="ar"/>
        </w:rPr>
        <w:t xml:space="preserve">If value of </w:t>
      </w:r>
      <w:proofErr w:type="spellStart"/>
      <w:r w:rsidRPr="001B1744">
        <w:rPr>
          <w:i/>
          <w:lang w:bidi="ar"/>
        </w:rPr>
        <w:t>unifiedTCI-StateType</w:t>
      </w:r>
      <w:proofErr w:type="spellEnd"/>
      <w:r w:rsidRPr="001B1744">
        <w:rPr>
          <w:i/>
          <w:lang w:bidi="ar"/>
        </w:rPr>
        <w:t xml:space="preserve"> </w:t>
      </w:r>
      <w:r w:rsidRPr="001B1744">
        <w:rPr>
          <w:lang w:bidi="ar"/>
        </w:rPr>
        <w:t>in the Serving Cell indicated by Serving Cell ID</w:t>
      </w:r>
      <w:r w:rsidRPr="001B1744">
        <w:rPr>
          <w:vertAlign w:val="subscript"/>
          <w:lang w:bidi="ar"/>
        </w:rPr>
        <w:t xml:space="preserve"> </w:t>
      </w:r>
      <w:r w:rsidRPr="001B1744">
        <w:rPr>
          <w:lang w:bidi="ar"/>
        </w:rPr>
        <w:t xml:space="preserve">is </w:t>
      </w:r>
      <w:r w:rsidRPr="001B1744">
        <w:rPr>
          <w:i/>
          <w:lang w:bidi="ar"/>
        </w:rPr>
        <w:t>joint</w:t>
      </w:r>
      <w:r w:rsidRPr="001B1744">
        <w:rPr>
          <w:lang w:eastAsia="zh-CN"/>
        </w:rPr>
        <w:t xml:space="preserve">, this field is considered as the reserved bits. </w:t>
      </w:r>
      <w:r w:rsidRPr="001B1744">
        <w:rPr>
          <w:noProof/>
        </w:rPr>
        <w:t>The length of the BWP ID field is 2 bits;</w:t>
      </w:r>
    </w:p>
    <w:p w14:paraId="710ECE7F" w14:textId="77777777" w:rsidR="00521471" w:rsidRPr="001B1744" w:rsidRDefault="00521471" w:rsidP="00521471">
      <w:pPr>
        <w:pStyle w:val="B1"/>
        <w:rPr>
          <w:noProof/>
        </w:rPr>
      </w:pPr>
      <w:r w:rsidRPr="001B1744">
        <w:rPr>
          <w:noProof/>
        </w:rPr>
        <w:t>-</w:t>
      </w:r>
      <w:r w:rsidRPr="001B1744">
        <w:rPr>
          <w:noProof/>
        </w:rPr>
        <w:tab/>
        <w:t>P</w:t>
      </w:r>
      <w:r w:rsidRPr="001B1744">
        <w:rPr>
          <w:noProof/>
          <w:vertAlign w:val="subscript"/>
        </w:rPr>
        <w:t>i</w:t>
      </w:r>
      <w:r w:rsidRPr="001B1744">
        <w:rPr>
          <w:noProof/>
        </w:rPr>
        <w:t>: This field indicates whether each TCI codepoint has multiple TCI states or single TCI state. If P</w:t>
      </w:r>
      <w:r w:rsidRPr="001B1744">
        <w:rPr>
          <w:noProof/>
          <w:vertAlign w:val="subscript"/>
        </w:rPr>
        <w:t>i</w:t>
      </w:r>
      <w:r w:rsidRPr="001B1744">
        <w:rPr>
          <w:noProof/>
        </w:rPr>
        <w:t xml:space="preserve"> field is set to 1, it indicates that i</w:t>
      </w:r>
      <w:r w:rsidRPr="001B1744">
        <w:rPr>
          <w:noProof/>
          <w:vertAlign w:val="superscript"/>
        </w:rPr>
        <w:t>th</w:t>
      </w:r>
      <w:r w:rsidRPr="001B1744">
        <w:rPr>
          <w:noProof/>
        </w:rPr>
        <w:t xml:space="preserve"> TCI codepoint includes the DL TCI state and the UL TCI state. If P</w:t>
      </w:r>
      <w:r w:rsidRPr="001B1744">
        <w:rPr>
          <w:noProof/>
          <w:vertAlign w:val="subscript"/>
        </w:rPr>
        <w:t>i</w:t>
      </w:r>
      <w:r w:rsidRPr="001B1744">
        <w:rPr>
          <w:noProof/>
        </w:rPr>
        <w:t xml:space="preserve"> field is set to 0, it indicates that i</w:t>
      </w:r>
      <w:r w:rsidRPr="001B1744">
        <w:rPr>
          <w:noProof/>
          <w:vertAlign w:val="superscript"/>
        </w:rPr>
        <w:t>th</w:t>
      </w:r>
      <w:r w:rsidRPr="001B1744">
        <w:rPr>
          <w:noProof/>
        </w:rPr>
        <w:t xml:space="preserve"> TCI codepoint includes only the DL/joint TCI state or the UL TCI state. The codepoint to which a TCI state is mapped is determined by its ordinal position among all the TCI state ID fields;</w:t>
      </w:r>
    </w:p>
    <w:p w14:paraId="6014E262" w14:textId="77777777" w:rsidR="00521471" w:rsidRPr="001B1744" w:rsidRDefault="00521471" w:rsidP="00521471">
      <w:pPr>
        <w:pStyle w:val="B1"/>
        <w:rPr>
          <w:noProof/>
        </w:rPr>
      </w:pPr>
      <w:r w:rsidRPr="001B1744">
        <w:rPr>
          <w:noProof/>
        </w:rPr>
        <w:lastRenderedPageBreak/>
        <w:t>-</w:t>
      </w:r>
      <w:r w:rsidRPr="001B1744">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1C3DBA5F" w14:textId="7DD67F9E" w:rsidR="00521471" w:rsidRPr="001B1744" w:rsidRDefault="00521471" w:rsidP="00521471">
      <w:pPr>
        <w:pStyle w:val="B1"/>
        <w:rPr>
          <w:noProof/>
        </w:rPr>
      </w:pPr>
      <w:r w:rsidRPr="001B1744">
        <w:rPr>
          <w:noProof/>
        </w:rPr>
        <w:t>-</w:t>
      </w:r>
      <w:r w:rsidRPr="001B1744">
        <w:rPr>
          <w:noProof/>
        </w:rPr>
        <w:tab/>
        <w:t xml:space="preserve">TCI state ID: This field indicates the TCI state identified by </w:t>
      </w:r>
      <w:r w:rsidRPr="001B1744">
        <w:rPr>
          <w:i/>
          <w:iCs/>
          <w:noProof/>
        </w:rPr>
        <w:t>TCI-StateId</w:t>
      </w:r>
      <w:r w:rsidRPr="001B1744">
        <w:rPr>
          <w:noProof/>
        </w:rPr>
        <w:t xml:space="preserve"> as specified in TS 38.331 [5]. If D/U is set to 1, 7-bits length TCI state ID i.e. </w:t>
      </w:r>
      <w:r w:rsidRPr="001B1744">
        <w:rPr>
          <w:i/>
          <w:iCs/>
          <w:noProof/>
        </w:rPr>
        <w:t>TCI-StateId</w:t>
      </w:r>
      <w:r w:rsidRPr="001B1744">
        <w:rPr>
          <w:noProof/>
        </w:rPr>
        <w:t xml:space="preserve"> as specified in TS 38.331 [5] is used. If D/U is set to 0, the most significant bit of TCI state ID is considered as the reserved bit and remainder 6 bits indicate the </w:t>
      </w:r>
      <w:ins w:id="22" w:author="Huawei, HiSilicon" w:date="2023-02-14T15:56:00Z">
        <w:r w:rsidR="00F83DBA" w:rsidRPr="00F83DBA">
          <w:rPr>
            <w:i/>
            <w:iCs/>
            <w:noProof/>
          </w:rPr>
          <w:t>TCI-UL-State-Id</w:t>
        </w:r>
      </w:ins>
      <w:del w:id="23" w:author="Huawei, HiSilicon" w:date="2023-02-14T15:56:00Z">
        <w:r w:rsidRPr="001B1744" w:rsidDel="00F83DBA">
          <w:rPr>
            <w:i/>
            <w:iCs/>
            <w:noProof/>
          </w:rPr>
          <w:delText>UL-TCIState-Id</w:delText>
        </w:r>
      </w:del>
      <w:r w:rsidRPr="001B1744">
        <w:rPr>
          <w:noProof/>
        </w:rPr>
        <w:t xml:space="preserve"> as specified in TS 38.331 [5]. The maximum number of activated TCI states is 16;</w:t>
      </w:r>
    </w:p>
    <w:p w14:paraId="07239027" w14:textId="77777777" w:rsidR="00521471" w:rsidRPr="001B1744" w:rsidRDefault="00521471" w:rsidP="00521471">
      <w:pPr>
        <w:pStyle w:val="B1"/>
        <w:rPr>
          <w:noProof/>
        </w:rPr>
      </w:pPr>
      <w:r w:rsidRPr="001B1744">
        <w:rPr>
          <w:noProof/>
        </w:rPr>
        <w:t>-</w:t>
      </w:r>
      <w:r w:rsidRPr="001B1744">
        <w:rPr>
          <w:noProof/>
        </w:rPr>
        <w:tab/>
        <w:t>R: Reserved bit, set to 0.</w:t>
      </w:r>
    </w:p>
    <w:p w14:paraId="7A5DE023" w14:textId="77777777" w:rsidR="00521471" w:rsidRPr="001B1744" w:rsidRDefault="00521471" w:rsidP="00521471">
      <w:pPr>
        <w:pStyle w:val="TH"/>
        <w:rPr>
          <w:noProof/>
        </w:rPr>
      </w:pPr>
      <w:r w:rsidRPr="001B1744">
        <w:object w:dxaOrig="5715" w:dyaOrig="4441" w14:anchorId="406B5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222pt" o:ole="">
            <v:imagedata r:id="rId13" o:title=""/>
          </v:shape>
          <o:OLEObject Type="Embed" ProgID="Visio.Drawing.15" ShapeID="_x0000_i1025" DrawAspect="Content" ObjectID="_1738131452" r:id="rId14"/>
        </w:object>
      </w:r>
    </w:p>
    <w:p w14:paraId="7E6C92DA" w14:textId="77777777" w:rsidR="00521471" w:rsidRPr="001B1744" w:rsidRDefault="00521471" w:rsidP="00521471">
      <w:pPr>
        <w:pStyle w:val="TF"/>
        <w:rPr>
          <w:noProof/>
        </w:rPr>
      </w:pPr>
      <w:r w:rsidRPr="001B1744">
        <w:rPr>
          <w:noProof/>
        </w:rPr>
        <w:t>Figure 6.1.3.47-1: Unified TCI state activation/deactivation MAC CE</w:t>
      </w:r>
    </w:p>
    <w:p w14:paraId="03AA96FA" w14:textId="77777777" w:rsidR="00A41106" w:rsidRPr="001B1744" w:rsidRDefault="00A41106" w:rsidP="00A41106">
      <w:pPr>
        <w:pStyle w:val="Heading4"/>
        <w:rPr>
          <w:rFonts w:eastAsia="DengXian"/>
          <w:lang w:eastAsia="ko-KR"/>
        </w:rPr>
      </w:pPr>
      <w:bookmarkStart w:id="24" w:name="_Toc124525586"/>
      <w:r w:rsidRPr="001B1744">
        <w:t>6.1.3.59</w:t>
      </w:r>
      <w:r w:rsidRPr="001B1744">
        <w:tab/>
      </w:r>
      <w:r w:rsidRPr="001B1744">
        <w:rPr>
          <w:rFonts w:eastAsia="DengXian"/>
          <w:lang w:eastAsia="ko-KR"/>
        </w:rPr>
        <w:t>SP/AP SRS TCI State Indication MAC CE</w:t>
      </w:r>
      <w:bookmarkEnd w:id="24"/>
    </w:p>
    <w:p w14:paraId="426EB7A8" w14:textId="77777777" w:rsidR="00A41106" w:rsidRPr="001B1744" w:rsidRDefault="00A41106" w:rsidP="00A41106">
      <w:r w:rsidRPr="001B1744">
        <w:t xml:space="preserve">The </w:t>
      </w:r>
      <w:r w:rsidRPr="001B1744">
        <w:rPr>
          <w:lang w:eastAsia="ko-KR"/>
        </w:rPr>
        <w:t>SP/</w:t>
      </w:r>
      <w:r w:rsidRPr="001B1744">
        <w:t xml:space="preserve">AP SRS </w:t>
      </w:r>
      <w:r w:rsidRPr="001B1744">
        <w:rPr>
          <w:rFonts w:eastAsia="DengXian"/>
          <w:lang w:eastAsia="ko-KR"/>
        </w:rPr>
        <w:t xml:space="preserve">TCI State </w:t>
      </w:r>
      <w:r w:rsidRPr="001B1744">
        <w:t xml:space="preserve">Indication MAC CE is identified by a MAC </w:t>
      </w:r>
      <w:proofErr w:type="spellStart"/>
      <w:r w:rsidRPr="001B1744">
        <w:t>subheader</w:t>
      </w:r>
      <w:proofErr w:type="spellEnd"/>
      <w:r w:rsidRPr="001B1744">
        <w:t xml:space="preserve"> with </w:t>
      </w:r>
      <w:proofErr w:type="spellStart"/>
      <w:r w:rsidRPr="001B1744">
        <w:t>eLCID</w:t>
      </w:r>
      <w:proofErr w:type="spellEnd"/>
      <w:r w:rsidRPr="001B1744">
        <w:t xml:space="preserve"> as specified in Table 6.2.1-1b. It has a variable size with following fields:</w:t>
      </w:r>
    </w:p>
    <w:p w14:paraId="2C8882C5" w14:textId="77777777" w:rsidR="00A41106" w:rsidRPr="001B1744" w:rsidRDefault="00A41106" w:rsidP="00A41106">
      <w:pPr>
        <w:pStyle w:val="B1"/>
      </w:pPr>
      <w:r w:rsidRPr="001B1744">
        <w:t>-</w:t>
      </w:r>
      <w:r w:rsidRPr="001B1744">
        <w:tab/>
        <w:t>A/D: This field indicates whether to activate or deactivate indicated SP SRS resource set. The field is set to 1 to indicate activation, otherwise it indicates deactivation. If the indicated SRS resource set ID is for the AP SRS resource set, MAC entity shall ignore this field;</w:t>
      </w:r>
    </w:p>
    <w:p w14:paraId="0C0D9823" w14:textId="77777777" w:rsidR="00A41106" w:rsidRPr="001B1744" w:rsidRDefault="00A41106" w:rsidP="00A41106">
      <w:pPr>
        <w:pStyle w:val="B1"/>
      </w:pPr>
      <w:r w:rsidRPr="001B1744">
        <w:t>-</w:t>
      </w:r>
      <w:r w:rsidRPr="001B1744">
        <w:tab/>
        <w:t xml:space="preserve">SRS Resource Set's Cell ID: This field indicates the identity of the Serving Cell, which contains the indicated SP/AP SRS Resource Set. If the C field is set to 0, this field also indicates the identity of the Serving Cell associated with all TCI states indicated by the TCI State </w:t>
      </w:r>
      <w:proofErr w:type="spellStart"/>
      <w:r w:rsidRPr="001B1744">
        <w:t>ID</w:t>
      </w:r>
      <w:r w:rsidRPr="001B1744">
        <w:rPr>
          <w:vertAlign w:val="subscript"/>
        </w:rPr>
        <w:t>i</w:t>
      </w:r>
      <w:proofErr w:type="spellEnd"/>
      <w:r w:rsidRPr="001B1744">
        <w:t xml:space="preserve"> fields. The length of the field is 5 bits;</w:t>
      </w:r>
    </w:p>
    <w:p w14:paraId="00921EA8" w14:textId="77777777" w:rsidR="00A41106" w:rsidRPr="001B1744" w:rsidRDefault="00A41106" w:rsidP="00A41106">
      <w:pPr>
        <w:pStyle w:val="B1"/>
      </w:pPr>
      <w:r w:rsidRPr="001B1744">
        <w:t>-</w:t>
      </w:r>
      <w:r w:rsidRPr="001B1744">
        <w:tab/>
        <w:t xml:space="preserve">SRS Resource Set's BWP ID: This field indicates a UL BWP as the codepoint of the DCI </w:t>
      </w:r>
      <w:r w:rsidRPr="001B1744">
        <w:rPr>
          <w:i/>
        </w:rPr>
        <w:t>bandwidth part indicator</w:t>
      </w:r>
      <w:r w:rsidRPr="001B1744">
        <w:t xml:space="preserve"> field as specified in TS 38.212 [9], which contains the indicated SP/AP SRS Resource Set. If the C field is set to 0, this field also indicates the identity of the BWP associated with all TCI states indicated by the TCI State </w:t>
      </w:r>
      <w:proofErr w:type="spellStart"/>
      <w:r w:rsidRPr="001B1744">
        <w:t>ID</w:t>
      </w:r>
      <w:r w:rsidRPr="001B1744">
        <w:rPr>
          <w:vertAlign w:val="subscript"/>
        </w:rPr>
        <w:t>i</w:t>
      </w:r>
      <w:proofErr w:type="spellEnd"/>
      <w:r w:rsidRPr="001B1744">
        <w:t xml:space="preserve"> fields. The length of the field is 2 bits;</w:t>
      </w:r>
    </w:p>
    <w:p w14:paraId="00AEBF65" w14:textId="77777777" w:rsidR="00A41106" w:rsidRPr="001B1744" w:rsidRDefault="00A41106" w:rsidP="00A41106">
      <w:pPr>
        <w:pStyle w:val="B1"/>
      </w:pPr>
      <w:r w:rsidRPr="001B1744">
        <w:t>-</w:t>
      </w:r>
      <w:r w:rsidRPr="001B1744">
        <w:tab/>
        <w:t>C: This field indicates whether the octets containing TCI State Serving Cell ID field(s) and TCI State BWP ID field(s) are present. If this field is set to 1, TCI State Serving Cell ID field(s) and TCI State BWP ID field(s) are present, otherwise they are not present so MAC entity shall ignore TCI State Serving Cell ID field(s) and TCI State BWP ID field(s);</w:t>
      </w:r>
    </w:p>
    <w:p w14:paraId="4AF1272F" w14:textId="77777777" w:rsidR="00A41106" w:rsidRPr="001B1744" w:rsidRDefault="00A41106" w:rsidP="00A41106">
      <w:pPr>
        <w:pStyle w:val="B1"/>
      </w:pPr>
      <w:r w:rsidRPr="001B1744">
        <w:t>-</w:t>
      </w:r>
      <w:r w:rsidRPr="001B1744">
        <w:tab/>
        <w:t>SUL: This field indicates whether the MAC CE applies to the NUL carrier or SUL carrier configuration. This field is set to 1 to indicate that it applies to the SUL carrier configuration, and it is set to 0 to indicate that it applies to the NUL carrier configuration;</w:t>
      </w:r>
    </w:p>
    <w:p w14:paraId="207922D5" w14:textId="77777777" w:rsidR="00A41106" w:rsidRPr="001B1744" w:rsidRDefault="00A41106" w:rsidP="00A41106">
      <w:pPr>
        <w:pStyle w:val="B1"/>
      </w:pPr>
      <w:r w:rsidRPr="001B1744">
        <w:t>-</w:t>
      </w:r>
      <w:r w:rsidRPr="001B1744">
        <w:tab/>
        <w:t xml:space="preserve">SRS Resource Set ID: This field indicates the SP/AP SRS Resource Set ID identified by </w:t>
      </w:r>
      <w:r w:rsidRPr="001B1744">
        <w:rPr>
          <w:i/>
        </w:rPr>
        <w:t>SRS-</w:t>
      </w:r>
      <w:proofErr w:type="spellStart"/>
      <w:r w:rsidRPr="001B1744">
        <w:rPr>
          <w:i/>
        </w:rPr>
        <w:t>ResourceSetId</w:t>
      </w:r>
      <w:proofErr w:type="spellEnd"/>
      <w:r w:rsidRPr="001B1744">
        <w:t xml:space="preserve"> as specified in TS 38.331 [5]. The length of the field is 4 bits;</w:t>
      </w:r>
    </w:p>
    <w:p w14:paraId="623A0E0F" w14:textId="77777777" w:rsidR="00A41106" w:rsidRPr="001B1744" w:rsidRDefault="00A41106" w:rsidP="00A41106">
      <w:pPr>
        <w:pStyle w:val="B1"/>
      </w:pPr>
      <w:r w:rsidRPr="001B1744">
        <w:lastRenderedPageBreak/>
        <w:t>-</w:t>
      </w:r>
      <w:r w:rsidRPr="001B1744">
        <w:tab/>
        <w:t xml:space="preserve">TCI State Serving Cell </w:t>
      </w:r>
      <w:proofErr w:type="spellStart"/>
      <w:r w:rsidRPr="001B1744">
        <w:t>ID</w:t>
      </w:r>
      <w:r w:rsidRPr="001B1744">
        <w:rPr>
          <w:vertAlign w:val="subscript"/>
        </w:rPr>
        <w:t>i</w:t>
      </w:r>
      <w:proofErr w:type="spellEnd"/>
      <w:r w:rsidRPr="001B1744">
        <w:t xml:space="preserve">: This field indicates the identity of the Serving Cell on which the TCI State used for SRS resource </w:t>
      </w:r>
      <w:proofErr w:type="spellStart"/>
      <w:r w:rsidRPr="001B1744">
        <w:t>i</w:t>
      </w:r>
      <w:proofErr w:type="spellEnd"/>
      <w:r w:rsidRPr="001B1744">
        <w:t xml:space="preserve"> is located. The length of the field is 5 bits;</w:t>
      </w:r>
    </w:p>
    <w:p w14:paraId="683A36A1" w14:textId="77777777" w:rsidR="00A41106" w:rsidRPr="001B1744" w:rsidRDefault="00A41106" w:rsidP="00A41106">
      <w:pPr>
        <w:pStyle w:val="B1"/>
      </w:pPr>
      <w:r w:rsidRPr="001B1744">
        <w:t>-</w:t>
      </w:r>
      <w:r w:rsidRPr="001B1744">
        <w:tab/>
        <w:t xml:space="preserve">TCI State BWP </w:t>
      </w:r>
      <w:proofErr w:type="spellStart"/>
      <w:r w:rsidRPr="001B1744">
        <w:t>ID</w:t>
      </w:r>
      <w:r w:rsidRPr="001B1744">
        <w:rPr>
          <w:vertAlign w:val="subscript"/>
        </w:rPr>
        <w:t>i</w:t>
      </w:r>
      <w:proofErr w:type="spellEnd"/>
      <w:r w:rsidRPr="001B1744">
        <w:t xml:space="preserve">: This field indicates a BWP as the codepoint of the DCI </w:t>
      </w:r>
      <w:r w:rsidRPr="001B1744">
        <w:rPr>
          <w:i/>
        </w:rPr>
        <w:t>bandwidth part indicator</w:t>
      </w:r>
      <w:r w:rsidRPr="001B1744">
        <w:t xml:space="preserve"> field as specified in TS 38.212 [9], on which the TCI State used for SRS resource </w:t>
      </w:r>
      <w:proofErr w:type="spellStart"/>
      <w:r w:rsidRPr="001B1744">
        <w:t>i</w:t>
      </w:r>
      <w:proofErr w:type="spellEnd"/>
      <w:r w:rsidRPr="001B1744">
        <w:t xml:space="preserve"> is located. If value of </w:t>
      </w:r>
      <w:proofErr w:type="spellStart"/>
      <w:r w:rsidRPr="001B1744">
        <w:rPr>
          <w:i/>
        </w:rPr>
        <w:t>unifiedTCI-StateType</w:t>
      </w:r>
      <w:proofErr w:type="spellEnd"/>
      <w:r w:rsidRPr="001B1744">
        <w:rPr>
          <w:i/>
        </w:rPr>
        <w:t xml:space="preserve"> </w:t>
      </w:r>
      <w:r w:rsidRPr="001B1744">
        <w:t xml:space="preserve">in the Serving Cell indicated by TCI State Serving Cell </w:t>
      </w:r>
      <w:proofErr w:type="spellStart"/>
      <w:r w:rsidRPr="001B1744">
        <w:t>ID</w:t>
      </w:r>
      <w:r w:rsidRPr="001B1744">
        <w:rPr>
          <w:vertAlign w:val="subscript"/>
        </w:rPr>
        <w:t>i</w:t>
      </w:r>
      <w:proofErr w:type="spellEnd"/>
      <w:r w:rsidRPr="001B1744">
        <w:rPr>
          <w:vertAlign w:val="subscript"/>
        </w:rPr>
        <w:t xml:space="preserve"> </w:t>
      </w:r>
      <w:r w:rsidRPr="001B1744">
        <w:t xml:space="preserve">is joint, this field indicates a DL BWP. </w:t>
      </w:r>
      <w:r w:rsidRPr="001B1744">
        <w:rPr>
          <w:lang w:eastAsia="x-none"/>
        </w:rPr>
        <w:t xml:space="preserve">If value of </w:t>
      </w:r>
      <w:proofErr w:type="spellStart"/>
      <w:r w:rsidRPr="001B1744">
        <w:rPr>
          <w:i/>
          <w:iCs/>
          <w:lang w:eastAsia="x-none"/>
        </w:rPr>
        <w:t>unifiedTCI-StateType</w:t>
      </w:r>
      <w:proofErr w:type="spellEnd"/>
      <w:r w:rsidRPr="001B1744">
        <w:rPr>
          <w:i/>
          <w:iCs/>
          <w:lang w:eastAsia="x-none"/>
        </w:rPr>
        <w:t xml:space="preserve"> </w:t>
      </w:r>
      <w:r w:rsidRPr="001B1744">
        <w:rPr>
          <w:lang w:eastAsia="x-none"/>
        </w:rPr>
        <w:t xml:space="preserve">in the Serving Cell indicated by TCI State Serving Cell </w:t>
      </w:r>
      <w:proofErr w:type="spellStart"/>
      <w:r w:rsidRPr="001B1744">
        <w:rPr>
          <w:lang w:eastAsia="x-none"/>
        </w:rPr>
        <w:t>ID</w:t>
      </w:r>
      <w:r w:rsidRPr="001B1744">
        <w:rPr>
          <w:vertAlign w:val="subscript"/>
          <w:lang w:eastAsia="x-none"/>
        </w:rPr>
        <w:t>i</w:t>
      </w:r>
      <w:proofErr w:type="spellEnd"/>
      <w:r w:rsidRPr="001B1744">
        <w:rPr>
          <w:lang w:eastAsia="x-none"/>
        </w:rPr>
        <w:t xml:space="preserve"> is </w:t>
      </w:r>
      <w:r w:rsidRPr="001B1744">
        <w:rPr>
          <w:i/>
          <w:iCs/>
          <w:lang w:eastAsia="x-none"/>
        </w:rPr>
        <w:t>separate</w:t>
      </w:r>
      <w:r w:rsidRPr="001B1744">
        <w:rPr>
          <w:lang w:eastAsia="x-none"/>
        </w:rPr>
        <w:t>, this field indicates a UL BWP</w:t>
      </w:r>
      <w:r w:rsidRPr="001B1744">
        <w:t>. The length of the field is 2 bits;</w:t>
      </w:r>
    </w:p>
    <w:p w14:paraId="1C4EAEE2" w14:textId="10624E37" w:rsidR="00A41106" w:rsidRPr="001B1744" w:rsidRDefault="00A41106" w:rsidP="00A41106">
      <w:pPr>
        <w:pStyle w:val="B1"/>
      </w:pPr>
      <w:r w:rsidRPr="001B1744">
        <w:t>-</w:t>
      </w:r>
      <w:r w:rsidRPr="001B1744">
        <w:tab/>
        <w:t xml:space="preserve">TCI State </w:t>
      </w:r>
      <w:proofErr w:type="spellStart"/>
      <w:r w:rsidRPr="001B1744">
        <w:t>ID</w:t>
      </w:r>
      <w:r w:rsidRPr="001B1744">
        <w:rPr>
          <w:vertAlign w:val="subscript"/>
        </w:rPr>
        <w:t>i</w:t>
      </w:r>
      <w:proofErr w:type="spellEnd"/>
      <w:r w:rsidRPr="001B1744">
        <w:t xml:space="preserve">: This field contains an identifier of the TCI state used for SRS resource </w:t>
      </w:r>
      <w:proofErr w:type="spellStart"/>
      <w:r w:rsidRPr="001B1744">
        <w:t>i</w:t>
      </w:r>
      <w:proofErr w:type="spellEnd"/>
      <w:r w:rsidRPr="001B1744">
        <w:t>. TCI State ID</w:t>
      </w:r>
      <w:r w:rsidRPr="001B1744">
        <w:rPr>
          <w:vertAlign w:val="subscript"/>
        </w:rPr>
        <w:t>0</w:t>
      </w:r>
      <w:r w:rsidRPr="001B1744">
        <w:t xml:space="preserve"> refers to the first SRS resource within the resource set, TCI State ID</w:t>
      </w:r>
      <w:r w:rsidRPr="001B1744">
        <w:rPr>
          <w:vertAlign w:val="subscript"/>
        </w:rPr>
        <w:t>1</w:t>
      </w:r>
      <w:r w:rsidRPr="001B1744">
        <w:t xml:space="preserve"> refers to the second one and so on. If joint/downlink TCI State is used, 7-bits length TCI state ID i.e. </w:t>
      </w:r>
      <w:r w:rsidRPr="001B1744">
        <w:rPr>
          <w:i/>
        </w:rPr>
        <w:t>TCI-</w:t>
      </w:r>
      <w:proofErr w:type="spellStart"/>
      <w:r w:rsidRPr="001B1744">
        <w:rPr>
          <w:i/>
        </w:rPr>
        <w:t>StateId</w:t>
      </w:r>
      <w:proofErr w:type="spellEnd"/>
      <w:r w:rsidRPr="001B1744">
        <w:t xml:space="preserve"> as specified in TS 38.331 [5] is used. If separate downlink and uplink TCI State is used, the most significant bit of TCI state ID is considered as a reserved bit and the remaining 6 bits indicate the </w:t>
      </w:r>
      <w:ins w:id="25" w:author="Huawei, HiSilicon" w:date="2023-02-14T15:56:00Z">
        <w:r w:rsidR="00F83DBA" w:rsidRPr="00F83DBA">
          <w:rPr>
            <w:i/>
          </w:rPr>
          <w:t>TCI-UL-State-Id</w:t>
        </w:r>
      </w:ins>
      <w:del w:id="26" w:author="Huawei, HiSilicon" w:date="2023-02-14T15:56:00Z">
        <w:r w:rsidRPr="001B1744" w:rsidDel="00F83DBA">
          <w:rPr>
            <w:i/>
          </w:rPr>
          <w:delText>UL-TCIState-Id</w:delText>
        </w:r>
      </w:del>
      <w:r w:rsidRPr="001B1744">
        <w:t xml:space="preserve"> as specified in TS 38.331 [5]. The length of the field is 7 bits. This field is only present if MAC CE is used for activation of SP SRS resource set, i.e. the A/D field is set to 1, or for AP SRS resource set;</w:t>
      </w:r>
    </w:p>
    <w:p w14:paraId="1197D943" w14:textId="77777777" w:rsidR="00A41106" w:rsidRPr="001B1744" w:rsidRDefault="00A41106" w:rsidP="00A41106">
      <w:pPr>
        <w:pStyle w:val="B1"/>
      </w:pPr>
      <w:r w:rsidRPr="001B1744">
        <w:t>-</w:t>
      </w:r>
      <w:r w:rsidRPr="001B1744">
        <w:tab/>
        <w:t>R: Reserved bit, set to 0.</w:t>
      </w:r>
    </w:p>
    <w:p w14:paraId="0976ABEC" w14:textId="77777777" w:rsidR="00A41106" w:rsidRPr="001B1744" w:rsidRDefault="00A41106" w:rsidP="00A41106">
      <w:pPr>
        <w:pStyle w:val="TH"/>
      </w:pPr>
      <w:r w:rsidRPr="001B1744">
        <w:object w:dxaOrig="5715" w:dyaOrig="4441" w14:anchorId="3D02C016">
          <v:shape id="_x0000_i1026" type="#_x0000_t75" style="width:286pt;height:222pt" o:ole="">
            <v:imagedata r:id="rId15" o:title=""/>
          </v:shape>
          <o:OLEObject Type="Embed" ProgID="Visio.Drawing.15" ShapeID="_x0000_i1026" DrawAspect="Content" ObjectID="_1738131453" r:id="rId16"/>
        </w:object>
      </w:r>
    </w:p>
    <w:p w14:paraId="28AE2246" w14:textId="77777777" w:rsidR="00A41106" w:rsidRPr="001B1744" w:rsidRDefault="00A41106" w:rsidP="00A41106">
      <w:pPr>
        <w:pStyle w:val="TF"/>
      </w:pPr>
      <w:r w:rsidRPr="001B1744">
        <w:t>Figure 6.1.3.59-1: SP/AP SRS TCI State Indication MAC CE</w:t>
      </w:r>
    </w:p>
    <w:p w14:paraId="3B65B158" w14:textId="77777777" w:rsidR="00A41106" w:rsidRPr="001B1744" w:rsidRDefault="00A41106" w:rsidP="00A41106">
      <w:pPr>
        <w:pStyle w:val="Heading4"/>
        <w:rPr>
          <w:rFonts w:eastAsia="DengXian"/>
          <w:lang w:eastAsia="ko-KR"/>
        </w:rPr>
      </w:pPr>
      <w:bookmarkStart w:id="27" w:name="_Toc124525587"/>
      <w:r w:rsidRPr="001B1744">
        <w:t>6.1.3.60</w:t>
      </w:r>
      <w:r w:rsidRPr="001B1744">
        <w:tab/>
      </w:r>
      <w:r w:rsidRPr="001B1744">
        <w:rPr>
          <w:rFonts w:eastAsia="DengXian"/>
          <w:lang w:eastAsia="ko-KR"/>
        </w:rPr>
        <w:t>Serving Cell Set based SRS TCI State Indication MAC CE</w:t>
      </w:r>
      <w:bookmarkEnd w:id="27"/>
    </w:p>
    <w:p w14:paraId="4751559C" w14:textId="77777777" w:rsidR="00A41106" w:rsidRPr="001B1744" w:rsidRDefault="00A41106" w:rsidP="00A41106">
      <w:r w:rsidRPr="001B1744">
        <w:t xml:space="preserve">The Serving Cell Set based SRS TCI State Indication MAC CE is identified by a MAC </w:t>
      </w:r>
      <w:proofErr w:type="spellStart"/>
      <w:r w:rsidRPr="001B1744">
        <w:t>subheader</w:t>
      </w:r>
      <w:proofErr w:type="spellEnd"/>
      <w:r w:rsidRPr="001B1744">
        <w:t xml:space="preserve"> with </w:t>
      </w:r>
      <w:proofErr w:type="spellStart"/>
      <w:r w:rsidRPr="001B1744">
        <w:t>eLCID</w:t>
      </w:r>
      <w:proofErr w:type="spellEnd"/>
      <w:r w:rsidRPr="001B1744">
        <w:t xml:space="preserve"> as specified. It has a variable size with following fields:</w:t>
      </w:r>
    </w:p>
    <w:p w14:paraId="164E16F1" w14:textId="77777777" w:rsidR="00A41106" w:rsidRPr="001B1744" w:rsidRDefault="00A41106" w:rsidP="00A41106">
      <w:pPr>
        <w:pStyle w:val="B1"/>
        <w:rPr>
          <w:iCs/>
        </w:rPr>
      </w:pPr>
      <w:r w:rsidRPr="001B1744">
        <w:t>-</w:t>
      </w:r>
      <w:r w:rsidRPr="001B1744">
        <w:tab/>
        <w:t xml:space="preserve">SRS Resource's Cell ID: This field indicates the identity of the Serving Cell, which contains the indicated SP/AP SRS Resource. If the C field is set to 0, this field also indicates the identity of the Serving Cell associated with all TCI States indicated by the TCI State </w:t>
      </w:r>
      <w:proofErr w:type="spellStart"/>
      <w:r w:rsidRPr="001B1744">
        <w:t>IDi</w:t>
      </w:r>
      <w:proofErr w:type="spellEnd"/>
      <w:r w:rsidRPr="001B1744">
        <w:t xml:space="preserve"> fields. The length of the field is 5 bits. The indicated Serving Cell is configured as part of </w:t>
      </w:r>
      <w:r w:rsidRPr="001B1744">
        <w:rPr>
          <w:i/>
          <w:iCs/>
        </w:rPr>
        <w:t>simultaneousSpatial-UpdatedList1</w:t>
      </w:r>
      <w:r w:rsidRPr="001B1744">
        <w:rPr>
          <w:iCs/>
        </w:rPr>
        <w:t xml:space="preserve"> or </w:t>
      </w:r>
      <w:r w:rsidRPr="001B1744">
        <w:rPr>
          <w:i/>
          <w:iCs/>
        </w:rPr>
        <w:t>simultaneousSpatial-UpdatedList2</w:t>
      </w:r>
      <w:r w:rsidRPr="001B1744">
        <w:t xml:space="preserve"> in TS 38.331 [5], and this MAC CE applies to all the Serving Cells configured in the set </w:t>
      </w:r>
      <w:r w:rsidRPr="001B1744">
        <w:rPr>
          <w:i/>
          <w:iCs/>
        </w:rPr>
        <w:t>simultaneousSpatial-UpdatedList1</w:t>
      </w:r>
      <w:r w:rsidRPr="001B1744">
        <w:rPr>
          <w:iCs/>
        </w:rPr>
        <w:t xml:space="preserve"> or </w:t>
      </w:r>
      <w:r w:rsidRPr="001B1744">
        <w:rPr>
          <w:i/>
          <w:iCs/>
        </w:rPr>
        <w:t>simultaneousSpatial-UpdatedList2</w:t>
      </w:r>
      <w:r w:rsidRPr="001B1744">
        <w:rPr>
          <w:iCs/>
        </w:rPr>
        <w:t>, respectively;</w:t>
      </w:r>
    </w:p>
    <w:p w14:paraId="4CD2EA26" w14:textId="77777777" w:rsidR="00A41106" w:rsidRPr="001B1744" w:rsidRDefault="00A41106" w:rsidP="00A41106">
      <w:pPr>
        <w:pStyle w:val="B1"/>
      </w:pPr>
      <w:r w:rsidRPr="001B1744">
        <w:t>-</w:t>
      </w:r>
      <w:r w:rsidRPr="001B1744">
        <w:tab/>
        <w:t xml:space="preserve">SRS Resource's BWP ID: This field indicates a UL BWP as the codepoint of the DCI </w:t>
      </w:r>
      <w:r w:rsidRPr="001B1744">
        <w:rPr>
          <w:i/>
        </w:rPr>
        <w:t>bandwidth part indicator</w:t>
      </w:r>
      <w:r w:rsidRPr="001B1744">
        <w:t xml:space="preserve"> field as specified in TS 38.212 [9], which contains the indicated AP/SP SRS Resource. If the C field is set to 0, this field also indicates the identity of the BWP associated with all TCI States indicated by the TCI State </w:t>
      </w:r>
      <w:proofErr w:type="spellStart"/>
      <w:r w:rsidRPr="001B1744">
        <w:t>IDi</w:t>
      </w:r>
      <w:proofErr w:type="spellEnd"/>
      <w:r w:rsidRPr="001B1744">
        <w:t xml:space="preserve"> fields. The length of the field is 2 bits;</w:t>
      </w:r>
    </w:p>
    <w:p w14:paraId="526DA266" w14:textId="77777777" w:rsidR="00A41106" w:rsidRPr="001B1744" w:rsidRDefault="00A41106" w:rsidP="00A41106">
      <w:pPr>
        <w:pStyle w:val="B1"/>
      </w:pPr>
      <w:r w:rsidRPr="001B1744">
        <w:t>-</w:t>
      </w:r>
      <w:r w:rsidRPr="001B1744">
        <w:tab/>
        <w:t>C: This field indicates whether the octets containing TCI State Serving Cell ID field(s) and TCI State BWP ID field(s) are present. If this field is set to 1, the TCI State Serving Cell ID field(s) and TCI State BWP ID field(s) are present, otherwise they are not present so MAC entity shall ignore TCI State Serving Cell ID field(s) and TCI State BWP ID field(s);</w:t>
      </w:r>
    </w:p>
    <w:p w14:paraId="52FC00CA" w14:textId="77777777" w:rsidR="00A41106" w:rsidRPr="001B1744" w:rsidRDefault="00A41106" w:rsidP="00A41106">
      <w:pPr>
        <w:pStyle w:val="B1"/>
      </w:pPr>
      <w:r w:rsidRPr="001B1744">
        <w:lastRenderedPageBreak/>
        <w:t>-</w:t>
      </w:r>
      <w:r w:rsidRPr="001B1744">
        <w:tab/>
        <w:t xml:space="preserve">SRS Resource </w:t>
      </w:r>
      <w:proofErr w:type="spellStart"/>
      <w:r w:rsidRPr="001B1744">
        <w:t>ID</w:t>
      </w:r>
      <w:r w:rsidRPr="001B1744">
        <w:rPr>
          <w:vertAlign w:val="subscript"/>
        </w:rPr>
        <w:t>i</w:t>
      </w:r>
      <w:proofErr w:type="spellEnd"/>
      <w:r w:rsidRPr="001B1744">
        <w:t xml:space="preserve">: This field indicates the SP/AP SRS Resource ID identified by </w:t>
      </w:r>
      <w:r w:rsidRPr="001B1744">
        <w:rPr>
          <w:i/>
        </w:rPr>
        <w:t>SRS-</w:t>
      </w:r>
      <w:proofErr w:type="spellStart"/>
      <w:r w:rsidRPr="001B1744">
        <w:rPr>
          <w:i/>
        </w:rPr>
        <w:t>ResourceId</w:t>
      </w:r>
      <w:proofErr w:type="spellEnd"/>
      <w:r w:rsidRPr="001B1744">
        <w:t xml:space="preserve"> as specified in TS 38.331 [5]. The length of the field is 6 bits;</w:t>
      </w:r>
    </w:p>
    <w:p w14:paraId="28B72824" w14:textId="77777777" w:rsidR="00A41106" w:rsidRPr="001B1744" w:rsidRDefault="00A41106" w:rsidP="00A41106">
      <w:pPr>
        <w:pStyle w:val="B1"/>
      </w:pPr>
      <w:r w:rsidRPr="001B1744">
        <w:t>-</w:t>
      </w:r>
      <w:r w:rsidRPr="001B1744">
        <w:tab/>
        <w:t xml:space="preserve">TCI State Serving Cell </w:t>
      </w:r>
      <w:proofErr w:type="spellStart"/>
      <w:r w:rsidRPr="001B1744">
        <w:t>ID</w:t>
      </w:r>
      <w:r w:rsidRPr="001B1744">
        <w:rPr>
          <w:vertAlign w:val="subscript"/>
        </w:rPr>
        <w:t>i</w:t>
      </w:r>
      <w:proofErr w:type="spellEnd"/>
      <w:r w:rsidRPr="001B1744">
        <w:t xml:space="preserve">: This field indicates the identity of the Serving Cell on which the TCI State used for SRS Resource </w:t>
      </w:r>
      <w:proofErr w:type="spellStart"/>
      <w:r w:rsidRPr="001B1744">
        <w:t>ID</w:t>
      </w:r>
      <w:r w:rsidRPr="001B1744">
        <w:rPr>
          <w:vertAlign w:val="subscript"/>
        </w:rPr>
        <w:t>i</w:t>
      </w:r>
      <w:proofErr w:type="spellEnd"/>
      <w:r w:rsidRPr="001B1744">
        <w:t xml:space="preserve"> is located. The length of the field is 5 bits;</w:t>
      </w:r>
    </w:p>
    <w:p w14:paraId="158BAFFE" w14:textId="77777777" w:rsidR="00A41106" w:rsidRPr="001B1744" w:rsidRDefault="00A41106" w:rsidP="00A41106">
      <w:pPr>
        <w:pStyle w:val="B1"/>
      </w:pPr>
      <w:r w:rsidRPr="001B1744">
        <w:t>-</w:t>
      </w:r>
      <w:r w:rsidRPr="001B1744">
        <w:tab/>
        <w:t xml:space="preserve">TCI State BWP </w:t>
      </w:r>
      <w:proofErr w:type="spellStart"/>
      <w:r w:rsidRPr="001B1744">
        <w:t>ID</w:t>
      </w:r>
      <w:r w:rsidRPr="001B1744">
        <w:rPr>
          <w:vertAlign w:val="subscript"/>
        </w:rPr>
        <w:t>i</w:t>
      </w:r>
      <w:proofErr w:type="spellEnd"/>
      <w:r w:rsidRPr="001B1744">
        <w:t xml:space="preserve">: This field indicates a BWP as the codepoint of the DCI </w:t>
      </w:r>
      <w:r w:rsidRPr="001B1744">
        <w:rPr>
          <w:i/>
        </w:rPr>
        <w:t>bandwidth part indicator</w:t>
      </w:r>
      <w:r w:rsidRPr="001B1744">
        <w:t xml:space="preserve"> field as specified in TS 38.212 [9], on which the TCI State used for SRS Resource </w:t>
      </w:r>
      <w:proofErr w:type="spellStart"/>
      <w:r w:rsidRPr="001B1744">
        <w:t>ID</w:t>
      </w:r>
      <w:r w:rsidRPr="001B1744">
        <w:rPr>
          <w:vertAlign w:val="subscript"/>
        </w:rPr>
        <w:t>i</w:t>
      </w:r>
      <w:proofErr w:type="spellEnd"/>
      <w:r w:rsidRPr="001B1744">
        <w:t xml:space="preserve"> is located. If value of </w:t>
      </w:r>
      <w:proofErr w:type="spellStart"/>
      <w:r w:rsidRPr="001B1744">
        <w:rPr>
          <w:i/>
        </w:rPr>
        <w:t>unifiedTCI-StateType</w:t>
      </w:r>
      <w:proofErr w:type="spellEnd"/>
      <w:r w:rsidRPr="001B1744">
        <w:rPr>
          <w:i/>
        </w:rPr>
        <w:t xml:space="preserve"> </w:t>
      </w:r>
      <w:r w:rsidRPr="001B1744">
        <w:t xml:space="preserve">in the Serving Cell indicated by TCI State Serving Cell </w:t>
      </w:r>
      <w:proofErr w:type="spellStart"/>
      <w:r w:rsidRPr="001B1744">
        <w:t>ID</w:t>
      </w:r>
      <w:r w:rsidRPr="001B1744">
        <w:rPr>
          <w:vertAlign w:val="subscript"/>
        </w:rPr>
        <w:t>i</w:t>
      </w:r>
      <w:proofErr w:type="spellEnd"/>
      <w:r w:rsidRPr="001B1744">
        <w:rPr>
          <w:vertAlign w:val="subscript"/>
        </w:rPr>
        <w:t xml:space="preserve"> </w:t>
      </w:r>
      <w:r w:rsidRPr="001B1744">
        <w:t xml:space="preserve">is joint, this field indicates a DL BWP. </w:t>
      </w:r>
      <w:r w:rsidRPr="001B1744">
        <w:rPr>
          <w:lang w:eastAsia="x-none"/>
        </w:rPr>
        <w:t xml:space="preserve">If value of </w:t>
      </w:r>
      <w:proofErr w:type="spellStart"/>
      <w:r w:rsidRPr="001B1744">
        <w:rPr>
          <w:i/>
          <w:iCs/>
          <w:lang w:eastAsia="x-none"/>
        </w:rPr>
        <w:t>unifiedTCI-StateType</w:t>
      </w:r>
      <w:proofErr w:type="spellEnd"/>
      <w:r w:rsidRPr="001B1744">
        <w:rPr>
          <w:i/>
          <w:iCs/>
          <w:lang w:eastAsia="x-none"/>
        </w:rPr>
        <w:t xml:space="preserve"> </w:t>
      </w:r>
      <w:r w:rsidRPr="001B1744">
        <w:rPr>
          <w:lang w:eastAsia="x-none"/>
        </w:rPr>
        <w:t xml:space="preserve">in the Serving Cell indicated by TCI State Serving Cell </w:t>
      </w:r>
      <w:proofErr w:type="spellStart"/>
      <w:r w:rsidRPr="001B1744">
        <w:rPr>
          <w:lang w:eastAsia="x-none"/>
        </w:rPr>
        <w:t>ID</w:t>
      </w:r>
      <w:r w:rsidRPr="001B1744">
        <w:rPr>
          <w:vertAlign w:val="subscript"/>
          <w:lang w:eastAsia="x-none"/>
        </w:rPr>
        <w:t>i</w:t>
      </w:r>
      <w:proofErr w:type="spellEnd"/>
      <w:r w:rsidRPr="001B1744">
        <w:rPr>
          <w:lang w:eastAsia="x-none"/>
        </w:rPr>
        <w:t xml:space="preserve"> is </w:t>
      </w:r>
      <w:r w:rsidRPr="001B1744">
        <w:rPr>
          <w:i/>
          <w:iCs/>
          <w:lang w:eastAsia="x-none"/>
        </w:rPr>
        <w:t>separate</w:t>
      </w:r>
      <w:r w:rsidRPr="001B1744">
        <w:rPr>
          <w:lang w:eastAsia="x-none"/>
        </w:rPr>
        <w:t>, this field indicates a UL BWP</w:t>
      </w:r>
      <w:r w:rsidRPr="001B1744">
        <w:t>. The length of the field is 2 bits;</w:t>
      </w:r>
    </w:p>
    <w:p w14:paraId="2AEB5E9E" w14:textId="270B33E4" w:rsidR="00A41106" w:rsidRPr="001B1744" w:rsidRDefault="00A41106" w:rsidP="00A41106">
      <w:pPr>
        <w:pStyle w:val="B1"/>
      </w:pPr>
      <w:r w:rsidRPr="001B1744">
        <w:t>-</w:t>
      </w:r>
      <w:r w:rsidRPr="001B1744">
        <w:tab/>
        <w:t xml:space="preserve">TCI State </w:t>
      </w:r>
      <w:proofErr w:type="spellStart"/>
      <w:r w:rsidRPr="001B1744">
        <w:t>ID</w:t>
      </w:r>
      <w:r w:rsidRPr="001B1744">
        <w:rPr>
          <w:vertAlign w:val="subscript"/>
        </w:rPr>
        <w:t>i</w:t>
      </w:r>
      <w:proofErr w:type="spellEnd"/>
      <w:r w:rsidRPr="001B1744">
        <w:t xml:space="preserve">: This field contains an identifier of the TCI state used for SRS resource </w:t>
      </w:r>
      <w:proofErr w:type="spellStart"/>
      <w:r w:rsidRPr="001B1744">
        <w:t>i</w:t>
      </w:r>
      <w:proofErr w:type="spellEnd"/>
      <w:r w:rsidRPr="001B1744">
        <w:t>. TCI State ID</w:t>
      </w:r>
      <w:r w:rsidRPr="001B1744">
        <w:rPr>
          <w:vertAlign w:val="subscript"/>
        </w:rPr>
        <w:t>0</w:t>
      </w:r>
      <w:r w:rsidRPr="001B1744">
        <w:t xml:space="preserve"> refers to the first SRS resource which is indicated SRS Resource ID</w:t>
      </w:r>
      <w:r w:rsidRPr="001B1744">
        <w:rPr>
          <w:vertAlign w:val="subscript"/>
        </w:rPr>
        <w:t>0</w:t>
      </w:r>
      <w:r w:rsidRPr="001B1744">
        <w:t>, TCI State ID</w:t>
      </w:r>
      <w:r w:rsidRPr="001B1744">
        <w:rPr>
          <w:vertAlign w:val="subscript"/>
        </w:rPr>
        <w:t>1</w:t>
      </w:r>
      <w:r w:rsidRPr="001B1744">
        <w:t xml:space="preserve"> refers to the second one and so on. If joint/downlink TCI State is used, 7-bits length TCI state ID i.e. </w:t>
      </w:r>
      <w:r w:rsidRPr="001B1744">
        <w:rPr>
          <w:i/>
        </w:rPr>
        <w:t>TCI-</w:t>
      </w:r>
      <w:proofErr w:type="spellStart"/>
      <w:r w:rsidRPr="001B1744">
        <w:rPr>
          <w:i/>
        </w:rPr>
        <w:t>StateId</w:t>
      </w:r>
      <w:proofErr w:type="spellEnd"/>
      <w:r w:rsidRPr="001B1744">
        <w:t xml:space="preserve"> as specified in TS 38.331 [5] is used. If separate downlink and uplink TCI State is used, the most significant bit of TCI state ID is considered as a reserved bit and the remaining 6 bits indicate the </w:t>
      </w:r>
      <w:ins w:id="28" w:author="Huawei, HiSilicon" w:date="2023-02-14T15:56:00Z">
        <w:r w:rsidR="00F83DBA" w:rsidRPr="00F83DBA">
          <w:rPr>
            <w:i/>
          </w:rPr>
          <w:t>TCI-UL-State-Id</w:t>
        </w:r>
      </w:ins>
      <w:del w:id="29" w:author="Huawei, HiSilicon" w:date="2023-02-14T15:56:00Z">
        <w:r w:rsidRPr="001B1744" w:rsidDel="00F83DBA">
          <w:rPr>
            <w:i/>
          </w:rPr>
          <w:delText>UL-TCIState-Id</w:delText>
        </w:r>
      </w:del>
      <w:r w:rsidRPr="001B1744">
        <w:t xml:space="preserve"> as specified in TS 38.331 [5]. The length of the field is 7 bits;</w:t>
      </w:r>
    </w:p>
    <w:p w14:paraId="2299A7D8" w14:textId="77777777" w:rsidR="00A41106" w:rsidRPr="001B1744" w:rsidRDefault="00A41106" w:rsidP="00A41106">
      <w:pPr>
        <w:pStyle w:val="B1"/>
      </w:pPr>
      <w:r w:rsidRPr="001B1744">
        <w:t>-</w:t>
      </w:r>
      <w:r w:rsidRPr="001B1744">
        <w:tab/>
        <w:t>R: Reserved bit, set to 0.</w:t>
      </w:r>
    </w:p>
    <w:p w14:paraId="7BC8D824" w14:textId="77777777" w:rsidR="00A41106" w:rsidRPr="001B1744" w:rsidRDefault="00A41106" w:rsidP="00A41106">
      <w:pPr>
        <w:pStyle w:val="TH"/>
      </w:pPr>
      <w:r w:rsidRPr="001B1744">
        <w:object w:dxaOrig="5715" w:dyaOrig="5011" w14:anchorId="2D8FE0AA">
          <v:shape id="_x0000_i1027" type="#_x0000_t75" style="width:286pt;height:250pt" o:ole="">
            <v:imagedata r:id="rId17" o:title=""/>
          </v:shape>
          <o:OLEObject Type="Embed" ProgID="Visio.Drawing.15" ShapeID="_x0000_i1027" DrawAspect="Content" ObjectID="_1738131454" r:id="rId18"/>
        </w:object>
      </w:r>
    </w:p>
    <w:p w14:paraId="6318D2A4" w14:textId="77777777" w:rsidR="00A41106" w:rsidRPr="001B1744" w:rsidRDefault="00A41106" w:rsidP="00A41106">
      <w:pPr>
        <w:pStyle w:val="TF"/>
      </w:pPr>
      <w:r w:rsidRPr="001B1744">
        <w:t>Figure 6.1.3.60-1: Serving Cell Set based SRS TCI State Indication MAC CE</w:t>
      </w:r>
    </w:p>
    <w:p w14:paraId="291F30CB" w14:textId="4E2018FC" w:rsidR="00041221" w:rsidRPr="00A41106" w:rsidRDefault="00041221" w:rsidP="00483918">
      <w:pPr>
        <w:pStyle w:val="B2"/>
        <w:ind w:left="0" w:firstLine="0"/>
      </w:pPr>
    </w:p>
    <w:p w14:paraId="6D08A328" w14:textId="77777777" w:rsidR="00F446F6" w:rsidRDefault="00F446F6" w:rsidP="00F446F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rPr>
          <w:rFonts w:eastAsia="Malgun Gothic"/>
          <w:bCs/>
          <w:i/>
          <w:sz w:val="22"/>
          <w:szCs w:val="22"/>
          <w:lang w:val="en-US" w:eastAsia="ko-KR"/>
        </w:rPr>
      </w:pPr>
      <w:r>
        <w:rPr>
          <w:bCs/>
          <w:i/>
          <w:sz w:val="22"/>
          <w:szCs w:val="22"/>
          <w:lang w:val="en-US" w:eastAsia="zh-CN"/>
        </w:rPr>
        <w:t>END</w:t>
      </w:r>
      <w:r>
        <w:rPr>
          <w:rFonts w:eastAsia="Calibri"/>
          <w:bCs/>
          <w:i/>
          <w:sz w:val="22"/>
          <w:szCs w:val="22"/>
          <w:lang w:val="en-US" w:eastAsia="ko-KR"/>
        </w:rPr>
        <w:t xml:space="preserve"> OF CHANGES</w:t>
      </w:r>
    </w:p>
    <w:sectPr w:rsidR="00F446F6" w:rsidSect="00D87A2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1F4E2" w14:textId="77777777" w:rsidR="00660637" w:rsidRDefault="00660637">
      <w:r>
        <w:separator/>
      </w:r>
    </w:p>
  </w:endnote>
  <w:endnote w:type="continuationSeparator" w:id="0">
    <w:p w14:paraId="4B48787A" w14:textId="77777777" w:rsidR="00660637" w:rsidRDefault="0066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59025" w14:textId="77777777" w:rsidR="00660637" w:rsidRDefault="00660637">
      <w:r>
        <w:separator/>
      </w:r>
    </w:p>
  </w:footnote>
  <w:footnote w:type="continuationSeparator" w:id="0">
    <w:p w14:paraId="26717AC7" w14:textId="77777777" w:rsidR="00660637" w:rsidRDefault="00660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EC586F"/>
    <w:multiLevelType w:val="hybridMultilevel"/>
    <w:tmpl w:val="AB6E09FE"/>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566240"/>
    <w:multiLevelType w:val="hybridMultilevel"/>
    <w:tmpl w:val="25AC8FE6"/>
    <w:lvl w:ilvl="0" w:tplc="762E3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D64618"/>
    <w:multiLevelType w:val="hybridMultilevel"/>
    <w:tmpl w:val="74545708"/>
    <w:lvl w:ilvl="0" w:tplc="D7EE716C">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C4F5C90"/>
    <w:multiLevelType w:val="hybridMultilevel"/>
    <w:tmpl w:val="8A403CF2"/>
    <w:lvl w:ilvl="0" w:tplc="1C986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7202CAA"/>
    <w:multiLevelType w:val="hybridMultilevel"/>
    <w:tmpl w:val="37AA0668"/>
    <w:lvl w:ilvl="0" w:tplc="CDF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326507D"/>
    <w:multiLevelType w:val="hybridMultilevel"/>
    <w:tmpl w:val="08424862"/>
    <w:lvl w:ilvl="0" w:tplc="9FB8C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8"/>
  </w:num>
  <w:num w:numId="2">
    <w:abstractNumId w:val="22"/>
  </w:num>
  <w:num w:numId="3">
    <w:abstractNumId w:val="15"/>
  </w:num>
  <w:num w:numId="4">
    <w:abstractNumId w:val="27"/>
  </w:num>
  <w:num w:numId="5">
    <w:abstractNumId w:val="0"/>
  </w:num>
  <w:num w:numId="6">
    <w:abstractNumId w:val="19"/>
  </w:num>
  <w:num w:numId="7">
    <w:abstractNumId w:val="23"/>
  </w:num>
  <w:num w:numId="8">
    <w:abstractNumId w:val="21"/>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5"/>
  </w:num>
  <w:num w:numId="22">
    <w:abstractNumId w:val="11"/>
  </w:num>
  <w:num w:numId="23">
    <w:abstractNumId w:val="28"/>
  </w:num>
  <w:num w:numId="24">
    <w:abstractNumId w:val="14"/>
  </w:num>
  <w:num w:numId="25">
    <w:abstractNumId w:val="8"/>
  </w:num>
  <w:num w:numId="26">
    <w:abstractNumId w:val="26"/>
  </w:num>
  <w:num w:numId="27">
    <w:abstractNumId w:val="17"/>
  </w:num>
  <w:num w:numId="28">
    <w:abstractNumId w:val="20"/>
  </w:num>
  <w:num w:numId="29">
    <w:abstractNumId w:val="13"/>
  </w:num>
  <w:num w:numId="30">
    <w:abstractNumId w:val="10"/>
  </w:num>
  <w:num w:numId="31">
    <w:abstractNumId w:val="16"/>
  </w:num>
  <w:num w:numId="3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F6"/>
    <w:rsid w:val="0001333E"/>
    <w:rsid w:val="00022E4A"/>
    <w:rsid w:val="0003039F"/>
    <w:rsid w:val="000356A3"/>
    <w:rsid w:val="00036260"/>
    <w:rsid w:val="00040244"/>
    <w:rsid w:val="00041221"/>
    <w:rsid w:val="00044F70"/>
    <w:rsid w:val="0008040F"/>
    <w:rsid w:val="000A230B"/>
    <w:rsid w:val="000A6394"/>
    <w:rsid w:val="000B0ACF"/>
    <w:rsid w:val="000B7FED"/>
    <w:rsid w:val="000C038A"/>
    <w:rsid w:val="000C6598"/>
    <w:rsid w:val="000D14A5"/>
    <w:rsid w:val="000D44B3"/>
    <w:rsid w:val="001333CC"/>
    <w:rsid w:val="00145D43"/>
    <w:rsid w:val="00146E63"/>
    <w:rsid w:val="00147BE0"/>
    <w:rsid w:val="00152F83"/>
    <w:rsid w:val="00163E3F"/>
    <w:rsid w:val="00190658"/>
    <w:rsid w:val="00192C46"/>
    <w:rsid w:val="001A08B3"/>
    <w:rsid w:val="001A3D77"/>
    <w:rsid w:val="001A7B60"/>
    <w:rsid w:val="001B52F0"/>
    <w:rsid w:val="001B7A65"/>
    <w:rsid w:val="001E41F3"/>
    <w:rsid w:val="001F5F39"/>
    <w:rsid w:val="00211FD9"/>
    <w:rsid w:val="0022528F"/>
    <w:rsid w:val="0025112A"/>
    <w:rsid w:val="002519EB"/>
    <w:rsid w:val="0025505F"/>
    <w:rsid w:val="0026004D"/>
    <w:rsid w:val="00262A8F"/>
    <w:rsid w:val="002640DD"/>
    <w:rsid w:val="00270122"/>
    <w:rsid w:val="00275D12"/>
    <w:rsid w:val="00277968"/>
    <w:rsid w:val="00284FEB"/>
    <w:rsid w:val="002860C4"/>
    <w:rsid w:val="002861C9"/>
    <w:rsid w:val="002A57C9"/>
    <w:rsid w:val="002A7449"/>
    <w:rsid w:val="002B5741"/>
    <w:rsid w:val="002C13E1"/>
    <w:rsid w:val="002D730B"/>
    <w:rsid w:val="002E472E"/>
    <w:rsid w:val="002E76A1"/>
    <w:rsid w:val="002F0F78"/>
    <w:rsid w:val="00305409"/>
    <w:rsid w:val="0032591F"/>
    <w:rsid w:val="00341163"/>
    <w:rsid w:val="00354619"/>
    <w:rsid w:val="003609EF"/>
    <w:rsid w:val="0036231A"/>
    <w:rsid w:val="00374DD4"/>
    <w:rsid w:val="00381578"/>
    <w:rsid w:val="00383691"/>
    <w:rsid w:val="0039210A"/>
    <w:rsid w:val="00392662"/>
    <w:rsid w:val="003939FB"/>
    <w:rsid w:val="00393AAB"/>
    <w:rsid w:val="003940E2"/>
    <w:rsid w:val="003C1FF1"/>
    <w:rsid w:val="003D5A19"/>
    <w:rsid w:val="003E1A36"/>
    <w:rsid w:val="00403D05"/>
    <w:rsid w:val="00410371"/>
    <w:rsid w:val="004242F1"/>
    <w:rsid w:val="00445035"/>
    <w:rsid w:val="00453B60"/>
    <w:rsid w:val="00474A41"/>
    <w:rsid w:val="00483918"/>
    <w:rsid w:val="0048427E"/>
    <w:rsid w:val="0048772D"/>
    <w:rsid w:val="004B75B7"/>
    <w:rsid w:val="004E7FBA"/>
    <w:rsid w:val="00500E86"/>
    <w:rsid w:val="0051580D"/>
    <w:rsid w:val="00517DB9"/>
    <w:rsid w:val="00521471"/>
    <w:rsid w:val="00547111"/>
    <w:rsid w:val="00591E50"/>
    <w:rsid w:val="00592D74"/>
    <w:rsid w:val="005C5F2B"/>
    <w:rsid w:val="005D0102"/>
    <w:rsid w:val="005D5180"/>
    <w:rsid w:val="005E2C44"/>
    <w:rsid w:val="006120FB"/>
    <w:rsid w:val="00613910"/>
    <w:rsid w:val="00616D4E"/>
    <w:rsid w:val="00621188"/>
    <w:rsid w:val="006257ED"/>
    <w:rsid w:val="00635402"/>
    <w:rsid w:val="00660341"/>
    <w:rsid w:val="00660637"/>
    <w:rsid w:val="00665C47"/>
    <w:rsid w:val="00673C07"/>
    <w:rsid w:val="00693132"/>
    <w:rsid w:val="00695808"/>
    <w:rsid w:val="006A0B50"/>
    <w:rsid w:val="006B46FB"/>
    <w:rsid w:val="006C3C23"/>
    <w:rsid w:val="006D0A6A"/>
    <w:rsid w:val="006D6ECC"/>
    <w:rsid w:val="006E21FB"/>
    <w:rsid w:val="006E6654"/>
    <w:rsid w:val="006F3A61"/>
    <w:rsid w:val="0070106D"/>
    <w:rsid w:val="007068AC"/>
    <w:rsid w:val="00721BFD"/>
    <w:rsid w:val="00731FBE"/>
    <w:rsid w:val="00763F1E"/>
    <w:rsid w:val="00766514"/>
    <w:rsid w:val="0076773A"/>
    <w:rsid w:val="00792342"/>
    <w:rsid w:val="007977A8"/>
    <w:rsid w:val="007A300B"/>
    <w:rsid w:val="007B143E"/>
    <w:rsid w:val="007B512A"/>
    <w:rsid w:val="007B5304"/>
    <w:rsid w:val="007C2097"/>
    <w:rsid w:val="007D6A07"/>
    <w:rsid w:val="007F7259"/>
    <w:rsid w:val="00802400"/>
    <w:rsid w:val="008040A8"/>
    <w:rsid w:val="008159BE"/>
    <w:rsid w:val="008270DE"/>
    <w:rsid w:val="008279FA"/>
    <w:rsid w:val="00831E5B"/>
    <w:rsid w:val="00846663"/>
    <w:rsid w:val="008626E7"/>
    <w:rsid w:val="00870EE7"/>
    <w:rsid w:val="008863B9"/>
    <w:rsid w:val="008A3C05"/>
    <w:rsid w:val="008A45A6"/>
    <w:rsid w:val="008B76CF"/>
    <w:rsid w:val="008D6710"/>
    <w:rsid w:val="008F3789"/>
    <w:rsid w:val="008F686C"/>
    <w:rsid w:val="00911EF2"/>
    <w:rsid w:val="009148DE"/>
    <w:rsid w:val="00922FA7"/>
    <w:rsid w:val="00935A42"/>
    <w:rsid w:val="00941E30"/>
    <w:rsid w:val="0095510F"/>
    <w:rsid w:val="00972EF6"/>
    <w:rsid w:val="009777D9"/>
    <w:rsid w:val="00991B88"/>
    <w:rsid w:val="009A0E98"/>
    <w:rsid w:val="009A5753"/>
    <w:rsid w:val="009A579D"/>
    <w:rsid w:val="009B38CF"/>
    <w:rsid w:val="009C677F"/>
    <w:rsid w:val="009E3297"/>
    <w:rsid w:val="009F3BAC"/>
    <w:rsid w:val="009F734F"/>
    <w:rsid w:val="00A0277C"/>
    <w:rsid w:val="00A246B6"/>
    <w:rsid w:val="00A3169A"/>
    <w:rsid w:val="00A3740B"/>
    <w:rsid w:val="00A41106"/>
    <w:rsid w:val="00A47E70"/>
    <w:rsid w:val="00A50CF0"/>
    <w:rsid w:val="00A62BF1"/>
    <w:rsid w:val="00A73457"/>
    <w:rsid w:val="00A7671C"/>
    <w:rsid w:val="00A92CA9"/>
    <w:rsid w:val="00AA2CBC"/>
    <w:rsid w:val="00AB35D2"/>
    <w:rsid w:val="00AC5820"/>
    <w:rsid w:val="00AD1CD8"/>
    <w:rsid w:val="00AD4095"/>
    <w:rsid w:val="00AF1676"/>
    <w:rsid w:val="00B21892"/>
    <w:rsid w:val="00B258BB"/>
    <w:rsid w:val="00B5396E"/>
    <w:rsid w:val="00B567D6"/>
    <w:rsid w:val="00B67B97"/>
    <w:rsid w:val="00B968C8"/>
    <w:rsid w:val="00BA04BB"/>
    <w:rsid w:val="00BA09A4"/>
    <w:rsid w:val="00BA3EC5"/>
    <w:rsid w:val="00BA51D9"/>
    <w:rsid w:val="00BB5DFC"/>
    <w:rsid w:val="00BD279D"/>
    <w:rsid w:val="00BD585B"/>
    <w:rsid w:val="00BD6BB8"/>
    <w:rsid w:val="00BF3BAA"/>
    <w:rsid w:val="00BF7B5B"/>
    <w:rsid w:val="00C11A61"/>
    <w:rsid w:val="00C21A21"/>
    <w:rsid w:val="00C33DEB"/>
    <w:rsid w:val="00C54AB2"/>
    <w:rsid w:val="00C66BA2"/>
    <w:rsid w:val="00C90B96"/>
    <w:rsid w:val="00C92770"/>
    <w:rsid w:val="00C927EC"/>
    <w:rsid w:val="00C95985"/>
    <w:rsid w:val="00CC0A7D"/>
    <w:rsid w:val="00CC0CB5"/>
    <w:rsid w:val="00CC39CD"/>
    <w:rsid w:val="00CC5026"/>
    <w:rsid w:val="00CC68D0"/>
    <w:rsid w:val="00CD2205"/>
    <w:rsid w:val="00CE4C15"/>
    <w:rsid w:val="00D00E2B"/>
    <w:rsid w:val="00D03F9A"/>
    <w:rsid w:val="00D06D51"/>
    <w:rsid w:val="00D14001"/>
    <w:rsid w:val="00D24991"/>
    <w:rsid w:val="00D50255"/>
    <w:rsid w:val="00D6547C"/>
    <w:rsid w:val="00D65BA1"/>
    <w:rsid w:val="00D66520"/>
    <w:rsid w:val="00D87A2E"/>
    <w:rsid w:val="00DB2612"/>
    <w:rsid w:val="00DB5D74"/>
    <w:rsid w:val="00DC436A"/>
    <w:rsid w:val="00DD6106"/>
    <w:rsid w:val="00DE34CF"/>
    <w:rsid w:val="00DF1282"/>
    <w:rsid w:val="00E10162"/>
    <w:rsid w:val="00E13F3D"/>
    <w:rsid w:val="00E21AA3"/>
    <w:rsid w:val="00E34898"/>
    <w:rsid w:val="00E81C9D"/>
    <w:rsid w:val="00EB09B7"/>
    <w:rsid w:val="00EB714A"/>
    <w:rsid w:val="00EE7D7C"/>
    <w:rsid w:val="00F25D98"/>
    <w:rsid w:val="00F300FB"/>
    <w:rsid w:val="00F446F6"/>
    <w:rsid w:val="00F66D01"/>
    <w:rsid w:val="00F83DBA"/>
    <w:rsid w:val="00F963D7"/>
    <w:rsid w:val="00FB370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A04BB"/>
    <w:rPr>
      <w:rFonts w:ascii="Arial" w:hAnsi="Arial"/>
      <w:sz w:val="18"/>
      <w:lang w:val="en-GB" w:eastAsia="en-US"/>
    </w:rPr>
  </w:style>
  <w:style w:type="character" w:customStyle="1" w:styleId="B3Char2">
    <w:name w:val="B3 Char2"/>
    <w:link w:val="B3"/>
    <w:qFormat/>
    <w:rsid w:val="00BA04BB"/>
    <w:rPr>
      <w:rFonts w:ascii="Times New Roman" w:hAnsi="Times New Roman"/>
      <w:lang w:val="en-GB" w:eastAsia="en-US"/>
    </w:rPr>
  </w:style>
  <w:style w:type="character" w:customStyle="1" w:styleId="TAHCar">
    <w:name w:val="TAH Car"/>
    <w:link w:val="TAH"/>
    <w:qFormat/>
    <w:locked/>
    <w:rsid w:val="00BA04BB"/>
    <w:rPr>
      <w:rFonts w:ascii="Arial" w:hAnsi="Arial"/>
      <w:b/>
      <w:sz w:val="18"/>
      <w:lang w:val="en-GB" w:eastAsia="en-US"/>
    </w:rPr>
  </w:style>
  <w:style w:type="character" w:customStyle="1" w:styleId="CRCoverPageZchn">
    <w:name w:val="CR Cover Page Zchn"/>
    <w:link w:val="CRCoverPage"/>
    <w:qFormat/>
    <w:rsid w:val="002E76A1"/>
    <w:rPr>
      <w:rFonts w:ascii="Arial" w:hAnsi="Arial"/>
      <w:lang w:val="en-GB" w:eastAsia="en-US"/>
    </w:rPr>
  </w:style>
  <w:style w:type="character" w:customStyle="1" w:styleId="CommentTextChar">
    <w:name w:val="Comment Text Char"/>
    <w:link w:val="CommentText"/>
    <w:uiPriority w:val="99"/>
    <w:qFormat/>
    <w:rsid w:val="002E76A1"/>
    <w:rPr>
      <w:rFonts w:ascii="Times New Roman" w:hAnsi="Times New Roman"/>
      <w:lang w:val="en-GB" w:eastAsia="en-US"/>
    </w:rPr>
  </w:style>
  <w:style w:type="character" w:customStyle="1" w:styleId="NOChar">
    <w:name w:val="NO Char"/>
    <w:link w:val="NO"/>
    <w:qFormat/>
    <w:rsid w:val="003940E2"/>
    <w:rPr>
      <w:rFonts w:ascii="Times New Roman" w:hAnsi="Times New Roman"/>
      <w:lang w:val="en-GB" w:eastAsia="en-US"/>
    </w:rPr>
  </w:style>
  <w:style w:type="character" w:customStyle="1" w:styleId="B1Char1">
    <w:name w:val="B1 Char1"/>
    <w:link w:val="B1"/>
    <w:qFormat/>
    <w:rsid w:val="003940E2"/>
    <w:rPr>
      <w:rFonts w:ascii="Times New Roman" w:hAnsi="Times New Roman"/>
      <w:lang w:val="en-GB" w:eastAsia="en-US"/>
    </w:rPr>
  </w:style>
  <w:style w:type="character" w:customStyle="1" w:styleId="B2Char">
    <w:name w:val="B2 Char"/>
    <w:link w:val="B2"/>
    <w:qFormat/>
    <w:rsid w:val="003940E2"/>
    <w:rPr>
      <w:rFonts w:ascii="Times New Roman" w:hAnsi="Times New Roman"/>
      <w:lang w:val="en-GB" w:eastAsia="en-US"/>
    </w:rPr>
  </w:style>
  <w:style w:type="character" w:customStyle="1" w:styleId="B4Char">
    <w:name w:val="B4 Char"/>
    <w:link w:val="B4"/>
    <w:qFormat/>
    <w:rsid w:val="003940E2"/>
    <w:rPr>
      <w:rFonts w:ascii="Times New Roman" w:hAnsi="Times New Roman"/>
      <w:lang w:val="en-GB" w:eastAsia="en-US"/>
    </w:rPr>
  </w:style>
  <w:style w:type="paragraph" w:styleId="Revision">
    <w:name w:val="Revision"/>
    <w:hidden/>
    <w:uiPriority w:val="99"/>
    <w:semiHidden/>
    <w:qFormat/>
    <w:rsid w:val="003940E2"/>
    <w:rPr>
      <w:rFonts w:ascii="Times New Roman" w:hAnsi="Times New Roman"/>
      <w:lang w:val="en-GB" w:eastAsia="en-US"/>
    </w:rPr>
  </w:style>
  <w:style w:type="numbering" w:customStyle="1" w:styleId="1">
    <w:name w:val="无列表1"/>
    <w:next w:val="NoList"/>
    <w:uiPriority w:val="99"/>
    <w:semiHidden/>
    <w:unhideWhenUsed/>
    <w:rsid w:val="00E21AA3"/>
  </w:style>
  <w:style w:type="character" w:customStyle="1" w:styleId="Heading1Char">
    <w:name w:val="Heading 1 Char"/>
    <w:link w:val="Heading1"/>
    <w:rsid w:val="00E21AA3"/>
    <w:rPr>
      <w:rFonts w:ascii="Arial" w:hAnsi="Arial"/>
      <w:sz w:val="36"/>
      <w:lang w:val="en-GB" w:eastAsia="en-US"/>
    </w:rPr>
  </w:style>
  <w:style w:type="character" w:customStyle="1" w:styleId="Heading2Char">
    <w:name w:val="Heading 2 Char"/>
    <w:link w:val="Heading2"/>
    <w:rsid w:val="00E21AA3"/>
    <w:rPr>
      <w:rFonts w:ascii="Arial" w:hAnsi="Arial"/>
      <w:sz w:val="32"/>
      <w:lang w:val="en-GB" w:eastAsia="en-US"/>
    </w:rPr>
  </w:style>
  <w:style w:type="character" w:customStyle="1" w:styleId="Heading3Char">
    <w:name w:val="Heading 3 Char"/>
    <w:link w:val="Heading3"/>
    <w:qFormat/>
    <w:rsid w:val="00E21A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21AA3"/>
    <w:rPr>
      <w:rFonts w:ascii="Arial" w:hAnsi="Arial"/>
      <w:sz w:val="24"/>
      <w:lang w:val="en-GB" w:eastAsia="en-US"/>
    </w:rPr>
  </w:style>
  <w:style w:type="character" w:customStyle="1" w:styleId="Heading5Char">
    <w:name w:val="Heading 5 Char"/>
    <w:link w:val="Heading5"/>
    <w:qFormat/>
    <w:rsid w:val="00E21AA3"/>
    <w:rPr>
      <w:rFonts w:ascii="Arial" w:hAnsi="Arial"/>
      <w:sz w:val="22"/>
      <w:lang w:val="en-GB" w:eastAsia="en-US"/>
    </w:rPr>
  </w:style>
  <w:style w:type="character" w:customStyle="1" w:styleId="Heading6Char">
    <w:name w:val="Heading 6 Char"/>
    <w:link w:val="Heading6"/>
    <w:qFormat/>
    <w:rsid w:val="00E21AA3"/>
    <w:rPr>
      <w:rFonts w:ascii="Arial" w:hAnsi="Arial"/>
      <w:lang w:val="en-GB" w:eastAsia="en-US"/>
    </w:rPr>
  </w:style>
  <w:style w:type="character" w:customStyle="1" w:styleId="Heading7Char">
    <w:name w:val="Heading 7 Char"/>
    <w:link w:val="Heading7"/>
    <w:rsid w:val="00E21AA3"/>
    <w:rPr>
      <w:rFonts w:ascii="Arial" w:hAnsi="Arial"/>
      <w:lang w:val="en-GB" w:eastAsia="en-US"/>
    </w:rPr>
  </w:style>
  <w:style w:type="character" w:customStyle="1" w:styleId="Heading8Char">
    <w:name w:val="Heading 8 Char"/>
    <w:link w:val="Heading8"/>
    <w:rsid w:val="00E21AA3"/>
    <w:rPr>
      <w:rFonts w:ascii="Arial" w:hAnsi="Arial"/>
      <w:sz w:val="36"/>
      <w:lang w:val="en-GB" w:eastAsia="en-US"/>
    </w:rPr>
  </w:style>
  <w:style w:type="character" w:customStyle="1" w:styleId="Heading9Char">
    <w:name w:val="Heading 9 Char"/>
    <w:link w:val="Heading9"/>
    <w:rsid w:val="00E21A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21AA3"/>
    <w:rPr>
      <w:rFonts w:ascii="Arial" w:hAnsi="Arial"/>
      <w:b/>
      <w:noProof/>
      <w:sz w:val="18"/>
      <w:lang w:val="en-GB" w:eastAsia="en-US"/>
    </w:rPr>
  </w:style>
  <w:style w:type="character" w:customStyle="1" w:styleId="FooterChar">
    <w:name w:val="Footer Char"/>
    <w:link w:val="Footer"/>
    <w:rsid w:val="00E21AA3"/>
    <w:rPr>
      <w:rFonts w:ascii="Arial" w:hAnsi="Arial"/>
      <w:b/>
      <w:i/>
      <w:noProof/>
      <w:sz w:val="18"/>
      <w:lang w:val="en-GB" w:eastAsia="en-US"/>
    </w:rPr>
  </w:style>
  <w:style w:type="character" w:customStyle="1" w:styleId="PLChar">
    <w:name w:val="PL Char"/>
    <w:link w:val="PL"/>
    <w:qFormat/>
    <w:rsid w:val="00E21AA3"/>
    <w:rPr>
      <w:rFonts w:ascii="Courier New" w:hAnsi="Courier New"/>
      <w:noProof/>
      <w:sz w:val="16"/>
      <w:lang w:val="en-GB" w:eastAsia="en-US"/>
    </w:rPr>
  </w:style>
  <w:style w:type="character" w:customStyle="1" w:styleId="TACChar">
    <w:name w:val="TAC Char"/>
    <w:link w:val="TAC"/>
    <w:qFormat/>
    <w:locked/>
    <w:rsid w:val="00E21AA3"/>
    <w:rPr>
      <w:rFonts w:ascii="Arial" w:hAnsi="Arial"/>
      <w:sz w:val="18"/>
      <w:lang w:val="en-GB" w:eastAsia="en-US"/>
    </w:rPr>
  </w:style>
  <w:style w:type="character" w:customStyle="1" w:styleId="EditorsNoteChar">
    <w:name w:val="Editor's Note Char"/>
    <w:aliases w:val="EN Char"/>
    <w:link w:val="EditorsNote"/>
    <w:qFormat/>
    <w:rsid w:val="00E21AA3"/>
    <w:rPr>
      <w:rFonts w:ascii="Times New Roman" w:hAnsi="Times New Roman"/>
      <w:color w:val="FF0000"/>
      <w:lang w:val="en-GB" w:eastAsia="en-US"/>
    </w:rPr>
  </w:style>
  <w:style w:type="character" w:customStyle="1" w:styleId="THChar">
    <w:name w:val="TH Char"/>
    <w:link w:val="TH"/>
    <w:qFormat/>
    <w:rsid w:val="00E21AA3"/>
    <w:rPr>
      <w:rFonts w:ascii="Arial" w:hAnsi="Arial"/>
      <w:b/>
      <w:lang w:val="en-GB" w:eastAsia="en-US"/>
    </w:rPr>
  </w:style>
  <w:style w:type="character" w:customStyle="1" w:styleId="TFChar">
    <w:name w:val="TF Char"/>
    <w:link w:val="TF"/>
    <w:qFormat/>
    <w:rsid w:val="00E21AA3"/>
    <w:rPr>
      <w:rFonts w:ascii="Arial" w:hAnsi="Arial"/>
      <w:b/>
      <w:lang w:val="en-GB" w:eastAsia="en-US"/>
    </w:rPr>
  </w:style>
  <w:style w:type="character" w:customStyle="1" w:styleId="B5Char">
    <w:name w:val="B5 Char"/>
    <w:link w:val="B5"/>
    <w:qFormat/>
    <w:rsid w:val="00E21AA3"/>
    <w:rPr>
      <w:rFonts w:ascii="Times New Roman" w:hAnsi="Times New Roman"/>
      <w:lang w:val="en-GB" w:eastAsia="en-US"/>
    </w:rPr>
  </w:style>
  <w:style w:type="character" w:customStyle="1" w:styleId="FootnoteTextChar">
    <w:name w:val="Footnote Text Char"/>
    <w:link w:val="FootnoteText"/>
    <w:rsid w:val="00E21AA3"/>
    <w:rPr>
      <w:rFonts w:ascii="Times New Roman" w:hAnsi="Times New Roman"/>
      <w:sz w:val="16"/>
      <w:lang w:val="en-GB" w:eastAsia="en-US"/>
    </w:rPr>
  </w:style>
  <w:style w:type="paragraph" w:customStyle="1" w:styleId="B6">
    <w:name w:val="B6"/>
    <w:basedOn w:val="B5"/>
    <w:link w:val="B6Char"/>
    <w:qFormat/>
    <w:rsid w:val="00E21AA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21AA3"/>
    <w:rPr>
      <w:rFonts w:ascii="Times New Roman" w:eastAsia="Times New Roman" w:hAnsi="Times New Roman"/>
      <w:lang w:val="en-US" w:eastAsia="ja-JP"/>
    </w:rPr>
  </w:style>
  <w:style w:type="paragraph" w:customStyle="1" w:styleId="B7">
    <w:name w:val="B7"/>
    <w:basedOn w:val="B6"/>
    <w:link w:val="B7Char"/>
    <w:qFormat/>
    <w:rsid w:val="00E21AA3"/>
    <w:pPr>
      <w:ind w:left="2269"/>
    </w:pPr>
  </w:style>
  <w:style w:type="character" w:customStyle="1" w:styleId="B7Char">
    <w:name w:val="B7 Char"/>
    <w:link w:val="B7"/>
    <w:qFormat/>
    <w:rsid w:val="00E21AA3"/>
    <w:rPr>
      <w:rFonts w:ascii="Times New Roman" w:eastAsia="Times New Roman" w:hAnsi="Times New Roman"/>
      <w:lang w:val="en-US" w:eastAsia="ja-JP"/>
    </w:rPr>
  </w:style>
  <w:style w:type="paragraph" w:customStyle="1" w:styleId="B8">
    <w:name w:val="B8"/>
    <w:basedOn w:val="B7"/>
    <w:qFormat/>
    <w:rsid w:val="00E21AA3"/>
    <w:pPr>
      <w:ind w:left="2552"/>
    </w:pPr>
  </w:style>
  <w:style w:type="paragraph" w:customStyle="1" w:styleId="Revision1">
    <w:name w:val="Revision1"/>
    <w:hidden/>
    <w:uiPriority w:val="99"/>
    <w:semiHidden/>
    <w:qFormat/>
    <w:rsid w:val="00E21AA3"/>
    <w:pPr>
      <w:spacing w:after="160" w:line="259" w:lineRule="auto"/>
    </w:pPr>
    <w:rPr>
      <w:rFonts w:ascii="Times New Roman" w:eastAsia="MS Mincho" w:hAnsi="Times New Roman"/>
      <w:lang w:val="en-GB" w:eastAsia="en-US"/>
    </w:rPr>
  </w:style>
  <w:style w:type="paragraph" w:customStyle="1" w:styleId="B9">
    <w:name w:val="B9"/>
    <w:basedOn w:val="B8"/>
    <w:qFormat/>
    <w:rsid w:val="00E21AA3"/>
    <w:pPr>
      <w:ind w:left="2836"/>
    </w:pPr>
  </w:style>
  <w:style w:type="paragraph" w:customStyle="1" w:styleId="B10">
    <w:name w:val="B10"/>
    <w:basedOn w:val="B5"/>
    <w:link w:val="B10Char"/>
    <w:qFormat/>
    <w:rsid w:val="00E21AA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21AA3"/>
    <w:rPr>
      <w:rFonts w:ascii="Times New Roman" w:eastAsia="Times New Roman" w:hAnsi="Times New Roman"/>
      <w:lang w:val="en-GB" w:eastAsia="ja-JP"/>
    </w:rPr>
  </w:style>
  <w:style w:type="character" w:customStyle="1" w:styleId="EXChar">
    <w:name w:val="EX Char"/>
    <w:link w:val="EX"/>
    <w:qFormat/>
    <w:locked/>
    <w:rsid w:val="00E21AA3"/>
    <w:rPr>
      <w:rFonts w:ascii="Times New Roman" w:hAnsi="Times New Roman"/>
      <w:lang w:val="en-GB" w:eastAsia="en-US"/>
    </w:rPr>
  </w:style>
  <w:style w:type="character" w:customStyle="1" w:styleId="BalloonTextChar">
    <w:name w:val="Balloon Text Char"/>
    <w:basedOn w:val="DefaultParagraphFont"/>
    <w:link w:val="BalloonText"/>
    <w:semiHidden/>
    <w:rsid w:val="00E21AA3"/>
    <w:rPr>
      <w:rFonts w:ascii="Tahoma" w:hAnsi="Tahoma" w:cs="Tahoma"/>
      <w:sz w:val="16"/>
      <w:szCs w:val="16"/>
      <w:lang w:val="en-GB" w:eastAsia="en-US"/>
    </w:rPr>
  </w:style>
  <w:style w:type="character" w:customStyle="1" w:styleId="CommentSubjectChar">
    <w:name w:val="Comment Subject Char"/>
    <w:basedOn w:val="CommentTextChar"/>
    <w:link w:val="CommentSubject"/>
    <w:rsid w:val="00E21AA3"/>
    <w:rPr>
      <w:rFonts w:ascii="Times New Roman" w:hAnsi="Times New Roman"/>
      <w:b/>
      <w:bCs/>
      <w:lang w:val="en-GB" w:eastAsia="en-US"/>
    </w:rPr>
  </w:style>
  <w:style w:type="paragraph" w:styleId="ListParagraph">
    <w:name w:val="List Paragraph"/>
    <w:basedOn w:val="Normal"/>
    <w:uiPriority w:val="34"/>
    <w:qFormat/>
    <w:rsid w:val="00E21AA3"/>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E21AA3"/>
    <w:rPr>
      <w:rFonts w:ascii="Times New Roman" w:hAnsi="Times New Roman"/>
      <w:lang w:val="en-GB" w:eastAsia="en-US"/>
    </w:rPr>
  </w:style>
  <w:style w:type="character" w:customStyle="1" w:styleId="B1Char">
    <w:name w:val="B1 Char"/>
    <w:qFormat/>
    <w:rsid w:val="00E21AA3"/>
    <w:rPr>
      <w:rFonts w:ascii="Times New Roman" w:hAnsi="Times New Roman"/>
      <w:lang w:val="en-GB" w:eastAsia="en-US"/>
    </w:rPr>
  </w:style>
  <w:style w:type="table" w:styleId="TableGrid">
    <w:name w:val="Table Grid"/>
    <w:basedOn w:val="TableNormal"/>
    <w:uiPriority w:val="39"/>
    <w:qFormat/>
    <w:rsid w:val="00E21AA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21AA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E21AA3"/>
    <w:rPr>
      <w:i/>
      <w:iCs/>
    </w:rPr>
  </w:style>
  <w:style w:type="character" w:customStyle="1" w:styleId="normaltextrun">
    <w:name w:val="normaltextrun"/>
    <w:basedOn w:val="DefaultParagraphFont"/>
    <w:rsid w:val="00E21AA3"/>
  </w:style>
  <w:style w:type="character" w:customStyle="1" w:styleId="CharChar3">
    <w:name w:val="Char Char3"/>
    <w:rsid w:val="00E21AA3"/>
    <w:rPr>
      <w:rFonts w:ascii="Courier New" w:hAnsi="Courier New"/>
      <w:lang w:val="nb-NO"/>
    </w:rPr>
  </w:style>
  <w:style w:type="character" w:customStyle="1" w:styleId="fontstyle01">
    <w:name w:val="fontstyle01"/>
    <w:basedOn w:val="DefaultParagraphFont"/>
    <w:rsid w:val="00E21AA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21AA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21AA3"/>
    <w:rPr>
      <w:rFonts w:ascii="Arial" w:eastAsia="MS Mincho" w:hAnsi="Arial"/>
      <w:sz w:val="24"/>
      <w:szCs w:val="24"/>
      <w:lang w:val="en-GB" w:eastAsia="en-US"/>
    </w:rPr>
  </w:style>
  <w:style w:type="paragraph" w:styleId="BodyText">
    <w:name w:val="Body Text"/>
    <w:basedOn w:val="Normal"/>
    <w:link w:val="BodyTextChar"/>
    <w:qFormat/>
    <w:rsid w:val="00E21AA3"/>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E21AA3"/>
    <w:rPr>
      <w:rFonts w:ascii="Times New Roman" w:eastAsia="Times New Roman" w:hAnsi="Times New Roman"/>
      <w:lang w:val="en-GB" w:eastAsia="ja-JP"/>
    </w:rPr>
  </w:style>
  <w:style w:type="character" w:customStyle="1" w:styleId="TALChar">
    <w:name w:val="TAL Char"/>
    <w:qFormat/>
    <w:locked/>
    <w:rsid w:val="00E21AA3"/>
    <w:rPr>
      <w:rFonts w:ascii="Arial" w:hAnsi="Arial"/>
      <w:sz w:val="18"/>
      <w:lang w:val="en-GB" w:eastAsia="en-US"/>
    </w:rPr>
  </w:style>
  <w:style w:type="paragraph" w:customStyle="1" w:styleId="10">
    <w:name w:val="纯文本1"/>
    <w:basedOn w:val="Normal"/>
    <w:next w:val="PlainText"/>
    <w:link w:val="Char"/>
    <w:uiPriority w:val="99"/>
    <w:rsid w:val="00E21AA3"/>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0"/>
    <w:uiPriority w:val="99"/>
    <w:rsid w:val="00E21AA3"/>
    <w:rPr>
      <w:rFonts w:ascii="Courier New" w:eastAsia="Calibri" w:hAnsi="Courier New" w:cs="Times New Roman"/>
      <w:sz w:val="22"/>
      <w:szCs w:val="22"/>
      <w:lang w:val="nb-NO" w:eastAsia="en-US"/>
    </w:rPr>
  </w:style>
  <w:style w:type="paragraph" w:styleId="PlainText">
    <w:name w:val="Plain Text"/>
    <w:basedOn w:val="Normal"/>
    <w:link w:val="PlainTextChar"/>
    <w:semiHidden/>
    <w:unhideWhenUsed/>
    <w:rsid w:val="00E21AA3"/>
    <w:rPr>
      <w:rFonts w:ascii="SimSun" w:eastAsia="SimSun" w:hAnsi="Courier New" w:cs="Courier New"/>
      <w:sz w:val="21"/>
      <w:szCs w:val="21"/>
    </w:rPr>
  </w:style>
  <w:style w:type="character" w:customStyle="1" w:styleId="PlainTextChar">
    <w:name w:val="Plain Text Char"/>
    <w:basedOn w:val="DefaultParagraphFont"/>
    <w:link w:val="PlainText"/>
    <w:semiHidden/>
    <w:rsid w:val="00E21AA3"/>
    <w:rPr>
      <w:rFonts w:ascii="SimSun" w:eastAsia="SimSun" w:hAnsi="Courier New" w:cs="Courier New"/>
      <w:sz w:val="21"/>
      <w:szCs w:val="21"/>
      <w:lang w:val="en-GB" w:eastAsia="en-US"/>
    </w:rPr>
  </w:style>
  <w:style w:type="paragraph" w:customStyle="1" w:styleId="b30">
    <w:name w:val="b3"/>
    <w:basedOn w:val="Normal"/>
    <w:rsid w:val="007068AC"/>
    <w:pPr>
      <w:overflowPunct w:val="0"/>
      <w:autoSpaceDE w:val="0"/>
      <w:autoSpaceDN w:val="0"/>
      <w:spacing w:line="259" w:lineRule="auto"/>
      <w:ind w:left="1135" w:hanging="284"/>
      <w:jc w:val="both"/>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509254">
      <w:bodyDiv w:val="1"/>
      <w:marLeft w:val="0"/>
      <w:marRight w:val="0"/>
      <w:marTop w:val="0"/>
      <w:marBottom w:val="0"/>
      <w:divBdr>
        <w:top w:val="none" w:sz="0" w:space="0" w:color="auto"/>
        <w:left w:val="none" w:sz="0" w:space="0" w:color="auto"/>
        <w:bottom w:val="none" w:sz="0" w:space="0" w:color="auto"/>
        <w:right w:val="none" w:sz="0" w:space="0" w:color="auto"/>
      </w:divBdr>
    </w:div>
    <w:div w:id="1229807381">
      <w:bodyDiv w:val="1"/>
      <w:marLeft w:val="0"/>
      <w:marRight w:val="0"/>
      <w:marTop w:val="0"/>
      <w:marBottom w:val="0"/>
      <w:divBdr>
        <w:top w:val="none" w:sz="0" w:space="0" w:color="auto"/>
        <w:left w:val="none" w:sz="0" w:space="0" w:color="auto"/>
        <w:bottom w:val="none" w:sz="0" w:space="0" w:color="auto"/>
        <w:right w:val="none" w:sz="0" w:space="0" w:color="auto"/>
      </w:divBdr>
    </w:div>
    <w:div w:id="214561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853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84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0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75326-F6D7-4EF6-9026-3C12104F9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3494</Words>
  <Characters>19917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 - David</cp:lastModifiedBy>
  <cp:revision>5</cp:revision>
  <cp:lastPrinted>1899-12-31T23:00:00Z</cp:lastPrinted>
  <dcterms:created xsi:type="dcterms:W3CDTF">2023-02-16T16:23:00Z</dcterms:created>
  <dcterms:modified xsi:type="dcterms:W3CDTF">2023-02-17T07:31:00Z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(3)hBlbHuGkGoHZQyGKr5+5B9X0IXYEzq/UcqWan0RsWseohRkMcQ/2Q2yL3semedMbg0yl7ptr
YbN5KphZyJiAipwWTmm20OM7vuSDqcI85FZGbphL/StGzpOt7zoLWt5+a0yHCHL4HYEkEozk
SBgcQJNMEmGMPRDcQLgJe6im8Vze9izFMUBmYuRXPCbMzCUgknOJm7m5xnhqY8eOytmy71sk
iF3pNp94COHDe52hUK</vt:lpwstr>
  </property>
  <property fmtid="{D5CDD505-2E9C-101B-9397-08002B2CF9AE}" pid="22" name="_2015_ms_pID_7253431">
    <vt:lpwstr>uuRznoDmRzqxV9JTggZTHEA4l/STQKi7UE00lyv9sVOblAeaWlmE0i
s+udADaHyk7Qn8xPJgqhYlx1SmBu/p7Wda5U6yXQ7aPiPui83O1kearFKfKbKVKJLvlIvi5e
qgtY9ti3cwYBpvqYfivAxTBP7crKC773efpkZmxB9lrfNDjuvWYls9YSB91rQpN7MN7ENLGE
VqjoUqJ7q/K+UYu+MgqI1JFFtmh4CM1lD05+</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1676274613</vt:lpwstr>
  </property>
</Properties>
</file>