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263FC">
        <w:fldChar w:fldCharType="begin"/>
      </w:r>
      <w:r w:rsidR="008263FC">
        <w:instrText xml:space="preserve"> DOCPROPERTY  TSG/WGRef  \* MERGEFORMAT </w:instrText>
      </w:r>
      <w:r w:rsidR="008263FC">
        <w:fldChar w:fldCharType="separate"/>
      </w:r>
      <w:r w:rsidR="003609EF">
        <w:rPr>
          <w:b/>
          <w:noProof/>
          <w:sz w:val="24"/>
        </w:rPr>
        <w:t>RAN2</w:t>
      </w:r>
      <w:r w:rsidR="008263FC">
        <w:rPr>
          <w:b/>
          <w:noProof/>
          <w:sz w:val="24"/>
        </w:rPr>
        <w:fldChar w:fldCharType="end"/>
      </w:r>
      <w:r w:rsidR="00C66BA2">
        <w:rPr>
          <w:b/>
          <w:noProof/>
          <w:sz w:val="24"/>
        </w:rPr>
        <w:t xml:space="preserve"> </w:t>
      </w:r>
      <w:r>
        <w:rPr>
          <w:b/>
          <w:noProof/>
          <w:sz w:val="24"/>
        </w:rPr>
        <w:t>Meeting #</w:t>
      </w:r>
      <w:r w:rsidR="008263FC">
        <w:fldChar w:fldCharType="begin"/>
      </w:r>
      <w:r w:rsidR="008263FC">
        <w:instrText xml:space="preserve"> DOCPROPERTY  MtgSeq  \* MERGEFORMAT </w:instrText>
      </w:r>
      <w:r w:rsidR="008263FC">
        <w:fldChar w:fldCharType="separate"/>
      </w:r>
      <w:r w:rsidR="00EB09B7" w:rsidRPr="00EB09B7">
        <w:rPr>
          <w:b/>
          <w:noProof/>
          <w:sz w:val="24"/>
        </w:rPr>
        <w:t>121</w:t>
      </w:r>
      <w:r w:rsidR="008263FC">
        <w:rPr>
          <w:b/>
          <w:noProof/>
          <w:sz w:val="24"/>
        </w:rPr>
        <w:fldChar w:fldCharType="end"/>
      </w:r>
      <w:r w:rsidR="008263FC">
        <w:fldChar w:fldCharType="begin"/>
      </w:r>
      <w:r w:rsidR="008263FC">
        <w:instrText xml:space="preserve"> DOCPROPERTY  MtgTitle  \* MERGEFORMAT </w:instrText>
      </w:r>
      <w:r w:rsidR="008263FC">
        <w:fldChar w:fldCharType="separate"/>
      </w:r>
      <w:r w:rsidR="008263FC">
        <w:fldChar w:fldCharType="end"/>
      </w:r>
      <w:r>
        <w:rPr>
          <w:b/>
          <w:i/>
          <w:noProof/>
          <w:sz w:val="28"/>
        </w:rPr>
        <w:tab/>
      </w:r>
      <w:r w:rsidR="008263FC">
        <w:fldChar w:fldCharType="begin"/>
      </w:r>
      <w:r w:rsidR="008263FC">
        <w:instrText xml:space="preserve"> DOCPROPERTY  Tdoc#  \* MERGEFORMAT </w:instrText>
      </w:r>
      <w:r w:rsidR="008263FC">
        <w:fldChar w:fldCharType="separate"/>
      </w:r>
      <w:r w:rsidR="00E13F3D" w:rsidRPr="00E13F3D">
        <w:rPr>
          <w:b/>
          <w:i/>
          <w:noProof/>
          <w:sz w:val="28"/>
        </w:rPr>
        <w:t>R2-2301017</w:t>
      </w:r>
      <w:r w:rsidR="008263FC">
        <w:rPr>
          <w:b/>
          <w:i/>
          <w:noProof/>
          <w:sz w:val="28"/>
        </w:rPr>
        <w:fldChar w:fldCharType="end"/>
      </w:r>
    </w:p>
    <w:p w14:paraId="7CB45193" w14:textId="77777777" w:rsidR="001E41F3" w:rsidRDefault="008263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63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63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63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63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A02828" w:rsidR="00F25D98" w:rsidRDefault="00C05F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0AA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w:t>
            </w:r>
            <w:proofErr w:type="spellStart"/>
            <w:r w:rsidR="002640DD">
              <w:t>Sidelink</w:t>
            </w:r>
            <w:proofErr w:type="spellEnd"/>
            <w:r w:rsidR="002640DD">
              <w:t xml:space="preserve"> Synchronisation Reference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63F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010CC" w:rsidR="001E41F3" w:rsidRDefault="00277808" w:rsidP="00547111">
            <w:pPr>
              <w:pStyle w:val="CRCoverPage"/>
              <w:spacing w:after="0"/>
              <w:ind w:left="100"/>
              <w:rPr>
                <w:noProof/>
              </w:rPr>
            </w:pPr>
            <w:r>
              <w:t>R2</w:t>
            </w:r>
            <w:r w:rsidR="008263FC">
              <w:fldChar w:fldCharType="begin"/>
            </w:r>
            <w:r w:rsidR="008263FC">
              <w:instrText xml:space="preserve"> DOCPROPERTY  SourceIfTsg  \* MERGEFORMAT </w:instrText>
            </w:r>
            <w:r w:rsidR="008263FC">
              <w:fldChar w:fldCharType="separate"/>
            </w:r>
            <w:r w:rsidR="008263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63FC">
            <w:pPr>
              <w:pStyle w:val="CRCoverPage"/>
              <w:spacing w:after="0"/>
              <w:ind w:left="100"/>
              <w:rPr>
                <w:noProof/>
              </w:rPr>
            </w:pPr>
            <w:r>
              <w:fldChar w:fldCharType="begin"/>
            </w:r>
            <w:r>
              <w:instrText xml:space="preserve"> DOCPROPERTY  RelatedWis  \* MERGEFORMAT </w:instrText>
            </w:r>
            <w:r>
              <w:fldChar w:fldCharType="separate"/>
            </w:r>
            <w:r w:rsidR="00E13F3D">
              <w:rPr>
                <w:noProof/>
              </w:rPr>
              <w:t>NR_SL_relay-Core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CFA92" w:rsidR="001E41F3" w:rsidRDefault="00882B1E">
            <w:pPr>
              <w:pStyle w:val="CRCoverPage"/>
              <w:spacing w:after="0"/>
              <w:ind w:left="100"/>
              <w:rPr>
                <w:noProof/>
              </w:rPr>
            </w:pPr>
            <w:r>
              <w:t>2023-02-</w:t>
            </w:r>
            <w:r w:rsidR="00D3106D">
              <w:t>28</w:t>
            </w:r>
            <w:r w:rsidR="008263FC">
              <w:fldChar w:fldCharType="begin"/>
            </w:r>
            <w:r w:rsidR="008263FC">
              <w:instrText xml:space="preserve"> DOCPROPERTY  ResDate  \* MERGEFORMAT </w:instrText>
            </w:r>
            <w:r w:rsidR="008263FC">
              <w:fldChar w:fldCharType="separate"/>
            </w:r>
            <w:r w:rsidR="008263FC">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63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63F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E0219" w14:textId="77777777" w:rsidR="008067DC" w:rsidRDefault="002E6FB9" w:rsidP="008067DC">
            <w:pPr>
              <w:pStyle w:val="CRCoverPage"/>
              <w:spacing w:after="60"/>
              <w:rPr>
                <w:noProof/>
              </w:rPr>
            </w:pPr>
            <w:r>
              <w:rPr>
                <w:noProof/>
              </w:rPr>
              <w:t xml:space="preserve">RAN2 agreed in the last meeting that an out-of-coverage L2 U2N remote UE upon receiving SIB12 with the field sl-SyncPriority set to gNBeNB, the choice of synchronization source is left to UE implementation. </w:t>
            </w:r>
          </w:p>
          <w:p w14:paraId="265DC508" w14:textId="77777777" w:rsidR="008067DC" w:rsidRPr="009A0AA6" w:rsidRDefault="008067DC" w:rsidP="008067DC">
            <w:pPr>
              <w:pBdr>
                <w:top w:val="single" w:sz="4" w:space="1" w:color="auto"/>
                <w:left w:val="single" w:sz="4" w:space="4" w:color="auto"/>
                <w:bottom w:val="single" w:sz="4" w:space="1" w:color="auto"/>
                <w:right w:val="single" w:sz="4" w:space="4" w:color="auto"/>
              </w:pBdr>
              <w:tabs>
                <w:tab w:val="left" w:pos="1622"/>
              </w:tabs>
              <w:spacing w:after="0"/>
              <w:ind w:left="930" w:hanging="363"/>
              <w:rPr>
                <w:rFonts w:ascii="Arial" w:eastAsia="MS Mincho" w:hAnsi="Arial"/>
                <w:b/>
                <w:bCs/>
                <w:szCs w:val="24"/>
                <w:lang w:eastAsia="en-GB"/>
              </w:rPr>
            </w:pPr>
            <w:r w:rsidRPr="009A0AA6">
              <w:rPr>
                <w:rFonts w:ascii="Arial" w:eastAsia="MS Mincho" w:hAnsi="Arial"/>
                <w:b/>
                <w:bCs/>
                <w:szCs w:val="24"/>
                <w:lang w:eastAsia="en-GB"/>
              </w:rPr>
              <w:t>Agreements:</w:t>
            </w:r>
          </w:p>
          <w:p w14:paraId="765C78DF" w14:textId="77777777" w:rsidR="008067DC" w:rsidRPr="00B56C36" w:rsidRDefault="008067DC" w:rsidP="008067DC">
            <w:pPr>
              <w:pBdr>
                <w:top w:val="single" w:sz="4" w:space="1" w:color="auto"/>
                <w:left w:val="single" w:sz="4" w:space="4" w:color="auto"/>
                <w:bottom w:val="single" w:sz="4" w:space="1" w:color="auto"/>
                <w:right w:val="single" w:sz="4" w:space="4" w:color="auto"/>
              </w:pBdr>
              <w:tabs>
                <w:tab w:val="left" w:pos="1622"/>
              </w:tabs>
              <w:spacing w:after="0"/>
              <w:ind w:left="930" w:hanging="363"/>
              <w:rPr>
                <w:rFonts w:ascii="Arial" w:eastAsia="MS Mincho" w:hAnsi="Arial"/>
                <w:szCs w:val="24"/>
                <w:lang w:eastAsia="en-GB"/>
              </w:rPr>
            </w:pPr>
            <w:r w:rsidRPr="00B56C36">
              <w:rPr>
                <w:rFonts w:ascii="Arial" w:eastAsia="MS Mincho" w:hAnsi="Arial"/>
                <w:szCs w:val="24"/>
                <w:lang w:eastAsia="en-GB"/>
              </w:rPr>
              <w:t xml:space="preserve">Alternative Proposal 1 (modified): Add a NOTE in 5.8.6.2: “When the field </w:t>
            </w:r>
            <w:proofErr w:type="spellStart"/>
            <w:r w:rsidRPr="00B56C36">
              <w:rPr>
                <w:rFonts w:ascii="Arial" w:eastAsia="MS Mincho" w:hAnsi="Arial"/>
                <w:szCs w:val="24"/>
                <w:lang w:eastAsia="en-GB"/>
              </w:rPr>
              <w:t>sl-SyncPriority</w:t>
            </w:r>
            <w:proofErr w:type="spellEnd"/>
            <w:r w:rsidRPr="00B56C36">
              <w:rPr>
                <w:rFonts w:ascii="Arial" w:eastAsia="MS Mincho" w:hAnsi="Arial"/>
                <w:szCs w:val="24"/>
                <w:lang w:eastAsia="en-GB"/>
              </w:rPr>
              <w:t xml:space="preserve"> in SIB12 t is set to </w:t>
            </w:r>
            <w:proofErr w:type="spellStart"/>
            <w:r w:rsidRPr="00B56C36">
              <w:rPr>
                <w:rFonts w:ascii="Arial" w:eastAsia="MS Mincho" w:hAnsi="Arial"/>
                <w:szCs w:val="24"/>
                <w:lang w:eastAsia="en-GB"/>
              </w:rPr>
              <w:t>gNBeNB</w:t>
            </w:r>
            <w:proofErr w:type="spellEnd"/>
            <w:r w:rsidRPr="00B56C36">
              <w:rPr>
                <w:rFonts w:ascii="Arial" w:eastAsia="MS Mincho" w:hAnsi="Arial"/>
                <w:szCs w:val="24"/>
                <w:lang w:eastAsia="en-GB"/>
              </w:rPr>
              <w:t>, the choice of synchronisation source for a L2 U2N Remote UE out of coverage is left to UE implementation. “.</w:t>
            </w:r>
          </w:p>
          <w:p w14:paraId="5496002E" w14:textId="77777777" w:rsidR="008067DC" w:rsidRPr="00B56C36" w:rsidRDefault="008067DC" w:rsidP="008067DC">
            <w:pPr>
              <w:pBdr>
                <w:top w:val="single" w:sz="4" w:space="1" w:color="auto"/>
                <w:left w:val="single" w:sz="4" w:space="4" w:color="auto"/>
                <w:bottom w:val="single" w:sz="4" w:space="1" w:color="auto"/>
                <w:right w:val="single" w:sz="4" w:space="4" w:color="auto"/>
              </w:pBdr>
              <w:tabs>
                <w:tab w:val="left" w:pos="1622"/>
              </w:tabs>
              <w:spacing w:after="0"/>
              <w:ind w:left="930" w:hanging="363"/>
              <w:rPr>
                <w:rFonts w:ascii="Arial" w:eastAsia="MS Mincho" w:hAnsi="Arial"/>
                <w:szCs w:val="24"/>
                <w:lang w:eastAsia="en-GB"/>
              </w:rPr>
            </w:pPr>
            <w:r w:rsidRPr="00B56C36">
              <w:rPr>
                <w:rFonts w:ascii="Arial" w:eastAsia="MS Mincho" w:hAnsi="Arial"/>
                <w:szCs w:val="24"/>
                <w:lang w:eastAsia="en-GB"/>
              </w:rPr>
              <w:t>RAN2 foresee no RAN1 impact from this decision.</w:t>
            </w:r>
          </w:p>
          <w:p w14:paraId="708AA7DE" w14:textId="535730E6" w:rsidR="001E41F3" w:rsidRDefault="002E6FB9" w:rsidP="008067DC">
            <w:pPr>
              <w:pStyle w:val="CRCoverPage"/>
              <w:spacing w:before="60" w:after="0"/>
              <w:rPr>
                <w:noProof/>
              </w:rPr>
            </w:pPr>
            <w:r>
              <w:rPr>
                <w:noProof/>
              </w:rPr>
              <w:t xml:space="preserve">However, this violates the current priority rule for synchronization as set by RAN1 in Rel-16.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36F50" w14:textId="105DD226" w:rsidR="00356BAD" w:rsidRDefault="00356BAD" w:rsidP="002858B5">
            <w:pPr>
              <w:pStyle w:val="CRCoverPage"/>
              <w:spacing w:after="0"/>
              <w:rPr>
                <w:bCs/>
                <w:noProof/>
              </w:rPr>
            </w:pPr>
            <w:r>
              <w:rPr>
                <w:bCs/>
                <w:noProof/>
              </w:rPr>
              <w:t>S</w:t>
            </w:r>
            <w:r w:rsidRPr="002858B5">
              <w:rPr>
                <w:bCs/>
                <w:noProof/>
              </w:rPr>
              <w:t>ection 5.8.6</w:t>
            </w:r>
          </w:p>
          <w:p w14:paraId="7A53BDF7" w14:textId="2A35BBAA" w:rsidR="00356BAD" w:rsidRDefault="00356BAD" w:rsidP="00356BAD">
            <w:pPr>
              <w:pStyle w:val="CRCoverPage"/>
              <w:numPr>
                <w:ilvl w:val="0"/>
                <w:numId w:val="1"/>
              </w:numPr>
              <w:spacing w:after="0"/>
              <w:rPr>
                <w:bCs/>
                <w:noProof/>
              </w:rPr>
            </w:pPr>
            <w:r>
              <w:rPr>
                <w:bCs/>
                <w:noProof/>
              </w:rPr>
              <w:t>Updated the NOTE</w:t>
            </w:r>
            <w:r w:rsidR="0001620A">
              <w:rPr>
                <w:bCs/>
                <w:noProof/>
              </w:rPr>
              <w:t xml:space="preserve"> 1</w:t>
            </w:r>
            <w:r>
              <w:rPr>
                <w:bCs/>
                <w:noProof/>
              </w:rPr>
              <w:t xml:space="preserve"> to reflect the priority of sidelink synchronization reference based on Rel-16</w:t>
            </w:r>
          </w:p>
          <w:p w14:paraId="5E487121" w14:textId="77777777" w:rsidR="002858B5" w:rsidRDefault="002858B5" w:rsidP="004A6EF5">
            <w:pPr>
              <w:pStyle w:val="CRCoverPage"/>
              <w:spacing w:after="0"/>
              <w:ind w:left="100"/>
              <w:rPr>
                <w:b/>
                <w:noProof/>
              </w:rPr>
            </w:pPr>
          </w:p>
          <w:p w14:paraId="24954329" w14:textId="73928DD1" w:rsidR="004A6EF5" w:rsidRDefault="004A6EF5" w:rsidP="004A6EF5">
            <w:pPr>
              <w:pStyle w:val="CRCoverPage"/>
              <w:spacing w:after="0"/>
              <w:ind w:left="100"/>
              <w:rPr>
                <w:b/>
                <w:noProof/>
              </w:rPr>
            </w:pPr>
            <w:r>
              <w:rPr>
                <w:b/>
                <w:noProof/>
              </w:rPr>
              <w:t>Impact Analysis</w:t>
            </w:r>
          </w:p>
          <w:p w14:paraId="0D3E3E96" w14:textId="06673A32" w:rsidR="004A6EF5" w:rsidRDefault="004A6EF5" w:rsidP="004A6EF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AB42DD">
              <w:rPr>
                <w:noProof/>
                <w:lang w:val="en-US" w:eastAsia="zh-CN"/>
              </w:rPr>
              <w:t>Sidelink</w:t>
            </w:r>
            <w:r w:rsidR="006F1E35">
              <w:rPr>
                <w:noProof/>
                <w:lang w:val="en-US" w:eastAsia="zh-CN"/>
              </w:rPr>
              <w:t>, NR-SA</w:t>
            </w:r>
            <w:r>
              <w:t xml:space="preserve"> </w:t>
            </w:r>
          </w:p>
          <w:p w14:paraId="27F3A6EF" w14:textId="77777777" w:rsidR="004A6EF5" w:rsidRDefault="004A6EF5" w:rsidP="004A6EF5">
            <w:pPr>
              <w:pStyle w:val="CRCoverPage"/>
              <w:spacing w:after="0"/>
              <w:ind w:left="100"/>
              <w:rPr>
                <w:noProof/>
                <w:u w:val="single"/>
              </w:rPr>
            </w:pPr>
          </w:p>
          <w:p w14:paraId="4957D945" w14:textId="58C734E8" w:rsidR="004A6EF5" w:rsidRDefault="004A6EF5" w:rsidP="004A6EF5">
            <w:pPr>
              <w:pStyle w:val="CRCoverPage"/>
              <w:spacing w:after="0"/>
              <w:ind w:left="100"/>
              <w:rPr>
                <w:noProof/>
                <w:u w:val="single"/>
              </w:rPr>
            </w:pPr>
            <w:r>
              <w:rPr>
                <w:noProof/>
                <w:u w:val="single"/>
              </w:rPr>
              <w:t>Impacted functionality:</w:t>
            </w:r>
          </w:p>
          <w:p w14:paraId="6D45905B" w14:textId="6B5F1744" w:rsidR="002E6FB9" w:rsidRPr="00454799" w:rsidRDefault="00454799" w:rsidP="004A6EF5">
            <w:pPr>
              <w:pStyle w:val="CRCoverPage"/>
              <w:spacing w:after="0"/>
              <w:ind w:left="100"/>
              <w:rPr>
                <w:noProof/>
              </w:rPr>
            </w:pPr>
            <w:r w:rsidRPr="00454799">
              <w:rPr>
                <w:noProof/>
              </w:rPr>
              <w:t>Sidelink Synchronization Reference</w:t>
            </w:r>
          </w:p>
          <w:p w14:paraId="4A36F99E" w14:textId="77777777" w:rsidR="004A6EF5" w:rsidRDefault="004A6EF5" w:rsidP="004A6EF5">
            <w:pPr>
              <w:pStyle w:val="CRCoverPage"/>
              <w:spacing w:after="0"/>
              <w:ind w:left="100"/>
              <w:rPr>
                <w:noProof/>
              </w:rPr>
            </w:pPr>
          </w:p>
          <w:p w14:paraId="3A12FC2A" w14:textId="77777777" w:rsidR="004A6EF5" w:rsidRDefault="004A6EF5" w:rsidP="004A6EF5">
            <w:pPr>
              <w:pStyle w:val="CRCoverPage"/>
              <w:spacing w:after="0"/>
              <w:ind w:left="100"/>
              <w:rPr>
                <w:noProof/>
                <w:u w:val="single"/>
              </w:rPr>
            </w:pPr>
            <w:r>
              <w:rPr>
                <w:noProof/>
                <w:u w:val="single"/>
              </w:rPr>
              <w:t>Inter-operability:</w:t>
            </w:r>
          </w:p>
          <w:p w14:paraId="0560A1F7" w14:textId="327A4BC5" w:rsidR="004A6EF5" w:rsidRDefault="004A6EF5" w:rsidP="004A6EF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37BAC">
              <w:rPr>
                <w:lang w:eastAsia="zh-CN"/>
              </w:rPr>
              <w:t xml:space="preserve">there is no inter-operability issue as the changes are related to UE-behaviour. </w:t>
            </w:r>
            <w:r w:rsidR="00E16143">
              <w:rPr>
                <w:lang w:eastAsia="zh-CN"/>
              </w:rPr>
              <w:t xml:space="preserve"> </w:t>
            </w:r>
          </w:p>
          <w:p w14:paraId="673237E0" w14:textId="77777777" w:rsidR="004A6EF5" w:rsidRDefault="004A6EF5" w:rsidP="004A6EF5">
            <w:pPr>
              <w:pStyle w:val="CRCoverPage"/>
              <w:spacing w:after="0"/>
              <w:ind w:left="100"/>
              <w:rPr>
                <w:lang w:eastAsia="zh-CN"/>
              </w:rPr>
            </w:pPr>
          </w:p>
          <w:p w14:paraId="0C968098" w14:textId="5303AACF" w:rsidR="004A6EF5" w:rsidRDefault="004A6EF5" w:rsidP="004A6EF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D04D18">
              <w:rPr>
                <w:lang w:eastAsia="zh-CN"/>
              </w:rPr>
              <w:t>there is no inter-operability issue as the changes only concern UE-behaviour.</w:t>
            </w:r>
          </w:p>
          <w:p w14:paraId="4EBCAF80" w14:textId="37A59558" w:rsidR="00D04D18" w:rsidRDefault="00D04D18" w:rsidP="004A6EF5">
            <w:pPr>
              <w:pStyle w:val="CRCoverPage"/>
              <w:spacing w:after="0"/>
              <w:ind w:left="100"/>
              <w:rPr>
                <w:lang w:eastAsia="zh-CN"/>
              </w:rPr>
            </w:pPr>
          </w:p>
          <w:p w14:paraId="665F349F" w14:textId="793ECEB1" w:rsidR="00D04D18" w:rsidRDefault="00FC1010" w:rsidP="004A6EF5">
            <w:pPr>
              <w:pStyle w:val="CRCoverPage"/>
              <w:spacing w:after="0"/>
              <w:ind w:left="100"/>
              <w:rPr>
                <w:lang w:eastAsia="zh-CN"/>
              </w:rPr>
            </w:pPr>
            <w:r>
              <w:rPr>
                <w:lang w:eastAsia="zh-CN"/>
              </w:rPr>
              <w:lastRenderedPageBreak/>
              <w:t xml:space="preserve">3. </w:t>
            </w:r>
            <w:r w:rsidR="00D04D18">
              <w:rPr>
                <w:lang w:eastAsia="zh-CN"/>
              </w:rPr>
              <w:t xml:space="preserve">If one UE </w:t>
            </w:r>
            <w:r w:rsidR="00BD50F8">
              <w:rPr>
                <w:lang w:eastAsia="zh-CN"/>
              </w:rPr>
              <w:t>is</w:t>
            </w:r>
            <w:r w:rsidR="00E708DC">
              <w:rPr>
                <w:lang w:eastAsia="zh-CN"/>
              </w:rPr>
              <w:t xml:space="preserve"> </w:t>
            </w:r>
            <w:r w:rsidR="00D04D18">
              <w:rPr>
                <w:lang w:eastAsia="zh-CN"/>
              </w:rPr>
              <w:t>implement</w:t>
            </w:r>
            <w:r w:rsidR="00E708DC">
              <w:rPr>
                <w:lang w:eastAsia="zh-CN"/>
              </w:rPr>
              <w:t>ed</w:t>
            </w:r>
            <w:r w:rsidR="00D04D18">
              <w:rPr>
                <w:lang w:eastAsia="zh-CN"/>
              </w:rPr>
              <w:t xml:space="preserve"> according to the CR </w:t>
            </w:r>
            <w:r w:rsidR="00E708DC">
              <w:rPr>
                <w:lang w:eastAsia="zh-CN"/>
              </w:rPr>
              <w:t xml:space="preserve">and another UE </w:t>
            </w:r>
            <w:r w:rsidR="00BD50F8">
              <w:rPr>
                <w:lang w:eastAsia="zh-CN"/>
              </w:rPr>
              <w:t>is</w:t>
            </w:r>
            <w:r w:rsidR="00E708DC">
              <w:rPr>
                <w:lang w:eastAsia="zh-CN"/>
              </w:rPr>
              <w:t xml:space="preserve"> not</w:t>
            </w:r>
            <w:r w:rsidR="00D04D18">
              <w:rPr>
                <w:lang w:eastAsia="zh-CN"/>
              </w:rPr>
              <w:t xml:space="preserve">, then it would lead to erroneous </w:t>
            </w:r>
            <w:proofErr w:type="spellStart"/>
            <w:r w:rsidR="00D04D18">
              <w:rPr>
                <w:lang w:eastAsia="zh-CN"/>
              </w:rPr>
              <w:t>sidelink</w:t>
            </w:r>
            <w:proofErr w:type="spellEnd"/>
            <w:r w:rsidR="00D04D18">
              <w:rPr>
                <w:lang w:eastAsia="zh-CN"/>
              </w:rPr>
              <w:t xml:space="preserve"> synchronization reference selection and such UEs will not be able to perform SL communication.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96D24" w:rsidR="001E41F3" w:rsidRDefault="00454799" w:rsidP="0027020F">
            <w:pPr>
              <w:pStyle w:val="CRCoverPage"/>
              <w:spacing w:after="0"/>
              <w:ind w:left="100"/>
              <w:jc w:val="both"/>
              <w:rPr>
                <w:noProof/>
              </w:rPr>
            </w:pPr>
            <w:r>
              <w:rPr>
                <w:noProof/>
              </w:rPr>
              <w:t xml:space="preserve">If the CR is not approved, leaving the choice of synchronization source to UE implmentation could lead to incorrect selection of the synchronization reference. In addition, could lead to misalignment among the UEs and network wits respect to synchronization source selection rendering SL communication infeasible.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6912C" w:rsidR="001E41F3" w:rsidRDefault="00354F6A">
            <w:pPr>
              <w:pStyle w:val="CRCoverPage"/>
              <w:spacing w:after="0"/>
              <w:ind w:left="100"/>
              <w:rPr>
                <w:noProof/>
              </w:rPr>
            </w:pPr>
            <w:r>
              <w:rPr>
                <w:noProof/>
              </w:rPr>
              <w:t>5.8.6.2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52D34" w:rsidR="001E41F3" w:rsidRDefault="004124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A416E7" w:rsidR="001E41F3" w:rsidRDefault="004124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F9526" w:rsidR="001E41F3" w:rsidRDefault="004124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Style w:val="TableGrid"/>
        <w:tblW w:w="9634" w:type="dxa"/>
        <w:tblLook w:val="04A0" w:firstRow="1" w:lastRow="0" w:firstColumn="1" w:lastColumn="0" w:noHBand="0" w:noVBand="1"/>
      </w:tblPr>
      <w:tblGrid>
        <w:gridCol w:w="9634"/>
      </w:tblGrid>
      <w:tr w:rsidR="00F5347B" w14:paraId="1241537B" w14:textId="77777777" w:rsidTr="004E702B">
        <w:trPr>
          <w:trHeight w:val="416"/>
        </w:trPr>
        <w:tc>
          <w:tcPr>
            <w:tcW w:w="9634" w:type="dxa"/>
            <w:shd w:val="clear" w:color="auto" w:fill="FFFF00"/>
          </w:tcPr>
          <w:p w14:paraId="3E3F0220" w14:textId="77777777" w:rsidR="00F5347B" w:rsidRPr="007B6D08" w:rsidRDefault="00F5347B" w:rsidP="004E702B">
            <w:pPr>
              <w:jc w:val="center"/>
              <w:rPr>
                <w:sz w:val="28"/>
                <w:szCs w:val="28"/>
              </w:rPr>
            </w:pPr>
            <w:r w:rsidRPr="007B6D08">
              <w:rPr>
                <w:color w:val="FF0000"/>
                <w:sz w:val="28"/>
                <w:szCs w:val="28"/>
              </w:rPr>
              <w:lastRenderedPageBreak/>
              <w:t>START OF CHANGE</w:t>
            </w:r>
          </w:p>
        </w:tc>
      </w:tr>
    </w:tbl>
    <w:p w14:paraId="6F2C3E98" w14:textId="77777777" w:rsidR="00F5347B" w:rsidRDefault="00F5347B" w:rsidP="00F5347B"/>
    <w:p w14:paraId="0F6A2DCE" w14:textId="77777777" w:rsidR="00F5347B" w:rsidRPr="007B6D08" w:rsidRDefault="00F5347B" w:rsidP="00F5347B">
      <w:pPr>
        <w:keepNext/>
        <w:keepLines/>
        <w:spacing w:before="120"/>
        <w:ind w:left="1134" w:hanging="1134"/>
        <w:outlineLvl w:val="2"/>
        <w:rPr>
          <w:rFonts w:ascii="Arial" w:hAnsi="Arial"/>
          <w:sz w:val="28"/>
        </w:rPr>
      </w:pPr>
      <w:bookmarkStart w:id="1" w:name="_Toc60777018"/>
      <w:bookmarkStart w:id="2" w:name="_Toc124712898"/>
      <w:r w:rsidRPr="007B6D08">
        <w:rPr>
          <w:rFonts w:ascii="Arial" w:hAnsi="Arial"/>
          <w:sz w:val="28"/>
        </w:rPr>
        <w:t>5.8.6</w:t>
      </w:r>
      <w:r w:rsidRPr="007B6D08">
        <w:rPr>
          <w:rFonts w:ascii="Arial" w:hAnsi="Arial"/>
          <w:sz w:val="28"/>
        </w:rPr>
        <w:tab/>
      </w:r>
      <w:proofErr w:type="spellStart"/>
      <w:r w:rsidRPr="007B6D08">
        <w:rPr>
          <w:rFonts w:ascii="Arial" w:hAnsi="Arial"/>
          <w:sz w:val="28"/>
        </w:rPr>
        <w:t>Sidelink</w:t>
      </w:r>
      <w:proofErr w:type="spellEnd"/>
      <w:r w:rsidRPr="007B6D08">
        <w:rPr>
          <w:rFonts w:ascii="Arial" w:hAnsi="Arial"/>
          <w:sz w:val="28"/>
        </w:rPr>
        <w:t xml:space="preserve"> synchronisation reference</w:t>
      </w:r>
      <w:bookmarkEnd w:id="1"/>
      <w:bookmarkEnd w:id="2"/>
    </w:p>
    <w:p w14:paraId="776BF08E" w14:textId="77777777" w:rsidR="00F5347B" w:rsidRPr="007B6D08" w:rsidRDefault="00F5347B" w:rsidP="00F5347B">
      <w:pPr>
        <w:keepNext/>
        <w:keepLines/>
        <w:spacing w:before="120"/>
        <w:ind w:left="1418" w:hanging="1418"/>
        <w:outlineLvl w:val="3"/>
        <w:rPr>
          <w:rFonts w:ascii="Arial" w:hAnsi="Arial"/>
          <w:sz w:val="24"/>
        </w:rPr>
      </w:pPr>
      <w:bookmarkStart w:id="3" w:name="_Toc60777019"/>
      <w:bookmarkStart w:id="4" w:name="_Toc124712899"/>
      <w:r w:rsidRPr="007B6D08">
        <w:rPr>
          <w:rFonts w:ascii="Arial" w:hAnsi="Arial"/>
          <w:sz w:val="24"/>
        </w:rPr>
        <w:t>5.8.6.1</w:t>
      </w:r>
      <w:r w:rsidRPr="007B6D08">
        <w:rPr>
          <w:rFonts w:ascii="Arial" w:hAnsi="Arial"/>
          <w:sz w:val="24"/>
        </w:rPr>
        <w:tab/>
        <w:t>General</w:t>
      </w:r>
      <w:bookmarkEnd w:id="3"/>
      <w:bookmarkEnd w:id="4"/>
    </w:p>
    <w:p w14:paraId="02F864B0" w14:textId="77777777" w:rsidR="00F5347B" w:rsidRPr="007B6D08" w:rsidRDefault="00F5347B" w:rsidP="00F5347B">
      <w:r w:rsidRPr="007B6D08">
        <w:t xml:space="preserve">The purpose of this procedure is to select a synchronisation reference and used when transmitting NR </w:t>
      </w:r>
      <w:proofErr w:type="spellStart"/>
      <w:r w:rsidRPr="007B6D08">
        <w:t>sidelink</w:t>
      </w:r>
      <w:proofErr w:type="spellEnd"/>
      <w:r w:rsidRPr="007B6D08">
        <w:t xml:space="preserve"> communication</w:t>
      </w:r>
      <w:r w:rsidRPr="007B6D08">
        <w:rPr>
          <w:lang w:eastAsia="zh-CN"/>
        </w:rPr>
        <w:t>/discovery</w:t>
      </w:r>
      <w:r w:rsidRPr="007B6D08">
        <w:t xml:space="preserve">. This procedure also applies to NR </w:t>
      </w:r>
      <w:proofErr w:type="spellStart"/>
      <w:r w:rsidRPr="007B6D08">
        <w:t>sidelink</w:t>
      </w:r>
      <w:proofErr w:type="spellEnd"/>
      <w:r w:rsidRPr="007B6D08">
        <w:t xml:space="preserve"> discovery.</w:t>
      </w:r>
    </w:p>
    <w:p w14:paraId="0E3B5309" w14:textId="77777777" w:rsidR="00F5347B" w:rsidRPr="007B6D08" w:rsidRDefault="00F5347B" w:rsidP="00F5347B">
      <w:pPr>
        <w:keepNext/>
        <w:keepLines/>
        <w:spacing w:before="120"/>
        <w:ind w:left="1418" w:hanging="1418"/>
        <w:outlineLvl w:val="3"/>
        <w:rPr>
          <w:rFonts w:ascii="Arial" w:hAnsi="Arial"/>
          <w:sz w:val="24"/>
        </w:rPr>
      </w:pPr>
      <w:bookmarkStart w:id="5" w:name="_Toc60777020"/>
      <w:bookmarkStart w:id="6" w:name="_Toc124712900"/>
      <w:r w:rsidRPr="007B6D08">
        <w:rPr>
          <w:rFonts w:ascii="Arial" w:hAnsi="Arial"/>
          <w:sz w:val="24"/>
        </w:rPr>
        <w:t>5.8.6.2</w:t>
      </w:r>
      <w:r w:rsidRPr="007B6D08">
        <w:rPr>
          <w:rFonts w:ascii="Arial" w:hAnsi="Arial"/>
          <w:sz w:val="24"/>
        </w:rPr>
        <w:tab/>
        <w:t>Selection and reselection of synchronisation reference</w:t>
      </w:r>
      <w:bookmarkEnd w:id="5"/>
      <w:bookmarkEnd w:id="6"/>
    </w:p>
    <w:p w14:paraId="14ED425D" w14:textId="77777777" w:rsidR="00F5347B" w:rsidRPr="007B6D08" w:rsidRDefault="00F5347B" w:rsidP="00F5347B">
      <w:pPr>
        <w:keepLines/>
      </w:pPr>
      <w:r w:rsidRPr="007B6D08">
        <w:t>The UE shall:</w:t>
      </w:r>
    </w:p>
    <w:p w14:paraId="6D1795D7" w14:textId="77777777" w:rsidR="00F5347B" w:rsidRPr="007B6D08" w:rsidRDefault="00F5347B" w:rsidP="00F5347B">
      <w:pPr>
        <w:ind w:left="568" w:hanging="284"/>
      </w:pPr>
      <w:r w:rsidRPr="007B6D08">
        <w:t>1&gt;</w:t>
      </w:r>
      <w:r w:rsidRPr="007B6D08">
        <w:tab/>
        <w:t xml:space="preserve">if the frequency used for NR </w:t>
      </w:r>
      <w:proofErr w:type="spellStart"/>
      <w:r w:rsidRPr="007B6D08">
        <w:t>sidelink</w:t>
      </w:r>
      <w:proofErr w:type="spellEnd"/>
      <w:r w:rsidRPr="007B6D08">
        <w:t xml:space="preserve"> communication</w:t>
      </w:r>
      <w:r w:rsidRPr="007B6D08">
        <w:rPr>
          <w:lang w:eastAsia="zh-CN"/>
        </w:rPr>
        <w:t>/discovery</w:t>
      </w:r>
      <w:r w:rsidRPr="007B6D08">
        <w:t xml:space="preserve"> is included in </w:t>
      </w:r>
      <w:proofErr w:type="spellStart"/>
      <w:r w:rsidRPr="007B6D08">
        <w:rPr>
          <w:i/>
        </w:rPr>
        <w:t>sl-FreqInfoToAddModList</w:t>
      </w:r>
      <w:proofErr w:type="spellEnd"/>
      <w:r w:rsidRPr="007B6D08">
        <w:t xml:space="preserve"> in </w:t>
      </w:r>
      <w:proofErr w:type="spellStart"/>
      <w:r w:rsidRPr="007B6D08">
        <w:rPr>
          <w:i/>
        </w:rPr>
        <w:t>sl-ConfigDedicatedNR</w:t>
      </w:r>
      <w:proofErr w:type="spellEnd"/>
      <w:r w:rsidRPr="007B6D08">
        <w:t xml:space="preserve"> within</w:t>
      </w:r>
      <w:r w:rsidRPr="007B6D08">
        <w:rPr>
          <w:i/>
        </w:rPr>
        <w:t xml:space="preserve"> </w:t>
      </w:r>
      <w:proofErr w:type="spellStart"/>
      <w:r w:rsidRPr="007B6D08">
        <w:rPr>
          <w:i/>
        </w:rPr>
        <w:t>RRCReconfiguration</w:t>
      </w:r>
      <w:proofErr w:type="spellEnd"/>
      <w:r w:rsidRPr="007B6D08">
        <w:t xml:space="preserve"> message or included</w:t>
      </w:r>
      <w:r w:rsidRPr="007B6D08">
        <w:rPr>
          <w:i/>
        </w:rPr>
        <w:t xml:space="preserve"> </w:t>
      </w:r>
      <w:r w:rsidRPr="007B6D08">
        <w:t xml:space="preserve">in </w:t>
      </w:r>
      <w:proofErr w:type="spellStart"/>
      <w:r w:rsidRPr="007B6D08">
        <w:rPr>
          <w:i/>
        </w:rPr>
        <w:t>sl-ConfigCommonNR</w:t>
      </w:r>
      <w:proofErr w:type="spellEnd"/>
      <w:r w:rsidRPr="007B6D08">
        <w:t xml:space="preserve"> within </w:t>
      </w:r>
      <w:r w:rsidRPr="007B6D08">
        <w:rPr>
          <w:i/>
        </w:rPr>
        <w:t>SIB12</w:t>
      </w:r>
      <w:r w:rsidRPr="007B6D08">
        <w:t xml:space="preserve">, and </w:t>
      </w:r>
      <w:proofErr w:type="spellStart"/>
      <w:r w:rsidRPr="007B6D08">
        <w:rPr>
          <w:i/>
        </w:rPr>
        <w:t>sl-SyncPriority</w:t>
      </w:r>
      <w:proofErr w:type="spellEnd"/>
      <w:r w:rsidRPr="007B6D08">
        <w:rPr>
          <w:i/>
        </w:rPr>
        <w:t xml:space="preserve"> </w:t>
      </w:r>
      <w:r w:rsidRPr="007B6D08">
        <w:t xml:space="preserve">is configured for the concerned frequency and set to </w:t>
      </w:r>
      <w:proofErr w:type="spellStart"/>
      <w:r w:rsidRPr="007B6D08">
        <w:rPr>
          <w:i/>
        </w:rPr>
        <w:t>gnbEnb</w:t>
      </w:r>
      <w:proofErr w:type="spellEnd"/>
      <w:r w:rsidRPr="007B6D08">
        <w:t>:</w:t>
      </w:r>
    </w:p>
    <w:p w14:paraId="3CDC51D1" w14:textId="77777777" w:rsidR="00F5347B" w:rsidRPr="007B6D08" w:rsidRDefault="00F5347B" w:rsidP="00F5347B">
      <w:pPr>
        <w:ind w:left="852" w:hanging="284"/>
        <w:rPr>
          <w:rFonts w:eastAsia="DengXian"/>
          <w:lang w:eastAsia="zh-CN"/>
        </w:rPr>
      </w:pPr>
      <w:r w:rsidRPr="007B6D08">
        <w:t>2&gt;</w:t>
      </w:r>
      <w:r w:rsidRPr="007B6D08">
        <w:tab/>
      </w:r>
      <w:r w:rsidRPr="007B6D08">
        <w:rPr>
          <w:lang w:eastAsia="zh-CN"/>
        </w:rPr>
        <w:t xml:space="preserve">select a </w:t>
      </w:r>
      <w:r w:rsidRPr="007B6D08">
        <w:t xml:space="preserve">cell </w:t>
      </w:r>
      <w:r w:rsidRPr="007B6D08">
        <w:rPr>
          <w:lang w:eastAsia="zh-CN"/>
        </w:rPr>
        <w:t>as the synchronization reference source as defined in 5.8.6.3:</w:t>
      </w:r>
    </w:p>
    <w:p w14:paraId="6B3B8A60" w14:textId="77777777" w:rsidR="00F5347B" w:rsidRPr="007B6D08" w:rsidRDefault="00F5347B" w:rsidP="00F5347B">
      <w:pPr>
        <w:keepLines/>
        <w:ind w:left="1135" w:hanging="851"/>
      </w:pPr>
      <w:r w:rsidRPr="007B6D08">
        <w:t>NOTE 1:</w:t>
      </w:r>
      <w:r w:rsidRPr="007B6D08">
        <w:tab/>
        <w:t xml:space="preserve">When </w:t>
      </w:r>
      <w:proofErr w:type="spellStart"/>
      <w:r w:rsidRPr="007B6D08">
        <w:rPr>
          <w:i/>
        </w:rPr>
        <w:t>sl-SyncPriority</w:t>
      </w:r>
      <w:proofErr w:type="spellEnd"/>
      <w:r w:rsidRPr="007B6D08">
        <w:rPr>
          <w:i/>
        </w:rPr>
        <w:t xml:space="preserve"> </w:t>
      </w:r>
      <w:r w:rsidRPr="007B6D08">
        <w:t>in SIB12</w:t>
      </w:r>
      <w:r w:rsidRPr="007B6D08">
        <w:rPr>
          <w:i/>
        </w:rPr>
        <w:t xml:space="preserve"> </w:t>
      </w:r>
      <w:r w:rsidRPr="007B6D08">
        <w:t xml:space="preserve">is set to </w:t>
      </w:r>
      <w:proofErr w:type="spellStart"/>
      <w:r w:rsidRPr="007B6D08">
        <w:rPr>
          <w:i/>
        </w:rPr>
        <w:t>gnbEnb</w:t>
      </w:r>
      <w:proofErr w:type="spellEnd"/>
      <w:r w:rsidRPr="007B6D08">
        <w:t xml:space="preserve">, </w:t>
      </w:r>
      <w:ins w:id="7" w:author="Ericsson" w:date="2023-02-06T12:21:00Z">
        <w:r>
          <w:t xml:space="preserve">the synchronization source for an out of coverage L2 U2N </w:t>
        </w:r>
      </w:ins>
      <w:ins w:id="8" w:author="Ericsson" w:date="2023-02-06T12:22:00Z">
        <w:r>
          <w:t>R</w:t>
        </w:r>
      </w:ins>
      <w:ins w:id="9" w:author="Ericsson" w:date="2023-02-06T12:21:00Z">
        <w:r>
          <w:t xml:space="preserve">emote UE follows the </w:t>
        </w:r>
        <w:proofErr w:type="spellStart"/>
        <w:r>
          <w:t>sidelink</w:t>
        </w:r>
        <w:proofErr w:type="spellEnd"/>
        <w:r>
          <w:t xml:space="preserve"> synchronization source reference of the associated L2 U2N </w:t>
        </w:r>
      </w:ins>
      <w:ins w:id="10" w:author="Ericsson" w:date="2023-02-06T12:22:00Z">
        <w:r>
          <w:t>R</w:t>
        </w:r>
      </w:ins>
      <w:ins w:id="11" w:author="Ericsson" w:date="2023-02-06T12:21:00Z">
        <w:r>
          <w:t xml:space="preserve">elay </w:t>
        </w:r>
      </w:ins>
      <w:ins w:id="12" w:author="Ericsson" w:date="2023-02-06T12:22:00Z">
        <w:r>
          <w:t>UE</w:t>
        </w:r>
      </w:ins>
      <w:r w:rsidRPr="007B6D08">
        <w:t>.</w:t>
      </w:r>
    </w:p>
    <w:p w14:paraId="663881B4" w14:textId="77777777" w:rsidR="00F5347B" w:rsidRPr="007B6D08" w:rsidRDefault="00F5347B" w:rsidP="00F5347B">
      <w:pPr>
        <w:ind w:left="568" w:hanging="284"/>
      </w:pPr>
      <w:r w:rsidRPr="007B6D08">
        <w:t>1&gt;</w:t>
      </w:r>
      <w:r w:rsidRPr="007B6D08">
        <w:tab/>
      </w:r>
      <w:r w:rsidRPr="007B6D08">
        <w:rPr>
          <w:lang w:eastAsia="zh-CN"/>
        </w:rPr>
        <w:t xml:space="preserve">else </w:t>
      </w:r>
      <w:r w:rsidRPr="007B6D08">
        <w:t xml:space="preserve">if the frequency used for NR </w:t>
      </w:r>
      <w:proofErr w:type="spellStart"/>
      <w:r w:rsidRPr="007B6D08">
        <w:t>sidelink</w:t>
      </w:r>
      <w:proofErr w:type="spellEnd"/>
      <w:r w:rsidRPr="007B6D08">
        <w:t xml:space="preserve"> communication</w:t>
      </w:r>
      <w:r w:rsidRPr="007B6D08">
        <w:rPr>
          <w:lang w:eastAsia="zh-CN"/>
        </w:rPr>
        <w:t>/discovery</w:t>
      </w:r>
      <w:r w:rsidRPr="007B6D08">
        <w:t xml:space="preserve"> is included in </w:t>
      </w:r>
      <w:proofErr w:type="spellStart"/>
      <w:r w:rsidRPr="007B6D08">
        <w:rPr>
          <w:i/>
        </w:rPr>
        <w:t>sl-FreqInfoToAddModList</w:t>
      </w:r>
      <w:proofErr w:type="spellEnd"/>
      <w:r w:rsidRPr="007B6D08">
        <w:t xml:space="preserve"> in </w:t>
      </w:r>
      <w:proofErr w:type="spellStart"/>
      <w:r w:rsidRPr="007B6D08">
        <w:rPr>
          <w:i/>
        </w:rPr>
        <w:t>sl-ConfigDedicatedNR</w:t>
      </w:r>
      <w:proofErr w:type="spellEnd"/>
      <w:r w:rsidRPr="007B6D08">
        <w:t xml:space="preserve"> within</w:t>
      </w:r>
      <w:r w:rsidRPr="007B6D08">
        <w:rPr>
          <w:i/>
        </w:rPr>
        <w:t xml:space="preserve"> </w:t>
      </w:r>
      <w:proofErr w:type="spellStart"/>
      <w:r w:rsidRPr="007B6D08">
        <w:rPr>
          <w:i/>
        </w:rPr>
        <w:t>RRCReconfiguration</w:t>
      </w:r>
      <w:proofErr w:type="spellEnd"/>
      <w:r w:rsidRPr="007B6D08">
        <w:t xml:space="preserve"> message or included</w:t>
      </w:r>
      <w:r w:rsidRPr="007B6D08">
        <w:rPr>
          <w:i/>
        </w:rPr>
        <w:t xml:space="preserve"> </w:t>
      </w:r>
      <w:r w:rsidRPr="007B6D08">
        <w:t xml:space="preserve">in </w:t>
      </w:r>
      <w:proofErr w:type="spellStart"/>
      <w:r w:rsidRPr="007B6D08">
        <w:rPr>
          <w:i/>
        </w:rPr>
        <w:t>sl-ConfigCommonNR</w:t>
      </w:r>
      <w:proofErr w:type="spellEnd"/>
      <w:r w:rsidRPr="007B6D08">
        <w:t xml:space="preserve"> within </w:t>
      </w:r>
      <w:r w:rsidRPr="007B6D08">
        <w:rPr>
          <w:i/>
        </w:rPr>
        <w:t>SIB12</w:t>
      </w:r>
      <w:r w:rsidRPr="007B6D08">
        <w:t xml:space="preserve">, and </w:t>
      </w:r>
      <w:proofErr w:type="spellStart"/>
      <w:r w:rsidRPr="007B6D08">
        <w:rPr>
          <w:i/>
        </w:rPr>
        <w:t>sl-SyncPriority</w:t>
      </w:r>
      <w:proofErr w:type="spellEnd"/>
      <w:r w:rsidRPr="007B6D08">
        <w:rPr>
          <w:i/>
        </w:rPr>
        <w:t xml:space="preserve"> </w:t>
      </w:r>
      <w:r w:rsidRPr="007B6D08">
        <w:rPr>
          <w:lang w:eastAsia="zh-CN"/>
        </w:rPr>
        <w:t xml:space="preserve">for the concerned frequency is not configured or is </w:t>
      </w:r>
      <w:r w:rsidRPr="007B6D08">
        <w:t xml:space="preserve">set to </w:t>
      </w:r>
      <w:proofErr w:type="spellStart"/>
      <w:r w:rsidRPr="007B6D08">
        <w:rPr>
          <w:i/>
          <w:lang w:eastAsia="zh-CN"/>
        </w:rPr>
        <w:t>gnss</w:t>
      </w:r>
      <w:proofErr w:type="spellEnd"/>
      <w:r w:rsidRPr="007B6D08">
        <w:rPr>
          <w:lang w:eastAsia="zh-CN"/>
        </w:rPr>
        <w:t>, and GNSS is reliable in accordance with TS 38.101-1 [15] and TS 38.133 [14]:</w:t>
      </w:r>
    </w:p>
    <w:p w14:paraId="20D4C7E9" w14:textId="77777777" w:rsidR="00F5347B" w:rsidRPr="007B6D08" w:rsidRDefault="00F5347B" w:rsidP="00F5347B">
      <w:pPr>
        <w:ind w:left="852" w:hanging="284"/>
      </w:pPr>
      <w:r w:rsidRPr="007B6D08">
        <w:t>2&gt;</w:t>
      </w:r>
      <w:r w:rsidRPr="007B6D08">
        <w:tab/>
      </w:r>
      <w:r w:rsidRPr="007B6D08">
        <w:rPr>
          <w:lang w:eastAsia="zh-CN"/>
        </w:rPr>
        <w:t>select GNSS as the synchronization reference source;</w:t>
      </w:r>
    </w:p>
    <w:p w14:paraId="1E05F03E" w14:textId="77777777" w:rsidR="00F5347B" w:rsidRPr="007B6D08" w:rsidRDefault="00F5347B" w:rsidP="00F5347B">
      <w:pPr>
        <w:ind w:left="568" w:hanging="284"/>
      </w:pPr>
      <w:r w:rsidRPr="007B6D08">
        <w:t>1&gt;</w:t>
      </w:r>
      <w:r w:rsidRPr="007B6D08">
        <w:tab/>
        <w:t xml:space="preserve">else if the frequency used for NR </w:t>
      </w:r>
      <w:proofErr w:type="spellStart"/>
      <w:r w:rsidRPr="007B6D08">
        <w:t>sidelink</w:t>
      </w:r>
      <w:proofErr w:type="spellEnd"/>
      <w:r w:rsidRPr="007B6D08">
        <w:t xml:space="preserve"> communication</w:t>
      </w:r>
      <w:r w:rsidRPr="007B6D08">
        <w:rPr>
          <w:lang w:eastAsia="zh-CN"/>
        </w:rPr>
        <w:t>/discovery</w:t>
      </w:r>
      <w:r w:rsidRPr="007B6D08">
        <w:t xml:space="preserve"> is included in </w:t>
      </w:r>
      <w:r w:rsidRPr="007B6D08">
        <w:rPr>
          <w:i/>
        </w:rPr>
        <w:t>SL-</w:t>
      </w:r>
      <w:proofErr w:type="spellStart"/>
      <w:r w:rsidRPr="007B6D08">
        <w:rPr>
          <w:i/>
        </w:rPr>
        <w:t>PreconfigurationNR</w:t>
      </w:r>
      <w:proofErr w:type="spellEnd"/>
      <w:r w:rsidRPr="007B6D08">
        <w:t xml:space="preserve">, and </w:t>
      </w:r>
      <w:proofErr w:type="spellStart"/>
      <w:r w:rsidRPr="007B6D08">
        <w:rPr>
          <w:i/>
        </w:rPr>
        <w:t>sl-SyncPriority</w:t>
      </w:r>
      <w:proofErr w:type="spellEnd"/>
      <w:r w:rsidRPr="007B6D08">
        <w:t xml:space="preserve"> in </w:t>
      </w:r>
      <w:proofErr w:type="spellStart"/>
      <w:r w:rsidRPr="007B6D08">
        <w:rPr>
          <w:i/>
        </w:rPr>
        <w:t>SidelinkPreconfigNR</w:t>
      </w:r>
      <w:proofErr w:type="spellEnd"/>
      <w:r w:rsidRPr="007B6D08">
        <w:t xml:space="preserve"> is set to </w:t>
      </w:r>
      <w:proofErr w:type="spellStart"/>
      <w:r w:rsidRPr="007B6D08">
        <w:rPr>
          <w:i/>
          <w:lang w:eastAsia="zh-CN"/>
        </w:rPr>
        <w:t>gnss</w:t>
      </w:r>
      <w:proofErr w:type="spellEnd"/>
      <w:r w:rsidRPr="007B6D08">
        <w:rPr>
          <w:i/>
          <w:lang w:eastAsia="zh-CN"/>
        </w:rPr>
        <w:t xml:space="preserve"> </w:t>
      </w:r>
      <w:r w:rsidRPr="007B6D08">
        <w:t>and GNSS is reliable in accordance with TS 38.101-1 [15] and TS 38.133 [14]:</w:t>
      </w:r>
    </w:p>
    <w:p w14:paraId="64DE2FA5" w14:textId="77777777" w:rsidR="00F5347B" w:rsidRPr="007B6D08" w:rsidRDefault="00F5347B" w:rsidP="00F5347B">
      <w:pPr>
        <w:ind w:left="851" w:hanging="284"/>
      </w:pPr>
      <w:r w:rsidRPr="007B6D08">
        <w:t>2&gt;</w:t>
      </w:r>
      <w:r w:rsidRPr="007B6D08">
        <w:tab/>
        <w:t>select GNSS as the synchronization reference source;</w:t>
      </w:r>
    </w:p>
    <w:p w14:paraId="3AD6C4D4" w14:textId="77777777" w:rsidR="00F5347B" w:rsidRPr="007B6D08" w:rsidRDefault="00F5347B" w:rsidP="00F5347B">
      <w:pPr>
        <w:ind w:left="568" w:hanging="284"/>
      </w:pPr>
      <w:r w:rsidRPr="007B6D08">
        <w:t>1&gt;</w:t>
      </w:r>
      <w:r w:rsidRPr="007B6D08">
        <w:tab/>
        <w:t>else:</w:t>
      </w:r>
    </w:p>
    <w:p w14:paraId="5C49C478" w14:textId="77777777" w:rsidR="00F5347B" w:rsidRPr="007B6D08" w:rsidRDefault="00F5347B" w:rsidP="00F5347B">
      <w:pPr>
        <w:ind w:left="851" w:hanging="284"/>
      </w:pPr>
      <w:r w:rsidRPr="007B6D08">
        <w:t>2&gt;</w:t>
      </w:r>
      <w:r w:rsidRPr="007B6D08">
        <w:tab/>
        <w:t xml:space="preserve">perform a full search (i.e. covering all subframes and all possible SLSSIDs) to detect candidate SLSS, in accordance with TS </w:t>
      </w:r>
      <w:r w:rsidRPr="007B6D08">
        <w:rPr>
          <w:lang w:eastAsia="zh-CN"/>
        </w:rPr>
        <w:t>38.133 [14]</w:t>
      </w:r>
    </w:p>
    <w:p w14:paraId="15030610" w14:textId="77777777" w:rsidR="00F5347B" w:rsidRPr="007B6D08" w:rsidRDefault="00F5347B" w:rsidP="00F5347B">
      <w:pPr>
        <w:ind w:left="851" w:hanging="284"/>
      </w:pPr>
      <w:r w:rsidRPr="007B6D08">
        <w:t>2&gt;</w:t>
      </w:r>
      <w:r w:rsidRPr="007B6D08">
        <w:tab/>
        <w:t xml:space="preserve">when evaluating the one or more detected SLSSIDs, apply layer 3 filtering as specified in 5.5.3.2 using the preconfigured </w:t>
      </w:r>
      <w:proofErr w:type="spellStart"/>
      <w:r w:rsidRPr="007B6D08">
        <w:rPr>
          <w:i/>
        </w:rPr>
        <w:t>sl-filterCoefficient</w:t>
      </w:r>
      <w:proofErr w:type="spellEnd"/>
      <w:r w:rsidRPr="007B6D08">
        <w:t>, before using the PSBCH-RSRP measurement results;</w:t>
      </w:r>
    </w:p>
    <w:p w14:paraId="300C5ED1" w14:textId="77777777" w:rsidR="00F5347B" w:rsidRPr="007B6D08" w:rsidRDefault="00F5347B" w:rsidP="00F5347B">
      <w:pPr>
        <w:ind w:left="851" w:hanging="284"/>
      </w:pPr>
      <w:r w:rsidRPr="007B6D08">
        <w:t>2&gt;</w:t>
      </w:r>
      <w:r w:rsidRPr="007B6D08">
        <w:tab/>
        <w:t xml:space="preserve">if the UE has selected a </w:t>
      </w:r>
      <w:proofErr w:type="spellStart"/>
      <w:r w:rsidRPr="007B6D08">
        <w:t>SyncRef</w:t>
      </w:r>
      <w:proofErr w:type="spellEnd"/>
      <w:r w:rsidRPr="007B6D08">
        <w:t xml:space="preserve"> UE:</w:t>
      </w:r>
    </w:p>
    <w:p w14:paraId="659E4AF2" w14:textId="77777777" w:rsidR="00F5347B" w:rsidRPr="007B6D08" w:rsidRDefault="00F5347B" w:rsidP="00F5347B">
      <w:pPr>
        <w:ind w:left="1135" w:hanging="284"/>
      </w:pPr>
      <w:r w:rsidRPr="007B6D08">
        <w:t>3&gt;</w:t>
      </w:r>
      <w:r w:rsidRPr="007B6D08">
        <w:tab/>
        <w:t xml:space="preserve">if the PSBCH-RSRP of the strongest candidate </w:t>
      </w:r>
      <w:proofErr w:type="spellStart"/>
      <w:r w:rsidRPr="007B6D08">
        <w:t>SyncRef</w:t>
      </w:r>
      <w:proofErr w:type="spellEnd"/>
      <w:r w:rsidRPr="007B6D08">
        <w:t xml:space="preserve"> UE exceeds the minimum requirement TS </w:t>
      </w:r>
      <w:r w:rsidRPr="007B6D08">
        <w:rPr>
          <w:lang w:eastAsia="zh-CN"/>
        </w:rPr>
        <w:t xml:space="preserve">38.133 [14] </w:t>
      </w:r>
      <w:r w:rsidRPr="007B6D08">
        <w:t xml:space="preserve">by </w:t>
      </w:r>
      <w:proofErr w:type="spellStart"/>
      <w:r w:rsidRPr="007B6D08">
        <w:rPr>
          <w:i/>
        </w:rPr>
        <w:t>sl-SyncRefMinHyst</w:t>
      </w:r>
      <w:proofErr w:type="spellEnd"/>
      <w:r w:rsidRPr="007B6D08">
        <w:rPr>
          <w:i/>
        </w:rPr>
        <w:t xml:space="preserve"> </w:t>
      </w:r>
      <w:r w:rsidRPr="007B6D08">
        <w:t xml:space="preserve">and the strongest candidate </w:t>
      </w:r>
      <w:proofErr w:type="spellStart"/>
      <w:r w:rsidRPr="007B6D08">
        <w:t>SyncRef</w:t>
      </w:r>
      <w:proofErr w:type="spellEnd"/>
      <w:r w:rsidRPr="007B6D08">
        <w:t xml:space="preserve"> UE belongs to the same priority group as the current </w:t>
      </w:r>
      <w:proofErr w:type="spellStart"/>
      <w:r w:rsidRPr="007B6D08">
        <w:t>SyncRef</w:t>
      </w:r>
      <w:proofErr w:type="spellEnd"/>
      <w:r w:rsidRPr="007B6D08">
        <w:t xml:space="preserve"> UE and the PSBCH-RSRP of the strongest candidate </w:t>
      </w:r>
      <w:proofErr w:type="spellStart"/>
      <w:r w:rsidRPr="007B6D08">
        <w:t>SyncRef</w:t>
      </w:r>
      <w:proofErr w:type="spellEnd"/>
      <w:r w:rsidRPr="007B6D08">
        <w:t xml:space="preserve"> UE exceeds the PSBCH-RSRP of the current </w:t>
      </w:r>
      <w:proofErr w:type="spellStart"/>
      <w:r w:rsidRPr="007B6D08">
        <w:t>SyncRef</w:t>
      </w:r>
      <w:proofErr w:type="spellEnd"/>
      <w:r w:rsidRPr="007B6D08">
        <w:t xml:space="preserve"> UE by </w:t>
      </w:r>
      <w:proofErr w:type="spellStart"/>
      <w:r w:rsidRPr="007B6D08">
        <w:rPr>
          <w:i/>
        </w:rPr>
        <w:t>syncRefDiffHyst</w:t>
      </w:r>
      <w:proofErr w:type="spellEnd"/>
      <w:r w:rsidRPr="007B6D08">
        <w:t>; or</w:t>
      </w:r>
    </w:p>
    <w:p w14:paraId="04AE09A6" w14:textId="77777777" w:rsidR="00F5347B" w:rsidRPr="007B6D08" w:rsidRDefault="00F5347B" w:rsidP="00F5347B">
      <w:pPr>
        <w:ind w:left="1135" w:hanging="284"/>
      </w:pPr>
      <w:r w:rsidRPr="007B6D08">
        <w:t>3&gt;</w:t>
      </w:r>
      <w:r w:rsidRPr="007B6D08">
        <w:tab/>
        <w:t xml:space="preserve">if the PSBCH-RSRP of the candidate </w:t>
      </w:r>
      <w:proofErr w:type="spellStart"/>
      <w:r w:rsidRPr="007B6D08">
        <w:t>SyncRef</w:t>
      </w:r>
      <w:proofErr w:type="spellEnd"/>
      <w:r w:rsidRPr="007B6D08">
        <w:t xml:space="preserve"> UE exceeds the minimum requirement TS </w:t>
      </w:r>
      <w:r w:rsidRPr="007B6D08">
        <w:rPr>
          <w:lang w:eastAsia="zh-CN"/>
        </w:rPr>
        <w:t xml:space="preserve">38.133 [14] </w:t>
      </w:r>
      <w:r w:rsidRPr="007B6D08">
        <w:t xml:space="preserve">by </w:t>
      </w:r>
      <w:proofErr w:type="spellStart"/>
      <w:r w:rsidRPr="007B6D08">
        <w:rPr>
          <w:i/>
        </w:rPr>
        <w:t>sl-SyncRefMinHyst</w:t>
      </w:r>
      <w:proofErr w:type="spellEnd"/>
      <w:r w:rsidRPr="007B6D08">
        <w:rPr>
          <w:i/>
        </w:rPr>
        <w:t xml:space="preserve"> </w:t>
      </w:r>
      <w:r w:rsidRPr="007B6D08">
        <w:t xml:space="preserve">and the candidate </w:t>
      </w:r>
      <w:proofErr w:type="spellStart"/>
      <w:r w:rsidRPr="007B6D08">
        <w:t>SyncRef</w:t>
      </w:r>
      <w:proofErr w:type="spellEnd"/>
      <w:r w:rsidRPr="007B6D08">
        <w:t xml:space="preserve"> UE belongs to a higher priority group than the current </w:t>
      </w:r>
      <w:proofErr w:type="spellStart"/>
      <w:r w:rsidRPr="007B6D08">
        <w:t>SyncRef</w:t>
      </w:r>
      <w:proofErr w:type="spellEnd"/>
      <w:r w:rsidRPr="007B6D08">
        <w:t xml:space="preserve"> UE; or</w:t>
      </w:r>
    </w:p>
    <w:p w14:paraId="23B4CFB7" w14:textId="77777777" w:rsidR="00F5347B" w:rsidRPr="007B6D08" w:rsidRDefault="00F5347B" w:rsidP="00F5347B">
      <w:pPr>
        <w:ind w:left="1135" w:hanging="284"/>
      </w:pPr>
      <w:r w:rsidRPr="007B6D08">
        <w:t>3&gt;</w:t>
      </w:r>
      <w:r w:rsidRPr="007B6D08">
        <w:tab/>
        <w:t xml:space="preserve">if </w:t>
      </w:r>
      <w:r w:rsidRPr="007B6D08">
        <w:rPr>
          <w:lang w:eastAsia="zh-CN"/>
        </w:rPr>
        <w:t xml:space="preserve">GNSS becomes reliable in accordance with TS 38.101-1 [15] and </w:t>
      </w:r>
      <w:r w:rsidRPr="007B6D08">
        <w:t xml:space="preserve">TS </w:t>
      </w:r>
      <w:r w:rsidRPr="007B6D08">
        <w:rPr>
          <w:lang w:eastAsia="zh-CN"/>
        </w:rPr>
        <w:t xml:space="preserve">38.133 [14], and GNSS </w:t>
      </w:r>
      <w:r w:rsidRPr="007B6D08">
        <w:t xml:space="preserve">belongs to a higher priority group than the current </w:t>
      </w:r>
      <w:proofErr w:type="spellStart"/>
      <w:r w:rsidRPr="007B6D08">
        <w:t>SyncRef</w:t>
      </w:r>
      <w:proofErr w:type="spellEnd"/>
      <w:r w:rsidRPr="007B6D08">
        <w:t xml:space="preserve"> UE; or</w:t>
      </w:r>
    </w:p>
    <w:p w14:paraId="6A9171F9" w14:textId="77777777" w:rsidR="00F5347B" w:rsidRPr="007B6D08" w:rsidRDefault="00F5347B" w:rsidP="00F5347B">
      <w:pPr>
        <w:ind w:left="1135" w:hanging="284"/>
      </w:pPr>
      <w:r w:rsidRPr="007B6D08">
        <w:t>3&gt;</w:t>
      </w:r>
      <w:r w:rsidRPr="007B6D08">
        <w:tab/>
        <w:t xml:space="preserve">if </w:t>
      </w:r>
      <w:r w:rsidRPr="007B6D08">
        <w:rPr>
          <w:lang w:eastAsia="zh-CN"/>
        </w:rPr>
        <w:t xml:space="preserve">a cell is detected and </w:t>
      </w:r>
      <w:proofErr w:type="spellStart"/>
      <w:r w:rsidRPr="007B6D08">
        <w:rPr>
          <w:lang w:eastAsia="zh-CN"/>
        </w:rPr>
        <w:t>gNB</w:t>
      </w:r>
      <w:proofErr w:type="spellEnd"/>
      <w:r w:rsidRPr="007B6D08">
        <w:rPr>
          <w:lang w:eastAsia="zh-CN"/>
        </w:rPr>
        <w:t>/</w:t>
      </w:r>
      <w:proofErr w:type="spellStart"/>
      <w:r w:rsidRPr="007B6D08">
        <w:rPr>
          <w:lang w:eastAsia="zh-CN"/>
        </w:rPr>
        <w:t>eNB</w:t>
      </w:r>
      <w:proofErr w:type="spellEnd"/>
      <w:r w:rsidRPr="007B6D08">
        <w:rPr>
          <w:lang w:eastAsia="zh-CN"/>
        </w:rPr>
        <w:t xml:space="preserve"> (if </w:t>
      </w:r>
      <w:proofErr w:type="spellStart"/>
      <w:r w:rsidRPr="007B6D08">
        <w:rPr>
          <w:i/>
          <w:lang w:eastAsia="zh-CN"/>
        </w:rPr>
        <w:t>sl-NbAsSync</w:t>
      </w:r>
      <w:proofErr w:type="spellEnd"/>
      <w:r w:rsidRPr="007B6D08">
        <w:rPr>
          <w:lang w:eastAsia="zh-CN"/>
        </w:rPr>
        <w:t xml:space="preserve"> is set to </w:t>
      </w:r>
      <w:r w:rsidRPr="007B6D08">
        <w:rPr>
          <w:i/>
          <w:lang w:eastAsia="zh-CN"/>
        </w:rPr>
        <w:t>true</w:t>
      </w:r>
      <w:r w:rsidRPr="007B6D08">
        <w:rPr>
          <w:lang w:eastAsia="zh-CN"/>
        </w:rPr>
        <w:t xml:space="preserve">) </w:t>
      </w:r>
      <w:r w:rsidRPr="007B6D08">
        <w:t xml:space="preserve">belongs to a higher priority group than the current </w:t>
      </w:r>
      <w:proofErr w:type="spellStart"/>
      <w:r w:rsidRPr="007B6D08">
        <w:t>SyncRef</w:t>
      </w:r>
      <w:proofErr w:type="spellEnd"/>
      <w:r w:rsidRPr="007B6D08">
        <w:t xml:space="preserve"> UE; or</w:t>
      </w:r>
    </w:p>
    <w:p w14:paraId="68CE5D22" w14:textId="77777777" w:rsidR="00F5347B" w:rsidRPr="007B6D08" w:rsidRDefault="00F5347B" w:rsidP="00F5347B">
      <w:pPr>
        <w:ind w:left="1135" w:hanging="284"/>
      </w:pPr>
      <w:r w:rsidRPr="007B6D08">
        <w:t>3&gt;</w:t>
      </w:r>
      <w:r w:rsidRPr="007B6D08">
        <w:tab/>
        <w:t xml:space="preserve">if the PSBCH-RSRP of the current </w:t>
      </w:r>
      <w:proofErr w:type="spellStart"/>
      <w:r w:rsidRPr="007B6D08">
        <w:t>SyncRef</w:t>
      </w:r>
      <w:proofErr w:type="spellEnd"/>
      <w:r w:rsidRPr="007B6D08">
        <w:t xml:space="preserve"> UE is less than the minimum requirement </w:t>
      </w:r>
      <w:r w:rsidRPr="007B6D08">
        <w:rPr>
          <w:lang w:eastAsia="zh-CN"/>
        </w:rPr>
        <w:t xml:space="preserve">defined in </w:t>
      </w:r>
      <w:r w:rsidRPr="007B6D08">
        <w:t xml:space="preserve">TS </w:t>
      </w:r>
      <w:r w:rsidRPr="007B6D08">
        <w:rPr>
          <w:lang w:eastAsia="zh-CN"/>
        </w:rPr>
        <w:t>38.133 [14]</w:t>
      </w:r>
      <w:r w:rsidRPr="007B6D08">
        <w:t>:</w:t>
      </w:r>
    </w:p>
    <w:p w14:paraId="4FD7CEF9" w14:textId="77777777" w:rsidR="00F5347B" w:rsidRPr="007B6D08" w:rsidRDefault="00F5347B" w:rsidP="00F5347B">
      <w:pPr>
        <w:ind w:left="1418" w:hanging="284"/>
      </w:pPr>
      <w:r w:rsidRPr="007B6D08">
        <w:lastRenderedPageBreak/>
        <w:t>4&gt;</w:t>
      </w:r>
      <w:r w:rsidRPr="007B6D08">
        <w:tab/>
        <w:t xml:space="preserve">consider no </w:t>
      </w:r>
      <w:proofErr w:type="spellStart"/>
      <w:r w:rsidRPr="007B6D08">
        <w:t>SyncRef</w:t>
      </w:r>
      <w:proofErr w:type="spellEnd"/>
      <w:r w:rsidRPr="007B6D08">
        <w:t xml:space="preserve"> UE to be selected;</w:t>
      </w:r>
    </w:p>
    <w:p w14:paraId="252BF655" w14:textId="77777777" w:rsidR="00F5347B" w:rsidRPr="007B6D08" w:rsidRDefault="00F5347B" w:rsidP="00F5347B">
      <w:pPr>
        <w:ind w:left="851" w:hanging="284"/>
      </w:pPr>
      <w:r w:rsidRPr="007B6D08">
        <w:t>2&gt;</w:t>
      </w:r>
      <w:r w:rsidRPr="007B6D08">
        <w:tab/>
        <w:t xml:space="preserve">if the UE </w:t>
      </w:r>
      <w:r w:rsidRPr="007B6D08">
        <w:rPr>
          <w:lang w:eastAsia="zh-CN"/>
        </w:rPr>
        <w:t xml:space="preserve">has selected GNSS as the synchronization reference for NR </w:t>
      </w:r>
      <w:proofErr w:type="spellStart"/>
      <w:r w:rsidRPr="007B6D08">
        <w:rPr>
          <w:lang w:eastAsia="zh-CN"/>
        </w:rPr>
        <w:t>sidelink</w:t>
      </w:r>
      <w:proofErr w:type="spellEnd"/>
      <w:r w:rsidRPr="007B6D08">
        <w:rPr>
          <w:lang w:eastAsia="zh-CN"/>
        </w:rPr>
        <w:t xml:space="preserve"> communication/discovery</w:t>
      </w:r>
      <w:r w:rsidRPr="007B6D08">
        <w:t>:</w:t>
      </w:r>
    </w:p>
    <w:p w14:paraId="2295E67C" w14:textId="77777777" w:rsidR="00F5347B" w:rsidRPr="007B6D08" w:rsidRDefault="00F5347B" w:rsidP="00F5347B">
      <w:pPr>
        <w:ind w:left="1135" w:hanging="284"/>
      </w:pPr>
      <w:r w:rsidRPr="007B6D08">
        <w:t>3&gt;</w:t>
      </w:r>
      <w:r w:rsidRPr="007B6D08">
        <w:tab/>
        <w:t xml:space="preserve">if the PSBCH-RSRP of the candidate </w:t>
      </w:r>
      <w:proofErr w:type="spellStart"/>
      <w:r w:rsidRPr="007B6D08">
        <w:t>SyncRef</w:t>
      </w:r>
      <w:proofErr w:type="spellEnd"/>
      <w:r w:rsidRPr="007B6D08">
        <w:t xml:space="preserve"> UE exceeds the minimum requirement </w:t>
      </w:r>
      <w:r w:rsidRPr="007B6D08">
        <w:rPr>
          <w:lang w:eastAsia="zh-CN"/>
        </w:rPr>
        <w:t xml:space="preserve">defined in </w:t>
      </w:r>
      <w:r w:rsidRPr="007B6D08">
        <w:t xml:space="preserve">TS </w:t>
      </w:r>
      <w:r w:rsidRPr="007B6D08">
        <w:rPr>
          <w:lang w:eastAsia="zh-CN"/>
        </w:rPr>
        <w:t xml:space="preserve">38.133 [14] </w:t>
      </w:r>
      <w:r w:rsidRPr="007B6D08">
        <w:t xml:space="preserve">by </w:t>
      </w:r>
      <w:proofErr w:type="spellStart"/>
      <w:r w:rsidRPr="007B6D08">
        <w:rPr>
          <w:i/>
        </w:rPr>
        <w:t>sl-SyncRefMinHyst</w:t>
      </w:r>
      <w:proofErr w:type="spellEnd"/>
      <w:r w:rsidRPr="007B6D08">
        <w:t xml:space="preserve"> and the candidate </w:t>
      </w:r>
      <w:proofErr w:type="spellStart"/>
      <w:r w:rsidRPr="007B6D08">
        <w:t>SyncRef</w:t>
      </w:r>
      <w:proofErr w:type="spellEnd"/>
      <w:r w:rsidRPr="007B6D08">
        <w:t xml:space="preserve"> UE belongs to a higher priority group than </w:t>
      </w:r>
      <w:r w:rsidRPr="007B6D08">
        <w:rPr>
          <w:lang w:eastAsia="zh-CN"/>
        </w:rPr>
        <w:t>GNSS</w:t>
      </w:r>
      <w:r w:rsidRPr="007B6D08">
        <w:t>; or</w:t>
      </w:r>
    </w:p>
    <w:p w14:paraId="6BB7E116" w14:textId="77777777" w:rsidR="00F5347B" w:rsidRPr="007B6D08" w:rsidRDefault="00F5347B" w:rsidP="00F5347B">
      <w:pPr>
        <w:ind w:left="1135" w:hanging="284"/>
      </w:pPr>
      <w:r w:rsidRPr="007B6D08">
        <w:t>3&gt;</w:t>
      </w:r>
      <w:r w:rsidRPr="007B6D08">
        <w:tab/>
        <w:t>if</w:t>
      </w:r>
      <w:r w:rsidRPr="007B6D08">
        <w:rPr>
          <w:lang w:eastAsia="zh-CN"/>
        </w:rPr>
        <w:t xml:space="preserve"> GNSS becomes not reliable in accordance with TS 38.101-1 [15] and </w:t>
      </w:r>
      <w:r w:rsidRPr="007B6D08">
        <w:t xml:space="preserve">TS </w:t>
      </w:r>
      <w:r w:rsidRPr="007B6D08">
        <w:rPr>
          <w:lang w:eastAsia="zh-CN"/>
        </w:rPr>
        <w:t>38.133 [14]:</w:t>
      </w:r>
    </w:p>
    <w:p w14:paraId="0842F21F" w14:textId="77777777" w:rsidR="00F5347B" w:rsidRPr="007B6D08" w:rsidRDefault="00F5347B" w:rsidP="00F5347B">
      <w:pPr>
        <w:ind w:left="1418" w:hanging="284"/>
      </w:pPr>
      <w:r w:rsidRPr="007B6D08">
        <w:t>4&gt;</w:t>
      </w:r>
      <w:r w:rsidRPr="007B6D08">
        <w:tab/>
        <w:t xml:space="preserve">consider </w:t>
      </w:r>
      <w:r w:rsidRPr="007B6D08">
        <w:rPr>
          <w:lang w:eastAsia="zh-CN"/>
        </w:rPr>
        <w:t xml:space="preserve">GNSS not </w:t>
      </w:r>
      <w:r w:rsidRPr="007B6D08">
        <w:t>to be selected;</w:t>
      </w:r>
    </w:p>
    <w:p w14:paraId="0B4F3CBF" w14:textId="77777777" w:rsidR="00F5347B" w:rsidRPr="007B6D08" w:rsidRDefault="00F5347B" w:rsidP="00F5347B">
      <w:pPr>
        <w:ind w:left="851" w:hanging="284"/>
      </w:pPr>
      <w:r w:rsidRPr="007B6D08">
        <w:t>2&gt;</w:t>
      </w:r>
      <w:r w:rsidRPr="007B6D08">
        <w:tab/>
        <w:t xml:space="preserve">if the UE </w:t>
      </w:r>
      <w:r w:rsidRPr="007B6D08">
        <w:rPr>
          <w:lang w:eastAsia="zh-CN"/>
        </w:rPr>
        <w:t xml:space="preserve">has selected cell as the synchronization reference for NR </w:t>
      </w:r>
      <w:proofErr w:type="spellStart"/>
      <w:r w:rsidRPr="007B6D08">
        <w:rPr>
          <w:lang w:eastAsia="zh-CN"/>
        </w:rPr>
        <w:t>sidelink</w:t>
      </w:r>
      <w:proofErr w:type="spellEnd"/>
      <w:r w:rsidRPr="007B6D08">
        <w:rPr>
          <w:lang w:eastAsia="zh-CN"/>
        </w:rPr>
        <w:t xml:space="preserve"> communication/discovery</w:t>
      </w:r>
      <w:r w:rsidRPr="007B6D08">
        <w:t>:</w:t>
      </w:r>
    </w:p>
    <w:p w14:paraId="79DA28AD" w14:textId="77777777" w:rsidR="00F5347B" w:rsidRPr="007B6D08" w:rsidRDefault="00F5347B" w:rsidP="00F5347B">
      <w:pPr>
        <w:ind w:left="1135" w:hanging="284"/>
      </w:pPr>
      <w:r w:rsidRPr="007B6D08">
        <w:t>3&gt;</w:t>
      </w:r>
      <w:r w:rsidRPr="007B6D08">
        <w:tab/>
        <w:t xml:space="preserve">if the PSBCH-RSRP of the candidate </w:t>
      </w:r>
      <w:proofErr w:type="spellStart"/>
      <w:r w:rsidRPr="007B6D08">
        <w:t>SyncRef</w:t>
      </w:r>
      <w:proofErr w:type="spellEnd"/>
      <w:r w:rsidRPr="007B6D08">
        <w:t xml:space="preserve"> UE exceeds the minimum requirement </w:t>
      </w:r>
      <w:r w:rsidRPr="007B6D08">
        <w:rPr>
          <w:lang w:eastAsia="zh-CN"/>
        </w:rPr>
        <w:t xml:space="preserve">defined in </w:t>
      </w:r>
      <w:r w:rsidRPr="007B6D08">
        <w:t xml:space="preserve">TS </w:t>
      </w:r>
      <w:r w:rsidRPr="007B6D08">
        <w:rPr>
          <w:lang w:eastAsia="zh-CN"/>
        </w:rPr>
        <w:t xml:space="preserve">38.133 [14] </w:t>
      </w:r>
      <w:r w:rsidRPr="007B6D08">
        <w:t xml:space="preserve">by </w:t>
      </w:r>
      <w:proofErr w:type="spellStart"/>
      <w:r w:rsidRPr="007B6D08">
        <w:rPr>
          <w:i/>
        </w:rPr>
        <w:t>sl-SyncRefMinHyst</w:t>
      </w:r>
      <w:proofErr w:type="spellEnd"/>
      <w:r w:rsidRPr="007B6D08">
        <w:t xml:space="preserve"> and the candidate </w:t>
      </w:r>
      <w:proofErr w:type="spellStart"/>
      <w:r w:rsidRPr="007B6D08">
        <w:t>SyncRef</w:t>
      </w:r>
      <w:proofErr w:type="spellEnd"/>
      <w:r w:rsidRPr="007B6D08">
        <w:t xml:space="preserve"> UE belongs to a higher priority group than </w:t>
      </w:r>
      <w:proofErr w:type="spellStart"/>
      <w:r w:rsidRPr="007B6D08">
        <w:rPr>
          <w:lang w:eastAsia="zh-CN"/>
        </w:rPr>
        <w:t>gNB</w:t>
      </w:r>
      <w:proofErr w:type="spellEnd"/>
      <w:r w:rsidRPr="007B6D08">
        <w:rPr>
          <w:lang w:eastAsia="zh-CN"/>
        </w:rPr>
        <w:t>/</w:t>
      </w:r>
      <w:proofErr w:type="spellStart"/>
      <w:r w:rsidRPr="007B6D08">
        <w:rPr>
          <w:lang w:eastAsia="zh-CN"/>
        </w:rPr>
        <w:t>eNB</w:t>
      </w:r>
      <w:proofErr w:type="spellEnd"/>
      <w:r w:rsidRPr="007B6D08">
        <w:t>; or</w:t>
      </w:r>
    </w:p>
    <w:p w14:paraId="41576504" w14:textId="77777777" w:rsidR="00F5347B" w:rsidRPr="007B6D08" w:rsidRDefault="00F5347B" w:rsidP="00F5347B">
      <w:pPr>
        <w:ind w:left="1135" w:hanging="284"/>
      </w:pPr>
      <w:r w:rsidRPr="007B6D08">
        <w:t>3&gt;</w:t>
      </w:r>
      <w:r w:rsidRPr="007B6D08">
        <w:tab/>
        <w:t>if</w:t>
      </w:r>
      <w:r w:rsidRPr="007B6D08">
        <w:rPr>
          <w:lang w:eastAsia="zh-CN"/>
        </w:rPr>
        <w:t xml:space="preserve"> the selected cell is not detected:</w:t>
      </w:r>
    </w:p>
    <w:p w14:paraId="50CB2125" w14:textId="77777777" w:rsidR="00F5347B" w:rsidRPr="007B6D08" w:rsidRDefault="00F5347B" w:rsidP="00F5347B">
      <w:pPr>
        <w:ind w:left="1418" w:hanging="284"/>
      </w:pPr>
      <w:r w:rsidRPr="007B6D08">
        <w:t>4&gt;</w:t>
      </w:r>
      <w:r w:rsidRPr="007B6D08">
        <w:tab/>
        <w:t xml:space="preserve">consider </w:t>
      </w:r>
      <w:r w:rsidRPr="007B6D08">
        <w:rPr>
          <w:lang w:eastAsia="zh-CN"/>
        </w:rPr>
        <w:t xml:space="preserve">the cell not </w:t>
      </w:r>
      <w:r w:rsidRPr="007B6D08">
        <w:t>to be selected;</w:t>
      </w:r>
    </w:p>
    <w:p w14:paraId="1BC3685A" w14:textId="77777777" w:rsidR="00F5347B" w:rsidRPr="007B6D08" w:rsidRDefault="00F5347B" w:rsidP="00F5347B">
      <w:pPr>
        <w:ind w:left="851" w:hanging="284"/>
      </w:pPr>
      <w:r w:rsidRPr="007B6D08">
        <w:t>2&gt;</w:t>
      </w:r>
      <w:r w:rsidRPr="007B6D08">
        <w:tab/>
        <w:t xml:space="preserve">if the UE </w:t>
      </w:r>
      <w:r w:rsidRPr="007B6D08">
        <w:rPr>
          <w:lang w:eastAsia="zh-CN"/>
        </w:rPr>
        <w:t>has not selected any synchronization reference</w:t>
      </w:r>
      <w:r w:rsidRPr="007B6D08">
        <w:t>:</w:t>
      </w:r>
    </w:p>
    <w:p w14:paraId="32870B5B" w14:textId="77777777" w:rsidR="00F5347B" w:rsidRPr="007B6D08" w:rsidRDefault="00F5347B" w:rsidP="00F5347B">
      <w:pPr>
        <w:ind w:left="1135" w:hanging="284"/>
      </w:pPr>
      <w:r w:rsidRPr="007B6D08">
        <w:t>3&gt;</w:t>
      </w:r>
      <w:r w:rsidRPr="007B6D08">
        <w:tab/>
        <w:t xml:space="preserve">if the UE detects one or more SLSSIDs for which the PSBCH-RSRP exceeds the minimum requirement defined in TS </w:t>
      </w:r>
      <w:r w:rsidRPr="007B6D08">
        <w:rPr>
          <w:lang w:eastAsia="zh-CN"/>
        </w:rPr>
        <w:t xml:space="preserve">38.133 [14] </w:t>
      </w:r>
      <w:r w:rsidRPr="007B6D08">
        <w:t xml:space="preserve">by </w:t>
      </w:r>
      <w:proofErr w:type="spellStart"/>
      <w:r w:rsidRPr="007B6D08">
        <w:rPr>
          <w:i/>
        </w:rPr>
        <w:t>sl-SyncRefMinHyst</w:t>
      </w:r>
      <w:proofErr w:type="spellEnd"/>
      <w:r w:rsidRPr="007B6D08">
        <w:t xml:space="preserve"> and for which the UE received the corresponding </w:t>
      </w:r>
      <w:proofErr w:type="spellStart"/>
      <w:r w:rsidRPr="007B6D08">
        <w:rPr>
          <w:i/>
        </w:rPr>
        <w:t>MasterInformationBlockSidelink</w:t>
      </w:r>
      <w:proofErr w:type="spellEnd"/>
      <w:r w:rsidRPr="007B6D08">
        <w:t xml:space="preserve"> message (candidate </w:t>
      </w:r>
      <w:proofErr w:type="spellStart"/>
      <w:r w:rsidRPr="007B6D08">
        <w:t>SyncRef</w:t>
      </w:r>
      <w:proofErr w:type="spellEnd"/>
      <w:r w:rsidRPr="007B6D08">
        <w:t xml:space="preserve"> UEs),</w:t>
      </w:r>
      <w:r w:rsidRPr="007B6D08">
        <w:rPr>
          <w:lang w:eastAsia="zh-CN"/>
        </w:rPr>
        <w:t xml:space="preserve"> or if the UE detects</w:t>
      </w:r>
      <w:r w:rsidRPr="007B6D08">
        <w:t xml:space="preserve"> </w:t>
      </w:r>
      <w:r w:rsidRPr="007B6D08">
        <w:rPr>
          <w:lang w:eastAsia="zh-CN"/>
        </w:rPr>
        <w:t xml:space="preserve">GNSS that is reliable in accordance with TS 38.101-1 [15] and </w:t>
      </w:r>
      <w:r w:rsidRPr="007B6D08">
        <w:t xml:space="preserve">TS </w:t>
      </w:r>
      <w:r w:rsidRPr="007B6D08">
        <w:rPr>
          <w:lang w:eastAsia="zh-CN"/>
        </w:rPr>
        <w:t xml:space="preserve">38.133 [14], or if the UE detects a cell, </w:t>
      </w:r>
      <w:r w:rsidRPr="007B6D08">
        <w:t xml:space="preserve">select a </w:t>
      </w:r>
      <w:r w:rsidRPr="007B6D08">
        <w:rPr>
          <w:lang w:eastAsia="zh-CN"/>
        </w:rPr>
        <w:t xml:space="preserve">synchronization reference </w:t>
      </w:r>
      <w:r w:rsidRPr="007B6D08">
        <w:t>according to the following priority group order:</w:t>
      </w:r>
    </w:p>
    <w:p w14:paraId="01CB608E" w14:textId="77777777" w:rsidR="00F5347B" w:rsidRPr="007B6D08" w:rsidRDefault="00F5347B" w:rsidP="00F5347B">
      <w:pPr>
        <w:ind w:left="1418" w:hanging="284"/>
        <w:rPr>
          <w:lang w:eastAsia="zh-CN"/>
        </w:rPr>
      </w:pPr>
      <w:r w:rsidRPr="007B6D08">
        <w:t>4&gt;</w:t>
      </w:r>
      <w:r w:rsidRPr="007B6D08">
        <w:tab/>
      </w:r>
      <w:r w:rsidRPr="007B6D08">
        <w:rPr>
          <w:lang w:eastAsia="zh-CN"/>
        </w:rPr>
        <w:t xml:space="preserve">if </w:t>
      </w:r>
      <w:proofErr w:type="spellStart"/>
      <w:r w:rsidRPr="007B6D08">
        <w:rPr>
          <w:i/>
          <w:lang w:eastAsia="zh-CN"/>
        </w:rPr>
        <w:t>sl-SyncPriority</w:t>
      </w:r>
      <w:proofErr w:type="spellEnd"/>
      <w:r w:rsidRPr="007B6D08">
        <w:rPr>
          <w:lang w:eastAsia="zh-CN"/>
        </w:rPr>
        <w:t xml:space="preserve"> corresponding to the concerned frequency is set to </w:t>
      </w:r>
      <w:proofErr w:type="spellStart"/>
      <w:r w:rsidRPr="007B6D08">
        <w:rPr>
          <w:i/>
        </w:rPr>
        <w:t>gnbEnb</w:t>
      </w:r>
      <w:proofErr w:type="spellEnd"/>
      <w:r w:rsidRPr="007B6D08">
        <w:rPr>
          <w:lang w:eastAsia="zh-CN"/>
        </w:rPr>
        <w:t>:</w:t>
      </w:r>
    </w:p>
    <w:p w14:paraId="7243C76D" w14:textId="77777777" w:rsidR="00F5347B" w:rsidRPr="007B6D08" w:rsidRDefault="00F5347B" w:rsidP="00F5347B">
      <w:pPr>
        <w:ind w:left="1702" w:hanging="284"/>
        <w:rPr>
          <w:lang w:eastAsia="zh-CN"/>
        </w:rPr>
      </w:pPr>
      <w:r w:rsidRPr="007B6D08">
        <w:t>5&gt;</w:t>
      </w:r>
      <w:r w:rsidRPr="007B6D08">
        <w:tab/>
        <w:t>UEs of which SLSSID is part of the set defined for in coverage</w:t>
      </w:r>
      <w:r w:rsidRPr="007B6D08">
        <w:rPr>
          <w:lang w:eastAsia="zh-CN"/>
        </w:rPr>
        <w:t>, and</w:t>
      </w:r>
      <w:r w:rsidRPr="007B6D08">
        <w:rPr>
          <w:i/>
        </w:rPr>
        <w:t xml:space="preserve"> </w:t>
      </w:r>
      <w:proofErr w:type="spellStart"/>
      <w:r w:rsidRPr="007B6D08">
        <w:rPr>
          <w:i/>
        </w:rPr>
        <w:t>inCoverage</w:t>
      </w:r>
      <w:proofErr w:type="spellEnd"/>
      <w:r w:rsidRPr="007B6D08">
        <w:t xml:space="preserve">, included in the </w:t>
      </w:r>
      <w:proofErr w:type="spellStart"/>
      <w:r w:rsidRPr="007B6D08">
        <w:rPr>
          <w:i/>
        </w:rPr>
        <w:t>MasterInformationBlockSidelink</w:t>
      </w:r>
      <w:proofErr w:type="spellEnd"/>
      <w:r w:rsidRPr="007B6D08">
        <w:t xml:space="preserve"> message received from this UE, is set to </w:t>
      </w:r>
      <w:r w:rsidRPr="007B6D08">
        <w:rPr>
          <w:i/>
        </w:rPr>
        <w:t>true</w:t>
      </w:r>
      <w:r w:rsidRPr="007B6D08">
        <w:t>, starting with the UE with the highest PSBCH-RSRP result (priority group 1)</w:t>
      </w:r>
      <w:r w:rsidRPr="007B6D08">
        <w:rPr>
          <w:lang w:eastAsia="zh-CN"/>
        </w:rPr>
        <w:t>;</w:t>
      </w:r>
    </w:p>
    <w:p w14:paraId="2D46A85F" w14:textId="77777777" w:rsidR="00F5347B" w:rsidRPr="007B6D08" w:rsidRDefault="00F5347B" w:rsidP="00F5347B">
      <w:pPr>
        <w:ind w:left="1702" w:hanging="284"/>
        <w:rPr>
          <w:lang w:eastAsia="zh-CN"/>
        </w:rPr>
      </w:pPr>
      <w:r w:rsidRPr="007B6D08">
        <w:t>5&gt;</w:t>
      </w:r>
      <w:r w:rsidRPr="007B6D08">
        <w:tab/>
        <w:t xml:space="preserve">UE </w:t>
      </w:r>
      <w:r w:rsidRPr="007B6D08">
        <w:rPr>
          <w:lang w:eastAsia="zh-CN"/>
        </w:rPr>
        <w:t xml:space="preserve">of </w:t>
      </w:r>
      <w:r w:rsidRPr="007B6D08">
        <w:t xml:space="preserve">which SLSSID is part of the set defined for in coverage, </w:t>
      </w:r>
      <w:r w:rsidRPr="007B6D08">
        <w:rPr>
          <w:lang w:eastAsia="zh-CN"/>
        </w:rPr>
        <w:t>and</w:t>
      </w:r>
      <w:r w:rsidRPr="007B6D08">
        <w:rPr>
          <w:i/>
        </w:rPr>
        <w:t xml:space="preserve"> </w:t>
      </w:r>
      <w:proofErr w:type="spellStart"/>
      <w:r w:rsidRPr="007B6D08">
        <w:rPr>
          <w:i/>
        </w:rPr>
        <w:t>inCoverage</w:t>
      </w:r>
      <w:proofErr w:type="spellEnd"/>
      <w:r w:rsidRPr="007B6D08">
        <w:t xml:space="preserve">, included in the </w:t>
      </w:r>
      <w:proofErr w:type="spellStart"/>
      <w:r w:rsidRPr="007B6D08">
        <w:rPr>
          <w:i/>
        </w:rPr>
        <w:t>MasterInformationBlockSidelink</w:t>
      </w:r>
      <w:proofErr w:type="spellEnd"/>
      <w:r w:rsidRPr="007B6D08">
        <w:t xml:space="preserve"> message received from this UE, is set to </w:t>
      </w:r>
      <w:r w:rsidRPr="007B6D08">
        <w:rPr>
          <w:i/>
        </w:rPr>
        <w:t>false</w:t>
      </w:r>
      <w:r w:rsidRPr="007B6D08">
        <w:t>, starting with the UE with the highest PSBCH-RSRP result (priority group 2)</w:t>
      </w:r>
      <w:r w:rsidRPr="007B6D08">
        <w:rPr>
          <w:lang w:eastAsia="zh-CN"/>
        </w:rPr>
        <w:t>;</w:t>
      </w:r>
    </w:p>
    <w:p w14:paraId="0AB6142A" w14:textId="77777777" w:rsidR="00F5347B" w:rsidRPr="007B6D08" w:rsidRDefault="00F5347B" w:rsidP="00F5347B">
      <w:pPr>
        <w:ind w:left="1702" w:hanging="284"/>
        <w:rPr>
          <w:lang w:eastAsia="zh-CN"/>
        </w:rPr>
      </w:pPr>
      <w:r w:rsidRPr="007B6D08">
        <w:t>5&gt;</w:t>
      </w:r>
      <w:r w:rsidRPr="007B6D08">
        <w:tab/>
      </w:r>
      <w:r w:rsidRPr="007B6D08">
        <w:rPr>
          <w:lang w:eastAsia="zh-CN"/>
        </w:rPr>
        <w:t>GNSS</w:t>
      </w:r>
      <w:r w:rsidRPr="007B6D08">
        <w:t xml:space="preserve"> </w:t>
      </w:r>
      <w:r w:rsidRPr="007B6D08">
        <w:rPr>
          <w:lang w:eastAsia="zh-CN"/>
        </w:rPr>
        <w:t xml:space="preserve">that is reliable in accordance with TS 38.101-1 [15] and </w:t>
      </w:r>
      <w:r w:rsidRPr="007B6D08">
        <w:t xml:space="preserve">TS </w:t>
      </w:r>
      <w:r w:rsidRPr="007B6D08">
        <w:rPr>
          <w:lang w:eastAsia="zh-CN"/>
        </w:rPr>
        <w:t>38.133 [14]</w:t>
      </w:r>
      <w:r w:rsidRPr="007B6D08">
        <w:t xml:space="preserve"> (priority group </w:t>
      </w:r>
      <w:r w:rsidRPr="007B6D08">
        <w:rPr>
          <w:lang w:eastAsia="zh-CN"/>
        </w:rPr>
        <w:t>3</w:t>
      </w:r>
      <w:r w:rsidRPr="007B6D08">
        <w:t>)</w:t>
      </w:r>
      <w:r w:rsidRPr="007B6D08">
        <w:rPr>
          <w:lang w:eastAsia="zh-CN"/>
        </w:rPr>
        <w:t>;</w:t>
      </w:r>
    </w:p>
    <w:p w14:paraId="063045F6" w14:textId="77777777" w:rsidR="00F5347B" w:rsidRPr="007B6D08" w:rsidRDefault="00F5347B" w:rsidP="00F5347B">
      <w:pPr>
        <w:ind w:left="1702" w:hanging="284"/>
        <w:rPr>
          <w:lang w:eastAsia="zh-CN"/>
        </w:rPr>
      </w:pPr>
      <w:r w:rsidRPr="007B6D08">
        <w:t>5&gt;</w:t>
      </w:r>
      <w:r w:rsidRPr="007B6D08">
        <w:tab/>
        <w:t>UEs of which</w:t>
      </w:r>
      <w:r w:rsidRPr="007B6D08">
        <w:rPr>
          <w:lang w:eastAsia="zh-CN"/>
        </w:rPr>
        <w:t xml:space="preserve"> SLSSID is 0, and</w:t>
      </w:r>
      <w:r w:rsidRPr="007B6D08">
        <w:t xml:space="preserve"> </w:t>
      </w:r>
      <w:proofErr w:type="spellStart"/>
      <w:r w:rsidRPr="007B6D08">
        <w:rPr>
          <w:i/>
        </w:rPr>
        <w:t>inCoverage</w:t>
      </w:r>
      <w:proofErr w:type="spellEnd"/>
      <w:r w:rsidRPr="007B6D08">
        <w:t xml:space="preserve">, included in the </w:t>
      </w:r>
      <w:proofErr w:type="spellStart"/>
      <w:r w:rsidRPr="007B6D08">
        <w:rPr>
          <w:i/>
        </w:rPr>
        <w:t>MasterInformationBlockSidelink</w:t>
      </w:r>
      <w:proofErr w:type="spellEnd"/>
      <w:r w:rsidRPr="007B6D08">
        <w:t xml:space="preserve"> message received from this UE, is set to </w:t>
      </w:r>
      <w:r w:rsidRPr="007B6D08">
        <w:rPr>
          <w:i/>
        </w:rPr>
        <w:t>true</w:t>
      </w:r>
      <w:r w:rsidRPr="007B6D08">
        <w:rPr>
          <w:i/>
          <w:lang w:eastAsia="zh-CN"/>
        </w:rPr>
        <w:t xml:space="preserve">, </w:t>
      </w:r>
      <w:r w:rsidRPr="007B6D08">
        <w:rPr>
          <w:lang w:eastAsia="zh-CN"/>
        </w:rPr>
        <w:t xml:space="preserve">or of which SLSSID is 0 and SLSS is transmitted on slot(s) indicated by </w:t>
      </w:r>
      <w:r w:rsidRPr="007B6D08">
        <w:rPr>
          <w:i/>
        </w:rPr>
        <w:t>sl-SSB-TimeAllocation3</w:t>
      </w:r>
      <w:r w:rsidRPr="007B6D08">
        <w:rPr>
          <w:lang w:eastAsia="zh-CN"/>
        </w:rPr>
        <w:t xml:space="preserve">, </w:t>
      </w:r>
      <w:r w:rsidRPr="007B6D08">
        <w:t xml:space="preserve">starting with the UE with the highest PSBCH-RSRP result (priority group </w:t>
      </w:r>
      <w:r w:rsidRPr="007B6D08">
        <w:rPr>
          <w:lang w:eastAsia="zh-CN"/>
        </w:rPr>
        <w:t>4</w:t>
      </w:r>
      <w:r w:rsidRPr="007B6D08">
        <w:t>)</w:t>
      </w:r>
      <w:r w:rsidRPr="007B6D08">
        <w:rPr>
          <w:lang w:eastAsia="zh-CN"/>
        </w:rPr>
        <w:t>;</w:t>
      </w:r>
    </w:p>
    <w:p w14:paraId="04F89269" w14:textId="77777777" w:rsidR="00F5347B" w:rsidRPr="007B6D08" w:rsidRDefault="00F5347B" w:rsidP="00F5347B">
      <w:pPr>
        <w:ind w:left="1702" w:hanging="284"/>
      </w:pPr>
      <w:r w:rsidRPr="007B6D08">
        <w:t>5&gt;</w:t>
      </w:r>
      <w:r w:rsidRPr="007B6D08">
        <w:tab/>
        <w:t xml:space="preserve">UEs of which SLSSID is 0 and SLSS is not transmitted on slot(s) indicated by </w:t>
      </w:r>
      <w:r w:rsidRPr="007B6D08">
        <w:rPr>
          <w:i/>
          <w:iCs/>
        </w:rPr>
        <w:t>sl-SSB-TimeAllocation3</w:t>
      </w:r>
      <w:r w:rsidRPr="007B6D08">
        <w:t xml:space="preserve">, and </w:t>
      </w:r>
      <w:proofErr w:type="spellStart"/>
      <w:r w:rsidRPr="007B6D08">
        <w:rPr>
          <w:i/>
          <w:iCs/>
        </w:rPr>
        <w:t>inCoverage</w:t>
      </w:r>
      <w:proofErr w:type="spellEnd"/>
      <w:r w:rsidRPr="007B6D08">
        <w:t xml:space="preserve">, included in the </w:t>
      </w:r>
      <w:proofErr w:type="spellStart"/>
      <w:r w:rsidRPr="007B6D08">
        <w:rPr>
          <w:i/>
          <w:iCs/>
        </w:rPr>
        <w:t>MasterInformationBlockSidelink</w:t>
      </w:r>
      <w:proofErr w:type="spellEnd"/>
      <w:r w:rsidRPr="007B6D08">
        <w:t xml:space="preserve"> message received from this UE, is set to </w:t>
      </w:r>
      <w:r w:rsidRPr="007B6D08">
        <w:rPr>
          <w:i/>
          <w:iCs/>
        </w:rPr>
        <w:t>false</w:t>
      </w:r>
      <w:r w:rsidRPr="007B6D08">
        <w:t>, starting with the UE with the highest PSBCH-RSRP result (priority group 5);</w:t>
      </w:r>
    </w:p>
    <w:p w14:paraId="4F1587C8" w14:textId="77777777" w:rsidR="00F5347B" w:rsidRPr="007B6D08" w:rsidRDefault="00F5347B" w:rsidP="00F5347B">
      <w:pPr>
        <w:ind w:left="1702" w:hanging="284"/>
        <w:rPr>
          <w:lang w:eastAsia="zh-CN"/>
        </w:rPr>
      </w:pPr>
      <w:r w:rsidRPr="007B6D08">
        <w:t>5&gt;</w:t>
      </w:r>
      <w:r w:rsidRPr="007B6D08">
        <w:tab/>
        <w:t>UEs of which</w:t>
      </w:r>
      <w:r w:rsidRPr="007B6D08">
        <w:rPr>
          <w:lang w:eastAsia="zh-CN"/>
        </w:rPr>
        <w:t xml:space="preserve"> SLSSID is 337 and </w:t>
      </w:r>
      <w:proofErr w:type="spellStart"/>
      <w:r w:rsidRPr="007B6D08">
        <w:rPr>
          <w:i/>
        </w:rPr>
        <w:t>inCoverage</w:t>
      </w:r>
      <w:proofErr w:type="spellEnd"/>
      <w:r w:rsidRPr="007B6D08">
        <w:t xml:space="preserve">, included in the </w:t>
      </w:r>
      <w:proofErr w:type="spellStart"/>
      <w:r w:rsidRPr="007B6D08">
        <w:rPr>
          <w:i/>
        </w:rPr>
        <w:t>MasterInformationBlockSidelink</w:t>
      </w:r>
      <w:proofErr w:type="spellEnd"/>
      <w:r w:rsidRPr="007B6D08">
        <w:t xml:space="preserve"> message received from this UE, is set to </w:t>
      </w:r>
      <w:r w:rsidRPr="007B6D08">
        <w:rPr>
          <w:i/>
        </w:rPr>
        <w:t>false</w:t>
      </w:r>
      <w:r w:rsidRPr="007B6D08">
        <w:t xml:space="preserve">, starting with the UE with the highest PSBCH-RSRP result (priority group </w:t>
      </w:r>
      <w:r w:rsidRPr="007B6D08">
        <w:rPr>
          <w:lang w:eastAsia="zh-CN"/>
        </w:rPr>
        <w:t>5</w:t>
      </w:r>
      <w:r w:rsidRPr="007B6D08">
        <w:t>)</w:t>
      </w:r>
      <w:r w:rsidRPr="007B6D08">
        <w:rPr>
          <w:lang w:eastAsia="zh-CN"/>
        </w:rPr>
        <w:t>;</w:t>
      </w:r>
    </w:p>
    <w:p w14:paraId="0806E1FF" w14:textId="77777777" w:rsidR="00F5347B" w:rsidRPr="007B6D08" w:rsidRDefault="00F5347B" w:rsidP="00F5347B">
      <w:pPr>
        <w:ind w:left="1702" w:hanging="284"/>
        <w:rPr>
          <w:lang w:eastAsia="zh-CN"/>
        </w:rPr>
      </w:pPr>
      <w:r w:rsidRPr="007B6D08">
        <w:t>5&gt;</w:t>
      </w:r>
      <w:r w:rsidRPr="007B6D08">
        <w:tab/>
        <w:t xml:space="preserve">Other UEs, starting with the UE with the highest PSBCH-RSRP result (priority group </w:t>
      </w:r>
      <w:r w:rsidRPr="007B6D08">
        <w:rPr>
          <w:lang w:eastAsia="zh-CN"/>
        </w:rPr>
        <w:t>6</w:t>
      </w:r>
      <w:r w:rsidRPr="007B6D08">
        <w:t>)</w:t>
      </w:r>
      <w:r w:rsidRPr="007B6D08">
        <w:rPr>
          <w:lang w:eastAsia="zh-CN"/>
        </w:rPr>
        <w:t>;</w:t>
      </w:r>
    </w:p>
    <w:p w14:paraId="0B189B0D" w14:textId="77777777" w:rsidR="00F5347B" w:rsidRPr="007B6D08" w:rsidRDefault="00F5347B" w:rsidP="00F5347B">
      <w:pPr>
        <w:ind w:left="1418" w:hanging="284"/>
        <w:rPr>
          <w:lang w:eastAsia="zh-CN"/>
        </w:rPr>
      </w:pPr>
      <w:r w:rsidRPr="007B6D08">
        <w:t>4&gt;</w:t>
      </w:r>
      <w:r w:rsidRPr="007B6D08">
        <w:tab/>
      </w:r>
      <w:r w:rsidRPr="007B6D08">
        <w:rPr>
          <w:lang w:eastAsia="zh-CN"/>
        </w:rPr>
        <w:t xml:space="preserve">if </w:t>
      </w:r>
      <w:proofErr w:type="spellStart"/>
      <w:r w:rsidRPr="007B6D08">
        <w:rPr>
          <w:i/>
          <w:lang w:eastAsia="zh-CN"/>
        </w:rPr>
        <w:t>sl-SyncPriority</w:t>
      </w:r>
      <w:proofErr w:type="spellEnd"/>
      <w:r w:rsidRPr="007B6D08">
        <w:rPr>
          <w:lang w:eastAsia="zh-CN"/>
        </w:rPr>
        <w:t xml:space="preserve"> corresponding to the concerned frequency is set to </w:t>
      </w:r>
      <w:proofErr w:type="spellStart"/>
      <w:r w:rsidRPr="007B6D08">
        <w:rPr>
          <w:i/>
          <w:lang w:eastAsia="zh-CN"/>
        </w:rPr>
        <w:t>gnss</w:t>
      </w:r>
      <w:proofErr w:type="spellEnd"/>
      <w:r w:rsidRPr="007B6D08">
        <w:rPr>
          <w:lang w:eastAsia="zh-CN"/>
        </w:rPr>
        <w:t xml:space="preserve">, and </w:t>
      </w:r>
      <w:proofErr w:type="spellStart"/>
      <w:r w:rsidRPr="007B6D08">
        <w:rPr>
          <w:i/>
          <w:lang w:eastAsia="zh-CN"/>
        </w:rPr>
        <w:t>sl-NbAsSync</w:t>
      </w:r>
      <w:proofErr w:type="spellEnd"/>
      <w:r w:rsidRPr="007B6D08">
        <w:rPr>
          <w:lang w:eastAsia="zh-CN"/>
        </w:rPr>
        <w:t xml:space="preserve"> is set to </w:t>
      </w:r>
      <w:r w:rsidRPr="007B6D08">
        <w:rPr>
          <w:i/>
          <w:lang w:eastAsia="zh-CN"/>
        </w:rPr>
        <w:t>true:</w:t>
      </w:r>
    </w:p>
    <w:p w14:paraId="4A010A07" w14:textId="77777777" w:rsidR="00F5347B" w:rsidRPr="007B6D08" w:rsidRDefault="00F5347B" w:rsidP="00F5347B">
      <w:pPr>
        <w:ind w:left="1702" w:hanging="284"/>
        <w:rPr>
          <w:lang w:eastAsia="zh-CN"/>
        </w:rPr>
      </w:pPr>
      <w:r w:rsidRPr="007B6D08">
        <w:t>5&gt;</w:t>
      </w:r>
      <w:r w:rsidRPr="007B6D08">
        <w:tab/>
        <w:t>UEs of which</w:t>
      </w:r>
      <w:r w:rsidRPr="007B6D08">
        <w:rPr>
          <w:lang w:eastAsia="zh-CN"/>
        </w:rPr>
        <w:t xml:space="preserve"> SLSSID is 0, and</w:t>
      </w:r>
      <w:r w:rsidRPr="007B6D08">
        <w:t xml:space="preserve"> </w:t>
      </w:r>
      <w:proofErr w:type="spellStart"/>
      <w:r w:rsidRPr="007B6D08">
        <w:rPr>
          <w:i/>
        </w:rPr>
        <w:t>inCoverage</w:t>
      </w:r>
      <w:proofErr w:type="spellEnd"/>
      <w:r w:rsidRPr="007B6D08">
        <w:t xml:space="preserve">, included in the </w:t>
      </w:r>
      <w:proofErr w:type="spellStart"/>
      <w:r w:rsidRPr="007B6D08">
        <w:rPr>
          <w:i/>
        </w:rPr>
        <w:t>MasterInformationBlockSidelink</w:t>
      </w:r>
      <w:proofErr w:type="spellEnd"/>
      <w:r w:rsidRPr="007B6D08">
        <w:t xml:space="preserve"> message received from this UE, is set to </w:t>
      </w:r>
      <w:r w:rsidRPr="007B6D08">
        <w:rPr>
          <w:i/>
        </w:rPr>
        <w:t>true</w:t>
      </w:r>
      <w:r w:rsidRPr="007B6D08">
        <w:t>,</w:t>
      </w:r>
      <w:r w:rsidRPr="007B6D08">
        <w:rPr>
          <w:i/>
          <w:lang w:eastAsia="zh-CN"/>
        </w:rPr>
        <w:t xml:space="preserve"> </w:t>
      </w:r>
      <w:r w:rsidRPr="007B6D08">
        <w:rPr>
          <w:lang w:eastAsia="zh-CN"/>
        </w:rPr>
        <w:t xml:space="preserve">or of which SLSSID is 0 and SLSS is transmitted on slot(s) indicated by </w:t>
      </w:r>
      <w:r w:rsidRPr="007B6D08">
        <w:rPr>
          <w:i/>
        </w:rPr>
        <w:t>sl-SSB-TimeAllocation3</w:t>
      </w:r>
      <w:r w:rsidRPr="007B6D08">
        <w:rPr>
          <w:lang w:eastAsia="zh-CN"/>
        </w:rPr>
        <w:t>,</w:t>
      </w:r>
      <w:r w:rsidRPr="007B6D08">
        <w:t xml:space="preserve"> starting with the UE with the highest PSBCH-RSRP result (priority group </w:t>
      </w:r>
      <w:r w:rsidRPr="007B6D08">
        <w:rPr>
          <w:lang w:eastAsia="zh-CN"/>
        </w:rPr>
        <w:t>1</w:t>
      </w:r>
      <w:r w:rsidRPr="007B6D08">
        <w:t>)</w:t>
      </w:r>
      <w:r w:rsidRPr="007B6D08">
        <w:rPr>
          <w:lang w:eastAsia="zh-CN"/>
        </w:rPr>
        <w:t>;</w:t>
      </w:r>
    </w:p>
    <w:p w14:paraId="24EA9340" w14:textId="77777777" w:rsidR="00F5347B" w:rsidRPr="007B6D08" w:rsidRDefault="00F5347B" w:rsidP="00F5347B">
      <w:pPr>
        <w:ind w:left="1702" w:hanging="284"/>
      </w:pPr>
      <w:r w:rsidRPr="007B6D08">
        <w:lastRenderedPageBreak/>
        <w:t>5&gt;</w:t>
      </w:r>
      <w:r w:rsidRPr="007B6D08">
        <w:tab/>
        <w:t xml:space="preserve">UEs of which SLSSID is 0 and SLSS is not transmitted on slot(s) indicated by </w:t>
      </w:r>
      <w:r w:rsidRPr="007B6D08">
        <w:rPr>
          <w:i/>
          <w:iCs/>
        </w:rPr>
        <w:t>sl-SSB-TimeAllocation3</w:t>
      </w:r>
      <w:r w:rsidRPr="007B6D08">
        <w:t xml:space="preserve">, and </w:t>
      </w:r>
      <w:proofErr w:type="spellStart"/>
      <w:r w:rsidRPr="007B6D08">
        <w:rPr>
          <w:i/>
          <w:iCs/>
        </w:rPr>
        <w:t>inCoverage</w:t>
      </w:r>
      <w:proofErr w:type="spellEnd"/>
      <w:r w:rsidRPr="007B6D08">
        <w:t xml:space="preserve">, included in the </w:t>
      </w:r>
      <w:proofErr w:type="spellStart"/>
      <w:r w:rsidRPr="007B6D08">
        <w:rPr>
          <w:i/>
          <w:iCs/>
        </w:rPr>
        <w:t>MasterInformationBlockSidelink</w:t>
      </w:r>
      <w:proofErr w:type="spellEnd"/>
      <w:r w:rsidRPr="007B6D08">
        <w:t xml:space="preserve"> message received from this UE, is set to </w:t>
      </w:r>
      <w:r w:rsidRPr="007B6D08">
        <w:rPr>
          <w:i/>
          <w:iCs/>
        </w:rPr>
        <w:t>false</w:t>
      </w:r>
      <w:r w:rsidRPr="007B6D08">
        <w:t>, starting with the UE with the highest PSBCHS-RSRP result (priority group 2);</w:t>
      </w:r>
    </w:p>
    <w:p w14:paraId="561FB685" w14:textId="77777777" w:rsidR="00F5347B" w:rsidRPr="007B6D08" w:rsidRDefault="00F5347B" w:rsidP="00F5347B">
      <w:pPr>
        <w:ind w:left="1702" w:hanging="284"/>
        <w:rPr>
          <w:lang w:eastAsia="zh-CN"/>
        </w:rPr>
      </w:pPr>
      <w:r w:rsidRPr="007B6D08">
        <w:t>5&gt;</w:t>
      </w:r>
      <w:r w:rsidRPr="007B6D08">
        <w:tab/>
        <w:t>UEs of which</w:t>
      </w:r>
      <w:r w:rsidRPr="007B6D08">
        <w:rPr>
          <w:lang w:eastAsia="zh-CN"/>
        </w:rPr>
        <w:t xml:space="preserve"> SLSSID is 337 and</w:t>
      </w:r>
      <w:r w:rsidRPr="007B6D08">
        <w:t xml:space="preserve"> </w:t>
      </w:r>
      <w:proofErr w:type="spellStart"/>
      <w:r w:rsidRPr="007B6D08">
        <w:rPr>
          <w:i/>
        </w:rPr>
        <w:t>inCoverage</w:t>
      </w:r>
      <w:proofErr w:type="spellEnd"/>
      <w:r w:rsidRPr="007B6D08">
        <w:t xml:space="preserve">, included in the </w:t>
      </w:r>
      <w:proofErr w:type="spellStart"/>
      <w:r w:rsidRPr="007B6D08">
        <w:rPr>
          <w:i/>
        </w:rPr>
        <w:t>MasterInformationBlockSidelink</w:t>
      </w:r>
      <w:proofErr w:type="spellEnd"/>
      <w:r w:rsidRPr="007B6D08">
        <w:t xml:space="preserve"> message received from this UE, is set to </w:t>
      </w:r>
      <w:r w:rsidRPr="007B6D08">
        <w:rPr>
          <w:i/>
        </w:rPr>
        <w:t>false</w:t>
      </w:r>
      <w:r w:rsidRPr="007B6D08">
        <w:t xml:space="preserve">, starting with the UE with the highest PSBCH-RSRP result (priority group </w:t>
      </w:r>
      <w:r w:rsidRPr="007B6D08">
        <w:rPr>
          <w:lang w:eastAsia="zh-CN"/>
        </w:rPr>
        <w:t>2</w:t>
      </w:r>
      <w:r w:rsidRPr="007B6D08">
        <w:t>)</w:t>
      </w:r>
      <w:r w:rsidRPr="007B6D08">
        <w:rPr>
          <w:lang w:eastAsia="zh-CN"/>
        </w:rPr>
        <w:t>;</w:t>
      </w:r>
    </w:p>
    <w:p w14:paraId="19A9F5F8" w14:textId="77777777" w:rsidR="00F5347B" w:rsidRPr="007B6D08" w:rsidRDefault="00F5347B" w:rsidP="00F5347B">
      <w:pPr>
        <w:ind w:left="1702" w:hanging="284"/>
        <w:rPr>
          <w:lang w:eastAsia="zh-CN"/>
        </w:rPr>
      </w:pPr>
      <w:r w:rsidRPr="007B6D08">
        <w:t>5&gt;</w:t>
      </w:r>
      <w:r w:rsidRPr="007B6D08">
        <w:tab/>
        <w:t>the cell detected by the UE as defined in 5.8.6.3 (priority group 3)</w:t>
      </w:r>
      <w:r w:rsidRPr="007B6D08">
        <w:rPr>
          <w:lang w:eastAsia="zh-CN"/>
        </w:rPr>
        <w:t>;</w:t>
      </w:r>
    </w:p>
    <w:p w14:paraId="284DE2EB" w14:textId="77777777" w:rsidR="00F5347B" w:rsidRPr="007B6D08" w:rsidRDefault="00F5347B" w:rsidP="00F5347B">
      <w:pPr>
        <w:ind w:left="1702" w:hanging="284"/>
        <w:rPr>
          <w:lang w:eastAsia="zh-CN"/>
        </w:rPr>
      </w:pPr>
      <w:r w:rsidRPr="007B6D08">
        <w:t>5&gt;</w:t>
      </w:r>
      <w:r w:rsidRPr="007B6D08">
        <w:tab/>
        <w:t>UEs of which SLSSID is part of the set defined for in coverage</w:t>
      </w:r>
      <w:r w:rsidRPr="007B6D08">
        <w:rPr>
          <w:lang w:eastAsia="zh-CN"/>
        </w:rPr>
        <w:t>, and</w:t>
      </w:r>
      <w:r w:rsidRPr="007B6D08">
        <w:rPr>
          <w:i/>
        </w:rPr>
        <w:t xml:space="preserve"> </w:t>
      </w:r>
      <w:proofErr w:type="spellStart"/>
      <w:r w:rsidRPr="007B6D08">
        <w:rPr>
          <w:i/>
        </w:rPr>
        <w:t>inCoverage</w:t>
      </w:r>
      <w:proofErr w:type="spellEnd"/>
      <w:r w:rsidRPr="007B6D08">
        <w:t xml:space="preserve">, included in the </w:t>
      </w:r>
      <w:proofErr w:type="spellStart"/>
      <w:r w:rsidRPr="007B6D08">
        <w:rPr>
          <w:i/>
        </w:rPr>
        <w:t>MasterInformationBlockSidelink</w:t>
      </w:r>
      <w:proofErr w:type="spellEnd"/>
      <w:r w:rsidRPr="007B6D08">
        <w:t xml:space="preserve"> message received from this UE, is set to </w:t>
      </w:r>
      <w:r w:rsidRPr="007B6D08">
        <w:rPr>
          <w:i/>
        </w:rPr>
        <w:t>true</w:t>
      </w:r>
      <w:r w:rsidRPr="007B6D08">
        <w:t>, starting with the UE with the highest PSBCH-RSRP result (priority group 4)</w:t>
      </w:r>
      <w:r w:rsidRPr="007B6D08">
        <w:rPr>
          <w:lang w:eastAsia="zh-CN"/>
        </w:rPr>
        <w:t>;</w:t>
      </w:r>
    </w:p>
    <w:p w14:paraId="4F071136" w14:textId="77777777" w:rsidR="00F5347B" w:rsidRPr="007B6D08" w:rsidRDefault="00F5347B" w:rsidP="00F5347B">
      <w:pPr>
        <w:ind w:left="1702" w:hanging="284"/>
        <w:rPr>
          <w:lang w:eastAsia="zh-CN"/>
        </w:rPr>
      </w:pPr>
      <w:r w:rsidRPr="007B6D08">
        <w:t>5&gt;</w:t>
      </w:r>
      <w:r w:rsidRPr="007B6D08">
        <w:tab/>
        <w:t xml:space="preserve">UE </w:t>
      </w:r>
      <w:r w:rsidRPr="007B6D08">
        <w:rPr>
          <w:lang w:eastAsia="zh-CN"/>
        </w:rPr>
        <w:t xml:space="preserve">of </w:t>
      </w:r>
      <w:r w:rsidRPr="007B6D08">
        <w:t xml:space="preserve">which SLSSID is part of the set defined for in coverage, </w:t>
      </w:r>
      <w:r w:rsidRPr="007B6D08">
        <w:rPr>
          <w:lang w:eastAsia="zh-CN"/>
        </w:rPr>
        <w:t>and</w:t>
      </w:r>
      <w:r w:rsidRPr="007B6D08">
        <w:rPr>
          <w:i/>
        </w:rPr>
        <w:t xml:space="preserve"> </w:t>
      </w:r>
      <w:proofErr w:type="spellStart"/>
      <w:r w:rsidRPr="007B6D08">
        <w:rPr>
          <w:i/>
        </w:rPr>
        <w:t>inCoverage</w:t>
      </w:r>
      <w:proofErr w:type="spellEnd"/>
      <w:r w:rsidRPr="007B6D08">
        <w:t xml:space="preserve">, included in the </w:t>
      </w:r>
      <w:proofErr w:type="spellStart"/>
      <w:r w:rsidRPr="007B6D08">
        <w:rPr>
          <w:i/>
        </w:rPr>
        <w:t>MasterInformationBlockSidelink</w:t>
      </w:r>
      <w:proofErr w:type="spellEnd"/>
      <w:r w:rsidRPr="007B6D08">
        <w:t xml:space="preserve"> message received from this UE, is set to </w:t>
      </w:r>
      <w:r w:rsidRPr="007B6D08">
        <w:rPr>
          <w:i/>
        </w:rPr>
        <w:t>false</w:t>
      </w:r>
      <w:r w:rsidRPr="007B6D08">
        <w:t>, starting with the UE with the highest PSBCH-RSRP result (priority group 5)</w:t>
      </w:r>
      <w:r w:rsidRPr="007B6D08">
        <w:rPr>
          <w:lang w:eastAsia="zh-CN"/>
        </w:rPr>
        <w:t>;</w:t>
      </w:r>
    </w:p>
    <w:p w14:paraId="5D2C152A" w14:textId="77777777" w:rsidR="00F5347B" w:rsidRPr="007B6D08" w:rsidRDefault="00F5347B" w:rsidP="00F5347B">
      <w:pPr>
        <w:ind w:left="1702" w:hanging="284"/>
        <w:rPr>
          <w:lang w:eastAsia="zh-CN"/>
        </w:rPr>
      </w:pPr>
      <w:r w:rsidRPr="007B6D08">
        <w:t>5&gt;</w:t>
      </w:r>
      <w:r w:rsidRPr="007B6D08">
        <w:tab/>
        <w:t xml:space="preserve">Other UEs, starting with the UE with the highest S-RSRP result (priority group </w:t>
      </w:r>
      <w:r w:rsidRPr="007B6D08">
        <w:rPr>
          <w:lang w:eastAsia="zh-CN"/>
        </w:rPr>
        <w:t>6</w:t>
      </w:r>
      <w:r w:rsidRPr="007B6D08">
        <w:t>)</w:t>
      </w:r>
      <w:r w:rsidRPr="007B6D08">
        <w:rPr>
          <w:lang w:eastAsia="zh-CN"/>
        </w:rPr>
        <w:t>;</w:t>
      </w:r>
    </w:p>
    <w:p w14:paraId="7F34D035" w14:textId="77777777" w:rsidR="00F5347B" w:rsidRPr="007B6D08" w:rsidRDefault="00F5347B" w:rsidP="00F5347B">
      <w:pPr>
        <w:ind w:left="1418" w:hanging="284"/>
        <w:rPr>
          <w:lang w:eastAsia="zh-CN"/>
        </w:rPr>
      </w:pPr>
      <w:r w:rsidRPr="007B6D08">
        <w:t>4&gt;</w:t>
      </w:r>
      <w:r w:rsidRPr="007B6D08">
        <w:tab/>
      </w:r>
      <w:r w:rsidRPr="007B6D08">
        <w:rPr>
          <w:lang w:eastAsia="zh-CN"/>
        </w:rPr>
        <w:t xml:space="preserve">if </w:t>
      </w:r>
      <w:proofErr w:type="spellStart"/>
      <w:r w:rsidRPr="007B6D08">
        <w:rPr>
          <w:i/>
          <w:lang w:eastAsia="zh-CN"/>
        </w:rPr>
        <w:t>sl-SyncPriority</w:t>
      </w:r>
      <w:proofErr w:type="spellEnd"/>
      <w:r w:rsidRPr="007B6D08">
        <w:rPr>
          <w:lang w:eastAsia="zh-CN"/>
        </w:rPr>
        <w:t xml:space="preserve"> corresponding to the concerned frequency is set to </w:t>
      </w:r>
      <w:proofErr w:type="spellStart"/>
      <w:r w:rsidRPr="007B6D08">
        <w:rPr>
          <w:i/>
          <w:lang w:eastAsia="zh-CN"/>
        </w:rPr>
        <w:t>gnss</w:t>
      </w:r>
      <w:proofErr w:type="spellEnd"/>
      <w:r w:rsidRPr="007B6D08">
        <w:rPr>
          <w:lang w:eastAsia="zh-CN"/>
        </w:rPr>
        <w:t xml:space="preserve">, and </w:t>
      </w:r>
      <w:proofErr w:type="spellStart"/>
      <w:r w:rsidRPr="007B6D08">
        <w:rPr>
          <w:i/>
          <w:lang w:eastAsia="zh-CN"/>
        </w:rPr>
        <w:t>sl-NbAsSync</w:t>
      </w:r>
      <w:proofErr w:type="spellEnd"/>
      <w:r w:rsidRPr="007B6D08">
        <w:rPr>
          <w:lang w:eastAsia="zh-CN"/>
        </w:rPr>
        <w:t xml:space="preserve"> is set to </w:t>
      </w:r>
      <w:r w:rsidRPr="007B6D08">
        <w:rPr>
          <w:i/>
          <w:lang w:eastAsia="zh-CN"/>
        </w:rPr>
        <w:t>false:</w:t>
      </w:r>
    </w:p>
    <w:p w14:paraId="28248D4C" w14:textId="77777777" w:rsidR="00F5347B" w:rsidRPr="007B6D08" w:rsidRDefault="00F5347B" w:rsidP="00F5347B">
      <w:pPr>
        <w:ind w:left="1702" w:hanging="284"/>
        <w:rPr>
          <w:lang w:eastAsia="zh-CN"/>
        </w:rPr>
      </w:pPr>
      <w:r w:rsidRPr="007B6D08">
        <w:t>5&gt;</w:t>
      </w:r>
      <w:r w:rsidRPr="007B6D08">
        <w:tab/>
        <w:t>UEs of which</w:t>
      </w:r>
      <w:r w:rsidRPr="007B6D08">
        <w:rPr>
          <w:lang w:eastAsia="zh-CN"/>
        </w:rPr>
        <w:t xml:space="preserve"> SLSSID is 0, and</w:t>
      </w:r>
      <w:r w:rsidRPr="007B6D08">
        <w:t xml:space="preserve"> </w:t>
      </w:r>
      <w:proofErr w:type="spellStart"/>
      <w:r w:rsidRPr="007B6D08">
        <w:rPr>
          <w:i/>
        </w:rPr>
        <w:t>inCoverage</w:t>
      </w:r>
      <w:proofErr w:type="spellEnd"/>
      <w:r w:rsidRPr="007B6D08">
        <w:t xml:space="preserve">, included in the </w:t>
      </w:r>
      <w:proofErr w:type="spellStart"/>
      <w:r w:rsidRPr="007B6D08">
        <w:rPr>
          <w:i/>
        </w:rPr>
        <w:t>MasterInformationBlockSidelink</w:t>
      </w:r>
      <w:proofErr w:type="spellEnd"/>
      <w:r w:rsidRPr="007B6D08">
        <w:t xml:space="preserve"> message received from this UE, is set to </w:t>
      </w:r>
      <w:r w:rsidRPr="007B6D08">
        <w:rPr>
          <w:i/>
        </w:rPr>
        <w:t>true</w:t>
      </w:r>
      <w:r w:rsidRPr="007B6D08">
        <w:t>,</w:t>
      </w:r>
      <w:r w:rsidRPr="007B6D08">
        <w:rPr>
          <w:lang w:eastAsia="zh-CN"/>
        </w:rPr>
        <w:t xml:space="preserve"> or of which SLSSID is 0 and SLSS is transmitted on slot(s) indicated by </w:t>
      </w:r>
      <w:r w:rsidRPr="007B6D08">
        <w:rPr>
          <w:i/>
        </w:rPr>
        <w:t>sl-SSB-TimeAllocation3</w:t>
      </w:r>
      <w:r w:rsidRPr="007B6D08">
        <w:rPr>
          <w:lang w:eastAsia="zh-CN"/>
        </w:rPr>
        <w:t>,</w:t>
      </w:r>
      <w:r w:rsidRPr="007B6D08">
        <w:t xml:space="preserve"> starting with the UE with the highest PSBCH-RSRP result (priority group </w:t>
      </w:r>
      <w:r w:rsidRPr="007B6D08">
        <w:rPr>
          <w:lang w:eastAsia="zh-CN"/>
        </w:rPr>
        <w:t>1</w:t>
      </w:r>
      <w:r w:rsidRPr="007B6D08">
        <w:t>)</w:t>
      </w:r>
      <w:r w:rsidRPr="007B6D08">
        <w:rPr>
          <w:lang w:eastAsia="zh-CN"/>
        </w:rPr>
        <w:t>;</w:t>
      </w:r>
    </w:p>
    <w:p w14:paraId="1D4D62D2" w14:textId="77777777" w:rsidR="00F5347B" w:rsidRPr="007B6D08" w:rsidRDefault="00F5347B" w:rsidP="00F5347B">
      <w:pPr>
        <w:ind w:left="1702" w:hanging="284"/>
      </w:pPr>
      <w:r w:rsidRPr="007B6D08">
        <w:t>5&gt;</w:t>
      </w:r>
      <w:r w:rsidRPr="007B6D08">
        <w:tab/>
        <w:t xml:space="preserve">UEs of which SLSSID is 0 and SLSS is not transmitted on slot(s) indicated by </w:t>
      </w:r>
      <w:r w:rsidRPr="007B6D08">
        <w:rPr>
          <w:i/>
          <w:iCs/>
        </w:rPr>
        <w:t>sl-SSB-TimeAllocation3</w:t>
      </w:r>
      <w:r w:rsidRPr="007B6D08">
        <w:t xml:space="preserve">, and </w:t>
      </w:r>
      <w:proofErr w:type="spellStart"/>
      <w:r w:rsidRPr="007B6D08">
        <w:rPr>
          <w:i/>
          <w:iCs/>
        </w:rPr>
        <w:t>inCoverage</w:t>
      </w:r>
      <w:proofErr w:type="spellEnd"/>
      <w:r w:rsidRPr="007B6D08">
        <w:t xml:space="preserve">, included in the </w:t>
      </w:r>
      <w:proofErr w:type="spellStart"/>
      <w:r w:rsidRPr="007B6D08">
        <w:rPr>
          <w:i/>
          <w:iCs/>
        </w:rPr>
        <w:t>MasterInformationBlockSidelink</w:t>
      </w:r>
      <w:proofErr w:type="spellEnd"/>
      <w:r w:rsidRPr="007B6D08">
        <w:t xml:space="preserve"> message received from this UE, is set to </w:t>
      </w:r>
      <w:r w:rsidRPr="007B6D08">
        <w:rPr>
          <w:i/>
          <w:iCs/>
        </w:rPr>
        <w:t>false</w:t>
      </w:r>
      <w:r w:rsidRPr="007B6D08">
        <w:t>, starting with the UE with the highest PSBCHS-RSRP result (priority group 2);</w:t>
      </w:r>
    </w:p>
    <w:p w14:paraId="3CD4CD55" w14:textId="77777777" w:rsidR="00F5347B" w:rsidRPr="007B6D08" w:rsidRDefault="00F5347B" w:rsidP="00F5347B">
      <w:pPr>
        <w:ind w:left="1702" w:hanging="284"/>
        <w:rPr>
          <w:lang w:eastAsia="zh-CN"/>
        </w:rPr>
      </w:pPr>
      <w:r w:rsidRPr="007B6D08">
        <w:t>5&gt;</w:t>
      </w:r>
      <w:r w:rsidRPr="007B6D08">
        <w:tab/>
        <w:t>UEs of which</w:t>
      </w:r>
      <w:r w:rsidRPr="007B6D08">
        <w:rPr>
          <w:lang w:eastAsia="zh-CN"/>
        </w:rPr>
        <w:t xml:space="preserve"> SLSSID is 337 and </w:t>
      </w:r>
      <w:proofErr w:type="spellStart"/>
      <w:r w:rsidRPr="007B6D08">
        <w:rPr>
          <w:i/>
        </w:rPr>
        <w:t>inCoverage</w:t>
      </w:r>
      <w:proofErr w:type="spellEnd"/>
      <w:r w:rsidRPr="007B6D08">
        <w:t xml:space="preserve">, included in the </w:t>
      </w:r>
      <w:proofErr w:type="spellStart"/>
      <w:r w:rsidRPr="007B6D08">
        <w:rPr>
          <w:i/>
        </w:rPr>
        <w:t>MasterInformationBlockSidelink</w:t>
      </w:r>
      <w:proofErr w:type="spellEnd"/>
      <w:r w:rsidRPr="007B6D08">
        <w:t xml:space="preserve"> message received from this UE, is set to </w:t>
      </w:r>
      <w:r w:rsidRPr="007B6D08">
        <w:rPr>
          <w:i/>
        </w:rPr>
        <w:t>false</w:t>
      </w:r>
      <w:r w:rsidRPr="007B6D08">
        <w:t xml:space="preserve">, starting with the UE with the highest PSBCH-RSRP result (priority group </w:t>
      </w:r>
      <w:r w:rsidRPr="007B6D08">
        <w:rPr>
          <w:lang w:eastAsia="zh-CN"/>
        </w:rPr>
        <w:t>2</w:t>
      </w:r>
      <w:r w:rsidRPr="007B6D08">
        <w:t>)</w:t>
      </w:r>
      <w:r w:rsidRPr="007B6D08">
        <w:rPr>
          <w:lang w:eastAsia="zh-CN"/>
        </w:rPr>
        <w:t>;</w:t>
      </w:r>
    </w:p>
    <w:p w14:paraId="4AD614D0" w14:textId="77777777" w:rsidR="00F5347B" w:rsidRPr="007B6D08" w:rsidRDefault="00F5347B" w:rsidP="00F5347B">
      <w:pPr>
        <w:ind w:left="1702" w:hanging="284"/>
        <w:rPr>
          <w:lang w:eastAsia="zh-CN"/>
        </w:rPr>
      </w:pPr>
      <w:r w:rsidRPr="007B6D08">
        <w:t>5&gt;</w:t>
      </w:r>
      <w:r w:rsidRPr="007B6D08">
        <w:tab/>
        <w:t xml:space="preserve">Other UEs, starting with the UE with the highest PSBCH-RSRP result (priority group </w:t>
      </w:r>
      <w:r w:rsidRPr="007B6D08">
        <w:rPr>
          <w:lang w:eastAsia="zh-CN"/>
        </w:rPr>
        <w:t>3</w:t>
      </w:r>
      <w:r w:rsidRPr="007B6D08">
        <w:t>)</w:t>
      </w:r>
      <w:r w:rsidRPr="007B6D08">
        <w:rPr>
          <w:lang w:eastAsia="zh-CN"/>
        </w:rPr>
        <w:t>;</w:t>
      </w:r>
    </w:p>
    <w:p w14:paraId="11E94EB9" w14:textId="77777777" w:rsidR="00F5347B" w:rsidRPr="007B6D08" w:rsidRDefault="00F5347B" w:rsidP="00F5347B">
      <w:pPr>
        <w:keepLines/>
        <w:ind w:left="1135" w:hanging="851"/>
      </w:pPr>
      <w:r w:rsidRPr="007B6D08">
        <w:t>NOTE 2:</w:t>
      </w:r>
      <w:r w:rsidRPr="007B6D08">
        <w:tab/>
        <w:t xml:space="preserve">How the UE achieves subframe boundary alignment between V2X </w:t>
      </w:r>
      <w:proofErr w:type="spellStart"/>
      <w:r w:rsidRPr="007B6D08">
        <w:t>sidelink</w:t>
      </w:r>
      <w:proofErr w:type="spellEnd"/>
      <w:r w:rsidRPr="007B6D08">
        <w:t xml:space="preserve"> communication and NR </w:t>
      </w:r>
      <w:proofErr w:type="spellStart"/>
      <w:r w:rsidRPr="007B6D08">
        <w:t>sidelink</w:t>
      </w:r>
      <w:proofErr w:type="spellEnd"/>
      <w:r w:rsidRPr="007B6D08">
        <w:t xml:space="preserve"> communication</w:t>
      </w:r>
      <w:r w:rsidRPr="007B6D08">
        <w:rPr>
          <w:lang w:eastAsia="zh-CN"/>
        </w:rPr>
        <w:t>/discovery</w:t>
      </w:r>
      <w:r w:rsidRPr="007B6D08">
        <w:t xml:space="preserve"> (if both are performed by the UE) is as specified in TS 38.213, clause 16.7.</w:t>
      </w:r>
    </w:p>
    <w:tbl>
      <w:tblPr>
        <w:tblStyle w:val="TableGrid"/>
        <w:tblW w:w="9634" w:type="dxa"/>
        <w:tblLook w:val="04A0" w:firstRow="1" w:lastRow="0" w:firstColumn="1" w:lastColumn="0" w:noHBand="0" w:noVBand="1"/>
      </w:tblPr>
      <w:tblGrid>
        <w:gridCol w:w="9634"/>
      </w:tblGrid>
      <w:tr w:rsidR="00F5347B" w14:paraId="7D9097FB" w14:textId="77777777" w:rsidTr="004E702B">
        <w:trPr>
          <w:trHeight w:val="416"/>
        </w:trPr>
        <w:tc>
          <w:tcPr>
            <w:tcW w:w="9634" w:type="dxa"/>
            <w:shd w:val="clear" w:color="auto" w:fill="FFFF00"/>
          </w:tcPr>
          <w:p w14:paraId="3E7DDCE8" w14:textId="77777777" w:rsidR="00F5347B" w:rsidRPr="007B6D08" w:rsidRDefault="00F5347B" w:rsidP="004E702B">
            <w:pPr>
              <w:jc w:val="center"/>
              <w:rPr>
                <w:sz w:val="28"/>
                <w:szCs w:val="28"/>
              </w:rPr>
            </w:pPr>
            <w:r>
              <w:rPr>
                <w:color w:val="FF0000"/>
                <w:sz w:val="28"/>
                <w:szCs w:val="28"/>
              </w:rPr>
              <w:t>END</w:t>
            </w:r>
            <w:r w:rsidRPr="007B6D08">
              <w:rPr>
                <w:color w:val="FF0000"/>
                <w:sz w:val="28"/>
                <w:szCs w:val="28"/>
              </w:rPr>
              <w:t xml:space="preserve"> OF CHANGE</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E05FA7"/>
    <w:multiLevelType w:val="hybridMultilevel"/>
    <w:tmpl w:val="1BF4D28C"/>
    <w:lvl w:ilvl="0" w:tplc="25FA512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60194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0A"/>
    <w:rsid w:val="00022E4A"/>
    <w:rsid w:val="000744D1"/>
    <w:rsid w:val="000A6394"/>
    <w:rsid w:val="000B7FED"/>
    <w:rsid w:val="000C038A"/>
    <w:rsid w:val="000C6598"/>
    <w:rsid w:val="000D44B3"/>
    <w:rsid w:val="00145D43"/>
    <w:rsid w:val="00192C46"/>
    <w:rsid w:val="001A08B3"/>
    <w:rsid w:val="001A2CA0"/>
    <w:rsid w:val="001A7B60"/>
    <w:rsid w:val="001B52F0"/>
    <w:rsid w:val="001B7A65"/>
    <w:rsid w:val="001E41F3"/>
    <w:rsid w:val="00237BAC"/>
    <w:rsid w:val="0026004D"/>
    <w:rsid w:val="002640DD"/>
    <w:rsid w:val="0027020F"/>
    <w:rsid w:val="00275D12"/>
    <w:rsid w:val="00277808"/>
    <w:rsid w:val="00284FEB"/>
    <w:rsid w:val="002858B5"/>
    <w:rsid w:val="002860C4"/>
    <w:rsid w:val="002B5741"/>
    <w:rsid w:val="002E472E"/>
    <w:rsid w:val="002E6FB9"/>
    <w:rsid w:val="00305409"/>
    <w:rsid w:val="00354F6A"/>
    <w:rsid w:val="00356BAD"/>
    <w:rsid w:val="003609EF"/>
    <w:rsid w:val="0036231A"/>
    <w:rsid w:val="00374DD4"/>
    <w:rsid w:val="003E1A36"/>
    <w:rsid w:val="00410371"/>
    <w:rsid w:val="00412443"/>
    <w:rsid w:val="004242F1"/>
    <w:rsid w:val="00454799"/>
    <w:rsid w:val="004A6EF5"/>
    <w:rsid w:val="004B75B7"/>
    <w:rsid w:val="0051580D"/>
    <w:rsid w:val="00547111"/>
    <w:rsid w:val="005879C2"/>
    <w:rsid w:val="00592D74"/>
    <w:rsid w:val="005E2C44"/>
    <w:rsid w:val="00621188"/>
    <w:rsid w:val="006257ED"/>
    <w:rsid w:val="00665C47"/>
    <w:rsid w:val="00695808"/>
    <w:rsid w:val="006B46FB"/>
    <w:rsid w:val="006E21FB"/>
    <w:rsid w:val="006F1E35"/>
    <w:rsid w:val="007176FF"/>
    <w:rsid w:val="00792342"/>
    <w:rsid w:val="007977A8"/>
    <w:rsid w:val="007B512A"/>
    <w:rsid w:val="007C2097"/>
    <w:rsid w:val="007D6A07"/>
    <w:rsid w:val="007F7259"/>
    <w:rsid w:val="008040A8"/>
    <w:rsid w:val="008067DC"/>
    <w:rsid w:val="008263FC"/>
    <w:rsid w:val="008279FA"/>
    <w:rsid w:val="008626E7"/>
    <w:rsid w:val="00870EE7"/>
    <w:rsid w:val="00882B1E"/>
    <w:rsid w:val="008863B9"/>
    <w:rsid w:val="008A45A6"/>
    <w:rsid w:val="008B397E"/>
    <w:rsid w:val="008F3789"/>
    <w:rsid w:val="008F686C"/>
    <w:rsid w:val="009148DE"/>
    <w:rsid w:val="009312C3"/>
    <w:rsid w:val="00941E30"/>
    <w:rsid w:val="009777D9"/>
    <w:rsid w:val="00991B88"/>
    <w:rsid w:val="009A0AA6"/>
    <w:rsid w:val="009A5753"/>
    <w:rsid w:val="009A579D"/>
    <w:rsid w:val="009E3297"/>
    <w:rsid w:val="009F734F"/>
    <w:rsid w:val="00A246B6"/>
    <w:rsid w:val="00A47E70"/>
    <w:rsid w:val="00A50CF0"/>
    <w:rsid w:val="00A61C2C"/>
    <w:rsid w:val="00A7671C"/>
    <w:rsid w:val="00AA2CBC"/>
    <w:rsid w:val="00AB42DD"/>
    <w:rsid w:val="00AC5820"/>
    <w:rsid w:val="00AD1CD8"/>
    <w:rsid w:val="00B258BB"/>
    <w:rsid w:val="00B67B97"/>
    <w:rsid w:val="00B968C8"/>
    <w:rsid w:val="00BA3EC5"/>
    <w:rsid w:val="00BA51D9"/>
    <w:rsid w:val="00BB5DFC"/>
    <w:rsid w:val="00BD279D"/>
    <w:rsid w:val="00BD50F8"/>
    <w:rsid w:val="00BD6BB8"/>
    <w:rsid w:val="00C05FF6"/>
    <w:rsid w:val="00C66BA2"/>
    <w:rsid w:val="00C95985"/>
    <w:rsid w:val="00CC5026"/>
    <w:rsid w:val="00CC68D0"/>
    <w:rsid w:val="00D03F9A"/>
    <w:rsid w:val="00D04D18"/>
    <w:rsid w:val="00D06D51"/>
    <w:rsid w:val="00D24991"/>
    <w:rsid w:val="00D3106D"/>
    <w:rsid w:val="00D50255"/>
    <w:rsid w:val="00D66520"/>
    <w:rsid w:val="00DE34CF"/>
    <w:rsid w:val="00E13F3D"/>
    <w:rsid w:val="00E16143"/>
    <w:rsid w:val="00E34898"/>
    <w:rsid w:val="00E708DC"/>
    <w:rsid w:val="00EB09B7"/>
    <w:rsid w:val="00EE48C1"/>
    <w:rsid w:val="00EE7D7C"/>
    <w:rsid w:val="00F25D98"/>
    <w:rsid w:val="00F300FB"/>
    <w:rsid w:val="00F5347B"/>
    <w:rsid w:val="00FB6386"/>
    <w:rsid w:val="00FC10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F5347B"/>
    <w:rPr>
      <w:rFonts w:asciiTheme="minorHAnsi" w:eastAsiaTheme="minorHAnsi" w:hAnsiTheme="minorHAnsi" w:cstheme="minorBid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4A6E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FDA8EF-404B-4E45-9C59-7852684C0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BD3F2C5-0749-41C4-A5C5-0CC6262455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1857</Words>
  <Characters>11064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36</cp:revision>
  <cp:lastPrinted>1899-12-31T23:00:00Z</cp:lastPrinted>
  <dcterms:created xsi:type="dcterms:W3CDTF">2020-02-03T08:32:00Z</dcterms:created>
  <dcterms:modified xsi:type="dcterms:W3CDTF">2023-02-16T15:52:00Z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R2-2301017</vt:lpwstr>
  </property>
  <property fmtid="{D5CDD505-2E9C-101B-9397-08002B2CF9AE}" pid="10" name="Spec#">
    <vt:lpwstr>38.331</vt:lpwstr>
  </property>
  <property fmtid="{D5CDD505-2E9C-101B-9397-08002B2CF9AE}" pid="11" name="Cr#">
    <vt:lpwstr>3856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on Sidelink Synchronisation Reference</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NR_SL_relay-Core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