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7CFD" w14:textId="57A493F8" w:rsidR="00A23B34" w:rsidRPr="006F1D0C" w:rsidRDefault="00A23B34" w:rsidP="00A23B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E35FA4">
        <w:rPr>
          <w:rFonts w:ascii="Arial" w:hAnsi="Arial"/>
          <w:b/>
          <w:noProof/>
          <w:sz w:val="24"/>
        </w:rPr>
        <w:t>3GPP TSG-RAN WG2 #120</w:t>
      </w:r>
      <w:r w:rsidRPr="006F1D0C">
        <w:rPr>
          <w:rFonts w:ascii="Arial" w:hAnsi="Arial"/>
          <w:b/>
          <w:i/>
          <w:noProof/>
          <w:sz w:val="28"/>
        </w:rPr>
        <w:tab/>
      </w:r>
      <w:r w:rsidR="00577B2F" w:rsidRPr="00577B2F">
        <w:rPr>
          <w:rFonts w:ascii="Arial" w:hAnsi="Arial"/>
          <w:b/>
          <w:i/>
          <w:noProof/>
          <w:sz w:val="28"/>
        </w:rPr>
        <w:t>R2-2212390</w:t>
      </w:r>
    </w:p>
    <w:p w14:paraId="330584F0" w14:textId="0FC35C1F" w:rsidR="00D80231" w:rsidRPr="006F1D0C" w:rsidRDefault="00A23B34" w:rsidP="00D8023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8211F2">
        <w:rPr>
          <w:rFonts w:ascii="Arial" w:hAnsi="Arial"/>
          <w:b/>
          <w:noProof/>
          <w:sz w:val="24"/>
        </w:rPr>
        <w:t>Toulouse, November 14 –18,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B34" w:rsidRPr="006F1D0C" w14:paraId="38A79DD0" w14:textId="77777777" w:rsidTr="00704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44BB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23B34" w:rsidRPr="006F1D0C" w14:paraId="61162EAF" w14:textId="77777777" w:rsidTr="00704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E1346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23B34" w:rsidRPr="006F1D0C" w14:paraId="318958CB" w14:textId="77777777" w:rsidTr="00704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9C9A4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6CE6D84E" w14:textId="77777777" w:rsidTr="0070414E">
        <w:tc>
          <w:tcPr>
            <w:tcW w:w="142" w:type="dxa"/>
            <w:tcBorders>
              <w:left w:val="single" w:sz="4" w:space="0" w:color="auto"/>
            </w:tcBorders>
          </w:tcPr>
          <w:p w14:paraId="7D2030C5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BEB47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="00577B2F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DEA6C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6ECBB" w14:textId="6835915B" w:rsidR="00A23B34" w:rsidRPr="006F1D0C" w:rsidRDefault="00577B2F" w:rsidP="0070414E">
            <w:pPr>
              <w:spacing w:after="0"/>
              <w:rPr>
                <w:rFonts w:ascii="Arial" w:hAnsi="Arial"/>
                <w:noProof/>
              </w:rPr>
            </w:pPr>
            <w:r w:rsidRPr="00577B2F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F047DF3" w14:textId="77777777" w:rsidR="00A23B34" w:rsidRPr="006F1D0C" w:rsidRDefault="00A23B34" w:rsidP="0070414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0C012" w14:textId="6FD66846" w:rsidR="00A23B34" w:rsidRPr="006F1D0C" w:rsidRDefault="00577B2F" w:rsidP="0070414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77B2F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B568D9" w14:textId="77777777" w:rsidR="00A23B34" w:rsidRPr="006F1D0C" w:rsidRDefault="00A23B34" w:rsidP="0070414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8445D8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8306F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23B34" w:rsidRPr="006F1D0C" w14:paraId="31F15EE7" w14:textId="77777777" w:rsidTr="00704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51B33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23B34" w:rsidRPr="006F1D0C" w14:paraId="0DEA5BF8" w14:textId="77777777" w:rsidTr="00704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D282A3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2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2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23B34" w:rsidRPr="006F1D0C" w14:paraId="398676FD" w14:textId="77777777" w:rsidTr="0070414E">
        <w:tc>
          <w:tcPr>
            <w:tcW w:w="9641" w:type="dxa"/>
            <w:gridSpan w:val="9"/>
          </w:tcPr>
          <w:p w14:paraId="72D6E7C5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68F9CA7" w14:textId="77777777" w:rsidR="00A23B34" w:rsidRPr="006F1D0C" w:rsidRDefault="00A23B34" w:rsidP="00A23B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B34" w:rsidRPr="006F1D0C" w14:paraId="303BB6C4" w14:textId="77777777" w:rsidTr="0070414E">
        <w:tc>
          <w:tcPr>
            <w:tcW w:w="2835" w:type="dxa"/>
          </w:tcPr>
          <w:p w14:paraId="7E799D36" w14:textId="77777777" w:rsidR="00A23B34" w:rsidRPr="006F1D0C" w:rsidRDefault="00A23B34" w:rsidP="0070414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912C36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59D661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821B02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F86B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10C86F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62091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C3722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C1919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DDF3924" w14:textId="77777777" w:rsidR="00A23B34" w:rsidRPr="006F1D0C" w:rsidRDefault="00A23B34" w:rsidP="00A23B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B34" w:rsidRPr="006F1D0C" w14:paraId="55E8F936" w14:textId="77777777" w:rsidTr="0070414E">
        <w:tc>
          <w:tcPr>
            <w:tcW w:w="9640" w:type="dxa"/>
            <w:gridSpan w:val="11"/>
          </w:tcPr>
          <w:p w14:paraId="77A02644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77B6109C" w14:textId="77777777" w:rsidTr="00704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D65DB" w14:textId="77777777" w:rsidR="00A23B34" w:rsidRPr="006F1D0C" w:rsidRDefault="00A23B34" w:rsidP="0070414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96936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B669C">
              <w:rPr>
                <w:rFonts w:ascii="Arial" w:hAnsi="Arial"/>
                <w:noProof/>
              </w:rPr>
              <w:t>Addition of per-FR gaps according to numbers of CCs</w:t>
            </w:r>
          </w:p>
        </w:tc>
      </w:tr>
      <w:tr w:rsidR="00A23B34" w:rsidRPr="006F1D0C" w14:paraId="6B75A411" w14:textId="77777777" w:rsidTr="0070414E">
        <w:tc>
          <w:tcPr>
            <w:tcW w:w="1843" w:type="dxa"/>
            <w:tcBorders>
              <w:left w:val="single" w:sz="4" w:space="0" w:color="auto"/>
            </w:tcBorders>
          </w:tcPr>
          <w:p w14:paraId="1EA82244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74C44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35539D7F" w14:textId="77777777" w:rsidTr="0070414E">
        <w:tc>
          <w:tcPr>
            <w:tcW w:w="1843" w:type="dxa"/>
            <w:tcBorders>
              <w:left w:val="single" w:sz="4" w:space="0" w:color="auto"/>
            </w:tcBorders>
          </w:tcPr>
          <w:p w14:paraId="1B241870" w14:textId="77777777" w:rsidR="00A23B34" w:rsidRPr="006F1D0C" w:rsidRDefault="00A23B34" w:rsidP="0070414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A48B1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A23B34" w:rsidRPr="006F1D0C" w14:paraId="34CC4E18" w14:textId="77777777" w:rsidTr="0070414E">
        <w:tc>
          <w:tcPr>
            <w:tcW w:w="1843" w:type="dxa"/>
            <w:tcBorders>
              <w:left w:val="single" w:sz="4" w:space="0" w:color="auto"/>
            </w:tcBorders>
          </w:tcPr>
          <w:p w14:paraId="63CDD9E4" w14:textId="77777777" w:rsidR="00A23B34" w:rsidRPr="006F1D0C" w:rsidRDefault="00A23B34" w:rsidP="0070414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CE7FA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A23B34" w:rsidRPr="006F1D0C" w14:paraId="1EACE9AD" w14:textId="77777777" w:rsidTr="0070414E">
        <w:tc>
          <w:tcPr>
            <w:tcW w:w="1843" w:type="dxa"/>
            <w:tcBorders>
              <w:left w:val="single" w:sz="4" w:space="0" w:color="auto"/>
            </w:tcBorders>
          </w:tcPr>
          <w:p w14:paraId="1CDCB454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ECA8A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36DD10D1" w14:textId="77777777" w:rsidTr="0070414E">
        <w:tc>
          <w:tcPr>
            <w:tcW w:w="1843" w:type="dxa"/>
            <w:tcBorders>
              <w:left w:val="single" w:sz="4" w:space="0" w:color="auto"/>
            </w:tcBorders>
          </w:tcPr>
          <w:p w14:paraId="6A8D47A5" w14:textId="77777777" w:rsidR="00A23B34" w:rsidRPr="006F1D0C" w:rsidRDefault="00A23B34" w:rsidP="0070414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026ED1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>
              <w:rPr>
                <w:rFonts w:ascii="Arial" w:hAnsi="Arial"/>
                <w:noProof/>
              </w:rPr>
              <w:t>TEI17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D6214A6" w14:textId="77777777" w:rsidR="00A23B34" w:rsidRPr="006F1D0C" w:rsidRDefault="00A23B34" w:rsidP="0070414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F2482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860F9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22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11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03</w:t>
            </w:r>
          </w:p>
        </w:tc>
      </w:tr>
      <w:tr w:rsidR="00A23B34" w:rsidRPr="006F1D0C" w14:paraId="5D50171B" w14:textId="77777777" w:rsidTr="0070414E">
        <w:tc>
          <w:tcPr>
            <w:tcW w:w="1843" w:type="dxa"/>
            <w:tcBorders>
              <w:left w:val="single" w:sz="4" w:space="0" w:color="auto"/>
            </w:tcBorders>
          </w:tcPr>
          <w:p w14:paraId="59DAEC07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DBB09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1D10BA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77BD9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70A39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73E497E3" w14:textId="77777777" w:rsidTr="00704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33DF3" w14:textId="77777777" w:rsidR="00A23B34" w:rsidRPr="006F1D0C" w:rsidRDefault="00A23B34" w:rsidP="0070414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C76A1" w14:textId="3C2B58E7" w:rsidR="00A23B34" w:rsidRPr="006F1D0C" w:rsidRDefault="009304B2" w:rsidP="0070414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1FF924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5E79D" w14:textId="77777777" w:rsidR="00A23B34" w:rsidRPr="006F1D0C" w:rsidRDefault="00A23B34" w:rsidP="0070414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376E3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TBC</w:t>
            </w:r>
          </w:p>
        </w:tc>
      </w:tr>
      <w:tr w:rsidR="00A23B34" w:rsidRPr="006F1D0C" w14:paraId="7B488CAF" w14:textId="77777777" w:rsidTr="00704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A3CCDD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F6F541" w14:textId="77777777" w:rsidR="00A23B34" w:rsidRPr="006F1D0C" w:rsidRDefault="00A23B34" w:rsidP="0070414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62B9694" w14:textId="77777777" w:rsidR="00A23B34" w:rsidRPr="006F1D0C" w:rsidRDefault="00A23B34" w:rsidP="0070414E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C8F0C" w14:textId="77777777" w:rsidR="00A23B34" w:rsidRPr="006F1D0C" w:rsidRDefault="00A23B34" w:rsidP="0070414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3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3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23B34" w:rsidRPr="006F1D0C" w14:paraId="788B9F9A" w14:textId="77777777" w:rsidTr="0070414E">
        <w:tc>
          <w:tcPr>
            <w:tcW w:w="1843" w:type="dxa"/>
          </w:tcPr>
          <w:p w14:paraId="294A00CC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D6941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621E5A3A" w14:textId="77777777" w:rsidTr="00704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6D19B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3E820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 the UE support of per-FR gaps according to the number of CCs.</w:t>
            </w:r>
          </w:p>
          <w:p w14:paraId="29FCCBAC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A23B34" w:rsidRPr="006F1D0C" w14:paraId="1061A270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84D9E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68B7A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66D9BCD9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1515F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B6335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Introduce UE capability to indicate support of this feature. </w:t>
            </w:r>
          </w:p>
        </w:tc>
      </w:tr>
      <w:tr w:rsidR="00A23B34" w:rsidRPr="006F1D0C" w14:paraId="2AFAD7E0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EAD71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0B55E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5022C5B5" w14:textId="77777777" w:rsidTr="00704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8889C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B984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per-FR gaps according to the number of CCs cannot be supported.</w:t>
            </w:r>
          </w:p>
        </w:tc>
      </w:tr>
      <w:tr w:rsidR="00A23B34" w:rsidRPr="006F1D0C" w14:paraId="3C039756" w14:textId="77777777" w:rsidTr="0070414E">
        <w:tc>
          <w:tcPr>
            <w:tcW w:w="2694" w:type="dxa"/>
            <w:gridSpan w:val="2"/>
          </w:tcPr>
          <w:p w14:paraId="610798E7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1C230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0ABACF02" w14:textId="77777777" w:rsidTr="00704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D1874B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04C45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331E1">
              <w:rPr>
                <w:rFonts w:ascii="Arial" w:hAnsi="Arial"/>
                <w:noProof/>
              </w:rPr>
              <w:t>6.3.3</w:t>
            </w:r>
            <w:r w:rsidRPr="005331E1">
              <w:rPr>
                <w:rFonts w:ascii="Arial" w:hAnsi="Arial"/>
                <w:noProof/>
              </w:rPr>
              <w:tab/>
            </w:r>
          </w:p>
        </w:tc>
      </w:tr>
      <w:tr w:rsidR="00A23B34" w:rsidRPr="006F1D0C" w14:paraId="1B7941D0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42E55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24BF8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65007F44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E7E70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5592B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A8F3A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57E49" w14:textId="77777777" w:rsidR="00A23B34" w:rsidRPr="006F1D0C" w:rsidRDefault="00A23B34" w:rsidP="0070414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3A84AB" w14:textId="77777777" w:rsidR="00A23B34" w:rsidRPr="006F1D0C" w:rsidRDefault="00A23B34" w:rsidP="0070414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23B34" w:rsidRPr="006F1D0C" w14:paraId="1ABD08F4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F4A2A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D0DC4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5F03E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E64C7" w14:textId="77777777" w:rsidR="00A23B34" w:rsidRPr="006F1D0C" w:rsidRDefault="00A23B34" w:rsidP="0070414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CC923" w14:textId="77777777" w:rsidR="00A23B34" w:rsidRPr="006F1D0C" w:rsidRDefault="00A23B34" w:rsidP="0070414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</w:t>
            </w:r>
            <w:r>
              <w:rPr>
                <w:rFonts w:ascii="Arial" w:hAnsi="Arial"/>
                <w:noProof/>
              </w:rPr>
              <w:t>38.306</w:t>
            </w:r>
            <w:r w:rsidRPr="006F1D0C">
              <w:rPr>
                <w:rFonts w:ascii="Arial" w:hAnsi="Arial"/>
                <w:noProof/>
              </w:rPr>
              <w:t xml:space="preserve"> CR ... </w:t>
            </w:r>
          </w:p>
        </w:tc>
      </w:tr>
      <w:tr w:rsidR="00A23B34" w:rsidRPr="006F1D0C" w14:paraId="3BC9E0A3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25D2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0D76F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5979E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63728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EBA31" w14:textId="77777777" w:rsidR="00A23B34" w:rsidRPr="006F1D0C" w:rsidRDefault="00A23B34" w:rsidP="0070414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23B34" w:rsidRPr="006F1D0C" w14:paraId="560EDF09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AA33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5054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F6C47" w14:textId="77777777" w:rsidR="00A23B34" w:rsidRPr="006F1D0C" w:rsidRDefault="00A23B34" w:rsidP="0070414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99764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1A89F" w14:textId="77777777" w:rsidR="00A23B34" w:rsidRPr="006F1D0C" w:rsidRDefault="00A23B34" w:rsidP="0070414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23B34" w:rsidRPr="006F1D0C" w14:paraId="081E57BE" w14:textId="77777777" w:rsidTr="00704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3F1A" w14:textId="77777777" w:rsidR="00A23B34" w:rsidRPr="006F1D0C" w:rsidRDefault="00A23B34" w:rsidP="0070414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49252" w14:textId="77777777" w:rsidR="00A23B34" w:rsidRPr="006F1D0C" w:rsidRDefault="00A23B34" w:rsidP="0070414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23B34" w:rsidRPr="006F1D0C" w14:paraId="65EB6397" w14:textId="77777777" w:rsidTr="00704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8C28F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C93B5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23B34" w:rsidRPr="006F1D0C" w14:paraId="787166AD" w14:textId="77777777" w:rsidTr="00704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873B8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65C27D8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23B34" w:rsidRPr="006F1D0C" w14:paraId="6883DD23" w14:textId="77777777" w:rsidTr="00704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F98D" w14:textId="77777777" w:rsidR="00A23B34" w:rsidRPr="006F1D0C" w:rsidRDefault="00A23B34" w:rsidP="0070414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E760F" w14:textId="77777777" w:rsidR="00A23B34" w:rsidRPr="006F1D0C" w:rsidRDefault="00A23B34" w:rsidP="0070414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F8C5591" w14:textId="77777777" w:rsidR="00325E27" w:rsidRDefault="00325E27" w:rsidP="00A23B34">
      <w:pPr>
        <w:spacing w:after="0"/>
        <w:rPr>
          <w:rFonts w:ascii="Arial" w:hAnsi="Arial"/>
          <w:noProof/>
          <w:sz w:val="8"/>
          <w:szCs w:val="8"/>
        </w:rPr>
        <w:sectPr w:rsidR="00325E27" w:rsidSect="00325E27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5C770B1" w14:textId="77777777" w:rsidR="00A23B34" w:rsidRPr="006F1D0C" w:rsidRDefault="00A23B34" w:rsidP="00A23B34">
      <w:pPr>
        <w:spacing w:after="0"/>
        <w:rPr>
          <w:rFonts w:ascii="Arial" w:hAnsi="Arial"/>
          <w:noProof/>
          <w:sz w:val="8"/>
          <w:szCs w:val="8"/>
        </w:rPr>
      </w:pPr>
    </w:p>
    <w:p w14:paraId="6F3AFC22" w14:textId="77777777" w:rsidR="00A23B34" w:rsidRDefault="00A23B34" w:rsidP="00A23B34"/>
    <w:p w14:paraId="44E78948" w14:textId="77777777" w:rsidR="00A23B34" w:rsidRDefault="00A23B34" w:rsidP="00A23B34"/>
    <w:p w14:paraId="018A5C69" w14:textId="225B2E63" w:rsidR="00A23B34" w:rsidRPr="009B54C8" w:rsidRDefault="00A23B34" w:rsidP="00A23B3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E14B46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2E3D3BF" w14:textId="77777777" w:rsidR="00394471" w:rsidRPr="00B55E3E" w:rsidRDefault="00394471" w:rsidP="00394471"/>
    <w:p w14:paraId="693F0AF2" w14:textId="77777777" w:rsidR="00394471" w:rsidRPr="00B55E3E" w:rsidRDefault="00394471" w:rsidP="00394471">
      <w:pPr>
        <w:pStyle w:val="Heading4"/>
        <w:rPr>
          <w:rFonts w:eastAsia="Malgun Gothic"/>
        </w:rPr>
      </w:pPr>
      <w:bookmarkStart w:id="14" w:name="_Toc60777460"/>
      <w:bookmarkStart w:id="15" w:name="_Toc115429306"/>
      <w:r w:rsidRPr="00B55E3E">
        <w:rPr>
          <w:rFonts w:eastAsia="Malgun Gothic"/>
        </w:rPr>
        <w:t>–</w:t>
      </w:r>
      <w:r w:rsidRPr="00B55E3E">
        <w:rPr>
          <w:rFonts w:eastAsia="Malgun Gothic"/>
        </w:rPr>
        <w:tab/>
      </w:r>
      <w:r w:rsidRPr="00B55E3E">
        <w:rPr>
          <w:rFonts w:eastAsia="Malgun Gothic"/>
          <w:i/>
        </w:rPr>
        <w:t>MeasAndMobParameters</w:t>
      </w:r>
      <w:bookmarkEnd w:id="14"/>
      <w:bookmarkEnd w:id="15"/>
    </w:p>
    <w:p w14:paraId="3293C779" w14:textId="77777777" w:rsidR="00394471" w:rsidRPr="00B55E3E" w:rsidRDefault="00394471" w:rsidP="00394471">
      <w:pPr>
        <w:rPr>
          <w:rFonts w:eastAsia="Malgun Gothic"/>
        </w:rPr>
      </w:pPr>
      <w:r w:rsidRPr="00B55E3E">
        <w:rPr>
          <w:rFonts w:eastAsia="Malgun Gothic"/>
        </w:rPr>
        <w:t xml:space="preserve">The IE </w:t>
      </w:r>
      <w:r w:rsidRPr="00B55E3E">
        <w:rPr>
          <w:rFonts w:eastAsia="Malgun Gothic"/>
          <w:i/>
        </w:rPr>
        <w:t>MeasAndMobParameters</w:t>
      </w:r>
      <w:r w:rsidRPr="00B55E3E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A583376" w14:textId="77777777" w:rsidR="00394471" w:rsidRPr="00B55E3E" w:rsidRDefault="00394471" w:rsidP="00394471">
      <w:pPr>
        <w:pStyle w:val="TH"/>
        <w:rPr>
          <w:rFonts w:eastAsia="Malgun Gothic"/>
        </w:rPr>
      </w:pPr>
      <w:r w:rsidRPr="00B55E3E">
        <w:rPr>
          <w:rFonts w:eastAsia="Malgun Gothic"/>
          <w:i/>
        </w:rPr>
        <w:t>MeasAndMobParameters</w:t>
      </w:r>
      <w:r w:rsidRPr="00B55E3E">
        <w:rPr>
          <w:rFonts w:eastAsia="Malgun Gothic"/>
        </w:rPr>
        <w:t xml:space="preserve"> information element</w:t>
      </w:r>
    </w:p>
    <w:p w14:paraId="54BB3325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2CA60742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TAG-MEASANDMOBPARAMETERS-START</w:t>
      </w:r>
    </w:p>
    <w:p w14:paraId="78712945" w14:textId="77777777" w:rsidR="00394471" w:rsidRPr="00B55E3E" w:rsidRDefault="00394471" w:rsidP="00B55E3E">
      <w:pPr>
        <w:pStyle w:val="PL"/>
      </w:pPr>
    </w:p>
    <w:p w14:paraId="2849220C" w14:textId="77777777" w:rsidR="00394471" w:rsidRPr="00B55E3E" w:rsidRDefault="00394471" w:rsidP="00B55E3E">
      <w:pPr>
        <w:pStyle w:val="PL"/>
      </w:pPr>
      <w:r w:rsidRPr="00B55E3E">
        <w:t xml:space="preserve">MeasAndMobParameters ::=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8ABE214" w14:textId="77777777" w:rsidR="00394471" w:rsidRPr="00B55E3E" w:rsidRDefault="00394471" w:rsidP="00B55E3E">
      <w:pPr>
        <w:pStyle w:val="PL"/>
      </w:pPr>
      <w:r w:rsidRPr="00B55E3E">
        <w:t xml:space="preserve">    measAndMobParametersCommon              MeasAndMobParametersCommon              </w:t>
      </w:r>
      <w:r w:rsidRPr="00B55E3E">
        <w:rPr>
          <w:color w:val="993366"/>
        </w:rPr>
        <w:t>OPTIONAL</w:t>
      </w:r>
      <w:r w:rsidRPr="00B55E3E">
        <w:t>,</w:t>
      </w:r>
    </w:p>
    <w:p w14:paraId="150CEA31" w14:textId="77777777" w:rsidR="00394471" w:rsidRPr="00B55E3E" w:rsidRDefault="00394471" w:rsidP="00B55E3E">
      <w:pPr>
        <w:pStyle w:val="PL"/>
      </w:pPr>
      <w:r w:rsidRPr="00B55E3E">
        <w:t xml:space="preserve">    measAndMobParametersXDD-Diff                MeasAndMobParametersXDD-Diff        </w:t>
      </w:r>
      <w:r w:rsidRPr="00B55E3E">
        <w:rPr>
          <w:color w:val="993366"/>
        </w:rPr>
        <w:t>OPTIONAL</w:t>
      </w:r>
      <w:r w:rsidRPr="00B55E3E">
        <w:t>,</w:t>
      </w:r>
    </w:p>
    <w:p w14:paraId="2B8113DF" w14:textId="77777777" w:rsidR="00394471" w:rsidRPr="00B55E3E" w:rsidRDefault="00394471" w:rsidP="00B55E3E">
      <w:pPr>
        <w:pStyle w:val="PL"/>
      </w:pPr>
      <w:r w:rsidRPr="00B55E3E">
        <w:t xml:space="preserve">    measAndMobParametersFRX-Diff                MeasAndMobParametersFRX-Diff        </w:t>
      </w:r>
      <w:r w:rsidRPr="00B55E3E">
        <w:rPr>
          <w:color w:val="993366"/>
        </w:rPr>
        <w:t>OPTIONAL</w:t>
      </w:r>
    </w:p>
    <w:p w14:paraId="11E42316" w14:textId="77777777" w:rsidR="00394471" w:rsidRPr="00B55E3E" w:rsidRDefault="00394471" w:rsidP="00B55E3E">
      <w:pPr>
        <w:pStyle w:val="PL"/>
      </w:pPr>
      <w:r w:rsidRPr="00B55E3E">
        <w:t>}</w:t>
      </w:r>
    </w:p>
    <w:p w14:paraId="132E94A2" w14:textId="77777777" w:rsidR="00022DF1" w:rsidRPr="00B55E3E" w:rsidRDefault="00022DF1" w:rsidP="00B55E3E">
      <w:pPr>
        <w:pStyle w:val="PL"/>
      </w:pPr>
    </w:p>
    <w:p w14:paraId="7D08C18C" w14:textId="7439476A" w:rsidR="00022DF1" w:rsidRPr="00B55E3E" w:rsidRDefault="00022DF1" w:rsidP="00B55E3E">
      <w:pPr>
        <w:pStyle w:val="PL"/>
      </w:pPr>
      <w:r w:rsidRPr="00B55E3E">
        <w:t xml:space="preserve">MeasAndMobParameters-v1700 ::=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3F608A0" w14:textId="703A72B7" w:rsidR="00022DF1" w:rsidRPr="00B55E3E" w:rsidRDefault="00022DF1" w:rsidP="00B55E3E">
      <w:pPr>
        <w:pStyle w:val="PL"/>
      </w:pPr>
      <w:r w:rsidRPr="00B55E3E">
        <w:t xml:space="preserve">    measAndMobParametersFR2-2-r17           MeasAndMobParametersFR2-2-r17           </w:t>
      </w:r>
      <w:r w:rsidRPr="00B55E3E">
        <w:rPr>
          <w:color w:val="993366"/>
        </w:rPr>
        <w:t>OPTIONAL</w:t>
      </w:r>
    </w:p>
    <w:p w14:paraId="7822CAFF" w14:textId="791AEBD4" w:rsidR="00394471" w:rsidRPr="00B55E3E" w:rsidRDefault="00022DF1" w:rsidP="00B55E3E">
      <w:pPr>
        <w:pStyle w:val="PL"/>
      </w:pPr>
      <w:r w:rsidRPr="00B55E3E">
        <w:t>}</w:t>
      </w:r>
    </w:p>
    <w:p w14:paraId="18D61409" w14:textId="77777777" w:rsidR="00022DF1" w:rsidRPr="00B55E3E" w:rsidRDefault="00022DF1" w:rsidP="00B55E3E">
      <w:pPr>
        <w:pStyle w:val="PL"/>
      </w:pPr>
    </w:p>
    <w:p w14:paraId="69D287D4" w14:textId="77777777" w:rsidR="00394471" w:rsidRPr="00B55E3E" w:rsidRDefault="00394471" w:rsidP="00B55E3E">
      <w:pPr>
        <w:pStyle w:val="PL"/>
      </w:pPr>
      <w:r w:rsidRPr="00B55E3E">
        <w:t xml:space="preserve">MeasAndMobParametersCommon ::=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CB1BF22" w14:textId="77777777" w:rsidR="00394471" w:rsidRPr="00B55E3E" w:rsidRDefault="00394471" w:rsidP="00B55E3E">
      <w:pPr>
        <w:pStyle w:val="PL"/>
      </w:pPr>
      <w:r w:rsidRPr="00B55E3E">
        <w:t xml:space="preserve">    supportedGapPattern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(22))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9FE6380" w14:textId="77777777" w:rsidR="00394471" w:rsidRPr="00B55E3E" w:rsidRDefault="00394471" w:rsidP="00B55E3E">
      <w:pPr>
        <w:pStyle w:val="PL"/>
      </w:pPr>
      <w:r w:rsidRPr="00B55E3E">
        <w:t xml:space="preserve">    ssb-RLM   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F3C11C6" w14:textId="77777777" w:rsidR="00394471" w:rsidRPr="00B55E3E" w:rsidRDefault="00394471" w:rsidP="00B55E3E">
      <w:pPr>
        <w:pStyle w:val="PL"/>
      </w:pPr>
      <w:r w:rsidRPr="00B55E3E">
        <w:t xml:space="preserve">    ssb-AndCSI-RS-RLM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E829E77" w14:textId="77777777" w:rsidR="00394471" w:rsidRPr="00B55E3E" w:rsidRDefault="00394471" w:rsidP="00B55E3E">
      <w:pPr>
        <w:pStyle w:val="PL"/>
      </w:pPr>
      <w:r w:rsidRPr="00B55E3E">
        <w:t xml:space="preserve">    ...,</w:t>
      </w:r>
    </w:p>
    <w:p w14:paraId="44060449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35DF422E" w14:textId="77777777" w:rsidR="00394471" w:rsidRPr="00B55E3E" w:rsidRDefault="00394471" w:rsidP="00B55E3E">
      <w:pPr>
        <w:pStyle w:val="PL"/>
      </w:pPr>
      <w:r w:rsidRPr="00B55E3E">
        <w:t xml:space="preserve">    eventB-MeasAndReport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0FABA7F" w14:textId="77777777" w:rsidR="00394471" w:rsidRPr="00B55E3E" w:rsidRDefault="00394471" w:rsidP="00B55E3E">
      <w:pPr>
        <w:pStyle w:val="PL"/>
      </w:pPr>
      <w:r w:rsidRPr="00B55E3E">
        <w:t xml:space="preserve">    handoverFDD-TDD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DD18788" w14:textId="77777777" w:rsidR="00394471" w:rsidRPr="00B55E3E" w:rsidRDefault="00394471" w:rsidP="00B55E3E">
      <w:pPr>
        <w:pStyle w:val="PL"/>
      </w:pPr>
      <w:r w:rsidRPr="00B55E3E">
        <w:t xml:space="preserve">    eutra-CGI-Reporting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A494DBD" w14:textId="77777777" w:rsidR="00394471" w:rsidRPr="00B55E3E" w:rsidRDefault="00394471" w:rsidP="00B55E3E">
      <w:pPr>
        <w:pStyle w:val="PL"/>
      </w:pPr>
      <w:r w:rsidRPr="00B55E3E">
        <w:t xml:space="preserve">    nr-CGI-Reporting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593823A0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59BB9467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0C39271C" w14:textId="77777777" w:rsidR="00394471" w:rsidRPr="00B55E3E" w:rsidRDefault="00394471" w:rsidP="00B55E3E">
      <w:pPr>
        <w:pStyle w:val="PL"/>
      </w:pPr>
      <w:r w:rsidRPr="00B55E3E">
        <w:t xml:space="preserve">    independentGapConfig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79E2209" w14:textId="77777777" w:rsidR="00394471" w:rsidRPr="00B55E3E" w:rsidRDefault="00394471" w:rsidP="00B55E3E">
      <w:pPr>
        <w:pStyle w:val="PL"/>
      </w:pPr>
      <w:r w:rsidRPr="00B55E3E">
        <w:t xml:space="preserve">    periodicEUTRA-MeasAndReport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88C63F9" w14:textId="77777777" w:rsidR="00394471" w:rsidRPr="00B55E3E" w:rsidRDefault="00394471" w:rsidP="00B55E3E">
      <w:pPr>
        <w:pStyle w:val="PL"/>
      </w:pPr>
      <w:r w:rsidRPr="00B55E3E">
        <w:t xml:space="preserve">    handoverFR1-FR2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CE423D9" w14:textId="77777777" w:rsidR="00394471" w:rsidRPr="00B55E3E" w:rsidRDefault="00394471" w:rsidP="00B55E3E">
      <w:pPr>
        <w:pStyle w:val="PL"/>
      </w:pPr>
      <w:r w:rsidRPr="00B55E3E">
        <w:t xml:space="preserve">    maxNumberCSI-RS-RRM-RS-SINR             </w:t>
      </w:r>
      <w:r w:rsidRPr="00B55E3E">
        <w:rPr>
          <w:color w:val="993366"/>
        </w:rPr>
        <w:t>ENUMERATED</w:t>
      </w:r>
      <w:r w:rsidRPr="00B55E3E">
        <w:t xml:space="preserve"> {n4, n8, n16, n32, n64, n96} </w:t>
      </w:r>
      <w:r w:rsidRPr="00B55E3E">
        <w:rPr>
          <w:color w:val="993366"/>
        </w:rPr>
        <w:t>OPTIONAL</w:t>
      </w:r>
    </w:p>
    <w:p w14:paraId="773FEDE2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6A95DDD3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126BE90E" w14:textId="77777777" w:rsidR="00394471" w:rsidRPr="00B55E3E" w:rsidRDefault="00394471" w:rsidP="00B55E3E">
      <w:pPr>
        <w:pStyle w:val="PL"/>
      </w:pPr>
      <w:r w:rsidRPr="00B55E3E">
        <w:t xml:space="preserve">    nr-CGI-Reporting-ENDC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50D88C29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1E85E513" w14:textId="77777777" w:rsidR="00394471" w:rsidRPr="00B55E3E" w:rsidRDefault="00394471" w:rsidP="00B55E3E">
      <w:pPr>
        <w:pStyle w:val="PL"/>
      </w:pPr>
      <w:r w:rsidRPr="00B55E3E">
        <w:lastRenderedPageBreak/>
        <w:t xml:space="preserve">    [[</w:t>
      </w:r>
    </w:p>
    <w:p w14:paraId="11B1DE20" w14:textId="77777777" w:rsidR="00394471" w:rsidRPr="00B55E3E" w:rsidRDefault="00394471" w:rsidP="00B55E3E">
      <w:pPr>
        <w:pStyle w:val="PL"/>
      </w:pPr>
      <w:r w:rsidRPr="00B55E3E">
        <w:t xml:space="preserve">    eutra-CGI-Reporting-NEDC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FA32B64" w14:textId="77777777" w:rsidR="00394471" w:rsidRPr="00B55E3E" w:rsidRDefault="00394471" w:rsidP="00B55E3E">
      <w:pPr>
        <w:pStyle w:val="PL"/>
      </w:pPr>
      <w:r w:rsidRPr="00B55E3E">
        <w:t xml:space="preserve">    eutra-CGI-Reporting-NRDC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1C49D41" w14:textId="77777777" w:rsidR="00394471" w:rsidRPr="00B55E3E" w:rsidRDefault="00394471" w:rsidP="00B55E3E">
      <w:pPr>
        <w:pStyle w:val="PL"/>
      </w:pPr>
      <w:r w:rsidRPr="00B55E3E">
        <w:t xml:space="preserve">    nr-CGI-Reporting-NEDC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ED19F41" w14:textId="77777777" w:rsidR="00394471" w:rsidRPr="00B55E3E" w:rsidRDefault="00394471" w:rsidP="00B55E3E">
      <w:pPr>
        <w:pStyle w:val="PL"/>
      </w:pPr>
      <w:r w:rsidRPr="00B55E3E">
        <w:t xml:space="preserve">    nr-CGI-Reporting-NRDC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5AD755E1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12068DB4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2076FAA0" w14:textId="77777777" w:rsidR="00394471" w:rsidRPr="00B55E3E" w:rsidRDefault="00394471" w:rsidP="00B55E3E">
      <w:pPr>
        <w:pStyle w:val="PL"/>
      </w:pPr>
      <w:r w:rsidRPr="00B55E3E">
        <w:t xml:space="preserve">    reportAddNeighMeasForPeriodic-r16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F798380" w14:textId="77777777" w:rsidR="00394471" w:rsidRPr="00B55E3E" w:rsidRDefault="00394471" w:rsidP="00B55E3E">
      <w:pPr>
        <w:pStyle w:val="PL"/>
      </w:pPr>
      <w:r w:rsidRPr="00B55E3E">
        <w:t xml:space="preserve">    condHandoverParametersCommon-r16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3B681E4" w14:textId="77777777" w:rsidR="00394471" w:rsidRPr="00B55E3E" w:rsidRDefault="00394471" w:rsidP="00B55E3E">
      <w:pPr>
        <w:pStyle w:val="PL"/>
      </w:pPr>
      <w:r w:rsidRPr="00B55E3E">
        <w:t xml:space="preserve">       condHandoverFDD-TDD-r16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BA1F11A" w14:textId="77777777" w:rsidR="00394471" w:rsidRPr="00B55E3E" w:rsidRDefault="00394471" w:rsidP="00B55E3E">
      <w:pPr>
        <w:pStyle w:val="PL"/>
      </w:pPr>
      <w:r w:rsidRPr="00B55E3E">
        <w:t xml:space="preserve">       condHandoverFR1-FR2-r16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1EAB5427" w14:textId="77777777" w:rsidR="00394471" w:rsidRPr="00B55E3E" w:rsidRDefault="00394471" w:rsidP="00B55E3E">
      <w:pPr>
        <w:pStyle w:val="PL"/>
      </w:pPr>
      <w:r w:rsidRPr="00B55E3E">
        <w:t xml:space="preserve">    }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DC8309D" w14:textId="77777777" w:rsidR="00394471" w:rsidRPr="00B55E3E" w:rsidRDefault="00394471" w:rsidP="00B55E3E">
      <w:pPr>
        <w:pStyle w:val="PL"/>
      </w:pPr>
      <w:r w:rsidRPr="00B55E3E">
        <w:t xml:space="preserve">    nr-NeedForGap-Reporting-r16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3FDC5B5" w14:textId="77777777" w:rsidR="00394471" w:rsidRPr="00B55E3E" w:rsidRDefault="00394471" w:rsidP="00B55E3E">
      <w:pPr>
        <w:pStyle w:val="PL"/>
      </w:pPr>
      <w:r w:rsidRPr="00B55E3E">
        <w:t xml:space="preserve">    supportedGapPattern-NRonly-r16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(10))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996A650" w14:textId="77777777" w:rsidR="00394471" w:rsidRPr="00B55E3E" w:rsidRDefault="00394471" w:rsidP="00B55E3E">
      <w:pPr>
        <w:pStyle w:val="PL"/>
      </w:pPr>
      <w:r w:rsidRPr="00B55E3E">
        <w:t xml:space="preserve">    supportedGapPattern-NRonly-NEDC-r16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3774B1D" w14:textId="77777777" w:rsidR="00394471" w:rsidRPr="00B55E3E" w:rsidRDefault="00394471" w:rsidP="00B55E3E">
      <w:pPr>
        <w:pStyle w:val="PL"/>
      </w:pPr>
      <w:r w:rsidRPr="00B55E3E">
        <w:t xml:space="preserve">    maxNumberCLI-RSSI-r16                   </w:t>
      </w:r>
      <w:r w:rsidRPr="00B55E3E">
        <w:rPr>
          <w:color w:val="993366"/>
        </w:rPr>
        <w:t>ENUMERATED</w:t>
      </w:r>
      <w:r w:rsidRPr="00B55E3E">
        <w:t xml:space="preserve"> {n8, n16, n32, n64}          </w:t>
      </w:r>
      <w:r w:rsidRPr="00B55E3E">
        <w:rPr>
          <w:color w:val="993366"/>
        </w:rPr>
        <w:t>OPTIONAL</w:t>
      </w:r>
      <w:r w:rsidRPr="00B55E3E">
        <w:t>,</w:t>
      </w:r>
    </w:p>
    <w:p w14:paraId="228981A3" w14:textId="77777777" w:rsidR="00394471" w:rsidRPr="00B55E3E" w:rsidRDefault="00394471" w:rsidP="00B55E3E">
      <w:pPr>
        <w:pStyle w:val="PL"/>
      </w:pPr>
      <w:r w:rsidRPr="00B55E3E">
        <w:t xml:space="preserve">    maxNumberCLI-SRS-RSRP-r16               </w:t>
      </w:r>
      <w:r w:rsidRPr="00B55E3E">
        <w:rPr>
          <w:color w:val="993366"/>
        </w:rPr>
        <w:t>ENUMERATED</w:t>
      </w:r>
      <w:r w:rsidRPr="00B55E3E">
        <w:t xml:space="preserve"> {n4, n8, n16, n32}           </w:t>
      </w:r>
      <w:r w:rsidRPr="00B55E3E">
        <w:rPr>
          <w:color w:val="993366"/>
        </w:rPr>
        <w:t>OPTIONAL</w:t>
      </w:r>
      <w:r w:rsidRPr="00B55E3E">
        <w:t>,</w:t>
      </w:r>
    </w:p>
    <w:p w14:paraId="103F057D" w14:textId="77777777" w:rsidR="00394471" w:rsidRPr="00B55E3E" w:rsidRDefault="00394471" w:rsidP="00B55E3E">
      <w:pPr>
        <w:pStyle w:val="PL"/>
      </w:pPr>
      <w:r w:rsidRPr="00B55E3E">
        <w:t xml:space="preserve">    maxNumberPerSlotCLI-SRS-RSRP-r16        </w:t>
      </w:r>
      <w:r w:rsidRPr="00B55E3E">
        <w:rPr>
          <w:color w:val="993366"/>
        </w:rPr>
        <w:t>ENUMERATED</w:t>
      </w:r>
      <w:r w:rsidRPr="00B55E3E">
        <w:t xml:space="preserve"> {n2, n4, n8}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CC23385" w14:textId="77777777" w:rsidR="00394471" w:rsidRPr="00B55E3E" w:rsidRDefault="00394471" w:rsidP="00B55E3E">
      <w:pPr>
        <w:pStyle w:val="PL"/>
      </w:pPr>
      <w:r w:rsidRPr="00B55E3E">
        <w:t xml:space="preserve">    mfbi-IAB-r16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13F6E7A" w14:textId="6BA52931" w:rsidR="00394471" w:rsidRPr="00B55E3E" w:rsidRDefault="00394471" w:rsidP="00B55E3E">
      <w:pPr>
        <w:pStyle w:val="PL"/>
      </w:pPr>
      <w:r w:rsidRPr="00B55E3E">
        <w:t xml:space="preserve">    </w:t>
      </w:r>
      <w:r w:rsidR="00D027C1" w:rsidRPr="00B55E3E">
        <w:t>dummy</w:t>
      </w:r>
      <w:r w:rsidRPr="00B55E3E">
        <w:t xml:space="preserve">             </w:t>
      </w:r>
      <w:r w:rsidR="00D027C1" w:rsidRPr="00B55E3E">
        <w:t xml:space="preserve">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97E0D26" w14:textId="77777777" w:rsidR="00394471" w:rsidRPr="00B55E3E" w:rsidRDefault="00394471" w:rsidP="00B55E3E">
      <w:pPr>
        <w:pStyle w:val="PL"/>
      </w:pPr>
      <w:r w:rsidRPr="00B55E3E">
        <w:t xml:space="preserve">    nr-CGI-Reporting-NPN-r16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3CB2195" w14:textId="77777777" w:rsidR="00394471" w:rsidRPr="00B55E3E" w:rsidRDefault="00394471" w:rsidP="00B55E3E">
      <w:pPr>
        <w:pStyle w:val="PL"/>
      </w:pPr>
      <w:r w:rsidRPr="00B55E3E">
        <w:t xml:space="preserve">    idleInactiveEUTRA-MeasReport-r16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2D3FC23" w14:textId="77777777" w:rsidR="00394471" w:rsidRPr="00B55E3E" w:rsidRDefault="00394471" w:rsidP="00B55E3E">
      <w:pPr>
        <w:pStyle w:val="PL"/>
      </w:pPr>
      <w:r w:rsidRPr="00B55E3E">
        <w:t xml:space="preserve">    idleInactive-ValidityArea-r16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97CAE98" w14:textId="77777777" w:rsidR="00394471" w:rsidRPr="00B55E3E" w:rsidRDefault="00394471" w:rsidP="00B55E3E">
      <w:pPr>
        <w:pStyle w:val="PL"/>
      </w:pPr>
      <w:r w:rsidRPr="00B55E3E">
        <w:t xml:space="preserve">    eutra-AutonomousGaps-r16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F42DC01" w14:textId="77777777" w:rsidR="00394471" w:rsidRPr="00B55E3E" w:rsidRDefault="00394471" w:rsidP="00B55E3E">
      <w:pPr>
        <w:pStyle w:val="PL"/>
      </w:pPr>
      <w:r w:rsidRPr="00B55E3E">
        <w:t xml:space="preserve">    eutra-AutonomousGaps-NEDC-r16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2FEE396" w14:textId="77777777" w:rsidR="00394471" w:rsidRPr="00B55E3E" w:rsidRDefault="00394471" w:rsidP="00B55E3E">
      <w:pPr>
        <w:pStyle w:val="PL"/>
      </w:pPr>
      <w:r w:rsidRPr="00B55E3E">
        <w:t xml:space="preserve">    eutra-AutonomousGaps-NRDC-r16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76DC770" w14:textId="77777777" w:rsidR="00394471" w:rsidRPr="00B55E3E" w:rsidRDefault="00394471" w:rsidP="00B55E3E">
      <w:pPr>
        <w:pStyle w:val="PL"/>
      </w:pPr>
      <w:r w:rsidRPr="00B55E3E">
        <w:t xml:space="preserve">    pcellT312-r16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988D446" w14:textId="77777777" w:rsidR="00394471" w:rsidRPr="00B55E3E" w:rsidRDefault="00394471" w:rsidP="00B55E3E">
      <w:pPr>
        <w:pStyle w:val="PL"/>
      </w:pPr>
      <w:r w:rsidRPr="00B55E3E">
        <w:t xml:space="preserve">    supportedGapPattern-r16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(2))                   </w:t>
      </w:r>
      <w:r w:rsidRPr="00B55E3E">
        <w:rPr>
          <w:color w:val="993366"/>
        </w:rPr>
        <w:t>OPTIONAL</w:t>
      </w:r>
    </w:p>
    <w:p w14:paraId="01013C57" w14:textId="7A255BBD" w:rsidR="00022DF1" w:rsidRPr="00B55E3E" w:rsidRDefault="00394471" w:rsidP="00B55E3E">
      <w:pPr>
        <w:pStyle w:val="PL"/>
      </w:pPr>
      <w:r w:rsidRPr="00B55E3E">
        <w:t xml:space="preserve">    ]]</w:t>
      </w:r>
      <w:r w:rsidR="00022DF1" w:rsidRPr="00B55E3E">
        <w:t>,</w:t>
      </w:r>
    </w:p>
    <w:p w14:paraId="27747C7F" w14:textId="70E8B97B" w:rsidR="00022DF1" w:rsidRPr="00B55E3E" w:rsidRDefault="00022DF1" w:rsidP="00B55E3E">
      <w:pPr>
        <w:pStyle w:val="PL"/>
      </w:pPr>
      <w:r w:rsidRPr="00B55E3E">
        <w:t xml:space="preserve">    [[</w:t>
      </w:r>
    </w:p>
    <w:p w14:paraId="3BCE4B74" w14:textId="77777777" w:rsidR="00F747EB" w:rsidRPr="00B55E3E" w:rsidRDefault="00022DF1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19-2 Concurrent measurement gaps</w:t>
      </w:r>
    </w:p>
    <w:p w14:paraId="56E269D7" w14:textId="74316CE4" w:rsidR="00B166EA" w:rsidRPr="00B55E3E" w:rsidRDefault="00022DF1" w:rsidP="00B55E3E">
      <w:pPr>
        <w:pStyle w:val="PL"/>
      </w:pPr>
      <w:r w:rsidRPr="00B55E3E">
        <w:t xml:space="preserve">    concurrentMeasGap-r17                   </w:t>
      </w:r>
      <w:r w:rsidR="00B166EA" w:rsidRPr="00B55E3E">
        <w:rPr>
          <w:color w:val="993366"/>
        </w:rPr>
        <w:t>CHOICE</w:t>
      </w:r>
      <w:r w:rsidR="00B166EA" w:rsidRPr="00B55E3E">
        <w:t xml:space="preserve"> {</w:t>
      </w:r>
    </w:p>
    <w:p w14:paraId="4703542B" w14:textId="3A4B98B9" w:rsidR="00B166EA" w:rsidRPr="00B55E3E" w:rsidRDefault="00B166EA" w:rsidP="00B55E3E">
      <w:pPr>
        <w:pStyle w:val="PL"/>
      </w:pPr>
      <w:r w:rsidRPr="00B55E3E">
        <w:t xml:space="preserve">        concurrentPerUE-OnlyMeasGap-r17         </w:t>
      </w:r>
      <w:r w:rsidRPr="00B55E3E">
        <w:rPr>
          <w:color w:val="993366"/>
        </w:rPr>
        <w:t>ENUMERATED</w:t>
      </w:r>
      <w:r w:rsidRPr="00B55E3E">
        <w:t xml:space="preserve"> {supported},</w:t>
      </w:r>
    </w:p>
    <w:p w14:paraId="7814941F" w14:textId="77777777" w:rsidR="00F747EB" w:rsidRPr="00B55E3E" w:rsidRDefault="00B166EA" w:rsidP="00B55E3E">
      <w:pPr>
        <w:pStyle w:val="PL"/>
      </w:pPr>
      <w:r w:rsidRPr="00B55E3E">
        <w:t xml:space="preserve">        concurrentPerUE-PerFRCombMeasGap-r17    </w:t>
      </w:r>
      <w:r w:rsidRPr="00B55E3E">
        <w:rPr>
          <w:color w:val="993366"/>
        </w:rPr>
        <w:t>ENUMERATED</w:t>
      </w:r>
      <w:r w:rsidRPr="00B55E3E">
        <w:t xml:space="preserve"> {supported}</w:t>
      </w:r>
    </w:p>
    <w:p w14:paraId="2AFE3D3C" w14:textId="48835D07" w:rsidR="00022DF1" w:rsidRPr="00B55E3E" w:rsidRDefault="00B166EA" w:rsidP="00B55E3E">
      <w:pPr>
        <w:pStyle w:val="PL"/>
      </w:pPr>
      <w:r w:rsidRPr="00B55E3E">
        <w:t xml:space="preserve">    }                                           </w:t>
      </w:r>
      <w:r w:rsidR="00022DF1" w:rsidRPr="00B55E3E">
        <w:t xml:space="preserve">                  </w:t>
      </w:r>
      <w:r w:rsidRPr="00B55E3E">
        <w:t xml:space="preserve">                  </w:t>
      </w:r>
      <w:r w:rsidR="00022DF1" w:rsidRPr="00B55E3E">
        <w:rPr>
          <w:color w:val="993366"/>
        </w:rPr>
        <w:t>OPTIONAL</w:t>
      </w:r>
      <w:r w:rsidR="00022DF1" w:rsidRPr="00B55E3E">
        <w:t>,</w:t>
      </w:r>
    </w:p>
    <w:p w14:paraId="767FEB21" w14:textId="300F50E8" w:rsidR="00022DF1" w:rsidRPr="00B55E3E" w:rsidRDefault="00022DF1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19-1 Network controlled small gap (NCSG)</w:t>
      </w:r>
    </w:p>
    <w:p w14:paraId="246C4401" w14:textId="10E3A287" w:rsidR="00022DF1" w:rsidRPr="00B55E3E" w:rsidRDefault="00022DF1" w:rsidP="00B55E3E">
      <w:pPr>
        <w:pStyle w:val="PL"/>
      </w:pPr>
      <w:r w:rsidRPr="00B55E3E">
        <w:t xml:space="preserve">    </w:t>
      </w:r>
      <w:r w:rsidR="007939B7" w:rsidRPr="00B55E3E">
        <w:t>nr-NeedForGapNCSG-</w:t>
      </w:r>
      <w:r w:rsidR="00372354" w:rsidRPr="00B55E3E">
        <w:t>R</w:t>
      </w:r>
      <w:r w:rsidR="007939B7" w:rsidRPr="00B55E3E">
        <w:t>eporting</w:t>
      </w:r>
      <w:r w:rsidR="00EA6373" w:rsidRPr="00B55E3E">
        <w:t>-r17</w:t>
      </w:r>
      <w:r w:rsidRPr="00B55E3E">
        <w:t xml:space="preserve">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879AD4F" w14:textId="08EA860D" w:rsidR="00022DF1" w:rsidRPr="00B55E3E" w:rsidRDefault="00022DF1" w:rsidP="00B55E3E">
      <w:pPr>
        <w:pStyle w:val="PL"/>
      </w:pPr>
      <w:r w:rsidRPr="00B55E3E">
        <w:t xml:space="preserve">    </w:t>
      </w:r>
      <w:r w:rsidR="007939B7" w:rsidRPr="00B55E3E">
        <w:t>eutra-NeedForGapNCSG-</w:t>
      </w:r>
      <w:r w:rsidR="00372354" w:rsidRPr="00B55E3E">
        <w:t>R</w:t>
      </w:r>
      <w:r w:rsidR="007939B7" w:rsidRPr="00B55E3E">
        <w:t>eporting</w:t>
      </w:r>
      <w:r w:rsidR="00EA6373" w:rsidRPr="00B55E3E">
        <w:t>-r17</w:t>
      </w:r>
      <w:r w:rsidRPr="00B55E3E">
        <w:t xml:space="preserve">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6F4B6A7" w14:textId="77777777" w:rsidR="007939B7" w:rsidRPr="00B55E3E" w:rsidRDefault="007939B7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19-1-1 per FR Network controlled small gap (NCSG)</w:t>
      </w:r>
    </w:p>
    <w:p w14:paraId="150FFF09" w14:textId="153FF370" w:rsidR="007939B7" w:rsidRPr="00B55E3E" w:rsidRDefault="007939B7" w:rsidP="00B55E3E">
      <w:pPr>
        <w:pStyle w:val="PL"/>
      </w:pPr>
      <w:r w:rsidRPr="00B55E3E">
        <w:t xml:space="preserve">    ncsg-MeasGapPerFR-r17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1B7C062" w14:textId="09344725" w:rsidR="007939B7" w:rsidRPr="00B55E3E" w:rsidRDefault="007939B7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19-1-2 Network controlled small gap (NCSG) supported patterns</w:t>
      </w:r>
    </w:p>
    <w:p w14:paraId="215C275A" w14:textId="520FE2B4" w:rsidR="007939B7" w:rsidRPr="00B55E3E" w:rsidRDefault="007939B7" w:rsidP="00B55E3E">
      <w:pPr>
        <w:pStyle w:val="PL"/>
      </w:pPr>
      <w:r w:rsidRPr="00B55E3E">
        <w:t xml:space="preserve">    ncsg-MeasGapPatterns-r17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(24))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75E6090" w14:textId="3988F4CD" w:rsidR="007939B7" w:rsidRPr="00B55E3E" w:rsidRDefault="007939B7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19-1-3 Network controlled small gap (NCSG) supported NR-only patterns</w:t>
      </w:r>
    </w:p>
    <w:p w14:paraId="310A7DBB" w14:textId="659A7A11" w:rsidR="007939B7" w:rsidRPr="00B55E3E" w:rsidRDefault="007939B7" w:rsidP="00B55E3E">
      <w:pPr>
        <w:pStyle w:val="PL"/>
      </w:pPr>
      <w:r w:rsidRPr="00B55E3E">
        <w:t xml:space="preserve">    ncsg-MeasGapNR-Patterns-r17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(24))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EFA8C76" w14:textId="472D545E" w:rsidR="00022DF1" w:rsidRPr="00B55E3E" w:rsidRDefault="00022DF1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19-3-2 pre-configured measurement gap</w:t>
      </w:r>
    </w:p>
    <w:p w14:paraId="0CEB5FC4" w14:textId="16245938" w:rsidR="00022DF1" w:rsidRPr="00B55E3E" w:rsidRDefault="00022DF1" w:rsidP="00B55E3E">
      <w:pPr>
        <w:pStyle w:val="PL"/>
      </w:pPr>
      <w:r w:rsidRPr="00B55E3E">
        <w:t xml:space="preserve">    preconfiguredUE-AutonomousMeasGap-r17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CC58DF6" w14:textId="5FA5A657" w:rsidR="00022DF1" w:rsidRPr="00B55E3E" w:rsidRDefault="00022DF1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19-3-1 pre-configured measurement gap</w:t>
      </w:r>
    </w:p>
    <w:p w14:paraId="01E3F335" w14:textId="005A9AFA" w:rsidR="00022DF1" w:rsidRPr="00B55E3E" w:rsidRDefault="00022DF1" w:rsidP="00B55E3E">
      <w:pPr>
        <w:pStyle w:val="PL"/>
      </w:pPr>
      <w:r w:rsidRPr="00B55E3E">
        <w:t xml:space="preserve">    preconfiguredNW-ControlledMeasGap-r17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0F5EDC1" w14:textId="6FB08386" w:rsidR="00022DF1" w:rsidRPr="00B55E3E" w:rsidRDefault="00022DF1" w:rsidP="00B55E3E">
      <w:pPr>
        <w:pStyle w:val="PL"/>
      </w:pPr>
      <w:r w:rsidRPr="00B55E3E">
        <w:t xml:space="preserve">    handoverFR1-FR2-2-r17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5AED31E" w14:textId="37B2E816" w:rsidR="00022DF1" w:rsidRPr="00B55E3E" w:rsidRDefault="00022DF1" w:rsidP="00B55E3E">
      <w:pPr>
        <w:pStyle w:val="PL"/>
      </w:pPr>
      <w:r w:rsidRPr="00B55E3E">
        <w:t xml:space="preserve">    handoverFR2-1-FR2-2-r17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EE5F3BF" w14:textId="22A7498E" w:rsidR="00022DF1" w:rsidRPr="00B55E3E" w:rsidRDefault="00022DF1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RAN4 14-1: per-FR MG for PRS measurement</w:t>
      </w:r>
    </w:p>
    <w:p w14:paraId="06C4DC07" w14:textId="4BAAE49F" w:rsidR="00022DF1" w:rsidRPr="00B55E3E" w:rsidRDefault="00022DF1" w:rsidP="00B55E3E">
      <w:pPr>
        <w:pStyle w:val="PL"/>
      </w:pPr>
      <w:r w:rsidRPr="00B55E3E">
        <w:t xml:space="preserve">    independentGapConfigPRS-r17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="007939B7" w:rsidRPr="00B55E3E">
        <w:t>,</w:t>
      </w:r>
    </w:p>
    <w:p w14:paraId="6F33FFA0" w14:textId="77777777" w:rsidR="007939B7" w:rsidRPr="00B55E3E" w:rsidRDefault="007939B7" w:rsidP="00B55E3E">
      <w:pPr>
        <w:pStyle w:val="PL"/>
      </w:pPr>
      <w:r w:rsidRPr="00B55E3E">
        <w:t xml:space="preserve">    rrm-RelaxationRRC-ConnectedRedCap-r17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8E27E15" w14:textId="77777777" w:rsidR="007939B7" w:rsidRPr="00B55E3E" w:rsidRDefault="007939B7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25-3: Parallel measurements with multiple measurement gaps</w:t>
      </w:r>
    </w:p>
    <w:p w14:paraId="640BC744" w14:textId="6F8B5938" w:rsidR="007939B7" w:rsidRPr="00B55E3E" w:rsidRDefault="007939B7" w:rsidP="00B55E3E">
      <w:pPr>
        <w:pStyle w:val="PL"/>
      </w:pPr>
      <w:r w:rsidRPr="00B55E3E">
        <w:t xml:space="preserve">    parallelMeasurementGap-r17              </w:t>
      </w:r>
      <w:r w:rsidRPr="00B55E3E">
        <w:rPr>
          <w:color w:val="993366"/>
        </w:rPr>
        <w:t>ENUMERATED</w:t>
      </w:r>
      <w:r w:rsidRPr="00B55E3E">
        <w:t xml:space="preserve"> {n2}                         </w:t>
      </w:r>
      <w:r w:rsidRPr="00B55E3E">
        <w:rPr>
          <w:color w:val="993366"/>
        </w:rPr>
        <w:t>OPTIONAL</w:t>
      </w:r>
      <w:r w:rsidR="00550975" w:rsidRPr="00B55E3E">
        <w:t>,</w:t>
      </w:r>
    </w:p>
    <w:p w14:paraId="7F1F8210" w14:textId="080A63BE" w:rsidR="00550975" w:rsidRPr="00B55E3E" w:rsidRDefault="00550975" w:rsidP="00B55E3E">
      <w:pPr>
        <w:pStyle w:val="PL"/>
      </w:pPr>
      <w:r w:rsidRPr="00B55E3E">
        <w:t xml:space="preserve">    condHandoverWithSCG-NRDC-r17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="00876283" w:rsidRPr="00B55E3E">
        <w:t>,</w:t>
      </w:r>
    </w:p>
    <w:p w14:paraId="1A4F6A83" w14:textId="282562A9" w:rsidR="00876283" w:rsidRPr="00B55E3E" w:rsidRDefault="00876283" w:rsidP="00B55E3E">
      <w:pPr>
        <w:pStyle w:val="PL"/>
      </w:pPr>
      <w:r w:rsidRPr="00B55E3E">
        <w:t xml:space="preserve">    gNB-ID-LengthReporting-r17             </w:t>
      </w:r>
      <w:r w:rsidR="00372354" w:rsidRPr="00B55E3E">
        <w:t xml:space="preserve">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3B5D4E4" w14:textId="3D46C13D" w:rsidR="00876283" w:rsidRPr="00B55E3E" w:rsidRDefault="00876283" w:rsidP="00B55E3E">
      <w:pPr>
        <w:pStyle w:val="PL"/>
      </w:pPr>
      <w:r w:rsidRPr="00B55E3E">
        <w:t xml:space="preserve">    gNB-ID-LengthReporting-ENDC-r17        </w:t>
      </w:r>
      <w:r w:rsidR="00372354" w:rsidRPr="00B55E3E">
        <w:t xml:space="preserve">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1B51C9A" w14:textId="5E7024D0" w:rsidR="00876283" w:rsidRPr="00B55E3E" w:rsidRDefault="00876283" w:rsidP="00B55E3E">
      <w:pPr>
        <w:pStyle w:val="PL"/>
      </w:pPr>
      <w:r w:rsidRPr="00B55E3E">
        <w:t xml:space="preserve">    gNB-ID-LengthReporting-NEDC-r17        </w:t>
      </w:r>
      <w:r w:rsidR="00372354" w:rsidRPr="00B55E3E">
        <w:t xml:space="preserve">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C16F778" w14:textId="0F412FBC" w:rsidR="00876283" w:rsidRPr="00B55E3E" w:rsidRDefault="00876283" w:rsidP="00B55E3E">
      <w:pPr>
        <w:pStyle w:val="PL"/>
      </w:pPr>
      <w:r w:rsidRPr="00B55E3E">
        <w:t xml:space="preserve">    gNB-ID-LengthReporting-NRDC-r17        </w:t>
      </w:r>
      <w:r w:rsidR="00372354" w:rsidRPr="00B55E3E">
        <w:t xml:space="preserve">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AF1A05B" w14:textId="52D0EF8D" w:rsidR="00876283" w:rsidRPr="00B55E3E" w:rsidRDefault="00876283" w:rsidP="00B55E3E">
      <w:pPr>
        <w:pStyle w:val="PL"/>
      </w:pPr>
      <w:r w:rsidRPr="00B55E3E">
        <w:t xml:space="preserve">    gNB-ID-LengthReporting-NPN-r17         </w:t>
      </w:r>
      <w:r w:rsidR="00372354" w:rsidRPr="00B55E3E">
        <w:t xml:space="preserve">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56C5455A" w14:textId="60E14796" w:rsidR="00056A99" w:rsidRPr="00B55E3E" w:rsidRDefault="00022DF1" w:rsidP="00B55E3E">
      <w:pPr>
        <w:pStyle w:val="PL"/>
      </w:pPr>
      <w:r w:rsidRPr="00B55E3E">
        <w:t xml:space="preserve">    ]]</w:t>
      </w:r>
      <w:r w:rsidR="00056A99" w:rsidRPr="00B55E3E">
        <w:t>,</w:t>
      </w:r>
    </w:p>
    <w:p w14:paraId="690274F2" w14:textId="02A8619C" w:rsidR="00056A99" w:rsidRPr="00B55E3E" w:rsidRDefault="00056A99" w:rsidP="00B55E3E">
      <w:pPr>
        <w:pStyle w:val="PL"/>
      </w:pPr>
      <w:r w:rsidRPr="00B55E3E">
        <w:t xml:space="preserve">    [[</w:t>
      </w:r>
    </w:p>
    <w:p w14:paraId="1E4D4D4B" w14:textId="5E1B6E78" w:rsidR="00056A99" w:rsidRPr="00B55E3E" w:rsidRDefault="00056A99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25-1: Parallel measurements on multiple SMTC-s for a single frequency carrier</w:t>
      </w:r>
    </w:p>
    <w:p w14:paraId="169B06DF" w14:textId="6BA5300F" w:rsidR="00056A99" w:rsidRPr="00B55E3E" w:rsidRDefault="00056A99" w:rsidP="00B55E3E">
      <w:pPr>
        <w:pStyle w:val="PL"/>
      </w:pPr>
      <w:r w:rsidRPr="00B55E3E">
        <w:t xml:space="preserve">    parallelSMTC-r17                        </w:t>
      </w:r>
      <w:r w:rsidRPr="00B55E3E">
        <w:rPr>
          <w:color w:val="993366"/>
        </w:rPr>
        <w:t>ENUMERATED</w:t>
      </w:r>
      <w:r w:rsidRPr="00B55E3E">
        <w:t xml:space="preserve"> {n4}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4635D92" w14:textId="6DC72292" w:rsidR="00056A99" w:rsidRPr="00B55E3E" w:rsidRDefault="00056A99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19-2-1 Concurrent measurement gaps for EUTRA</w:t>
      </w:r>
    </w:p>
    <w:p w14:paraId="03098B9A" w14:textId="343AFE81" w:rsidR="00056A99" w:rsidRPr="00B55E3E" w:rsidRDefault="00056A99" w:rsidP="00B55E3E">
      <w:pPr>
        <w:pStyle w:val="PL"/>
      </w:pPr>
      <w:r w:rsidRPr="00B55E3E">
        <w:t xml:space="preserve">    concurrentMeasGapEUTRA-r17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03D3318" w14:textId="14D1A68E" w:rsidR="00056A99" w:rsidRPr="00B55E3E" w:rsidRDefault="00056A99" w:rsidP="00B55E3E">
      <w:pPr>
        <w:pStyle w:val="PL"/>
      </w:pPr>
      <w:r w:rsidRPr="00B55E3E">
        <w:t xml:space="preserve">    serviceLinkPropDelayDiffReporting-r17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6DDD046" w14:textId="77777777" w:rsidR="00056A99" w:rsidRPr="00B55E3E" w:rsidRDefault="00056A99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>-- R4 19-1-4 Network controlled small gap (NCSG) performing measurement based on flagderiveSSB-IndexFromCell-inter</w:t>
      </w:r>
    </w:p>
    <w:p w14:paraId="4144714C" w14:textId="17486E32" w:rsidR="00394471" w:rsidRPr="00B55E3E" w:rsidRDefault="00056A99" w:rsidP="00B55E3E">
      <w:pPr>
        <w:pStyle w:val="PL"/>
      </w:pPr>
      <w:r w:rsidRPr="00B55E3E">
        <w:t xml:space="preserve">    ncsg-SymbolLevelScheduleRestrictionInter-r17  </w:t>
      </w:r>
      <w:r w:rsidRPr="00B55E3E">
        <w:rPr>
          <w:color w:val="993366"/>
        </w:rPr>
        <w:t>ENUMERATED</w:t>
      </w:r>
      <w:r w:rsidRPr="00B55E3E">
        <w:t xml:space="preserve"> {supported}            </w:t>
      </w:r>
      <w:r w:rsidRPr="00B55E3E">
        <w:rPr>
          <w:color w:val="993366"/>
        </w:rPr>
        <w:t>OPTIONAL</w:t>
      </w:r>
    </w:p>
    <w:p w14:paraId="5719B153" w14:textId="1DB7AFEB" w:rsidR="00A5130F" w:rsidRDefault="00056A99" w:rsidP="00B55E3E">
      <w:pPr>
        <w:pStyle w:val="PL"/>
        <w:rPr>
          <w:ins w:id="16" w:author="Ericsson" w:date="2022-11-02T10:58:00Z"/>
        </w:rPr>
      </w:pPr>
      <w:r w:rsidRPr="00B55E3E">
        <w:t xml:space="preserve">    ]]</w:t>
      </w:r>
      <w:ins w:id="17" w:author="Ericsson" w:date="2022-11-02T10:59:00Z">
        <w:r w:rsidR="00A5130F">
          <w:t>,</w:t>
        </w:r>
      </w:ins>
    </w:p>
    <w:p w14:paraId="0A94D8A4" w14:textId="79AE54F0" w:rsidR="00A5130F" w:rsidRDefault="00A5130F" w:rsidP="00A5130F">
      <w:pPr>
        <w:pStyle w:val="PL"/>
        <w:rPr>
          <w:ins w:id="18" w:author="Ericsson" w:date="2022-11-02T10:59:00Z"/>
        </w:rPr>
      </w:pPr>
      <w:ins w:id="19" w:author="Ericsson" w:date="2022-11-02T10:59:00Z">
        <w:r>
          <w:t xml:space="preserve">    </w:t>
        </w:r>
      </w:ins>
      <w:ins w:id="20" w:author="Ericsson" w:date="2022-11-02T10:58:00Z">
        <w:r w:rsidRPr="00962B3F">
          <w:t>[[</w:t>
        </w:r>
      </w:ins>
    </w:p>
    <w:p w14:paraId="1F78AFC8" w14:textId="4012F51B" w:rsidR="00A5130F" w:rsidRPr="00962B3F" w:rsidRDefault="00A5130F" w:rsidP="00A5130F">
      <w:pPr>
        <w:pStyle w:val="PL"/>
        <w:rPr>
          <w:ins w:id="21" w:author="Ericsson" w:date="2022-11-02T10:58:00Z"/>
        </w:rPr>
      </w:pPr>
      <w:ins w:id="22" w:author="Ericsson" w:date="2022-11-02T10:58:00Z">
        <w:r w:rsidRPr="00962B3F">
          <w:t xml:space="preserve">    independentGapConfig</w:t>
        </w:r>
        <w:r>
          <w:t>CC</w:t>
        </w:r>
      </w:ins>
      <w:ins w:id="23" w:author="Ericsson" w:date="2022-11-02T14:40:00Z">
        <w:r w:rsidR="008D3BCD">
          <w:t>-r17</w:t>
        </w:r>
      </w:ins>
      <w:ins w:id="24" w:author="Ericsson" w:date="2022-11-02T10:58:00Z">
        <w:r w:rsidRPr="00962B3F">
          <w:t xml:space="preserve">                   </w:t>
        </w:r>
        <w:r w:rsidRPr="00962B3F">
          <w:rPr>
            <w:color w:val="993366"/>
          </w:rPr>
          <w:t>INTEGER</w:t>
        </w:r>
        <w:r w:rsidRPr="00962B3F">
          <w:t xml:space="preserve"> (1..</w:t>
        </w:r>
      </w:ins>
      <w:ins w:id="25" w:author="Ericsson" w:date="2022-11-02T14:47:00Z">
        <w:r w:rsidR="00C44112" w:rsidRPr="00C44112">
          <w:t>maxNrofServingCells</w:t>
        </w:r>
      </w:ins>
      <w:ins w:id="26" w:author="Ericsson" w:date="2022-11-02T10:58:00Z">
        <w:r w:rsidRPr="00962B3F">
          <w:t xml:space="preserve">)      </w:t>
        </w:r>
        <w:r w:rsidRPr="00962B3F">
          <w:rPr>
            <w:color w:val="993366"/>
          </w:rPr>
          <w:t>OPTIONAL</w:t>
        </w:r>
      </w:ins>
    </w:p>
    <w:p w14:paraId="73FC54A2" w14:textId="77777777" w:rsidR="00A5130F" w:rsidRPr="00962B3F" w:rsidRDefault="00A5130F" w:rsidP="00A5130F">
      <w:pPr>
        <w:pStyle w:val="PL"/>
        <w:rPr>
          <w:ins w:id="27" w:author="Ericsson" w:date="2022-11-02T10:58:00Z"/>
        </w:rPr>
      </w:pPr>
      <w:ins w:id="28" w:author="Ericsson" w:date="2022-11-02T10:58:00Z">
        <w:r w:rsidRPr="00962B3F">
          <w:t xml:space="preserve">    ]]</w:t>
        </w:r>
      </w:ins>
    </w:p>
    <w:p w14:paraId="79BB51B7" w14:textId="4AA2801D" w:rsidR="00394471" w:rsidRPr="00B55E3E" w:rsidRDefault="00394471" w:rsidP="00B55E3E">
      <w:pPr>
        <w:pStyle w:val="PL"/>
      </w:pPr>
      <w:r w:rsidRPr="00B55E3E">
        <w:t>}</w:t>
      </w:r>
    </w:p>
    <w:p w14:paraId="223AC2E8" w14:textId="77777777" w:rsidR="00394471" w:rsidRPr="00B55E3E" w:rsidRDefault="00394471" w:rsidP="00B55E3E">
      <w:pPr>
        <w:pStyle w:val="PL"/>
      </w:pPr>
    </w:p>
    <w:p w14:paraId="435407A3" w14:textId="77777777" w:rsidR="00394471" w:rsidRPr="00B55E3E" w:rsidRDefault="00394471" w:rsidP="00B55E3E">
      <w:pPr>
        <w:pStyle w:val="PL"/>
      </w:pPr>
      <w:r w:rsidRPr="00B55E3E">
        <w:t xml:space="preserve">MeasAndMobParametersXDD-Diff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9B5CB64" w14:textId="77777777" w:rsidR="00394471" w:rsidRPr="00B55E3E" w:rsidRDefault="00394471" w:rsidP="00B55E3E">
      <w:pPr>
        <w:pStyle w:val="PL"/>
      </w:pPr>
      <w:r w:rsidRPr="00B55E3E">
        <w:t xml:space="preserve">    intraAndInterF-MeasAndReport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E486045" w14:textId="77777777" w:rsidR="00394471" w:rsidRPr="00B55E3E" w:rsidRDefault="00394471" w:rsidP="00B55E3E">
      <w:pPr>
        <w:pStyle w:val="PL"/>
      </w:pPr>
      <w:r w:rsidRPr="00B55E3E">
        <w:t xml:space="preserve">    eventA-MeasAndReport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9A1FF99" w14:textId="77777777" w:rsidR="00394471" w:rsidRPr="00B55E3E" w:rsidRDefault="00394471" w:rsidP="00B55E3E">
      <w:pPr>
        <w:pStyle w:val="PL"/>
      </w:pPr>
      <w:r w:rsidRPr="00B55E3E">
        <w:t xml:space="preserve">    ...,</w:t>
      </w:r>
    </w:p>
    <w:p w14:paraId="36D763D4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001D8E4B" w14:textId="77777777" w:rsidR="00394471" w:rsidRPr="00B55E3E" w:rsidRDefault="00394471" w:rsidP="00B55E3E">
      <w:pPr>
        <w:pStyle w:val="PL"/>
      </w:pPr>
      <w:r w:rsidRPr="00B55E3E">
        <w:t xml:space="preserve">    handoverInterF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8E8714C" w14:textId="77777777" w:rsidR="00394471" w:rsidRPr="00B55E3E" w:rsidRDefault="00394471" w:rsidP="00B55E3E">
      <w:pPr>
        <w:pStyle w:val="PL"/>
      </w:pPr>
      <w:r w:rsidRPr="00B55E3E">
        <w:t xml:space="preserve">    handoverLTE-EPC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84F1DDE" w14:textId="77777777" w:rsidR="00394471" w:rsidRPr="00B55E3E" w:rsidRDefault="00394471" w:rsidP="00B55E3E">
      <w:pPr>
        <w:pStyle w:val="PL"/>
      </w:pPr>
      <w:r w:rsidRPr="00B55E3E">
        <w:t xml:space="preserve">    handoverLTE-5GC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6E39AAC6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35595661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3F53A92C" w14:textId="77777777" w:rsidR="00394471" w:rsidRPr="00B55E3E" w:rsidRDefault="00394471" w:rsidP="00B55E3E">
      <w:pPr>
        <w:pStyle w:val="PL"/>
      </w:pPr>
      <w:r w:rsidRPr="00B55E3E">
        <w:t xml:space="preserve">    sftd-MeasNR-Neigh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78DBFF9" w14:textId="77777777" w:rsidR="00394471" w:rsidRPr="00B55E3E" w:rsidRDefault="00394471" w:rsidP="00B55E3E">
      <w:pPr>
        <w:pStyle w:val="PL"/>
      </w:pPr>
      <w:r w:rsidRPr="00B55E3E">
        <w:t xml:space="preserve">    sftd-MeasNR-Neigh-DRX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640A75C4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0054D6E5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51C4B7E0" w14:textId="2E7A01DD" w:rsidR="00394471" w:rsidRPr="00B55E3E" w:rsidRDefault="00394471" w:rsidP="00B55E3E">
      <w:pPr>
        <w:pStyle w:val="PL"/>
      </w:pPr>
      <w:r w:rsidRPr="00B55E3E">
        <w:t xml:space="preserve">    </w:t>
      </w:r>
      <w:r w:rsidR="00941862" w:rsidRPr="00B55E3E">
        <w:t>dummy</w:t>
      </w:r>
      <w:r w:rsidRPr="00B55E3E">
        <w:t xml:space="preserve">                    </w:t>
      </w:r>
      <w:r w:rsidR="00941862" w:rsidRPr="00B55E3E">
        <w:t xml:space="preserve">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02CEFE6C" w14:textId="77777777" w:rsidR="00394471" w:rsidRPr="00B55E3E" w:rsidRDefault="00394471" w:rsidP="00B55E3E">
      <w:pPr>
        <w:pStyle w:val="PL"/>
      </w:pPr>
      <w:r w:rsidRPr="00B55E3E">
        <w:t xml:space="preserve">    ]]</w:t>
      </w:r>
    </w:p>
    <w:p w14:paraId="5A032244" w14:textId="77777777" w:rsidR="00394471" w:rsidRPr="00B55E3E" w:rsidRDefault="00394471" w:rsidP="00B55E3E">
      <w:pPr>
        <w:pStyle w:val="PL"/>
      </w:pPr>
      <w:r w:rsidRPr="00B55E3E">
        <w:t>}</w:t>
      </w:r>
    </w:p>
    <w:p w14:paraId="45466AEA" w14:textId="77777777" w:rsidR="00394471" w:rsidRPr="00B55E3E" w:rsidRDefault="00394471" w:rsidP="00B55E3E">
      <w:pPr>
        <w:pStyle w:val="PL"/>
      </w:pPr>
    </w:p>
    <w:p w14:paraId="3980662E" w14:textId="77777777" w:rsidR="00394471" w:rsidRPr="00B55E3E" w:rsidRDefault="00394471" w:rsidP="00B55E3E">
      <w:pPr>
        <w:pStyle w:val="PL"/>
      </w:pPr>
      <w:r w:rsidRPr="00B55E3E">
        <w:t xml:space="preserve">MeasAndMobParametersFRX-Diff ::=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DDCBE04" w14:textId="77777777" w:rsidR="00394471" w:rsidRPr="00B55E3E" w:rsidRDefault="00394471" w:rsidP="00B55E3E">
      <w:pPr>
        <w:pStyle w:val="PL"/>
      </w:pPr>
      <w:r w:rsidRPr="00B55E3E">
        <w:t xml:space="preserve">    ss-SINR-Meas  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687267FB" w14:textId="77777777" w:rsidR="00394471" w:rsidRPr="00B55E3E" w:rsidRDefault="00394471" w:rsidP="00B55E3E">
      <w:pPr>
        <w:pStyle w:val="PL"/>
      </w:pPr>
      <w:r w:rsidRPr="00B55E3E">
        <w:t xml:space="preserve">    csi-RSRP-AndRSRQ-MeasWithSSB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080C01CC" w14:textId="77777777" w:rsidR="00394471" w:rsidRPr="00B55E3E" w:rsidRDefault="00394471" w:rsidP="00B55E3E">
      <w:pPr>
        <w:pStyle w:val="PL"/>
      </w:pPr>
      <w:r w:rsidRPr="00B55E3E">
        <w:t xml:space="preserve">    csi-RSRP-AndRSRQ-MeasWithoutSSB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FAD9B04" w14:textId="77777777" w:rsidR="00394471" w:rsidRPr="00B55E3E" w:rsidRDefault="00394471" w:rsidP="00B55E3E">
      <w:pPr>
        <w:pStyle w:val="PL"/>
      </w:pPr>
      <w:r w:rsidRPr="00B55E3E">
        <w:t xml:space="preserve">    csi-SINR-Meas 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5220D33A" w14:textId="77777777" w:rsidR="00394471" w:rsidRPr="00B55E3E" w:rsidRDefault="00394471" w:rsidP="00B55E3E">
      <w:pPr>
        <w:pStyle w:val="PL"/>
      </w:pPr>
      <w:r w:rsidRPr="00B55E3E">
        <w:t xml:space="preserve">    csi-RS-RLM    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50542BB1" w14:textId="77777777" w:rsidR="00394471" w:rsidRPr="00B55E3E" w:rsidRDefault="00394471" w:rsidP="00B55E3E">
      <w:pPr>
        <w:pStyle w:val="PL"/>
      </w:pPr>
      <w:r w:rsidRPr="00B55E3E">
        <w:t xml:space="preserve">    ...,</w:t>
      </w:r>
    </w:p>
    <w:p w14:paraId="481CF40D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19CB6CE5" w14:textId="77777777" w:rsidR="00394471" w:rsidRPr="00B55E3E" w:rsidRDefault="00394471" w:rsidP="00B55E3E">
      <w:pPr>
        <w:pStyle w:val="PL"/>
      </w:pPr>
      <w:r w:rsidRPr="00B55E3E">
        <w:t xml:space="preserve">    handoverInterF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2C1D3C53" w14:textId="77777777" w:rsidR="00394471" w:rsidRPr="00B55E3E" w:rsidRDefault="00394471" w:rsidP="00B55E3E">
      <w:pPr>
        <w:pStyle w:val="PL"/>
      </w:pPr>
      <w:r w:rsidRPr="00B55E3E">
        <w:t xml:space="preserve">    handoverLTE-EPC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789FF94A" w14:textId="77777777" w:rsidR="00394471" w:rsidRPr="00B55E3E" w:rsidRDefault="00394471" w:rsidP="00B55E3E">
      <w:pPr>
        <w:pStyle w:val="PL"/>
      </w:pPr>
      <w:r w:rsidRPr="00B55E3E">
        <w:t xml:space="preserve">    handoverLTE-5GC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2C2B947B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1EEBEB42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5BACFBC5" w14:textId="77777777" w:rsidR="00394471" w:rsidRPr="00B55E3E" w:rsidRDefault="00394471" w:rsidP="00B55E3E">
      <w:pPr>
        <w:pStyle w:val="PL"/>
      </w:pPr>
      <w:r w:rsidRPr="00B55E3E">
        <w:t xml:space="preserve">    maxNumberResource-CSI-RS-RLM                </w:t>
      </w:r>
      <w:r w:rsidRPr="00B55E3E">
        <w:rPr>
          <w:color w:val="993366"/>
        </w:rPr>
        <w:t>ENUMERATED</w:t>
      </w:r>
      <w:r w:rsidRPr="00B55E3E">
        <w:t xml:space="preserve"> {n2, n4, n6, n8}         </w:t>
      </w:r>
      <w:r w:rsidRPr="00B55E3E">
        <w:rPr>
          <w:color w:val="993366"/>
        </w:rPr>
        <w:t>OPTIONAL</w:t>
      </w:r>
    </w:p>
    <w:p w14:paraId="1643A8A2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3CA91031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3CDEEA43" w14:textId="77777777" w:rsidR="00394471" w:rsidRPr="00B55E3E" w:rsidRDefault="00394471" w:rsidP="00B55E3E">
      <w:pPr>
        <w:pStyle w:val="PL"/>
      </w:pPr>
      <w:r w:rsidRPr="00B55E3E">
        <w:t xml:space="preserve">    simultaneousRxDataSSB-DiffNumerology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4ECDEA99" w14:textId="77777777" w:rsidR="00394471" w:rsidRPr="00B55E3E" w:rsidRDefault="00394471" w:rsidP="00B55E3E">
      <w:pPr>
        <w:pStyle w:val="PL"/>
      </w:pPr>
      <w:r w:rsidRPr="00B55E3E">
        <w:t xml:space="preserve">    ]],</w:t>
      </w:r>
    </w:p>
    <w:p w14:paraId="4CADDCC1" w14:textId="77777777" w:rsidR="00394471" w:rsidRPr="00B55E3E" w:rsidRDefault="00394471" w:rsidP="00B55E3E">
      <w:pPr>
        <w:pStyle w:val="PL"/>
      </w:pPr>
      <w:r w:rsidRPr="00B55E3E">
        <w:t xml:space="preserve">    [[</w:t>
      </w:r>
    </w:p>
    <w:p w14:paraId="44FAA48A" w14:textId="77777777" w:rsidR="00394471" w:rsidRPr="00B55E3E" w:rsidRDefault="00394471" w:rsidP="00B55E3E">
      <w:pPr>
        <w:pStyle w:val="PL"/>
      </w:pPr>
      <w:r w:rsidRPr="00B55E3E">
        <w:t xml:space="preserve">    nr-AutonomousGaps-r16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5E872676" w14:textId="77777777" w:rsidR="00394471" w:rsidRPr="00B55E3E" w:rsidRDefault="00394471" w:rsidP="00B55E3E">
      <w:pPr>
        <w:pStyle w:val="PL"/>
      </w:pPr>
      <w:r w:rsidRPr="00B55E3E">
        <w:t xml:space="preserve">    nr-AutonomousGaps-ENDC-r16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01DB5F07" w14:textId="77777777" w:rsidR="00394471" w:rsidRPr="00B55E3E" w:rsidRDefault="00394471" w:rsidP="00B55E3E">
      <w:pPr>
        <w:pStyle w:val="PL"/>
      </w:pPr>
      <w:r w:rsidRPr="00B55E3E">
        <w:t xml:space="preserve">    nr-AutonomousGaps-NEDC-r16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57D94112" w14:textId="77777777" w:rsidR="00394471" w:rsidRPr="00B55E3E" w:rsidRDefault="00394471" w:rsidP="00B55E3E">
      <w:pPr>
        <w:pStyle w:val="PL"/>
      </w:pPr>
      <w:r w:rsidRPr="00B55E3E">
        <w:t xml:space="preserve">    nr-AutonomousGaps-NRDC-r16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4A22BDA" w14:textId="19A64864" w:rsidR="00394471" w:rsidRPr="00B55E3E" w:rsidRDefault="00394471" w:rsidP="00B55E3E">
      <w:pPr>
        <w:pStyle w:val="PL"/>
      </w:pPr>
      <w:r w:rsidRPr="00B55E3E">
        <w:t xml:space="preserve">    </w:t>
      </w:r>
      <w:r w:rsidR="00941862" w:rsidRPr="00B55E3E">
        <w:t xml:space="preserve">dummy               </w:t>
      </w:r>
      <w:r w:rsidRPr="00B55E3E">
        <w:t xml:space="preserve">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1C7932A6" w14:textId="77777777" w:rsidR="00394471" w:rsidRPr="00B55E3E" w:rsidRDefault="00394471" w:rsidP="00B55E3E">
      <w:pPr>
        <w:pStyle w:val="PL"/>
      </w:pPr>
      <w:r w:rsidRPr="00B55E3E">
        <w:t xml:space="preserve">    cli-RSSI-Meas-r16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7098C5B8" w14:textId="77777777" w:rsidR="00394471" w:rsidRPr="00B55E3E" w:rsidRDefault="00394471" w:rsidP="00B55E3E">
      <w:pPr>
        <w:pStyle w:val="PL"/>
      </w:pPr>
      <w:r w:rsidRPr="00B55E3E">
        <w:t xml:space="preserve">    cli</w:t>
      </w:r>
      <w:r w:rsidRPr="00B55E3E">
        <w:rPr>
          <w:rFonts w:eastAsia="Malgun Gothic"/>
        </w:rPr>
        <w:t>-SRS-RSRP-Meas-r16</w:t>
      </w:r>
      <w:r w:rsidRPr="00B55E3E">
        <w:t xml:space="preserve">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2FE6259F" w14:textId="1B33D449" w:rsidR="00394471" w:rsidRPr="00B55E3E" w:rsidRDefault="00394471" w:rsidP="00B55E3E">
      <w:pPr>
        <w:pStyle w:val="PL"/>
      </w:pPr>
      <w:r w:rsidRPr="00B55E3E">
        <w:t xml:space="preserve">    interFrequencyMeas-No</w:t>
      </w:r>
      <w:r w:rsidR="00142A9B" w:rsidRPr="00B55E3E">
        <w:t>G</w:t>
      </w:r>
      <w:r w:rsidRPr="00B55E3E">
        <w:t xml:space="preserve">ap-r16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2B3E0F51" w14:textId="77777777" w:rsidR="00394471" w:rsidRPr="00B55E3E" w:rsidRDefault="00394471" w:rsidP="00B55E3E">
      <w:pPr>
        <w:pStyle w:val="PL"/>
      </w:pPr>
      <w:r w:rsidRPr="00B55E3E">
        <w:t xml:space="preserve">    simultaneousRxDataSSB-DiffNumerology-Inter-r16  </w:t>
      </w:r>
      <w:r w:rsidRPr="00B55E3E">
        <w:rPr>
          <w:color w:val="993366"/>
        </w:rPr>
        <w:t>ENUMERATED</w:t>
      </w:r>
      <w:r w:rsidRPr="00B55E3E">
        <w:t xml:space="preserve"> {supported}          </w:t>
      </w:r>
      <w:r w:rsidRPr="00B55E3E">
        <w:rPr>
          <w:color w:val="993366"/>
        </w:rPr>
        <w:t>OPTIONAL</w:t>
      </w:r>
      <w:r w:rsidRPr="00B55E3E">
        <w:t>,</w:t>
      </w:r>
    </w:p>
    <w:p w14:paraId="06DE6601" w14:textId="77777777" w:rsidR="00394471" w:rsidRPr="00B55E3E" w:rsidRDefault="00394471" w:rsidP="00B55E3E">
      <w:pPr>
        <w:pStyle w:val="PL"/>
      </w:pPr>
      <w:r w:rsidRPr="00B55E3E">
        <w:t xml:space="preserve">    idleInactiveNR-MeasReport-r16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1CFBE418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t xml:space="preserve">    </w:t>
      </w:r>
      <w:r w:rsidRPr="00B55E3E">
        <w:rPr>
          <w:color w:val="808080"/>
        </w:rPr>
        <w:t xml:space="preserve">-- R4 6-2: </w:t>
      </w:r>
      <w:r w:rsidRPr="00B55E3E">
        <w:rPr>
          <w:rFonts w:eastAsia="SimSun"/>
          <w:color w:val="808080"/>
        </w:rPr>
        <w:t>Support of beam level Early Measurement Reporting</w:t>
      </w:r>
    </w:p>
    <w:p w14:paraId="066A3B3F" w14:textId="77777777" w:rsidR="00394471" w:rsidRPr="00B55E3E" w:rsidRDefault="00394471" w:rsidP="00B55E3E">
      <w:pPr>
        <w:pStyle w:val="PL"/>
      </w:pPr>
      <w:r w:rsidRPr="00B55E3E">
        <w:t xml:space="preserve">    idleInactiveNR-MeasBeamReport-r16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0B40BB05" w14:textId="219F823F" w:rsidR="00D027C1" w:rsidRPr="00B55E3E" w:rsidRDefault="00394471" w:rsidP="00B55E3E">
      <w:pPr>
        <w:pStyle w:val="PL"/>
      </w:pPr>
      <w:r w:rsidRPr="00B55E3E">
        <w:t xml:space="preserve">    ]]</w:t>
      </w:r>
      <w:r w:rsidR="00D027C1" w:rsidRPr="00B55E3E">
        <w:t>,</w:t>
      </w:r>
    </w:p>
    <w:p w14:paraId="4D536357" w14:textId="77777777" w:rsidR="00D027C1" w:rsidRPr="00B55E3E" w:rsidRDefault="00D027C1" w:rsidP="00B55E3E">
      <w:pPr>
        <w:pStyle w:val="PL"/>
      </w:pPr>
      <w:r w:rsidRPr="00B55E3E">
        <w:t xml:space="preserve">    [[</w:t>
      </w:r>
    </w:p>
    <w:p w14:paraId="1316E71C" w14:textId="0BC2F9A9" w:rsidR="00D027C1" w:rsidRPr="00B55E3E" w:rsidRDefault="00D027C1" w:rsidP="00B55E3E">
      <w:pPr>
        <w:pStyle w:val="PL"/>
      </w:pPr>
      <w:r w:rsidRPr="00B55E3E">
        <w:t xml:space="preserve">    increasedNumberofCSIRSPerMO-r16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346FA126" w14:textId="70ACE33A" w:rsidR="00394471" w:rsidRPr="00B55E3E" w:rsidRDefault="00D027C1" w:rsidP="00B55E3E">
      <w:pPr>
        <w:pStyle w:val="PL"/>
      </w:pPr>
      <w:r w:rsidRPr="00B55E3E">
        <w:t xml:space="preserve">    ]]</w:t>
      </w:r>
    </w:p>
    <w:p w14:paraId="398610A9" w14:textId="77777777" w:rsidR="00394471" w:rsidRPr="00B55E3E" w:rsidRDefault="00394471" w:rsidP="00B55E3E">
      <w:pPr>
        <w:pStyle w:val="PL"/>
      </w:pPr>
      <w:r w:rsidRPr="00B55E3E">
        <w:t>}</w:t>
      </w:r>
    </w:p>
    <w:p w14:paraId="0AB33605" w14:textId="77777777" w:rsidR="00022DF1" w:rsidRPr="00B55E3E" w:rsidRDefault="00022DF1" w:rsidP="00B55E3E">
      <w:pPr>
        <w:pStyle w:val="PL"/>
      </w:pPr>
    </w:p>
    <w:p w14:paraId="182C12B8" w14:textId="084CE4DF" w:rsidR="00022DF1" w:rsidRPr="00B55E3E" w:rsidRDefault="00022DF1" w:rsidP="00B55E3E">
      <w:pPr>
        <w:pStyle w:val="PL"/>
      </w:pPr>
      <w:r w:rsidRPr="00B55E3E">
        <w:t xml:space="preserve">MeasAndMobParametersFR2-2-r17 ::=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DD6D975" w14:textId="77777777" w:rsidR="00022DF1" w:rsidRPr="00B55E3E" w:rsidRDefault="00022DF1" w:rsidP="00B55E3E">
      <w:pPr>
        <w:pStyle w:val="PL"/>
      </w:pPr>
      <w:r w:rsidRPr="00B55E3E">
        <w:t xml:space="preserve">    handoverInterF-r17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66615BAE" w14:textId="77777777" w:rsidR="00022DF1" w:rsidRPr="00B55E3E" w:rsidRDefault="00022DF1" w:rsidP="00B55E3E">
      <w:pPr>
        <w:pStyle w:val="PL"/>
      </w:pPr>
      <w:r w:rsidRPr="00B55E3E">
        <w:t xml:space="preserve">    handoverLTE-EPC-r17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0071DEB" w14:textId="54EC4CD8" w:rsidR="00022DF1" w:rsidRPr="00B55E3E" w:rsidRDefault="00022DF1" w:rsidP="00B55E3E">
      <w:pPr>
        <w:pStyle w:val="PL"/>
      </w:pPr>
      <w:r w:rsidRPr="00B55E3E">
        <w:t xml:space="preserve">    handoverLTE-5GC-r17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6C1395F0" w14:textId="7F84746F" w:rsidR="00022DF1" w:rsidRPr="00B55E3E" w:rsidRDefault="00022DF1" w:rsidP="00B55E3E">
      <w:pPr>
        <w:pStyle w:val="PL"/>
      </w:pPr>
      <w:r w:rsidRPr="00B55E3E">
        <w:t xml:space="preserve">    idleInactiveNR-MeasReport-r17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66C02A9" w14:textId="77777777" w:rsidR="00022DF1" w:rsidRPr="00B55E3E" w:rsidRDefault="00022DF1" w:rsidP="00B55E3E">
      <w:pPr>
        <w:pStyle w:val="PL"/>
      </w:pPr>
      <w:r w:rsidRPr="00B55E3E">
        <w:t>...</w:t>
      </w:r>
    </w:p>
    <w:p w14:paraId="673A05C6" w14:textId="299072F8" w:rsidR="00394471" w:rsidRPr="00B55E3E" w:rsidRDefault="00022DF1" w:rsidP="00B55E3E">
      <w:pPr>
        <w:pStyle w:val="PL"/>
      </w:pPr>
      <w:r w:rsidRPr="00B55E3E">
        <w:t>}</w:t>
      </w:r>
    </w:p>
    <w:p w14:paraId="259764A5" w14:textId="77777777" w:rsidR="00022DF1" w:rsidRPr="00B55E3E" w:rsidRDefault="00022DF1" w:rsidP="00B55E3E">
      <w:pPr>
        <w:pStyle w:val="PL"/>
      </w:pPr>
    </w:p>
    <w:p w14:paraId="37FC69BA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TAG-MEASANDMOBPARAMETERS-STOP</w:t>
      </w:r>
    </w:p>
    <w:p w14:paraId="6970D484" w14:textId="77777777" w:rsidR="00394471" w:rsidRPr="00B55E3E" w:rsidRDefault="00394471" w:rsidP="00B55E3E">
      <w:pPr>
        <w:pStyle w:val="PL"/>
        <w:rPr>
          <w:rFonts w:eastAsia="Malgun Gothic"/>
          <w:color w:val="808080"/>
        </w:rPr>
      </w:pPr>
      <w:r w:rsidRPr="00B55E3E">
        <w:rPr>
          <w:color w:val="808080"/>
        </w:rPr>
        <w:t>-- ASN1STOP</w:t>
      </w:r>
    </w:p>
    <w:p w14:paraId="2895C4E4" w14:textId="77777777" w:rsidR="00394471" w:rsidRPr="00B55E3E" w:rsidRDefault="00394471" w:rsidP="00394471"/>
    <w:p w14:paraId="14AF18C0" w14:textId="77777777" w:rsidR="00394471" w:rsidRPr="00B55E3E" w:rsidRDefault="00394471" w:rsidP="00394471">
      <w:pPr>
        <w:pStyle w:val="Heading4"/>
      </w:pPr>
      <w:bookmarkStart w:id="29" w:name="_Toc60777461"/>
      <w:bookmarkStart w:id="30" w:name="_Toc115429307"/>
      <w:r w:rsidRPr="00B55E3E">
        <w:t>–</w:t>
      </w:r>
      <w:r w:rsidRPr="00B55E3E">
        <w:tab/>
      </w:r>
      <w:r w:rsidRPr="00B55E3E">
        <w:rPr>
          <w:i/>
        </w:rPr>
        <w:t>MeasAndMobParametersMRDC</w:t>
      </w:r>
      <w:bookmarkEnd w:id="29"/>
      <w:bookmarkEnd w:id="30"/>
    </w:p>
    <w:p w14:paraId="1C5540E3" w14:textId="77777777" w:rsidR="00394471" w:rsidRPr="00B55E3E" w:rsidRDefault="00394471" w:rsidP="00394471">
      <w:r w:rsidRPr="00B55E3E">
        <w:t xml:space="preserve">The IE </w:t>
      </w:r>
      <w:r w:rsidRPr="00B55E3E">
        <w:rPr>
          <w:i/>
        </w:rPr>
        <w:t>MeasAndMobParametersMRDC</w:t>
      </w:r>
      <w:r w:rsidRPr="00B55E3E">
        <w:t xml:space="preserve"> is used to convey capability parameters related to RRM measurements and RRC mobility.</w:t>
      </w:r>
    </w:p>
    <w:p w14:paraId="0DA714B7" w14:textId="77777777" w:rsidR="00394471" w:rsidRPr="00B55E3E" w:rsidRDefault="00394471" w:rsidP="00394471">
      <w:pPr>
        <w:pStyle w:val="TH"/>
      </w:pPr>
      <w:r w:rsidRPr="00B55E3E">
        <w:rPr>
          <w:i/>
        </w:rPr>
        <w:t>MeasAndMobParametersMRDC</w:t>
      </w:r>
      <w:r w:rsidRPr="00B55E3E">
        <w:t xml:space="preserve"> information element</w:t>
      </w:r>
    </w:p>
    <w:p w14:paraId="5DD2788F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6E67FC1C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TAG-MEASANDMOBPARAMETERSMRDC-START</w:t>
      </w:r>
    </w:p>
    <w:p w14:paraId="263FA92C" w14:textId="77777777" w:rsidR="00394471" w:rsidRPr="00B55E3E" w:rsidRDefault="00394471" w:rsidP="00B55E3E">
      <w:pPr>
        <w:pStyle w:val="PL"/>
      </w:pPr>
    </w:p>
    <w:p w14:paraId="7349BF25" w14:textId="77777777" w:rsidR="00394471" w:rsidRPr="00B55E3E" w:rsidRDefault="00394471" w:rsidP="00B55E3E">
      <w:pPr>
        <w:pStyle w:val="PL"/>
      </w:pPr>
      <w:r w:rsidRPr="00B55E3E">
        <w:t xml:space="preserve">MeasAndMobParametersMRDC ::=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F36D730" w14:textId="77777777" w:rsidR="00394471" w:rsidRPr="00B55E3E" w:rsidRDefault="00394471" w:rsidP="00B55E3E">
      <w:pPr>
        <w:pStyle w:val="PL"/>
      </w:pPr>
      <w:r w:rsidRPr="00B55E3E">
        <w:t xml:space="preserve">    measAndMobParametersMRDC-Common         MeasAndMobParametersMRDC-Common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5EA4A3E" w14:textId="77777777" w:rsidR="00394471" w:rsidRPr="00B55E3E" w:rsidRDefault="00394471" w:rsidP="00B55E3E">
      <w:pPr>
        <w:pStyle w:val="PL"/>
      </w:pPr>
      <w:r w:rsidRPr="00B55E3E">
        <w:t xml:space="preserve">    measAndMobParametersMRDC-XDD-Diff       MeasAndMobParametersMRDC-XDD-Diff               </w:t>
      </w:r>
      <w:r w:rsidRPr="00B55E3E">
        <w:rPr>
          <w:color w:val="993366"/>
        </w:rPr>
        <w:t>OPTIONAL</w:t>
      </w:r>
      <w:r w:rsidRPr="00B55E3E">
        <w:t>,</w:t>
      </w:r>
    </w:p>
    <w:p w14:paraId="282F0577" w14:textId="77777777" w:rsidR="00394471" w:rsidRPr="00B55E3E" w:rsidRDefault="00394471" w:rsidP="00B55E3E">
      <w:pPr>
        <w:pStyle w:val="PL"/>
      </w:pPr>
      <w:r w:rsidRPr="00B55E3E">
        <w:t xml:space="preserve">    measAndMobParametersMRDC-FRX-Diff       MeasAndMobParametersMRDC-FRX-Diff               </w:t>
      </w:r>
      <w:r w:rsidRPr="00B55E3E">
        <w:rPr>
          <w:color w:val="993366"/>
        </w:rPr>
        <w:t>OPTIONAL</w:t>
      </w:r>
    </w:p>
    <w:p w14:paraId="2EF17103" w14:textId="77777777" w:rsidR="00394471" w:rsidRPr="00B55E3E" w:rsidRDefault="00394471" w:rsidP="00B55E3E">
      <w:pPr>
        <w:pStyle w:val="PL"/>
      </w:pPr>
      <w:r w:rsidRPr="00B55E3E">
        <w:t>}</w:t>
      </w:r>
    </w:p>
    <w:p w14:paraId="7F893E34" w14:textId="77777777" w:rsidR="00394471" w:rsidRPr="00B55E3E" w:rsidRDefault="00394471" w:rsidP="00B55E3E">
      <w:pPr>
        <w:pStyle w:val="PL"/>
      </w:pPr>
    </w:p>
    <w:p w14:paraId="4F2440FC" w14:textId="77777777" w:rsidR="00394471" w:rsidRPr="00B55E3E" w:rsidRDefault="00394471" w:rsidP="00B55E3E">
      <w:pPr>
        <w:pStyle w:val="PL"/>
      </w:pPr>
      <w:r w:rsidRPr="00B55E3E">
        <w:t xml:space="preserve">MeasAndMobParametersMRDC-v1560 ::=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CDDD332" w14:textId="77777777" w:rsidR="00394471" w:rsidRPr="00B55E3E" w:rsidRDefault="00394471" w:rsidP="00B55E3E">
      <w:pPr>
        <w:pStyle w:val="PL"/>
      </w:pPr>
      <w:r w:rsidRPr="00B55E3E">
        <w:t xml:space="preserve">    measAndMobParametersMRDC-XDD-Diff-v1560    MeasAndMobParametersMRDC-XDD-Diff-v1560      </w:t>
      </w:r>
      <w:r w:rsidRPr="00B55E3E">
        <w:rPr>
          <w:color w:val="993366"/>
        </w:rPr>
        <w:t>OPTIONAL</w:t>
      </w:r>
    </w:p>
    <w:p w14:paraId="24FC023A" w14:textId="77777777" w:rsidR="00394471" w:rsidRPr="00B55E3E" w:rsidRDefault="00394471" w:rsidP="00B55E3E">
      <w:pPr>
        <w:pStyle w:val="PL"/>
      </w:pPr>
      <w:r w:rsidRPr="00B55E3E">
        <w:t>}</w:t>
      </w:r>
    </w:p>
    <w:p w14:paraId="72EE3579" w14:textId="77777777" w:rsidR="00394471" w:rsidRPr="00B55E3E" w:rsidRDefault="00394471" w:rsidP="00B55E3E">
      <w:pPr>
        <w:pStyle w:val="PL"/>
      </w:pPr>
    </w:p>
    <w:p w14:paraId="37864AF5" w14:textId="77777777" w:rsidR="00394471" w:rsidRPr="00B55E3E" w:rsidRDefault="00394471" w:rsidP="00B55E3E">
      <w:pPr>
        <w:pStyle w:val="PL"/>
      </w:pPr>
      <w:r w:rsidRPr="00B55E3E">
        <w:t xml:space="preserve">MeasAndMobParametersMRDC-v1610 ::=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5F67757" w14:textId="77777777" w:rsidR="00394471" w:rsidRPr="00B55E3E" w:rsidRDefault="00394471" w:rsidP="00B55E3E">
      <w:pPr>
        <w:pStyle w:val="PL"/>
      </w:pPr>
      <w:r w:rsidRPr="00B55E3E">
        <w:t xml:space="preserve">    measAndMobParametersMRDC-Common-v1610      MeasAndMobParametersMRDC-Common-v1610        </w:t>
      </w:r>
      <w:r w:rsidRPr="00B55E3E">
        <w:rPr>
          <w:color w:val="993366"/>
        </w:rPr>
        <w:t>OPTIONAL</w:t>
      </w:r>
      <w:r w:rsidRPr="00B55E3E">
        <w:t>,</w:t>
      </w:r>
    </w:p>
    <w:p w14:paraId="4B4D1261" w14:textId="77777777" w:rsidR="00394471" w:rsidRPr="00B55E3E" w:rsidRDefault="00394471" w:rsidP="00B55E3E">
      <w:pPr>
        <w:pStyle w:val="PL"/>
      </w:pPr>
      <w:r w:rsidRPr="00B55E3E">
        <w:t xml:space="preserve">    interNR-MeasEUTRA-IAB-r16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</w:t>
      </w:r>
      <w:r w:rsidRPr="00B55E3E">
        <w:rPr>
          <w:color w:val="993366"/>
        </w:rPr>
        <w:t>OPTIONAL</w:t>
      </w:r>
    </w:p>
    <w:p w14:paraId="66C701E8" w14:textId="77777777" w:rsidR="00394471" w:rsidRPr="00B55E3E" w:rsidRDefault="00394471" w:rsidP="00B55E3E">
      <w:pPr>
        <w:pStyle w:val="PL"/>
      </w:pPr>
      <w:r w:rsidRPr="00B55E3E">
        <w:t>}</w:t>
      </w:r>
    </w:p>
    <w:p w14:paraId="00B7C07B" w14:textId="77777777" w:rsidR="00022DF1" w:rsidRPr="00B55E3E" w:rsidRDefault="00022DF1" w:rsidP="00B55E3E">
      <w:pPr>
        <w:pStyle w:val="PL"/>
      </w:pPr>
    </w:p>
    <w:p w14:paraId="245FDCFE" w14:textId="124422ED" w:rsidR="00022DF1" w:rsidRPr="00B55E3E" w:rsidRDefault="00022DF1" w:rsidP="00B55E3E">
      <w:pPr>
        <w:pStyle w:val="PL"/>
      </w:pPr>
      <w:r w:rsidRPr="00B55E3E">
        <w:t xml:space="preserve">MeasAndMobParametersMRDC-v1700 ::=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CADB97F" w14:textId="2F41429B" w:rsidR="00022DF1" w:rsidRPr="00B55E3E" w:rsidRDefault="00022DF1" w:rsidP="00B55E3E">
      <w:pPr>
        <w:pStyle w:val="PL"/>
      </w:pPr>
      <w:r w:rsidRPr="00B55E3E">
        <w:t xml:space="preserve">    measAndMobParametersMRDC-Common-v1700      MeasAndMobParametersMRDC-Common-v1700        </w:t>
      </w:r>
      <w:r w:rsidRPr="00B55E3E">
        <w:rPr>
          <w:color w:val="993366"/>
        </w:rPr>
        <w:t>OPTIONAL</w:t>
      </w:r>
    </w:p>
    <w:p w14:paraId="7BA105FB" w14:textId="66AF4C8E" w:rsidR="00394471" w:rsidRPr="00B55E3E" w:rsidRDefault="00022DF1" w:rsidP="00B55E3E">
      <w:pPr>
        <w:pStyle w:val="PL"/>
      </w:pPr>
      <w:r w:rsidRPr="00B55E3E">
        <w:t>}</w:t>
      </w:r>
    </w:p>
    <w:p w14:paraId="6E18E309" w14:textId="2262BCE4" w:rsidR="00022DF1" w:rsidRDefault="00022DF1" w:rsidP="00B55E3E">
      <w:pPr>
        <w:pStyle w:val="PL"/>
        <w:rPr>
          <w:ins w:id="31" w:author="Ericsson" w:date="2022-11-02T11:04:00Z"/>
        </w:rPr>
      </w:pPr>
    </w:p>
    <w:p w14:paraId="1643FD8D" w14:textId="2CE517F8" w:rsidR="00E135E5" w:rsidRPr="00B55E3E" w:rsidRDefault="00E135E5" w:rsidP="00E135E5">
      <w:pPr>
        <w:pStyle w:val="PL"/>
        <w:rPr>
          <w:ins w:id="32" w:author="Ericsson" w:date="2022-11-02T11:05:00Z"/>
        </w:rPr>
      </w:pPr>
      <w:ins w:id="33" w:author="Ericsson" w:date="2022-11-02T11:05:00Z">
        <w:r w:rsidRPr="00B55E3E">
          <w:t>MeasAndMobParametersMRDC-v1</w:t>
        </w:r>
        <w:r>
          <w:t>Xyz</w:t>
        </w:r>
        <w:r w:rsidRPr="00B55E3E">
          <w:t xml:space="preserve"> ::=      </w:t>
        </w:r>
        <w:r w:rsidRPr="00B55E3E">
          <w:rPr>
            <w:color w:val="993366"/>
          </w:rPr>
          <w:t>SEQUENCE</w:t>
        </w:r>
        <w:r w:rsidRPr="00B55E3E">
          <w:t xml:space="preserve"> {</w:t>
        </w:r>
      </w:ins>
    </w:p>
    <w:p w14:paraId="4962C38B" w14:textId="16A4236B" w:rsidR="00E135E5" w:rsidRPr="00B55E3E" w:rsidRDefault="00E135E5" w:rsidP="00E135E5">
      <w:pPr>
        <w:pStyle w:val="PL"/>
        <w:rPr>
          <w:ins w:id="34" w:author="Ericsson" w:date="2022-11-02T11:05:00Z"/>
        </w:rPr>
      </w:pPr>
      <w:ins w:id="35" w:author="Ericsson" w:date="2022-11-02T11:05:00Z">
        <w:r w:rsidRPr="00B55E3E">
          <w:t xml:space="preserve">    measAndMobParametersMRDC-Common-v1</w:t>
        </w:r>
        <w:r w:rsidR="000169BE">
          <w:t>Xyz</w:t>
        </w:r>
        <w:r w:rsidRPr="00B55E3E">
          <w:t xml:space="preserve">      MeasAndMobParametersMRDC-Common-v1</w:t>
        </w:r>
        <w:r w:rsidR="000169BE">
          <w:t>Xyz</w:t>
        </w:r>
        <w:r w:rsidRPr="00B55E3E">
          <w:t xml:space="preserve">        </w:t>
        </w:r>
        <w:r w:rsidRPr="00B55E3E">
          <w:rPr>
            <w:color w:val="993366"/>
          </w:rPr>
          <w:t>OPTIONAL</w:t>
        </w:r>
      </w:ins>
    </w:p>
    <w:p w14:paraId="40F54A4C" w14:textId="1F472F77" w:rsidR="00E135E5" w:rsidRDefault="00E135E5" w:rsidP="00B55E3E">
      <w:pPr>
        <w:pStyle w:val="PL"/>
        <w:rPr>
          <w:ins w:id="36" w:author="Ericsson" w:date="2022-11-02T11:04:00Z"/>
        </w:rPr>
      </w:pPr>
      <w:ins w:id="37" w:author="Ericsson" w:date="2022-11-02T11:05:00Z">
        <w:r w:rsidRPr="00B55E3E">
          <w:t>}</w:t>
        </w:r>
      </w:ins>
    </w:p>
    <w:p w14:paraId="24460BD1" w14:textId="77777777" w:rsidR="00E135E5" w:rsidRPr="00B55E3E" w:rsidRDefault="00E135E5" w:rsidP="00B55E3E">
      <w:pPr>
        <w:pStyle w:val="PL"/>
      </w:pPr>
    </w:p>
    <w:p w14:paraId="6B6F732E" w14:textId="77777777" w:rsidR="00394471" w:rsidRPr="00B55E3E" w:rsidRDefault="00394471" w:rsidP="00B55E3E">
      <w:pPr>
        <w:pStyle w:val="PL"/>
      </w:pPr>
      <w:r w:rsidRPr="00B55E3E">
        <w:t xml:space="preserve">MeasAndMobParametersMRDC-Common ::=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DA29570" w14:textId="77777777" w:rsidR="00394471" w:rsidRPr="00B55E3E" w:rsidRDefault="00394471" w:rsidP="00B55E3E">
      <w:pPr>
        <w:pStyle w:val="PL"/>
      </w:pPr>
      <w:r w:rsidRPr="00B55E3E">
        <w:t xml:space="preserve">    independentGapConfig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</w:t>
      </w:r>
      <w:r w:rsidRPr="00B55E3E">
        <w:rPr>
          <w:color w:val="993366"/>
        </w:rPr>
        <w:t>OPTIONAL</w:t>
      </w:r>
    </w:p>
    <w:p w14:paraId="514BA88D" w14:textId="77777777" w:rsidR="00394471" w:rsidRPr="00B55E3E" w:rsidRDefault="00394471" w:rsidP="00B55E3E">
      <w:pPr>
        <w:pStyle w:val="PL"/>
      </w:pPr>
      <w:r w:rsidRPr="00B55E3E">
        <w:t>}</w:t>
      </w:r>
    </w:p>
    <w:p w14:paraId="5E8E1245" w14:textId="77777777" w:rsidR="00394471" w:rsidRPr="00B55E3E" w:rsidRDefault="00394471" w:rsidP="00B55E3E">
      <w:pPr>
        <w:pStyle w:val="PL"/>
      </w:pPr>
    </w:p>
    <w:p w14:paraId="0B5FD43C" w14:textId="77777777" w:rsidR="00394471" w:rsidRPr="00B55E3E" w:rsidRDefault="00394471" w:rsidP="00B55E3E">
      <w:pPr>
        <w:pStyle w:val="PL"/>
      </w:pPr>
      <w:r w:rsidRPr="00B55E3E">
        <w:t xml:space="preserve">MeasAndMobParametersMRDC-Common-v1610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65DBC3D" w14:textId="77777777" w:rsidR="00394471" w:rsidRPr="00B55E3E" w:rsidRDefault="00394471" w:rsidP="00B55E3E">
      <w:pPr>
        <w:pStyle w:val="PL"/>
      </w:pPr>
      <w:r w:rsidRPr="00B55E3E">
        <w:t xml:space="preserve">    condPSCellChangeParametersCommon-r16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50B6414" w14:textId="77777777" w:rsidR="00394471" w:rsidRPr="00B55E3E" w:rsidRDefault="00394471" w:rsidP="00B55E3E">
      <w:pPr>
        <w:pStyle w:val="PL"/>
      </w:pPr>
      <w:r w:rsidRPr="00B55E3E">
        <w:t xml:space="preserve">        condPSCellChangeFDD-TDD-r16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10B06BE" w14:textId="77777777" w:rsidR="00394471" w:rsidRPr="00B55E3E" w:rsidRDefault="00394471" w:rsidP="00B55E3E">
      <w:pPr>
        <w:pStyle w:val="PL"/>
      </w:pPr>
      <w:r w:rsidRPr="00B55E3E">
        <w:t xml:space="preserve">        condPSCellChangeFR1-FR2-r16                 </w:t>
      </w:r>
      <w:r w:rsidRPr="00B55E3E">
        <w:rPr>
          <w:color w:val="993366"/>
        </w:rPr>
        <w:t>ENUMERATED</w:t>
      </w:r>
      <w:r w:rsidRPr="00B55E3E">
        <w:t xml:space="preserve"> {supported}                  </w:t>
      </w:r>
      <w:r w:rsidRPr="00B55E3E">
        <w:rPr>
          <w:color w:val="993366"/>
        </w:rPr>
        <w:t>OPTIONAL</w:t>
      </w:r>
    </w:p>
    <w:p w14:paraId="3F0E78B2" w14:textId="77777777" w:rsidR="00394471" w:rsidRPr="00B55E3E" w:rsidRDefault="00394471" w:rsidP="00B55E3E">
      <w:pPr>
        <w:pStyle w:val="PL"/>
      </w:pPr>
      <w:r w:rsidRPr="00B55E3E">
        <w:t xml:space="preserve">    }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9391E0E" w14:textId="77777777" w:rsidR="00394471" w:rsidRPr="00B55E3E" w:rsidRDefault="00394471" w:rsidP="00B55E3E">
      <w:pPr>
        <w:pStyle w:val="PL"/>
      </w:pPr>
      <w:r w:rsidRPr="00B55E3E">
        <w:t xml:space="preserve">    pscellT312-r16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</w:t>
      </w:r>
      <w:r w:rsidRPr="00B55E3E">
        <w:rPr>
          <w:color w:val="993366"/>
        </w:rPr>
        <w:t>OPTIONAL</w:t>
      </w:r>
    </w:p>
    <w:p w14:paraId="0F42CD50" w14:textId="77777777" w:rsidR="00394471" w:rsidRPr="00B55E3E" w:rsidRDefault="00394471" w:rsidP="00B55E3E">
      <w:pPr>
        <w:pStyle w:val="PL"/>
      </w:pPr>
      <w:r w:rsidRPr="00B55E3E">
        <w:t>}</w:t>
      </w:r>
    </w:p>
    <w:p w14:paraId="1D744488" w14:textId="77777777" w:rsidR="00022DF1" w:rsidRPr="00B55E3E" w:rsidRDefault="00022DF1" w:rsidP="00B55E3E">
      <w:pPr>
        <w:pStyle w:val="PL"/>
      </w:pPr>
    </w:p>
    <w:p w14:paraId="1075C60A" w14:textId="616C4237" w:rsidR="00022DF1" w:rsidRPr="00B55E3E" w:rsidRDefault="00022DF1" w:rsidP="00B55E3E">
      <w:pPr>
        <w:pStyle w:val="PL"/>
      </w:pPr>
      <w:r w:rsidRPr="00B55E3E">
        <w:t>MeasAndMobParametersMRDC-Common-v17</w:t>
      </w:r>
      <w:r w:rsidR="007A3EA5" w:rsidRPr="00B55E3E">
        <w:t>0</w:t>
      </w:r>
      <w:r w:rsidRPr="00B55E3E">
        <w:t xml:space="preserve">0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13B1CB1" w14:textId="3A1002BD" w:rsidR="00022DF1" w:rsidRPr="00B55E3E" w:rsidRDefault="00022DF1" w:rsidP="00B55E3E">
      <w:pPr>
        <w:pStyle w:val="PL"/>
      </w:pPr>
      <w:r w:rsidRPr="00B55E3E">
        <w:t xml:space="preserve">    condPSCellChangeParameters-r17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3C8687A" w14:textId="556ABB54" w:rsidR="00022DF1" w:rsidRPr="00B55E3E" w:rsidRDefault="00022DF1" w:rsidP="00B55E3E">
      <w:pPr>
        <w:pStyle w:val="PL"/>
      </w:pPr>
      <w:r w:rsidRPr="00B55E3E">
        <w:t xml:space="preserve">        inter-SN-condPSCellChangeFDD-TDD-NRDC-r17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5A5CD04F" w14:textId="215DC81F" w:rsidR="00022DF1" w:rsidRPr="00B55E3E" w:rsidRDefault="00022DF1" w:rsidP="00B55E3E">
      <w:pPr>
        <w:pStyle w:val="PL"/>
      </w:pPr>
      <w:r w:rsidRPr="00B55E3E">
        <w:t xml:space="preserve">        inter-SN-condPSCellChangeFR1-FR2-NRDC-r17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35B0452F" w14:textId="60CF9655" w:rsidR="00022DF1" w:rsidRPr="00B55E3E" w:rsidRDefault="00022DF1" w:rsidP="00B55E3E">
      <w:pPr>
        <w:pStyle w:val="PL"/>
      </w:pPr>
      <w:r w:rsidRPr="00B55E3E">
        <w:t xml:space="preserve">        inter-SN-condPSCellChangeFDD-TDD-ENDC-r17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65AF7C9" w14:textId="3B2E4625" w:rsidR="00022DF1" w:rsidRPr="00B55E3E" w:rsidRDefault="00022DF1" w:rsidP="00B55E3E">
      <w:pPr>
        <w:pStyle w:val="PL"/>
      </w:pPr>
      <w:r w:rsidRPr="00B55E3E">
        <w:t xml:space="preserve">        inter-SN-condPSCellChangeFR1-FR2-ENDC-r17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2AE0C073" w14:textId="70D58E83" w:rsidR="00022DF1" w:rsidRPr="00B55E3E" w:rsidRDefault="00022DF1" w:rsidP="00B55E3E">
      <w:pPr>
        <w:pStyle w:val="PL"/>
      </w:pPr>
      <w:r w:rsidRPr="00B55E3E">
        <w:t xml:space="preserve">        mn-InitiatedCondPSCellChange-FR1FDD-ENDC-r17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0B43BADF" w14:textId="0B562F1D" w:rsidR="00022DF1" w:rsidRPr="00B55E3E" w:rsidRDefault="00022DF1" w:rsidP="00B55E3E">
      <w:pPr>
        <w:pStyle w:val="PL"/>
      </w:pPr>
      <w:r w:rsidRPr="00B55E3E">
        <w:t xml:space="preserve">        mn-InitiatedCondPSCellChange-FR1TDD-ENDC-r17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4064AE3D" w14:textId="464D2283" w:rsidR="00022DF1" w:rsidRPr="00B55E3E" w:rsidRDefault="00022DF1" w:rsidP="00B55E3E">
      <w:pPr>
        <w:pStyle w:val="PL"/>
      </w:pPr>
      <w:r w:rsidRPr="00B55E3E">
        <w:t xml:space="preserve">        mn-InitiatedCondPSCellChange-FR2TDD-ENDC-r17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717D40F6" w14:textId="13907B32" w:rsidR="00022DF1" w:rsidRPr="00B55E3E" w:rsidRDefault="00022DF1" w:rsidP="00B55E3E">
      <w:pPr>
        <w:pStyle w:val="PL"/>
      </w:pPr>
      <w:r w:rsidRPr="00B55E3E">
        <w:t xml:space="preserve">        sn-InitiatedCondPSCellChange-FR1FDD-ENDC-r17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6D31FF4C" w14:textId="58B27104" w:rsidR="00022DF1" w:rsidRPr="00B55E3E" w:rsidRDefault="00022DF1" w:rsidP="00B55E3E">
      <w:pPr>
        <w:pStyle w:val="PL"/>
      </w:pPr>
      <w:r w:rsidRPr="00B55E3E">
        <w:t xml:space="preserve">        sn-InitiatedCondPSCellChange-FR1TDD-ENDC-r17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321BF009" w14:textId="6C654816" w:rsidR="00022DF1" w:rsidRPr="00B55E3E" w:rsidRDefault="00022DF1" w:rsidP="00B55E3E">
      <w:pPr>
        <w:pStyle w:val="PL"/>
      </w:pPr>
      <w:r w:rsidRPr="00B55E3E">
        <w:t xml:space="preserve">        sn-InitiatedCondPSCellChange-FR2TDD-ENDC-r17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74D4529F" w14:textId="248A95E2" w:rsidR="00022DF1" w:rsidRPr="00B55E3E" w:rsidRDefault="00022DF1" w:rsidP="00B55E3E">
      <w:pPr>
        <w:pStyle w:val="PL"/>
      </w:pPr>
      <w:r w:rsidRPr="00B55E3E">
        <w:t xml:space="preserve">    }                                                                                       </w:t>
      </w:r>
      <w:r w:rsidRPr="00B55E3E">
        <w:rPr>
          <w:color w:val="993366"/>
        </w:rPr>
        <w:t>OPTIONAL</w:t>
      </w:r>
      <w:r w:rsidR="00550975" w:rsidRPr="00B55E3E">
        <w:t>,</w:t>
      </w:r>
    </w:p>
    <w:p w14:paraId="10CAFCAE" w14:textId="10B145F3" w:rsidR="00550975" w:rsidRPr="00B55E3E" w:rsidRDefault="00550975" w:rsidP="00B55E3E">
      <w:pPr>
        <w:pStyle w:val="PL"/>
      </w:pPr>
      <w:r w:rsidRPr="00B55E3E">
        <w:t xml:space="preserve">    condHandoverWithSCG-ENDC-r17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  <w:r w:rsidRPr="00B55E3E">
        <w:t>,</w:t>
      </w:r>
    </w:p>
    <w:p w14:paraId="1821DC91" w14:textId="66176AEF" w:rsidR="00550975" w:rsidRPr="00B55E3E" w:rsidRDefault="00550975" w:rsidP="00B55E3E">
      <w:pPr>
        <w:pStyle w:val="PL"/>
      </w:pPr>
      <w:r w:rsidRPr="00B55E3E">
        <w:t xml:space="preserve">    condHandoverWithSCG-NEDC-r17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</w:t>
      </w:r>
      <w:r w:rsidRPr="00B55E3E">
        <w:rPr>
          <w:color w:val="993366"/>
        </w:rPr>
        <w:t>OPTIONAL</w:t>
      </w:r>
    </w:p>
    <w:p w14:paraId="10CB41D1" w14:textId="0766D366" w:rsidR="00394471" w:rsidRDefault="00022DF1" w:rsidP="00B55E3E">
      <w:pPr>
        <w:pStyle w:val="PL"/>
        <w:rPr>
          <w:ins w:id="38" w:author="Ericsson" w:date="2022-11-02T11:05:00Z"/>
        </w:rPr>
      </w:pPr>
      <w:r w:rsidRPr="00B55E3E">
        <w:t>}</w:t>
      </w:r>
    </w:p>
    <w:p w14:paraId="074437E0" w14:textId="1C4D732F" w:rsidR="002556C9" w:rsidRPr="00B55E3E" w:rsidRDefault="002556C9" w:rsidP="002556C9">
      <w:pPr>
        <w:pStyle w:val="PL"/>
        <w:rPr>
          <w:ins w:id="39" w:author="Ericsson" w:date="2022-11-02T11:05:00Z"/>
        </w:rPr>
      </w:pPr>
      <w:ins w:id="40" w:author="Ericsson" w:date="2022-11-02T11:05:00Z">
        <w:r w:rsidRPr="00B55E3E">
          <w:t>MeasAndMobParametersMRDC-Common-v1</w:t>
        </w:r>
        <w:r w:rsidR="003F7839">
          <w:t>Xyz</w:t>
        </w:r>
        <w:r w:rsidRPr="00B55E3E">
          <w:t xml:space="preserve"> ::=   </w:t>
        </w:r>
        <w:r w:rsidRPr="00B55E3E">
          <w:rPr>
            <w:color w:val="993366"/>
          </w:rPr>
          <w:t>SEQUENCE</w:t>
        </w:r>
        <w:r w:rsidRPr="00B55E3E">
          <w:t xml:space="preserve"> {</w:t>
        </w:r>
      </w:ins>
    </w:p>
    <w:p w14:paraId="54D97E02" w14:textId="162C1438" w:rsidR="007F3FEC" w:rsidRPr="00962B3F" w:rsidRDefault="007F3FEC" w:rsidP="007F3FEC">
      <w:pPr>
        <w:pStyle w:val="PL"/>
        <w:rPr>
          <w:ins w:id="41" w:author="Ericsson" w:date="2022-11-02T11:06:00Z"/>
        </w:rPr>
      </w:pPr>
      <w:ins w:id="42" w:author="Ericsson" w:date="2022-11-02T11:06:00Z">
        <w:r>
          <w:t xml:space="preserve">    </w:t>
        </w:r>
        <w:r w:rsidRPr="00962B3F">
          <w:t>independentGapConfig</w:t>
        </w:r>
        <w:r>
          <w:t>CC</w:t>
        </w:r>
      </w:ins>
      <w:ins w:id="43" w:author="Ericsson" w:date="2022-11-02T14:47:00Z">
        <w:r w:rsidR="0070414E">
          <w:t>-r17</w:t>
        </w:r>
      </w:ins>
      <w:ins w:id="44" w:author="Ericsson" w:date="2022-11-02T11:06:00Z">
        <w:r w:rsidRPr="00962B3F">
          <w:t xml:space="preserve">                   </w:t>
        </w:r>
        <w:r w:rsidRPr="00962B3F">
          <w:rPr>
            <w:color w:val="993366"/>
          </w:rPr>
          <w:t>INTEGER</w:t>
        </w:r>
        <w:r w:rsidRPr="00962B3F">
          <w:t xml:space="preserve"> (1..</w:t>
        </w:r>
      </w:ins>
      <w:ins w:id="45" w:author="Ericsson" w:date="2022-11-02T14:47:00Z">
        <w:r w:rsidR="005113A5" w:rsidRPr="005113A5">
          <w:t>maxNrofServingCells</w:t>
        </w:r>
      </w:ins>
      <w:ins w:id="46" w:author="Ericsson" w:date="2022-11-02T11:06:00Z">
        <w:r w:rsidRPr="00962B3F">
          <w:t xml:space="preserve">)      </w:t>
        </w:r>
        <w:r w:rsidRPr="00962B3F">
          <w:rPr>
            <w:color w:val="993366"/>
          </w:rPr>
          <w:t>OPTIONAL</w:t>
        </w:r>
      </w:ins>
    </w:p>
    <w:p w14:paraId="6DB6C763" w14:textId="77777777" w:rsidR="002556C9" w:rsidRPr="00B55E3E" w:rsidRDefault="002556C9" w:rsidP="002556C9">
      <w:pPr>
        <w:pStyle w:val="PL"/>
        <w:rPr>
          <w:ins w:id="47" w:author="Ericsson" w:date="2022-11-02T11:05:00Z"/>
        </w:rPr>
      </w:pPr>
      <w:ins w:id="48" w:author="Ericsson" w:date="2022-11-02T11:05:00Z">
        <w:r w:rsidRPr="00B55E3E">
          <w:t>}</w:t>
        </w:r>
      </w:ins>
    </w:p>
    <w:p w14:paraId="0EC8B24B" w14:textId="77777777" w:rsidR="002556C9" w:rsidRPr="00B55E3E" w:rsidRDefault="002556C9" w:rsidP="00B55E3E">
      <w:pPr>
        <w:pStyle w:val="PL"/>
      </w:pPr>
    </w:p>
    <w:p w14:paraId="3645DE48" w14:textId="77777777" w:rsidR="00022DF1" w:rsidRPr="00B55E3E" w:rsidRDefault="00022DF1" w:rsidP="00B55E3E">
      <w:pPr>
        <w:pStyle w:val="PL"/>
      </w:pPr>
    </w:p>
    <w:p w14:paraId="60A8BAE7" w14:textId="77777777" w:rsidR="00394471" w:rsidRPr="00B55E3E" w:rsidRDefault="00394471" w:rsidP="00B55E3E">
      <w:pPr>
        <w:pStyle w:val="PL"/>
      </w:pPr>
      <w:r w:rsidRPr="00B55E3E">
        <w:t xml:space="preserve">MeasAndMobParametersMRDC-XDD-Diff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41710CD" w14:textId="77777777" w:rsidR="00394471" w:rsidRPr="00B55E3E" w:rsidRDefault="00394471" w:rsidP="00B55E3E">
      <w:pPr>
        <w:pStyle w:val="PL"/>
      </w:pPr>
      <w:r w:rsidRPr="00B55E3E">
        <w:t xml:space="preserve">    sftd-MeasPSCell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3EC5CFE" w14:textId="77777777" w:rsidR="00394471" w:rsidRPr="00B55E3E" w:rsidRDefault="00394471" w:rsidP="00B55E3E">
      <w:pPr>
        <w:pStyle w:val="PL"/>
      </w:pPr>
      <w:r w:rsidRPr="00B55E3E">
        <w:t xml:space="preserve">    sftd-MeasNR-Cell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</w:t>
      </w:r>
      <w:r w:rsidRPr="00B55E3E">
        <w:rPr>
          <w:color w:val="993366"/>
        </w:rPr>
        <w:t>OPTIONAL</w:t>
      </w:r>
    </w:p>
    <w:p w14:paraId="5DB851EA" w14:textId="77777777" w:rsidR="00394471" w:rsidRPr="00B55E3E" w:rsidRDefault="00394471" w:rsidP="00B55E3E">
      <w:pPr>
        <w:pStyle w:val="PL"/>
      </w:pPr>
      <w:r w:rsidRPr="00B55E3E">
        <w:t>}</w:t>
      </w:r>
    </w:p>
    <w:p w14:paraId="032B6F74" w14:textId="77777777" w:rsidR="00394471" w:rsidRPr="00B55E3E" w:rsidRDefault="00394471" w:rsidP="00B55E3E">
      <w:pPr>
        <w:pStyle w:val="PL"/>
      </w:pPr>
    </w:p>
    <w:p w14:paraId="345F68C4" w14:textId="77777777" w:rsidR="00394471" w:rsidRPr="00B55E3E" w:rsidRDefault="00394471" w:rsidP="00B55E3E">
      <w:pPr>
        <w:pStyle w:val="PL"/>
      </w:pPr>
      <w:r w:rsidRPr="00B55E3E">
        <w:t xml:space="preserve">MeasAndMobParametersMRDC-XDD-Diff-v1560 ::=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B4306D0" w14:textId="77777777" w:rsidR="00394471" w:rsidRPr="00B55E3E" w:rsidRDefault="00394471" w:rsidP="00B55E3E">
      <w:pPr>
        <w:pStyle w:val="PL"/>
      </w:pPr>
      <w:r w:rsidRPr="00B55E3E">
        <w:t xml:space="preserve">    sftd-MeasPSCell-NEDC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</w:t>
      </w:r>
      <w:r w:rsidRPr="00B55E3E">
        <w:rPr>
          <w:color w:val="993366"/>
        </w:rPr>
        <w:t>OPTIONAL</w:t>
      </w:r>
    </w:p>
    <w:p w14:paraId="656941B6" w14:textId="77777777" w:rsidR="00394471" w:rsidRPr="00B55E3E" w:rsidRDefault="00394471" w:rsidP="00B55E3E">
      <w:pPr>
        <w:pStyle w:val="PL"/>
      </w:pPr>
      <w:r w:rsidRPr="00B55E3E">
        <w:t>}</w:t>
      </w:r>
    </w:p>
    <w:p w14:paraId="120ACF64" w14:textId="77777777" w:rsidR="00394471" w:rsidRPr="00B55E3E" w:rsidRDefault="00394471" w:rsidP="00B55E3E">
      <w:pPr>
        <w:pStyle w:val="PL"/>
      </w:pPr>
    </w:p>
    <w:p w14:paraId="43C2F4DD" w14:textId="77777777" w:rsidR="00394471" w:rsidRPr="00B55E3E" w:rsidRDefault="00394471" w:rsidP="00B55E3E">
      <w:pPr>
        <w:pStyle w:val="PL"/>
      </w:pPr>
      <w:r w:rsidRPr="00B55E3E">
        <w:t xml:space="preserve">MeasAndMobParametersMRDC-FRX-Diff ::=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9388B58" w14:textId="77777777" w:rsidR="00394471" w:rsidRPr="00B55E3E" w:rsidRDefault="00394471" w:rsidP="00B55E3E">
      <w:pPr>
        <w:pStyle w:val="PL"/>
      </w:pPr>
      <w:r w:rsidRPr="00B55E3E">
        <w:t xml:space="preserve">    simultaneousRxDataSSB-DiffNumerology           </w:t>
      </w:r>
      <w:r w:rsidRPr="00B55E3E">
        <w:rPr>
          <w:color w:val="993366"/>
        </w:rPr>
        <w:t>ENUMERATED</w:t>
      </w:r>
      <w:r w:rsidRPr="00B55E3E">
        <w:t xml:space="preserve"> {supported}                   </w:t>
      </w:r>
      <w:r w:rsidRPr="00B55E3E">
        <w:rPr>
          <w:color w:val="993366"/>
        </w:rPr>
        <w:t>OPTIONAL</w:t>
      </w:r>
    </w:p>
    <w:p w14:paraId="79466643" w14:textId="77777777" w:rsidR="00394471" w:rsidRPr="00B55E3E" w:rsidRDefault="00394471" w:rsidP="00B55E3E">
      <w:pPr>
        <w:pStyle w:val="PL"/>
      </w:pPr>
      <w:r w:rsidRPr="00B55E3E">
        <w:t>}</w:t>
      </w:r>
    </w:p>
    <w:p w14:paraId="1CCE1A7E" w14:textId="77777777" w:rsidR="00394471" w:rsidRPr="00B55E3E" w:rsidRDefault="00394471" w:rsidP="00B55E3E">
      <w:pPr>
        <w:pStyle w:val="PL"/>
      </w:pPr>
    </w:p>
    <w:p w14:paraId="29DB1AE2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TAG-MEASANDMOBPARAMETERSMRDC-STOP</w:t>
      </w:r>
    </w:p>
    <w:p w14:paraId="55A3120A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BF7DD7A" w14:textId="2212003C" w:rsidR="00394471" w:rsidRDefault="00394471" w:rsidP="00394471"/>
    <w:p w14:paraId="36F5BE5C" w14:textId="0CDC11CF" w:rsidR="008933E0" w:rsidRPr="009B54C8" w:rsidRDefault="008933E0" w:rsidP="008933E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E14B46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79FC282" w14:textId="71A3ED51" w:rsidR="008933E0" w:rsidRDefault="008933E0" w:rsidP="00394471"/>
    <w:p w14:paraId="38D42254" w14:textId="3D35CB8E" w:rsidR="00E14B46" w:rsidRDefault="00E14B46" w:rsidP="00394471"/>
    <w:p w14:paraId="53CED4A9" w14:textId="54D0DFFD" w:rsidR="00E14B46" w:rsidRPr="00E14B46" w:rsidRDefault="00E14B46" w:rsidP="00E14B4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1293DAC" w14:textId="462FB5D8" w:rsidR="00E14B46" w:rsidRDefault="00E14B46" w:rsidP="00394471"/>
    <w:p w14:paraId="0D655A79" w14:textId="77777777" w:rsidR="00E14B46" w:rsidRPr="00B55E3E" w:rsidRDefault="00E14B46" w:rsidP="00E14B46">
      <w:pPr>
        <w:pStyle w:val="Heading4"/>
      </w:pPr>
      <w:bookmarkStart w:id="49" w:name="_Toc60777490"/>
      <w:bookmarkStart w:id="50" w:name="_Toc115429343"/>
      <w:r w:rsidRPr="00B55E3E">
        <w:t>–</w:t>
      </w:r>
      <w:r w:rsidRPr="00B55E3E">
        <w:tab/>
      </w:r>
      <w:r w:rsidRPr="00B55E3E">
        <w:rPr>
          <w:i/>
          <w:noProof/>
        </w:rPr>
        <w:t>UE-MRDC-Capability</w:t>
      </w:r>
      <w:bookmarkEnd w:id="49"/>
      <w:bookmarkEnd w:id="50"/>
    </w:p>
    <w:p w14:paraId="044C8D82" w14:textId="77777777" w:rsidR="00E14B46" w:rsidRPr="00B55E3E" w:rsidRDefault="00E14B46" w:rsidP="00E14B46">
      <w:pPr>
        <w:rPr>
          <w:iCs/>
        </w:rPr>
      </w:pPr>
      <w:r w:rsidRPr="00B55E3E">
        <w:t xml:space="preserve">The IE </w:t>
      </w:r>
      <w:r w:rsidRPr="00B55E3E">
        <w:rPr>
          <w:i/>
        </w:rPr>
        <w:t>UE-MRDC-Capability</w:t>
      </w:r>
      <w:r w:rsidRPr="00B55E3E">
        <w:rPr>
          <w:iCs/>
        </w:rPr>
        <w:t xml:space="preserve"> is used to convey the UE Radio Access Capability Parameters for MR-DC, see TS 38.306 [26].</w:t>
      </w:r>
    </w:p>
    <w:p w14:paraId="07DD5486" w14:textId="77777777" w:rsidR="00E14B46" w:rsidRPr="00B55E3E" w:rsidRDefault="00E14B46" w:rsidP="00E14B46">
      <w:pPr>
        <w:pStyle w:val="TH"/>
      </w:pPr>
      <w:r w:rsidRPr="00B55E3E">
        <w:rPr>
          <w:i/>
        </w:rPr>
        <w:t>UE-MRDC-Capability</w:t>
      </w:r>
      <w:r w:rsidRPr="00B55E3E">
        <w:t xml:space="preserve"> information element</w:t>
      </w:r>
    </w:p>
    <w:p w14:paraId="5100572B" w14:textId="77777777" w:rsidR="00E14B46" w:rsidRPr="00B55E3E" w:rsidRDefault="00E14B46" w:rsidP="00E14B46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151CF932" w14:textId="77777777" w:rsidR="00E14B46" w:rsidRPr="00B55E3E" w:rsidRDefault="00E14B46" w:rsidP="00E14B46">
      <w:pPr>
        <w:pStyle w:val="PL"/>
        <w:rPr>
          <w:color w:val="808080"/>
        </w:rPr>
      </w:pPr>
      <w:r w:rsidRPr="00B55E3E">
        <w:rPr>
          <w:color w:val="808080"/>
        </w:rPr>
        <w:t>-- TAG-UE-MRDC-CAPABILITY-START</w:t>
      </w:r>
    </w:p>
    <w:p w14:paraId="1390AE36" w14:textId="77777777" w:rsidR="00E14B46" w:rsidRPr="00B55E3E" w:rsidRDefault="00E14B46" w:rsidP="00E14B46">
      <w:pPr>
        <w:pStyle w:val="PL"/>
      </w:pPr>
    </w:p>
    <w:p w14:paraId="30780630" w14:textId="77777777" w:rsidR="00E14B46" w:rsidRPr="00B55E3E" w:rsidRDefault="00E14B46" w:rsidP="00E14B46">
      <w:pPr>
        <w:pStyle w:val="PL"/>
      </w:pPr>
      <w:r w:rsidRPr="00B55E3E">
        <w:t xml:space="preserve">UE-MRDC-Capability ::=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7923E9A" w14:textId="77777777" w:rsidR="00E14B46" w:rsidRPr="00B55E3E" w:rsidRDefault="00E14B46" w:rsidP="00E14B46">
      <w:pPr>
        <w:pStyle w:val="PL"/>
      </w:pPr>
      <w:r w:rsidRPr="00B55E3E">
        <w:t xml:space="preserve">    measAndMobParametersMRDC            MeasAndMobParametersMRDC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0784149" w14:textId="77777777" w:rsidR="00E14B46" w:rsidRPr="00B55E3E" w:rsidRDefault="00E14B46" w:rsidP="00E14B46">
      <w:pPr>
        <w:pStyle w:val="PL"/>
      </w:pPr>
      <w:r w:rsidRPr="00B55E3E">
        <w:t xml:space="preserve">    phy-ParametersMRDC-v1530            Phy-ParametersMRDC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06D4EDB" w14:textId="77777777" w:rsidR="00E14B46" w:rsidRPr="00B55E3E" w:rsidRDefault="00E14B46" w:rsidP="00E14B46">
      <w:pPr>
        <w:pStyle w:val="PL"/>
      </w:pPr>
      <w:r w:rsidRPr="00B55E3E">
        <w:t xml:space="preserve">    rf-ParametersMRDC                   RF-ParametersMRDC,</w:t>
      </w:r>
    </w:p>
    <w:p w14:paraId="2C771063" w14:textId="77777777" w:rsidR="00E14B46" w:rsidRPr="00B55E3E" w:rsidRDefault="00E14B46" w:rsidP="00E14B46">
      <w:pPr>
        <w:pStyle w:val="PL"/>
      </w:pPr>
      <w:r w:rsidRPr="00B55E3E">
        <w:t xml:space="preserve">    generalParametersMRDC               GeneralParametersMRDC-XDD-Diff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EBC5DEF" w14:textId="77777777" w:rsidR="00E14B46" w:rsidRPr="00B55E3E" w:rsidRDefault="00E14B46" w:rsidP="00E14B46">
      <w:pPr>
        <w:pStyle w:val="PL"/>
      </w:pPr>
      <w:r w:rsidRPr="00B55E3E">
        <w:t xml:space="preserve">    fdd-Add-UE-MRDC-Capabilities        UE-MRDC-CapabilityAddXDD-Mode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B6C8DF6" w14:textId="77777777" w:rsidR="00E14B46" w:rsidRPr="00B55E3E" w:rsidRDefault="00E14B46" w:rsidP="00E14B46">
      <w:pPr>
        <w:pStyle w:val="PL"/>
      </w:pPr>
      <w:r w:rsidRPr="00B55E3E">
        <w:t xml:space="preserve">    tdd-Add-UE-MRDC-Capabilities        UE-MRDC-CapabilityAddXDD-Mode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E8F0530" w14:textId="77777777" w:rsidR="00E14B46" w:rsidRPr="00B55E3E" w:rsidRDefault="00E14B46" w:rsidP="00E14B46">
      <w:pPr>
        <w:pStyle w:val="PL"/>
      </w:pPr>
      <w:r w:rsidRPr="00B55E3E">
        <w:t xml:space="preserve">    fr1-Add-UE-MRDC-Capabilities        UE-MRDC-CapabilityAddFRX-Mode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FC6CEB6" w14:textId="77777777" w:rsidR="00E14B46" w:rsidRPr="00B55E3E" w:rsidRDefault="00E14B46" w:rsidP="00E14B46">
      <w:pPr>
        <w:pStyle w:val="PL"/>
      </w:pPr>
      <w:r w:rsidRPr="00B55E3E">
        <w:t xml:space="preserve">    fr2-Add-UE-MRDC-Capabilities        UE-MRDC-CapabilityAddFRX-Mode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8F518E0" w14:textId="77777777" w:rsidR="00E14B46" w:rsidRPr="00B55E3E" w:rsidRDefault="00E14B46" w:rsidP="00E14B46">
      <w:pPr>
        <w:pStyle w:val="PL"/>
      </w:pPr>
      <w:r w:rsidRPr="00B55E3E">
        <w:t xml:space="preserve">    featureSetCombinations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(1..maxFeatureSetCombinations))</w:t>
      </w:r>
      <w:r w:rsidRPr="00B55E3E">
        <w:rPr>
          <w:color w:val="993366"/>
        </w:rPr>
        <w:t xml:space="preserve"> OF</w:t>
      </w:r>
      <w:r w:rsidRPr="00B55E3E">
        <w:t xml:space="preserve"> FeatureSetCombination         </w:t>
      </w:r>
      <w:r w:rsidRPr="00B55E3E">
        <w:rPr>
          <w:color w:val="993366"/>
        </w:rPr>
        <w:t>OPTIONAL</w:t>
      </w:r>
      <w:r w:rsidRPr="00B55E3E">
        <w:t>,</w:t>
      </w:r>
    </w:p>
    <w:p w14:paraId="2DC80D7C" w14:textId="77777777" w:rsidR="00E14B46" w:rsidRPr="00B55E3E" w:rsidRDefault="00E14B46" w:rsidP="00E14B46">
      <w:pPr>
        <w:pStyle w:val="PL"/>
      </w:pPr>
      <w:r w:rsidRPr="00B55E3E">
        <w:t xml:space="preserve">    pdcp-ParametersMRDC-v1530           PDCP-ParametersMRDC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EBA2C27" w14:textId="77777777" w:rsidR="00E14B46" w:rsidRPr="00B55E3E" w:rsidRDefault="00E14B46" w:rsidP="00E14B46">
      <w:pPr>
        <w:pStyle w:val="PL"/>
      </w:pPr>
      <w:r w:rsidRPr="00B55E3E">
        <w:t xml:space="preserve">    lateNonCriticalExtension        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(CONTAINING UE-MRDC-Capability-v15g0)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73CD9C3" w14:textId="77777777" w:rsidR="00E14B46" w:rsidRPr="00B55E3E" w:rsidRDefault="00E14B46" w:rsidP="00E14B46">
      <w:pPr>
        <w:pStyle w:val="PL"/>
      </w:pPr>
      <w:r w:rsidRPr="00B55E3E">
        <w:t xml:space="preserve">    nonCriticalExtension                UE-MRDC-Capability-v1560                                                        </w:t>
      </w:r>
      <w:r w:rsidRPr="00B55E3E">
        <w:rPr>
          <w:color w:val="993366"/>
        </w:rPr>
        <w:t>OPTIONAL</w:t>
      </w:r>
    </w:p>
    <w:p w14:paraId="747B08F2" w14:textId="77777777" w:rsidR="00E14B46" w:rsidRPr="00B55E3E" w:rsidRDefault="00E14B46" w:rsidP="00E14B46">
      <w:pPr>
        <w:pStyle w:val="PL"/>
      </w:pPr>
      <w:r w:rsidRPr="00B55E3E">
        <w:t>}</w:t>
      </w:r>
    </w:p>
    <w:p w14:paraId="2F13168A" w14:textId="77777777" w:rsidR="00E14B46" w:rsidRPr="00B55E3E" w:rsidRDefault="00E14B46" w:rsidP="00E14B46">
      <w:pPr>
        <w:pStyle w:val="PL"/>
      </w:pPr>
    </w:p>
    <w:p w14:paraId="0A5471E5" w14:textId="77777777" w:rsidR="00E14B46" w:rsidRPr="00B55E3E" w:rsidRDefault="00E14B46" w:rsidP="00E14B46">
      <w:pPr>
        <w:pStyle w:val="PL"/>
        <w:rPr>
          <w:color w:val="808080"/>
        </w:rPr>
      </w:pPr>
      <w:r w:rsidRPr="00B55E3E">
        <w:rPr>
          <w:color w:val="808080"/>
        </w:rPr>
        <w:t>-- Regular non-critical extensions:</w:t>
      </w:r>
    </w:p>
    <w:p w14:paraId="64A215C9" w14:textId="77777777" w:rsidR="00E14B46" w:rsidRPr="00B55E3E" w:rsidRDefault="00E14B46" w:rsidP="00E14B46">
      <w:pPr>
        <w:pStyle w:val="PL"/>
      </w:pPr>
      <w:r w:rsidRPr="00B55E3E">
        <w:t xml:space="preserve">UE-MRDC-Capability-v1560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92AB7AE" w14:textId="77777777" w:rsidR="00E14B46" w:rsidRPr="00B55E3E" w:rsidRDefault="00E14B46" w:rsidP="00E14B46">
      <w:pPr>
        <w:pStyle w:val="PL"/>
      </w:pPr>
      <w:r w:rsidRPr="00B55E3E">
        <w:t xml:space="preserve">    receivedFilters                 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(CONTAINING UECapabilityEnquiry-v1560-IEs)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6D56B1F" w14:textId="77777777" w:rsidR="00E14B46" w:rsidRPr="00B55E3E" w:rsidRDefault="00E14B46" w:rsidP="00E14B46">
      <w:pPr>
        <w:pStyle w:val="PL"/>
      </w:pPr>
      <w:r w:rsidRPr="00B55E3E">
        <w:t xml:space="preserve">    measAndMobParametersMRDC-v1560      MeasAndMobParametersMRDC-v1560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47B6718" w14:textId="77777777" w:rsidR="00E14B46" w:rsidRPr="00B55E3E" w:rsidRDefault="00E14B46" w:rsidP="00E14B46">
      <w:pPr>
        <w:pStyle w:val="PL"/>
      </w:pPr>
      <w:r w:rsidRPr="00B55E3E">
        <w:t xml:space="preserve">    fdd-Add-UE-MRDC-Capabilities-v1560  UE-MRDC-CapabilityAddXDD-Mode-v1560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D2ECD98" w14:textId="77777777" w:rsidR="00E14B46" w:rsidRPr="00B55E3E" w:rsidRDefault="00E14B46" w:rsidP="00E14B46">
      <w:pPr>
        <w:pStyle w:val="PL"/>
      </w:pPr>
      <w:r w:rsidRPr="00B55E3E">
        <w:t xml:space="preserve">    tdd-Add-UE-MRDC-Capabilities-v1560  UE-MRDC-CapabilityAddXDD-Mode-v1560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792442C" w14:textId="77777777" w:rsidR="00E14B46" w:rsidRPr="00B55E3E" w:rsidRDefault="00E14B46" w:rsidP="00E14B46">
      <w:pPr>
        <w:pStyle w:val="PL"/>
      </w:pPr>
      <w:r w:rsidRPr="00B55E3E">
        <w:t xml:space="preserve">    nonCriticalExtension                UE-MRDC-Capability-v1610                                                        </w:t>
      </w:r>
      <w:r w:rsidRPr="00B55E3E">
        <w:rPr>
          <w:color w:val="993366"/>
        </w:rPr>
        <w:t>OPTIONAL</w:t>
      </w:r>
    </w:p>
    <w:p w14:paraId="114DFA85" w14:textId="77777777" w:rsidR="00E14B46" w:rsidRPr="00B55E3E" w:rsidRDefault="00E14B46" w:rsidP="00E14B46">
      <w:pPr>
        <w:pStyle w:val="PL"/>
      </w:pPr>
      <w:r w:rsidRPr="00B55E3E">
        <w:t>}</w:t>
      </w:r>
    </w:p>
    <w:p w14:paraId="77906C12" w14:textId="77777777" w:rsidR="00E14B46" w:rsidRPr="00B55E3E" w:rsidRDefault="00E14B46" w:rsidP="00E14B46">
      <w:pPr>
        <w:pStyle w:val="PL"/>
      </w:pPr>
    </w:p>
    <w:p w14:paraId="7A8EF1BC" w14:textId="77777777" w:rsidR="00E14B46" w:rsidRPr="00B55E3E" w:rsidRDefault="00E14B46" w:rsidP="00E14B46">
      <w:pPr>
        <w:pStyle w:val="PL"/>
      </w:pPr>
      <w:r w:rsidRPr="00B55E3E">
        <w:t xml:space="preserve">UE-MRDC-Capability-v1610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8DCBB99" w14:textId="77777777" w:rsidR="00E14B46" w:rsidRPr="00B55E3E" w:rsidRDefault="00E14B46" w:rsidP="00E14B46">
      <w:pPr>
        <w:pStyle w:val="PL"/>
      </w:pPr>
      <w:r w:rsidRPr="00B55E3E">
        <w:t xml:space="preserve">    measAndMobParametersMRDC-v1610      MeasAndMobParametersMRDC-v1610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715B1A1" w14:textId="77777777" w:rsidR="00E14B46" w:rsidRPr="00B55E3E" w:rsidRDefault="00E14B46" w:rsidP="00E14B46">
      <w:pPr>
        <w:pStyle w:val="PL"/>
      </w:pPr>
      <w:r w:rsidRPr="00B55E3E">
        <w:t xml:space="preserve">    generalParametersMRDC-v1610         GeneralParametersMRDC-v1610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64C2730" w14:textId="77777777" w:rsidR="00E14B46" w:rsidRPr="00B55E3E" w:rsidRDefault="00E14B46" w:rsidP="00E14B46">
      <w:pPr>
        <w:pStyle w:val="PL"/>
      </w:pPr>
      <w:r w:rsidRPr="00B55E3E">
        <w:t xml:space="preserve">    pdcp-ParametersMRDC-v1610           PDCP-ParametersMRDC-v1610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2880AAB" w14:textId="77777777" w:rsidR="00E14B46" w:rsidRPr="00B55E3E" w:rsidRDefault="00E14B46" w:rsidP="00E14B46">
      <w:pPr>
        <w:pStyle w:val="PL"/>
      </w:pPr>
      <w:r w:rsidRPr="00B55E3E">
        <w:t xml:space="preserve">    nonCriticalExtension                UE-MRDC-Capability-v1700                                                        </w:t>
      </w:r>
      <w:r w:rsidRPr="00B55E3E">
        <w:rPr>
          <w:color w:val="993366"/>
        </w:rPr>
        <w:t>OPTIONAL</w:t>
      </w:r>
    </w:p>
    <w:p w14:paraId="280E1EBC" w14:textId="77777777" w:rsidR="00E14B46" w:rsidRPr="00B55E3E" w:rsidRDefault="00E14B46" w:rsidP="00E14B46">
      <w:pPr>
        <w:pStyle w:val="PL"/>
      </w:pPr>
      <w:r w:rsidRPr="00B55E3E">
        <w:t>}</w:t>
      </w:r>
    </w:p>
    <w:p w14:paraId="40BDD941" w14:textId="77777777" w:rsidR="00E14B46" w:rsidRPr="00B55E3E" w:rsidRDefault="00E14B46" w:rsidP="00E14B46">
      <w:pPr>
        <w:pStyle w:val="PL"/>
      </w:pPr>
    </w:p>
    <w:p w14:paraId="4E446CFA" w14:textId="77777777" w:rsidR="00E14B46" w:rsidRPr="00B55E3E" w:rsidRDefault="00E14B46" w:rsidP="00E14B46">
      <w:pPr>
        <w:pStyle w:val="PL"/>
      </w:pPr>
      <w:r w:rsidRPr="00B55E3E">
        <w:t xml:space="preserve">UE-MRDC-Capability-v1700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2158EE9" w14:textId="77777777" w:rsidR="00E14B46" w:rsidRPr="00B55E3E" w:rsidRDefault="00E14B46" w:rsidP="00E14B46">
      <w:pPr>
        <w:pStyle w:val="PL"/>
      </w:pPr>
      <w:r w:rsidRPr="00B55E3E">
        <w:t xml:space="preserve">    measAndMobParametersMRDC-v1700      MeasAndMobParametersMRDC-v1700,</w:t>
      </w:r>
    </w:p>
    <w:p w14:paraId="00183D31" w14:textId="77777777" w:rsidR="00E14B46" w:rsidRPr="00B55E3E" w:rsidRDefault="00E14B46" w:rsidP="00E14B46">
      <w:pPr>
        <w:pStyle w:val="PL"/>
      </w:pPr>
      <w:r w:rsidRPr="00B55E3E">
        <w:t xml:space="preserve">    nonCriticalExtension                </w:t>
      </w:r>
      <w:r w:rsidRPr="00B55E3E">
        <w:rPr>
          <w:color w:val="993366"/>
        </w:rPr>
        <w:t>SEQUENCE</w:t>
      </w:r>
      <w:r w:rsidRPr="00B55E3E">
        <w:t xml:space="preserve"> {}                                                                     </w:t>
      </w:r>
      <w:r w:rsidRPr="00B55E3E">
        <w:rPr>
          <w:color w:val="993366"/>
        </w:rPr>
        <w:t>OPTIONAL</w:t>
      </w:r>
    </w:p>
    <w:p w14:paraId="3CF02B49" w14:textId="77777777" w:rsidR="00E14B46" w:rsidRPr="00B55E3E" w:rsidRDefault="00E14B46" w:rsidP="00E14B46">
      <w:pPr>
        <w:pStyle w:val="PL"/>
      </w:pPr>
      <w:r w:rsidRPr="00B55E3E">
        <w:t>}</w:t>
      </w:r>
    </w:p>
    <w:p w14:paraId="64B968FC" w14:textId="77777777" w:rsidR="00E14B46" w:rsidRPr="00B55E3E" w:rsidRDefault="00E14B46" w:rsidP="00E14B46">
      <w:pPr>
        <w:pStyle w:val="PL"/>
      </w:pPr>
    </w:p>
    <w:p w14:paraId="37FD6E61" w14:textId="77777777" w:rsidR="00E14B46" w:rsidRPr="00B55E3E" w:rsidRDefault="00E14B46" w:rsidP="00E14B46">
      <w:pPr>
        <w:pStyle w:val="PL"/>
        <w:rPr>
          <w:color w:val="808080"/>
        </w:rPr>
      </w:pPr>
      <w:r w:rsidRPr="00B55E3E">
        <w:rPr>
          <w:color w:val="808080"/>
        </w:rPr>
        <w:t>-- Late non-critical extensions:</w:t>
      </w:r>
    </w:p>
    <w:p w14:paraId="1080491F" w14:textId="77777777" w:rsidR="00E14B46" w:rsidRPr="00B55E3E" w:rsidRDefault="00E14B46" w:rsidP="00E14B46">
      <w:pPr>
        <w:pStyle w:val="PL"/>
      </w:pPr>
      <w:r w:rsidRPr="00B55E3E">
        <w:t xml:space="preserve">UE-MRDC-Capability-v15g0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481E17C" w14:textId="77777777" w:rsidR="00E14B46" w:rsidRPr="00B55E3E" w:rsidRDefault="00E14B46" w:rsidP="00E14B46">
      <w:pPr>
        <w:pStyle w:val="PL"/>
      </w:pPr>
      <w:r w:rsidRPr="00B55E3E">
        <w:t xml:space="preserve">    rf-ParametersMRDC-v15g0             RF-ParametersMRDC-v15g0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5B426DE" w14:textId="74F3A7B3" w:rsidR="00E14B46" w:rsidRPr="00B55E3E" w:rsidRDefault="00E14B46" w:rsidP="00E14B46">
      <w:pPr>
        <w:pStyle w:val="PL"/>
      </w:pPr>
      <w:r w:rsidRPr="00B55E3E">
        <w:t xml:space="preserve">    nonCriticalExtension                </w:t>
      </w:r>
      <w:ins w:id="51" w:author="Ericsson" w:date="2022-11-02T11:04:00Z">
        <w:r w:rsidR="00357796" w:rsidRPr="00B55E3E">
          <w:t>UE-MRDC-Capability-v1</w:t>
        </w:r>
        <w:r w:rsidR="00357796">
          <w:t>Xyz</w:t>
        </w:r>
      </w:ins>
      <w:del w:id="52" w:author="Ericsson" w:date="2022-11-02T11:04:00Z">
        <w:r w:rsidRPr="00B55E3E" w:rsidDel="00357796">
          <w:rPr>
            <w:color w:val="993366"/>
          </w:rPr>
          <w:delText>SEQUENCE</w:delText>
        </w:r>
        <w:r w:rsidRPr="00B55E3E" w:rsidDel="00357796">
          <w:delText xml:space="preserve"> {}</w:delText>
        </w:r>
      </w:del>
      <w:r w:rsidRPr="00B55E3E">
        <w:t xml:space="preserve">                                                                     </w:t>
      </w:r>
      <w:r w:rsidRPr="00B55E3E">
        <w:rPr>
          <w:color w:val="993366"/>
        </w:rPr>
        <w:t>OPTIONAL</w:t>
      </w:r>
    </w:p>
    <w:p w14:paraId="0B43DDCE" w14:textId="77777777" w:rsidR="00E14B46" w:rsidRPr="00B55E3E" w:rsidRDefault="00E14B46" w:rsidP="00E14B46">
      <w:pPr>
        <w:pStyle w:val="PL"/>
      </w:pPr>
      <w:r w:rsidRPr="00B55E3E">
        <w:t>}</w:t>
      </w:r>
    </w:p>
    <w:p w14:paraId="45A0E26E" w14:textId="6DABAD16" w:rsidR="00E14B46" w:rsidRDefault="00E14B46" w:rsidP="00E14B46">
      <w:pPr>
        <w:pStyle w:val="PL"/>
        <w:rPr>
          <w:ins w:id="53" w:author="Ericsson" w:date="2022-11-02T11:03:00Z"/>
        </w:rPr>
      </w:pPr>
    </w:p>
    <w:p w14:paraId="4CA55DE6" w14:textId="7DA74C99" w:rsidR="00C80ECD" w:rsidRPr="00B55E3E" w:rsidRDefault="00C80ECD" w:rsidP="00C80ECD">
      <w:pPr>
        <w:pStyle w:val="PL"/>
        <w:rPr>
          <w:ins w:id="54" w:author="Ericsson" w:date="2022-11-02T11:03:00Z"/>
        </w:rPr>
      </w:pPr>
      <w:ins w:id="55" w:author="Ericsson" w:date="2022-11-02T11:03:00Z">
        <w:r w:rsidRPr="00B55E3E">
          <w:t>UE-MRDC-Capability-v1</w:t>
        </w:r>
        <w:r w:rsidR="00EE07E5">
          <w:t>X</w:t>
        </w:r>
        <w:r w:rsidR="000622CF">
          <w:t>yz</w:t>
        </w:r>
        <w:r w:rsidRPr="00B55E3E">
          <w:t xml:space="preserve"> ::=        </w:t>
        </w:r>
        <w:r w:rsidRPr="00B55E3E">
          <w:rPr>
            <w:color w:val="993366"/>
          </w:rPr>
          <w:t>SEQUENCE</w:t>
        </w:r>
        <w:r w:rsidRPr="00B55E3E">
          <w:t xml:space="preserve"> {</w:t>
        </w:r>
      </w:ins>
    </w:p>
    <w:p w14:paraId="7F102AE0" w14:textId="422BD595" w:rsidR="00C80ECD" w:rsidRPr="00B55E3E" w:rsidRDefault="00C80ECD" w:rsidP="00C80ECD">
      <w:pPr>
        <w:pStyle w:val="PL"/>
        <w:rPr>
          <w:ins w:id="56" w:author="Ericsson" w:date="2022-11-02T11:03:00Z"/>
        </w:rPr>
      </w:pPr>
      <w:ins w:id="57" w:author="Ericsson" w:date="2022-11-02T11:03:00Z">
        <w:r w:rsidRPr="00B55E3E">
          <w:t xml:space="preserve">    measAndMobParametersMRDC-v1</w:t>
        </w:r>
        <w:r w:rsidR="00EE07E5">
          <w:t>Xyz</w:t>
        </w:r>
        <w:r w:rsidRPr="00B55E3E">
          <w:t xml:space="preserve">      MeasAndMobParametersMRDC-v1</w:t>
        </w:r>
        <w:r w:rsidR="005D4084">
          <w:t>Xyz</w:t>
        </w:r>
        <w:r w:rsidRPr="00B55E3E">
          <w:t>,</w:t>
        </w:r>
      </w:ins>
    </w:p>
    <w:p w14:paraId="2A49C9EA" w14:textId="77777777" w:rsidR="00C80ECD" w:rsidRPr="00B55E3E" w:rsidRDefault="00C80ECD" w:rsidP="00C80ECD">
      <w:pPr>
        <w:pStyle w:val="PL"/>
        <w:rPr>
          <w:ins w:id="58" w:author="Ericsson" w:date="2022-11-02T11:03:00Z"/>
        </w:rPr>
      </w:pPr>
      <w:ins w:id="59" w:author="Ericsson" w:date="2022-11-02T11:03:00Z">
        <w:r w:rsidRPr="00B55E3E">
          <w:t xml:space="preserve">    nonCriticalExtension                </w:t>
        </w:r>
        <w:r w:rsidRPr="00B55E3E">
          <w:rPr>
            <w:color w:val="993366"/>
          </w:rPr>
          <w:t>SEQUENCE</w:t>
        </w:r>
        <w:r w:rsidRPr="00B55E3E">
          <w:t xml:space="preserve"> {}                                                                     </w:t>
        </w:r>
        <w:r w:rsidRPr="00B55E3E">
          <w:rPr>
            <w:color w:val="993366"/>
          </w:rPr>
          <w:t>OPTIONAL</w:t>
        </w:r>
      </w:ins>
    </w:p>
    <w:p w14:paraId="6BD3D745" w14:textId="77777777" w:rsidR="00C80ECD" w:rsidRPr="00B55E3E" w:rsidRDefault="00C80ECD" w:rsidP="00C80ECD">
      <w:pPr>
        <w:pStyle w:val="PL"/>
        <w:rPr>
          <w:ins w:id="60" w:author="Ericsson" w:date="2022-11-02T11:03:00Z"/>
        </w:rPr>
      </w:pPr>
      <w:ins w:id="61" w:author="Ericsson" w:date="2022-11-02T11:03:00Z">
        <w:r w:rsidRPr="00B55E3E">
          <w:t>}</w:t>
        </w:r>
      </w:ins>
    </w:p>
    <w:p w14:paraId="6E1C1EC0" w14:textId="47D48C08" w:rsidR="00C80ECD" w:rsidRDefault="00C80ECD" w:rsidP="00E14B46">
      <w:pPr>
        <w:pStyle w:val="PL"/>
        <w:rPr>
          <w:ins w:id="62" w:author="Ericsson" w:date="2022-11-02T11:03:00Z"/>
        </w:rPr>
      </w:pPr>
    </w:p>
    <w:p w14:paraId="400CF87B" w14:textId="77777777" w:rsidR="00C80ECD" w:rsidRPr="00B55E3E" w:rsidRDefault="00C80ECD" w:rsidP="00E14B46">
      <w:pPr>
        <w:pStyle w:val="PL"/>
      </w:pPr>
    </w:p>
    <w:p w14:paraId="481B7173" w14:textId="77777777" w:rsidR="00E14B46" w:rsidRPr="00B55E3E" w:rsidRDefault="00E14B46" w:rsidP="00E14B46">
      <w:pPr>
        <w:pStyle w:val="PL"/>
      </w:pPr>
      <w:r w:rsidRPr="00B55E3E">
        <w:t xml:space="preserve">UE-MRDC-CapabilityAddXDD-Mode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FDC1A4C" w14:textId="77777777" w:rsidR="00E14B46" w:rsidRPr="00B55E3E" w:rsidRDefault="00E14B46" w:rsidP="00E14B46">
      <w:pPr>
        <w:pStyle w:val="PL"/>
      </w:pPr>
      <w:r w:rsidRPr="00B55E3E">
        <w:t xml:space="preserve">    measAndMobParametersMRDC-XDD-Diff       MeasAndMobParametersMRDC-XDD-Diff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9E9C76E" w14:textId="77777777" w:rsidR="00E14B46" w:rsidRPr="00B55E3E" w:rsidRDefault="00E14B46" w:rsidP="00E14B46">
      <w:pPr>
        <w:pStyle w:val="PL"/>
      </w:pPr>
      <w:r w:rsidRPr="00B55E3E">
        <w:t xml:space="preserve">    generalParametersMRDC-XDD-Diff          GeneralParametersMRDC-XDD-Diff                                              </w:t>
      </w:r>
      <w:r w:rsidRPr="00B55E3E">
        <w:rPr>
          <w:color w:val="993366"/>
        </w:rPr>
        <w:t>OPTIONAL</w:t>
      </w:r>
    </w:p>
    <w:p w14:paraId="38947711" w14:textId="77777777" w:rsidR="00E14B46" w:rsidRPr="00B55E3E" w:rsidRDefault="00E14B46" w:rsidP="00E14B46">
      <w:pPr>
        <w:pStyle w:val="PL"/>
      </w:pPr>
      <w:r w:rsidRPr="00B55E3E">
        <w:t>}</w:t>
      </w:r>
    </w:p>
    <w:p w14:paraId="32A8922E" w14:textId="77777777" w:rsidR="00E14B46" w:rsidRPr="00B55E3E" w:rsidRDefault="00E14B46" w:rsidP="00E14B46">
      <w:pPr>
        <w:pStyle w:val="PL"/>
      </w:pPr>
    </w:p>
    <w:p w14:paraId="07FCC1BC" w14:textId="77777777" w:rsidR="00E14B46" w:rsidRPr="00B55E3E" w:rsidRDefault="00E14B46" w:rsidP="00E14B46">
      <w:pPr>
        <w:pStyle w:val="PL"/>
      </w:pPr>
      <w:r w:rsidRPr="00B55E3E">
        <w:t xml:space="preserve">UE-MRDC-CapabilityAddXDD-Mode-v1560 ::=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6A106AB" w14:textId="77777777" w:rsidR="00E14B46" w:rsidRPr="00B55E3E" w:rsidRDefault="00E14B46" w:rsidP="00E14B46">
      <w:pPr>
        <w:pStyle w:val="PL"/>
      </w:pPr>
      <w:r w:rsidRPr="00B55E3E">
        <w:t xml:space="preserve">    measAndMobParametersMRDC-XDD-Diff-v1560    MeasAndMobParametersMRDC-XDD-Diff-v1560                                  </w:t>
      </w:r>
      <w:r w:rsidRPr="00B55E3E">
        <w:rPr>
          <w:color w:val="993366"/>
        </w:rPr>
        <w:t>OPTIONAL</w:t>
      </w:r>
    </w:p>
    <w:p w14:paraId="6A897887" w14:textId="77777777" w:rsidR="00E14B46" w:rsidRPr="00B55E3E" w:rsidRDefault="00E14B46" w:rsidP="00E14B46">
      <w:pPr>
        <w:pStyle w:val="PL"/>
      </w:pPr>
      <w:r w:rsidRPr="00B55E3E">
        <w:t>}</w:t>
      </w:r>
    </w:p>
    <w:p w14:paraId="36E1CBE7" w14:textId="77777777" w:rsidR="00E14B46" w:rsidRPr="00B55E3E" w:rsidRDefault="00E14B46" w:rsidP="00E14B46">
      <w:pPr>
        <w:pStyle w:val="PL"/>
      </w:pPr>
    </w:p>
    <w:p w14:paraId="0F58363C" w14:textId="77777777" w:rsidR="00E14B46" w:rsidRPr="00B55E3E" w:rsidRDefault="00E14B46" w:rsidP="00E14B46">
      <w:pPr>
        <w:pStyle w:val="PL"/>
      </w:pPr>
      <w:r w:rsidRPr="00B55E3E">
        <w:t xml:space="preserve">UE-MRDC-CapabilityAddFRX-Mode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625630E" w14:textId="77777777" w:rsidR="00E14B46" w:rsidRPr="00B55E3E" w:rsidRDefault="00E14B46" w:rsidP="00E14B46">
      <w:pPr>
        <w:pStyle w:val="PL"/>
      </w:pPr>
      <w:r w:rsidRPr="00B55E3E">
        <w:t xml:space="preserve">    measAndMobParametersMRDC-FRX-Diff       MeasAndMobParametersMRDC-FRX-Diff</w:t>
      </w:r>
    </w:p>
    <w:p w14:paraId="2355DFF6" w14:textId="77777777" w:rsidR="00E14B46" w:rsidRPr="00B55E3E" w:rsidRDefault="00E14B46" w:rsidP="00E14B46">
      <w:pPr>
        <w:pStyle w:val="PL"/>
      </w:pPr>
      <w:r w:rsidRPr="00B55E3E">
        <w:t>}</w:t>
      </w:r>
    </w:p>
    <w:p w14:paraId="307DABF9" w14:textId="77777777" w:rsidR="00E14B46" w:rsidRPr="00B55E3E" w:rsidRDefault="00E14B46" w:rsidP="00E14B46">
      <w:pPr>
        <w:pStyle w:val="PL"/>
      </w:pPr>
    </w:p>
    <w:p w14:paraId="603B2D7F" w14:textId="77777777" w:rsidR="00E14B46" w:rsidRPr="00B55E3E" w:rsidRDefault="00E14B46" w:rsidP="00E14B46">
      <w:pPr>
        <w:pStyle w:val="PL"/>
      </w:pPr>
    </w:p>
    <w:p w14:paraId="594D4A43" w14:textId="77777777" w:rsidR="00E14B46" w:rsidRPr="00B55E3E" w:rsidRDefault="00E14B46" w:rsidP="00E14B46">
      <w:pPr>
        <w:pStyle w:val="PL"/>
      </w:pPr>
      <w:r w:rsidRPr="00B55E3E">
        <w:t xml:space="preserve">GeneralParametersMRDC-XDD-Diff ::=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526C01D" w14:textId="77777777" w:rsidR="00E14B46" w:rsidRPr="00B55E3E" w:rsidRDefault="00E14B46" w:rsidP="00E14B46">
      <w:pPr>
        <w:pStyle w:val="PL"/>
      </w:pPr>
      <w:r w:rsidRPr="00B55E3E">
        <w:t xml:space="preserve">    splitSRB-WithOneUL-Path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AA4CEDC" w14:textId="77777777" w:rsidR="00E14B46" w:rsidRPr="00B55E3E" w:rsidRDefault="00E14B46" w:rsidP="00E14B46">
      <w:pPr>
        <w:pStyle w:val="PL"/>
      </w:pPr>
      <w:r w:rsidRPr="00B55E3E">
        <w:t xml:space="preserve">    splitDRB-withUL-Both-MCG-SCG        </w:t>
      </w:r>
      <w:r w:rsidRPr="00B55E3E">
        <w:rPr>
          <w:color w:val="993366"/>
        </w:rPr>
        <w:t>ENUMERATED</w:t>
      </w:r>
      <w:r w:rsidRPr="00B55E3E">
        <w:t xml:space="preserve"> {supported}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FA09BD8" w14:textId="77777777" w:rsidR="00E14B46" w:rsidRPr="00B55E3E" w:rsidRDefault="00E14B46" w:rsidP="00E14B46">
      <w:pPr>
        <w:pStyle w:val="PL"/>
      </w:pPr>
      <w:r w:rsidRPr="00B55E3E">
        <w:t xml:space="preserve">    srb3  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F87AA13" w14:textId="77777777" w:rsidR="00E14B46" w:rsidRPr="00B55E3E" w:rsidRDefault="00E14B46" w:rsidP="00E14B46">
      <w:pPr>
        <w:pStyle w:val="PL"/>
      </w:pPr>
      <w:r w:rsidRPr="00B55E3E">
        <w:t xml:space="preserve">    dummy            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294775E" w14:textId="77777777" w:rsidR="00E14B46" w:rsidRPr="00B55E3E" w:rsidRDefault="00E14B46" w:rsidP="00E14B46">
      <w:pPr>
        <w:pStyle w:val="PL"/>
      </w:pPr>
      <w:r w:rsidRPr="00B55E3E">
        <w:t xml:space="preserve">    ...</w:t>
      </w:r>
    </w:p>
    <w:p w14:paraId="14B40A2C" w14:textId="77777777" w:rsidR="00E14B46" w:rsidRPr="00B55E3E" w:rsidRDefault="00E14B46" w:rsidP="00E14B46">
      <w:pPr>
        <w:pStyle w:val="PL"/>
      </w:pPr>
      <w:r w:rsidRPr="00B55E3E">
        <w:t>}</w:t>
      </w:r>
    </w:p>
    <w:p w14:paraId="59F6F63A" w14:textId="77777777" w:rsidR="00E14B46" w:rsidRPr="00B55E3E" w:rsidRDefault="00E14B46" w:rsidP="00E14B46">
      <w:pPr>
        <w:pStyle w:val="PL"/>
      </w:pPr>
    </w:p>
    <w:p w14:paraId="72510168" w14:textId="77777777" w:rsidR="00E14B46" w:rsidRPr="00B55E3E" w:rsidRDefault="00E14B46" w:rsidP="00E14B46">
      <w:pPr>
        <w:pStyle w:val="PL"/>
      </w:pPr>
      <w:r w:rsidRPr="00B55E3E">
        <w:t xml:space="preserve">GeneralParametersMRDC-v1610 ::=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8AFFA07" w14:textId="77777777" w:rsidR="00E14B46" w:rsidRPr="00B55E3E" w:rsidRDefault="00E14B46" w:rsidP="00E14B46">
      <w:pPr>
        <w:pStyle w:val="PL"/>
      </w:pPr>
      <w:r w:rsidRPr="00B55E3E">
        <w:t xml:space="preserve">    f1c-OverEUTRA-r16                   </w:t>
      </w:r>
      <w:r w:rsidRPr="00B55E3E">
        <w:rPr>
          <w:color w:val="993366"/>
        </w:rPr>
        <w:t>ENUMERATED</w:t>
      </w:r>
      <w:r w:rsidRPr="00B55E3E">
        <w:t xml:space="preserve"> {supported}                                                          </w:t>
      </w:r>
      <w:r w:rsidRPr="00B55E3E">
        <w:rPr>
          <w:color w:val="993366"/>
        </w:rPr>
        <w:t>OPTIONAL</w:t>
      </w:r>
    </w:p>
    <w:p w14:paraId="0217B324" w14:textId="77777777" w:rsidR="00E14B46" w:rsidRPr="00B55E3E" w:rsidRDefault="00E14B46" w:rsidP="00E14B46">
      <w:pPr>
        <w:pStyle w:val="PL"/>
      </w:pPr>
      <w:r w:rsidRPr="00B55E3E">
        <w:t>}</w:t>
      </w:r>
    </w:p>
    <w:p w14:paraId="62402253" w14:textId="77777777" w:rsidR="00E14B46" w:rsidRPr="00B55E3E" w:rsidRDefault="00E14B46" w:rsidP="00E14B46">
      <w:pPr>
        <w:pStyle w:val="PL"/>
      </w:pPr>
    </w:p>
    <w:p w14:paraId="5171B779" w14:textId="77777777" w:rsidR="00E14B46" w:rsidRPr="00B55E3E" w:rsidRDefault="00E14B46" w:rsidP="00E14B46">
      <w:pPr>
        <w:pStyle w:val="PL"/>
        <w:rPr>
          <w:color w:val="808080"/>
        </w:rPr>
      </w:pPr>
      <w:r w:rsidRPr="00B55E3E">
        <w:rPr>
          <w:color w:val="808080"/>
        </w:rPr>
        <w:t>-- TAG-UE-MRDC-CAPABILITY-STOP</w:t>
      </w:r>
    </w:p>
    <w:p w14:paraId="12988E54" w14:textId="77777777" w:rsidR="00E14B46" w:rsidRPr="00B55E3E" w:rsidRDefault="00E14B46" w:rsidP="00E14B46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F5FE873" w14:textId="26B868D1" w:rsidR="00E14B46" w:rsidRDefault="00E14B46" w:rsidP="00394471"/>
    <w:p w14:paraId="28DC5DE6" w14:textId="50CA623B" w:rsidR="00E01408" w:rsidRPr="009B54C8" w:rsidRDefault="00E01408" w:rsidP="00E014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B99DDBD" w14:textId="77777777" w:rsidR="00E01408" w:rsidRPr="00B55E3E" w:rsidRDefault="00E01408" w:rsidP="00394471"/>
    <w:sectPr w:rsidR="00E01408" w:rsidRPr="00B55E3E" w:rsidSect="006E7EB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633ED" w14:textId="77777777" w:rsidR="00B00216" w:rsidRDefault="00B00216">
      <w:pPr>
        <w:spacing w:after="0"/>
      </w:pPr>
      <w:r>
        <w:separator/>
      </w:r>
    </w:p>
  </w:endnote>
  <w:endnote w:type="continuationSeparator" w:id="0">
    <w:p w14:paraId="32C7CEB1" w14:textId="77777777" w:rsidR="00B00216" w:rsidRDefault="00B00216">
      <w:pPr>
        <w:spacing w:after="0"/>
      </w:pPr>
      <w:r>
        <w:continuationSeparator/>
      </w:r>
    </w:p>
  </w:endnote>
  <w:endnote w:type="continuationNotice" w:id="1">
    <w:p w14:paraId="62830CAC" w14:textId="77777777" w:rsidR="00B00216" w:rsidRDefault="00B00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4572" w14:textId="77777777" w:rsidR="00B00216" w:rsidRDefault="00B00216">
      <w:pPr>
        <w:spacing w:after="0"/>
      </w:pPr>
      <w:r>
        <w:separator/>
      </w:r>
    </w:p>
  </w:footnote>
  <w:footnote w:type="continuationSeparator" w:id="0">
    <w:p w14:paraId="4F84BD0D" w14:textId="77777777" w:rsidR="00B00216" w:rsidRDefault="00B00216">
      <w:pPr>
        <w:spacing w:after="0"/>
      </w:pPr>
      <w:r>
        <w:continuationSeparator/>
      </w:r>
    </w:p>
  </w:footnote>
  <w:footnote w:type="continuationNotice" w:id="1">
    <w:p w14:paraId="1194DD9F" w14:textId="77777777" w:rsidR="00B00216" w:rsidRDefault="00B00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1"/>
  </w:num>
  <w:num w:numId="19">
    <w:abstractNumId w:val="24"/>
  </w:num>
  <w:num w:numId="20">
    <w:abstractNumId w:val="13"/>
  </w:num>
  <w:num w:numId="21">
    <w:abstractNumId w:val="8"/>
  </w:num>
  <w:num w:numId="22">
    <w:abstractNumId w:val="22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 w:numId="27">
    <w:abstractNumId w:val="17"/>
  </w:num>
  <w:num w:numId="28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A19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9BE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2CF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2E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6C9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4ED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5E27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79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B8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39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3A5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2F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84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EBF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14E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FEC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0B8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04F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3E0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3A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3BCD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B2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B34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6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0F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CA0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112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CD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231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08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5E5"/>
    <w:rsid w:val="00E13A78"/>
    <w:rsid w:val="00E13CFA"/>
    <w:rsid w:val="00E13D2D"/>
    <w:rsid w:val="00E13D38"/>
    <w:rsid w:val="00E13F3D"/>
    <w:rsid w:val="00E13FA4"/>
    <w:rsid w:val="00E14298"/>
    <w:rsid w:val="00E14B46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183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7E5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4A2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5EF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B9E927C-96E9-4BFB-9544-91C03E2D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paragraph" w:customStyle="1" w:styleId="Note-Boxed">
    <w:name w:val="Note - Boxed"/>
    <w:basedOn w:val="Normal"/>
    <w:next w:val="Normal"/>
    <w:rsid w:val="00A23B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9b239327-9e80-40e4-b1b7-4394fed77a33"/>
    <ds:schemaRef ds:uri="http://schemas.microsoft.com/office/2006/documentManagement/types"/>
    <ds:schemaRef ds:uri="http://purl.org/dc/dcmitype/"/>
    <ds:schemaRef ds:uri="2f282d3b-eb4a-4b09-b61f-b9593442e286"/>
    <ds:schemaRef ds:uri="http://schemas.microsoft.com/office/2006/metadata/properties"/>
    <ds:schemaRef ds:uri="d8762117-8292-4133-b1c7-eab5c6487cfd"/>
    <ds:schemaRef ds:uri="http://purl.org/dc/elements/1.1/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3396</Words>
  <Characters>19361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22712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36</cp:revision>
  <cp:lastPrinted>2017-05-08T19:55:00Z</cp:lastPrinted>
  <dcterms:created xsi:type="dcterms:W3CDTF">2022-10-03T04:58:00Z</dcterms:created>
  <dcterms:modified xsi:type="dcterms:W3CDTF">2022-11-03T20:21:00Z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