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F480A6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DB5D74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040244">
        <w:rPr>
          <w:b/>
          <w:noProof/>
          <w:sz w:val="24"/>
        </w:rPr>
        <w:t>#1</w:t>
      </w:r>
      <w:r w:rsidR="00E472B9">
        <w:rPr>
          <w:b/>
          <w:noProof/>
          <w:sz w:val="24"/>
        </w:rPr>
        <w:t>20</w:t>
      </w:r>
      <w:r w:rsidRPr="00C226A3">
        <w:rPr>
          <w:b/>
          <w:noProof/>
          <w:sz w:val="24"/>
        </w:rPr>
        <w:tab/>
      </w:r>
      <w:r w:rsidR="001967CC" w:rsidRPr="001967CC">
        <w:rPr>
          <w:b/>
          <w:i/>
          <w:noProof/>
          <w:sz w:val="28"/>
        </w:rPr>
        <w:t>R2-2212119</w:t>
      </w:r>
    </w:p>
    <w:p w14:paraId="7CB45193" w14:textId="71D971B2" w:rsidR="001E41F3" w:rsidRDefault="00A135A1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France</w:t>
      </w:r>
      <w:r w:rsidR="00152F83" w:rsidRPr="00152F83">
        <w:rPr>
          <w:rFonts w:cs="Arial"/>
          <w:b/>
          <w:bCs/>
          <w:sz w:val="24"/>
          <w:szCs w:val="24"/>
        </w:rPr>
        <w:t xml:space="preserve">, </w:t>
      </w:r>
      <w:r w:rsidR="009545E6">
        <w:rPr>
          <w:rFonts w:cs="Arial"/>
          <w:b/>
          <w:bCs/>
          <w:sz w:val="24"/>
          <w:szCs w:val="24"/>
        </w:rPr>
        <w:t>14</w:t>
      </w:r>
      <w:r w:rsidR="009545E6">
        <w:rPr>
          <w:rFonts w:cs="Arial"/>
          <w:b/>
          <w:bCs/>
          <w:sz w:val="24"/>
          <w:szCs w:val="24"/>
          <w:vertAlign w:val="superscript"/>
        </w:rPr>
        <w:t>th</w:t>
      </w:r>
      <w:r w:rsidR="009545E6">
        <w:rPr>
          <w:rFonts w:cs="Arial"/>
          <w:b/>
          <w:bCs/>
          <w:sz w:val="24"/>
          <w:szCs w:val="24"/>
        </w:rPr>
        <w:t>-18</w:t>
      </w:r>
      <w:r w:rsidR="009545E6">
        <w:rPr>
          <w:rFonts w:cs="Arial"/>
          <w:b/>
          <w:bCs/>
          <w:sz w:val="24"/>
          <w:szCs w:val="24"/>
          <w:vertAlign w:val="superscript"/>
        </w:rPr>
        <w:t>th</w:t>
      </w:r>
      <w:r w:rsidR="009545E6">
        <w:rPr>
          <w:rFonts w:cs="Arial"/>
          <w:b/>
          <w:bCs/>
          <w:sz w:val="24"/>
          <w:szCs w:val="24"/>
        </w:rPr>
        <w:t xml:space="preserve"> Nov</w:t>
      </w:r>
      <w:r w:rsidR="00040244">
        <w:rPr>
          <w:rFonts w:cs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262A7" w:rsidR="001E41F3" w:rsidRPr="00410371" w:rsidRDefault="002F0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36AE5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2BA97" w:rsidR="001E41F3" w:rsidRPr="00410371" w:rsidRDefault="001967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4F0BF" w:rsidR="001E41F3" w:rsidRPr="00410371" w:rsidRDefault="002F0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11E43" w:rsidR="001E41F3" w:rsidRPr="00410371" w:rsidRDefault="006457F3" w:rsidP="00536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6AE5">
              <w:rPr>
                <w:b/>
                <w:noProof/>
                <w:sz w:val="28"/>
              </w:rPr>
              <w:t>5.8</w:t>
            </w:r>
            <w:r w:rsidR="003546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A3E0E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B7AA6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4B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0965C" w:rsidR="001E41F3" w:rsidRDefault="00BD01CF" w:rsidP="00A553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procedural text for PDCP control PDU handling</w:t>
            </w:r>
          </w:p>
        </w:tc>
      </w:tr>
      <w:tr w:rsidR="001E41F3" w14:paraId="05C0847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952B0" w:rsidR="001E41F3" w:rsidRDefault="00D6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bookmarkStart w:id="1" w:name="_GoBack"/>
            <w:bookmarkEnd w:id="1"/>
          </w:p>
        </w:tc>
      </w:tr>
      <w:tr w:rsidR="001E41F3" w14:paraId="4196B218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6144C" w:rsidR="001E41F3" w:rsidRDefault="000D14A5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D4D5D" w:rsidR="001E41F3" w:rsidRDefault="001967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6A82">
              <w:t>NR_newRAT</w:t>
            </w:r>
            <w:proofErr w:type="spellEnd"/>
            <w:r w:rsidRPr="00F56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E45AA" w:rsidR="001E41F3" w:rsidRDefault="00474A41" w:rsidP="00196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 w:rsidR="00461962">
              <w:rPr>
                <w:noProof/>
              </w:rPr>
              <w:t>1</w:t>
            </w:r>
            <w:r w:rsidR="001967CC">
              <w:rPr>
                <w:noProof/>
              </w:rPr>
              <w:t>1</w:t>
            </w:r>
            <w:r w:rsidR="00673C07">
              <w:rPr>
                <w:noProof/>
              </w:rPr>
              <w:t>-</w:t>
            </w:r>
            <w:r w:rsidR="001967CC">
              <w:rPr>
                <w:noProof/>
              </w:rPr>
              <w:t>14</w:t>
            </w:r>
          </w:p>
        </w:tc>
      </w:tr>
      <w:tr w:rsidR="001E41F3" w14:paraId="690C7843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2398E" w:rsidR="001E41F3" w:rsidRDefault="000133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CF5587" w:rsidR="001E41F3" w:rsidRDefault="0001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59F9">
              <w:rPr>
                <w:noProof/>
              </w:rPr>
              <w:t>5</w:t>
            </w:r>
          </w:p>
        </w:tc>
      </w:tr>
      <w:tr w:rsidR="001E41F3" w14:paraId="30122F0C" w14:textId="77777777" w:rsidTr="00BA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A04B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CD3" w14:paraId="1256F52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BE2CE" w14:textId="5FA676FC" w:rsidR="00D45ADD" w:rsidRDefault="0002562C" w:rsidP="00640763">
            <w:pPr>
              <w:pStyle w:val="CRCoverPage"/>
              <w:spacing w:after="0"/>
              <w:jc w:val="both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an </w:t>
            </w:r>
            <w:r w:rsidRPr="0002562C">
              <w:rPr>
                <w:noProof/>
                <w:lang w:eastAsia="zh-CN"/>
              </w:rPr>
              <w:t>inconsistency</w:t>
            </w:r>
            <w:r>
              <w:rPr>
                <w:noProof/>
                <w:lang w:eastAsia="zh-CN"/>
              </w:rPr>
              <w:t xml:space="preserve"> in the current </w:t>
            </w:r>
            <w:r>
              <w:t>procedural text for PDCP control PDU han</w:t>
            </w:r>
            <w:r w:rsidR="00713BB8">
              <w:t xml:space="preserve">dling, including status report and </w:t>
            </w:r>
            <w:r>
              <w:t>ROHC feedback</w:t>
            </w:r>
            <w:r w:rsidR="003D6DEB">
              <w:t>.</w:t>
            </w:r>
          </w:p>
          <w:p w14:paraId="05E4F354" w14:textId="77777777" w:rsidR="00C05577" w:rsidRDefault="00C05577" w:rsidP="00640763">
            <w:pPr>
              <w:pStyle w:val="CRCoverPage"/>
              <w:spacing w:after="0"/>
              <w:jc w:val="both"/>
            </w:pPr>
          </w:p>
          <w:p w14:paraId="5422B87A" w14:textId="2729A0D0" w:rsidR="00713BB8" w:rsidRDefault="00713BB8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012053">
              <w:rPr>
                <w:noProof/>
                <w:lang w:eastAsia="zh-CN"/>
              </w:rPr>
              <w:t>In the section</w:t>
            </w:r>
            <w:r>
              <w:rPr>
                <w:noProof/>
                <w:lang w:eastAsia="zh-CN"/>
              </w:rPr>
              <w:t xml:space="preserve"> for transmit/receive operation</w:t>
            </w:r>
            <w:r w:rsidR="00012053">
              <w:rPr>
                <w:noProof/>
                <w:lang w:eastAsia="zh-CN"/>
              </w:rPr>
              <w:t xml:space="preserve"> of </w:t>
            </w:r>
            <w:r w:rsidR="00012053" w:rsidRPr="001967CC">
              <w:rPr>
                <w:i/>
                <w:noProof/>
                <w:lang w:eastAsia="zh-CN"/>
              </w:rPr>
              <w:t>status reporting</w:t>
            </w:r>
            <w:r w:rsidR="00012053">
              <w:rPr>
                <w:noProof/>
                <w:lang w:eastAsia="zh-CN"/>
              </w:rPr>
              <w:t xml:space="preserve">, </w:t>
            </w:r>
            <w:r w:rsidR="00012053" w:rsidRPr="005A3C21">
              <w:rPr>
                <w:b/>
                <w:noProof/>
                <w:lang w:eastAsia="zh-CN"/>
              </w:rPr>
              <w:t>not</w:t>
            </w:r>
            <w:r w:rsidR="00910BDB" w:rsidRPr="005A3C21">
              <w:rPr>
                <w:b/>
                <w:noProof/>
                <w:lang w:eastAsia="zh-CN"/>
              </w:rPr>
              <w:t>h</w:t>
            </w:r>
            <w:r w:rsidR="00012053" w:rsidRPr="005A3C21">
              <w:rPr>
                <w:b/>
                <w:noProof/>
                <w:lang w:eastAsia="zh-CN"/>
              </w:rPr>
              <w:t>ing</w:t>
            </w:r>
            <w:r w:rsidR="00012053">
              <w:rPr>
                <w:noProof/>
                <w:lang w:eastAsia="zh-CN"/>
              </w:rPr>
              <w:t xml:space="preserve"> about ciphering or integrity protection</w:t>
            </w:r>
            <w:r w:rsidR="00910BDB">
              <w:rPr>
                <w:noProof/>
                <w:lang w:eastAsia="zh-CN"/>
              </w:rPr>
              <w:t xml:space="preserve"> is mentioned. 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1313C9" w14:paraId="0DC19374" w14:textId="77777777" w:rsidTr="00FA6D67">
              <w:tc>
                <w:tcPr>
                  <w:tcW w:w="6852" w:type="dxa"/>
                </w:tcPr>
                <w:p w14:paraId="3DC6C6B3" w14:textId="2269ADDD" w:rsidR="001313C9" w:rsidRPr="001313C9" w:rsidRDefault="001313C9" w:rsidP="006407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lang w:eastAsia="ko-KR"/>
                    </w:rPr>
                  </w:pPr>
                  <w:r w:rsidRPr="00A552E7">
                    <w:rPr>
                      <w:rFonts w:ascii="Arial" w:hAnsi="Arial" w:cs="Arial"/>
                      <w:lang w:eastAsia="ko-KR"/>
                    </w:rPr>
                    <w:t>-</w:t>
                  </w:r>
                  <w:r w:rsidRPr="00A552E7">
                    <w:rPr>
                      <w:rFonts w:ascii="Arial" w:hAnsi="Arial" w:cs="Arial"/>
                      <w:lang w:eastAsia="ko-KR"/>
                    </w:rPr>
                    <w:tab/>
                  </w:r>
                  <w:r w:rsidRPr="00A552E7">
                    <w:rPr>
                      <w:rFonts w:ascii="Arial" w:hAnsi="Arial" w:cs="Arial"/>
                    </w:rPr>
                    <w:t>submit the PDCP status report to lower layers as the first PDCP PDU for transmission via the transmitting PDCP entity as specified in clause 5.2.1.</w:t>
                  </w:r>
                </w:p>
              </w:tc>
            </w:tr>
          </w:tbl>
          <w:p w14:paraId="103AA988" w14:textId="77777777" w:rsidR="00713BB8" w:rsidRDefault="00713BB8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6EABA362" w14:textId="5EBB4654" w:rsidR="005A3C21" w:rsidRDefault="00713BB8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 w:rsidR="00910BDB">
              <w:rPr>
                <w:noProof/>
                <w:lang w:eastAsia="zh-CN"/>
              </w:rPr>
              <w:t>But in the part</w:t>
            </w:r>
            <w:r w:rsidR="00A552E7">
              <w:rPr>
                <w:noProof/>
                <w:lang w:eastAsia="zh-CN"/>
              </w:rPr>
              <w:t xml:space="preserve"> for transmit/receive operation</w:t>
            </w:r>
            <w:r w:rsidR="00910BDB">
              <w:rPr>
                <w:noProof/>
                <w:lang w:eastAsia="zh-CN"/>
              </w:rPr>
              <w:t xml:space="preserve"> of</w:t>
            </w:r>
            <w:r w:rsidR="00910BDB" w:rsidRPr="001967CC">
              <w:rPr>
                <w:i/>
                <w:noProof/>
                <w:lang w:eastAsia="zh-CN"/>
              </w:rPr>
              <w:t xml:space="preserve"> interspersed ROHC feedback</w:t>
            </w:r>
            <w:r w:rsidR="00910BDB">
              <w:rPr>
                <w:noProof/>
                <w:lang w:eastAsia="zh-CN"/>
              </w:rPr>
              <w:t>, it is specified that the PDCP entity shall</w:t>
            </w:r>
            <w:r w:rsidR="00910BDB" w:rsidRPr="005A3C21">
              <w:rPr>
                <w:b/>
                <w:noProof/>
                <w:lang w:eastAsia="zh-CN"/>
              </w:rPr>
              <w:t xml:space="preserve"> not perform ciphering</w:t>
            </w:r>
            <w:r w:rsidR="00910BDB">
              <w:rPr>
                <w:noProof/>
                <w:lang w:eastAsia="zh-CN"/>
              </w:rPr>
              <w:t xml:space="preserve"> f</w:t>
            </w:r>
            <w:r w:rsidR="005A3C21">
              <w:rPr>
                <w:noProof/>
                <w:lang w:eastAsia="zh-CN"/>
              </w:rPr>
              <w:t>or the corresponding control PDU</w:t>
            </w:r>
            <w:r w:rsidR="00910BDB">
              <w:rPr>
                <w:noProof/>
                <w:lang w:eastAsia="zh-CN"/>
              </w:rPr>
              <w:t>.</w:t>
            </w:r>
            <w:r w:rsidR="00BE0929">
              <w:rPr>
                <w:noProof/>
                <w:lang w:eastAsia="zh-CN"/>
              </w:rPr>
              <w:t xml:space="preserve"> 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1313C9" w14:paraId="3D0B3951" w14:textId="77777777" w:rsidTr="00FA6D67">
              <w:tc>
                <w:tcPr>
                  <w:tcW w:w="6852" w:type="dxa"/>
                </w:tcPr>
                <w:p w14:paraId="72A2B915" w14:textId="77777777" w:rsidR="001313C9" w:rsidRPr="00A552E7" w:rsidRDefault="001313C9" w:rsidP="006407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snapToGrid w:val="0"/>
                      <w:lang w:eastAsia="ko-KR"/>
                    </w:rPr>
                  </w:pPr>
                  <w:r w:rsidRPr="00A552E7">
                    <w:rPr>
                      <w:rFonts w:ascii="Arial" w:hAnsi="Arial" w:cs="Arial"/>
                      <w:snapToGrid w:val="0"/>
                    </w:rPr>
                    <w:t>-</w:t>
                  </w:r>
                  <w:r w:rsidRPr="00A552E7">
                    <w:rPr>
                      <w:rFonts w:ascii="Arial" w:hAnsi="Arial" w:cs="Arial"/>
                      <w:snapToGrid w:val="0"/>
                    </w:rPr>
                    <w:tab/>
                    <w:t xml:space="preserve">submit to lower layers the corresponding PDCP Control PDU </w:t>
                  </w:r>
                  <w:r w:rsidRPr="00A552E7">
                    <w:rPr>
                      <w:rFonts w:ascii="Arial" w:hAnsi="Arial" w:cs="Arial"/>
                      <w:lang w:eastAsia="ko-KR"/>
                    </w:rPr>
                    <w:t xml:space="preserve">as specified in clause 6.2.3.2 i.e. </w:t>
                  </w:r>
                  <w:r w:rsidRPr="00A552E7">
                    <w:rPr>
                      <w:rFonts w:ascii="Arial" w:hAnsi="Arial" w:cs="Arial"/>
                      <w:snapToGrid w:val="0"/>
                    </w:rPr>
                    <w:t>without associating a PDCP SN</w:t>
                  </w:r>
                  <w:r w:rsidRPr="001967CC">
                    <w:rPr>
                      <w:rFonts w:ascii="Arial" w:hAnsi="Arial" w:cs="Arial"/>
                      <w:snapToGrid w:val="0"/>
                      <w:highlight w:val="yellow"/>
                    </w:rPr>
                    <w:t>, nor performing ciphering.</w:t>
                  </w:r>
                </w:p>
                <w:p w14:paraId="67A3409B" w14:textId="77777777" w:rsidR="001313C9" w:rsidRPr="00A552E7" w:rsidRDefault="001313C9" w:rsidP="006407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 w:rsidRPr="00A552E7">
                    <w:rPr>
                      <w:rFonts w:ascii="Arial" w:hAnsi="Arial" w:cs="Arial"/>
                      <w:lang w:eastAsia="zh-CN"/>
                    </w:rPr>
                    <w:t>…</w:t>
                  </w:r>
                </w:p>
                <w:p w14:paraId="11DBEC77" w14:textId="78CF393F" w:rsidR="001313C9" w:rsidRPr="001313C9" w:rsidRDefault="001313C9" w:rsidP="006407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</w:rPr>
                  </w:pPr>
                  <w:r w:rsidRPr="00A552E7">
                    <w:rPr>
                      <w:rFonts w:ascii="Arial" w:hAnsi="Arial" w:cs="Arial"/>
                    </w:rPr>
                    <w:t>-</w:t>
                  </w:r>
                  <w:r w:rsidRPr="00A552E7">
                    <w:rPr>
                      <w:rFonts w:ascii="Arial" w:hAnsi="Arial" w:cs="Arial"/>
                    </w:rPr>
                    <w:tab/>
                    <w:t xml:space="preserve">deliver the </w:t>
                  </w:r>
                  <w:r w:rsidRPr="00A552E7">
                    <w:rPr>
                      <w:rFonts w:ascii="Arial" w:hAnsi="Arial" w:cs="Arial"/>
                      <w:snapToGrid w:val="0"/>
                    </w:rPr>
                    <w:t>corresponding</w:t>
                  </w:r>
                  <w:r w:rsidRPr="00A552E7">
                    <w:rPr>
                      <w:rFonts w:ascii="Arial" w:hAnsi="Arial" w:cs="Arial"/>
                    </w:rPr>
                    <w:t xml:space="preserve"> interspersed ROHC feedback to the header compression protocol </w:t>
                  </w:r>
                  <w:r w:rsidRPr="001967CC">
                    <w:rPr>
                      <w:rFonts w:ascii="Arial" w:hAnsi="Arial" w:cs="Arial"/>
                      <w:highlight w:val="yellow"/>
                    </w:rPr>
                    <w:t>without performing deciphering</w:t>
                  </w:r>
                  <w:r w:rsidRPr="00A552E7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5185EB9E" w14:textId="77777777" w:rsidR="00A552E7" w:rsidRPr="00A552E7" w:rsidRDefault="00A552E7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5A6032C4" w14:textId="77777777" w:rsidR="00C05577" w:rsidRDefault="00C05577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we know, </w:t>
            </w:r>
            <w:r w:rsidRPr="001967CC">
              <w:rPr>
                <w:b/>
                <w:noProof/>
                <w:lang w:eastAsia="zh-CN"/>
              </w:rPr>
              <w:t>the ciphering and integrity protection is not applicable to PDCP Control PDUs. This has been clearly captured by the specification in clause 5.8&amp;5.9.</w:t>
            </w:r>
            <w:r>
              <w:rPr>
                <w:noProof/>
                <w:lang w:eastAsia="zh-CN"/>
              </w:rPr>
              <w:t xml:space="preserve">  There is no need to clarify for each specific kind of control PDU redundantly. </w:t>
            </w:r>
          </w:p>
          <w:p w14:paraId="37886058" w14:textId="22CBAFEC" w:rsidR="00C05577" w:rsidRDefault="00C05577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 the current misaligned description is quite confusing and may cause misunderstanding</w:t>
            </w:r>
            <w:r w:rsidR="001967CC">
              <w:rPr>
                <w:noProof/>
                <w:lang w:eastAsia="zh-CN"/>
              </w:rPr>
              <w:t xml:space="preserve"> to implementation</w:t>
            </w:r>
            <w:r>
              <w:rPr>
                <w:noProof/>
                <w:lang w:eastAsia="zh-CN"/>
              </w:rPr>
              <w:t>. It also causes confusion when adding procedural text for new PDCP control PDUs.</w:t>
            </w:r>
          </w:p>
          <w:p w14:paraId="708AA7DE" w14:textId="355665CB" w:rsidR="0002562C" w:rsidRPr="00C05577" w:rsidRDefault="0002562C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CE0F1" w14:textId="69DD17A8" w:rsidR="00753E5D" w:rsidRPr="003D7ECE" w:rsidRDefault="00753E5D" w:rsidP="00640763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Remove the wording about ciphering from the </w:t>
            </w:r>
            <w:r w:rsidRPr="00AA4EAC">
              <w:rPr>
                <w:rFonts w:ascii="Arial" w:hAnsi="Arial" w:cs="Arial"/>
                <w:lang w:eastAsia="en-GB"/>
              </w:rPr>
              <w:t xml:space="preserve">procedural text for PDCP control PDU </w:t>
            </w:r>
            <w:r>
              <w:rPr>
                <w:rFonts w:ascii="Arial" w:hAnsi="Arial" w:cs="Arial"/>
                <w:lang w:eastAsia="en-GB"/>
              </w:rPr>
              <w:t>for ROHC feedback to make it aligned with the text for PDCP status report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2280B8B" w14:textId="77777777" w:rsidR="002E76A1" w:rsidRPr="00753E5D" w:rsidRDefault="002E76A1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054FCB4F" w14:textId="77777777" w:rsidR="002E76A1" w:rsidRPr="008955BA" w:rsidRDefault="002E76A1" w:rsidP="00640763">
            <w:pPr>
              <w:pStyle w:val="CRCoverPage"/>
              <w:spacing w:afterLines="50"/>
              <w:jc w:val="both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61375A42" w14:textId="77777777" w:rsidR="002E76A1" w:rsidRPr="00FC6FD5" w:rsidRDefault="002E76A1" w:rsidP="00640763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b/>
                <w:noProof/>
                <w:u w:val="single"/>
                <w:lang w:eastAsia="zh-CN"/>
              </w:rPr>
              <w:t>mpacted 5G architecture options:</w:t>
            </w:r>
          </w:p>
          <w:p w14:paraId="238E7789" w14:textId="77777777" w:rsidR="002E76A1" w:rsidRDefault="002E76A1" w:rsidP="00640763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47D0E">
              <w:rPr>
                <w:noProof/>
                <w:lang w:eastAsia="zh-CN"/>
              </w:rPr>
              <w:t>NR SA, NR-DC, NE-DC, (NG)EN-DC</w:t>
            </w:r>
          </w:p>
          <w:p w14:paraId="76D7E1A7" w14:textId="77777777" w:rsidR="002E76A1" w:rsidRPr="00FC6FD5" w:rsidRDefault="002E76A1" w:rsidP="00640763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52F8C66B" w14:textId="57CE88A8" w:rsidR="002E76A1" w:rsidRDefault="00E00B7E" w:rsidP="00640763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bookmarkStart w:id="2" w:name="OLE_LINK16"/>
            <w:r>
              <w:rPr>
                <w:noProof/>
                <w:lang w:eastAsia="zh-CN"/>
              </w:rPr>
              <w:t xml:space="preserve">PDCP ciphering, </w:t>
            </w:r>
            <w:r w:rsidR="00860590">
              <w:rPr>
                <w:noProof/>
                <w:lang w:eastAsia="zh-CN"/>
              </w:rPr>
              <w:t>PDCP</w:t>
            </w:r>
            <w:r w:rsidR="00B8664C">
              <w:rPr>
                <w:noProof/>
                <w:lang w:eastAsia="zh-CN"/>
              </w:rPr>
              <w:t xml:space="preserve"> </w:t>
            </w:r>
            <w:r w:rsidR="00B8664C" w:rsidRPr="00C925A5">
              <w:rPr>
                <w:snapToGrid w:val="0"/>
              </w:rPr>
              <w:t>integrity protection</w:t>
            </w:r>
          </w:p>
          <w:p w14:paraId="2CE0CF5D" w14:textId="77777777" w:rsidR="002E76A1" w:rsidRPr="00FC6FD5" w:rsidRDefault="002E76A1" w:rsidP="00640763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bookmarkStart w:id="3" w:name="OLE_LINK7"/>
            <w:bookmarkStart w:id="4" w:name="OLE_LINK8"/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3"/>
          <w:bookmarkEnd w:id="4"/>
          <w:p w14:paraId="477FEA1E" w14:textId="1EF4F625" w:rsidR="002E76A1" w:rsidRPr="00781A2D" w:rsidRDefault="002E76A1" w:rsidP="00640763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UE is implemented according to this CR while the network is not, </w:t>
            </w:r>
            <w:r w:rsidR="0059577E">
              <w:rPr>
                <w:noProof/>
                <w:lang w:eastAsia="zh-CN"/>
              </w:rPr>
              <w:t>there is no inter-operability problem.</w:t>
            </w:r>
          </w:p>
          <w:bookmarkEnd w:id="2"/>
          <w:p w14:paraId="31C656EC" w14:textId="38530A15" w:rsidR="00CE4C15" w:rsidRPr="002E76A1" w:rsidRDefault="00CE4C15" w:rsidP="006407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="009C4A0A">
              <w:rPr>
                <w:noProof/>
                <w:lang w:eastAsia="zh-CN"/>
              </w:rPr>
              <w:t>there is no inter-operability problem.</w:t>
            </w:r>
          </w:p>
        </w:tc>
      </w:tr>
      <w:tr w:rsidR="001E41F3" w14:paraId="1F88637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13A26" w:rsidR="001E41F3" w:rsidRDefault="001061CB" w:rsidP="001967C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misalignment</w:t>
            </w:r>
            <w:r w:rsidR="006540F0">
              <w:rPr>
                <w:noProof/>
                <w:lang w:eastAsia="zh-CN"/>
              </w:rPr>
              <w:t xml:space="preserve"> remains</w:t>
            </w:r>
            <w:r>
              <w:rPr>
                <w:noProof/>
                <w:lang w:eastAsia="zh-CN"/>
              </w:rPr>
              <w:t xml:space="preserve"> for handling different kind of PDCP control PDUs and may cause misunderstanding</w:t>
            </w:r>
            <w:r w:rsidR="00A15936">
              <w:rPr>
                <w:noProof/>
                <w:lang w:eastAsia="zh-CN"/>
              </w:rPr>
              <w:t xml:space="preserve"> and confusion when adding new PDCP control PDUs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BA04B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CC00A" w:rsidR="001E41F3" w:rsidRDefault="00B234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5.7.6</w:t>
            </w:r>
          </w:p>
        </w:tc>
      </w:tr>
      <w:tr w:rsidR="001E41F3" w14:paraId="56E1E6C3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2E79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C218A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F8B1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A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835A8" w14:textId="77777777" w:rsidR="003940E2" w:rsidRPr="002B34B1" w:rsidRDefault="003940E2" w:rsidP="003940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5" w:name="_Toc76574162"/>
      <w:bookmarkStart w:id="6" w:name="_Toc52796479"/>
      <w:bookmarkStart w:id="7" w:name="_Toc52752017"/>
      <w:bookmarkStart w:id="8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3D3AE1F4" w14:textId="77777777" w:rsidR="00E1387F" w:rsidRPr="00850D93" w:rsidRDefault="00E1387F" w:rsidP="00E1387F">
      <w:pPr>
        <w:pStyle w:val="3"/>
      </w:pPr>
      <w:bookmarkStart w:id="9" w:name="_Toc12616352"/>
      <w:bookmarkStart w:id="10" w:name="_Toc76549160"/>
      <w:bookmarkEnd w:id="5"/>
      <w:bookmarkEnd w:id="6"/>
      <w:bookmarkEnd w:id="7"/>
      <w:bookmarkEnd w:id="8"/>
      <w:r w:rsidRPr="00850D93">
        <w:t>5.7.6</w:t>
      </w:r>
      <w:r w:rsidRPr="00850D93">
        <w:tab/>
        <w:t>PDCP Control PDU for interspersed ROHC feedback</w:t>
      </w:r>
      <w:bookmarkEnd w:id="9"/>
      <w:bookmarkEnd w:id="10"/>
    </w:p>
    <w:p w14:paraId="16FB1294" w14:textId="77777777" w:rsidR="00E1387F" w:rsidRPr="00850D93" w:rsidRDefault="00E1387F" w:rsidP="00E1387F">
      <w:pPr>
        <w:pStyle w:val="4"/>
      </w:pPr>
      <w:bookmarkStart w:id="11" w:name="_Toc12616353"/>
      <w:bookmarkStart w:id="12" w:name="_Toc76549161"/>
      <w:r w:rsidRPr="00850D93">
        <w:t>5.7.6.1</w:t>
      </w:r>
      <w:r w:rsidRPr="00850D93">
        <w:tab/>
        <w:t>Transmit Operation</w:t>
      </w:r>
      <w:bookmarkEnd w:id="11"/>
      <w:bookmarkEnd w:id="12"/>
    </w:p>
    <w:p w14:paraId="39046F70" w14:textId="77777777" w:rsidR="00E1387F" w:rsidRPr="00850D93" w:rsidRDefault="00E1387F" w:rsidP="00E1387F">
      <w:pPr>
        <w:rPr>
          <w:snapToGrid w:val="0"/>
        </w:rPr>
      </w:pPr>
      <w:r w:rsidRPr="00850D93">
        <w:rPr>
          <w:lang w:eastAsia="ko-KR"/>
        </w:rPr>
        <w:t xml:space="preserve">When an </w:t>
      </w:r>
      <w:r w:rsidRPr="00850D93">
        <w:t>interspersed ROHC feedback is generated by the header compression protocol</w:t>
      </w:r>
      <w:r w:rsidRPr="00850D93">
        <w:rPr>
          <w:lang w:eastAsia="ko-KR"/>
        </w:rPr>
        <w:t>,</w:t>
      </w:r>
      <w:r w:rsidRPr="00850D93">
        <w:rPr>
          <w:snapToGrid w:val="0"/>
        </w:rPr>
        <w:t xml:space="preserve"> the transmitting PDCP entity shall:</w:t>
      </w:r>
    </w:p>
    <w:p w14:paraId="7A33F3F3" w14:textId="17E2FEC1" w:rsidR="00E1387F" w:rsidRPr="00850D93" w:rsidRDefault="00E1387F" w:rsidP="00E1387F">
      <w:pPr>
        <w:pStyle w:val="B1"/>
        <w:rPr>
          <w:snapToGrid w:val="0"/>
          <w:lang w:eastAsia="ko-KR"/>
        </w:rPr>
      </w:pPr>
      <w:r w:rsidRPr="00850D93">
        <w:rPr>
          <w:snapToGrid w:val="0"/>
        </w:rPr>
        <w:t>-</w:t>
      </w:r>
      <w:r w:rsidRPr="00850D93">
        <w:rPr>
          <w:snapToGrid w:val="0"/>
        </w:rPr>
        <w:tab/>
        <w:t xml:space="preserve">submit to lower layers the corresponding PDCP Control PDU </w:t>
      </w:r>
      <w:r w:rsidRPr="00850D93">
        <w:rPr>
          <w:lang w:eastAsia="ko-KR"/>
        </w:rPr>
        <w:t xml:space="preserve">as specified in clause 6.2.3.2 i.e. </w:t>
      </w:r>
      <w:r w:rsidRPr="00850D93">
        <w:rPr>
          <w:snapToGrid w:val="0"/>
        </w:rPr>
        <w:t>without associating a PDCP SN</w:t>
      </w:r>
      <w:del w:id="13" w:author="Huawei, HiSilicon (Yujiao)" w:date="2022-10-27T17:20:00Z">
        <w:r w:rsidRPr="00850D93" w:rsidDel="00616749">
          <w:rPr>
            <w:snapToGrid w:val="0"/>
          </w:rPr>
          <w:delText>, nor performing ciphering</w:delText>
        </w:r>
      </w:del>
      <w:r w:rsidRPr="00850D93">
        <w:rPr>
          <w:snapToGrid w:val="0"/>
        </w:rPr>
        <w:t>.</w:t>
      </w:r>
    </w:p>
    <w:p w14:paraId="3622B06E" w14:textId="77777777" w:rsidR="00E1387F" w:rsidRPr="00850D93" w:rsidRDefault="00E1387F" w:rsidP="00E1387F">
      <w:pPr>
        <w:pStyle w:val="4"/>
      </w:pPr>
      <w:bookmarkStart w:id="14" w:name="_Toc12616354"/>
      <w:bookmarkStart w:id="15" w:name="_Toc76549162"/>
      <w:r w:rsidRPr="00850D93">
        <w:t>5.7.6.2</w:t>
      </w:r>
      <w:r w:rsidRPr="00850D93">
        <w:tab/>
        <w:t>Receive Operation</w:t>
      </w:r>
      <w:bookmarkEnd w:id="14"/>
      <w:bookmarkEnd w:id="15"/>
    </w:p>
    <w:p w14:paraId="6BD74F3D" w14:textId="77777777" w:rsidR="00E1387F" w:rsidRPr="00850D93" w:rsidRDefault="00E1387F" w:rsidP="00E1387F">
      <w:r w:rsidRPr="00850D93">
        <w:t>At reception of a PDCP Control PDU for interspersed ROHC feedback from lower layers, the receiving PDCP entity shall:</w:t>
      </w:r>
    </w:p>
    <w:p w14:paraId="3E07CADA" w14:textId="7A53FB77" w:rsidR="00E1387F" w:rsidRPr="00850D93" w:rsidRDefault="00E1387F" w:rsidP="00E1387F">
      <w:pPr>
        <w:pStyle w:val="B1"/>
      </w:pPr>
      <w:r w:rsidRPr="00850D93">
        <w:t>-</w:t>
      </w:r>
      <w:r w:rsidRPr="00850D93">
        <w:tab/>
        <w:t xml:space="preserve">deliver the </w:t>
      </w:r>
      <w:r w:rsidRPr="00850D93">
        <w:rPr>
          <w:snapToGrid w:val="0"/>
        </w:rPr>
        <w:t>corresponding</w:t>
      </w:r>
      <w:r w:rsidRPr="00850D93">
        <w:t xml:space="preserve"> interspersed ROHC feedback to the header compression protocol</w:t>
      </w:r>
      <w:del w:id="16" w:author="Huawei, HiSilicon (Yujiao)" w:date="2022-10-27T17:20:00Z">
        <w:r w:rsidRPr="00850D93" w:rsidDel="00616749">
          <w:delText xml:space="preserve"> without performing deciphering</w:delText>
        </w:r>
      </w:del>
      <w:r w:rsidRPr="00850D93">
        <w:t>.</w:t>
      </w:r>
    </w:p>
    <w:p w14:paraId="6D08A328" w14:textId="77777777" w:rsidR="00F446F6" w:rsidRDefault="00F446F6" w:rsidP="00F446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A2CCFF5" w14:textId="77777777" w:rsidR="00F446F6" w:rsidRPr="003940E2" w:rsidRDefault="00F446F6" w:rsidP="00D6547C">
      <w:pPr>
        <w:rPr>
          <w:noProof/>
        </w:rPr>
      </w:pPr>
    </w:p>
    <w:sectPr w:rsidR="00F446F6" w:rsidRPr="003940E2" w:rsidSect="00E138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7B252" w14:textId="77777777" w:rsidR="004A345C" w:rsidRDefault="004A345C">
      <w:r>
        <w:separator/>
      </w:r>
    </w:p>
  </w:endnote>
  <w:endnote w:type="continuationSeparator" w:id="0">
    <w:p w14:paraId="49904F6F" w14:textId="77777777" w:rsidR="004A345C" w:rsidRDefault="004A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09330" w14:textId="77777777" w:rsidR="004A345C" w:rsidRDefault="004A345C">
      <w:r>
        <w:separator/>
      </w:r>
    </w:p>
  </w:footnote>
  <w:footnote w:type="continuationSeparator" w:id="0">
    <w:p w14:paraId="0D094A51" w14:textId="77777777" w:rsidR="004A345C" w:rsidRDefault="004A3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 (Yujiao)">
    <w15:presenceInfo w15:providerId="None" w15:userId="Huawei, HiSilicon (Yuj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53"/>
    <w:rsid w:val="0001333E"/>
    <w:rsid w:val="0002012C"/>
    <w:rsid w:val="00022E4A"/>
    <w:rsid w:val="0002562C"/>
    <w:rsid w:val="00036260"/>
    <w:rsid w:val="00040244"/>
    <w:rsid w:val="00044F70"/>
    <w:rsid w:val="00051C5C"/>
    <w:rsid w:val="00066549"/>
    <w:rsid w:val="000714F1"/>
    <w:rsid w:val="0008040F"/>
    <w:rsid w:val="0008170A"/>
    <w:rsid w:val="00084867"/>
    <w:rsid w:val="000A6394"/>
    <w:rsid w:val="000B1CD3"/>
    <w:rsid w:val="000B7FED"/>
    <w:rsid w:val="000C038A"/>
    <w:rsid w:val="000C6598"/>
    <w:rsid w:val="000D14A5"/>
    <w:rsid w:val="000D44B3"/>
    <w:rsid w:val="000D4841"/>
    <w:rsid w:val="000E3F84"/>
    <w:rsid w:val="000F1398"/>
    <w:rsid w:val="001061CB"/>
    <w:rsid w:val="001313C9"/>
    <w:rsid w:val="00145D43"/>
    <w:rsid w:val="00152F83"/>
    <w:rsid w:val="001559F9"/>
    <w:rsid w:val="00163E3F"/>
    <w:rsid w:val="00192C46"/>
    <w:rsid w:val="001967CC"/>
    <w:rsid w:val="001A08B3"/>
    <w:rsid w:val="001A3D77"/>
    <w:rsid w:val="001A7B60"/>
    <w:rsid w:val="001B52F0"/>
    <w:rsid w:val="001B7A65"/>
    <w:rsid w:val="001C0A09"/>
    <w:rsid w:val="001E41F3"/>
    <w:rsid w:val="001F3A17"/>
    <w:rsid w:val="001F5F39"/>
    <w:rsid w:val="00211375"/>
    <w:rsid w:val="002276EB"/>
    <w:rsid w:val="002352AB"/>
    <w:rsid w:val="00240F6C"/>
    <w:rsid w:val="0026004D"/>
    <w:rsid w:val="002640DD"/>
    <w:rsid w:val="00270122"/>
    <w:rsid w:val="00275D12"/>
    <w:rsid w:val="00277968"/>
    <w:rsid w:val="00283ECD"/>
    <w:rsid w:val="00284FEB"/>
    <w:rsid w:val="002860C4"/>
    <w:rsid w:val="002861C9"/>
    <w:rsid w:val="00295698"/>
    <w:rsid w:val="002B5741"/>
    <w:rsid w:val="002E472E"/>
    <w:rsid w:val="002E76A1"/>
    <w:rsid w:val="002F0F78"/>
    <w:rsid w:val="00305409"/>
    <w:rsid w:val="00354619"/>
    <w:rsid w:val="003609EF"/>
    <w:rsid w:val="0036231A"/>
    <w:rsid w:val="00374DD4"/>
    <w:rsid w:val="003939FB"/>
    <w:rsid w:val="003940E2"/>
    <w:rsid w:val="003D6DEB"/>
    <w:rsid w:val="003D7ECE"/>
    <w:rsid w:val="003E0A1B"/>
    <w:rsid w:val="003E1A36"/>
    <w:rsid w:val="003F5764"/>
    <w:rsid w:val="004049E8"/>
    <w:rsid w:val="00410371"/>
    <w:rsid w:val="0041227F"/>
    <w:rsid w:val="004242F1"/>
    <w:rsid w:val="00445035"/>
    <w:rsid w:val="004609B0"/>
    <w:rsid w:val="00461962"/>
    <w:rsid w:val="004643CC"/>
    <w:rsid w:val="00474A41"/>
    <w:rsid w:val="004761F7"/>
    <w:rsid w:val="00480331"/>
    <w:rsid w:val="0048772D"/>
    <w:rsid w:val="004A345C"/>
    <w:rsid w:val="004B75B7"/>
    <w:rsid w:val="004C6407"/>
    <w:rsid w:val="0051580D"/>
    <w:rsid w:val="005238F8"/>
    <w:rsid w:val="00536AE5"/>
    <w:rsid w:val="00547111"/>
    <w:rsid w:val="00565159"/>
    <w:rsid w:val="00575533"/>
    <w:rsid w:val="00592D74"/>
    <w:rsid w:val="0059577E"/>
    <w:rsid w:val="005A3C21"/>
    <w:rsid w:val="005E2C44"/>
    <w:rsid w:val="006120FB"/>
    <w:rsid w:val="00613910"/>
    <w:rsid w:val="00616749"/>
    <w:rsid w:val="00621188"/>
    <w:rsid w:val="00621695"/>
    <w:rsid w:val="006257ED"/>
    <w:rsid w:val="00640763"/>
    <w:rsid w:val="006457F3"/>
    <w:rsid w:val="006540F0"/>
    <w:rsid w:val="00655735"/>
    <w:rsid w:val="00665C47"/>
    <w:rsid w:val="00673C07"/>
    <w:rsid w:val="006922D3"/>
    <w:rsid w:val="00693132"/>
    <w:rsid w:val="00695808"/>
    <w:rsid w:val="006A0B50"/>
    <w:rsid w:val="006B46FB"/>
    <w:rsid w:val="006C3C23"/>
    <w:rsid w:val="006C633C"/>
    <w:rsid w:val="006E21FB"/>
    <w:rsid w:val="0070106D"/>
    <w:rsid w:val="00713BB8"/>
    <w:rsid w:val="00721BFD"/>
    <w:rsid w:val="00753E5D"/>
    <w:rsid w:val="00792342"/>
    <w:rsid w:val="007977A8"/>
    <w:rsid w:val="007A300B"/>
    <w:rsid w:val="007A3651"/>
    <w:rsid w:val="007B143E"/>
    <w:rsid w:val="007B512A"/>
    <w:rsid w:val="007C2097"/>
    <w:rsid w:val="007D6A07"/>
    <w:rsid w:val="007E1934"/>
    <w:rsid w:val="007F7259"/>
    <w:rsid w:val="00802400"/>
    <w:rsid w:val="008040A8"/>
    <w:rsid w:val="00804C2D"/>
    <w:rsid w:val="008270DE"/>
    <w:rsid w:val="008279FA"/>
    <w:rsid w:val="008447C2"/>
    <w:rsid w:val="00860590"/>
    <w:rsid w:val="008626E7"/>
    <w:rsid w:val="00864CE8"/>
    <w:rsid w:val="00870EE7"/>
    <w:rsid w:val="00881070"/>
    <w:rsid w:val="008863B9"/>
    <w:rsid w:val="008A45A6"/>
    <w:rsid w:val="008D6710"/>
    <w:rsid w:val="008D7AD8"/>
    <w:rsid w:val="008F3789"/>
    <w:rsid w:val="008F686C"/>
    <w:rsid w:val="00904846"/>
    <w:rsid w:val="00907D0D"/>
    <w:rsid w:val="00910BDB"/>
    <w:rsid w:val="009148DE"/>
    <w:rsid w:val="00941E30"/>
    <w:rsid w:val="009545E6"/>
    <w:rsid w:val="00962A2A"/>
    <w:rsid w:val="0097460F"/>
    <w:rsid w:val="009777D9"/>
    <w:rsid w:val="00990FF4"/>
    <w:rsid w:val="00991B88"/>
    <w:rsid w:val="009955AF"/>
    <w:rsid w:val="009973D0"/>
    <w:rsid w:val="009A0198"/>
    <w:rsid w:val="009A0E98"/>
    <w:rsid w:val="009A4256"/>
    <w:rsid w:val="009A5753"/>
    <w:rsid w:val="009A579D"/>
    <w:rsid w:val="009A583F"/>
    <w:rsid w:val="009B38CF"/>
    <w:rsid w:val="009B4C61"/>
    <w:rsid w:val="009C4A0A"/>
    <w:rsid w:val="009C677F"/>
    <w:rsid w:val="009E3297"/>
    <w:rsid w:val="009F134E"/>
    <w:rsid w:val="009F717B"/>
    <w:rsid w:val="009F734F"/>
    <w:rsid w:val="00A013A6"/>
    <w:rsid w:val="00A02D03"/>
    <w:rsid w:val="00A135A1"/>
    <w:rsid w:val="00A15936"/>
    <w:rsid w:val="00A246B6"/>
    <w:rsid w:val="00A3169A"/>
    <w:rsid w:val="00A3740B"/>
    <w:rsid w:val="00A47E70"/>
    <w:rsid w:val="00A50CF0"/>
    <w:rsid w:val="00A552E7"/>
    <w:rsid w:val="00A55314"/>
    <w:rsid w:val="00A56211"/>
    <w:rsid w:val="00A73457"/>
    <w:rsid w:val="00A7671C"/>
    <w:rsid w:val="00A92CA9"/>
    <w:rsid w:val="00AA2CBC"/>
    <w:rsid w:val="00AA4EAC"/>
    <w:rsid w:val="00AB500D"/>
    <w:rsid w:val="00AC5820"/>
    <w:rsid w:val="00AD1CD8"/>
    <w:rsid w:val="00AD4095"/>
    <w:rsid w:val="00AF4845"/>
    <w:rsid w:val="00B04115"/>
    <w:rsid w:val="00B07172"/>
    <w:rsid w:val="00B13562"/>
    <w:rsid w:val="00B23429"/>
    <w:rsid w:val="00B258BB"/>
    <w:rsid w:val="00B567D6"/>
    <w:rsid w:val="00B67B97"/>
    <w:rsid w:val="00B8664C"/>
    <w:rsid w:val="00B968C8"/>
    <w:rsid w:val="00BA04BB"/>
    <w:rsid w:val="00BA3EC5"/>
    <w:rsid w:val="00BA51D9"/>
    <w:rsid w:val="00BB5DFC"/>
    <w:rsid w:val="00BD01CF"/>
    <w:rsid w:val="00BD279D"/>
    <w:rsid w:val="00BD6BB8"/>
    <w:rsid w:val="00BD6E8E"/>
    <w:rsid w:val="00BE0929"/>
    <w:rsid w:val="00C05577"/>
    <w:rsid w:val="00C66BA2"/>
    <w:rsid w:val="00C73A55"/>
    <w:rsid w:val="00C95985"/>
    <w:rsid w:val="00CB5EF0"/>
    <w:rsid w:val="00CC0A7D"/>
    <w:rsid w:val="00CC5026"/>
    <w:rsid w:val="00CC6848"/>
    <w:rsid w:val="00CC68D0"/>
    <w:rsid w:val="00CC6FAE"/>
    <w:rsid w:val="00CE1E83"/>
    <w:rsid w:val="00CE4C15"/>
    <w:rsid w:val="00D00E2B"/>
    <w:rsid w:val="00D03F9A"/>
    <w:rsid w:val="00D06D51"/>
    <w:rsid w:val="00D140A2"/>
    <w:rsid w:val="00D21554"/>
    <w:rsid w:val="00D24991"/>
    <w:rsid w:val="00D349AF"/>
    <w:rsid w:val="00D45ADD"/>
    <w:rsid w:val="00D50255"/>
    <w:rsid w:val="00D55434"/>
    <w:rsid w:val="00D6547C"/>
    <w:rsid w:val="00D65BA1"/>
    <w:rsid w:val="00D66520"/>
    <w:rsid w:val="00DB266B"/>
    <w:rsid w:val="00DB5D74"/>
    <w:rsid w:val="00DC32F6"/>
    <w:rsid w:val="00DE34CF"/>
    <w:rsid w:val="00DF1282"/>
    <w:rsid w:val="00E00B7E"/>
    <w:rsid w:val="00E1387F"/>
    <w:rsid w:val="00E13F3D"/>
    <w:rsid w:val="00E2076C"/>
    <w:rsid w:val="00E34898"/>
    <w:rsid w:val="00E472B9"/>
    <w:rsid w:val="00E83CA5"/>
    <w:rsid w:val="00EB09B7"/>
    <w:rsid w:val="00EB4A1D"/>
    <w:rsid w:val="00EB5E00"/>
    <w:rsid w:val="00EE30ED"/>
    <w:rsid w:val="00EE7D7C"/>
    <w:rsid w:val="00EF6FE6"/>
    <w:rsid w:val="00F25D98"/>
    <w:rsid w:val="00F300FB"/>
    <w:rsid w:val="00F446F6"/>
    <w:rsid w:val="00F55287"/>
    <w:rsid w:val="00F619BB"/>
    <w:rsid w:val="00F67D1B"/>
    <w:rsid w:val="00F963D7"/>
    <w:rsid w:val="00FA6D67"/>
    <w:rsid w:val="00FB2377"/>
    <w:rsid w:val="00FB51E8"/>
    <w:rsid w:val="00FB6386"/>
    <w:rsid w:val="00FF1684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1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BA04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BA04B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40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0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40E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40E2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1387F"/>
  </w:style>
  <w:style w:type="table" w:styleId="af2">
    <w:name w:val="Table Grid"/>
    <w:basedOn w:val="a1"/>
    <w:rsid w:val="00131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65E4-EADE-446E-A11A-91B73F15E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2022-11-03T13:33:00Z</dcterms:created>
  <dcterms:modified xsi:type="dcterms:W3CDTF">2022-11-03T13:36:00Z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(3)arSt7XRnvRXyjuEftb0cpBOSxjWrd8/9OUmYuZhDDXGcemqyH8QRyssnHPDb8Lhe4kq5TDL3
/F5x4VjQjiZCg5gbh93os88Se0NvkVKv9Mua2hRbwiHFlPL7on1hKufxbbxDK5E6QiN3CPt4
+QNAdePD7bwIR9Xzi9IIEenmQSwSMxAwTfZNytyEBn7AAS2PMFqZVVpFDFJJp321Dz5WqsOG
ExLbZDVfW1ymI8/Hfj</vt:lpwstr>
  </property>
  <property fmtid="{D5CDD505-2E9C-101B-9397-08002B2CF9AE}" pid="22" name="_2015_ms_pID_7253431">
    <vt:lpwstr>q058u7Yd45a5No6hEd3dTe/jPHUWjqW4/pfJuzK5yCIwv6n7qu48+W
jCMQXYOPGMGuPBXuzWwLBlLjKNLNErBHE2BzzPs8tbc+ZwTaCy5M6VOSi7ficp1YyfQVRSmS
x6WbJHvBAX0Nee9sq+oN1fmjvIkJqaGZZH3knK1KP+U6b1Q0tnHt2FCFl4Jup1/9QzwkVeqR
NU/4rFkqWIvD5BrQqOfBtaoZy8XdBHCUDqb8</vt:lpwstr>
  </property>
  <property fmtid="{D5CDD505-2E9C-101B-9397-08002B2CF9AE}" pid="23" name="_2015_ms_pID_7253432">
    <vt:lpwstr>d7RMtDH5a5xOru/+ar12fAk=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1667185424</vt:lpwstr>
  </property>
</Properties>
</file>