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02625" w14:textId="74F7D710" w:rsidR="00F12155" w:rsidRPr="00DE7C41" w:rsidRDefault="00F12155" w:rsidP="00F121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0487164"/>
      <w:bookmarkStart w:id="1" w:name="_Toc29342459"/>
      <w:bookmarkStart w:id="2" w:name="_Toc29343598"/>
      <w:bookmarkStart w:id="3" w:name="_Toc36566858"/>
      <w:bookmarkStart w:id="4" w:name="_Toc36810291"/>
      <w:bookmarkStart w:id="5" w:name="_Toc36846655"/>
      <w:bookmarkStart w:id="6" w:name="_Toc36939308"/>
      <w:bookmarkStart w:id="7" w:name="_Toc37082288"/>
      <w:bookmarkStart w:id="8" w:name="_Toc46480920"/>
      <w:bookmarkStart w:id="9" w:name="_Toc46482154"/>
      <w:bookmarkStart w:id="10" w:name="_Toc46483388"/>
      <w:bookmarkStart w:id="11" w:name="_Toc76472823"/>
      <w:bookmarkStart w:id="12" w:name="_Toc20486688"/>
      <w:bookmarkStart w:id="13" w:name="_Toc29341979"/>
      <w:bookmarkStart w:id="14" w:name="_Toc29343118"/>
      <w:bookmarkStart w:id="15" w:name="_Toc36566365"/>
      <w:bookmarkStart w:id="16" w:name="_Toc36809772"/>
      <w:bookmarkStart w:id="17" w:name="_Toc36846136"/>
      <w:bookmarkStart w:id="18" w:name="_Toc36938789"/>
      <w:bookmarkStart w:id="19" w:name="_Toc37081768"/>
      <w:bookmarkStart w:id="20" w:name="_Toc46480391"/>
      <w:bookmarkStart w:id="21" w:name="_Toc46481625"/>
      <w:bookmarkStart w:id="22" w:name="_Toc46482859"/>
      <w:bookmarkStart w:id="23" w:name="_Toc90678656"/>
      <w:r w:rsidRPr="00DE7C41">
        <w:rPr>
          <w:rFonts w:ascii="Arial" w:hAnsi="Arial"/>
          <w:b/>
          <w:noProof/>
          <w:sz w:val="24"/>
          <w:lang w:eastAsia="en-US"/>
        </w:rPr>
        <w:t>3GPP TSG</w:t>
      </w:r>
      <w:r w:rsidRPr="00DE7C41">
        <w:rPr>
          <w:rFonts w:ascii="Arial" w:hAnsi="Arial"/>
          <w:b/>
          <w:noProof/>
          <w:sz w:val="24"/>
          <w:szCs w:val="24"/>
          <w:lang w:eastAsia="en-US"/>
        </w:rPr>
        <w:t>-</w:t>
      </w:r>
      <w:r w:rsidRPr="00DE7C41">
        <w:rPr>
          <w:rFonts w:ascii="Arial" w:hAnsi="Arial"/>
          <w:b/>
          <w:sz w:val="24"/>
          <w:szCs w:val="24"/>
          <w:lang w:eastAsia="en-US"/>
        </w:rPr>
        <w:t>WG2</w:t>
      </w:r>
      <w:r w:rsidRPr="00DE7C41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="008832AC">
        <w:rPr>
          <w:rFonts w:ascii="Arial" w:hAnsi="Arial"/>
          <w:b/>
          <w:sz w:val="24"/>
          <w:szCs w:val="24"/>
          <w:lang w:eastAsia="en-US"/>
        </w:rPr>
        <w:t>120</w:t>
      </w:r>
      <w:r w:rsidRPr="00DE7C41">
        <w:rPr>
          <w:rFonts w:ascii="Arial" w:hAnsi="Arial"/>
          <w:b/>
          <w:i/>
          <w:noProof/>
          <w:sz w:val="28"/>
          <w:lang w:eastAsia="en-US"/>
        </w:rPr>
        <w:tab/>
      </w:r>
      <w:r w:rsidR="00DF6D84" w:rsidRPr="008B52E2">
        <w:rPr>
          <w:rFonts w:ascii="Arial" w:hAnsi="Arial"/>
          <w:b/>
          <w:iCs/>
          <w:noProof/>
          <w:sz w:val="28"/>
          <w:lang w:eastAsia="en-US"/>
        </w:rPr>
        <w:t>R2-22</w:t>
      </w:r>
      <w:r w:rsidR="008B52E2" w:rsidRPr="008B52E2">
        <w:rPr>
          <w:rFonts w:ascii="Arial" w:hAnsi="Arial"/>
          <w:b/>
          <w:iCs/>
          <w:noProof/>
          <w:sz w:val="28"/>
          <w:lang w:eastAsia="en-US"/>
        </w:rPr>
        <w:t>12111</w:t>
      </w:r>
    </w:p>
    <w:p w14:paraId="0A542E0A" w14:textId="6665D502" w:rsidR="00F12155" w:rsidRPr="00DE7C41" w:rsidRDefault="008832AC" w:rsidP="00F1215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szCs w:val="24"/>
          <w:lang w:eastAsia="en-US"/>
        </w:rPr>
      </w:pPr>
      <w:r>
        <w:rPr>
          <w:rFonts w:ascii="Arial" w:hAnsi="Arial"/>
          <w:b/>
          <w:sz w:val="24"/>
          <w:szCs w:val="24"/>
          <w:lang w:eastAsia="en-US"/>
        </w:rPr>
        <w:t>November 14</w:t>
      </w:r>
      <w:r w:rsidR="00F12155">
        <w:rPr>
          <w:rFonts w:ascii="Arial" w:hAnsi="Arial"/>
          <w:b/>
          <w:noProof/>
          <w:sz w:val="24"/>
          <w:szCs w:val="24"/>
          <w:lang w:eastAsia="en-US"/>
        </w:rPr>
        <w:t xml:space="preserve"> </w:t>
      </w:r>
      <w:r w:rsidR="00F057F5">
        <w:rPr>
          <w:rFonts w:ascii="Arial" w:hAnsi="Arial"/>
          <w:b/>
          <w:noProof/>
          <w:sz w:val="24"/>
          <w:szCs w:val="24"/>
          <w:lang w:eastAsia="en-US"/>
        </w:rPr>
        <w:t xml:space="preserve">– </w:t>
      </w:r>
      <w:r>
        <w:rPr>
          <w:rFonts w:ascii="Arial" w:hAnsi="Arial"/>
          <w:b/>
          <w:noProof/>
          <w:sz w:val="24"/>
          <w:szCs w:val="24"/>
          <w:lang w:eastAsia="en-US"/>
        </w:rPr>
        <w:t>18,</w:t>
      </w:r>
      <w:r w:rsidR="00F057F5">
        <w:rPr>
          <w:rFonts w:ascii="Arial" w:hAnsi="Arial"/>
          <w:b/>
          <w:noProof/>
          <w:sz w:val="24"/>
          <w:szCs w:val="24"/>
          <w:lang w:eastAsia="en-US"/>
        </w:rPr>
        <w:t xml:space="preserve"> </w:t>
      </w:r>
      <w:r w:rsidR="00F12155">
        <w:rPr>
          <w:rFonts w:ascii="Arial" w:hAnsi="Arial"/>
          <w:b/>
          <w:noProof/>
          <w:sz w:val="24"/>
          <w:szCs w:val="24"/>
          <w:lang w:eastAsia="en-US"/>
        </w:rPr>
        <w:t>2022</w:t>
      </w:r>
      <w:r w:rsidR="00032160">
        <w:rPr>
          <w:rFonts w:ascii="Arial" w:hAnsi="Arial"/>
          <w:b/>
          <w:noProof/>
          <w:sz w:val="24"/>
          <w:szCs w:val="24"/>
          <w:lang w:eastAsia="en-US"/>
        </w:rPr>
        <w:t>, Taulous,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F12155" w:rsidRPr="00DE7C41" w14:paraId="20FBD046" w14:textId="77777777" w:rsidTr="00C707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6F75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F12155" w:rsidRPr="00DE7C41" w14:paraId="65552FAC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D71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12155" w:rsidRPr="00DE7C41" w14:paraId="3995BBE4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2BAD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28B7B14" w14:textId="77777777" w:rsidTr="008B52E2">
        <w:tc>
          <w:tcPr>
            <w:tcW w:w="142" w:type="dxa"/>
            <w:tcBorders>
              <w:left w:val="single" w:sz="4" w:space="0" w:color="auto"/>
            </w:tcBorders>
          </w:tcPr>
          <w:p w14:paraId="4055FD1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12" w:type="dxa"/>
            <w:shd w:val="pct30" w:color="FFFF00" w:fill="auto"/>
          </w:tcPr>
          <w:p w14:paraId="3DDBE880" w14:textId="3CD69481" w:rsidR="00F12155" w:rsidRPr="00DE7C41" w:rsidRDefault="0032368A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38.331</w:t>
            </w:r>
          </w:p>
        </w:tc>
        <w:tc>
          <w:tcPr>
            <w:tcW w:w="756" w:type="dxa"/>
          </w:tcPr>
          <w:p w14:paraId="38733B5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90F7D" w14:textId="5EDD2F20" w:rsidR="00F12155" w:rsidRPr="008B52E2" w:rsidRDefault="008B52E2" w:rsidP="008B52E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  <w:lang w:eastAsia="en-US"/>
              </w:rPr>
            </w:pPr>
            <w:r w:rsidRPr="008B52E2">
              <w:rPr>
                <w:rFonts w:ascii="Arial" w:hAnsi="Arial"/>
                <w:b/>
                <w:sz w:val="28"/>
                <w:lang w:eastAsia="en-US"/>
              </w:rPr>
              <w:t>3671</w:t>
            </w:r>
          </w:p>
        </w:tc>
        <w:tc>
          <w:tcPr>
            <w:tcW w:w="709" w:type="dxa"/>
          </w:tcPr>
          <w:p w14:paraId="51940ACC" w14:textId="77777777" w:rsidR="00F12155" w:rsidRPr="00DE7C41" w:rsidRDefault="00F12155" w:rsidP="00C7070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F0C87" w14:textId="1345AA7C" w:rsidR="00F12155" w:rsidRPr="00DE7C41" w:rsidRDefault="00786651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-</w:t>
            </w:r>
          </w:p>
        </w:tc>
        <w:tc>
          <w:tcPr>
            <w:tcW w:w="2410" w:type="dxa"/>
          </w:tcPr>
          <w:p w14:paraId="3A405768" w14:textId="77777777" w:rsidR="00F12155" w:rsidRPr="00DE7C41" w:rsidRDefault="00F12155" w:rsidP="00C7070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60BBE" w14:textId="59EA7D7F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begin"/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separate"/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786651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8832AC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D657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11B5920B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D5BC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763D8416" w14:textId="77777777" w:rsidTr="00C707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B079C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E7C4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4" w:name="_Hlt497126619"/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4"/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E7C4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E7C4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E7C4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5" w:history="1">
              <w:r w:rsidRPr="00DE7C4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E7C4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F12155" w:rsidRPr="00DE7C41" w14:paraId="17E61177" w14:textId="77777777" w:rsidTr="00C70707">
        <w:tc>
          <w:tcPr>
            <w:tcW w:w="9641" w:type="dxa"/>
            <w:gridSpan w:val="9"/>
          </w:tcPr>
          <w:p w14:paraId="31013F4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038C750" w14:textId="77777777" w:rsidR="00F12155" w:rsidRPr="00DE7C41" w:rsidRDefault="00F12155" w:rsidP="00F121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2155" w:rsidRPr="00DE7C41" w14:paraId="13583B52" w14:textId="77777777" w:rsidTr="00C70707">
        <w:tc>
          <w:tcPr>
            <w:tcW w:w="2835" w:type="dxa"/>
          </w:tcPr>
          <w:p w14:paraId="4D433409" w14:textId="77777777" w:rsidR="00F12155" w:rsidRPr="00DE7C41" w:rsidRDefault="00F12155" w:rsidP="00C7070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6300D5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DAFA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8981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ED4C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AB6129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3F01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4E75E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DE6B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AE8678C" w14:textId="77777777" w:rsidR="00F12155" w:rsidRPr="00DE7C41" w:rsidRDefault="00F12155" w:rsidP="00F121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2155" w:rsidRPr="00DE7C41" w14:paraId="25A7B328" w14:textId="77777777" w:rsidTr="00C70707">
        <w:tc>
          <w:tcPr>
            <w:tcW w:w="9640" w:type="dxa"/>
            <w:gridSpan w:val="11"/>
          </w:tcPr>
          <w:p w14:paraId="00D9268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20D0E501" w14:textId="77777777" w:rsidTr="00C707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0BC28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F1978" w14:textId="01230F7C" w:rsidR="00F12155" w:rsidRPr="00DE7C41" w:rsidRDefault="00435589" w:rsidP="00727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Corrections to </w:t>
            </w:r>
            <w:r w:rsidR="00C73165">
              <w:rPr>
                <w:rFonts w:ascii="Arial" w:hAnsi="Arial"/>
                <w:lang w:eastAsia="en-US"/>
              </w:rPr>
              <w:t>MUSIM gap</w:t>
            </w:r>
            <w:r w:rsidR="00EE6549">
              <w:rPr>
                <w:rFonts w:ascii="Arial" w:hAnsi="Arial"/>
                <w:lang w:eastAsia="en-US"/>
              </w:rPr>
              <w:t xml:space="preserve"> configuration and release</w:t>
            </w:r>
          </w:p>
        </w:tc>
      </w:tr>
      <w:tr w:rsidR="00F12155" w:rsidRPr="00DE7C41" w14:paraId="6FC8D111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8EE0F6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093F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030301B3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6095E12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A8F2A" w14:textId="767A4DEE" w:rsidR="00F12155" w:rsidRPr="00DE7C41" w:rsidRDefault="00786651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Nokia</w:t>
            </w:r>
            <w:r w:rsidR="00DF6D84">
              <w:rPr>
                <w:rFonts w:ascii="Arial" w:hAnsi="Arial"/>
                <w:lang w:eastAsia="en-US"/>
              </w:rPr>
              <w:t>, Nokia Shanghai Bell</w:t>
            </w:r>
          </w:p>
        </w:tc>
      </w:tr>
      <w:tr w:rsidR="00F12155" w:rsidRPr="00DE7C41" w14:paraId="7E89A676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2564CF6D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6403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lang w:eastAsia="en-US"/>
              </w:rPr>
              <w:t>R2</w:t>
            </w:r>
          </w:p>
        </w:tc>
      </w:tr>
      <w:tr w:rsidR="00F12155" w:rsidRPr="00DE7C41" w14:paraId="1EFC52A1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1C3F71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A77A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1C0361F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50FAADA0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3A360" w14:textId="47D34868" w:rsidR="00F12155" w:rsidRPr="00DE7C41" w:rsidRDefault="00DF6D84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F6D84">
              <w:rPr>
                <w:rFonts w:ascii="Arial" w:hAnsi="Arial"/>
                <w:lang w:eastAsia="en-US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FF61F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5DC3C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D7A78" w14:textId="10732813" w:rsidR="00F12155" w:rsidRPr="00DE7C41" w:rsidRDefault="00ED178B" w:rsidP="006633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04-11-2022</w:t>
            </w:r>
          </w:p>
        </w:tc>
      </w:tr>
      <w:tr w:rsidR="00F12155" w:rsidRPr="00DE7C41" w14:paraId="342F305C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15E905A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78A889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A7208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E970DA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F3346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72B0A9CD" w14:textId="77777777" w:rsidTr="00C707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5F0F71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0299C" w14:textId="284EC88C" w:rsidR="00F12155" w:rsidRPr="00DF6D84" w:rsidRDefault="00DF6D84" w:rsidP="00C7070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 w:rsidRPr="00DF6D84">
              <w:rPr>
                <w:rFonts w:ascii="Arial" w:hAnsi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90B0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9F99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8159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lang w:eastAsia="en-US"/>
              </w:rPr>
              <w:t>Rel-17</w:t>
            </w:r>
          </w:p>
        </w:tc>
      </w:tr>
      <w:tr w:rsidR="00F12155" w:rsidRPr="00DE7C41" w14:paraId="3657194D" w14:textId="77777777" w:rsidTr="00C707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6F11E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EFBFA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E7C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7E561B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E7C4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 w:rsidRPr="00DE7C4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E7C4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E17BCD" w14:textId="77777777" w:rsidR="00F12155" w:rsidRPr="00DE7C41" w:rsidRDefault="00F12155" w:rsidP="00C7070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E7C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F12155" w:rsidRPr="00DE7C41" w14:paraId="44A8B5E3" w14:textId="77777777" w:rsidTr="00C70707">
        <w:tc>
          <w:tcPr>
            <w:tcW w:w="1843" w:type="dxa"/>
          </w:tcPr>
          <w:p w14:paraId="467270C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F5E031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50B09694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5691F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68E10" w14:textId="6ABEF038" w:rsidR="00F12155" w:rsidRDefault="001F145E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MUSIM UE may request and be configured </w:t>
            </w:r>
            <w:r w:rsidR="00B96450">
              <w:rPr>
                <w:rFonts w:ascii="Arial" w:hAnsi="Arial"/>
                <w:noProof/>
                <w:lang w:eastAsia="en-US"/>
              </w:rPr>
              <w:t xml:space="preserve">with up to three periodic gaps and </w:t>
            </w:r>
            <w:r w:rsidR="000E0F91">
              <w:rPr>
                <w:rFonts w:ascii="Arial" w:hAnsi="Arial"/>
                <w:noProof/>
                <w:lang w:eastAsia="en-US"/>
              </w:rPr>
              <w:t>one aperiodic gap</w:t>
            </w:r>
            <w:r w:rsidR="00D444A1">
              <w:rPr>
                <w:rFonts w:ascii="Arial" w:hAnsi="Arial"/>
                <w:noProof/>
                <w:lang w:eastAsia="en-US"/>
              </w:rPr>
              <w:t xml:space="preserve">. An aperiodic gap </w:t>
            </w:r>
            <w:r w:rsidR="002A13C3">
              <w:rPr>
                <w:rFonts w:ascii="Arial" w:hAnsi="Arial"/>
                <w:noProof/>
                <w:lang w:eastAsia="en-US"/>
              </w:rPr>
              <w:t>needs to have a start and an end or duration</w:t>
            </w:r>
            <w:r w:rsidR="005C2558">
              <w:rPr>
                <w:rFonts w:ascii="Arial" w:hAnsi="Arial"/>
                <w:noProof/>
                <w:lang w:eastAsia="en-US"/>
              </w:rPr>
              <w:t xml:space="preserve">, but the existing </w:t>
            </w:r>
            <w:r w:rsidR="0048366F">
              <w:rPr>
                <w:rFonts w:ascii="Arial" w:hAnsi="Arial"/>
                <w:noProof/>
                <w:lang w:eastAsia="en-US"/>
              </w:rPr>
              <w:t xml:space="preserve">specification </w:t>
            </w:r>
            <w:r w:rsidR="006F76AC">
              <w:rPr>
                <w:rFonts w:ascii="Arial" w:hAnsi="Arial"/>
                <w:noProof/>
                <w:lang w:eastAsia="en-US"/>
              </w:rPr>
              <w:t>miss</w:t>
            </w:r>
            <w:r w:rsidR="0040487D">
              <w:rPr>
                <w:rFonts w:ascii="Arial" w:hAnsi="Arial"/>
                <w:noProof/>
                <w:lang w:eastAsia="en-US"/>
              </w:rPr>
              <w:t xml:space="preserve"> </w:t>
            </w:r>
            <w:r w:rsidR="006F76AC">
              <w:rPr>
                <w:rFonts w:ascii="Arial" w:hAnsi="Arial"/>
                <w:noProof/>
                <w:lang w:eastAsia="en-US"/>
              </w:rPr>
              <w:t>this in some related part of the specification.</w:t>
            </w:r>
          </w:p>
          <w:p w14:paraId="0B7C7020" w14:textId="77777777" w:rsidR="006F76AC" w:rsidRDefault="006F76AC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6F2A9C06" w14:textId="1748A1E2" w:rsidR="006F76AC" w:rsidRPr="00DE7C41" w:rsidRDefault="006F76AC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41BA9CC3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D841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1DF9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0A133567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CAB93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8E107" w14:textId="547CB205" w:rsidR="00F12155" w:rsidRDefault="00DB6EF0" w:rsidP="006B3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</w:t>
            </w:r>
            <w:r w:rsidR="005275E9">
              <w:rPr>
                <w:rFonts w:ascii="Arial" w:hAnsi="Arial"/>
                <w:noProof/>
                <w:lang w:eastAsia="en-US"/>
              </w:rPr>
              <w:t xml:space="preserve">ections where </w:t>
            </w:r>
            <w:r w:rsidR="005D29AC">
              <w:rPr>
                <w:rFonts w:ascii="Arial" w:hAnsi="Arial"/>
                <w:noProof/>
                <w:lang w:eastAsia="en-US"/>
              </w:rPr>
              <w:t xml:space="preserve">configuration or </w:t>
            </w:r>
            <w:r w:rsidR="00C622F2">
              <w:rPr>
                <w:rFonts w:ascii="Arial" w:hAnsi="Arial"/>
                <w:noProof/>
                <w:lang w:eastAsia="en-US"/>
              </w:rPr>
              <w:t xml:space="preserve">release of aperiodic </w:t>
            </w:r>
            <w:r w:rsidR="00614A10">
              <w:rPr>
                <w:rFonts w:ascii="Arial" w:hAnsi="Arial"/>
                <w:noProof/>
                <w:lang w:eastAsia="en-US"/>
              </w:rPr>
              <w:t>gap is introduced</w:t>
            </w:r>
            <w:r w:rsidR="0090329F">
              <w:rPr>
                <w:rFonts w:ascii="Arial" w:hAnsi="Arial"/>
                <w:noProof/>
                <w:lang w:eastAsia="en-US"/>
              </w:rPr>
              <w:t xml:space="preserve"> are aligned such that aperiodic gap is configured with an start and end</w:t>
            </w:r>
            <w:r w:rsidR="000E3DCC">
              <w:rPr>
                <w:rFonts w:ascii="Arial" w:hAnsi="Arial"/>
                <w:noProof/>
                <w:lang w:eastAsia="en-US"/>
              </w:rPr>
              <w:t xml:space="preserve">/duration ad there is no need for </w:t>
            </w:r>
            <w:r w:rsidR="005253F3">
              <w:rPr>
                <w:rFonts w:ascii="Arial" w:hAnsi="Arial"/>
                <w:noProof/>
                <w:lang w:eastAsia="en-US"/>
              </w:rPr>
              <w:t>dedicated gap release at gap end.</w:t>
            </w:r>
          </w:p>
          <w:p w14:paraId="279F443B" w14:textId="77777777" w:rsidR="00FE79FE" w:rsidRDefault="00FE79FE" w:rsidP="006B3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F1B0172" w14:textId="58771EB0" w:rsidR="00FE79FE" w:rsidRPr="00CA0429" w:rsidRDefault="00FE79FE" w:rsidP="006B3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13C7F307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472B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2404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BB65B90" w14:textId="77777777" w:rsidTr="00C70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C31F3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192B7" w14:textId="0C1AE5C5" w:rsidR="00F12155" w:rsidRPr="00DE7C41" w:rsidRDefault="00032160" w:rsidP="0091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UE behaviour on </w:t>
            </w:r>
            <w:r w:rsidR="004C1C4F">
              <w:rPr>
                <w:rFonts w:ascii="Arial" w:hAnsi="Arial"/>
                <w:noProof/>
                <w:lang w:eastAsia="en-US"/>
              </w:rPr>
              <w:t xml:space="preserve">the configuration of the </w:t>
            </w:r>
            <w:r w:rsidR="009151E4">
              <w:rPr>
                <w:rFonts w:ascii="Arial" w:hAnsi="Arial"/>
                <w:noProof/>
                <w:lang w:eastAsia="en-US"/>
              </w:rPr>
              <w:t>aperiodic gap will be incomplete.</w:t>
            </w:r>
            <w:r w:rsidR="009151E4">
              <w:rPr>
                <w:rFonts w:ascii="Arial" w:hAnsi="Arial"/>
                <w:noProof/>
                <w:lang w:eastAsia="en-US"/>
              </w:rPr>
              <w:br/>
            </w:r>
          </w:p>
        </w:tc>
      </w:tr>
      <w:tr w:rsidR="00F12155" w:rsidRPr="00DE7C41" w14:paraId="38104582" w14:textId="77777777" w:rsidTr="00C70707">
        <w:tc>
          <w:tcPr>
            <w:tcW w:w="2694" w:type="dxa"/>
            <w:gridSpan w:val="2"/>
          </w:tcPr>
          <w:p w14:paraId="3DE3582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5B912BA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7B0C5A53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76132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89441" w14:textId="00787CFB" w:rsidR="00F12155" w:rsidRPr="00DE7C41" w:rsidRDefault="00032160" w:rsidP="00DA600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5.3.5.9a</w:t>
            </w:r>
          </w:p>
        </w:tc>
      </w:tr>
      <w:tr w:rsidR="00F12155" w:rsidRPr="00DE7C41" w14:paraId="0403D1B3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224C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8CAA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23A44DED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06FC2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C340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3CB9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2A79AFB" w14:textId="77777777" w:rsidR="00F12155" w:rsidRPr="00DE7C41" w:rsidRDefault="00F12155" w:rsidP="00C7070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171B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31A21BCD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E4BC5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DBA2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A5DA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3D089FF2" w14:textId="77777777" w:rsidR="00F12155" w:rsidRPr="00DE7C41" w:rsidRDefault="00F12155" w:rsidP="00C7070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E7C4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CE88D" w14:textId="26E53122" w:rsidR="00F12155" w:rsidRPr="00DE7C41" w:rsidRDefault="00F12155" w:rsidP="002C550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03FF43E0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5241" w14:textId="4B032143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45B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8E0A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478FA96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2D7D7" w14:textId="419AB022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6B7767F0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BAA1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8F34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A744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458B1D7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5F9A8" w14:textId="6663D4DA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67CA8905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4E1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F6B0D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6A6EA7EF" w14:textId="77777777" w:rsidTr="00C70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7609A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1E15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3774C21B" w14:textId="77777777" w:rsidTr="00C707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D7A2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B40D7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61EEA5C5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74AAC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7FC6" w14:textId="0B99595E" w:rsidR="00663386" w:rsidRPr="00DE7C41" w:rsidRDefault="00663386" w:rsidP="00C566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1B5A646A" w14:textId="145C8D4F" w:rsidR="00F12155" w:rsidRDefault="00F12155" w:rsidP="00F12155"/>
    <w:p w14:paraId="3DA5CBA4" w14:textId="77777777" w:rsidR="00F12155" w:rsidRDefault="00F1215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62A6B20" w14:textId="77777777" w:rsidR="00F12155" w:rsidRDefault="00F12155" w:rsidP="00F12155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3AC1014" w14:textId="77777777" w:rsidR="001369DA" w:rsidRDefault="001369DA" w:rsidP="001369DA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1369DA" w:rsidRPr="00525E45" w14:paraId="1547533E" w14:textId="77777777" w:rsidTr="00524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F1B206" w14:textId="0301936C" w:rsidR="001369DA" w:rsidRPr="00525E45" w:rsidRDefault="001369DA" w:rsidP="00524CE2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 xml:space="preserve">Beginning </w:t>
            </w:r>
            <w:r w:rsidR="00032160">
              <w:rPr>
                <w:rFonts w:ascii="Arial" w:eastAsiaTheme="minorEastAsia" w:hAnsi="Arial" w:cs="Arial"/>
                <w:noProof/>
                <w:sz w:val="24"/>
              </w:rPr>
              <w:t>C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>hange</w:t>
            </w:r>
          </w:p>
        </w:tc>
      </w:tr>
    </w:tbl>
    <w:p w14:paraId="763E2C00" w14:textId="77777777" w:rsidR="00032160" w:rsidRDefault="00032160" w:rsidP="00A91492">
      <w:pPr>
        <w:rPr>
          <w:b/>
          <w:bCs/>
          <w:sz w:val="24"/>
          <w:szCs w:val="24"/>
        </w:rPr>
      </w:pPr>
    </w:p>
    <w:p w14:paraId="31C2EF17" w14:textId="3A12972B" w:rsidR="00A91492" w:rsidRPr="001369DA" w:rsidRDefault="00A91492" w:rsidP="00A91492">
      <w:pPr>
        <w:rPr>
          <w:b/>
          <w:bCs/>
          <w:sz w:val="24"/>
          <w:szCs w:val="24"/>
        </w:rPr>
      </w:pPr>
      <w:r w:rsidRPr="001369DA">
        <w:rPr>
          <w:b/>
          <w:bCs/>
          <w:sz w:val="24"/>
          <w:szCs w:val="24"/>
        </w:rPr>
        <w:t>5.3.5.9a MUSIM gap configuration</w:t>
      </w:r>
    </w:p>
    <w:p w14:paraId="1E5B03D9" w14:textId="77777777" w:rsidR="00A91492" w:rsidRDefault="00A91492" w:rsidP="00A91492">
      <w:r>
        <w:t>The UE shall:</w:t>
      </w:r>
    </w:p>
    <w:p w14:paraId="24AF620B" w14:textId="77777777" w:rsidR="00A91492" w:rsidRDefault="00A91492" w:rsidP="00A91492">
      <w:pPr>
        <w:ind w:left="284"/>
      </w:pPr>
      <w:r>
        <w:t xml:space="preserve">1&gt; if </w:t>
      </w:r>
      <w:proofErr w:type="spellStart"/>
      <w:r>
        <w:t>musim-GapConfig</w:t>
      </w:r>
      <w:proofErr w:type="spellEnd"/>
      <w:r>
        <w:t xml:space="preserve"> is set to setup:</w:t>
      </w:r>
    </w:p>
    <w:p w14:paraId="7750FB09" w14:textId="77777777" w:rsidR="00A91492" w:rsidRDefault="00A91492" w:rsidP="00A91492">
      <w:pPr>
        <w:ind w:left="568"/>
      </w:pPr>
      <w:r>
        <w:t xml:space="preserve">2&gt; for each </w:t>
      </w:r>
      <w:proofErr w:type="spellStart"/>
      <w:r>
        <w:t>musim-GapId</w:t>
      </w:r>
      <w:proofErr w:type="spellEnd"/>
      <w:r>
        <w:t xml:space="preserve"> included in the received </w:t>
      </w:r>
      <w:proofErr w:type="spellStart"/>
      <w:r>
        <w:t>musim-GapToReleaseList</w:t>
      </w:r>
      <w:proofErr w:type="spellEnd"/>
      <w:r>
        <w:t>:</w:t>
      </w:r>
    </w:p>
    <w:p w14:paraId="78BB8D90" w14:textId="77777777" w:rsidR="00A91492" w:rsidRDefault="00A91492" w:rsidP="00A91492">
      <w:pPr>
        <w:ind w:left="852"/>
      </w:pPr>
      <w:r>
        <w:t xml:space="preserve">3&gt; release the periodic MUSIM gap configuration associated with the </w:t>
      </w:r>
      <w:proofErr w:type="spellStart"/>
      <w:r>
        <w:t>musim-GapId</w:t>
      </w:r>
      <w:proofErr w:type="spellEnd"/>
      <w:r>
        <w:t>;</w:t>
      </w:r>
    </w:p>
    <w:p w14:paraId="4E32D2E9" w14:textId="77777777" w:rsidR="00A91492" w:rsidRDefault="00A91492" w:rsidP="00A91492">
      <w:pPr>
        <w:ind w:left="568"/>
      </w:pPr>
      <w:r>
        <w:t xml:space="preserve">2&gt; for each MUSIM-Gap included in the received </w:t>
      </w:r>
      <w:proofErr w:type="spellStart"/>
      <w:r>
        <w:t>musim-GapToAddModList</w:t>
      </w:r>
      <w:proofErr w:type="spellEnd"/>
      <w:r>
        <w:t>:</w:t>
      </w:r>
    </w:p>
    <w:p w14:paraId="0ED20964" w14:textId="77777777" w:rsidR="00A91492" w:rsidRDefault="00A91492" w:rsidP="00A91492">
      <w:pPr>
        <w:ind w:left="852"/>
      </w:pPr>
      <w:r>
        <w:t>3&gt; setup periodic MUSIM gap configuration indicated by the MUSIM-Gap in accordance with the received</w:t>
      </w:r>
    </w:p>
    <w:p w14:paraId="2ABF0584" w14:textId="77777777" w:rsidR="00A91492" w:rsidRDefault="00A91492" w:rsidP="00A91492">
      <w:pPr>
        <w:ind w:left="852"/>
      </w:pPr>
      <w:proofErr w:type="spellStart"/>
      <w:r>
        <w:t>musim-GapRepetitionAndOffset</w:t>
      </w:r>
      <w:proofErr w:type="spellEnd"/>
      <w:r>
        <w:t xml:space="preserve"> (providing </w:t>
      </w:r>
      <w:proofErr w:type="spellStart"/>
      <w:r>
        <w:t>musim-GapRepetition</w:t>
      </w:r>
      <w:proofErr w:type="spellEnd"/>
      <w:r>
        <w:t xml:space="preserve"> and Offset value for the following</w:t>
      </w:r>
    </w:p>
    <w:p w14:paraId="7D4357AA" w14:textId="77777777" w:rsidR="00A91492" w:rsidRDefault="00A91492" w:rsidP="00A91492">
      <w:pPr>
        <w:ind w:left="852"/>
      </w:pPr>
      <w:r>
        <w:t>condition) i.e. the first subframe of each periodic MUSIM gap occurs at an SFN and subframe of the NR</w:t>
      </w:r>
    </w:p>
    <w:p w14:paraId="1B87163D" w14:textId="77777777" w:rsidR="00A91492" w:rsidRDefault="00A91492" w:rsidP="00A91492">
      <w:pPr>
        <w:ind w:left="852"/>
      </w:pPr>
      <w:r>
        <w:t>PCell meeting the following condition:</w:t>
      </w:r>
    </w:p>
    <w:p w14:paraId="286CD0D8" w14:textId="77777777" w:rsidR="00A91492" w:rsidRDefault="00A91492" w:rsidP="00A91492">
      <w:pPr>
        <w:ind w:left="852"/>
      </w:pPr>
      <w:r>
        <w:t>SFN mod T = FLOOR(Offset/10);</w:t>
      </w:r>
    </w:p>
    <w:p w14:paraId="7194A829" w14:textId="77777777" w:rsidR="00A91492" w:rsidRDefault="00A91492" w:rsidP="00A91492">
      <w:pPr>
        <w:ind w:left="852"/>
      </w:pPr>
      <w:r>
        <w:t>subframe = Offset mod 10;</w:t>
      </w:r>
    </w:p>
    <w:p w14:paraId="6F0427D9" w14:textId="77777777" w:rsidR="00A91492" w:rsidRDefault="00A91492" w:rsidP="00A91492">
      <w:pPr>
        <w:ind w:left="852"/>
      </w:pPr>
      <w:r>
        <w:t xml:space="preserve">with T = </w:t>
      </w:r>
      <w:proofErr w:type="spellStart"/>
      <w:r>
        <w:t>musim-GapRepetition</w:t>
      </w:r>
      <w:proofErr w:type="spellEnd"/>
      <w:r>
        <w:t>/10;</w:t>
      </w:r>
    </w:p>
    <w:p w14:paraId="0D79B2E3" w14:textId="77777777" w:rsidR="00A91492" w:rsidRDefault="00A91492" w:rsidP="00A91492">
      <w:pPr>
        <w:ind w:left="568"/>
      </w:pPr>
      <w:r>
        <w:t xml:space="preserve">2&gt; if </w:t>
      </w:r>
      <w:proofErr w:type="spellStart"/>
      <w:r>
        <w:t>musim-AperiodicGap</w:t>
      </w:r>
      <w:proofErr w:type="spellEnd"/>
      <w:r>
        <w:t xml:space="preserve"> is included:</w:t>
      </w:r>
    </w:p>
    <w:p w14:paraId="10D0561B" w14:textId="77777777" w:rsidR="00A91492" w:rsidRDefault="00A91492" w:rsidP="00A91492">
      <w:pPr>
        <w:ind w:left="852"/>
      </w:pPr>
      <w:r>
        <w:t xml:space="preserve">3&gt; setup aperiodic MUSIM gap configuration indicated by the </w:t>
      </w:r>
      <w:proofErr w:type="spellStart"/>
      <w:r>
        <w:t>musim-AperiodicGap</w:t>
      </w:r>
      <w:proofErr w:type="spellEnd"/>
      <w:r>
        <w:t xml:space="preserve"> in accordance with the</w:t>
      </w:r>
    </w:p>
    <w:p w14:paraId="238400A8" w14:textId="77777777" w:rsidR="00A91492" w:rsidRDefault="00A91492" w:rsidP="00A91492">
      <w:pPr>
        <w:ind w:left="852"/>
      </w:pPr>
      <w:r>
        <w:t xml:space="preserve">received </w:t>
      </w:r>
      <w:proofErr w:type="spellStart"/>
      <w:r>
        <w:t>musim</w:t>
      </w:r>
      <w:proofErr w:type="spellEnd"/>
      <w:r>
        <w:t>-Starting-SFN-</w:t>
      </w:r>
      <w:proofErr w:type="spellStart"/>
      <w:r>
        <w:t>AndSubframe</w:t>
      </w:r>
      <w:proofErr w:type="spellEnd"/>
      <w:r>
        <w:t>, i.e. the first subframe of aperiodic MUSIM gap occurs at an</w:t>
      </w:r>
    </w:p>
    <w:p w14:paraId="1A1A0560" w14:textId="77777777" w:rsidR="00A91492" w:rsidRDefault="00A91492" w:rsidP="00A91492">
      <w:pPr>
        <w:ind w:left="852"/>
      </w:pPr>
      <w:r>
        <w:t>SFN and subframe of the NR PCell meeting the following condition:</w:t>
      </w:r>
    </w:p>
    <w:p w14:paraId="734CED44" w14:textId="77777777" w:rsidR="00A91492" w:rsidRDefault="00A91492" w:rsidP="00A91492">
      <w:pPr>
        <w:ind w:left="852"/>
      </w:pPr>
      <w:r>
        <w:t>SFN = starting-SFN;</w:t>
      </w:r>
    </w:p>
    <w:p w14:paraId="69374F26" w14:textId="446BE26E" w:rsidR="00A91492" w:rsidRDefault="00A91492" w:rsidP="00A91492">
      <w:pPr>
        <w:ind w:left="852"/>
      </w:pPr>
      <w:r>
        <w:t xml:space="preserve">subframe = </w:t>
      </w:r>
      <w:proofErr w:type="spellStart"/>
      <w:r>
        <w:t>startingSubframe</w:t>
      </w:r>
      <w:proofErr w:type="spellEnd"/>
      <w:r>
        <w:t>;</w:t>
      </w:r>
    </w:p>
    <w:p w14:paraId="79DA7E1C" w14:textId="16B34935" w:rsidR="00DB6EF0" w:rsidDel="00DB6EF0" w:rsidRDefault="00DB6EF0" w:rsidP="00A91492">
      <w:pPr>
        <w:ind w:left="852"/>
        <w:rPr>
          <w:ins w:id="25" w:author="Nokia-Farah" w:date="2022-11-01T12:07:00Z"/>
          <w:del w:id="26" w:author="Nokia-2" w:date="2022-11-04T12:12:00Z"/>
        </w:rPr>
      </w:pPr>
      <w:ins w:id="27" w:author="Nokia-2" w:date="2022-11-04T12:12:00Z">
        <w:r w:rsidRPr="00DB6EF0">
          <w:t>length = musim-GapLength</w:t>
        </w:r>
        <w:r>
          <w:t>;</w:t>
        </w:r>
      </w:ins>
    </w:p>
    <w:p w14:paraId="09E451FB" w14:textId="77777777" w:rsidR="00A91492" w:rsidRDefault="00A91492" w:rsidP="00A91492">
      <w:pPr>
        <w:ind w:left="284"/>
      </w:pPr>
      <w:r>
        <w:t xml:space="preserve">1&gt; else if </w:t>
      </w:r>
      <w:proofErr w:type="spellStart"/>
      <w:r>
        <w:t>musim-GapConfig</w:t>
      </w:r>
      <w:proofErr w:type="spellEnd"/>
      <w:r>
        <w:t xml:space="preserve"> is set to release:</w:t>
      </w:r>
    </w:p>
    <w:p w14:paraId="1729B040" w14:textId="77777777" w:rsidR="00A91492" w:rsidRDefault="00A91492" w:rsidP="00A91492">
      <w:pPr>
        <w:ind w:left="568"/>
      </w:pPr>
      <w:r>
        <w:t>2&gt; release the MUSIM gap configuration.</w:t>
      </w:r>
    </w:p>
    <w:p w14:paraId="6C513ACD" w14:textId="77777777" w:rsidR="001369DA" w:rsidRDefault="001369DA" w:rsidP="001369DA">
      <w:pPr>
        <w:pStyle w:val="NO"/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F45F54" w:rsidRPr="00525E45" w14:paraId="1F5E6AD2" w14:textId="77777777" w:rsidTr="003328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E3AC87" w14:textId="6756A6E8" w:rsidR="00F45F54" w:rsidRPr="00525E45" w:rsidRDefault="00F45F54" w:rsidP="003328AE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 w:rsidR="00185DB8">
              <w:rPr>
                <w:rFonts w:ascii="Arial" w:eastAsiaTheme="minorEastAsia" w:hAnsi="Arial" w:cs="Arial"/>
                <w:noProof/>
                <w:sz w:val="24"/>
              </w:rPr>
              <w:t>End of Changes</w:t>
            </w:r>
          </w:p>
        </w:tc>
      </w:tr>
    </w:tbl>
    <w:p w14:paraId="4D83EF6A" w14:textId="77777777" w:rsidR="00F45F54" w:rsidRPr="00F5723D" w:rsidRDefault="00F45F54" w:rsidP="00F45F54">
      <w:pPr>
        <w:rPr>
          <w:iCs/>
        </w:rPr>
      </w:pPr>
    </w:p>
    <w:p w14:paraId="54F3C6E5" w14:textId="77777777" w:rsidR="00F45F54" w:rsidRDefault="00F45F54" w:rsidP="00D9599D">
      <w:pPr>
        <w:pStyle w:val="NO"/>
        <w:spacing w:after="120"/>
      </w:pPr>
    </w:p>
    <w:p w14:paraId="660905CF" w14:textId="77777777" w:rsidR="00F45F54" w:rsidRPr="00F5723D" w:rsidRDefault="00F45F54" w:rsidP="00D9599D">
      <w:pPr>
        <w:pStyle w:val="NO"/>
        <w:spacing w:after="120"/>
      </w:pPr>
    </w:p>
    <w:p w14:paraId="709B88C4" w14:textId="77777777" w:rsidR="00D9599D" w:rsidRPr="00167598" w:rsidRDefault="00D9599D" w:rsidP="00786651">
      <w:pPr>
        <w:pStyle w:val="NO"/>
      </w:pPr>
    </w:p>
    <w:sectPr w:rsidR="00D9599D" w:rsidRPr="00167598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DE701" w14:textId="77777777" w:rsidR="00F53F5D" w:rsidRDefault="00F53F5D">
      <w:r>
        <w:separator/>
      </w:r>
    </w:p>
  </w:endnote>
  <w:endnote w:type="continuationSeparator" w:id="0">
    <w:p w14:paraId="78F44F97" w14:textId="77777777" w:rsidR="00F53F5D" w:rsidRDefault="00F53F5D">
      <w:r>
        <w:continuationSeparator/>
      </w:r>
    </w:p>
  </w:endnote>
  <w:endnote w:type="continuationNotice" w:id="1">
    <w:p w14:paraId="04F7F8A3" w14:textId="77777777" w:rsidR="00F53F5D" w:rsidRDefault="00F53F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8CC13" w14:textId="77777777" w:rsidR="00360C6C" w:rsidRDefault="00360C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0B9A2" w14:textId="77777777" w:rsidR="00F53F5D" w:rsidRDefault="00F53F5D">
      <w:r>
        <w:separator/>
      </w:r>
    </w:p>
  </w:footnote>
  <w:footnote w:type="continuationSeparator" w:id="0">
    <w:p w14:paraId="4B9FB426" w14:textId="77777777" w:rsidR="00F53F5D" w:rsidRDefault="00F53F5D">
      <w:r>
        <w:continuationSeparator/>
      </w:r>
    </w:p>
  </w:footnote>
  <w:footnote w:type="continuationNotice" w:id="1">
    <w:p w14:paraId="45EA8D38" w14:textId="77777777" w:rsidR="00F53F5D" w:rsidRDefault="00F53F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AF6968"/>
    <w:multiLevelType w:val="hybridMultilevel"/>
    <w:tmpl w:val="0FEE5856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cs="Times New Roman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D82F7C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9E0B72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CD2B29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6B6C70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24806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C18A83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3E51672"/>
    <w:multiLevelType w:val="hybridMultilevel"/>
    <w:tmpl w:val="7EDC542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0"/>
  </w:num>
  <w:num w:numId="3">
    <w:abstractNumId w:val="24"/>
  </w:num>
  <w:num w:numId="4">
    <w:abstractNumId w:val="12"/>
  </w:num>
  <w:num w:numId="5">
    <w:abstractNumId w:val="22"/>
  </w:num>
  <w:num w:numId="6">
    <w:abstractNumId w:val="17"/>
  </w:num>
  <w:num w:numId="7">
    <w:abstractNumId w:val="34"/>
  </w:num>
  <w:num w:numId="8">
    <w:abstractNumId w:val="38"/>
  </w:num>
  <w:num w:numId="9">
    <w:abstractNumId w:val="0"/>
    <w:lvlOverride w:ilvl="0">
      <w:startOverride w:val="1"/>
    </w:lvlOverride>
  </w:num>
  <w:num w:numId="10">
    <w:abstractNumId w:val="37"/>
  </w:num>
  <w:num w:numId="11">
    <w:abstractNumId w:val="27"/>
  </w:num>
  <w:num w:numId="12">
    <w:abstractNumId w:val="29"/>
  </w:num>
  <w:num w:numId="13">
    <w:abstractNumId w:val="25"/>
  </w:num>
  <w:num w:numId="14">
    <w:abstractNumId w:val="9"/>
  </w:num>
  <w:num w:numId="15">
    <w:abstractNumId w:val="32"/>
  </w:num>
  <w:num w:numId="16">
    <w:abstractNumId w:val="16"/>
  </w:num>
  <w:num w:numId="17">
    <w:abstractNumId w:val="26"/>
  </w:num>
  <w:num w:numId="18">
    <w:abstractNumId w:val="21"/>
  </w:num>
  <w:num w:numId="19">
    <w:abstractNumId w:val="13"/>
  </w:num>
  <w:num w:numId="20">
    <w:abstractNumId w:val="0"/>
  </w:num>
  <w:num w:numId="21">
    <w:abstractNumId w:val="31"/>
  </w:num>
  <w:num w:numId="22">
    <w:abstractNumId w:val="30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3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35"/>
  </w:num>
  <w:num w:numId="36">
    <w:abstractNumId w:val="15"/>
  </w:num>
  <w:num w:numId="37">
    <w:abstractNumId w:val="39"/>
  </w:num>
  <w:num w:numId="38">
    <w:abstractNumId w:val="19"/>
  </w:num>
  <w:num w:numId="39">
    <w:abstractNumId w:val="8"/>
  </w:num>
  <w:num w:numId="40">
    <w:abstractNumId w:val="36"/>
  </w:num>
  <w:num w:numId="41">
    <w:abstractNumId w:val="23"/>
  </w:num>
  <w:num w:numId="42">
    <w:abstractNumId w:val="28"/>
  </w:num>
  <w:num w:numId="43">
    <w:abstractNumId w:val="18"/>
  </w:num>
  <w:num w:numId="4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Farah">
    <w15:presenceInfo w15:providerId="None" w15:userId="Nokia-Farah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AEC"/>
    <w:rsid w:val="00001B58"/>
    <w:rsid w:val="0000435C"/>
    <w:rsid w:val="0000501A"/>
    <w:rsid w:val="000060DA"/>
    <w:rsid w:val="0000669A"/>
    <w:rsid w:val="00006D3B"/>
    <w:rsid w:val="00010A48"/>
    <w:rsid w:val="00010EA2"/>
    <w:rsid w:val="000113AE"/>
    <w:rsid w:val="00012FC5"/>
    <w:rsid w:val="00013DFE"/>
    <w:rsid w:val="00015383"/>
    <w:rsid w:val="000159A4"/>
    <w:rsid w:val="00017A0E"/>
    <w:rsid w:val="0002078B"/>
    <w:rsid w:val="000209DD"/>
    <w:rsid w:val="00021ABC"/>
    <w:rsid w:val="00021F37"/>
    <w:rsid w:val="00022146"/>
    <w:rsid w:val="00022718"/>
    <w:rsid w:val="00022E4A"/>
    <w:rsid w:val="0002751E"/>
    <w:rsid w:val="000278EC"/>
    <w:rsid w:val="00027E26"/>
    <w:rsid w:val="00030187"/>
    <w:rsid w:val="000317AB"/>
    <w:rsid w:val="00032160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0CC"/>
    <w:rsid w:val="000511B4"/>
    <w:rsid w:val="000511C9"/>
    <w:rsid w:val="00053DC0"/>
    <w:rsid w:val="00053E00"/>
    <w:rsid w:val="00053E33"/>
    <w:rsid w:val="0005492C"/>
    <w:rsid w:val="00054BB9"/>
    <w:rsid w:val="0005616A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190D"/>
    <w:rsid w:val="00072109"/>
    <w:rsid w:val="00072D31"/>
    <w:rsid w:val="00072EEA"/>
    <w:rsid w:val="00073C96"/>
    <w:rsid w:val="00076475"/>
    <w:rsid w:val="00076890"/>
    <w:rsid w:val="0007728C"/>
    <w:rsid w:val="00077739"/>
    <w:rsid w:val="00080BDC"/>
    <w:rsid w:val="000817F5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0439"/>
    <w:rsid w:val="00091318"/>
    <w:rsid w:val="00091FEE"/>
    <w:rsid w:val="0009203D"/>
    <w:rsid w:val="0009231A"/>
    <w:rsid w:val="00093378"/>
    <w:rsid w:val="00093731"/>
    <w:rsid w:val="00094CF8"/>
    <w:rsid w:val="00094EF5"/>
    <w:rsid w:val="00095132"/>
    <w:rsid w:val="0009535A"/>
    <w:rsid w:val="0009561B"/>
    <w:rsid w:val="00096247"/>
    <w:rsid w:val="00097F56"/>
    <w:rsid w:val="000A0AFB"/>
    <w:rsid w:val="000A3A6C"/>
    <w:rsid w:val="000A4090"/>
    <w:rsid w:val="000A415D"/>
    <w:rsid w:val="000A4696"/>
    <w:rsid w:val="000A6394"/>
    <w:rsid w:val="000A6F9A"/>
    <w:rsid w:val="000A7427"/>
    <w:rsid w:val="000A78D0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67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6ADB"/>
    <w:rsid w:val="000C6AE9"/>
    <w:rsid w:val="000C7963"/>
    <w:rsid w:val="000C7E51"/>
    <w:rsid w:val="000D04CA"/>
    <w:rsid w:val="000D0D38"/>
    <w:rsid w:val="000D1413"/>
    <w:rsid w:val="000D214B"/>
    <w:rsid w:val="000D354C"/>
    <w:rsid w:val="000D35E7"/>
    <w:rsid w:val="000D56DE"/>
    <w:rsid w:val="000D6815"/>
    <w:rsid w:val="000D6CBD"/>
    <w:rsid w:val="000D7C56"/>
    <w:rsid w:val="000D7D61"/>
    <w:rsid w:val="000E0EAE"/>
    <w:rsid w:val="000E0F91"/>
    <w:rsid w:val="000E1B55"/>
    <w:rsid w:val="000E24F6"/>
    <w:rsid w:val="000E2600"/>
    <w:rsid w:val="000E2913"/>
    <w:rsid w:val="000E33CF"/>
    <w:rsid w:val="000E3DCC"/>
    <w:rsid w:val="000E4E7F"/>
    <w:rsid w:val="000E57F6"/>
    <w:rsid w:val="000E63AA"/>
    <w:rsid w:val="000F1FC5"/>
    <w:rsid w:val="000F3E23"/>
    <w:rsid w:val="000F5433"/>
    <w:rsid w:val="000F5DE9"/>
    <w:rsid w:val="000F70F7"/>
    <w:rsid w:val="00102997"/>
    <w:rsid w:val="00102FB9"/>
    <w:rsid w:val="0010336A"/>
    <w:rsid w:val="00103A11"/>
    <w:rsid w:val="00104127"/>
    <w:rsid w:val="00104440"/>
    <w:rsid w:val="00104544"/>
    <w:rsid w:val="0010514B"/>
    <w:rsid w:val="00105B9A"/>
    <w:rsid w:val="00106B59"/>
    <w:rsid w:val="00107429"/>
    <w:rsid w:val="00107586"/>
    <w:rsid w:val="00107EF9"/>
    <w:rsid w:val="0011067D"/>
    <w:rsid w:val="0011086F"/>
    <w:rsid w:val="0011097F"/>
    <w:rsid w:val="00110BCD"/>
    <w:rsid w:val="0011134C"/>
    <w:rsid w:val="0011164C"/>
    <w:rsid w:val="00111706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2B21"/>
    <w:rsid w:val="00123DCA"/>
    <w:rsid w:val="001242F9"/>
    <w:rsid w:val="00124859"/>
    <w:rsid w:val="001253C6"/>
    <w:rsid w:val="00125B4E"/>
    <w:rsid w:val="00125CD0"/>
    <w:rsid w:val="0012630E"/>
    <w:rsid w:val="00126AA0"/>
    <w:rsid w:val="00127BA4"/>
    <w:rsid w:val="00127BCD"/>
    <w:rsid w:val="00127BE8"/>
    <w:rsid w:val="00127D22"/>
    <w:rsid w:val="00127DE5"/>
    <w:rsid w:val="00131460"/>
    <w:rsid w:val="001329D5"/>
    <w:rsid w:val="001329FB"/>
    <w:rsid w:val="0013349B"/>
    <w:rsid w:val="001339E3"/>
    <w:rsid w:val="00133F55"/>
    <w:rsid w:val="00133F68"/>
    <w:rsid w:val="00134110"/>
    <w:rsid w:val="00135077"/>
    <w:rsid w:val="00135820"/>
    <w:rsid w:val="001363C4"/>
    <w:rsid w:val="001369DA"/>
    <w:rsid w:val="0014007C"/>
    <w:rsid w:val="00141576"/>
    <w:rsid w:val="00141AFB"/>
    <w:rsid w:val="00142AA8"/>
    <w:rsid w:val="001431A9"/>
    <w:rsid w:val="00143725"/>
    <w:rsid w:val="00143DC2"/>
    <w:rsid w:val="0014400D"/>
    <w:rsid w:val="001444EA"/>
    <w:rsid w:val="00144969"/>
    <w:rsid w:val="00145246"/>
    <w:rsid w:val="0014536A"/>
    <w:rsid w:val="001459AE"/>
    <w:rsid w:val="00145D43"/>
    <w:rsid w:val="00145EDD"/>
    <w:rsid w:val="001460A5"/>
    <w:rsid w:val="00146B77"/>
    <w:rsid w:val="00146CB8"/>
    <w:rsid w:val="00146CE2"/>
    <w:rsid w:val="001473BC"/>
    <w:rsid w:val="001479C2"/>
    <w:rsid w:val="00147A0D"/>
    <w:rsid w:val="00147EB6"/>
    <w:rsid w:val="00152448"/>
    <w:rsid w:val="00152470"/>
    <w:rsid w:val="00153126"/>
    <w:rsid w:val="00153E3A"/>
    <w:rsid w:val="0015403C"/>
    <w:rsid w:val="00155652"/>
    <w:rsid w:val="00155EB0"/>
    <w:rsid w:val="00156A1B"/>
    <w:rsid w:val="001576A7"/>
    <w:rsid w:val="0016156C"/>
    <w:rsid w:val="00161F70"/>
    <w:rsid w:val="00162575"/>
    <w:rsid w:val="0016288A"/>
    <w:rsid w:val="001628A2"/>
    <w:rsid w:val="00162F2A"/>
    <w:rsid w:val="00163A36"/>
    <w:rsid w:val="001643C0"/>
    <w:rsid w:val="00164579"/>
    <w:rsid w:val="001649DA"/>
    <w:rsid w:val="00164B37"/>
    <w:rsid w:val="00164B69"/>
    <w:rsid w:val="001659E8"/>
    <w:rsid w:val="001662C6"/>
    <w:rsid w:val="00167598"/>
    <w:rsid w:val="001701FA"/>
    <w:rsid w:val="00170CE7"/>
    <w:rsid w:val="00171E55"/>
    <w:rsid w:val="00172161"/>
    <w:rsid w:val="001722D1"/>
    <w:rsid w:val="001722FA"/>
    <w:rsid w:val="0017284A"/>
    <w:rsid w:val="00172E71"/>
    <w:rsid w:val="00172ED0"/>
    <w:rsid w:val="001738C8"/>
    <w:rsid w:val="00173955"/>
    <w:rsid w:val="001739D1"/>
    <w:rsid w:val="00173B71"/>
    <w:rsid w:val="001746A1"/>
    <w:rsid w:val="0017564B"/>
    <w:rsid w:val="00176AF4"/>
    <w:rsid w:val="00177FFE"/>
    <w:rsid w:val="00180736"/>
    <w:rsid w:val="00180B42"/>
    <w:rsid w:val="00180CFF"/>
    <w:rsid w:val="00182254"/>
    <w:rsid w:val="00183603"/>
    <w:rsid w:val="00184335"/>
    <w:rsid w:val="001859A3"/>
    <w:rsid w:val="00185C11"/>
    <w:rsid w:val="00185DB8"/>
    <w:rsid w:val="00186471"/>
    <w:rsid w:val="00187AFA"/>
    <w:rsid w:val="00187F16"/>
    <w:rsid w:val="00191141"/>
    <w:rsid w:val="00191D75"/>
    <w:rsid w:val="00191ED0"/>
    <w:rsid w:val="00192C46"/>
    <w:rsid w:val="001964FB"/>
    <w:rsid w:val="00196B1E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5A7B"/>
    <w:rsid w:val="001A6BFD"/>
    <w:rsid w:val="001A7B60"/>
    <w:rsid w:val="001B0237"/>
    <w:rsid w:val="001B02D2"/>
    <w:rsid w:val="001B1377"/>
    <w:rsid w:val="001B159E"/>
    <w:rsid w:val="001B245A"/>
    <w:rsid w:val="001B2644"/>
    <w:rsid w:val="001B2D7C"/>
    <w:rsid w:val="001B2FC3"/>
    <w:rsid w:val="001B3970"/>
    <w:rsid w:val="001B4011"/>
    <w:rsid w:val="001B5906"/>
    <w:rsid w:val="001B5FB2"/>
    <w:rsid w:val="001B76EB"/>
    <w:rsid w:val="001B78FA"/>
    <w:rsid w:val="001B7A65"/>
    <w:rsid w:val="001C0841"/>
    <w:rsid w:val="001C187A"/>
    <w:rsid w:val="001C1ED2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2CB9"/>
    <w:rsid w:val="001D3406"/>
    <w:rsid w:val="001D3CA2"/>
    <w:rsid w:val="001D5045"/>
    <w:rsid w:val="001D566C"/>
    <w:rsid w:val="001D656C"/>
    <w:rsid w:val="001D7DEB"/>
    <w:rsid w:val="001E0B0D"/>
    <w:rsid w:val="001E20E5"/>
    <w:rsid w:val="001E3A7C"/>
    <w:rsid w:val="001E41F3"/>
    <w:rsid w:val="001E5EDC"/>
    <w:rsid w:val="001E6463"/>
    <w:rsid w:val="001E778F"/>
    <w:rsid w:val="001E7853"/>
    <w:rsid w:val="001F145E"/>
    <w:rsid w:val="001F1801"/>
    <w:rsid w:val="001F2272"/>
    <w:rsid w:val="001F3248"/>
    <w:rsid w:val="001F328B"/>
    <w:rsid w:val="001F38AA"/>
    <w:rsid w:val="001F3E01"/>
    <w:rsid w:val="001F4311"/>
    <w:rsid w:val="001F4F57"/>
    <w:rsid w:val="001F5022"/>
    <w:rsid w:val="001F535E"/>
    <w:rsid w:val="001F5C02"/>
    <w:rsid w:val="001F666B"/>
    <w:rsid w:val="00200835"/>
    <w:rsid w:val="002018BB"/>
    <w:rsid w:val="00202463"/>
    <w:rsid w:val="00202803"/>
    <w:rsid w:val="00202E98"/>
    <w:rsid w:val="00203025"/>
    <w:rsid w:val="0020362F"/>
    <w:rsid w:val="00203FEA"/>
    <w:rsid w:val="00205381"/>
    <w:rsid w:val="002072AC"/>
    <w:rsid w:val="00207DEB"/>
    <w:rsid w:val="00207E5F"/>
    <w:rsid w:val="00207FF2"/>
    <w:rsid w:val="00210529"/>
    <w:rsid w:val="0021066D"/>
    <w:rsid w:val="00210A31"/>
    <w:rsid w:val="00211CFE"/>
    <w:rsid w:val="00212877"/>
    <w:rsid w:val="00212E62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4857"/>
    <w:rsid w:val="00225A94"/>
    <w:rsid w:val="002264CF"/>
    <w:rsid w:val="00226ECF"/>
    <w:rsid w:val="00227528"/>
    <w:rsid w:val="00230CFE"/>
    <w:rsid w:val="002313FA"/>
    <w:rsid w:val="002329FB"/>
    <w:rsid w:val="00233745"/>
    <w:rsid w:val="00233DE5"/>
    <w:rsid w:val="00233E52"/>
    <w:rsid w:val="00234320"/>
    <w:rsid w:val="00234A77"/>
    <w:rsid w:val="00240AEA"/>
    <w:rsid w:val="00240AFB"/>
    <w:rsid w:val="002415F5"/>
    <w:rsid w:val="00241F99"/>
    <w:rsid w:val="002437B7"/>
    <w:rsid w:val="00243B04"/>
    <w:rsid w:val="00244F42"/>
    <w:rsid w:val="00245338"/>
    <w:rsid w:val="00247129"/>
    <w:rsid w:val="00247EFD"/>
    <w:rsid w:val="00250E90"/>
    <w:rsid w:val="00251ADE"/>
    <w:rsid w:val="002521AA"/>
    <w:rsid w:val="00252C55"/>
    <w:rsid w:val="0025414B"/>
    <w:rsid w:val="00255690"/>
    <w:rsid w:val="002557C5"/>
    <w:rsid w:val="002560C0"/>
    <w:rsid w:val="002565A0"/>
    <w:rsid w:val="00256A2B"/>
    <w:rsid w:val="00256C47"/>
    <w:rsid w:val="00257797"/>
    <w:rsid w:val="0026004D"/>
    <w:rsid w:val="00261813"/>
    <w:rsid w:val="00262FE1"/>
    <w:rsid w:val="00263774"/>
    <w:rsid w:val="0026434E"/>
    <w:rsid w:val="00265375"/>
    <w:rsid w:val="00265978"/>
    <w:rsid w:val="00265CB0"/>
    <w:rsid w:val="0026685B"/>
    <w:rsid w:val="00266CE3"/>
    <w:rsid w:val="00266DCB"/>
    <w:rsid w:val="002675A3"/>
    <w:rsid w:val="00270BFF"/>
    <w:rsid w:val="00271F36"/>
    <w:rsid w:val="002723F1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5414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2E4A"/>
    <w:rsid w:val="00293F72"/>
    <w:rsid w:val="00295331"/>
    <w:rsid w:val="0029623F"/>
    <w:rsid w:val="00296356"/>
    <w:rsid w:val="002975F8"/>
    <w:rsid w:val="002976EC"/>
    <w:rsid w:val="00297D8B"/>
    <w:rsid w:val="00297F4B"/>
    <w:rsid w:val="002A01CC"/>
    <w:rsid w:val="002A0362"/>
    <w:rsid w:val="002A04D8"/>
    <w:rsid w:val="002A08A8"/>
    <w:rsid w:val="002A12E4"/>
    <w:rsid w:val="002A13C3"/>
    <w:rsid w:val="002A1484"/>
    <w:rsid w:val="002A256E"/>
    <w:rsid w:val="002A2DD6"/>
    <w:rsid w:val="002A3621"/>
    <w:rsid w:val="002A4321"/>
    <w:rsid w:val="002A69EF"/>
    <w:rsid w:val="002A7379"/>
    <w:rsid w:val="002B0A97"/>
    <w:rsid w:val="002B0C6C"/>
    <w:rsid w:val="002B146C"/>
    <w:rsid w:val="002B155B"/>
    <w:rsid w:val="002B3BB7"/>
    <w:rsid w:val="002B3E51"/>
    <w:rsid w:val="002B402D"/>
    <w:rsid w:val="002B475C"/>
    <w:rsid w:val="002B5741"/>
    <w:rsid w:val="002B6767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0A"/>
    <w:rsid w:val="002C5517"/>
    <w:rsid w:val="002C5CCD"/>
    <w:rsid w:val="002C5DE3"/>
    <w:rsid w:val="002C732F"/>
    <w:rsid w:val="002C7DC9"/>
    <w:rsid w:val="002C7F5F"/>
    <w:rsid w:val="002D0381"/>
    <w:rsid w:val="002D078C"/>
    <w:rsid w:val="002D0836"/>
    <w:rsid w:val="002D109C"/>
    <w:rsid w:val="002D152C"/>
    <w:rsid w:val="002D2340"/>
    <w:rsid w:val="002D2754"/>
    <w:rsid w:val="002D3865"/>
    <w:rsid w:val="002D3A20"/>
    <w:rsid w:val="002D3BFF"/>
    <w:rsid w:val="002D3F89"/>
    <w:rsid w:val="002D5A7F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0EC6"/>
    <w:rsid w:val="002E10E3"/>
    <w:rsid w:val="002E1369"/>
    <w:rsid w:val="002E1432"/>
    <w:rsid w:val="002E1881"/>
    <w:rsid w:val="002E1CD3"/>
    <w:rsid w:val="002E1E67"/>
    <w:rsid w:val="002E2B5A"/>
    <w:rsid w:val="002E2F4B"/>
    <w:rsid w:val="002E4078"/>
    <w:rsid w:val="002E583F"/>
    <w:rsid w:val="002E59F3"/>
    <w:rsid w:val="002F16B8"/>
    <w:rsid w:val="002F1D05"/>
    <w:rsid w:val="002F2669"/>
    <w:rsid w:val="002F278F"/>
    <w:rsid w:val="002F2A34"/>
    <w:rsid w:val="002F2AAD"/>
    <w:rsid w:val="002F37D3"/>
    <w:rsid w:val="002F41A1"/>
    <w:rsid w:val="002F5970"/>
    <w:rsid w:val="002F5C05"/>
    <w:rsid w:val="002F6677"/>
    <w:rsid w:val="002F6C79"/>
    <w:rsid w:val="002F7982"/>
    <w:rsid w:val="002F7A3E"/>
    <w:rsid w:val="003010CF"/>
    <w:rsid w:val="00301ECC"/>
    <w:rsid w:val="0030217E"/>
    <w:rsid w:val="003038F9"/>
    <w:rsid w:val="003043B8"/>
    <w:rsid w:val="00304675"/>
    <w:rsid w:val="00305409"/>
    <w:rsid w:val="00306AC1"/>
    <w:rsid w:val="0030752E"/>
    <w:rsid w:val="00307AFE"/>
    <w:rsid w:val="00310092"/>
    <w:rsid w:val="00310595"/>
    <w:rsid w:val="003105D0"/>
    <w:rsid w:val="0031202C"/>
    <w:rsid w:val="00313270"/>
    <w:rsid w:val="003135E5"/>
    <w:rsid w:val="003139AA"/>
    <w:rsid w:val="00313A29"/>
    <w:rsid w:val="00313B8C"/>
    <w:rsid w:val="003148C7"/>
    <w:rsid w:val="00314C0E"/>
    <w:rsid w:val="00315899"/>
    <w:rsid w:val="00315A50"/>
    <w:rsid w:val="00315E16"/>
    <w:rsid w:val="0031697A"/>
    <w:rsid w:val="00317C89"/>
    <w:rsid w:val="00317DB1"/>
    <w:rsid w:val="0032041D"/>
    <w:rsid w:val="003208C6"/>
    <w:rsid w:val="00320D8A"/>
    <w:rsid w:val="0032162F"/>
    <w:rsid w:val="00322343"/>
    <w:rsid w:val="00322896"/>
    <w:rsid w:val="00322ABF"/>
    <w:rsid w:val="0032368A"/>
    <w:rsid w:val="00323BB3"/>
    <w:rsid w:val="00323E59"/>
    <w:rsid w:val="003246AB"/>
    <w:rsid w:val="00324A47"/>
    <w:rsid w:val="003265FE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9D7"/>
    <w:rsid w:val="00333A75"/>
    <w:rsid w:val="00333DD3"/>
    <w:rsid w:val="00335635"/>
    <w:rsid w:val="003361FF"/>
    <w:rsid w:val="003368AD"/>
    <w:rsid w:val="003374E5"/>
    <w:rsid w:val="00340CA0"/>
    <w:rsid w:val="00340E4A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27CC"/>
    <w:rsid w:val="00352EA7"/>
    <w:rsid w:val="00353F91"/>
    <w:rsid w:val="003542A0"/>
    <w:rsid w:val="00354AD6"/>
    <w:rsid w:val="0035520A"/>
    <w:rsid w:val="003552F4"/>
    <w:rsid w:val="003567DF"/>
    <w:rsid w:val="00356917"/>
    <w:rsid w:val="00357347"/>
    <w:rsid w:val="00357D06"/>
    <w:rsid w:val="00360091"/>
    <w:rsid w:val="00360231"/>
    <w:rsid w:val="00360715"/>
    <w:rsid w:val="00360A4F"/>
    <w:rsid w:val="00360C05"/>
    <w:rsid w:val="00360C6C"/>
    <w:rsid w:val="003614AA"/>
    <w:rsid w:val="00362C03"/>
    <w:rsid w:val="00362FF1"/>
    <w:rsid w:val="00364165"/>
    <w:rsid w:val="00364E7D"/>
    <w:rsid w:val="00364FD1"/>
    <w:rsid w:val="00365D45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48A7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16"/>
    <w:rsid w:val="003910D7"/>
    <w:rsid w:val="00392074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30F"/>
    <w:rsid w:val="003A4DFC"/>
    <w:rsid w:val="003A53B0"/>
    <w:rsid w:val="003B04B8"/>
    <w:rsid w:val="003B107E"/>
    <w:rsid w:val="003B179D"/>
    <w:rsid w:val="003B1C8C"/>
    <w:rsid w:val="003B3489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B7CA9"/>
    <w:rsid w:val="003C063F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48B"/>
    <w:rsid w:val="003C5492"/>
    <w:rsid w:val="003C5A0E"/>
    <w:rsid w:val="003C67FE"/>
    <w:rsid w:val="003C6E58"/>
    <w:rsid w:val="003C77A6"/>
    <w:rsid w:val="003D1617"/>
    <w:rsid w:val="003D2C77"/>
    <w:rsid w:val="003D2D58"/>
    <w:rsid w:val="003D39EA"/>
    <w:rsid w:val="003D3C30"/>
    <w:rsid w:val="003D4AB0"/>
    <w:rsid w:val="003D6498"/>
    <w:rsid w:val="003D67E1"/>
    <w:rsid w:val="003D6B81"/>
    <w:rsid w:val="003D7517"/>
    <w:rsid w:val="003E0868"/>
    <w:rsid w:val="003E0929"/>
    <w:rsid w:val="003E1330"/>
    <w:rsid w:val="003E1A36"/>
    <w:rsid w:val="003E23A9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4852"/>
    <w:rsid w:val="003F5913"/>
    <w:rsid w:val="003F5F0A"/>
    <w:rsid w:val="003F63FD"/>
    <w:rsid w:val="003F647F"/>
    <w:rsid w:val="003F71FB"/>
    <w:rsid w:val="003F74B7"/>
    <w:rsid w:val="003F7722"/>
    <w:rsid w:val="003F7C95"/>
    <w:rsid w:val="00401174"/>
    <w:rsid w:val="00403125"/>
    <w:rsid w:val="00403BCC"/>
    <w:rsid w:val="00404805"/>
    <w:rsid w:val="0040487D"/>
    <w:rsid w:val="00404F41"/>
    <w:rsid w:val="004052E8"/>
    <w:rsid w:val="00406D1F"/>
    <w:rsid w:val="004076B1"/>
    <w:rsid w:val="00407E3E"/>
    <w:rsid w:val="00411CDF"/>
    <w:rsid w:val="0041229B"/>
    <w:rsid w:val="00413F30"/>
    <w:rsid w:val="00414501"/>
    <w:rsid w:val="00414725"/>
    <w:rsid w:val="00415B88"/>
    <w:rsid w:val="004168EB"/>
    <w:rsid w:val="004169F6"/>
    <w:rsid w:val="0041716E"/>
    <w:rsid w:val="00417B08"/>
    <w:rsid w:val="00417CB3"/>
    <w:rsid w:val="0042010A"/>
    <w:rsid w:val="00420F3C"/>
    <w:rsid w:val="00422829"/>
    <w:rsid w:val="00422E3A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5589"/>
    <w:rsid w:val="0043596B"/>
    <w:rsid w:val="00437089"/>
    <w:rsid w:val="00437134"/>
    <w:rsid w:val="00437164"/>
    <w:rsid w:val="00437F8E"/>
    <w:rsid w:val="004408A9"/>
    <w:rsid w:val="00440BD2"/>
    <w:rsid w:val="00441A23"/>
    <w:rsid w:val="00442CF4"/>
    <w:rsid w:val="00443098"/>
    <w:rsid w:val="0044311D"/>
    <w:rsid w:val="0044354A"/>
    <w:rsid w:val="00444957"/>
    <w:rsid w:val="00444FEC"/>
    <w:rsid w:val="00450FE9"/>
    <w:rsid w:val="00451EDE"/>
    <w:rsid w:val="00452210"/>
    <w:rsid w:val="00452275"/>
    <w:rsid w:val="00453209"/>
    <w:rsid w:val="00453800"/>
    <w:rsid w:val="00454898"/>
    <w:rsid w:val="00454960"/>
    <w:rsid w:val="004551FE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4881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66F"/>
    <w:rsid w:val="0048386E"/>
    <w:rsid w:val="00483CF4"/>
    <w:rsid w:val="00486084"/>
    <w:rsid w:val="00486302"/>
    <w:rsid w:val="004906F5"/>
    <w:rsid w:val="00490F81"/>
    <w:rsid w:val="0049337C"/>
    <w:rsid w:val="00493FE2"/>
    <w:rsid w:val="0049401C"/>
    <w:rsid w:val="00494427"/>
    <w:rsid w:val="00495D2E"/>
    <w:rsid w:val="00496902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2D4F"/>
    <w:rsid w:val="004A39E5"/>
    <w:rsid w:val="004A4510"/>
    <w:rsid w:val="004A4877"/>
    <w:rsid w:val="004A5006"/>
    <w:rsid w:val="004A5246"/>
    <w:rsid w:val="004A62FF"/>
    <w:rsid w:val="004A7FD3"/>
    <w:rsid w:val="004B0C39"/>
    <w:rsid w:val="004B0DC3"/>
    <w:rsid w:val="004B1136"/>
    <w:rsid w:val="004B1E20"/>
    <w:rsid w:val="004B30B1"/>
    <w:rsid w:val="004B313C"/>
    <w:rsid w:val="004B34C2"/>
    <w:rsid w:val="004B6255"/>
    <w:rsid w:val="004B75B7"/>
    <w:rsid w:val="004B76AF"/>
    <w:rsid w:val="004C1C4F"/>
    <w:rsid w:val="004C251C"/>
    <w:rsid w:val="004C3512"/>
    <w:rsid w:val="004C36B8"/>
    <w:rsid w:val="004C3AF3"/>
    <w:rsid w:val="004C41C7"/>
    <w:rsid w:val="004C4D1A"/>
    <w:rsid w:val="004C51CA"/>
    <w:rsid w:val="004C6978"/>
    <w:rsid w:val="004C72A3"/>
    <w:rsid w:val="004C72DC"/>
    <w:rsid w:val="004C7AB0"/>
    <w:rsid w:val="004C7B53"/>
    <w:rsid w:val="004C7E95"/>
    <w:rsid w:val="004C7F42"/>
    <w:rsid w:val="004D057E"/>
    <w:rsid w:val="004D0585"/>
    <w:rsid w:val="004D098B"/>
    <w:rsid w:val="004D131F"/>
    <w:rsid w:val="004D2194"/>
    <w:rsid w:val="004D2746"/>
    <w:rsid w:val="004D2C1E"/>
    <w:rsid w:val="004D32C3"/>
    <w:rsid w:val="004D3967"/>
    <w:rsid w:val="004D39F2"/>
    <w:rsid w:val="004D3B8B"/>
    <w:rsid w:val="004D3C56"/>
    <w:rsid w:val="004D557A"/>
    <w:rsid w:val="004D562C"/>
    <w:rsid w:val="004D5758"/>
    <w:rsid w:val="004D5842"/>
    <w:rsid w:val="004D5E7B"/>
    <w:rsid w:val="004D618B"/>
    <w:rsid w:val="004D6406"/>
    <w:rsid w:val="004D6F41"/>
    <w:rsid w:val="004D7C01"/>
    <w:rsid w:val="004E1AF6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61"/>
    <w:rsid w:val="004E71C7"/>
    <w:rsid w:val="004E74DF"/>
    <w:rsid w:val="004E75C5"/>
    <w:rsid w:val="004E7BEB"/>
    <w:rsid w:val="004F066D"/>
    <w:rsid w:val="004F1672"/>
    <w:rsid w:val="004F2566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521B"/>
    <w:rsid w:val="004F642A"/>
    <w:rsid w:val="004F66D4"/>
    <w:rsid w:val="004F6DD2"/>
    <w:rsid w:val="004F7065"/>
    <w:rsid w:val="004F7489"/>
    <w:rsid w:val="004F7A46"/>
    <w:rsid w:val="00500B2F"/>
    <w:rsid w:val="00500CC3"/>
    <w:rsid w:val="00501919"/>
    <w:rsid w:val="0050302C"/>
    <w:rsid w:val="00503949"/>
    <w:rsid w:val="00503E2E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A2B"/>
    <w:rsid w:val="00515E0D"/>
    <w:rsid w:val="00515E7E"/>
    <w:rsid w:val="00516C69"/>
    <w:rsid w:val="00516F06"/>
    <w:rsid w:val="00517029"/>
    <w:rsid w:val="005175D9"/>
    <w:rsid w:val="005201EF"/>
    <w:rsid w:val="005205DE"/>
    <w:rsid w:val="005210DE"/>
    <w:rsid w:val="005215C7"/>
    <w:rsid w:val="00521E63"/>
    <w:rsid w:val="00523DCD"/>
    <w:rsid w:val="005243F6"/>
    <w:rsid w:val="00524948"/>
    <w:rsid w:val="005253F3"/>
    <w:rsid w:val="00526096"/>
    <w:rsid w:val="005275E9"/>
    <w:rsid w:val="00530638"/>
    <w:rsid w:val="00530BB8"/>
    <w:rsid w:val="005311CF"/>
    <w:rsid w:val="0053144A"/>
    <w:rsid w:val="00531CC2"/>
    <w:rsid w:val="00531FCA"/>
    <w:rsid w:val="00532026"/>
    <w:rsid w:val="00532FFF"/>
    <w:rsid w:val="005333BE"/>
    <w:rsid w:val="00535005"/>
    <w:rsid w:val="00536288"/>
    <w:rsid w:val="005366E7"/>
    <w:rsid w:val="00536C53"/>
    <w:rsid w:val="00536D6F"/>
    <w:rsid w:val="0053712E"/>
    <w:rsid w:val="00540ADC"/>
    <w:rsid w:val="005411BB"/>
    <w:rsid w:val="0054205E"/>
    <w:rsid w:val="00542487"/>
    <w:rsid w:val="00543022"/>
    <w:rsid w:val="005435D5"/>
    <w:rsid w:val="00543D73"/>
    <w:rsid w:val="00544DBE"/>
    <w:rsid w:val="00544E9D"/>
    <w:rsid w:val="005469FF"/>
    <w:rsid w:val="0054742F"/>
    <w:rsid w:val="005479BC"/>
    <w:rsid w:val="00550932"/>
    <w:rsid w:val="00550D65"/>
    <w:rsid w:val="00552565"/>
    <w:rsid w:val="00553746"/>
    <w:rsid w:val="0055385D"/>
    <w:rsid w:val="0055398C"/>
    <w:rsid w:val="00554537"/>
    <w:rsid w:val="005548DA"/>
    <w:rsid w:val="00555BF9"/>
    <w:rsid w:val="00555CC8"/>
    <w:rsid w:val="00556C9F"/>
    <w:rsid w:val="00557504"/>
    <w:rsid w:val="00557A3F"/>
    <w:rsid w:val="00557D8A"/>
    <w:rsid w:val="005614CD"/>
    <w:rsid w:val="0056246C"/>
    <w:rsid w:val="00562F7D"/>
    <w:rsid w:val="00563E89"/>
    <w:rsid w:val="00564A59"/>
    <w:rsid w:val="00564ED4"/>
    <w:rsid w:val="00565A55"/>
    <w:rsid w:val="00565B12"/>
    <w:rsid w:val="00566759"/>
    <w:rsid w:val="00566D51"/>
    <w:rsid w:val="0056740A"/>
    <w:rsid w:val="00567D74"/>
    <w:rsid w:val="005703C4"/>
    <w:rsid w:val="00570629"/>
    <w:rsid w:val="00571313"/>
    <w:rsid w:val="005721B0"/>
    <w:rsid w:val="00572DE3"/>
    <w:rsid w:val="0057405B"/>
    <w:rsid w:val="005741E1"/>
    <w:rsid w:val="00576879"/>
    <w:rsid w:val="00577E7C"/>
    <w:rsid w:val="00577FEC"/>
    <w:rsid w:val="00580B4E"/>
    <w:rsid w:val="00580C92"/>
    <w:rsid w:val="00580F14"/>
    <w:rsid w:val="0058146A"/>
    <w:rsid w:val="00582666"/>
    <w:rsid w:val="00583378"/>
    <w:rsid w:val="00583A1F"/>
    <w:rsid w:val="00583FA0"/>
    <w:rsid w:val="00584984"/>
    <w:rsid w:val="00585C57"/>
    <w:rsid w:val="00585ECE"/>
    <w:rsid w:val="0058611F"/>
    <w:rsid w:val="00586810"/>
    <w:rsid w:val="00586B1D"/>
    <w:rsid w:val="00586D6B"/>
    <w:rsid w:val="0058745E"/>
    <w:rsid w:val="0058784B"/>
    <w:rsid w:val="005912D5"/>
    <w:rsid w:val="005922E0"/>
    <w:rsid w:val="00592D74"/>
    <w:rsid w:val="0059441B"/>
    <w:rsid w:val="00594E19"/>
    <w:rsid w:val="00594E6D"/>
    <w:rsid w:val="00596B68"/>
    <w:rsid w:val="00597CAA"/>
    <w:rsid w:val="00597EFB"/>
    <w:rsid w:val="005A0263"/>
    <w:rsid w:val="005A067F"/>
    <w:rsid w:val="005A0B2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3107"/>
    <w:rsid w:val="005B3184"/>
    <w:rsid w:val="005B33CB"/>
    <w:rsid w:val="005B3861"/>
    <w:rsid w:val="005B4C12"/>
    <w:rsid w:val="005B58F2"/>
    <w:rsid w:val="005B5EC4"/>
    <w:rsid w:val="005B6EB7"/>
    <w:rsid w:val="005C04F2"/>
    <w:rsid w:val="005C0C4F"/>
    <w:rsid w:val="005C14EE"/>
    <w:rsid w:val="005C2558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29AC"/>
    <w:rsid w:val="005D37B4"/>
    <w:rsid w:val="005D48CC"/>
    <w:rsid w:val="005D4EB2"/>
    <w:rsid w:val="005D5758"/>
    <w:rsid w:val="005D577C"/>
    <w:rsid w:val="005D721D"/>
    <w:rsid w:val="005D72C9"/>
    <w:rsid w:val="005D78FD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64AC"/>
    <w:rsid w:val="005E6DC6"/>
    <w:rsid w:val="005E6DDA"/>
    <w:rsid w:val="005E6F5E"/>
    <w:rsid w:val="005E70E3"/>
    <w:rsid w:val="005E7237"/>
    <w:rsid w:val="005E74E5"/>
    <w:rsid w:val="005E7512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5F7DE6"/>
    <w:rsid w:val="006003C4"/>
    <w:rsid w:val="006025EE"/>
    <w:rsid w:val="00602C4C"/>
    <w:rsid w:val="00602E8A"/>
    <w:rsid w:val="00603BD6"/>
    <w:rsid w:val="00603E23"/>
    <w:rsid w:val="006044FB"/>
    <w:rsid w:val="00605091"/>
    <w:rsid w:val="006050C3"/>
    <w:rsid w:val="00605592"/>
    <w:rsid w:val="00605867"/>
    <w:rsid w:val="00605ED8"/>
    <w:rsid w:val="00605F22"/>
    <w:rsid w:val="00606C02"/>
    <w:rsid w:val="00610224"/>
    <w:rsid w:val="006106CF"/>
    <w:rsid w:val="006132F3"/>
    <w:rsid w:val="006134DF"/>
    <w:rsid w:val="00613635"/>
    <w:rsid w:val="00613D2B"/>
    <w:rsid w:val="00614A10"/>
    <w:rsid w:val="00616C6E"/>
    <w:rsid w:val="006173A2"/>
    <w:rsid w:val="006203AF"/>
    <w:rsid w:val="00620D96"/>
    <w:rsid w:val="00621188"/>
    <w:rsid w:val="006213E9"/>
    <w:rsid w:val="00622CC5"/>
    <w:rsid w:val="0062331B"/>
    <w:rsid w:val="006233B3"/>
    <w:rsid w:val="006257ED"/>
    <w:rsid w:val="00625DB2"/>
    <w:rsid w:val="00626234"/>
    <w:rsid w:val="006264E2"/>
    <w:rsid w:val="00626DFB"/>
    <w:rsid w:val="006270DB"/>
    <w:rsid w:val="00627191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25F"/>
    <w:rsid w:val="0064047F"/>
    <w:rsid w:val="00640C90"/>
    <w:rsid w:val="006415D5"/>
    <w:rsid w:val="00641B4D"/>
    <w:rsid w:val="0064251B"/>
    <w:rsid w:val="00642889"/>
    <w:rsid w:val="006443BD"/>
    <w:rsid w:val="00644CFB"/>
    <w:rsid w:val="00646845"/>
    <w:rsid w:val="00650BBE"/>
    <w:rsid w:val="00650E06"/>
    <w:rsid w:val="00651DC1"/>
    <w:rsid w:val="00651E2F"/>
    <w:rsid w:val="006520C6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3386"/>
    <w:rsid w:val="00664051"/>
    <w:rsid w:val="00665005"/>
    <w:rsid w:val="00665C87"/>
    <w:rsid w:val="00666172"/>
    <w:rsid w:val="00666B59"/>
    <w:rsid w:val="00667652"/>
    <w:rsid w:val="00670236"/>
    <w:rsid w:val="00671D05"/>
    <w:rsid w:val="00671DE0"/>
    <w:rsid w:val="00672896"/>
    <w:rsid w:val="00672EDA"/>
    <w:rsid w:val="006748E5"/>
    <w:rsid w:val="00674E80"/>
    <w:rsid w:val="00675B76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0B1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6FF6"/>
    <w:rsid w:val="00697071"/>
    <w:rsid w:val="006977EA"/>
    <w:rsid w:val="00697B3C"/>
    <w:rsid w:val="00697D2B"/>
    <w:rsid w:val="006A068E"/>
    <w:rsid w:val="006A1732"/>
    <w:rsid w:val="006A2228"/>
    <w:rsid w:val="006A2287"/>
    <w:rsid w:val="006A30B9"/>
    <w:rsid w:val="006A3527"/>
    <w:rsid w:val="006A44BF"/>
    <w:rsid w:val="006A6570"/>
    <w:rsid w:val="006A68FB"/>
    <w:rsid w:val="006A74E7"/>
    <w:rsid w:val="006A7BC8"/>
    <w:rsid w:val="006B0036"/>
    <w:rsid w:val="006B0B19"/>
    <w:rsid w:val="006B156C"/>
    <w:rsid w:val="006B2074"/>
    <w:rsid w:val="006B271F"/>
    <w:rsid w:val="006B38E2"/>
    <w:rsid w:val="006B3DD3"/>
    <w:rsid w:val="006B441B"/>
    <w:rsid w:val="006B46FB"/>
    <w:rsid w:val="006B4A90"/>
    <w:rsid w:val="006B78EE"/>
    <w:rsid w:val="006C0383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B22"/>
    <w:rsid w:val="006C3C8A"/>
    <w:rsid w:val="006C4FD2"/>
    <w:rsid w:val="006C5D1F"/>
    <w:rsid w:val="006C6463"/>
    <w:rsid w:val="006C6B30"/>
    <w:rsid w:val="006C7002"/>
    <w:rsid w:val="006D0C0D"/>
    <w:rsid w:val="006D26FA"/>
    <w:rsid w:val="006D51A7"/>
    <w:rsid w:val="006D5EEC"/>
    <w:rsid w:val="006D6EB8"/>
    <w:rsid w:val="006D704B"/>
    <w:rsid w:val="006D7571"/>
    <w:rsid w:val="006E0A3A"/>
    <w:rsid w:val="006E12BA"/>
    <w:rsid w:val="006E1D8C"/>
    <w:rsid w:val="006E21FB"/>
    <w:rsid w:val="006E23B0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744"/>
    <w:rsid w:val="006F1E19"/>
    <w:rsid w:val="006F287D"/>
    <w:rsid w:val="006F2ACF"/>
    <w:rsid w:val="006F2B8C"/>
    <w:rsid w:val="006F2F0B"/>
    <w:rsid w:val="006F374F"/>
    <w:rsid w:val="006F3F7E"/>
    <w:rsid w:val="006F48D9"/>
    <w:rsid w:val="006F4DC5"/>
    <w:rsid w:val="006F558A"/>
    <w:rsid w:val="006F5E63"/>
    <w:rsid w:val="006F64E7"/>
    <w:rsid w:val="006F6EF7"/>
    <w:rsid w:val="006F6FF5"/>
    <w:rsid w:val="006F6FF7"/>
    <w:rsid w:val="006F76AC"/>
    <w:rsid w:val="006F7B2C"/>
    <w:rsid w:val="00700A37"/>
    <w:rsid w:val="00702384"/>
    <w:rsid w:val="007033AC"/>
    <w:rsid w:val="00704B16"/>
    <w:rsid w:val="007055C1"/>
    <w:rsid w:val="00705C78"/>
    <w:rsid w:val="00705D9F"/>
    <w:rsid w:val="007075CB"/>
    <w:rsid w:val="00710117"/>
    <w:rsid w:val="00711316"/>
    <w:rsid w:val="007118CF"/>
    <w:rsid w:val="00711A0E"/>
    <w:rsid w:val="00711FFD"/>
    <w:rsid w:val="007130C4"/>
    <w:rsid w:val="00713445"/>
    <w:rsid w:val="00714B76"/>
    <w:rsid w:val="0071602F"/>
    <w:rsid w:val="007160BC"/>
    <w:rsid w:val="00716A62"/>
    <w:rsid w:val="007179ED"/>
    <w:rsid w:val="007204DA"/>
    <w:rsid w:val="0072069F"/>
    <w:rsid w:val="0072123C"/>
    <w:rsid w:val="007218C9"/>
    <w:rsid w:val="00721958"/>
    <w:rsid w:val="007222AA"/>
    <w:rsid w:val="00723058"/>
    <w:rsid w:val="007234CD"/>
    <w:rsid w:val="00723A9F"/>
    <w:rsid w:val="0072507F"/>
    <w:rsid w:val="00725372"/>
    <w:rsid w:val="00725649"/>
    <w:rsid w:val="0072726B"/>
    <w:rsid w:val="00727A57"/>
    <w:rsid w:val="00727C96"/>
    <w:rsid w:val="007317DC"/>
    <w:rsid w:val="00732A39"/>
    <w:rsid w:val="00734FAF"/>
    <w:rsid w:val="0073589D"/>
    <w:rsid w:val="007359FD"/>
    <w:rsid w:val="00735D91"/>
    <w:rsid w:val="00736D09"/>
    <w:rsid w:val="007376DD"/>
    <w:rsid w:val="0073773C"/>
    <w:rsid w:val="00737A61"/>
    <w:rsid w:val="007406FB"/>
    <w:rsid w:val="007408AD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5FF"/>
    <w:rsid w:val="00747FFC"/>
    <w:rsid w:val="00750591"/>
    <w:rsid w:val="007514FE"/>
    <w:rsid w:val="00751B28"/>
    <w:rsid w:val="00753A5B"/>
    <w:rsid w:val="00753B7A"/>
    <w:rsid w:val="00753E78"/>
    <w:rsid w:val="0075469C"/>
    <w:rsid w:val="00755607"/>
    <w:rsid w:val="00755C0B"/>
    <w:rsid w:val="00755FCE"/>
    <w:rsid w:val="007566AC"/>
    <w:rsid w:val="007567C6"/>
    <w:rsid w:val="00757AB1"/>
    <w:rsid w:val="0076003D"/>
    <w:rsid w:val="00761062"/>
    <w:rsid w:val="007628DF"/>
    <w:rsid w:val="0076329A"/>
    <w:rsid w:val="00763333"/>
    <w:rsid w:val="00763B3A"/>
    <w:rsid w:val="007642DA"/>
    <w:rsid w:val="00765B38"/>
    <w:rsid w:val="00765F5E"/>
    <w:rsid w:val="00766C15"/>
    <w:rsid w:val="00766F98"/>
    <w:rsid w:val="007671D1"/>
    <w:rsid w:val="00767821"/>
    <w:rsid w:val="00767A26"/>
    <w:rsid w:val="007701C3"/>
    <w:rsid w:val="0077092B"/>
    <w:rsid w:val="00770BCD"/>
    <w:rsid w:val="007715DD"/>
    <w:rsid w:val="00771D26"/>
    <w:rsid w:val="00771E4A"/>
    <w:rsid w:val="007723BD"/>
    <w:rsid w:val="00772862"/>
    <w:rsid w:val="0077456E"/>
    <w:rsid w:val="007754BD"/>
    <w:rsid w:val="00775662"/>
    <w:rsid w:val="00775C48"/>
    <w:rsid w:val="00777178"/>
    <w:rsid w:val="00777EC9"/>
    <w:rsid w:val="00781563"/>
    <w:rsid w:val="00782450"/>
    <w:rsid w:val="00782BCF"/>
    <w:rsid w:val="00783076"/>
    <w:rsid w:val="007832C0"/>
    <w:rsid w:val="00784059"/>
    <w:rsid w:val="0078608B"/>
    <w:rsid w:val="00786651"/>
    <w:rsid w:val="00786714"/>
    <w:rsid w:val="00786E22"/>
    <w:rsid w:val="00786F13"/>
    <w:rsid w:val="00790264"/>
    <w:rsid w:val="00790C69"/>
    <w:rsid w:val="0079147C"/>
    <w:rsid w:val="00792342"/>
    <w:rsid w:val="00792C08"/>
    <w:rsid w:val="00793734"/>
    <w:rsid w:val="00796C61"/>
    <w:rsid w:val="007971AC"/>
    <w:rsid w:val="007979D3"/>
    <w:rsid w:val="00797AF3"/>
    <w:rsid w:val="007A02C4"/>
    <w:rsid w:val="007A0BEE"/>
    <w:rsid w:val="007A0EB1"/>
    <w:rsid w:val="007A17DD"/>
    <w:rsid w:val="007A2129"/>
    <w:rsid w:val="007A49EE"/>
    <w:rsid w:val="007A543C"/>
    <w:rsid w:val="007A5478"/>
    <w:rsid w:val="007B0144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64A6"/>
    <w:rsid w:val="007E6C9B"/>
    <w:rsid w:val="007F0408"/>
    <w:rsid w:val="007F04B6"/>
    <w:rsid w:val="007F0B36"/>
    <w:rsid w:val="007F0DC2"/>
    <w:rsid w:val="007F18E1"/>
    <w:rsid w:val="007F1C7C"/>
    <w:rsid w:val="007F1ED5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27FA"/>
    <w:rsid w:val="0081323C"/>
    <w:rsid w:val="00813476"/>
    <w:rsid w:val="008138CA"/>
    <w:rsid w:val="00813E47"/>
    <w:rsid w:val="0081459B"/>
    <w:rsid w:val="00814F67"/>
    <w:rsid w:val="0081545C"/>
    <w:rsid w:val="00815A31"/>
    <w:rsid w:val="00815F77"/>
    <w:rsid w:val="00816EDB"/>
    <w:rsid w:val="00822523"/>
    <w:rsid w:val="00822CFA"/>
    <w:rsid w:val="00823DF4"/>
    <w:rsid w:val="0082450E"/>
    <w:rsid w:val="00825208"/>
    <w:rsid w:val="0082556F"/>
    <w:rsid w:val="00826086"/>
    <w:rsid w:val="008279FA"/>
    <w:rsid w:val="00830574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322F"/>
    <w:rsid w:val="00843538"/>
    <w:rsid w:val="00844AF7"/>
    <w:rsid w:val="008450BF"/>
    <w:rsid w:val="00845107"/>
    <w:rsid w:val="008459BB"/>
    <w:rsid w:val="00845C78"/>
    <w:rsid w:val="00846BE5"/>
    <w:rsid w:val="00847134"/>
    <w:rsid w:val="0085052B"/>
    <w:rsid w:val="008506C1"/>
    <w:rsid w:val="00850966"/>
    <w:rsid w:val="00850C51"/>
    <w:rsid w:val="00850CC4"/>
    <w:rsid w:val="00851336"/>
    <w:rsid w:val="00851374"/>
    <w:rsid w:val="00852F78"/>
    <w:rsid w:val="0085337B"/>
    <w:rsid w:val="0085457A"/>
    <w:rsid w:val="00855555"/>
    <w:rsid w:val="008555B1"/>
    <w:rsid w:val="00855829"/>
    <w:rsid w:val="00856300"/>
    <w:rsid w:val="0085675B"/>
    <w:rsid w:val="00856AAA"/>
    <w:rsid w:val="00856E4E"/>
    <w:rsid w:val="008572BC"/>
    <w:rsid w:val="00860194"/>
    <w:rsid w:val="008609FF"/>
    <w:rsid w:val="008614AC"/>
    <w:rsid w:val="008626E7"/>
    <w:rsid w:val="00863629"/>
    <w:rsid w:val="008637C2"/>
    <w:rsid w:val="00863A20"/>
    <w:rsid w:val="00863F5F"/>
    <w:rsid w:val="00863F75"/>
    <w:rsid w:val="008644DB"/>
    <w:rsid w:val="00864D08"/>
    <w:rsid w:val="00865616"/>
    <w:rsid w:val="00867590"/>
    <w:rsid w:val="00867FCC"/>
    <w:rsid w:val="00870515"/>
    <w:rsid w:val="00870527"/>
    <w:rsid w:val="00870EE7"/>
    <w:rsid w:val="008713F2"/>
    <w:rsid w:val="008719C5"/>
    <w:rsid w:val="0087208B"/>
    <w:rsid w:val="00872C29"/>
    <w:rsid w:val="008735BC"/>
    <w:rsid w:val="008739FC"/>
    <w:rsid w:val="00873C3B"/>
    <w:rsid w:val="00874CF3"/>
    <w:rsid w:val="00874DB2"/>
    <w:rsid w:val="00875AE3"/>
    <w:rsid w:val="00876CF4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2AC"/>
    <w:rsid w:val="00883808"/>
    <w:rsid w:val="00885A89"/>
    <w:rsid w:val="00887F42"/>
    <w:rsid w:val="0089021F"/>
    <w:rsid w:val="00890808"/>
    <w:rsid w:val="0089106B"/>
    <w:rsid w:val="00891100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A06BA"/>
    <w:rsid w:val="008A1688"/>
    <w:rsid w:val="008A1960"/>
    <w:rsid w:val="008A1B2B"/>
    <w:rsid w:val="008A28B3"/>
    <w:rsid w:val="008A2A57"/>
    <w:rsid w:val="008A2ECE"/>
    <w:rsid w:val="008A3A45"/>
    <w:rsid w:val="008A3C80"/>
    <w:rsid w:val="008A3CE2"/>
    <w:rsid w:val="008A408D"/>
    <w:rsid w:val="008A4495"/>
    <w:rsid w:val="008A46A5"/>
    <w:rsid w:val="008A4CD4"/>
    <w:rsid w:val="008A62AC"/>
    <w:rsid w:val="008A6841"/>
    <w:rsid w:val="008A6E28"/>
    <w:rsid w:val="008A7494"/>
    <w:rsid w:val="008B2125"/>
    <w:rsid w:val="008B2555"/>
    <w:rsid w:val="008B2C64"/>
    <w:rsid w:val="008B3F35"/>
    <w:rsid w:val="008B3FF4"/>
    <w:rsid w:val="008B4A73"/>
    <w:rsid w:val="008B52E2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593E"/>
    <w:rsid w:val="008C5E72"/>
    <w:rsid w:val="008C6174"/>
    <w:rsid w:val="008C7170"/>
    <w:rsid w:val="008D0389"/>
    <w:rsid w:val="008D04B8"/>
    <w:rsid w:val="008D0D30"/>
    <w:rsid w:val="008D12E8"/>
    <w:rsid w:val="008D1AF2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821"/>
    <w:rsid w:val="008E3BAD"/>
    <w:rsid w:val="008E41D9"/>
    <w:rsid w:val="008E44EF"/>
    <w:rsid w:val="008E4936"/>
    <w:rsid w:val="008E6249"/>
    <w:rsid w:val="008E72AB"/>
    <w:rsid w:val="008E7CE1"/>
    <w:rsid w:val="008E7EFF"/>
    <w:rsid w:val="008F0B95"/>
    <w:rsid w:val="008F1209"/>
    <w:rsid w:val="008F16BE"/>
    <w:rsid w:val="008F2CD1"/>
    <w:rsid w:val="008F38C5"/>
    <w:rsid w:val="008F3ECB"/>
    <w:rsid w:val="008F686C"/>
    <w:rsid w:val="008F6C3F"/>
    <w:rsid w:val="008F6C9C"/>
    <w:rsid w:val="00900E02"/>
    <w:rsid w:val="00900FE6"/>
    <w:rsid w:val="00901E91"/>
    <w:rsid w:val="00902041"/>
    <w:rsid w:val="00902960"/>
    <w:rsid w:val="00902DD6"/>
    <w:rsid w:val="0090321A"/>
    <w:rsid w:val="0090329F"/>
    <w:rsid w:val="00905791"/>
    <w:rsid w:val="009064CA"/>
    <w:rsid w:val="0090699E"/>
    <w:rsid w:val="009076C7"/>
    <w:rsid w:val="009108B1"/>
    <w:rsid w:val="00911306"/>
    <w:rsid w:val="00911630"/>
    <w:rsid w:val="00913584"/>
    <w:rsid w:val="0091371C"/>
    <w:rsid w:val="0091376F"/>
    <w:rsid w:val="00913C3D"/>
    <w:rsid w:val="00913F8A"/>
    <w:rsid w:val="00914B20"/>
    <w:rsid w:val="009151E4"/>
    <w:rsid w:val="00917785"/>
    <w:rsid w:val="00917EE6"/>
    <w:rsid w:val="009200BD"/>
    <w:rsid w:val="00920382"/>
    <w:rsid w:val="0092084C"/>
    <w:rsid w:val="009209A0"/>
    <w:rsid w:val="00920B78"/>
    <w:rsid w:val="009212E4"/>
    <w:rsid w:val="00922418"/>
    <w:rsid w:val="00922DBC"/>
    <w:rsid w:val="0092413C"/>
    <w:rsid w:val="00924F2E"/>
    <w:rsid w:val="00925178"/>
    <w:rsid w:val="00926063"/>
    <w:rsid w:val="0092622D"/>
    <w:rsid w:val="0092658B"/>
    <w:rsid w:val="0092785F"/>
    <w:rsid w:val="00930121"/>
    <w:rsid w:val="009301F7"/>
    <w:rsid w:val="0093053F"/>
    <w:rsid w:val="009308F8"/>
    <w:rsid w:val="009312A0"/>
    <w:rsid w:val="0093147F"/>
    <w:rsid w:val="009316CA"/>
    <w:rsid w:val="009331D0"/>
    <w:rsid w:val="00933653"/>
    <w:rsid w:val="0093397D"/>
    <w:rsid w:val="00934F5D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097B"/>
    <w:rsid w:val="00951097"/>
    <w:rsid w:val="00952723"/>
    <w:rsid w:val="00954671"/>
    <w:rsid w:val="009552C5"/>
    <w:rsid w:val="00955914"/>
    <w:rsid w:val="00955FA3"/>
    <w:rsid w:val="009561C6"/>
    <w:rsid w:val="00956DAB"/>
    <w:rsid w:val="009570AD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7C5"/>
    <w:rsid w:val="0097084C"/>
    <w:rsid w:val="0097191F"/>
    <w:rsid w:val="009722D5"/>
    <w:rsid w:val="009726C2"/>
    <w:rsid w:val="00972BE5"/>
    <w:rsid w:val="009741D2"/>
    <w:rsid w:val="009749D1"/>
    <w:rsid w:val="00974AC5"/>
    <w:rsid w:val="00976400"/>
    <w:rsid w:val="009765B5"/>
    <w:rsid w:val="0097679E"/>
    <w:rsid w:val="00977243"/>
    <w:rsid w:val="0097728C"/>
    <w:rsid w:val="009777D9"/>
    <w:rsid w:val="00977BED"/>
    <w:rsid w:val="0098009E"/>
    <w:rsid w:val="0098141F"/>
    <w:rsid w:val="00982031"/>
    <w:rsid w:val="0098248E"/>
    <w:rsid w:val="009830E1"/>
    <w:rsid w:val="009830FC"/>
    <w:rsid w:val="00983206"/>
    <w:rsid w:val="00983EA2"/>
    <w:rsid w:val="0098546D"/>
    <w:rsid w:val="00987EF4"/>
    <w:rsid w:val="009907FC"/>
    <w:rsid w:val="00991248"/>
    <w:rsid w:val="00991B88"/>
    <w:rsid w:val="00991FEE"/>
    <w:rsid w:val="00992110"/>
    <w:rsid w:val="0099245D"/>
    <w:rsid w:val="00992478"/>
    <w:rsid w:val="009927DB"/>
    <w:rsid w:val="0099287C"/>
    <w:rsid w:val="00992B54"/>
    <w:rsid w:val="00993AFC"/>
    <w:rsid w:val="00994389"/>
    <w:rsid w:val="00994F5F"/>
    <w:rsid w:val="00995778"/>
    <w:rsid w:val="009957E2"/>
    <w:rsid w:val="009963BE"/>
    <w:rsid w:val="009973A7"/>
    <w:rsid w:val="009A030D"/>
    <w:rsid w:val="009A11B3"/>
    <w:rsid w:val="009A224F"/>
    <w:rsid w:val="009A2F07"/>
    <w:rsid w:val="009A3077"/>
    <w:rsid w:val="009A37A3"/>
    <w:rsid w:val="009A4C58"/>
    <w:rsid w:val="009A4C72"/>
    <w:rsid w:val="009A5793"/>
    <w:rsid w:val="009A579D"/>
    <w:rsid w:val="009A68C4"/>
    <w:rsid w:val="009A6967"/>
    <w:rsid w:val="009B088F"/>
    <w:rsid w:val="009B14AC"/>
    <w:rsid w:val="009B2501"/>
    <w:rsid w:val="009B2B6A"/>
    <w:rsid w:val="009B40DB"/>
    <w:rsid w:val="009B46C8"/>
    <w:rsid w:val="009B4F9F"/>
    <w:rsid w:val="009B505B"/>
    <w:rsid w:val="009B5668"/>
    <w:rsid w:val="009C18C2"/>
    <w:rsid w:val="009C19B5"/>
    <w:rsid w:val="009C2367"/>
    <w:rsid w:val="009C2A5E"/>
    <w:rsid w:val="009C33ED"/>
    <w:rsid w:val="009C5233"/>
    <w:rsid w:val="009C5D11"/>
    <w:rsid w:val="009C68B1"/>
    <w:rsid w:val="009C68DC"/>
    <w:rsid w:val="009C7018"/>
    <w:rsid w:val="009C79B1"/>
    <w:rsid w:val="009C7DB1"/>
    <w:rsid w:val="009C7EDA"/>
    <w:rsid w:val="009D00D7"/>
    <w:rsid w:val="009D0699"/>
    <w:rsid w:val="009D098A"/>
    <w:rsid w:val="009D2014"/>
    <w:rsid w:val="009D43FE"/>
    <w:rsid w:val="009D4A3F"/>
    <w:rsid w:val="009D4AEF"/>
    <w:rsid w:val="009D5032"/>
    <w:rsid w:val="009D5541"/>
    <w:rsid w:val="009D5748"/>
    <w:rsid w:val="009D7444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1D08"/>
    <w:rsid w:val="00A22D42"/>
    <w:rsid w:val="00A23B09"/>
    <w:rsid w:val="00A246B6"/>
    <w:rsid w:val="00A24770"/>
    <w:rsid w:val="00A25435"/>
    <w:rsid w:val="00A255D2"/>
    <w:rsid w:val="00A257CD"/>
    <w:rsid w:val="00A26379"/>
    <w:rsid w:val="00A272A6"/>
    <w:rsid w:val="00A300B3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10AF"/>
    <w:rsid w:val="00A410E9"/>
    <w:rsid w:val="00A4340A"/>
    <w:rsid w:val="00A44A25"/>
    <w:rsid w:val="00A4532E"/>
    <w:rsid w:val="00A46160"/>
    <w:rsid w:val="00A46887"/>
    <w:rsid w:val="00A47E70"/>
    <w:rsid w:val="00A50ACC"/>
    <w:rsid w:val="00A51128"/>
    <w:rsid w:val="00A5144D"/>
    <w:rsid w:val="00A518A0"/>
    <w:rsid w:val="00A51A18"/>
    <w:rsid w:val="00A51B68"/>
    <w:rsid w:val="00A51D69"/>
    <w:rsid w:val="00A52F2C"/>
    <w:rsid w:val="00A55408"/>
    <w:rsid w:val="00A55A83"/>
    <w:rsid w:val="00A55CEA"/>
    <w:rsid w:val="00A55E93"/>
    <w:rsid w:val="00A56AD1"/>
    <w:rsid w:val="00A5726C"/>
    <w:rsid w:val="00A572BD"/>
    <w:rsid w:val="00A60019"/>
    <w:rsid w:val="00A607CA"/>
    <w:rsid w:val="00A60925"/>
    <w:rsid w:val="00A610D1"/>
    <w:rsid w:val="00A61C0E"/>
    <w:rsid w:val="00A6211B"/>
    <w:rsid w:val="00A623B6"/>
    <w:rsid w:val="00A626A2"/>
    <w:rsid w:val="00A638DB"/>
    <w:rsid w:val="00A63ABF"/>
    <w:rsid w:val="00A6462C"/>
    <w:rsid w:val="00A64D82"/>
    <w:rsid w:val="00A65D97"/>
    <w:rsid w:val="00A6612A"/>
    <w:rsid w:val="00A663E7"/>
    <w:rsid w:val="00A66E24"/>
    <w:rsid w:val="00A670D6"/>
    <w:rsid w:val="00A7135A"/>
    <w:rsid w:val="00A71545"/>
    <w:rsid w:val="00A72692"/>
    <w:rsid w:val="00A73811"/>
    <w:rsid w:val="00A7497E"/>
    <w:rsid w:val="00A74B1C"/>
    <w:rsid w:val="00A7671C"/>
    <w:rsid w:val="00A76ED8"/>
    <w:rsid w:val="00A77819"/>
    <w:rsid w:val="00A81454"/>
    <w:rsid w:val="00A81DEC"/>
    <w:rsid w:val="00A83A66"/>
    <w:rsid w:val="00A83AC8"/>
    <w:rsid w:val="00A83B1F"/>
    <w:rsid w:val="00A863C4"/>
    <w:rsid w:val="00A863C5"/>
    <w:rsid w:val="00A86A0E"/>
    <w:rsid w:val="00A86B23"/>
    <w:rsid w:val="00A87C56"/>
    <w:rsid w:val="00A87E4F"/>
    <w:rsid w:val="00A87F02"/>
    <w:rsid w:val="00A87F68"/>
    <w:rsid w:val="00A912D8"/>
    <w:rsid w:val="00A9149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818"/>
    <w:rsid w:val="00AA7E7E"/>
    <w:rsid w:val="00AA7FEF"/>
    <w:rsid w:val="00AB0165"/>
    <w:rsid w:val="00AB02C0"/>
    <w:rsid w:val="00AB045A"/>
    <w:rsid w:val="00AB1436"/>
    <w:rsid w:val="00AB159B"/>
    <w:rsid w:val="00AB20B7"/>
    <w:rsid w:val="00AB2420"/>
    <w:rsid w:val="00AB2D56"/>
    <w:rsid w:val="00AB32BB"/>
    <w:rsid w:val="00AB4D2C"/>
    <w:rsid w:val="00AB5B17"/>
    <w:rsid w:val="00AB5FE7"/>
    <w:rsid w:val="00AB744B"/>
    <w:rsid w:val="00AB7BD5"/>
    <w:rsid w:val="00AC0398"/>
    <w:rsid w:val="00AC0F0C"/>
    <w:rsid w:val="00AC1558"/>
    <w:rsid w:val="00AC1BFE"/>
    <w:rsid w:val="00AC224E"/>
    <w:rsid w:val="00AC284D"/>
    <w:rsid w:val="00AC2A23"/>
    <w:rsid w:val="00AC2D05"/>
    <w:rsid w:val="00AC317E"/>
    <w:rsid w:val="00AC35D4"/>
    <w:rsid w:val="00AC3CDB"/>
    <w:rsid w:val="00AC533A"/>
    <w:rsid w:val="00AC6A4E"/>
    <w:rsid w:val="00AC6E8C"/>
    <w:rsid w:val="00AC6FBA"/>
    <w:rsid w:val="00AC77F0"/>
    <w:rsid w:val="00AD0146"/>
    <w:rsid w:val="00AD0A8F"/>
    <w:rsid w:val="00AD173A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154"/>
    <w:rsid w:val="00AE2643"/>
    <w:rsid w:val="00AE34D5"/>
    <w:rsid w:val="00AE3B77"/>
    <w:rsid w:val="00AE4A08"/>
    <w:rsid w:val="00AE5928"/>
    <w:rsid w:val="00AE69E8"/>
    <w:rsid w:val="00AE6CD3"/>
    <w:rsid w:val="00AE7288"/>
    <w:rsid w:val="00AE77F3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AF7B31"/>
    <w:rsid w:val="00B00398"/>
    <w:rsid w:val="00B0073F"/>
    <w:rsid w:val="00B01ABD"/>
    <w:rsid w:val="00B04492"/>
    <w:rsid w:val="00B04AFC"/>
    <w:rsid w:val="00B04E14"/>
    <w:rsid w:val="00B05542"/>
    <w:rsid w:val="00B0624B"/>
    <w:rsid w:val="00B0752A"/>
    <w:rsid w:val="00B1050C"/>
    <w:rsid w:val="00B107D9"/>
    <w:rsid w:val="00B10E37"/>
    <w:rsid w:val="00B113A2"/>
    <w:rsid w:val="00B12030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244A"/>
    <w:rsid w:val="00B343C8"/>
    <w:rsid w:val="00B34D25"/>
    <w:rsid w:val="00B35175"/>
    <w:rsid w:val="00B35D7F"/>
    <w:rsid w:val="00B36151"/>
    <w:rsid w:val="00B37654"/>
    <w:rsid w:val="00B37CD6"/>
    <w:rsid w:val="00B37D4F"/>
    <w:rsid w:val="00B37E67"/>
    <w:rsid w:val="00B37F8B"/>
    <w:rsid w:val="00B412EB"/>
    <w:rsid w:val="00B41AC0"/>
    <w:rsid w:val="00B43307"/>
    <w:rsid w:val="00B44A08"/>
    <w:rsid w:val="00B47FC1"/>
    <w:rsid w:val="00B5106F"/>
    <w:rsid w:val="00B51F44"/>
    <w:rsid w:val="00B52298"/>
    <w:rsid w:val="00B525E5"/>
    <w:rsid w:val="00B5298D"/>
    <w:rsid w:val="00B533B5"/>
    <w:rsid w:val="00B536B7"/>
    <w:rsid w:val="00B5376B"/>
    <w:rsid w:val="00B5468D"/>
    <w:rsid w:val="00B54B87"/>
    <w:rsid w:val="00B54F09"/>
    <w:rsid w:val="00B567F5"/>
    <w:rsid w:val="00B56E6B"/>
    <w:rsid w:val="00B60231"/>
    <w:rsid w:val="00B606A7"/>
    <w:rsid w:val="00B60A3F"/>
    <w:rsid w:val="00B60E18"/>
    <w:rsid w:val="00B611FE"/>
    <w:rsid w:val="00B6142B"/>
    <w:rsid w:val="00B6365A"/>
    <w:rsid w:val="00B636EF"/>
    <w:rsid w:val="00B64362"/>
    <w:rsid w:val="00B64440"/>
    <w:rsid w:val="00B64AA4"/>
    <w:rsid w:val="00B6579A"/>
    <w:rsid w:val="00B668AF"/>
    <w:rsid w:val="00B66E75"/>
    <w:rsid w:val="00B672B6"/>
    <w:rsid w:val="00B67B97"/>
    <w:rsid w:val="00B70DD6"/>
    <w:rsid w:val="00B71599"/>
    <w:rsid w:val="00B715B8"/>
    <w:rsid w:val="00B7165B"/>
    <w:rsid w:val="00B716BF"/>
    <w:rsid w:val="00B722F4"/>
    <w:rsid w:val="00B72ABE"/>
    <w:rsid w:val="00B72EC7"/>
    <w:rsid w:val="00B737AD"/>
    <w:rsid w:val="00B73B24"/>
    <w:rsid w:val="00B751C8"/>
    <w:rsid w:val="00B76AF0"/>
    <w:rsid w:val="00B76B68"/>
    <w:rsid w:val="00B7722B"/>
    <w:rsid w:val="00B77D0C"/>
    <w:rsid w:val="00B77DE5"/>
    <w:rsid w:val="00B8057C"/>
    <w:rsid w:val="00B81AD6"/>
    <w:rsid w:val="00B81B8F"/>
    <w:rsid w:val="00B83EA0"/>
    <w:rsid w:val="00B840FD"/>
    <w:rsid w:val="00B8463C"/>
    <w:rsid w:val="00B85090"/>
    <w:rsid w:val="00B855A0"/>
    <w:rsid w:val="00B85D16"/>
    <w:rsid w:val="00B86000"/>
    <w:rsid w:val="00B865D2"/>
    <w:rsid w:val="00B86BAA"/>
    <w:rsid w:val="00B903F9"/>
    <w:rsid w:val="00B904BA"/>
    <w:rsid w:val="00B91591"/>
    <w:rsid w:val="00B9198E"/>
    <w:rsid w:val="00B91F0B"/>
    <w:rsid w:val="00B92C6B"/>
    <w:rsid w:val="00B93B2C"/>
    <w:rsid w:val="00B948E8"/>
    <w:rsid w:val="00B952F3"/>
    <w:rsid w:val="00B957AF"/>
    <w:rsid w:val="00B95824"/>
    <w:rsid w:val="00B95C90"/>
    <w:rsid w:val="00B96450"/>
    <w:rsid w:val="00B968C8"/>
    <w:rsid w:val="00BA0C4F"/>
    <w:rsid w:val="00BA13BA"/>
    <w:rsid w:val="00BA1520"/>
    <w:rsid w:val="00BA21FC"/>
    <w:rsid w:val="00BA27AE"/>
    <w:rsid w:val="00BA29C9"/>
    <w:rsid w:val="00BA2BC1"/>
    <w:rsid w:val="00BA2C77"/>
    <w:rsid w:val="00BA3A13"/>
    <w:rsid w:val="00BA3A61"/>
    <w:rsid w:val="00BA3EC5"/>
    <w:rsid w:val="00BA49BB"/>
    <w:rsid w:val="00BA4FC6"/>
    <w:rsid w:val="00BA5358"/>
    <w:rsid w:val="00BA56D9"/>
    <w:rsid w:val="00BA5E7B"/>
    <w:rsid w:val="00BA6D97"/>
    <w:rsid w:val="00BA76B2"/>
    <w:rsid w:val="00BB0034"/>
    <w:rsid w:val="00BB014D"/>
    <w:rsid w:val="00BB0774"/>
    <w:rsid w:val="00BB17DB"/>
    <w:rsid w:val="00BB27C4"/>
    <w:rsid w:val="00BB2DD3"/>
    <w:rsid w:val="00BB3731"/>
    <w:rsid w:val="00BB3A7A"/>
    <w:rsid w:val="00BB4909"/>
    <w:rsid w:val="00BB5DFC"/>
    <w:rsid w:val="00BB6008"/>
    <w:rsid w:val="00BB6825"/>
    <w:rsid w:val="00BB693E"/>
    <w:rsid w:val="00BB6DBD"/>
    <w:rsid w:val="00BB6F8F"/>
    <w:rsid w:val="00BB70FC"/>
    <w:rsid w:val="00BB714E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3114"/>
    <w:rsid w:val="00BC3527"/>
    <w:rsid w:val="00BC5DF7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28AC"/>
    <w:rsid w:val="00BD3869"/>
    <w:rsid w:val="00BD3EF9"/>
    <w:rsid w:val="00BD4B11"/>
    <w:rsid w:val="00BD503B"/>
    <w:rsid w:val="00BD52B2"/>
    <w:rsid w:val="00BD5C84"/>
    <w:rsid w:val="00BD67B1"/>
    <w:rsid w:val="00BD6BB8"/>
    <w:rsid w:val="00BD6EDC"/>
    <w:rsid w:val="00BD7626"/>
    <w:rsid w:val="00BD7BDC"/>
    <w:rsid w:val="00BD7C29"/>
    <w:rsid w:val="00BE0148"/>
    <w:rsid w:val="00BE0618"/>
    <w:rsid w:val="00BE0663"/>
    <w:rsid w:val="00BE0E30"/>
    <w:rsid w:val="00BE14F4"/>
    <w:rsid w:val="00BE1826"/>
    <w:rsid w:val="00BE20F5"/>
    <w:rsid w:val="00BE2BCA"/>
    <w:rsid w:val="00BE3184"/>
    <w:rsid w:val="00BE3AB1"/>
    <w:rsid w:val="00BE4C54"/>
    <w:rsid w:val="00BE58C7"/>
    <w:rsid w:val="00BE79A4"/>
    <w:rsid w:val="00BE7D4E"/>
    <w:rsid w:val="00BE7EF4"/>
    <w:rsid w:val="00BF0400"/>
    <w:rsid w:val="00BF0855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8CC"/>
    <w:rsid w:val="00C03627"/>
    <w:rsid w:val="00C0371F"/>
    <w:rsid w:val="00C03B04"/>
    <w:rsid w:val="00C03CCB"/>
    <w:rsid w:val="00C03F8D"/>
    <w:rsid w:val="00C05976"/>
    <w:rsid w:val="00C068FF"/>
    <w:rsid w:val="00C06A2E"/>
    <w:rsid w:val="00C07609"/>
    <w:rsid w:val="00C1032E"/>
    <w:rsid w:val="00C104EB"/>
    <w:rsid w:val="00C114A9"/>
    <w:rsid w:val="00C13A85"/>
    <w:rsid w:val="00C1506B"/>
    <w:rsid w:val="00C150F0"/>
    <w:rsid w:val="00C174A3"/>
    <w:rsid w:val="00C179AB"/>
    <w:rsid w:val="00C20BE6"/>
    <w:rsid w:val="00C22870"/>
    <w:rsid w:val="00C230FE"/>
    <w:rsid w:val="00C24197"/>
    <w:rsid w:val="00C251FC"/>
    <w:rsid w:val="00C25B2A"/>
    <w:rsid w:val="00C26505"/>
    <w:rsid w:val="00C26607"/>
    <w:rsid w:val="00C26894"/>
    <w:rsid w:val="00C27E9A"/>
    <w:rsid w:val="00C302FE"/>
    <w:rsid w:val="00C307E2"/>
    <w:rsid w:val="00C30D30"/>
    <w:rsid w:val="00C31D2D"/>
    <w:rsid w:val="00C329F6"/>
    <w:rsid w:val="00C32AFA"/>
    <w:rsid w:val="00C33A99"/>
    <w:rsid w:val="00C33CF9"/>
    <w:rsid w:val="00C345E2"/>
    <w:rsid w:val="00C34F74"/>
    <w:rsid w:val="00C352BA"/>
    <w:rsid w:val="00C400C7"/>
    <w:rsid w:val="00C4066C"/>
    <w:rsid w:val="00C4071B"/>
    <w:rsid w:val="00C417BA"/>
    <w:rsid w:val="00C42E82"/>
    <w:rsid w:val="00C42FDB"/>
    <w:rsid w:val="00C44B17"/>
    <w:rsid w:val="00C45378"/>
    <w:rsid w:val="00C458A1"/>
    <w:rsid w:val="00C45ABA"/>
    <w:rsid w:val="00C466A4"/>
    <w:rsid w:val="00C46E3C"/>
    <w:rsid w:val="00C47544"/>
    <w:rsid w:val="00C50A24"/>
    <w:rsid w:val="00C50AF9"/>
    <w:rsid w:val="00C5158B"/>
    <w:rsid w:val="00C51A51"/>
    <w:rsid w:val="00C52055"/>
    <w:rsid w:val="00C5246B"/>
    <w:rsid w:val="00C526D2"/>
    <w:rsid w:val="00C5357B"/>
    <w:rsid w:val="00C53719"/>
    <w:rsid w:val="00C53D81"/>
    <w:rsid w:val="00C5410A"/>
    <w:rsid w:val="00C54DDF"/>
    <w:rsid w:val="00C562CC"/>
    <w:rsid w:val="00C564CE"/>
    <w:rsid w:val="00C56528"/>
    <w:rsid w:val="00C566C2"/>
    <w:rsid w:val="00C5797A"/>
    <w:rsid w:val="00C6044B"/>
    <w:rsid w:val="00C610DD"/>
    <w:rsid w:val="00C617FF"/>
    <w:rsid w:val="00C622F2"/>
    <w:rsid w:val="00C62B5D"/>
    <w:rsid w:val="00C630F3"/>
    <w:rsid w:val="00C63EF2"/>
    <w:rsid w:val="00C63F64"/>
    <w:rsid w:val="00C64017"/>
    <w:rsid w:val="00C64570"/>
    <w:rsid w:val="00C650D6"/>
    <w:rsid w:val="00C655F7"/>
    <w:rsid w:val="00C65613"/>
    <w:rsid w:val="00C67459"/>
    <w:rsid w:val="00C67E88"/>
    <w:rsid w:val="00C70707"/>
    <w:rsid w:val="00C718F8"/>
    <w:rsid w:val="00C72DDD"/>
    <w:rsid w:val="00C73165"/>
    <w:rsid w:val="00C74418"/>
    <w:rsid w:val="00C7456A"/>
    <w:rsid w:val="00C75975"/>
    <w:rsid w:val="00C80D09"/>
    <w:rsid w:val="00C81F3C"/>
    <w:rsid w:val="00C82D07"/>
    <w:rsid w:val="00C83536"/>
    <w:rsid w:val="00C84FE7"/>
    <w:rsid w:val="00C85546"/>
    <w:rsid w:val="00C8569B"/>
    <w:rsid w:val="00C8606B"/>
    <w:rsid w:val="00C865D1"/>
    <w:rsid w:val="00C867A6"/>
    <w:rsid w:val="00C86E8F"/>
    <w:rsid w:val="00C87063"/>
    <w:rsid w:val="00C9086D"/>
    <w:rsid w:val="00C93032"/>
    <w:rsid w:val="00C93ACE"/>
    <w:rsid w:val="00C93BB3"/>
    <w:rsid w:val="00C93F7C"/>
    <w:rsid w:val="00C94606"/>
    <w:rsid w:val="00C94724"/>
    <w:rsid w:val="00C95985"/>
    <w:rsid w:val="00C95A09"/>
    <w:rsid w:val="00C95B06"/>
    <w:rsid w:val="00C95D56"/>
    <w:rsid w:val="00C95D81"/>
    <w:rsid w:val="00C96BD1"/>
    <w:rsid w:val="00C97022"/>
    <w:rsid w:val="00C9763F"/>
    <w:rsid w:val="00C979F1"/>
    <w:rsid w:val="00C97A92"/>
    <w:rsid w:val="00CA0429"/>
    <w:rsid w:val="00CA06CD"/>
    <w:rsid w:val="00CA091A"/>
    <w:rsid w:val="00CA09CB"/>
    <w:rsid w:val="00CA0C3C"/>
    <w:rsid w:val="00CA126F"/>
    <w:rsid w:val="00CA1A60"/>
    <w:rsid w:val="00CA4A8A"/>
    <w:rsid w:val="00CA4E04"/>
    <w:rsid w:val="00CA5579"/>
    <w:rsid w:val="00CA5B7D"/>
    <w:rsid w:val="00CA653B"/>
    <w:rsid w:val="00CA7D0A"/>
    <w:rsid w:val="00CB15E9"/>
    <w:rsid w:val="00CB2313"/>
    <w:rsid w:val="00CB47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34"/>
    <w:rsid w:val="00CC4EDB"/>
    <w:rsid w:val="00CC5026"/>
    <w:rsid w:val="00CC5403"/>
    <w:rsid w:val="00CC54BD"/>
    <w:rsid w:val="00CC6BAC"/>
    <w:rsid w:val="00CC6BCC"/>
    <w:rsid w:val="00CC7059"/>
    <w:rsid w:val="00CC7909"/>
    <w:rsid w:val="00CC7BF8"/>
    <w:rsid w:val="00CC7CA7"/>
    <w:rsid w:val="00CC7E75"/>
    <w:rsid w:val="00CD05FA"/>
    <w:rsid w:val="00CD10C7"/>
    <w:rsid w:val="00CD26FF"/>
    <w:rsid w:val="00CD310F"/>
    <w:rsid w:val="00CD3EA3"/>
    <w:rsid w:val="00CD4283"/>
    <w:rsid w:val="00CD6E0A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75F"/>
    <w:rsid w:val="00CE4C54"/>
    <w:rsid w:val="00CE4D52"/>
    <w:rsid w:val="00CE50C5"/>
    <w:rsid w:val="00CE6B8B"/>
    <w:rsid w:val="00CF074E"/>
    <w:rsid w:val="00CF0E06"/>
    <w:rsid w:val="00CF0FB9"/>
    <w:rsid w:val="00CF159C"/>
    <w:rsid w:val="00CF19EC"/>
    <w:rsid w:val="00CF1A73"/>
    <w:rsid w:val="00CF2151"/>
    <w:rsid w:val="00CF3031"/>
    <w:rsid w:val="00CF3DFA"/>
    <w:rsid w:val="00CF46E7"/>
    <w:rsid w:val="00CF5658"/>
    <w:rsid w:val="00CF5996"/>
    <w:rsid w:val="00CF6099"/>
    <w:rsid w:val="00CF7969"/>
    <w:rsid w:val="00CF7F78"/>
    <w:rsid w:val="00D00429"/>
    <w:rsid w:val="00D0042A"/>
    <w:rsid w:val="00D01C61"/>
    <w:rsid w:val="00D01EF9"/>
    <w:rsid w:val="00D02C45"/>
    <w:rsid w:val="00D02EFC"/>
    <w:rsid w:val="00D03A5D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A08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31231"/>
    <w:rsid w:val="00D31D1A"/>
    <w:rsid w:val="00D31D8B"/>
    <w:rsid w:val="00D33AEA"/>
    <w:rsid w:val="00D354D9"/>
    <w:rsid w:val="00D357F0"/>
    <w:rsid w:val="00D35C19"/>
    <w:rsid w:val="00D3653B"/>
    <w:rsid w:val="00D36FAE"/>
    <w:rsid w:val="00D378A9"/>
    <w:rsid w:val="00D378B4"/>
    <w:rsid w:val="00D410AE"/>
    <w:rsid w:val="00D415EF"/>
    <w:rsid w:val="00D41CFA"/>
    <w:rsid w:val="00D42770"/>
    <w:rsid w:val="00D427C2"/>
    <w:rsid w:val="00D444A1"/>
    <w:rsid w:val="00D450EF"/>
    <w:rsid w:val="00D451A1"/>
    <w:rsid w:val="00D462CB"/>
    <w:rsid w:val="00D4668C"/>
    <w:rsid w:val="00D46C6A"/>
    <w:rsid w:val="00D46C7E"/>
    <w:rsid w:val="00D47542"/>
    <w:rsid w:val="00D50CA0"/>
    <w:rsid w:val="00D521BD"/>
    <w:rsid w:val="00D53048"/>
    <w:rsid w:val="00D530CC"/>
    <w:rsid w:val="00D54D4D"/>
    <w:rsid w:val="00D55439"/>
    <w:rsid w:val="00D55922"/>
    <w:rsid w:val="00D5651F"/>
    <w:rsid w:val="00D566A4"/>
    <w:rsid w:val="00D57360"/>
    <w:rsid w:val="00D57486"/>
    <w:rsid w:val="00D57FE9"/>
    <w:rsid w:val="00D600E4"/>
    <w:rsid w:val="00D601B5"/>
    <w:rsid w:val="00D6030A"/>
    <w:rsid w:val="00D611A1"/>
    <w:rsid w:val="00D640C4"/>
    <w:rsid w:val="00D65139"/>
    <w:rsid w:val="00D65D3A"/>
    <w:rsid w:val="00D67E15"/>
    <w:rsid w:val="00D67E84"/>
    <w:rsid w:val="00D70A16"/>
    <w:rsid w:val="00D7140A"/>
    <w:rsid w:val="00D71F90"/>
    <w:rsid w:val="00D720AD"/>
    <w:rsid w:val="00D7228C"/>
    <w:rsid w:val="00D7239A"/>
    <w:rsid w:val="00D727F0"/>
    <w:rsid w:val="00D72E72"/>
    <w:rsid w:val="00D75A4D"/>
    <w:rsid w:val="00D75AAE"/>
    <w:rsid w:val="00D80565"/>
    <w:rsid w:val="00D80CCA"/>
    <w:rsid w:val="00D8101B"/>
    <w:rsid w:val="00D811E9"/>
    <w:rsid w:val="00D847E3"/>
    <w:rsid w:val="00D84D55"/>
    <w:rsid w:val="00D85734"/>
    <w:rsid w:val="00D87272"/>
    <w:rsid w:val="00D87657"/>
    <w:rsid w:val="00D87A51"/>
    <w:rsid w:val="00D87CCF"/>
    <w:rsid w:val="00D87EC4"/>
    <w:rsid w:val="00D90522"/>
    <w:rsid w:val="00D90891"/>
    <w:rsid w:val="00D90B91"/>
    <w:rsid w:val="00D91CE9"/>
    <w:rsid w:val="00D923D4"/>
    <w:rsid w:val="00D93F35"/>
    <w:rsid w:val="00D94F12"/>
    <w:rsid w:val="00D95441"/>
    <w:rsid w:val="00D9599D"/>
    <w:rsid w:val="00D95CC2"/>
    <w:rsid w:val="00D97457"/>
    <w:rsid w:val="00DA01A8"/>
    <w:rsid w:val="00DA0DB4"/>
    <w:rsid w:val="00DA0DE6"/>
    <w:rsid w:val="00DA2D9E"/>
    <w:rsid w:val="00DA57EE"/>
    <w:rsid w:val="00DA6006"/>
    <w:rsid w:val="00DA6BEC"/>
    <w:rsid w:val="00DA71C2"/>
    <w:rsid w:val="00DB0122"/>
    <w:rsid w:val="00DB0A0C"/>
    <w:rsid w:val="00DB0E84"/>
    <w:rsid w:val="00DB453D"/>
    <w:rsid w:val="00DB465F"/>
    <w:rsid w:val="00DB47C6"/>
    <w:rsid w:val="00DB5049"/>
    <w:rsid w:val="00DB58E7"/>
    <w:rsid w:val="00DB64B8"/>
    <w:rsid w:val="00DB65B1"/>
    <w:rsid w:val="00DB6A00"/>
    <w:rsid w:val="00DB6AA0"/>
    <w:rsid w:val="00DB6EF0"/>
    <w:rsid w:val="00DC09BF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28DC"/>
    <w:rsid w:val="00DE2CBE"/>
    <w:rsid w:val="00DE34CF"/>
    <w:rsid w:val="00DE38D0"/>
    <w:rsid w:val="00DE43FE"/>
    <w:rsid w:val="00DE48F6"/>
    <w:rsid w:val="00DE53E9"/>
    <w:rsid w:val="00DE6704"/>
    <w:rsid w:val="00DE7184"/>
    <w:rsid w:val="00DE7245"/>
    <w:rsid w:val="00DE797A"/>
    <w:rsid w:val="00DE7D3E"/>
    <w:rsid w:val="00DF0A0F"/>
    <w:rsid w:val="00DF1597"/>
    <w:rsid w:val="00DF23DF"/>
    <w:rsid w:val="00DF3267"/>
    <w:rsid w:val="00DF3358"/>
    <w:rsid w:val="00DF3A9D"/>
    <w:rsid w:val="00DF3F6A"/>
    <w:rsid w:val="00DF4A9A"/>
    <w:rsid w:val="00DF52D9"/>
    <w:rsid w:val="00DF66B1"/>
    <w:rsid w:val="00DF6D84"/>
    <w:rsid w:val="00DF7620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5A2"/>
    <w:rsid w:val="00E14B77"/>
    <w:rsid w:val="00E15090"/>
    <w:rsid w:val="00E1549D"/>
    <w:rsid w:val="00E16EF2"/>
    <w:rsid w:val="00E20008"/>
    <w:rsid w:val="00E2048B"/>
    <w:rsid w:val="00E223C5"/>
    <w:rsid w:val="00E2321D"/>
    <w:rsid w:val="00E23418"/>
    <w:rsid w:val="00E23561"/>
    <w:rsid w:val="00E25AFD"/>
    <w:rsid w:val="00E268DF"/>
    <w:rsid w:val="00E278FD"/>
    <w:rsid w:val="00E303BC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598"/>
    <w:rsid w:val="00E41A90"/>
    <w:rsid w:val="00E42480"/>
    <w:rsid w:val="00E42D68"/>
    <w:rsid w:val="00E432D4"/>
    <w:rsid w:val="00E4351B"/>
    <w:rsid w:val="00E4475B"/>
    <w:rsid w:val="00E453A7"/>
    <w:rsid w:val="00E46D15"/>
    <w:rsid w:val="00E475F1"/>
    <w:rsid w:val="00E47EC1"/>
    <w:rsid w:val="00E50010"/>
    <w:rsid w:val="00E51FAB"/>
    <w:rsid w:val="00E52859"/>
    <w:rsid w:val="00E52B1A"/>
    <w:rsid w:val="00E53047"/>
    <w:rsid w:val="00E53127"/>
    <w:rsid w:val="00E53685"/>
    <w:rsid w:val="00E5639A"/>
    <w:rsid w:val="00E5654B"/>
    <w:rsid w:val="00E565C8"/>
    <w:rsid w:val="00E56745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B9"/>
    <w:rsid w:val="00E66696"/>
    <w:rsid w:val="00E6721A"/>
    <w:rsid w:val="00E70E65"/>
    <w:rsid w:val="00E7165A"/>
    <w:rsid w:val="00E72A31"/>
    <w:rsid w:val="00E72E36"/>
    <w:rsid w:val="00E72EC0"/>
    <w:rsid w:val="00E731BE"/>
    <w:rsid w:val="00E732C3"/>
    <w:rsid w:val="00E73D90"/>
    <w:rsid w:val="00E74117"/>
    <w:rsid w:val="00E74229"/>
    <w:rsid w:val="00E74AAD"/>
    <w:rsid w:val="00E74EC6"/>
    <w:rsid w:val="00E76890"/>
    <w:rsid w:val="00E771B3"/>
    <w:rsid w:val="00E84A30"/>
    <w:rsid w:val="00E855AE"/>
    <w:rsid w:val="00E87AA6"/>
    <w:rsid w:val="00E90EA0"/>
    <w:rsid w:val="00E91126"/>
    <w:rsid w:val="00E913F2"/>
    <w:rsid w:val="00E92AAF"/>
    <w:rsid w:val="00E9313A"/>
    <w:rsid w:val="00E93CBE"/>
    <w:rsid w:val="00E94625"/>
    <w:rsid w:val="00E94D75"/>
    <w:rsid w:val="00E95458"/>
    <w:rsid w:val="00E961BD"/>
    <w:rsid w:val="00E96599"/>
    <w:rsid w:val="00E97219"/>
    <w:rsid w:val="00E973BA"/>
    <w:rsid w:val="00E973EC"/>
    <w:rsid w:val="00E97F35"/>
    <w:rsid w:val="00EA0915"/>
    <w:rsid w:val="00EA13B5"/>
    <w:rsid w:val="00EA1D90"/>
    <w:rsid w:val="00EA237D"/>
    <w:rsid w:val="00EA29B4"/>
    <w:rsid w:val="00EA2C11"/>
    <w:rsid w:val="00EA2C7F"/>
    <w:rsid w:val="00EA318A"/>
    <w:rsid w:val="00EA3392"/>
    <w:rsid w:val="00EA4A67"/>
    <w:rsid w:val="00EA50CE"/>
    <w:rsid w:val="00EA57B8"/>
    <w:rsid w:val="00EA587B"/>
    <w:rsid w:val="00EA58FD"/>
    <w:rsid w:val="00EA732E"/>
    <w:rsid w:val="00EB04BB"/>
    <w:rsid w:val="00EB16BA"/>
    <w:rsid w:val="00EB3CE6"/>
    <w:rsid w:val="00EB55B0"/>
    <w:rsid w:val="00EB6204"/>
    <w:rsid w:val="00EB64AE"/>
    <w:rsid w:val="00EC0361"/>
    <w:rsid w:val="00EC060C"/>
    <w:rsid w:val="00EC06FF"/>
    <w:rsid w:val="00EC1870"/>
    <w:rsid w:val="00EC7857"/>
    <w:rsid w:val="00ED0232"/>
    <w:rsid w:val="00ED0A80"/>
    <w:rsid w:val="00ED1118"/>
    <w:rsid w:val="00ED178B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5C6"/>
    <w:rsid w:val="00ED6D39"/>
    <w:rsid w:val="00ED738C"/>
    <w:rsid w:val="00ED797B"/>
    <w:rsid w:val="00EE006F"/>
    <w:rsid w:val="00EE0090"/>
    <w:rsid w:val="00EE1AB5"/>
    <w:rsid w:val="00EE22AE"/>
    <w:rsid w:val="00EE266F"/>
    <w:rsid w:val="00EE3031"/>
    <w:rsid w:val="00EE326B"/>
    <w:rsid w:val="00EE4D8F"/>
    <w:rsid w:val="00EE5792"/>
    <w:rsid w:val="00EE6549"/>
    <w:rsid w:val="00EE6CD1"/>
    <w:rsid w:val="00EE7576"/>
    <w:rsid w:val="00EE7D00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043F"/>
    <w:rsid w:val="00F013DA"/>
    <w:rsid w:val="00F014FB"/>
    <w:rsid w:val="00F016C4"/>
    <w:rsid w:val="00F02371"/>
    <w:rsid w:val="00F0384F"/>
    <w:rsid w:val="00F03D63"/>
    <w:rsid w:val="00F04A21"/>
    <w:rsid w:val="00F057F5"/>
    <w:rsid w:val="00F0583D"/>
    <w:rsid w:val="00F059AE"/>
    <w:rsid w:val="00F07520"/>
    <w:rsid w:val="00F10E04"/>
    <w:rsid w:val="00F11B31"/>
    <w:rsid w:val="00F11F93"/>
    <w:rsid w:val="00F12155"/>
    <w:rsid w:val="00F12524"/>
    <w:rsid w:val="00F13053"/>
    <w:rsid w:val="00F13FC3"/>
    <w:rsid w:val="00F1410F"/>
    <w:rsid w:val="00F1505D"/>
    <w:rsid w:val="00F15083"/>
    <w:rsid w:val="00F152FA"/>
    <w:rsid w:val="00F17FC6"/>
    <w:rsid w:val="00F202E4"/>
    <w:rsid w:val="00F20826"/>
    <w:rsid w:val="00F208F7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388A"/>
    <w:rsid w:val="00F248A6"/>
    <w:rsid w:val="00F24BC1"/>
    <w:rsid w:val="00F24E49"/>
    <w:rsid w:val="00F25D04"/>
    <w:rsid w:val="00F25D98"/>
    <w:rsid w:val="00F2657A"/>
    <w:rsid w:val="00F26D09"/>
    <w:rsid w:val="00F27999"/>
    <w:rsid w:val="00F300FB"/>
    <w:rsid w:val="00F30A68"/>
    <w:rsid w:val="00F30C48"/>
    <w:rsid w:val="00F30D37"/>
    <w:rsid w:val="00F31D4A"/>
    <w:rsid w:val="00F32CB7"/>
    <w:rsid w:val="00F32F6E"/>
    <w:rsid w:val="00F3493F"/>
    <w:rsid w:val="00F352F0"/>
    <w:rsid w:val="00F35508"/>
    <w:rsid w:val="00F35DDA"/>
    <w:rsid w:val="00F36D4A"/>
    <w:rsid w:val="00F3714A"/>
    <w:rsid w:val="00F37675"/>
    <w:rsid w:val="00F4001E"/>
    <w:rsid w:val="00F40E01"/>
    <w:rsid w:val="00F40ECE"/>
    <w:rsid w:val="00F40F09"/>
    <w:rsid w:val="00F41FEF"/>
    <w:rsid w:val="00F422B1"/>
    <w:rsid w:val="00F43215"/>
    <w:rsid w:val="00F436C0"/>
    <w:rsid w:val="00F4391E"/>
    <w:rsid w:val="00F43CBE"/>
    <w:rsid w:val="00F43D5D"/>
    <w:rsid w:val="00F450A4"/>
    <w:rsid w:val="00F45E94"/>
    <w:rsid w:val="00F45F5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CAD"/>
    <w:rsid w:val="00F53EB5"/>
    <w:rsid w:val="00F53F5D"/>
    <w:rsid w:val="00F5778E"/>
    <w:rsid w:val="00F57C80"/>
    <w:rsid w:val="00F60AA4"/>
    <w:rsid w:val="00F6100D"/>
    <w:rsid w:val="00F61091"/>
    <w:rsid w:val="00F61D72"/>
    <w:rsid w:val="00F629B5"/>
    <w:rsid w:val="00F63AF7"/>
    <w:rsid w:val="00F648C7"/>
    <w:rsid w:val="00F64C1C"/>
    <w:rsid w:val="00F65287"/>
    <w:rsid w:val="00F660D3"/>
    <w:rsid w:val="00F661C7"/>
    <w:rsid w:val="00F66447"/>
    <w:rsid w:val="00F66C47"/>
    <w:rsid w:val="00F66E39"/>
    <w:rsid w:val="00F66E7E"/>
    <w:rsid w:val="00F70095"/>
    <w:rsid w:val="00F70637"/>
    <w:rsid w:val="00F70B6B"/>
    <w:rsid w:val="00F71F51"/>
    <w:rsid w:val="00F72017"/>
    <w:rsid w:val="00F72A9A"/>
    <w:rsid w:val="00F72B42"/>
    <w:rsid w:val="00F72B55"/>
    <w:rsid w:val="00F72DAA"/>
    <w:rsid w:val="00F72FAE"/>
    <w:rsid w:val="00F7342F"/>
    <w:rsid w:val="00F73E57"/>
    <w:rsid w:val="00F75BDC"/>
    <w:rsid w:val="00F7608D"/>
    <w:rsid w:val="00F76A3D"/>
    <w:rsid w:val="00F813BB"/>
    <w:rsid w:val="00F81F06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2759"/>
    <w:rsid w:val="00F93C2E"/>
    <w:rsid w:val="00F94318"/>
    <w:rsid w:val="00F944F3"/>
    <w:rsid w:val="00F95814"/>
    <w:rsid w:val="00F96488"/>
    <w:rsid w:val="00F976F3"/>
    <w:rsid w:val="00F97A6D"/>
    <w:rsid w:val="00FA0CC1"/>
    <w:rsid w:val="00FA17D7"/>
    <w:rsid w:val="00FA1818"/>
    <w:rsid w:val="00FA1E42"/>
    <w:rsid w:val="00FA2475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6B"/>
    <w:rsid w:val="00FB23CE"/>
    <w:rsid w:val="00FB249B"/>
    <w:rsid w:val="00FB2F1C"/>
    <w:rsid w:val="00FB3821"/>
    <w:rsid w:val="00FB6386"/>
    <w:rsid w:val="00FB7A61"/>
    <w:rsid w:val="00FC1293"/>
    <w:rsid w:val="00FC2153"/>
    <w:rsid w:val="00FC21F5"/>
    <w:rsid w:val="00FC2499"/>
    <w:rsid w:val="00FC2735"/>
    <w:rsid w:val="00FC29D5"/>
    <w:rsid w:val="00FC2E81"/>
    <w:rsid w:val="00FC3060"/>
    <w:rsid w:val="00FC31F7"/>
    <w:rsid w:val="00FC4E96"/>
    <w:rsid w:val="00FC5585"/>
    <w:rsid w:val="00FC5A4A"/>
    <w:rsid w:val="00FC6BAB"/>
    <w:rsid w:val="00FC6E2C"/>
    <w:rsid w:val="00FC768D"/>
    <w:rsid w:val="00FC7722"/>
    <w:rsid w:val="00FC77D0"/>
    <w:rsid w:val="00FD05DB"/>
    <w:rsid w:val="00FD0D80"/>
    <w:rsid w:val="00FD1FFC"/>
    <w:rsid w:val="00FD399D"/>
    <w:rsid w:val="00FD5A81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5F1C"/>
    <w:rsid w:val="00FE6B78"/>
    <w:rsid w:val="00FE79FE"/>
    <w:rsid w:val="00FE7D2C"/>
    <w:rsid w:val="00FE7D68"/>
    <w:rsid w:val="00FE7E5A"/>
    <w:rsid w:val="00FF083F"/>
    <w:rsid w:val="00FF1060"/>
    <w:rsid w:val="00FF15FA"/>
    <w:rsid w:val="00FF18DD"/>
    <w:rsid w:val="00FF234B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7BAB"/>
  <w15:docId w15:val="{167DAD94-D0D8-4971-B818-31CDAF94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7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F08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F08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F08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F08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qFormat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FF08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FF083F"/>
    <w:pPr>
      <w:ind w:left="1701" w:hanging="1701"/>
    </w:pPr>
  </w:style>
  <w:style w:type="paragraph" w:styleId="TOC4">
    <w:name w:val="toc 4"/>
    <w:basedOn w:val="TOC3"/>
    <w:uiPriority w:val="39"/>
    <w:rsid w:val="00FF083F"/>
    <w:pPr>
      <w:ind w:left="1418" w:hanging="1418"/>
    </w:pPr>
  </w:style>
  <w:style w:type="paragraph" w:styleId="TOC3">
    <w:name w:val="toc 3"/>
    <w:basedOn w:val="TOC2"/>
    <w:uiPriority w:val="39"/>
    <w:rsid w:val="00FF083F"/>
    <w:pPr>
      <w:ind w:left="1134" w:hanging="1134"/>
    </w:pPr>
  </w:style>
  <w:style w:type="paragraph" w:styleId="TOC2">
    <w:name w:val="toc 2"/>
    <w:basedOn w:val="TOC1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FF083F"/>
    <w:pPr>
      <w:ind w:left="284"/>
    </w:pPr>
  </w:style>
  <w:style w:type="paragraph" w:styleId="Index1">
    <w:name w:val="index 1"/>
    <w:basedOn w:val="Normal"/>
    <w:qFormat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F083F"/>
    <w:rPr>
      <w:b/>
    </w:rPr>
  </w:style>
  <w:style w:type="paragraph" w:customStyle="1" w:styleId="TAC">
    <w:name w:val="TAC"/>
    <w:basedOn w:val="TAL"/>
    <w:link w:val="TACChar"/>
    <w:qFormat/>
    <w:rsid w:val="00FF083F"/>
    <w:pPr>
      <w:jc w:val="center"/>
    </w:pPr>
  </w:style>
  <w:style w:type="paragraph" w:customStyle="1" w:styleId="TAL">
    <w:name w:val="TAL"/>
    <w:basedOn w:val="Normal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qFormat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FF083F"/>
    <w:pPr>
      <w:ind w:left="1418" w:hanging="1418"/>
    </w:pPr>
  </w:style>
  <w:style w:type="paragraph" w:customStyle="1" w:styleId="EX">
    <w:name w:val="EX"/>
    <w:basedOn w:val="Normal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Normal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TOC6">
    <w:name w:val="toc 6"/>
    <w:basedOn w:val="TOC5"/>
    <w:next w:val="Normal"/>
    <w:uiPriority w:val="39"/>
    <w:rsid w:val="00FF083F"/>
    <w:pPr>
      <w:ind w:left="1985" w:hanging="1985"/>
    </w:pPr>
  </w:style>
  <w:style w:type="paragraph" w:styleId="TOC7">
    <w:name w:val="toc 7"/>
    <w:basedOn w:val="TOC6"/>
    <w:next w:val="Normal"/>
    <w:uiPriority w:val="39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qFormat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qFormat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qFormat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qFormat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qFormat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AC155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C155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1558"/>
    <w:rPr>
      <w:rFonts w:ascii="Arial" w:hAnsi="Arial"/>
      <w:szCs w:val="24"/>
      <w:lang w:eastAsia="en-GB"/>
    </w:rPr>
  </w:style>
  <w:style w:type="character" w:customStyle="1" w:styleId="Heading1Char">
    <w:name w:val="Heading 1 Char"/>
    <w:link w:val="Heading1"/>
    <w:rsid w:val="0032368A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32368A"/>
    <w:rPr>
      <w:rFonts w:ascii="Arial" w:eastAsia="Times New Roman" w:hAnsi="Arial"/>
      <w:sz w:val="32"/>
    </w:rPr>
  </w:style>
  <w:style w:type="character" w:customStyle="1" w:styleId="Heading6Char">
    <w:name w:val="Heading 6 Char"/>
    <w:link w:val="Heading6"/>
    <w:qFormat/>
    <w:rsid w:val="0032368A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2368A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2368A"/>
    <w:rPr>
      <w:rFonts w:ascii="Arial" w:eastAsia="Times New Roman" w:hAnsi="Arial"/>
      <w:sz w:val="36"/>
    </w:rPr>
  </w:style>
  <w:style w:type="character" w:customStyle="1" w:styleId="TACChar">
    <w:name w:val="TAC Char"/>
    <w:link w:val="TAC"/>
    <w:qFormat/>
    <w:locked/>
    <w:rsid w:val="0032368A"/>
    <w:rPr>
      <w:rFonts w:ascii="Arial" w:eastAsia="Times New Roman" w:hAnsi="Arial"/>
      <w:sz w:val="18"/>
    </w:rPr>
  </w:style>
  <w:style w:type="paragraph" w:customStyle="1" w:styleId="Revision1">
    <w:name w:val="Revision1"/>
    <w:hidden/>
    <w:uiPriority w:val="99"/>
    <w:semiHidden/>
    <w:qFormat/>
    <w:rsid w:val="0032368A"/>
    <w:pPr>
      <w:spacing w:after="160" w:line="259" w:lineRule="auto"/>
    </w:pPr>
    <w:rPr>
      <w:rFonts w:ascii="Times New Roman" w:hAnsi="Times New Roman"/>
      <w:lang w:eastAsia="en-US"/>
    </w:rPr>
  </w:style>
  <w:style w:type="paragraph" w:customStyle="1" w:styleId="B9">
    <w:name w:val="B9"/>
    <w:basedOn w:val="B8"/>
    <w:qFormat/>
    <w:rsid w:val="0032368A"/>
    <w:pPr>
      <w:ind w:left="2836"/>
    </w:pPr>
    <w:rPr>
      <w:rFonts w:eastAsia="Times New Roman"/>
      <w:lang w:val="en-US" w:eastAsia="ja-JP"/>
    </w:rPr>
  </w:style>
  <w:style w:type="paragraph" w:customStyle="1" w:styleId="B10">
    <w:name w:val="B10"/>
    <w:basedOn w:val="B5"/>
    <w:link w:val="B10Char"/>
    <w:qFormat/>
    <w:rsid w:val="0032368A"/>
    <w:pPr>
      <w:ind w:left="3119"/>
    </w:pPr>
  </w:style>
  <w:style w:type="character" w:customStyle="1" w:styleId="B10Char">
    <w:name w:val="B10 Char"/>
    <w:basedOn w:val="B5Char"/>
    <w:link w:val="B10"/>
    <w:rsid w:val="0032368A"/>
    <w:rPr>
      <w:rFonts w:ascii="Times New Roman" w:eastAsia="Times New Roman" w:hAnsi="Times New Roman"/>
    </w:rPr>
  </w:style>
  <w:style w:type="paragraph" w:customStyle="1" w:styleId="CRCoverPage">
    <w:name w:val="CR Cover Page"/>
    <w:link w:val="CRCoverPageZchn"/>
    <w:qFormat/>
    <w:rsid w:val="0032368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32368A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2368A"/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39"/>
    <w:qFormat/>
    <w:rsid w:val="0032368A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32368A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2368A"/>
    <w:rPr>
      <w:i/>
      <w:iCs/>
    </w:rPr>
  </w:style>
  <w:style w:type="character" w:customStyle="1" w:styleId="normaltextrun">
    <w:name w:val="normaltextrun"/>
    <w:basedOn w:val="DefaultParagraphFont"/>
    <w:rsid w:val="0032368A"/>
  </w:style>
  <w:style w:type="character" w:customStyle="1" w:styleId="CharChar3">
    <w:name w:val="Char Char3"/>
    <w:rsid w:val="0032368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3236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32368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2368A"/>
    <w:rPr>
      <w:rFonts w:ascii="Arial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3236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2368A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rsid w:val="0032368A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368A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styleId="UnresolvedMention">
    <w:name w:val="Unresolved Mention"/>
    <w:basedOn w:val="DefaultParagraphFont"/>
    <w:uiPriority w:val="99"/>
    <w:unhideWhenUsed/>
    <w:rsid w:val="004D2C1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D2C1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5AIRPNAIUNRU-859666464-12957</_dlc_DocId>
    <_dlc_DocIdUrl xmlns="71c5aaf6-e6ce-465b-b873-5148d2a4c105">
      <Url>https://nokia.sharepoint.com/sites/c5g/e2earch/_layouts/15/DocIdRedir.aspx?ID=5AIRPNAIUNRU-859666464-12957</Url>
      <Description>5AIRPNAIUNRU-859666464-12957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057E2CA-38B5-426F-AD8F-1D62F10ADE4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33176C-6849-4027-AD45-42CF8EDE8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BD03B-11DF-49FE-B94C-382DE1DBAD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271F6-CA48-4058-A5F6-728AEB68F1D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C9987B-04F5-4F37-A328-72F196E819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0DB61B7-0467-4082-AF94-235FB5FC70A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Company/>
  <LinksUpToDate>false</LinksUpToDate>
  <CharactersWithSpaces>3366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lastModifiedBy>Nokia-2</cp:lastModifiedBy>
  <cp:revision>4</cp:revision>
  <cp:lastPrinted>2018-03-06T08:25:00Z</cp:lastPrinted>
  <dcterms:created xsi:type="dcterms:W3CDTF">2022-11-03T15:12:00Z</dcterms:created>
  <dcterms:modified xsi:type="dcterms:W3CDTF">2022-11-04T06:42:00Z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CWMeddcc0d2df474d6cb189da06bf752698">
    <vt:lpwstr>CWMQDB1itqsW3GRNxXzAwsHd1vZlm8zXehnralj6oZG9g6nqJqZkSnz8PFVkc9PP/Y0fvWZW3/5kWV6+xhoYy20fg==</vt:lpwstr>
  </property>
  <property fmtid="{D5CDD505-2E9C-101B-9397-08002B2CF9AE}" pid="7" name="CWMd967ca0f853a4a16a9241c7e65042666">
    <vt:lpwstr>CWMpGWDm9dq4u7fwds3WaYtjO+0vk/nJlyJ8VkmVvLVLK9JyLz6yPc9k7P2oRGfUOiXJfvvOHIiIezErkiBC+4deg==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1646899319</vt:lpwstr>
  </property>
  <property fmtid="{D5CDD505-2E9C-101B-9397-08002B2CF9AE}" pid="12" name="ContentTypeId">
    <vt:lpwstr>0x01010054371E7EC0F13943B87F9D9F2BE005B3</vt:lpwstr>
  </property>
  <property fmtid="{D5CDD505-2E9C-101B-9397-08002B2CF9AE}" pid="13" name="_dlc_DocIdItemGuid">
    <vt:lpwstr>02da5be8-030b-48ce-b05c-6a8102c77609</vt:lpwstr>
  </property>
  <property fmtid="{D5CDD505-2E9C-101B-9397-08002B2CF9AE}" pid="14" name="GrammarlyDocumentId">
    <vt:lpwstr>f36d54d0168002dcc474d48ded7f0d3edae2c3cd9f6271895a83cee20b66c0ec</vt:lpwstr>
  </property>
</Properties>
</file>