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62D0F" w:rsidR="001E41F3" w:rsidRDefault="001E41F3">
      <w:pPr>
        <w:pStyle w:val="CRCoverPage"/>
        <w:tabs>
          <w:tab w:val="right" w:pos="9639"/>
        </w:tabs>
        <w:spacing w:after="0"/>
        <w:rPr>
          <w:b/>
          <w:i/>
          <w:noProof/>
          <w:sz w:val="28"/>
        </w:rPr>
      </w:pPr>
      <w:r>
        <w:rPr>
          <w:b/>
          <w:noProof/>
          <w:sz w:val="24"/>
        </w:rPr>
        <w:t>3GPP TSG</w:t>
      </w:r>
      <w:r w:rsidR="004D3CA5">
        <w:rPr>
          <w:b/>
          <w:noProof/>
          <w:sz w:val="24"/>
        </w:rPr>
        <w:t>-RAN WG</w:t>
      </w:r>
      <w:proofErr w:type="gramStart"/>
      <w:r w:rsidR="004D3CA5">
        <w:rPr>
          <w:b/>
          <w:noProof/>
          <w:sz w:val="24"/>
        </w:rPr>
        <w:t>2</w:t>
      </w:r>
      <w:r w:rsidR="004D3CA5">
        <w:t xml:space="preserve"> </w:t>
      </w:r>
      <w:r w:rsidR="00C66BA2">
        <w:rPr>
          <w:b/>
          <w:noProof/>
          <w:sz w:val="24"/>
        </w:rPr>
        <w:t xml:space="preserve"> </w:t>
      </w:r>
      <w:r>
        <w:rPr>
          <w:b/>
          <w:noProof/>
          <w:sz w:val="24"/>
        </w:rPr>
        <w:t>Meeting</w:t>
      </w:r>
      <w:proofErr w:type="gramEnd"/>
      <w:r>
        <w:rPr>
          <w:b/>
          <w:noProof/>
          <w:sz w:val="24"/>
        </w:rPr>
        <w:t xml:space="preserve"> #</w:t>
      </w:r>
      <w:r w:rsidR="00A07358">
        <w:rPr>
          <w:b/>
          <w:noProof/>
          <w:sz w:val="24"/>
        </w:rPr>
        <w:t>119</w:t>
      </w:r>
      <w:r w:rsidR="00951F76">
        <w:rPr>
          <w:b/>
          <w:noProof/>
          <w:sz w:val="24"/>
        </w:rPr>
        <w:t>bis</w:t>
      </w:r>
      <w:r>
        <w:rPr>
          <w:b/>
          <w:i/>
          <w:noProof/>
          <w:sz w:val="28"/>
        </w:rPr>
        <w:tab/>
      </w:r>
      <w:r w:rsidR="00D52F42">
        <w:fldChar w:fldCharType="begin"/>
      </w:r>
      <w:r w:rsidR="00D52F42">
        <w:instrText xml:space="preserve"> DOCPROPERTY  Tdoc#  \* MERGEFORMAT </w:instrText>
      </w:r>
      <w:r w:rsidR="00D52F42">
        <w:fldChar w:fldCharType="end"/>
      </w:r>
      <w:r w:rsidR="00C210EF" w:rsidRPr="00C210EF">
        <w:rPr>
          <w:b/>
          <w:i/>
          <w:noProof/>
          <w:sz w:val="28"/>
        </w:rPr>
        <w:t>R2-2211010</w:t>
      </w:r>
    </w:p>
    <w:p w14:paraId="7CB45193" w14:textId="4B9A279D" w:rsidR="001E41F3" w:rsidRDefault="00A819BB" w:rsidP="005E2C44">
      <w:pPr>
        <w:pStyle w:val="CRCoverPage"/>
        <w:outlineLvl w:val="0"/>
        <w:rPr>
          <w:b/>
          <w:noProof/>
          <w:sz w:val="24"/>
        </w:rPr>
      </w:pPr>
      <w:r>
        <w:rPr>
          <w:b/>
          <w:sz w:val="24"/>
        </w:rPr>
        <w:t>e-Meeting, 1</w:t>
      </w:r>
      <w:r w:rsidR="00951F76">
        <w:rPr>
          <w:b/>
          <w:sz w:val="24"/>
        </w:rPr>
        <w:t>0</w:t>
      </w:r>
      <w:r>
        <w:rPr>
          <w:b/>
          <w:sz w:val="24"/>
        </w:rPr>
        <w:t>-</w:t>
      </w:r>
      <w:r w:rsidR="00951F76">
        <w:rPr>
          <w:b/>
          <w:sz w:val="24"/>
        </w:rPr>
        <w:t>19</w:t>
      </w:r>
      <w:r>
        <w:rPr>
          <w:b/>
          <w:sz w:val="24"/>
        </w:rPr>
        <w:t xml:space="preserve"> </w:t>
      </w:r>
      <w:r w:rsidR="00951F76">
        <w:rPr>
          <w:b/>
          <w:sz w:val="24"/>
        </w:rPr>
        <w:t>October</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94B07" w:rsidR="001E41F3" w:rsidRPr="00410371" w:rsidRDefault="00B77861" w:rsidP="00E13F3D">
            <w:pPr>
              <w:pStyle w:val="CRCoverPage"/>
              <w:spacing w:after="0"/>
              <w:jc w:val="right"/>
              <w:rPr>
                <w:b/>
                <w:noProof/>
                <w:sz w:val="28"/>
              </w:rPr>
            </w:pPr>
            <w:r>
              <w:rPr>
                <w:b/>
                <w:noProof/>
                <w:sz w:val="28"/>
              </w:rPr>
              <w:t>38.3</w:t>
            </w:r>
            <w:r w:rsidR="00951F7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B2FD1" w:rsidR="001E41F3" w:rsidRPr="00410371" w:rsidRDefault="006B3760" w:rsidP="00547111">
            <w:pPr>
              <w:pStyle w:val="CRCoverPage"/>
              <w:spacing w:after="0"/>
              <w:rPr>
                <w:noProof/>
              </w:rPr>
            </w:pPr>
            <w:r>
              <w:rPr>
                <w:b/>
                <w:noProof/>
                <w:sz w:val="28"/>
              </w:rPr>
              <w:t>3497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587F7" w:rsidR="001E41F3" w:rsidRPr="00410371" w:rsidRDefault="00A93E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B4562" w:rsidR="001E41F3" w:rsidRPr="00410371" w:rsidRDefault="0082540F">
            <w:pPr>
              <w:pStyle w:val="CRCoverPage"/>
              <w:spacing w:after="0"/>
              <w:jc w:val="center"/>
              <w:rPr>
                <w:noProof/>
                <w:sz w:val="28"/>
              </w:rPr>
            </w:pPr>
            <w:r>
              <w:rPr>
                <w:b/>
                <w:noProof/>
                <w:sz w:val="28"/>
              </w:rPr>
              <w:t>17.</w:t>
            </w:r>
            <w:r w:rsidR="00951F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AC711" w:rsidR="001E41F3" w:rsidRDefault="00605C4C">
            <w:pPr>
              <w:pStyle w:val="CRCoverPage"/>
              <w:spacing w:after="0"/>
              <w:ind w:left="100"/>
              <w:rPr>
                <w:noProof/>
              </w:rPr>
            </w:pPr>
            <w:r>
              <w:t>CRS-IM d</w:t>
            </w:r>
            <w:r w:rsidRPr="00605C4C">
              <w:t xml:space="preserve">efault network configuration assumptions </w:t>
            </w:r>
            <w:r>
              <w:t xml:space="preserve">for </w:t>
            </w:r>
            <w:r w:rsidRPr="00605C4C">
              <w:t xml:space="preserve">MBSFN configuration </w:t>
            </w:r>
            <w:r>
              <w:t xml:space="preserve">in </w:t>
            </w:r>
            <w:r>
              <w:rPr>
                <w:rFonts w:cs="Arial"/>
              </w:rPr>
              <w:t>non-DSS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5186B" w:rsidR="001E41F3" w:rsidRDefault="00CA54BC">
            <w:pPr>
              <w:pStyle w:val="CRCoverPage"/>
              <w:spacing w:after="0"/>
              <w:ind w:left="100"/>
              <w:rPr>
                <w:noProof/>
              </w:rPr>
            </w:pPr>
            <w:r w:rsidRPr="00CA54BC">
              <w:rPr>
                <w:noProof/>
              </w:rPr>
              <w:t>Qualcomm Incorporated</w:t>
            </w:r>
            <w:r w:rsidR="00EF35DF">
              <w:rPr>
                <w:noProof/>
              </w:rPr>
              <w:t xml:space="preserve">, </w:t>
            </w:r>
            <w:r w:rsidR="00EF35DF" w:rsidRPr="00EF35D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7258A" w:rsidR="001E41F3" w:rsidRDefault="00CC2619">
            <w:pPr>
              <w:pStyle w:val="CRCoverPage"/>
              <w:spacing w:after="0"/>
              <w:ind w:left="100"/>
              <w:rPr>
                <w:noProof/>
              </w:rPr>
            </w:pPr>
            <w:r w:rsidRPr="00863DAC">
              <w:rPr>
                <w:noProof/>
              </w:rPr>
              <w:t>NR_demod_enh2-Core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A10B7" w:rsidR="001E41F3" w:rsidRDefault="001F1BDB">
            <w:pPr>
              <w:pStyle w:val="CRCoverPage"/>
              <w:spacing w:after="0"/>
              <w:ind w:left="100"/>
              <w:rPr>
                <w:noProof/>
              </w:rPr>
            </w:pPr>
            <w:r>
              <w:rPr>
                <w:noProof/>
              </w:rPr>
              <w:t>2022-</w:t>
            </w:r>
            <w:r w:rsidR="00A93E6D">
              <w:rPr>
                <w:noProof/>
              </w:rPr>
              <w:t>10</w:t>
            </w:r>
            <w:r>
              <w:rPr>
                <w:noProof/>
              </w:rPr>
              <w:t>-</w:t>
            </w:r>
            <w:r w:rsidR="00A93E6D">
              <w:rPr>
                <w:noProof/>
              </w:rPr>
              <w:t>1</w:t>
            </w:r>
            <w:r w:rsidR="008B5B6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B3675" w:rsidR="001E41F3" w:rsidRDefault="00724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0D5D6" w14:textId="77F3C899" w:rsidR="00561220" w:rsidRDefault="00605C4C" w:rsidP="00CF2182">
            <w:pPr>
              <w:pStyle w:val="CRCoverPage"/>
              <w:spacing w:after="0"/>
              <w:ind w:left="100"/>
              <w:rPr>
                <w:noProof/>
                <w:lang w:eastAsia="ja-JP"/>
              </w:rPr>
            </w:pPr>
            <w:bookmarkStart w:id="1" w:name="_Hlk112325211"/>
            <w:bookmarkStart w:id="2" w:name="_Hlk115266719"/>
            <w:r>
              <w:rPr>
                <w:noProof/>
                <w:lang w:eastAsia="ja-JP"/>
              </w:rPr>
              <w:t xml:space="preserve">In </w:t>
            </w:r>
            <w:r w:rsidRPr="00605C4C">
              <w:rPr>
                <w:noProof/>
                <w:lang w:eastAsia="ja-JP"/>
              </w:rPr>
              <w:t>R2-2204489</w:t>
            </w:r>
            <w:r>
              <w:rPr>
                <w:noProof/>
                <w:lang w:eastAsia="ja-JP"/>
              </w:rPr>
              <w:t xml:space="preserve"> (</w:t>
            </w:r>
            <w:r w:rsidRPr="00605C4C">
              <w:rPr>
                <w:noProof/>
                <w:lang w:eastAsia="ja-JP"/>
              </w:rPr>
              <w:t>R4-2207238</w:t>
            </w:r>
            <w:r>
              <w:rPr>
                <w:noProof/>
                <w:lang w:eastAsia="ja-JP"/>
              </w:rPr>
              <w:t xml:space="preserve">), RAN4 indicated for the CRS-IM default </w:t>
            </w:r>
            <w:bookmarkEnd w:id="1"/>
            <w:r>
              <w:rPr>
                <w:noProof/>
                <w:lang w:eastAsia="ja-JP"/>
              </w:rPr>
              <w:t>network configuration assumptions,</w:t>
            </w:r>
          </w:p>
          <w:p w14:paraId="0E48C8BC" w14:textId="77777777" w:rsidR="00542DF6" w:rsidRPr="00542DF6" w:rsidRDefault="00542DF6" w:rsidP="00542DF6">
            <w:pPr>
              <w:numPr>
                <w:ilvl w:val="0"/>
                <w:numId w:val="34"/>
              </w:numPr>
              <w:tabs>
                <w:tab w:val="num" w:pos="902"/>
                <w:tab w:val="num" w:pos="993"/>
              </w:tabs>
              <w:spacing w:after="120"/>
              <w:rPr>
                <w:rFonts w:ascii="Arial" w:hAnsi="Arial" w:cs="Arial"/>
                <w:i/>
                <w:iCs/>
                <w:lang w:eastAsia="zh-CN"/>
              </w:rPr>
            </w:pPr>
            <w:r w:rsidRPr="00542DF6">
              <w:rPr>
                <w:rFonts w:ascii="Arial" w:hAnsi="Arial" w:cs="Arial"/>
                <w:i/>
                <w:iCs/>
                <w:lang w:eastAsia="zh-CN"/>
              </w:rPr>
              <w:t>For scenario 1, MBSFN configuration is same as that indicated in the existing</w:t>
            </w:r>
            <w:r w:rsidRPr="00542DF6">
              <w:rPr>
                <w:rFonts w:ascii="Arial" w:hAnsi="Arial" w:cs="Arial" w:hint="eastAsia"/>
                <w:i/>
                <w:iCs/>
                <w:lang w:eastAsia="zh-CN"/>
              </w:rPr>
              <w:t xml:space="preserve"> IE</w:t>
            </w:r>
            <w:r w:rsidRPr="00542DF6">
              <w:rPr>
                <w:rFonts w:ascii="Arial" w:hAnsi="Arial" w:cs="Arial"/>
                <w:i/>
                <w:iCs/>
                <w:lang w:eastAsia="zh-CN"/>
              </w:rPr>
              <w:t xml:space="preserve"> RateMatchPatternLTE-CRS by the serving cell. </w:t>
            </w:r>
            <w:r w:rsidRPr="00542DF6">
              <w:rPr>
                <w:rFonts w:ascii="Arial" w:hAnsi="Arial" w:cs="Arial"/>
                <w:i/>
                <w:iCs/>
                <w:highlight w:val="yellow"/>
                <w:lang w:eastAsia="zh-CN"/>
              </w:rPr>
              <w:t>For scenario 2, MBSFN is not configured.</w:t>
            </w:r>
          </w:p>
          <w:p w14:paraId="185AD622" w14:textId="5088E7BE" w:rsidR="002D055A" w:rsidRDefault="002D055A" w:rsidP="002D055A">
            <w:pPr>
              <w:pStyle w:val="CRCoverPage"/>
              <w:spacing w:after="0"/>
              <w:ind w:leftChars="50" w:left="100"/>
              <w:rPr>
                <w:noProof/>
                <w:lang w:eastAsia="ja-JP"/>
              </w:rPr>
            </w:pPr>
            <w:r>
              <w:rPr>
                <w:rFonts w:hint="eastAsia"/>
                <w:noProof/>
                <w:lang w:eastAsia="ja-JP"/>
              </w:rPr>
              <w:t>N</w:t>
            </w:r>
            <w:r>
              <w:rPr>
                <w:noProof/>
                <w:lang w:eastAsia="ja-JP"/>
              </w:rPr>
              <w:t>OTE: Scenario 1 is DSS. Scenario 2 is non-DSS.</w:t>
            </w:r>
          </w:p>
          <w:p w14:paraId="51F16A58" w14:textId="77777777" w:rsidR="002D055A" w:rsidRDefault="002D055A" w:rsidP="00542DF6">
            <w:pPr>
              <w:pStyle w:val="CRCoverPage"/>
              <w:spacing w:after="0"/>
              <w:ind w:left="100"/>
              <w:rPr>
                <w:noProof/>
                <w:lang w:eastAsia="ja-JP"/>
              </w:rPr>
            </w:pPr>
          </w:p>
          <w:p w14:paraId="48EE43B6" w14:textId="2E0ABF12" w:rsidR="00542DF6" w:rsidRDefault="00542DF6" w:rsidP="00542DF6">
            <w:pPr>
              <w:pStyle w:val="CRCoverPage"/>
              <w:spacing w:after="0"/>
              <w:ind w:left="100"/>
              <w:rPr>
                <w:noProof/>
                <w:lang w:eastAsia="ja-JP"/>
              </w:rPr>
            </w:pPr>
            <w:r>
              <w:rPr>
                <w:rFonts w:hint="eastAsia"/>
                <w:noProof/>
                <w:lang w:eastAsia="ja-JP"/>
              </w:rPr>
              <w:t>R</w:t>
            </w:r>
            <w:r>
              <w:rPr>
                <w:noProof/>
                <w:lang w:eastAsia="ja-JP"/>
              </w:rPr>
              <w:t xml:space="preserve">AN2 did not capture the second part, potentially with the assumption that </w:t>
            </w:r>
            <w:r w:rsidR="00A93E6D" w:rsidRPr="00A93E6D">
              <w:rPr>
                <w:noProof/>
                <w:lang w:eastAsia="ja-JP"/>
              </w:rPr>
              <w:t>or the default assumptions,</w:t>
            </w:r>
            <w:r>
              <w:rPr>
                <w:noProof/>
                <w:lang w:eastAsia="ja-JP"/>
              </w:rPr>
              <w:t>it would be clear that MBSFN is not configured when the specification does not mention anything.</w:t>
            </w:r>
          </w:p>
          <w:p w14:paraId="43A324E3" w14:textId="3AFE2EFD" w:rsidR="00542DF6" w:rsidRDefault="00542DF6" w:rsidP="00542DF6">
            <w:pPr>
              <w:pStyle w:val="CRCoverPage"/>
              <w:spacing w:after="0"/>
              <w:ind w:left="100"/>
              <w:rPr>
                <w:noProof/>
                <w:lang w:eastAsia="ja-JP"/>
              </w:rPr>
            </w:pPr>
            <w:r>
              <w:rPr>
                <w:rFonts w:hint="eastAsia"/>
                <w:noProof/>
                <w:lang w:eastAsia="ja-JP"/>
              </w:rPr>
              <w:t>H</w:t>
            </w:r>
            <w:r>
              <w:rPr>
                <w:noProof/>
                <w:lang w:eastAsia="ja-JP"/>
              </w:rPr>
              <w:t>owever, this can lead to the following two interpretations</w:t>
            </w:r>
            <w:r w:rsidR="00A93E6D">
              <w:rPr>
                <w:noProof/>
                <w:lang w:eastAsia="ja-JP"/>
              </w:rPr>
              <w:t xml:space="preserve"> </w:t>
            </w:r>
            <w:r w:rsidR="00A93E6D" w:rsidRPr="00A93E6D">
              <w:rPr>
                <w:noProof/>
                <w:lang w:eastAsia="ja-JP"/>
              </w:rPr>
              <w:t>for the case when default assumptions are valid:</w:t>
            </w:r>
            <w:r>
              <w:rPr>
                <w:noProof/>
                <w:lang w:eastAsia="ja-JP"/>
              </w:rPr>
              <w:t>.</w:t>
            </w:r>
          </w:p>
          <w:p w14:paraId="16171E83" w14:textId="65052AB7" w:rsidR="00542DF6" w:rsidRDefault="00542DF6" w:rsidP="00542DF6">
            <w:pPr>
              <w:pStyle w:val="CRCoverPage"/>
              <w:numPr>
                <w:ilvl w:val="0"/>
                <w:numId w:val="37"/>
              </w:numPr>
              <w:spacing w:after="0"/>
              <w:rPr>
                <w:noProof/>
                <w:lang w:eastAsia="ja-JP"/>
              </w:rPr>
            </w:pPr>
            <w:r>
              <w:rPr>
                <w:rFonts w:hint="eastAsia"/>
                <w:noProof/>
                <w:lang w:eastAsia="ja-JP"/>
              </w:rPr>
              <w:t>M</w:t>
            </w:r>
            <w:r>
              <w:rPr>
                <w:noProof/>
                <w:lang w:eastAsia="ja-JP"/>
              </w:rPr>
              <w:t>BSFN is not configured (correct interpretation)</w:t>
            </w:r>
          </w:p>
          <w:p w14:paraId="64CADFB8" w14:textId="72BA7FDA" w:rsidR="00542DF6" w:rsidRDefault="00542DF6" w:rsidP="00542DF6">
            <w:pPr>
              <w:pStyle w:val="CRCoverPage"/>
              <w:numPr>
                <w:ilvl w:val="0"/>
                <w:numId w:val="37"/>
              </w:numPr>
              <w:spacing w:after="0"/>
              <w:rPr>
                <w:noProof/>
                <w:lang w:eastAsia="ja-JP"/>
              </w:rPr>
            </w:pPr>
            <w:r>
              <w:rPr>
                <w:noProof/>
                <w:lang w:eastAsia="ja-JP"/>
              </w:rPr>
              <w:t>MBSFN is configured but configuration is not known. The UE has to detect whether MBSFN is configured and its configuration.</w:t>
            </w:r>
          </w:p>
          <w:bookmarkEnd w:id="2"/>
          <w:p w14:paraId="708AA7DE" w14:textId="1905AD2C" w:rsidR="00542DF6" w:rsidRDefault="00542DF6" w:rsidP="00542DF6">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986FC" w14:textId="760FA84D" w:rsidR="00542DF6" w:rsidRPr="00EF35DF" w:rsidRDefault="00A93E6D" w:rsidP="00CC2619">
            <w:pPr>
              <w:pStyle w:val="CRCoverPage"/>
              <w:spacing w:after="0"/>
              <w:ind w:left="100"/>
              <w:rPr>
                <w:bCs/>
              </w:rPr>
            </w:pPr>
            <w:bookmarkStart w:id="3" w:name="_Hlk115266729"/>
            <w:r w:rsidRPr="00EF35DF">
              <w:rPr>
                <w:bCs/>
              </w:rPr>
              <w:t>The CRS-IM default network configuration assumptions are clarified so that in scenario where LTE-CRS rate matching pattern is not configured (</w:t>
            </w:r>
            <w:proofErr w:type="gramStart"/>
            <w:r w:rsidRPr="00EF35DF">
              <w:rPr>
                <w:bCs/>
              </w:rPr>
              <w:t>i.e.</w:t>
            </w:r>
            <w:proofErr w:type="gramEnd"/>
            <w:r w:rsidRPr="00EF35DF">
              <w:rPr>
                <w:bCs/>
              </w:rPr>
              <w:t xml:space="preserve"> non-DSS scenario), UE can assume network has not configured MBSFN subframes.</w:t>
            </w:r>
          </w:p>
          <w:p w14:paraId="51B87B2C" w14:textId="77777777" w:rsidR="00A93E6D" w:rsidRDefault="00A93E6D"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6B141E6E" w:rsidR="00CC2619" w:rsidRDefault="00CC2619" w:rsidP="00CC2619">
            <w:pPr>
              <w:pStyle w:val="CRCoverPage"/>
              <w:spacing w:after="0"/>
              <w:ind w:left="100"/>
            </w:pPr>
            <w:r>
              <w:t>LTE CRS-IM</w:t>
            </w:r>
            <w:r w:rsidR="00542DF6">
              <w:t xml:space="preserve"> d</w:t>
            </w:r>
            <w:r w:rsidR="00542DF6" w:rsidRPr="00605C4C">
              <w:t xml:space="preserve">efault network configuration assumptions </w:t>
            </w:r>
            <w:r w:rsidR="00542DF6">
              <w:t xml:space="preserve">for </w:t>
            </w:r>
            <w:r w:rsidR="00542DF6" w:rsidRPr="00605C4C">
              <w:t>MBSFN configuration</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lastRenderedPageBreak/>
              <w:t>Inter-operability:</w:t>
            </w:r>
          </w:p>
          <w:p w14:paraId="138B48CF" w14:textId="2DD1B915"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D4E69">
              <w:rPr>
                <w:noProof/>
                <w:lang w:eastAsia="ja-JP"/>
              </w:rPr>
              <w:t>t</w:t>
            </w:r>
            <w:r w:rsidR="00CD4E69" w:rsidRPr="007D1E1D">
              <w:t>he U</w:t>
            </w:r>
            <w:r w:rsidR="00CD4E69">
              <w:t xml:space="preserve">E </w:t>
            </w:r>
            <w:r w:rsidR="00542DF6">
              <w:t xml:space="preserve">may consider it has </w:t>
            </w:r>
            <w:r w:rsidR="00542DF6">
              <w:rPr>
                <w:noProof/>
                <w:lang w:eastAsia="ja-JP"/>
              </w:rPr>
              <w:t>to detect whether MBSFN is configured and its configuration when the default network configuration assumption</w:t>
            </w:r>
            <w:r w:rsidR="002D055A">
              <w:rPr>
                <w:noProof/>
                <w:lang w:eastAsia="ja-JP"/>
              </w:rPr>
              <w:t xml:space="preserve"> is indicated as valid, while in reality MBSFN is not configured.</w:t>
            </w:r>
          </w:p>
          <w:p w14:paraId="31C656EC" w14:textId="6DBBB2E6" w:rsidR="00CC2619" w:rsidRPr="00063ACB" w:rsidRDefault="00CC2619" w:rsidP="002D055A">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r w:rsidR="00CD4E69">
              <w:rPr>
                <w:noProof/>
                <w:lang w:eastAsia="ja-JP"/>
              </w:rPr>
              <w:t>the network may consider t</w:t>
            </w:r>
            <w:r w:rsidR="00CD4E69" w:rsidRPr="007D1E1D">
              <w:t xml:space="preserve">he UE </w:t>
            </w:r>
            <w:r w:rsidR="002D055A">
              <w:rPr>
                <w:noProof/>
                <w:lang w:eastAsia="ja-JP"/>
              </w:rPr>
              <w:t>is supposed</w:t>
            </w:r>
            <w:r w:rsidR="002D055A">
              <w:t xml:space="preserve"> </w:t>
            </w:r>
            <w:r w:rsidR="002D055A">
              <w:rPr>
                <w:noProof/>
                <w:lang w:eastAsia="ja-JP"/>
              </w:rPr>
              <w:t>to detect whether MBSFN is configured and its configuration when the default network configuration assumption is indicated as valid, while the UE considers MBSFN is not configured.</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EB04A" w:rsidR="00360A3E" w:rsidRDefault="002D055A" w:rsidP="002D055A">
            <w:pPr>
              <w:pStyle w:val="CRCoverPage"/>
              <w:spacing w:after="0"/>
              <w:ind w:left="100"/>
            </w:pPr>
            <w:bookmarkStart w:id="4" w:name="_Hlk115266768"/>
            <w:r>
              <w:t>LTE CRS-IM d</w:t>
            </w:r>
            <w:r w:rsidRPr="00605C4C">
              <w:t xml:space="preserve">efault network configuration assumptions </w:t>
            </w:r>
            <w:r>
              <w:t xml:space="preserve">for </w:t>
            </w:r>
            <w:r w:rsidRPr="00605C4C">
              <w:t>MBSFN configuration</w:t>
            </w:r>
            <w:r>
              <w:t xml:space="preserve"> would not be correctly implemented by the network and the UE.</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3374B" w:rsidR="001E41F3" w:rsidRDefault="004205DA">
            <w:pPr>
              <w:pStyle w:val="CRCoverPage"/>
              <w:spacing w:after="0"/>
              <w:ind w:left="100"/>
              <w:rPr>
                <w:noProof/>
                <w:lang w:eastAsia="ja-JP"/>
              </w:rPr>
            </w:pPr>
            <w:r>
              <w:rPr>
                <w:noProof/>
                <w:lang w:eastAsia="ja-JP"/>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F44000"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52974" w:rsidR="001E41F3" w:rsidRDefault="00951F7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AF27B" w:rsidR="001E41F3" w:rsidRDefault="00951F7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35C9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81C3E" w14:textId="77777777" w:rsidR="004205DA" w:rsidRPr="004205DA" w:rsidRDefault="004205DA" w:rsidP="004205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60777158"/>
      <w:bookmarkStart w:id="6" w:name="_Toc100930042"/>
      <w:bookmarkStart w:id="7" w:name="_Hlk54206873"/>
      <w:r w:rsidRPr="004205DA">
        <w:rPr>
          <w:rFonts w:ascii="Arial" w:eastAsia="Times New Roman" w:hAnsi="Arial"/>
          <w:sz w:val="28"/>
          <w:lang w:eastAsia="ja-JP"/>
        </w:rPr>
        <w:lastRenderedPageBreak/>
        <w:t>6.3.2</w:t>
      </w:r>
      <w:r w:rsidRPr="004205DA">
        <w:rPr>
          <w:rFonts w:ascii="Arial" w:eastAsia="Times New Roman" w:hAnsi="Arial"/>
          <w:sz w:val="28"/>
          <w:lang w:eastAsia="ja-JP"/>
        </w:rPr>
        <w:tab/>
        <w:t>Radio resource control information elements</w:t>
      </w:r>
      <w:bookmarkEnd w:id="5"/>
      <w:bookmarkEnd w:id="6"/>
    </w:p>
    <w:bookmarkEnd w:id="7"/>
    <w:p w14:paraId="1CA746D6" w14:textId="72ECDED4" w:rsidR="00CC2619" w:rsidRDefault="004205DA" w:rsidP="00C8275C">
      <w:pPr>
        <w:rPr>
          <w:lang w:eastAsia="ja-JP"/>
        </w:rPr>
      </w:pPr>
      <w:r>
        <w:rPr>
          <w:rFonts w:hint="eastAsia"/>
          <w:lang w:eastAsia="ja-JP"/>
        </w:rPr>
        <w:t>[</w:t>
      </w:r>
      <w:r>
        <w:rPr>
          <w:lang w:eastAsia="ja-JP"/>
        </w:rPr>
        <w:t>…]</w:t>
      </w:r>
    </w:p>
    <w:p w14:paraId="53A8408D" w14:textId="77777777" w:rsidR="00B06B6D" w:rsidRPr="00B06B6D" w:rsidRDefault="00B06B6D" w:rsidP="00B06B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15429210"/>
      <w:r w:rsidRPr="00B06B6D">
        <w:rPr>
          <w:rFonts w:ascii="Arial" w:eastAsia="Times New Roman" w:hAnsi="Arial"/>
          <w:sz w:val="24"/>
          <w:lang w:eastAsia="ja-JP"/>
        </w:rPr>
        <w:t>–</w:t>
      </w:r>
      <w:r w:rsidRPr="00B06B6D">
        <w:rPr>
          <w:rFonts w:ascii="Arial" w:eastAsia="Times New Roman" w:hAnsi="Arial"/>
          <w:sz w:val="24"/>
          <w:lang w:eastAsia="ja-JP"/>
        </w:rPr>
        <w:tab/>
      </w:r>
      <w:r w:rsidRPr="00B06B6D">
        <w:rPr>
          <w:rFonts w:ascii="Arial" w:eastAsia="Times New Roman" w:hAnsi="Arial"/>
          <w:i/>
          <w:sz w:val="24"/>
          <w:lang w:eastAsia="ja-JP"/>
        </w:rPr>
        <w:t>ServingCellConfig</w:t>
      </w:r>
      <w:bookmarkEnd w:id="8"/>
    </w:p>
    <w:p w14:paraId="78C1312B" w14:textId="77777777" w:rsidR="00B06B6D" w:rsidRPr="00B06B6D" w:rsidRDefault="00B06B6D" w:rsidP="00B06B6D">
      <w:pPr>
        <w:overflowPunct w:val="0"/>
        <w:autoSpaceDE w:val="0"/>
        <w:autoSpaceDN w:val="0"/>
        <w:adjustRightInd w:val="0"/>
        <w:textAlignment w:val="baseline"/>
        <w:rPr>
          <w:rFonts w:eastAsia="Times New Roman"/>
          <w:lang w:eastAsia="ja-JP"/>
        </w:rPr>
      </w:pPr>
      <w:r w:rsidRPr="00B06B6D">
        <w:rPr>
          <w:rFonts w:eastAsia="Times New Roman"/>
          <w:lang w:eastAsia="ja-JP"/>
        </w:rPr>
        <w:t xml:space="preserve">The IE </w:t>
      </w:r>
      <w:r w:rsidRPr="00B06B6D">
        <w:rPr>
          <w:rFonts w:eastAsia="Times New Roman"/>
          <w:i/>
          <w:lang w:eastAsia="ja-JP"/>
        </w:rPr>
        <w:t xml:space="preserve">ServingCellConfig </w:t>
      </w:r>
      <w:r w:rsidRPr="00B06B6D">
        <w:rPr>
          <w:rFonts w:eastAsia="Times New Roman"/>
          <w:lang w:eastAsia="ja-JP"/>
        </w:rPr>
        <w:t>is used to configure (add or modify) the UE with a serving cell, which may be the SpCell or an SCell of an MCG or SCG. The parameters herein are mostly UE specific but partly also cell specific (</w:t>
      </w:r>
      <w:proofErr w:type="gramStart"/>
      <w:r w:rsidRPr="00B06B6D">
        <w:rPr>
          <w:rFonts w:eastAsia="Times New Roman"/>
          <w:lang w:eastAsia="ja-JP"/>
        </w:rPr>
        <w:t>e.g.</w:t>
      </w:r>
      <w:proofErr w:type="gramEnd"/>
      <w:r w:rsidRPr="00B06B6D">
        <w:rPr>
          <w:rFonts w:eastAsia="Times New Roman"/>
          <w:lang w:eastAsia="ja-JP"/>
        </w:rPr>
        <w:t xml:space="preserve"> in additionally configured bandwidth parts). Reconfiguration between a PUCCH and PUCCHless SCell is only supported using an SCell release and add.</w:t>
      </w:r>
    </w:p>
    <w:p w14:paraId="2688378F" w14:textId="77777777" w:rsidR="00B06B6D" w:rsidRPr="00B06B6D" w:rsidRDefault="00B06B6D" w:rsidP="00B06B6D">
      <w:pPr>
        <w:keepNext/>
        <w:keepLines/>
        <w:overflowPunct w:val="0"/>
        <w:autoSpaceDE w:val="0"/>
        <w:autoSpaceDN w:val="0"/>
        <w:adjustRightInd w:val="0"/>
        <w:spacing w:before="60"/>
        <w:jc w:val="center"/>
        <w:textAlignment w:val="baseline"/>
        <w:rPr>
          <w:rFonts w:ascii="Arial" w:eastAsia="Times New Roman" w:hAnsi="Arial"/>
          <w:b/>
          <w:lang w:eastAsia="ja-JP"/>
        </w:rPr>
      </w:pPr>
      <w:r w:rsidRPr="00B06B6D">
        <w:rPr>
          <w:rFonts w:ascii="Arial" w:eastAsia="Times New Roman" w:hAnsi="Arial"/>
          <w:b/>
          <w:bCs/>
          <w:i/>
          <w:iCs/>
          <w:lang w:eastAsia="ja-JP"/>
        </w:rPr>
        <w:t xml:space="preserve">ServingCellConfig </w:t>
      </w:r>
      <w:r w:rsidRPr="00B06B6D">
        <w:rPr>
          <w:rFonts w:ascii="Arial" w:eastAsia="Times New Roman" w:hAnsi="Arial"/>
          <w:b/>
          <w:lang w:eastAsia="ja-JP"/>
        </w:rPr>
        <w:t>information element</w:t>
      </w:r>
    </w:p>
    <w:p w14:paraId="52C8230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color w:val="808080"/>
          <w:sz w:val="16"/>
          <w:lang w:eastAsia="en-GB"/>
        </w:rPr>
        <w:t>-- ASN1START</w:t>
      </w:r>
    </w:p>
    <w:p w14:paraId="62F447E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color w:val="808080"/>
          <w:sz w:val="16"/>
          <w:lang w:eastAsia="en-GB"/>
        </w:rPr>
        <w:t>-- TAG-SERVINGCELLCONFIG-START</w:t>
      </w:r>
    </w:p>
    <w:p w14:paraId="5076BDD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5D839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ServingCellConfig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7C8D672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tdd-UL-DL-ConfigurationDedicated    TDD-UL-DL-ConfigDedicated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TDD</w:t>
      </w:r>
    </w:p>
    <w:p w14:paraId="57BB51C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initialDownlinkBWP                  BWP-DownlinkDedicated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483C4C6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downlinkBWP-ToReleaseList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(1..maxNrofBWPs))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4C4CE05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downlinkBWP-ToAddModList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(1..maxNrofBWPs))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BWP-Downlink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3C47554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firstActiveDownlinkBWP-Id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SyncAndCellAdd</w:t>
      </w:r>
    </w:p>
    <w:p w14:paraId="179F5F4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bwp-InactivityTimer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{ms2, ms3, ms4, ms5, ms6, ms8, ms10, ms20, ms30,</w:t>
      </w:r>
    </w:p>
    <w:p w14:paraId="58181D5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ms40,ms50, ms60, ms80,ms100, ms200,ms300, ms500,</w:t>
      </w:r>
    </w:p>
    <w:p w14:paraId="302B2D1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ms750, ms1280, ms1920, ms2560, spare10, spare9, spare8,</w:t>
      </w:r>
    </w:p>
    <w:p w14:paraId="036D769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spare7, spare6, spare5, spare4, spare3, spare2, spare1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--Need R</w:t>
      </w:r>
    </w:p>
    <w:p w14:paraId="196B514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defaultDownlinkBWP-Id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4519E32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uplinkConfig                        UplinkConfig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0D2BA77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supplementaryUplink                 UplinkConfig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5EC4030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pdcch-ServingCellConfig             SetupRelease { PDCCH-ServingCellConfig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20B40C7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pdsch-ServingCellConfig             SetupRelease { PDSCH-ServingCellConfig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364FEA0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csi-MeasConfig                      SetupRelease { CSI-MeasConfig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32D3025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sCellDeactivationTimer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{ms20, ms40, ms80, ms160, ms200, ms240,</w:t>
      </w:r>
    </w:p>
    <w:p w14:paraId="640D829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ms320, ms400, ms480, ms520, ms640, ms720,</w:t>
      </w:r>
    </w:p>
    <w:p w14:paraId="7558DE6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ms840, ms1280, spare2,spare1}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ServingCellWithoutPUCCH</w:t>
      </w:r>
    </w:p>
    <w:p w14:paraId="6D58408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crossCarrierSchedulingConfig        CrossCarrierSchedulingConfig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DB0364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tag-Id                              TAG-Id,</w:t>
      </w:r>
    </w:p>
    <w:p w14:paraId="1C20689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dummy1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225A28E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pathlossReferenceLinking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{spCell, sCell}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SCellOnly</w:t>
      </w:r>
    </w:p>
    <w:p w14:paraId="77DEEB0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servingCellMO                       MeasObjectId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MeasObject</w:t>
      </w:r>
    </w:p>
    <w:p w14:paraId="3DEC04C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227F080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w:t>
      </w:r>
    </w:p>
    <w:p w14:paraId="7E64AD7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lte-CRS-ToMatchAround               SetupRelease { RateMatchPatternLTE-CRS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775EB64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rateMatchPatternToAddModList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(1..maxNrofRateMatchPatterns))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RateMatchPattern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0783566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rateMatchPatternToReleaseList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(1..maxNrofRateMatchPatterns))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RateMatchPatternId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54965F1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downlinkChannelBW-PerSCS-List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(1..maxSCSs))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SCS-SpecificCarrier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27CB05F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w:t>
      </w:r>
    </w:p>
    <w:p w14:paraId="32B0C44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w:t>
      </w:r>
    </w:p>
    <w:p w14:paraId="4267833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B06B6D">
        <w:rPr>
          <w:rFonts w:ascii="Courier New" w:eastAsia="Times New Roman" w:hAnsi="Courier New"/>
          <w:noProof/>
          <w:sz w:val="16"/>
          <w:lang w:eastAsia="en-GB"/>
        </w:rPr>
        <w:t xml:space="preserve">    supplementaryUplinkRelease-r16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18215BC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tdd-UL-DL-ConfigurationDedicated-IAB-MT-r16    TDD-UL-DL-ConfigDedicated-IAB-MT-r16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TDD_IAB</w:t>
      </w:r>
    </w:p>
    <w:p w14:paraId="52CB8F4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dormantBWP-Config-r16               SetupRelease { DormantBWP-Config-r16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6438AE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lastRenderedPageBreak/>
        <w:t xml:space="preserve">    ca-SlotOffset-r16                   </w:t>
      </w:r>
      <w:r w:rsidRPr="00B06B6D">
        <w:rPr>
          <w:rFonts w:ascii="Courier New" w:eastAsia="Times New Roman" w:hAnsi="Courier New"/>
          <w:noProof/>
          <w:color w:val="993366"/>
          <w:sz w:val="16"/>
          <w:lang w:eastAsia="en-GB"/>
        </w:rPr>
        <w:t>CHOICE</w:t>
      </w:r>
      <w:r w:rsidRPr="00B06B6D">
        <w:rPr>
          <w:rFonts w:ascii="Courier New" w:eastAsia="Times New Roman" w:hAnsi="Courier New"/>
          <w:noProof/>
          <w:sz w:val="16"/>
          <w:lang w:eastAsia="en-GB"/>
        </w:rPr>
        <w:t xml:space="preserve"> {</w:t>
      </w:r>
    </w:p>
    <w:p w14:paraId="4834950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refSCS15kHz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(-2..2),</w:t>
      </w:r>
    </w:p>
    <w:p w14:paraId="2446614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refSCS30KHz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(-5..5),</w:t>
      </w:r>
    </w:p>
    <w:p w14:paraId="3B0F711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refSCS60KHz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(-10..10),</w:t>
      </w:r>
    </w:p>
    <w:p w14:paraId="5A720F9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refSCS120KHz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(-20..20)</w:t>
      </w:r>
    </w:p>
    <w:p w14:paraId="64CDE3D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AsyncCA</w:t>
      </w:r>
    </w:p>
    <w:p w14:paraId="49AA4E8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dummy2</w:t>
      </w:r>
      <w:r w:rsidRPr="00B06B6D">
        <w:rPr>
          <w:rFonts w:ascii="Courier New" w:eastAsia="Times New Roman" w:hAnsi="Courier New"/>
          <w:noProof/>
          <w:sz w:val="16"/>
          <w:lang w:eastAsia="en-GB"/>
        </w:rPr>
        <w:t xml:space="preserve">                              SetupRelease { </w:t>
      </w:r>
      <w:r w:rsidRPr="00B06B6D">
        <w:rPr>
          <w:rFonts w:ascii="Courier New" w:eastAsia="SimSun" w:hAnsi="Courier New"/>
          <w:noProof/>
          <w:sz w:val="16"/>
          <w:lang w:eastAsia="en-GB"/>
        </w:rPr>
        <w:t>DummyJ</w:t>
      </w:r>
      <w:r w:rsidRPr="00B06B6D">
        <w:rPr>
          <w:rFonts w:ascii="Courier New" w:eastAsia="Times New Roman" w:hAnsi="Courier New"/>
          <w:noProof/>
          <w:sz w:val="16"/>
          <w:lang w:eastAsia="en-GB"/>
        </w:rPr>
        <w:t xml:space="preserve">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2592627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intraCellGuardBandsDL-List-r16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(1..maxSCSs))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IntraCellGuardBandsPerSCS-r16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7BD81A2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intraCellGuardBandsUL-List-r16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(1..maxSCSs))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IntraCellGuardBandsPerSCS-r16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2C709A2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csi-RS-ValidationWithDCI-r16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6D7467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lte-CRS-PatternList1-r16            SetupRelease { LTE-CRS-PatternList-r16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3BB69A0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lte-CRS-PatternList2-r16            SetupRelease { LTE-CRS-PatternList-r16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73F8F8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crs-RateMatch-PerCORESETPoolIndex-r16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0C72F6F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enableTwoDefaultTCI-States-r16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3179BE1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enableDefaultTCI-StatePerCoresetPoolIndex-r16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267E806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enableBeamSwitchTiming-r16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5E11AA0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cbg-TxDiffTBsProcessingType1-r16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66B536A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cbg-TxDiffTBsProcessingType2-r16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50FF33A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w:t>
      </w:r>
    </w:p>
    <w:p w14:paraId="696E9A3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531E069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directionalCollisionHandling-r16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1EECE6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channelAccessConfig-r16</w:t>
      </w:r>
      <w:r w:rsidRPr="00B06B6D">
        <w:rPr>
          <w:rFonts w:ascii="Courier New" w:eastAsia="Times New Roman" w:hAnsi="Courier New"/>
          <w:noProof/>
          <w:sz w:val="16"/>
          <w:lang w:eastAsia="en-GB"/>
        </w:rPr>
        <w:t xml:space="preserve">             SetupRelease { </w:t>
      </w:r>
      <w:r w:rsidRPr="00B06B6D">
        <w:rPr>
          <w:rFonts w:ascii="Courier New" w:eastAsia="SimSun" w:hAnsi="Courier New"/>
          <w:noProof/>
          <w:sz w:val="16"/>
          <w:lang w:eastAsia="en-GB"/>
        </w:rPr>
        <w:t>ChannelAccessConfig-</w:t>
      </w:r>
      <w:r w:rsidRPr="00B06B6D">
        <w:rPr>
          <w:rFonts w:ascii="Courier New" w:eastAsia="Times New Roman" w:hAnsi="Courier New"/>
          <w:noProof/>
          <w:sz w:val="16"/>
          <w:lang w:eastAsia="en-GB"/>
        </w:rPr>
        <w:t xml:space="preserve">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01721F1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121E7F2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36FFF86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nr-dl-PRS-PDC-Info-r17                 SetupRelease {NR-DL-PRS-PDC-Info-r17}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14EA07A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semiStaticChannelAccessConfigUE-r17    SetupRelease {SemiStaticChannelAccessConfigUE-r17}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7133C37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mimoParam-r17                       SetupRelease {MIMOParam-r17}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9DDADF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channelAccessMode2-r17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868274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timeDomainHARQ-BundlingType1-r17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EB70E3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nrofHARQ-BundlingGroups-r17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{n1, n2, n4}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5FA8CB3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fdmed-ReceptionMulticast-r17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6988CD2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moreThanOneNackOnlyMode-r17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{mode2}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403338A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tci-ActivatedConfig-r17             TCI-ActivatedConfig-r17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TCI_ActivatedConfig</w:t>
      </w:r>
    </w:p>
    <w:p w14:paraId="0810E5D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directionalCollisionHandling-DC-r17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0B4F138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lte-NeighCellsCRS-AssistInfoList-r17  SetupRelease { LTE-NeighCellsCRS-AssistInfoList-r17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73ADA78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6801567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165FCEE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lte-NeighCellsCRS-Assumptions-r17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{false}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491576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06D3AC7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018C302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209A6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UplinkConfig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4FD0C89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initialUplinkBWP                    BWP-UplinkDedicated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17AB7C5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uplinkBWP-ToReleaseList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(1..maxNrofBWPs))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28CE777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uplinkBWP-ToAddModList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(1..maxNrofBWPs))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BWP-Uplink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13C8EF5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firstActiveUplinkBWP-Id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SyncAndCellAdd</w:t>
      </w:r>
    </w:p>
    <w:p w14:paraId="1E9376F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pusch-ServingCellConfig             SetupRelease { PUSCH-ServingCellConfig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1A4698D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carrierSwitching                    SetupRelease { SRS-CarrierSwitching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2162977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5E5AB4B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58D462B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powerBoostPi2BPSK                   </w:t>
      </w:r>
      <w:r w:rsidRPr="00B06B6D">
        <w:rPr>
          <w:rFonts w:ascii="Courier New" w:eastAsia="Times New Roman" w:hAnsi="Courier New"/>
          <w:noProof/>
          <w:color w:val="993366"/>
          <w:sz w:val="16"/>
          <w:lang w:eastAsia="en-GB"/>
        </w:rPr>
        <w:t>BOOLEAN</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6DBFF3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uplinkChannelBW-PerSCS-List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(1..maxSCSs))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SCS-SpecificCarrier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20D9C62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lastRenderedPageBreak/>
        <w:t xml:space="preserve">    ]],</w:t>
      </w:r>
    </w:p>
    <w:p w14:paraId="5D94A23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2A1FC0B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enablePL-RS-UpdateForPUSCH-SRS-r16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1F320BA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enableDefaultBeamPL-ForPUSCH0-0-r16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5DF6865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enableDefaultBeamPL-ForPUCCH-r16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558DCFE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enableDefaultBeamPL-ForSRS-r16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3C6D2E7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uplinkTxSwitching-r16               SetupRelease { UplinkTxSwitching-r16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439BDCB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mpr-PowerBoost-FR2-r16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D6EA09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2813610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0A7D13E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71ECD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DummyJ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5C9714F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maxEnergyDetectionThreshold-r16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(-85..-52),</w:t>
      </w:r>
    </w:p>
    <w:p w14:paraId="2B0B6E0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energyDetectionThresholdOffset-r16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(-20..-13),</w:t>
      </w:r>
    </w:p>
    <w:p w14:paraId="7089659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ul-toDL-COT-SharingED-Threshold-r16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(-85..-52)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620AA07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absenceOfAnyOtherTechnology-r16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CBB4DB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48A09CA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A6773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ChannelAccessConfig-r16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1138CDA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energyDetectionConfig-r16           </w:t>
      </w:r>
      <w:r w:rsidRPr="00B06B6D">
        <w:rPr>
          <w:rFonts w:ascii="Courier New" w:eastAsia="Times New Roman" w:hAnsi="Courier New"/>
          <w:noProof/>
          <w:color w:val="993366"/>
          <w:sz w:val="16"/>
          <w:lang w:eastAsia="en-GB"/>
        </w:rPr>
        <w:t>CHOICE</w:t>
      </w:r>
      <w:r w:rsidRPr="00B06B6D">
        <w:rPr>
          <w:rFonts w:ascii="Courier New" w:eastAsia="Times New Roman" w:hAnsi="Courier New"/>
          <w:noProof/>
          <w:sz w:val="16"/>
          <w:lang w:eastAsia="en-GB"/>
        </w:rPr>
        <w:t xml:space="preserve"> {</w:t>
      </w:r>
    </w:p>
    <w:p w14:paraId="4B355FF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maxEnergyDetectionThreshold-r16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(-85..-52),</w:t>
      </w:r>
    </w:p>
    <w:p w14:paraId="59B0908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energyDetectionThresholdOffset-r16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(-13..20)</w:t>
      </w:r>
    </w:p>
    <w:p w14:paraId="65A6660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3BA547E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ul-toDL-COT-SharingED-Threshold-r16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(-85..-52)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EC5351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absenceOfAnyOtherTechnology-r16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E91FBE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4179E39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1D493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IntraCellGuardBandsPerSCS-r16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0A8E744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guardBandSCS-r16                       SubcarrierSpacing,</w:t>
      </w:r>
    </w:p>
    <w:p w14:paraId="160FDC1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intraCellGuardBands-r16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(1..4))</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GuardBand-r16</w:t>
      </w:r>
    </w:p>
    <w:p w14:paraId="797AB0A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72D7B1C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C51F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GuardBand-r16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547285B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startCRB-r16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(0..274),</w:t>
      </w:r>
    </w:p>
    <w:p w14:paraId="4880B4C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nrofCRBs-r16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(0..15)</w:t>
      </w:r>
    </w:p>
    <w:p w14:paraId="0CA3A3A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7CC9754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55FE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DormancyGroupID-r16 ::=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(0..4)</w:t>
      </w:r>
    </w:p>
    <w:p w14:paraId="7E5C76B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43DA0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DormantBWP-Config-r16::=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120FD5D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dormantBWP-Id-r16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048BAC1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withinActiveTimeConfig-r16             SetupRelease { WithinActiveTimeConfig-r16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7D56BCE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outsideActiveTimeConfig-r16            SetupRelease { OutsideActiveTimeConfig-r16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039A117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489C950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E6AD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WithinActiveTimeConfig-r16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562480A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firstWithinActiveTimeBWP-Id-r16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516897B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dormancyGroupWithinActiveTime-r16       DormancyGroupID-r16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3491AD9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53BD265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75939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OutsideActiveTimeConfig-r16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2BAB6DC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firstOutsideActiveTimeBWP-Id-r16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A9F636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dormancyGroupOutsideActiveTime-r16      DormancyGroupID-r16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FB546C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lastRenderedPageBreak/>
        <w:t>}</w:t>
      </w:r>
    </w:p>
    <w:p w14:paraId="68690A6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0B74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UplinkTxSwitching-r16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1C432E6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uplinkTxSwitchingPeriodLocation-r16    </w:t>
      </w:r>
      <w:r w:rsidRPr="00B06B6D">
        <w:rPr>
          <w:rFonts w:ascii="Courier New" w:eastAsia="Times New Roman" w:hAnsi="Courier New"/>
          <w:noProof/>
          <w:color w:val="993366"/>
          <w:sz w:val="16"/>
          <w:lang w:eastAsia="en-GB"/>
        </w:rPr>
        <w:t>BOOLEAN</w:t>
      </w:r>
      <w:r w:rsidRPr="00B06B6D">
        <w:rPr>
          <w:rFonts w:ascii="Courier New" w:eastAsia="Times New Roman" w:hAnsi="Courier New"/>
          <w:noProof/>
          <w:sz w:val="16"/>
          <w:lang w:eastAsia="en-GB"/>
        </w:rPr>
        <w:t>,</w:t>
      </w:r>
    </w:p>
    <w:p w14:paraId="5857ED9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uplinkTxSwitchingCarrier-r16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{carrier1, carrier2}</w:t>
      </w:r>
    </w:p>
    <w:p w14:paraId="4041F72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3DB4138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CD80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MIMOParam-r17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44D8B67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additionalPCI-ToAddModList-r17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(1..maxNrofAdditionalPCI-r17))</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SSB-MTC-AdditionalPCI-r17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48DE0F3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additionalPCI-ToReleaseList-r17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(1..maxNrofAdditionalPCI-r17))</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AdditionalPCIIndex-r17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09F9713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unifiedTCI-StateType-r17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{separate, joint}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17A11F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uplink-PowerControlToAddModList-r17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(1..maxUL-TCI-r17))</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Uplink-powerControl-r17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031024A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uplink-PowerControlToReleaseList-r17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(1..maxUL-TCI-r17))</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Uplink-powerControlId-r17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1D5AA7B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sfnSchemePDCCH-r17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{sfnSchemeA,sfnSchemeB}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39E0957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sfnSchemePDSCH-r17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{sfnSchemeA,sfnSchemeB}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7D29E0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04EA9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65A8E63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3D43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color w:val="808080"/>
          <w:sz w:val="16"/>
          <w:lang w:eastAsia="en-GB"/>
        </w:rPr>
        <w:t>-- TAG-SERVINGCELLCONFIG-STOP</w:t>
      </w:r>
    </w:p>
    <w:p w14:paraId="114244B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color w:val="808080"/>
          <w:sz w:val="16"/>
          <w:lang w:eastAsia="en-GB"/>
        </w:rPr>
        <w:t>-- ASN1STOP</w:t>
      </w:r>
    </w:p>
    <w:p w14:paraId="3651D893"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B6D" w:rsidRPr="00B06B6D" w14:paraId="5B561A10"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7CEE4190"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06B6D">
              <w:rPr>
                <w:rFonts w:ascii="Arial" w:eastAsia="Times New Roman" w:hAnsi="Arial"/>
                <w:b/>
                <w:i/>
                <w:sz w:val="18"/>
                <w:szCs w:val="22"/>
                <w:lang w:eastAsia="sv-SE"/>
              </w:rPr>
              <w:t xml:space="preserve">ChannelAccessConfig </w:t>
            </w:r>
            <w:r w:rsidRPr="00B06B6D">
              <w:rPr>
                <w:rFonts w:ascii="Arial" w:eastAsia="Times New Roman" w:hAnsi="Arial"/>
                <w:b/>
                <w:sz w:val="18"/>
                <w:szCs w:val="22"/>
                <w:lang w:eastAsia="sv-SE"/>
              </w:rPr>
              <w:t>field descriptions</w:t>
            </w:r>
          </w:p>
        </w:tc>
      </w:tr>
      <w:tr w:rsidR="00B06B6D" w:rsidRPr="00B06B6D" w14:paraId="4996177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132AF4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absenceOfAnyOtherTechnology</w:t>
            </w:r>
          </w:p>
          <w:p w14:paraId="607A297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zh-CN"/>
              </w:rPr>
              <w:t xml:space="preserve">Presence of this field indicates absence on a </w:t>
            </w:r>
            <w:proofErr w:type="gramStart"/>
            <w:r w:rsidRPr="00B06B6D">
              <w:rPr>
                <w:rFonts w:ascii="Arial" w:eastAsia="Times New Roman" w:hAnsi="Arial"/>
                <w:sz w:val="18"/>
                <w:lang w:eastAsia="zh-CN"/>
              </w:rPr>
              <w:t>long term</w:t>
            </w:r>
            <w:proofErr w:type="gramEnd"/>
            <w:r w:rsidRPr="00B06B6D">
              <w:rPr>
                <w:rFonts w:ascii="Arial" w:eastAsia="Times New Roman" w:hAnsi="Arial"/>
                <w:sz w:val="18"/>
                <w:lang w:eastAsia="zh-CN"/>
              </w:rPr>
              <w:t xml:space="preserve"> basis (e.g. by level of regulation) of any other technology sharing the carrier; absence of this field i</w:t>
            </w:r>
            <w:r w:rsidRPr="00B06B6D">
              <w:rPr>
                <w:rFonts w:ascii="Arial" w:eastAsia="Times New Roman" w:hAnsi="Arial"/>
                <w:sz w:val="18"/>
                <w:lang w:eastAsia="sv-SE"/>
              </w:rPr>
              <w:t xml:space="preserve">ndicates </w:t>
            </w:r>
            <w:r w:rsidRPr="00B06B6D">
              <w:rPr>
                <w:rFonts w:ascii="Arial" w:eastAsia="Times New Roman" w:hAnsi="Arial"/>
                <w:sz w:val="18"/>
                <w:lang w:eastAsia="zh-CN"/>
              </w:rPr>
              <w:t>the</w:t>
            </w:r>
            <w:r w:rsidRPr="00B06B6D">
              <w:rPr>
                <w:rFonts w:ascii="Arial" w:eastAsia="Times New Roman" w:hAnsi="Arial"/>
                <w:sz w:val="18"/>
                <w:lang w:eastAsia="sv-SE"/>
              </w:rPr>
              <w:t xml:space="preserve"> </w:t>
            </w:r>
            <w:r w:rsidRPr="00B06B6D">
              <w:rPr>
                <w:rFonts w:ascii="Arial" w:eastAsia="Times New Roman" w:hAnsi="Arial"/>
                <w:sz w:val="18"/>
                <w:lang w:eastAsia="zh-CN"/>
              </w:rPr>
              <w:t xml:space="preserve">potential </w:t>
            </w:r>
            <w:r w:rsidRPr="00B06B6D">
              <w:rPr>
                <w:rFonts w:ascii="Arial" w:eastAsia="Times New Roman" w:hAnsi="Arial"/>
                <w:sz w:val="18"/>
                <w:lang w:eastAsia="sv-SE"/>
              </w:rPr>
              <w:t>presence of any other technology sharing the carrier</w:t>
            </w:r>
            <w:r w:rsidRPr="00B06B6D">
              <w:rPr>
                <w:rFonts w:ascii="Arial" w:eastAsia="Times New Roman" w:hAnsi="Arial"/>
                <w:sz w:val="18"/>
                <w:lang w:eastAsia="zh-CN"/>
              </w:rPr>
              <w:t>,</w:t>
            </w:r>
            <w:r w:rsidRPr="00B06B6D">
              <w:rPr>
                <w:rFonts w:ascii="Arial" w:eastAsia="Times New Roman" w:hAnsi="Arial"/>
                <w:sz w:val="18"/>
                <w:lang w:eastAsia="sv-SE"/>
              </w:rPr>
              <w:t xml:space="preserve"> as specified in TS 37.213 [48] clauses 4.2</w:t>
            </w:r>
            <w:r w:rsidRPr="00B06B6D">
              <w:rPr>
                <w:rFonts w:ascii="Arial" w:eastAsia="Times New Roman" w:hAnsi="Arial"/>
                <w:sz w:val="18"/>
                <w:szCs w:val="22"/>
                <w:lang w:eastAsia="sv-SE"/>
              </w:rPr>
              <w:t>.1 and 4.2.3.</w:t>
            </w:r>
          </w:p>
        </w:tc>
      </w:tr>
      <w:tr w:rsidR="00B06B6D" w:rsidRPr="00B06B6D" w14:paraId="1D7AB39B" w14:textId="77777777" w:rsidTr="007F7284">
        <w:tc>
          <w:tcPr>
            <w:tcW w:w="14173" w:type="dxa"/>
            <w:tcBorders>
              <w:top w:val="single" w:sz="4" w:space="0" w:color="auto"/>
              <w:left w:val="single" w:sz="4" w:space="0" w:color="auto"/>
              <w:bottom w:val="single" w:sz="4" w:space="0" w:color="auto"/>
              <w:right w:val="single" w:sz="4" w:space="0" w:color="auto"/>
            </w:tcBorders>
          </w:tcPr>
          <w:p w14:paraId="1E10256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6B6D">
              <w:rPr>
                <w:rFonts w:ascii="Arial" w:eastAsia="Times New Roman" w:hAnsi="Arial"/>
                <w:b/>
                <w:bCs/>
                <w:i/>
                <w:iCs/>
                <w:sz w:val="18"/>
                <w:lang w:eastAsia="ja-JP"/>
              </w:rPr>
              <w:t>energyDetectionConfig</w:t>
            </w:r>
          </w:p>
          <w:p w14:paraId="6C769D3A" w14:textId="77777777" w:rsidR="00B06B6D" w:rsidRPr="00B06B6D" w:rsidRDefault="00B06B6D" w:rsidP="00B06B6D">
            <w:pPr>
              <w:overflowPunct w:val="0"/>
              <w:autoSpaceDE w:val="0"/>
              <w:autoSpaceDN w:val="0"/>
              <w:adjustRightInd w:val="0"/>
              <w:spacing w:after="0"/>
              <w:textAlignment w:val="baseline"/>
              <w:rPr>
                <w:rFonts w:ascii="Arial" w:eastAsia="Times New Roman" w:hAnsi="Arial"/>
                <w:bCs/>
                <w:i/>
                <w:sz w:val="18"/>
                <w:szCs w:val="22"/>
                <w:lang w:eastAsia="ja-JP"/>
              </w:rPr>
            </w:pPr>
            <w:r w:rsidRPr="00B06B6D">
              <w:rPr>
                <w:rFonts w:ascii="Arial" w:eastAsia="Times New Roman" w:hAnsi="Arial"/>
                <w:bCs/>
                <w:iCs/>
                <w:sz w:val="18"/>
                <w:szCs w:val="22"/>
                <w:lang w:eastAsia="ja-JP"/>
              </w:rPr>
              <w:t>Indicates whether to use the</w:t>
            </w:r>
            <w:r w:rsidRPr="00B06B6D">
              <w:rPr>
                <w:rFonts w:ascii="Arial" w:eastAsia="Times New Roman" w:hAnsi="Arial"/>
                <w:bCs/>
                <w:i/>
                <w:sz w:val="18"/>
                <w:szCs w:val="22"/>
                <w:lang w:eastAsia="ja-JP"/>
              </w:rPr>
              <w:t xml:space="preserve"> maxEnergyDetectionThreshold </w:t>
            </w:r>
            <w:r w:rsidRPr="00B06B6D">
              <w:rPr>
                <w:rFonts w:ascii="Arial" w:eastAsia="Times New Roman" w:hAnsi="Arial"/>
                <w:bCs/>
                <w:iCs/>
                <w:sz w:val="18"/>
                <w:szCs w:val="22"/>
                <w:lang w:eastAsia="ja-JP"/>
              </w:rPr>
              <w:t>or the</w:t>
            </w:r>
            <w:r w:rsidRPr="00B06B6D">
              <w:rPr>
                <w:rFonts w:ascii="Arial" w:eastAsia="Times New Roman" w:hAnsi="Arial"/>
                <w:bCs/>
                <w:i/>
                <w:sz w:val="18"/>
                <w:szCs w:val="22"/>
                <w:lang w:eastAsia="ja-JP"/>
              </w:rPr>
              <w:t xml:space="preserve"> </w:t>
            </w:r>
            <w:r w:rsidRPr="00B06B6D">
              <w:rPr>
                <w:rFonts w:ascii="Arial" w:eastAsia="Times New Roman" w:hAnsi="Arial" w:cs="Arial"/>
                <w:bCs/>
                <w:i/>
                <w:sz w:val="18"/>
                <w:szCs w:val="18"/>
                <w:lang w:eastAsia="ja-JP"/>
              </w:rPr>
              <w:t>energyDetectionThresholdOffset</w:t>
            </w:r>
            <w:r w:rsidRPr="00B06B6D">
              <w:rPr>
                <w:rFonts w:ascii="Arial" w:eastAsia="Times New Roman" w:hAnsi="Arial" w:cs="Arial"/>
                <w:sz w:val="18"/>
                <w:szCs w:val="18"/>
                <w:lang w:eastAsia="ja-JP"/>
              </w:rPr>
              <w:t xml:space="preserve"> (see TS 37.213 [48], clause 4.2.3)</w:t>
            </w:r>
            <w:r w:rsidRPr="00B06B6D">
              <w:rPr>
                <w:rFonts w:ascii="Arial" w:eastAsia="Times New Roman" w:hAnsi="Arial"/>
                <w:bCs/>
                <w:i/>
                <w:sz w:val="18"/>
                <w:szCs w:val="22"/>
                <w:lang w:eastAsia="ja-JP"/>
              </w:rPr>
              <w:t>.</w:t>
            </w:r>
          </w:p>
        </w:tc>
      </w:tr>
      <w:tr w:rsidR="00B06B6D" w:rsidRPr="00B06B6D" w14:paraId="51D080B4" w14:textId="77777777" w:rsidTr="007F7284">
        <w:tc>
          <w:tcPr>
            <w:tcW w:w="14173" w:type="dxa"/>
            <w:tcBorders>
              <w:top w:val="single" w:sz="4" w:space="0" w:color="auto"/>
              <w:left w:val="single" w:sz="4" w:space="0" w:color="auto"/>
              <w:bottom w:val="single" w:sz="4" w:space="0" w:color="auto"/>
              <w:right w:val="single" w:sz="4" w:space="0" w:color="auto"/>
            </w:tcBorders>
          </w:tcPr>
          <w:p w14:paraId="07490CC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6B6D">
              <w:rPr>
                <w:rFonts w:ascii="Arial" w:eastAsia="Times New Roman" w:hAnsi="Arial"/>
                <w:b/>
                <w:bCs/>
                <w:i/>
                <w:iCs/>
                <w:sz w:val="18"/>
                <w:lang w:eastAsia="ja-JP"/>
              </w:rPr>
              <w:t>energyDetectionThresholdOffset</w:t>
            </w:r>
          </w:p>
          <w:p w14:paraId="187B6B4F" w14:textId="77777777" w:rsidR="00B06B6D" w:rsidRPr="00B06B6D" w:rsidRDefault="00B06B6D" w:rsidP="00B06B6D">
            <w:pPr>
              <w:overflowPunct w:val="0"/>
              <w:autoSpaceDE w:val="0"/>
              <w:autoSpaceDN w:val="0"/>
              <w:adjustRightInd w:val="0"/>
              <w:spacing w:after="0"/>
              <w:textAlignment w:val="baseline"/>
              <w:rPr>
                <w:rFonts w:ascii="Arial" w:eastAsia="Times New Roman" w:hAnsi="Arial"/>
                <w:bCs/>
                <w:iCs/>
                <w:sz w:val="18"/>
                <w:szCs w:val="22"/>
                <w:lang w:eastAsia="ja-JP"/>
              </w:rPr>
            </w:pPr>
            <w:r w:rsidRPr="00B06B6D">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w:t>
            </w:r>
            <w:proofErr w:type="gramStart"/>
            <w:r w:rsidRPr="00B06B6D">
              <w:rPr>
                <w:rFonts w:ascii="Arial" w:eastAsia="Times New Roman" w:hAnsi="Arial"/>
                <w:bCs/>
                <w:iCs/>
                <w:sz w:val="18"/>
                <w:szCs w:val="22"/>
                <w:lang w:eastAsia="ja-JP"/>
              </w:rPr>
              <w:t>i.e.</w:t>
            </w:r>
            <w:proofErr w:type="gramEnd"/>
            <w:r w:rsidRPr="00B06B6D">
              <w:rPr>
                <w:rFonts w:ascii="Arial" w:eastAsia="Times New Roman" w:hAnsi="Arial"/>
                <w:bCs/>
                <w:iCs/>
                <w:sz w:val="18"/>
                <w:szCs w:val="22"/>
                <w:lang w:eastAsia="ja-JP"/>
              </w:rPr>
              <w:t xml:space="preserve"> in steps of 1dB) as specified in TS 37.213 [48], clause 4.2.3.</w:t>
            </w:r>
          </w:p>
        </w:tc>
      </w:tr>
      <w:tr w:rsidR="00B06B6D" w:rsidRPr="00B06B6D" w14:paraId="191BD127" w14:textId="77777777" w:rsidTr="007F7284">
        <w:tc>
          <w:tcPr>
            <w:tcW w:w="14173" w:type="dxa"/>
            <w:tcBorders>
              <w:top w:val="single" w:sz="4" w:space="0" w:color="auto"/>
              <w:left w:val="single" w:sz="4" w:space="0" w:color="auto"/>
              <w:bottom w:val="single" w:sz="4" w:space="0" w:color="auto"/>
              <w:right w:val="single" w:sz="4" w:space="0" w:color="auto"/>
            </w:tcBorders>
          </w:tcPr>
          <w:p w14:paraId="46E64C6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6B6D">
              <w:rPr>
                <w:rFonts w:ascii="Arial" w:eastAsia="Times New Roman" w:hAnsi="Arial"/>
                <w:b/>
                <w:bCs/>
                <w:i/>
                <w:iCs/>
                <w:sz w:val="18"/>
                <w:lang w:eastAsia="ja-JP"/>
              </w:rPr>
              <w:t>maxEnergyDetectionThreshold</w:t>
            </w:r>
          </w:p>
          <w:p w14:paraId="0C0E3BE1" w14:textId="77777777" w:rsidR="00B06B6D" w:rsidRPr="00B06B6D" w:rsidRDefault="00B06B6D" w:rsidP="00B06B6D">
            <w:pPr>
              <w:overflowPunct w:val="0"/>
              <w:autoSpaceDE w:val="0"/>
              <w:autoSpaceDN w:val="0"/>
              <w:adjustRightInd w:val="0"/>
              <w:spacing w:after="0"/>
              <w:textAlignment w:val="baseline"/>
              <w:rPr>
                <w:rFonts w:ascii="Arial" w:eastAsia="Times New Roman" w:hAnsi="Arial"/>
                <w:bCs/>
                <w:iCs/>
                <w:sz w:val="18"/>
                <w:szCs w:val="22"/>
                <w:lang w:eastAsia="ja-JP"/>
              </w:rPr>
            </w:pPr>
            <w:r w:rsidRPr="00B06B6D">
              <w:rPr>
                <w:rFonts w:ascii="Arial" w:eastAsia="Times New Roman" w:hAnsi="Arial"/>
                <w:bCs/>
                <w:iCs/>
                <w:sz w:val="18"/>
                <w:szCs w:val="22"/>
                <w:lang w:eastAsia="ja-JP"/>
              </w:rPr>
              <w:t>Indicates the absolute maximum energy detection threshold value. Unit in dBm. Value -85 corresponds to -85 dBm, value -84 corresponds to -84 dBm, and so on (</w:t>
            </w:r>
            <w:proofErr w:type="gramStart"/>
            <w:r w:rsidRPr="00B06B6D">
              <w:rPr>
                <w:rFonts w:ascii="Arial" w:eastAsia="Times New Roman" w:hAnsi="Arial"/>
                <w:bCs/>
                <w:iCs/>
                <w:sz w:val="18"/>
                <w:szCs w:val="22"/>
                <w:lang w:eastAsia="ja-JP"/>
              </w:rPr>
              <w:t>i.e.</w:t>
            </w:r>
            <w:proofErr w:type="gramEnd"/>
            <w:r w:rsidRPr="00B06B6D">
              <w:rPr>
                <w:rFonts w:ascii="Arial" w:eastAsia="Times New Roman" w:hAnsi="Arial"/>
                <w:bCs/>
                <w:iCs/>
                <w:sz w:val="18"/>
                <w:szCs w:val="22"/>
                <w:lang w:eastAsia="ja-JP"/>
              </w:rPr>
              <w:t xml:space="preserve"> in steps of 1dBm) as specified in TS 37.213 [48], clause 4.2.3.</w:t>
            </w:r>
          </w:p>
        </w:tc>
      </w:tr>
      <w:tr w:rsidR="00B06B6D" w:rsidRPr="00B06B6D" w14:paraId="76768E23"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5B33714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ul-toDL-COT-SharingED-Threshold</w:t>
            </w:r>
          </w:p>
          <w:p w14:paraId="5F8E704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3D37CAF4"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B6D" w:rsidRPr="00B06B6D" w14:paraId="46A1F4AB"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071BE65"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06B6D">
              <w:rPr>
                <w:rFonts w:ascii="Arial" w:eastAsia="Times New Roman" w:hAnsi="Arial"/>
                <w:b/>
                <w:i/>
                <w:sz w:val="18"/>
                <w:szCs w:val="22"/>
                <w:lang w:eastAsia="sv-SE"/>
              </w:rPr>
              <w:lastRenderedPageBreak/>
              <w:t xml:space="preserve">ServingCellConfig </w:t>
            </w:r>
            <w:r w:rsidRPr="00B06B6D">
              <w:rPr>
                <w:rFonts w:ascii="Arial" w:eastAsia="Times New Roman" w:hAnsi="Arial"/>
                <w:b/>
                <w:sz w:val="18"/>
                <w:szCs w:val="22"/>
                <w:lang w:eastAsia="sv-SE"/>
              </w:rPr>
              <w:t>field descriptions</w:t>
            </w:r>
          </w:p>
        </w:tc>
      </w:tr>
      <w:tr w:rsidR="00B06B6D" w:rsidRPr="00B06B6D" w14:paraId="5D4392BE" w14:textId="77777777" w:rsidTr="007F7284">
        <w:tc>
          <w:tcPr>
            <w:tcW w:w="14173" w:type="dxa"/>
            <w:tcBorders>
              <w:top w:val="single" w:sz="4" w:space="0" w:color="auto"/>
              <w:left w:val="single" w:sz="4" w:space="0" w:color="auto"/>
              <w:bottom w:val="single" w:sz="4" w:space="0" w:color="auto"/>
              <w:right w:val="single" w:sz="4" w:space="0" w:color="auto"/>
            </w:tcBorders>
          </w:tcPr>
          <w:p w14:paraId="4E34250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B06B6D">
              <w:rPr>
                <w:rFonts w:ascii="Arial" w:eastAsia="Times New Roman" w:hAnsi="Arial"/>
                <w:b/>
                <w:bCs/>
                <w:i/>
                <w:iCs/>
                <w:sz w:val="18"/>
                <w:lang w:eastAsia="ja-JP"/>
              </w:rPr>
              <w:t>additionalPCI-ToAddModList</w:t>
            </w:r>
          </w:p>
          <w:p w14:paraId="417C6BE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szCs w:val="22"/>
                <w:lang w:eastAsia="ja-JP"/>
              </w:rPr>
              <w:t>List of information for the additional SSB with different PCI than the serving cell PCI. T</w:t>
            </w:r>
            <w:r w:rsidRPr="00B06B6D">
              <w:rPr>
                <w:rFonts w:ascii="Arial" w:eastAsia="Times New Roman" w:hAnsi="Arial"/>
                <w:sz w:val="18"/>
                <w:lang w:eastAsia="ja-JP"/>
              </w:rPr>
              <w:t>he additional SSBs with different PCIs are not used for measurement event evaluation.</w:t>
            </w:r>
          </w:p>
        </w:tc>
      </w:tr>
      <w:tr w:rsidR="00B06B6D" w:rsidRPr="00B06B6D" w14:paraId="725CEAF3"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461747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bwp-InactivityTimer</w:t>
            </w:r>
          </w:p>
          <w:p w14:paraId="29BDD33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06B6D" w:rsidRPr="00B06B6D" w14:paraId="706B643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71AE63C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06B6D">
              <w:rPr>
                <w:rFonts w:ascii="Arial" w:eastAsia="Times New Roman" w:hAnsi="Arial"/>
                <w:b/>
                <w:bCs/>
                <w:i/>
                <w:iCs/>
                <w:sz w:val="18"/>
                <w:lang w:eastAsia="x-none"/>
              </w:rPr>
              <w:t>ca-SlotOffset</w:t>
            </w:r>
          </w:p>
          <w:p w14:paraId="4A370B6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Slot offset between the primary cell (PCell/PSCell) and the S</w:t>
            </w:r>
            <w:r w:rsidRPr="00B06B6D">
              <w:rPr>
                <w:rFonts w:ascii="Arial" w:eastAsia="Times New Roman" w:hAnsi="Arial"/>
                <w:sz w:val="18"/>
                <w:lang w:eastAsia="ja-JP"/>
              </w:rPr>
              <w:t>C</w:t>
            </w:r>
            <w:r w:rsidRPr="00B06B6D">
              <w:rPr>
                <w:rFonts w:ascii="Arial" w:eastAsia="Times New Roman" w:hAnsi="Arial"/>
                <w:sz w:val="18"/>
                <w:lang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w:t>
            </w:r>
            <w:proofErr w:type="gramStart"/>
            <w:r w:rsidRPr="00B06B6D">
              <w:rPr>
                <w:rFonts w:ascii="Arial" w:eastAsia="Times New Roman" w:hAnsi="Arial"/>
                <w:sz w:val="18"/>
                <w:lang w:eastAsia="sv-SE"/>
              </w:rPr>
              <w:t>i.e.</w:t>
            </w:r>
            <w:proofErr w:type="gramEnd"/>
            <w:r w:rsidRPr="00B06B6D">
              <w:rPr>
                <w:rFonts w:ascii="Arial" w:eastAsia="Times New Roman" w:hAnsi="Arial"/>
                <w:sz w:val="18"/>
                <w:lang w:eastAsia="sv-SE"/>
              </w:rPr>
              <w:t xml:space="preserve"> the maximum of PCell/PSCell lowest SCS among all the configured SCSs in DL/UL </w:t>
            </w:r>
            <w:r w:rsidRPr="00B06B6D">
              <w:rPr>
                <w:rFonts w:ascii="Arial" w:eastAsia="Times New Roman" w:hAnsi="Arial"/>
                <w:i/>
                <w:iCs/>
                <w:sz w:val="18"/>
                <w:lang w:eastAsia="x-none"/>
              </w:rPr>
              <w:t>SCS-SpecificCarrierList</w:t>
            </w:r>
            <w:r w:rsidRPr="00B06B6D">
              <w:rPr>
                <w:rFonts w:ascii="Arial" w:eastAsia="Times New Roman" w:hAnsi="Arial"/>
                <w:sz w:val="18"/>
                <w:lang w:eastAsia="sv-SE"/>
              </w:rPr>
              <w:t xml:space="preserve"> in </w:t>
            </w:r>
            <w:r w:rsidRPr="00B06B6D">
              <w:rPr>
                <w:rFonts w:ascii="Arial" w:eastAsia="Times New Roman" w:hAnsi="Arial"/>
                <w:i/>
                <w:iCs/>
                <w:sz w:val="18"/>
                <w:lang w:eastAsia="sv-SE"/>
              </w:rPr>
              <w:t>ServingCellConfigCommon</w:t>
            </w:r>
            <w:r w:rsidRPr="00B06B6D">
              <w:rPr>
                <w:rFonts w:ascii="Arial" w:eastAsia="Times New Roman" w:hAnsi="Arial"/>
                <w:sz w:val="18"/>
                <w:lang w:eastAsia="sv-SE"/>
              </w:rPr>
              <w:t xml:space="preserve"> or </w:t>
            </w:r>
            <w:r w:rsidRPr="00B06B6D">
              <w:rPr>
                <w:rFonts w:ascii="Arial" w:eastAsia="Times New Roman" w:hAnsi="Arial"/>
                <w:i/>
                <w:iCs/>
                <w:sz w:val="18"/>
                <w:lang w:eastAsia="sv-SE"/>
              </w:rPr>
              <w:t>ServingCellConfigCommonSIB</w:t>
            </w:r>
            <w:r w:rsidRPr="00B06B6D">
              <w:rPr>
                <w:rFonts w:ascii="Arial" w:eastAsia="Times New Roman" w:hAnsi="Arial"/>
                <w:sz w:val="18"/>
                <w:lang w:eastAsia="sv-SE"/>
              </w:rPr>
              <w:t xml:space="preserve"> and this serving cell's lowest SCS among all the configured SCSs in DL/UL </w:t>
            </w:r>
            <w:r w:rsidRPr="00B06B6D">
              <w:rPr>
                <w:rFonts w:ascii="Arial" w:eastAsia="Times New Roman" w:hAnsi="Arial"/>
                <w:i/>
                <w:iCs/>
                <w:sz w:val="18"/>
                <w:lang w:eastAsia="x-none"/>
              </w:rPr>
              <w:t>SCS-SpecificCarrierList</w:t>
            </w:r>
            <w:r w:rsidRPr="00B06B6D">
              <w:rPr>
                <w:rFonts w:ascii="Arial" w:eastAsia="Times New Roman" w:hAnsi="Arial"/>
                <w:sz w:val="18"/>
                <w:lang w:eastAsia="sv-SE"/>
              </w:rPr>
              <w:t xml:space="preserve"> in </w:t>
            </w:r>
            <w:r w:rsidRPr="00B06B6D">
              <w:rPr>
                <w:rFonts w:ascii="Arial" w:eastAsia="Times New Roman" w:hAnsi="Arial"/>
                <w:i/>
                <w:iCs/>
                <w:sz w:val="18"/>
                <w:lang w:eastAsia="sv-SE"/>
              </w:rPr>
              <w:t>ServingCellConfigCommon</w:t>
            </w:r>
            <w:r w:rsidRPr="00B06B6D">
              <w:rPr>
                <w:rFonts w:ascii="Arial" w:eastAsia="Times New Roman" w:hAnsi="Arial"/>
                <w:sz w:val="18"/>
                <w:lang w:eastAsia="sv-SE"/>
              </w:rPr>
              <w:t xml:space="preserve"> or </w:t>
            </w:r>
            <w:r w:rsidRPr="00B06B6D">
              <w:rPr>
                <w:rFonts w:ascii="Arial" w:eastAsia="Times New Roman" w:hAnsi="Arial"/>
                <w:i/>
                <w:iCs/>
                <w:sz w:val="18"/>
                <w:lang w:eastAsia="sv-SE"/>
              </w:rPr>
              <w:t>ServingCellConfigCommonSIB</w:t>
            </w:r>
            <w:r w:rsidRPr="00B06B6D">
              <w:rPr>
                <w:rFonts w:ascii="Arial" w:eastAsia="Times New Roman" w:hAnsi="Arial"/>
                <w:sz w:val="18"/>
                <w:lang w:eastAsia="sv-SE"/>
              </w:rPr>
              <w:t>).</w:t>
            </w:r>
          </w:p>
          <w:p w14:paraId="3CBE6D1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B06B6D">
              <w:rPr>
                <w:rFonts w:ascii="Arial" w:eastAsia="Times New Roman" w:hAnsi="Arial"/>
                <w:sz w:val="18"/>
                <w:lang w:eastAsia="ja-JP"/>
              </w:rPr>
              <w:t xml:space="preserve"> </w:t>
            </w:r>
            <w:r w:rsidRPr="00B06B6D">
              <w:rPr>
                <w:rFonts w:ascii="Arial" w:eastAsia="Times New Roman" w:hAnsi="Arial"/>
                <w:sz w:val="18"/>
                <w:lang w:eastAsia="sv-SE"/>
              </w:rPr>
              <w:t>The slot offset value can only be changed with SCell release and add.</w:t>
            </w:r>
          </w:p>
        </w:tc>
      </w:tr>
      <w:tr w:rsidR="00B06B6D" w:rsidRPr="00B06B6D" w14:paraId="6789787C" w14:textId="77777777" w:rsidTr="007F7284">
        <w:tc>
          <w:tcPr>
            <w:tcW w:w="14173" w:type="dxa"/>
            <w:tcBorders>
              <w:top w:val="single" w:sz="4" w:space="0" w:color="auto"/>
              <w:left w:val="single" w:sz="4" w:space="0" w:color="auto"/>
              <w:bottom w:val="single" w:sz="4" w:space="0" w:color="auto"/>
              <w:right w:val="single" w:sz="4" w:space="0" w:color="auto"/>
            </w:tcBorders>
          </w:tcPr>
          <w:p w14:paraId="62F17F6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6B6D">
              <w:rPr>
                <w:rFonts w:ascii="Arial" w:eastAsia="Times New Roman" w:hAnsi="Arial"/>
                <w:b/>
                <w:i/>
                <w:sz w:val="18"/>
                <w:szCs w:val="22"/>
                <w:lang w:eastAsia="ja-JP"/>
              </w:rPr>
              <w:t>cbg-TxDiffTBsProcessingType1, cbg-TxDiffTBsProcessingType2</w:t>
            </w:r>
          </w:p>
          <w:p w14:paraId="65B18D6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06B6D">
              <w:rPr>
                <w:rFonts w:ascii="Arial" w:eastAsia="Times New Roman" w:hAnsi="Arial"/>
                <w:sz w:val="18"/>
                <w:szCs w:val="22"/>
                <w:lang w:eastAsia="ja-JP"/>
              </w:rPr>
              <w:t>Indicates whether processing types 1 and 2 based CBG based operation is enabled according to Rel-16 UE capabilities.</w:t>
            </w:r>
          </w:p>
        </w:tc>
      </w:tr>
      <w:tr w:rsidR="00B06B6D" w:rsidRPr="00B06B6D" w14:paraId="53B017AD"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FE01A5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channelAccessConfig</w:t>
            </w:r>
          </w:p>
          <w:p w14:paraId="7360628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List of parameters used for access procedures of operation with shared spectrum channel access (see TS 37.213 [48).</w:t>
            </w:r>
          </w:p>
        </w:tc>
      </w:tr>
      <w:tr w:rsidR="00B06B6D" w:rsidRPr="00B06B6D" w14:paraId="4A9A9CC6" w14:textId="77777777" w:rsidTr="007F7284">
        <w:tc>
          <w:tcPr>
            <w:tcW w:w="14173" w:type="dxa"/>
            <w:tcBorders>
              <w:top w:val="single" w:sz="4" w:space="0" w:color="auto"/>
              <w:left w:val="single" w:sz="4" w:space="0" w:color="auto"/>
              <w:bottom w:val="single" w:sz="4" w:space="0" w:color="auto"/>
              <w:right w:val="single" w:sz="4" w:space="0" w:color="auto"/>
            </w:tcBorders>
          </w:tcPr>
          <w:p w14:paraId="25892AD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06B6D">
              <w:rPr>
                <w:rFonts w:ascii="Arial" w:eastAsia="Times New Roman" w:hAnsi="Arial"/>
                <w:b/>
                <w:bCs/>
                <w:i/>
                <w:iCs/>
                <w:sz w:val="18"/>
                <w:lang w:eastAsia="sv-SE"/>
              </w:rPr>
              <w:t>channelAccessMode2</w:t>
            </w:r>
          </w:p>
          <w:p w14:paraId="1A3CDED6"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cs="Arial"/>
                <w:sz w:val="18"/>
                <w:lang w:eastAsia="ja-JP"/>
              </w:rPr>
              <w:t xml:space="preserve">If present, this field </w:t>
            </w:r>
            <w:r w:rsidRPr="00B06B6D">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2C3D66B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Overwrites the corresponding field in </w:t>
            </w:r>
            <w:r w:rsidRPr="00B06B6D">
              <w:rPr>
                <w:rFonts w:ascii="Arial" w:eastAsia="Times New Roman" w:hAnsi="Arial"/>
                <w:i/>
                <w:sz w:val="18"/>
                <w:lang w:eastAsia="sv-SE"/>
              </w:rPr>
              <w:t>ServingCellConfigCommon</w:t>
            </w:r>
            <w:r w:rsidRPr="00B06B6D">
              <w:rPr>
                <w:rFonts w:ascii="Arial" w:eastAsia="Times New Roman" w:hAnsi="Arial"/>
                <w:sz w:val="18"/>
                <w:lang w:eastAsia="sv-SE"/>
              </w:rPr>
              <w:t xml:space="preserve"> or </w:t>
            </w:r>
            <w:r w:rsidRPr="00B06B6D">
              <w:rPr>
                <w:rFonts w:ascii="Arial" w:eastAsia="Times New Roman" w:hAnsi="Arial"/>
                <w:i/>
                <w:sz w:val="18"/>
                <w:lang w:eastAsia="sv-SE"/>
              </w:rPr>
              <w:t>ServingCellConfigCommonSIB</w:t>
            </w:r>
            <w:r w:rsidRPr="00B06B6D">
              <w:rPr>
                <w:rFonts w:ascii="Arial" w:eastAsia="Times New Roman" w:hAnsi="Arial"/>
                <w:sz w:val="18"/>
                <w:lang w:eastAsia="sv-SE"/>
              </w:rPr>
              <w:t xml:space="preserve"> for this serving cell.</w:t>
            </w:r>
          </w:p>
        </w:tc>
      </w:tr>
      <w:tr w:rsidR="00B06B6D" w:rsidRPr="00B06B6D" w14:paraId="29E9E547"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87D426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crossCarrierSchedulingConfig</w:t>
            </w:r>
          </w:p>
          <w:p w14:paraId="6869478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B06B6D">
              <w:rPr>
                <w:rFonts w:ascii="Arial" w:eastAsia="Times New Roman" w:hAnsi="Arial"/>
                <w:i/>
                <w:iCs/>
                <w:sz w:val="18"/>
                <w:szCs w:val="22"/>
                <w:lang w:eastAsia="sv-SE"/>
              </w:rPr>
              <w:t xml:space="preserve">other </w:t>
            </w:r>
            <w:r w:rsidRPr="00B06B6D">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B06B6D" w:rsidRPr="00B06B6D" w14:paraId="6B63B99C" w14:textId="77777777" w:rsidTr="007F7284">
        <w:tc>
          <w:tcPr>
            <w:tcW w:w="14173" w:type="dxa"/>
            <w:tcBorders>
              <w:top w:val="single" w:sz="4" w:space="0" w:color="auto"/>
              <w:left w:val="single" w:sz="4" w:space="0" w:color="auto"/>
              <w:bottom w:val="single" w:sz="4" w:space="0" w:color="auto"/>
              <w:right w:val="single" w:sz="4" w:space="0" w:color="auto"/>
            </w:tcBorders>
          </w:tcPr>
          <w:p w14:paraId="0D0DA97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6B6D">
              <w:rPr>
                <w:rFonts w:ascii="Arial" w:eastAsia="Times New Roman" w:hAnsi="Arial"/>
                <w:b/>
                <w:i/>
                <w:sz w:val="18"/>
                <w:szCs w:val="22"/>
                <w:lang w:eastAsia="ja-JP"/>
              </w:rPr>
              <w:t>crs-RateMatch-PerCORESETPoolIndex</w:t>
            </w:r>
          </w:p>
          <w:p w14:paraId="602AF77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B06B6D" w:rsidRPr="00B06B6D" w14:paraId="4FD47062" w14:textId="77777777" w:rsidTr="007F7284">
        <w:tc>
          <w:tcPr>
            <w:tcW w:w="14173" w:type="dxa"/>
            <w:tcBorders>
              <w:top w:val="single" w:sz="4" w:space="0" w:color="auto"/>
              <w:left w:val="single" w:sz="4" w:space="0" w:color="auto"/>
              <w:bottom w:val="single" w:sz="4" w:space="0" w:color="auto"/>
              <w:right w:val="single" w:sz="4" w:space="0" w:color="auto"/>
            </w:tcBorders>
          </w:tcPr>
          <w:p w14:paraId="6BD496C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6B6D">
              <w:rPr>
                <w:rFonts w:ascii="Arial" w:eastAsia="Times New Roman" w:hAnsi="Arial"/>
                <w:b/>
                <w:bCs/>
                <w:i/>
                <w:iCs/>
                <w:sz w:val="18"/>
                <w:lang w:eastAsia="ja-JP"/>
              </w:rPr>
              <w:t>csi-RS-ValidationWithDCI</w:t>
            </w:r>
          </w:p>
          <w:p w14:paraId="55A9029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ja-JP"/>
              </w:rPr>
            </w:pPr>
            <w:r w:rsidRPr="00B06B6D">
              <w:rPr>
                <w:rFonts w:ascii="Arial" w:eastAsia="Times New Roman" w:hAnsi="Arial"/>
                <w:bCs/>
                <w:iCs/>
                <w:sz w:val="18"/>
                <w:lang w:eastAsia="ja-JP"/>
              </w:rPr>
              <w:t>Indicates how the UE performs periodic and semi-persistent CSI-RS reception in a slot. The presence of this field indicates that the UE uses</w:t>
            </w:r>
            <w:r w:rsidRPr="00B06B6D">
              <w:rPr>
                <w:rFonts w:ascii="Arial" w:eastAsia="Times New Roman" w:hAnsi="Arial"/>
                <w:sz w:val="18"/>
                <w:lang w:eastAsia="ja-JP"/>
              </w:rPr>
              <w:t xml:space="preserve"> </w:t>
            </w:r>
            <w:r w:rsidRPr="00B06B6D">
              <w:rPr>
                <w:rFonts w:ascii="Arial" w:eastAsia="Times New Roman" w:hAnsi="Arial"/>
                <w:bCs/>
                <w:iCs/>
                <w:sz w:val="18"/>
                <w:lang w:eastAsia="ja-JP"/>
              </w:rPr>
              <w:t>DCI detection to validate whether to receive CSI-RS (see TS 38.213 [13], clause 11.1).</w:t>
            </w:r>
          </w:p>
        </w:tc>
      </w:tr>
      <w:tr w:rsidR="00B06B6D" w:rsidRPr="00B06B6D" w14:paraId="7C337FD3"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3E8352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defaultDownlinkBWP-Id</w:t>
            </w:r>
          </w:p>
          <w:p w14:paraId="1E4C9D1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06B6D">
              <w:rPr>
                <w:rFonts w:ascii="Arial" w:eastAsia="Times New Roman" w:hAnsi="Arial"/>
                <w:sz w:val="18"/>
                <w:szCs w:val="22"/>
                <w:lang w:eastAsia="sv-SE"/>
              </w:rPr>
              <w:t>see</w:t>
            </w:r>
            <w:proofErr w:type="gramEnd"/>
            <w:r w:rsidRPr="00B06B6D">
              <w:rPr>
                <w:rFonts w:ascii="Arial" w:eastAsia="Times New Roman" w:hAnsi="Arial"/>
                <w:sz w:val="18"/>
                <w:szCs w:val="22"/>
                <w:lang w:eastAsia="sv-SE"/>
              </w:rPr>
              <w:t xml:space="preserve"> TS 38.213 [13], clause 12 and TS 38.321 [3], clause 5.15).</w:t>
            </w:r>
          </w:p>
        </w:tc>
      </w:tr>
      <w:tr w:rsidR="00B06B6D" w:rsidRPr="00B06B6D" w14:paraId="429418D2" w14:textId="77777777" w:rsidTr="007F7284">
        <w:tc>
          <w:tcPr>
            <w:tcW w:w="14173" w:type="dxa"/>
            <w:tcBorders>
              <w:top w:val="single" w:sz="4" w:space="0" w:color="auto"/>
              <w:left w:val="single" w:sz="4" w:space="0" w:color="auto"/>
              <w:bottom w:val="single" w:sz="4" w:space="0" w:color="auto"/>
              <w:right w:val="single" w:sz="4" w:space="0" w:color="auto"/>
            </w:tcBorders>
          </w:tcPr>
          <w:p w14:paraId="5EBBC73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lang w:eastAsia="sv-SE"/>
              </w:rPr>
            </w:pPr>
            <w:r w:rsidRPr="00B06B6D">
              <w:rPr>
                <w:rFonts w:ascii="Arial" w:eastAsia="Times New Roman" w:hAnsi="Arial"/>
                <w:b/>
                <w:i/>
                <w:sz w:val="18"/>
                <w:lang w:eastAsia="sv-SE"/>
              </w:rPr>
              <w:t>directionalCollisionHandling</w:t>
            </w:r>
          </w:p>
          <w:p w14:paraId="64D7B6F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Indicates that this serving cell is using </w:t>
            </w:r>
            <w:r w:rsidRPr="00B06B6D">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B06B6D">
              <w:rPr>
                <w:rFonts w:ascii="Arial" w:eastAsia="Times New Roman" w:hAnsi="Arial"/>
                <w:sz w:val="18"/>
                <w:lang w:eastAsia="sv-SE"/>
              </w:rPr>
              <w:br/>
            </w:r>
            <w:r w:rsidRPr="00B06B6D">
              <w:rPr>
                <w:rFonts w:ascii="Arial" w:eastAsia="Times New Roman" w:hAnsi="Arial"/>
                <w:sz w:val="18"/>
                <w:lang w:eastAsia="sv-SE"/>
              </w:rPr>
              <w:br/>
              <w:t>The network only configures this field for TDD serving cells that are using the same SCS.</w:t>
            </w:r>
          </w:p>
        </w:tc>
      </w:tr>
      <w:tr w:rsidR="00B06B6D" w:rsidRPr="00B06B6D" w14:paraId="34C8E962" w14:textId="77777777" w:rsidTr="007F7284">
        <w:tc>
          <w:tcPr>
            <w:tcW w:w="14173" w:type="dxa"/>
            <w:tcBorders>
              <w:top w:val="single" w:sz="4" w:space="0" w:color="auto"/>
              <w:left w:val="single" w:sz="4" w:space="0" w:color="auto"/>
              <w:bottom w:val="single" w:sz="4" w:space="0" w:color="auto"/>
              <w:right w:val="single" w:sz="4" w:space="0" w:color="auto"/>
            </w:tcBorders>
          </w:tcPr>
          <w:p w14:paraId="4689155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lang w:eastAsia="sv-SE"/>
              </w:rPr>
            </w:pPr>
            <w:r w:rsidRPr="00B06B6D">
              <w:rPr>
                <w:rFonts w:ascii="Arial" w:eastAsia="Times New Roman" w:hAnsi="Arial"/>
                <w:b/>
                <w:i/>
                <w:sz w:val="18"/>
                <w:lang w:eastAsia="sv-SE"/>
              </w:rPr>
              <w:t>directionalCollisionHandling-DC</w:t>
            </w:r>
          </w:p>
          <w:p w14:paraId="1405924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lang w:eastAsia="sv-SE"/>
              </w:rPr>
            </w:pPr>
            <w:r w:rsidRPr="00B06B6D">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B06B6D" w:rsidRPr="00B06B6D" w14:paraId="7D03C585" w14:textId="77777777" w:rsidTr="007F7284">
        <w:tc>
          <w:tcPr>
            <w:tcW w:w="14173" w:type="dxa"/>
            <w:tcBorders>
              <w:top w:val="single" w:sz="4" w:space="0" w:color="auto"/>
              <w:left w:val="single" w:sz="4" w:space="0" w:color="auto"/>
              <w:bottom w:val="single" w:sz="4" w:space="0" w:color="auto"/>
              <w:right w:val="single" w:sz="4" w:space="0" w:color="auto"/>
            </w:tcBorders>
          </w:tcPr>
          <w:p w14:paraId="1AAE34A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6B6D">
              <w:rPr>
                <w:rFonts w:ascii="Arial" w:eastAsia="Times New Roman" w:hAnsi="Arial"/>
                <w:b/>
                <w:i/>
                <w:sz w:val="18"/>
                <w:szCs w:val="22"/>
                <w:lang w:eastAsia="ja-JP"/>
              </w:rPr>
              <w:t>dormantBWP-Config</w:t>
            </w:r>
          </w:p>
          <w:p w14:paraId="28270BF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ja-JP"/>
              </w:rPr>
              <w:t xml:space="preserve">The dormant BWP configuration for an SCell. This field can be configured only for a </w:t>
            </w:r>
            <w:r w:rsidRPr="00B06B6D">
              <w:rPr>
                <w:rFonts w:ascii="Arial" w:eastAsia="Times New Roman" w:hAnsi="Arial"/>
                <w:bCs/>
                <w:iCs/>
                <w:sz w:val="18"/>
                <w:szCs w:val="22"/>
                <w:lang w:eastAsia="ja-JP"/>
              </w:rPr>
              <w:t>(non-PUCCH) SCell.</w:t>
            </w:r>
          </w:p>
        </w:tc>
      </w:tr>
      <w:tr w:rsidR="00B06B6D" w:rsidRPr="00B06B6D" w14:paraId="35B080B9"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4BD6CA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downlinkBWP-ToAddModList</w:t>
            </w:r>
          </w:p>
          <w:p w14:paraId="41FD83A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List of additional downlink bandwidth parts to be added or modified. (</w:t>
            </w:r>
            <w:proofErr w:type="gramStart"/>
            <w:r w:rsidRPr="00B06B6D">
              <w:rPr>
                <w:rFonts w:ascii="Arial" w:eastAsia="Times New Roman" w:hAnsi="Arial"/>
                <w:sz w:val="18"/>
                <w:szCs w:val="22"/>
                <w:lang w:eastAsia="sv-SE"/>
              </w:rPr>
              <w:t>see</w:t>
            </w:r>
            <w:proofErr w:type="gramEnd"/>
            <w:r w:rsidRPr="00B06B6D">
              <w:rPr>
                <w:rFonts w:ascii="Arial" w:eastAsia="Times New Roman" w:hAnsi="Arial"/>
                <w:sz w:val="18"/>
                <w:szCs w:val="22"/>
                <w:lang w:eastAsia="sv-SE"/>
              </w:rPr>
              <w:t xml:space="preserve"> TS 38.213 [13], clause 12).</w:t>
            </w:r>
          </w:p>
        </w:tc>
      </w:tr>
      <w:tr w:rsidR="00B06B6D" w:rsidRPr="00B06B6D" w14:paraId="6DCDAA14"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F4717F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lastRenderedPageBreak/>
              <w:t>downlinkBWP-ToReleaseList</w:t>
            </w:r>
          </w:p>
          <w:p w14:paraId="75703C7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List of additional downlink bandwidth parts to be released. (</w:t>
            </w:r>
            <w:proofErr w:type="gramStart"/>
            <w:r w:rsidRPr="00B06B6D">
              <w:rPr>
                <w:rFonts w:ascii="Arial" w:eastAsia="Times New Roman" w:hAnsi="Arial"/>
                <w:sz w:val="18"/>
                <w:szCs w:val="22"/>
                <w:lang w:eastAsia="sv-SE"/>
              </w:rPr>
              <w:t>see</w:t>
            </w:r>
            <w:proofErr w:type="gramEnd"/>
            <w:r w:rsidRPr="00B06B6D">
              <w:rPr>
                <w:rFonts w:ascii="Arial" w:eastAsia="Times New Roman" w:hAnsi="Arial"/>
                <w:sz w:val="18"/>
                <w:szCs w:val="22"/>
                <w:lang w:eastAsia="sv-SE"/>
              </w:rPr>
              <w:t xml:space="preserve"> TS 38.213 [13], clause 12).</w:t>
            </w:r>
          </w:p>
        </w:tc>
      </w:tr>
      <w:tr w:rsidR="00B06B6D" w:rsidRPr="00B06B6D" w14:paraId="0AF3F0B4"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602A84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downlinkChannelBW-PerSCS-List</w:t>
            </w:r>
          </w:p>
          <w:p w14:paraId="2EFF15C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06B6D">
              <w:rPr>
                <w:rFonts w:ascii="Arial" w:eastAsia="Times New Roman" w:hAnsi="Arial"/>
                <w:i/>
                <w:sz w:val="18"/>
                <w:szCs w:val="22"/>
                <w:lang w:eastAsia="sv-SE"/>
              </w:rPr>
              <w:t>scs-SpecificCarrierList</w:t>
            </w:r>
            <w:r w:rsidRPr="00B06B6D">
              <w:rPr>
                <w:rFonts w:ascii="Arial" w:eastAsia="Times New Roman" w:hAnsi="Arial"/>
                <w:sz w:val="18"/>
                <w:szCs w:val="22"/>
                <w:lang w:eastAsia="sv-SE"/>
              </w:rPr>
              <w:t xml:space="preserve"> in </w:t>
            </w:r>
            <w:r w:rsidRPr="00B06B6D">
              <w:rPr>
                <w:rFonts w:ascii="Arial" w:eastAsia="Times New Roman" w:hAnsi="Arial"/>
                <w:i/>
                <w:sz w:val="18"/>
                <w:szCs w:val="22"/>
                <w:lang w:eastAsia="sv-SE"/>
              </w:rPr>
              <w:t>DownlinkConfigCommon</w:t>
            </w:r>
            <w:r w:rsidRPr="00B06B6D">
              <w:rPr>
                <w:rFonts w:ascii="Arial" w:eastAsia="Times New Roman" w:hAnsi="Arial"/>
                <w:sz w:val="18"/>
                <w:szCs w:val="22"/>
                <w:lang w:eastAsia="sv-SE"/>
              </w:rPr>
              <w:t xml:space="preserve"> / </w:t>
            </w:r>
            <w:r w:rsidRPr="00B06B6D">
              <w:rPr>
                <w:rFonts w:ascii="Arial" w:eastAsia="Times New Roman" w:hAnsi="Arial"/>
                <w:i/>
                <w:sz w:val="18"/>
                <w:szCs w:val="22"/>
                <w:lang w:eastAsia="sv-SE"/>
              </w:rPr>
              <w:t>DownlinkConfigCommonSIB</w:t>
            </w:r>
            <w:r w:rsidRPr="00B06B6D">
              <w:rPr>
                <w:rFonts w:ascii="Arial" w:eastAsia="Times New Roman" w:hAnsi="Arial"/>
                <w:sz w:val="18"/>
                <w:szCs w:val="22"/>
                <w:lang w:eastAsia="sv-SE"/>
              </w:rPr>
              <w:t>. Network only configures channel bandwidth that corresponds to the channel bandwidth values defined in TS 38.101-1 [15] and TS 38.101-2 [39].</w:t>
            </w:r>
          </w:p>
        </w:tc>
      </w:tr>
      <w:tr w:rsidR="00B06B6D" w:rsidRPr="00B06B6D" w14:paraId="6BF637E7" w14:textId="77777777" w:rsidTr="007F7284">
        <w:tc>
          <w:tcPr>
            <w:tcW w:w="14173" w:type="dxa"/>
            <w:tcBorders>
              <w:top w:val="single" w:sz="4" w:space="0" w:color="auto"/>
              <w:left w:val="single" w:sz="4" w:space="0" w:color="auto"/>
              <w:bottom w:val="single" w:sz="4" w:space="0" w:color="auto"/>
              <w:right w:val="single" w:sz="4" w:space="0" w:color="auto"/>
            </w:tcBorders>
          </w:tcPr>
          <w:p w14:paraId="4B65E8B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dummy1, dummy 2</w:t>
            </w:r>
          </w:p>
          <w:p w14:paraId="1F9D2DE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This field is not used in the specification. If received it shall be ignored by the UE.</w:t>
            </w:r>
          </w:p>
        </w:tc>
      </w:tr>
      <w:tr w:rsidR="00B06B6D" w:rsidRPr="00B06B6D" w14:paraId="24E3817D" w14:textId="77777777" w:rsidTr="007F7284">
        <w:tc>
          <w:tcPr>
            <w:tcW w:w="14173" w:type="dxa"/>
            <w:tcBorders>
              <w:top w:val="single" w:sz="4" w:space="0" w:color="auto"/>
              <w:left w:val="single" w:sz="4" w:space="0" w:color="auto"/>
              <w:bottom w:val="single" w:sz="4" w:space="0" w:color="auto"/>
              <w:right w:val="single" w:sz="4" w:space="0" w:color="auto"/>
            </w:tcBorders>
          </w:tcPr>
          <w:p w14:paraId="5FCB7BF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6B6D">
              <w:rPr>
                <w:rFonts w:ascii="Arial" w:eastAsia="Times New Roman" w:hAnsi="Arial"/>
                <w:b/>
                <w:i/>
                <w:sz w:val="18"/>
                <w:szCs w:val="22"/>
                <w:lang w:eastAsia="ja-JP"/>
              </w:rPr>
              <w:t>enableBeamSwitchTiming</w:t>
            </w:r>
          </w:p>
          <w:p w14:paraId="1C5FDE6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ja-JP"/>
              </w:rPr>
              <w:t>Indicates the aperiodic CSI-RS triggering with beam switching triggering behaviour as defined in clause 5.2.1.5.1 of TS 38.214 [19].</w:t>
            </w:r>
          </w:p>
        </w:tc>
      </w:tr>
      <w:tr w:rsidR="00B06B6D" w:rsidRPr="00B06B6D" w14:paraId="0D3B7ED7" w14:textId="77777777" w:rsidTr="007F7284">
        <w:tc>
          <w:tcPr>
            <w:tcW w:w="14173" w:type="dxa"/>
            <w:tcBorders>
              <w:top w:val="single" w:sz="4" w:space="0" w:color="auto"/>
              <w:left w:val="single" w:sz="4" w:space="0" w:color="auto"/>
              <w:bottom w:val="single" w:sz="4" w:space="0" w:color="auto"/>
              <w:right w:val="single" w:sz="4" w:space="0" w:color="auto"/>
            </w:tcBorders>
          </w:tcPr>
          <w:p w14:paraId="46EB661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B06B6D">
              <w:rPr>
                <w:rFonts w:ascii="Arial" w:eastAsia="Times New Roman" w:hAnsi="Arial"/>
                <w:b/>
                <w:bCs/>
                <w:i/>
                <w:iCs/>
                <w:sz w:val="18"/>
                <w:lang w:eastAsia="fi-FI"/>
              </w:rPr>
              <w:t>enableDefaultTCI-StatePerCoresetPoolIndex</w:t>
            </w:r>
          </w:p>
          <w:p w14:paraId="4FB927D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06B6D" w:rsidRPr="00B06B6D" w14:paraId="0405636A" w14:textId="77777777" w:rsidTr="007F7284">
        <w:tc>
          <w:tcPr>
            <w:tcW w:w="14173" w:type="dxa"/>
            <w:tcBorders>
              <w:top w:val="single" w:sz="4" w:space="0" w:color="auto"/>
              <w:left w:val="single" w:sz="4" w:space="0" w:color="auto"/>
              <w:bottom w:val="single" w:sz="4" w:space="0" w:color="auto"/>
              <w:right w:val="single" w:sz="4" w:space="0" w:color="auto"/>
            </w:tcBorders>
          </w:tcPr>
          <w:p w14:paraId="3E7DB60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B06B6D">
              <w:rPr>
                <w:rFonts w:ascii="Arial" w:eastAsia="Times New Roman" w:hAnsi="Arial"/>
                <w:b/>
                <w:bCs/>
                <w:i/>
                <w:iCs/>
                <w:sz w:val="18"/>
                <w:lang w:eastAsia="fi-FI"/>
              </w:rPr>
              <w:t>enableTwoDefaultTCI-States</w:t>
            </w:r>
          </w:p>
          <w:p w14:paraId="77BC0B2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06B6D" w:rsidRPr="00B06B6D" w14:paraId="3DFA336D" w14:textId="77777777" w:rsidTr="007F7284">
        <w:tc>
          <w:tcPr>
            <w:tcW w:w="14173" w:type="dxa"/>
            <w:tcBorders>
              <w:top w:val="single" w:sz="4" w:space="0" w:color="auto"/>
              <w:left w:val="single" w:sz="4" w:space="0" w:color="auto"/>
              <w:bottom w:val="single" w:sz="4" w:space="0" w:color="auto"/>
              <w:right w:val="single" w:sz="4" w:space="0" w:color="auto"/>
            </w:tcBorders>
          </w:tcPr>
          <w:p w14:paraId="5DC3977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B06B6D">
              <w:rPr>
                <w:rFonts w:ascii="Arial" w:eastAsia="Times New Roman" w:hAnsi="Arial"/>
                <w:b/>
                <w:bCs/>
                <w:i/>
                <w:iCs/>
                <w:sz w:val="18"/>
                <w:lang w:eastAsia="fi-FI"/>
              </w:rPr>
              <w:t>fdmed-ReceptionMulticast</w:t>
            </w:r>
          </w:p>
          <w:p w14:paraId="3396DF1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B06B6D">
              <w:rPr>
                <w:rFonts w:ascii="Arial" w:eastAsia="Times New Roman" w:hAnsi="Arial"/>
                <w:bCs/>
                <w:iCs/>
                <w:sz w:val="18"/>
                <w:szCs w:val="22"/>
                <w:lang w:eastAsia="fi-FI"/>
              </w:rPr>
              <w:t xml:space="preserve">Indicates the Type-1 HARQ codebook generation as specified </w:t>
            </w:r>
            <w:r w:rsidRPr="00B06B6D">
              <w:rPr>
                <w:rFonts w:ascii="Arial" w:eastAsia="Times New Roman" w:hAnsi="Arial"/>
                <w:sz w:val="18"/>
                <w:szCs w:val="22"/>
                <w:lang w:eastAsia="sv-SE"/>
              </w:rPr>
              <w:t xml:space="preserve">in </w:t>
            </w:r>
            <w:r w:rsidRPr="00B06B6D">
              <w:rPr>
                <w:rFonts w:ascii="Arial" w:eastAsia="Times New Roman" w:hAnsi="Arial"/>
                <w:bCs/>
                <w:iCs/>
                <w:sz w:val="18"/>
                <w:szCs w:val="22"/>
                <w:lang w:eastAsia="fi-FI"/>
              </w:rPr>
              <w:t xml:space="preserve">TS 38.213 [13], </w:t>
            </w:r>
            <w:r w:rsidRPr="00B06B6D">
              <w:rPr>
                <w:rFonts w:ascii="Arial" w:eastAsia="Times New Roman" w:hAnsi="Arial"/>
                <w:sz w:val="18"/>
                <w:szCs w:val="22"/>
                <w:lang w:eastAsia="sv-SE"/>
              </w:rPr>
              <w:t>clause 9.1.2.1</w:t>
            </w:r>
            <w:r w:rsidRPr="00B06B6D">
              <w:rPr>
                <w:rFonts w:ascii="Arial" w:eastAsia="Times New Roman" w:hAnsi="Arial"/>
                <w:bCs/>
                <w:iCs/>
                <w:sz w:val="18"/>
                <w:szCs w:val="22"/>
                <w:lang w:eastAsia="fi-FI"/>
              </w:rPr>
              <w:t>.</w:t>
            </w:r>
          </w:p>
        </w:tc>
      </w:tr>
      <w:tr w:rsidR="00B06B6D" w:rsidRPr="00B06B6D" w14:paraId="4A0F1350"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293B8E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firstActiveDownlinkBWP-Id</w:t>
            </w:r>
          </w:p>
          <w:p w14:paraId="3829941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B06B6D">
              <w:rPr>
                <w:rFonts w:ascii="Arial" w:eastAsia="Times New Roman" w:hAnsi="Arial"/>
                <w:i/>
                <w:sz w:val="18"/>
                <w:szCs w:val="22"/>
                <w:lang w:eastAsia="sv-SE"/>
              </w:rPr>
              <w:t>RRCReconfiguration</w:t>
            </w:r>
            <w:r w:rsidRPr="00B06B6D">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E23213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14BDA27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Upon reconfiguration with </w:t>
            </w:r>
            <w:r w:rsidRPr="00B06B6D">
              <w:rPr>
                <w:rFonts w:ascii="Arial" w:eastAsia="Times New Roman" w:hAnsi="Arial"/>
                <w:i/>
                <w:iCs/>
                <w:sz w:val="18"/>
                <w:szCs w:val="22"/>
                <w:lang w:eastAsia="sv-SE"/>
              </w:rPr>
              <w:t>reconfigurationWithSync</w:t>
            </w:r>
            <w:r w:rsidRPr="00B06B6D">
              <w:rPr>
                <w:rFonts w:ascii="Arial" w:eastAsia="Times New Roman" w:hAnsi="Arial"/>
                <w:sz w:val="18"/>
                <w:szCs w:val="22"/>
                <w:lang w:eastAsia="sv-SE"/>
              </w:rPr>
              <w:t xml:space="preserve">, the network sets the </w:t>
            </w:r>
            <w:r w:rsidRPr="00B06B6D">
              <w:rPr>
                <w:rFonts w:ascii="Arial" w:eastAsia="Times New Roman" w:hAnsi="Arial"/>
                <w:i/>
                <w:sz w:val="18"/>
                <w:szCs w:val="22"/>
                <w:lang w:eastAsia="sv-SE"/>
              </w:rPr>
              <w:t>firstActiveDownlinkBWP-Id</w:t>
            </w:r>
            <w:r w:rsidRPr="00B06B6D">
              <w:rPr>
                <w:rFonts w:ascii="Arial" w:eastAsia="Times New Roman" w:hAnsi="Arial"/>
                <w:sz w:val="18"/>
                <w:szCs w:val="22"/>
                <w:lang w:eastAsia="sv-SE"/>
              </w:rPr>
              <w:t xml:space="preserve"> and </w:t>
            </w:r>
            <w:r w:rsidRPr="00B06B6D">
              <w:rPr>
                <w:rFonts w:ascii="Arial" w:eastAsia="Times New Roman" w:hAnsi="Arial"/>
                <w:i/>
                <w:sz w:val="18"/>
                <w:szCs w:val="22"/>
                <w:lang w:eastAsia="sv-SE"/>
              </w:rPr>
              <w:t>firstActiveUplinkBWP-Id</w:t>
            </w:r>
            <w:r w:rsidRPr="00B06B6D">
              <w:rPr>
                <w:rFonts w:ascii="Arial" w:eastAsia="Times New Roman" w:hAnsi="Arial"/>
                <w:sz w:val="18"/>
                <w:szCs w:val="22"/>
                <w:lang w:eastAsia="sv-SE"/>
              </w:rPr>
              <w:t xml:space="preserve"> to the same value.</w:t>
            </w:r>
          </w:p>
        </w:tc>
      </w:tr>
      <w:tr w:rsidR="00B06B6D" w:rsidRPr="00B06B6D" w14:paraId="3A5FFF0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3F64BA9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initialDownlinkBWP</w:t>
            </w:r>
          </w:p>
          <w:p w14:paraId="16579E4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06B6D">
              <w:rPr>
                <w:rFonts w:ascii="Arial" w:eastAsia="Times New Roman" w:hAnsi="Arial"/>
                <w:sz w:val="18"/>
                <w:lang w:eastAsia="sv-SE"/>
              </w:rPr>
              <w:t>the UE with a value for</w:t>
            </w:r>
            <w:r w:rsidRPr="00B06B6D">
              <w:rPr>
                <w:rFonts w:ascii="Arial" w:eastAsia="Times New Roman" w:hAnsi="Arial"/>
                <w:sz w:val="18"/>
                <w:szCs w:val="22"/>
                <w:lang w:eastAsia="sv-SE"/>
              </w:rPr>
              <w:t xml:space="preserve"> this field if no other BWPs are configured. NOTE1</w:t>
            </w:r>
          </w:p>
        </w:tc>
      </w:tr>
      <w:tr w:rsidR="00B06B6D" w:rsidRPr="00B06B6D" w14:paraId="5183E7FA" w14:textId="77777777" w:rsidTr="007F7284">
        <w:tc>
          <w:tcPr>
            <w:tcW w:w="14173" w:type="dxa"/>
            <w:tcBorders>
              <w:top w:val="single" w:sz="4" w:space="0" w:color="auto"/>
              <w:left w:val="single" w:sz="4" w:space="0" w:color="auto"/>
              <w:bottom w:val="single" w:sz="4" w:space="0" w:color="auto"/>
              <w:right w:val="single" w:sz="4" w:space="0" w:color="auto"/>
            </w:tcBorders>
          </w:tcPr>
          <w:p w14:paraId="0FC8A03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6B6D">
              <w:rPr>
                <w:rFonts w:ascii="Arial" w:eastAsia="Times New Roman" w:hAnsi="Arial"/>
                <w:b/>
                <w:i/>
                <w:sz w:val="18"/>
                <w:szCs w:val="22"/>
                <w:lang w:eastAsia="ja-JP"/>
              </w:rPr>
              <w:t>intraCellGuardBandsDL-List, intraCellGuardBandsUL-List</w:t>
            </w:r>
          </w:p>
          <w:p w14:paraId="1EB6450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06B6D" w:rsidRPr="00B06B6D" w14:paraId="1AF89B9A"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C673D0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lang w:eastAsia="sv-SE"/>
              </w:rPr>
            </w:pPr>
            <w:r w:rsidRPr="00B06B6D">
              <w:rPr>
                <w:rFonts w:ascii="Arial" w:eastAsia="Times New Roman" w:hAnsi="Arial"/>
                <w:b/>
                <w:i/>
                <w:sz w:val="18"/>
                <w:lang w:eastAsia="sv-SE"/>
              </w:rPr>
              <w:t>lte-CRS-PatternList1</w:t>
            </w:r>
          </w:p>
          <w:p w14:paraId="2F9C51B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sv-SE"/>
              </w:rPr>
              <w:t>A list of LTE CRS patterns around which the UE shall do rate matching for PDSCH. The LTE CRS patterns in this list shall be non-overlapping in frequency.</w:t>
            </w:r>
            <w:r w:rsidRPr="00B06B6D">
              <w:rPr>
                <w:rFonts w:ascii="Arial" w:eastAsia="Times New Roman" w:hAnsi="Arial"/>
                <w:sz w:val="18"/>
                <w:lang w:eastAsia="ja-JP"/>
              </w:rPr>
              <w:t xml:space="preserve"> The network does not configure this field and </w:t>
            </w:r>
            <w:r w:rsidRPr="00B06B6D">
              <w:rPr>
                <w:rFonts w:ascii="Arial" w:eastAsia="Times New Roman" w:hAnsi="Arial"/>
                <w:i/>
                <w:iCs/>
                <w:sz w:val="18"/>
                <w:lang w:eastAsia="ja-JP"/>
              </w:rPr>
              <w:t>lte-CRS-ToMatchAround</w:t>
            </w:r>
            <w:r w:rsidRPr="00B06B6D">
              <w:rPr>
                <w:rFonts w:ascii="Arial" w:eastAsia="Times New Roman" w:hAnsi="Arial"/>
                <w:sz w:val="18"/>
                <w:lang w:eastAsia="ja-JP"/>
              </w:rPr>
              <w:t xml:space="preserve"> simultaneously.</w:t>
            </w:r>
          </w:p>
        </w:tc>
      </w:tr>
      <w:tr w:rsidR="00B06B6D" w:rsidRPr="00B06B6D" w14:paraId="75CD00C6"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E76118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lang w:eastAsia="sv-SE"/>
              </w:rPr>
            </w:pPr>
            <w:r w:rsidRPr="00B06B6D">
              <w:rPr>
                <w:rFonts w:ascii="Arial" w:eastAsia="Times New Roman" w:hAnsi="Arial"/>
                <w:b/>
                <w:i/>
                <w:sz w:val="18"/>
                <w:lang w:eastAsia="sv-SE"/>
              </w:rPr>
              <w:t>lte-CRS-PatternList2</w:t>
            </w:r>
          </w:p>
          <w:p w14:paraId="228C275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sv-SE"/>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w:t>
            </w:r>
            <w:proofErr w:type="gramStart"/>
            <w:r w:rsidRPr="00B06B6D">
              <w:rPr>
                <w:rFonts w:ascii="Arial" w:eastAsia="Times New Roman" w:hAnsi="Arial"/>
                <w:sz w:val="18"/>
                <w:lang w:eastAsia="sv-SE"/>
              </w:rPr>
              <w:t>The</w:t>
            </w:r>
            <w:proofErr w:type="gramEnd"/>
            <w:r w:rsidRPr="00B06B6D">
              <w:rPr>
                <w:rFonts w:ascii="Arial" w:eastAsia="Times New Roman" w:hAnsi="Arial"/>
                <w:sz w:val="18"/>
                <w:lang w:eastAsia="sv-SE"/>
              </w:rPr>
              <w:t xml:space="preserve"> second LTE CRS pattern in this list shall be fully overlapping in frequency with the second LTE CRS pattern in lte-CRS-PatternList1, and so on.</w:t>
            </w:r>
            <w:r w:rsidRPr="00B06B6D">
              <w:rPr>
                <w:rFonts w:ascii="Arial" w:eastAsia="Times New Roman" w:hAnsi="Arial"/>
                <w:sz w:val="18"/>
                <w:lang w:eastAsia="ja-JP"/>
              </w:rPr>
              <w:t xml:space="preserve"> Network configures this field only if the field </w:t>
            </w:r>
            <w:r w:rsidRPr="00B06B6D">
              <w:rPr>
                <w:rFonts w:ascii="Arial" w:eastAsia="Times New Roman" w:hAnsi="Arial"/>
                <w:i/>
                <w:iCs/>
                <w:sz w:val="18"/>
                <w:lang w:eastAsia="ja-JP"/>
              </w:rPr>
              <w:t>lte-CRS-ToMatchAround</w:t>
            </w:r>
            <w:r w:rsidRPr="00B06B6D">
              <w:rPr>
                <w:rFonts w:ascii="Arial" w:eastAsia="Times New Roman" w:hAnsi="Arial"/>
                <w:sz w:val="18"/>
                <w:lang w:eastAsia="ja-JP"/>
              </w:rPr>
              <w:t xml:space="preserve"> is not configured and there is at least one ControlResourceSet in one DL BWP of this serving cell with </w:t>
            </w:r>
            <w:r w:rsidRPr="00B06B6D">
              <w:rPr>
                <w:rFonts w:ascii="Arial" w:eastAsia="Times New Roman" w:hAnsi="Arial"/>
                <w:i/>
                <w:iCs/>
                <w:sz w:val="18"/>
                <w:lang w:eastAsia="ja-JP"/>
              </w:rPr>
              <w:t>coresetPoolIndex</w:t>
            </w:r>
            <w:r w:rsidRPr="00B06B6D">
              <w:rPr>
                <w:rFonts w:ascii="Arial" w:eastAsia="Times New Roman" w:hAnsi="Arial"/>
                <w:sz w:val="18"/>
                <w:lang w:eastAsia="ja-JP"/>
              </w:rPr>
              <w:t xml:space="preserve"> set to 1.</w:t>
            </w:r>
          </w:p>
        </w:tc>
      </w:tr>
      <w:tr w:rsidR="00B06B6D" w:rsidRPr="00B06B6D" w14:paraId="0099E9F2"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54A3AE8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lastRenderedPageBreak/>
              <w:t>lte-CRS-ToMatchAround</w:t>
            </w:r>
          </w:p>
          <w:p w14:paraId="266B61F6"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Parameters to determine an LTE CRS pattern that the UE shall rate match around.</w:t>
            </w:r>
          </w:p>
        </w:tc>
      </w:tr>
      <w:tr w:rsidR="00B06B6D" w:rsidRPr="00B06B6D" w14:paraId="1FD0885C" w14:textId="77777777" w:rsidTr="007F7284">
        <w:tc>
          <w:tcPr>
            <w:tcW w:w="14173" w:type="dxa"/>
            <w:tcBorders>
              <w:top w:val="single" w:sz="4" w:space="0" w:color="auto"/>
              <w:left w:val="single" w:sz="4" w:space="0" w:color="auto"/>
              <w:bottom w:val="single" w:sz="4" w:space="0" w:color="auto"/>
              <w:right w:val="single" w:sz="4" w:space="0" w:color="auto"/>
            </w:tcBorders>
          </w:tcPr>
          <w:p w14:paraId="2BB098A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06B6D">
              <w:rPr>
                <w:rFonts w:ascii="Arial" w:eastAsia="Times New Roman" w:hAnsi="Arial"/>
                <w:b/>
                <w:bCs/>
                <w:i/>
                <w:iCs/>
                <w:sz w:val="18"/>
                <w:lang w:eastAsia="sv-SE"/>
              </w:rPr>
              <w:t>lte-NeighCellsCRS-AssistInfoList</w:t>
            </w:r>
          </w:p>
          <w:p w14:paraId="30DCC07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B06B6D">
              <w:rPr>
                <w:rFonts w:ascii="Arial" w:eastAsia="Times New Roman" w:hAnsi="Arial"/>
                <w:sz w:val="18"/>
                <w:szCs w:val="22"/>
                <w:lang w:eastAsia="sv-SE"/>
              </w:rPr>
              <w:t>i.e.</w:t>
            </w:r>
            <w:proofErr w:type="gramEnd"/>
            <w:r w:rsidRPr="00B06B6D">
              <w:rPr>
                <w:rFonts w:ascii="Arial" w:eastAsia="Times New Roman" w:hAnsi="Arial"/>
                <w:sz w:val="18"/>
                <w:szCs w:val="22"/>
                <w:lang w:eastAsia="sv-SE"/>
              </w:rPr>
              <w:t xml:space="preserve"> all the entries of the list are replaced and each of the </w:t>
            </w:r>
            <w:r w:rsidRPr="00B06B6D">
              <w:rPr>
                <w:rFonts w:ascii="Arial" w:eastAsia="Times New Roman" w:hAnsi="Arial"/>
                <w:i/>
                <w:sz w:val="18"/>
                <w:szCs w:val="22"/>
                <w:lang w:eastAsia="sv-SE"/>
              </w:rPr>
              <w:t xml:space="preserve">LTE-NeighCellsCRS-AssistInfo </w:t>
            </w:r>
            <w:r w:rsidRPr="00B06B6D">
              <w:rPr>
                <w:rFonts w:ascii="Arial" w:eastAsia="Times New Roman" w:hAnsi="Arial"/>
                <w:sz w:val="18"/>
                <w:szCs w:val="22"/>
                <w:lang w:eastAsia="sv-SE"/>
              </w:rPr>
              <w:t>entries is considered to be newly created and the conditions and Need codes for setup of the entry apply.</w:t>
            </w:r>
          </w:p>
        </w:tc>
      </w:tr>
      <w:tr w:rsidR="00B06B6D" w:rsidRPr="00B06B6D" w14:paraId="03E666B8" w14:textId="77777777" w:rsidTr="007F7284">
        <w:tc>
          <w:tcPr>
            <w:tcW w:w="14173" w:type="dxa"/>
            <w:tcBorders>
              <w:top w:val="single" w:sz="4" w:space="0" w:color="auto"/>
              <w:left w:val="single" w:sz="4" w:space="0" w:color="auto"/>
              <w:bottom w:val="single" w:sz="4" w:space="0" w:color="auto"/>
              <w:right w:val="single" w:sz="4" w:space="0" w:color="auto"/>
            </w:tcBorders>
          </w:tcPr>
          <w:p w14:paraId="1E0BFB9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06B6D">
              <w:rPr>
                <w:rFonts w:ascii="Arial" w:eastAsia="Times New Roman" w:hAnsi="Arial"/>
                <w:b/>
                <w:bCs/>
                <w:i/>
                <w:iCs/>
                <w:sz w:val="18"/>
                <w:lang w:eastAsia="sv-SE"/>
              </w:rPr>
              <w:t>lte-NeighCellsCRS-Assumptions</w:t>
            </w:r>
          </w:p>
          <w:p w14:paraId="4CBEA61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ja-JP"/>
              </w:rPr>
            </w:pPr>
            <w:r w:rsidRPr="00B06B6D">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8F73363" w14:textId="77777777" w:rsidR="00B06B6D" w:rsidRPr="00B06B6D" w:rsidRDefault="00B06B6D" w:rsidP="00B06B6D">
            <w:pPr>
              <w:keepNext/>
              <w:keepLines/>
              <w:overflowPunct w:val="0"/>
              <w:autoSpaceDE w:val="0"/>
              <w:autoSpaceDN w:val="0"/>
              <w:adjustRightInd w:val="0"/>
              <w:spacing w:after="0"/>
              <w:ind w:left="317" w:hangingChars="176" w:hanging="317"/>
              <w:textAlignment w:val="baseline"/>
              <w:rPr>
                <w:rFonts w:ascii="Arial" w:eastAsia="Batang" w:hAnsi="Arial"/>
                <w:sz w:val="18"/>
                <w:szCs w:val="24"/>
                <w:lang w:eastAsia="ja-JP"/>
              </w:rPr>
            </w:pPr>
            <w:r w:rsidRPr="00B06B6D">
              <w:rPr>
                <w:rFonts w:ascii="Arial" w:eastAsia="Batang" w:hAnsi="Arial"/>
                <w:sz w:val="18"/>
                <w:szCs w:val="24"/>
                <w:lang w:eastAsia="ja-JP"/>
              </w:rPr>
              <w:t>-</w:t>
            </w:r>
            <w:r w:rsidRPr="00B06B6D">
              <w:rPr>
                <w:rFonts w:ascii="Arial" w:eastAsia="Times New Roman" w:hAnsi="Arial"/>
                <w:sz w:val="18"/>
                <w:lang w:eastAsia="ja-JP"/>
              </w:rPr>
              <w:tab/>
            </w:r>
            <w:r w:rsidRPr="00B06B6D">
              <w:rPr>
                <w:rFonts w:ascii="Arial" w:eastAsia="Batang" w:hAnsi="Arial"/>
                <w:sz w:val="18"/>
                <w:szCs w:val="24"/>
                <w:lang w:eastAsia="ja-JP"/>
              </w:rPr>
              <w:t xml:space="preserve">The CRS port number is the same as the one indicated in </w:t>
            </w:r>
            <w:r w:rsidRPr="00B06B6D">
              <w:rPr>
                <w:rFonts w:ascii="Arial" w:eastAsia="Batang" w:hAnsi="Arial"/>
                <w:i/>
                <w:iCs/>
                <w:sz w:val="18"/>
                <w:szCs w:val="24"/>
                <w:lang w:eastAsia="ja-JP"/>
              </w:rPr>
              <w:t>RateMatchPatternLTE-CRS</w:t>
            </w:r>
            <w:r w:rsidRPr="00B06B6D">
              <w:rPr>
                <w:rFonts w:ascii="Arial" w:eastAsia="Batang" w:hAnsi="Arial"/>
                <w:sz w:val="18"/>
                <w:szCs w:val="24"/>
                <w:lang w:eastAsia="ja-JP"/>
              </w:rPr>
              <w:t xml:space="preserve"> if configured for the serving cell.</w:t>
            </w:r>
          </w:p>
          <w:p w14:paraId="4E7B2964" w14:textId="77777777" w:rsidR="00B06B6D" w:rsidRPr="00B06B6D" w:rsidRDefault="00B06B6D" w:rsidP="00B06B6D">
            <w:pPr>
              <w:keepNext/>
              <w:keepLines/>
              <w:overflowPunct w:val="0"/>
              <w:autoSpaceDE w:val="0"/>
              <w:autoSpaceDN w:val="0"/>
              <w:adjustRightInd w:val="0"/>
              <w:spacing w:after="0"/>
              <w:ind w:left="317" w:hangingChars="176" w:hanging="317"/>
              <w:textAlignment w:val="baseline"/>
              <w:rPr>
                <w:rFonts w:ascii="Arial" w:eastAsia="Batang" w:hAnsi="Arial"/>
                <w:sz w:val="18"/>
                <w:szCs w:val="24"/>
                <w:lang w:eastAsia="ja-JP"/>
              </w:rPr>
            </w:pPr>
            <w:r w:rsidRPr="00B06B6D">
              <w:rPr>
                <w:rFonts w:ascii="Arial" w:eastAsia="Batang" w:hAnsi="Arial"/>
                <w:sz w:val="18"/>
                <w:szCs w:val="24"/>
                <w:lang w:eastAsia="ja-JP"/>
              </w:rPr>
              <w:t>-</w:t>
            </w:r>
            <w:r w:rsidRPr="00B06B6D">
              <w:rPr>
                <w:rFonts w:ascii="Arial" w:eastAsia="Times New Roman" w:hAnsi="Arial"/>
                <w:sz w:val="18"/>
                <w:lang w:eastAsia="ja-JP"/>
              </w:rPr>
              <w:tab/>
            </w:r>
            <w:r w:rsidRPr="00B06B6D">
              <w:rPr>
                <w:rFonts w:ascii="Arial" w:eastAsia="Batang" w:hAnsi="Arial"/>
                <w:sz w:val="18"/>
                <w:szCs w:val="24"/>
                <w:lang w:eastAsia="ja-JP"/>
              </w:rPr>
              <w:t xml:space="preserve">The CRS port number is 4 if </w:t>
            </w:r>
            <w:r w:rsidRPr="00B06B6D">
              <w:rPr>
                <w:rFonts w:ascii="Arial" w:eastAsia="Batang" w:hAnsi="Arial"/>
                <w:i/>
                <w:iCs/>
                <w:sz w:val="18"/>
                <w:szCs w:val="24"/>
                <w:lang w:eastAsia="ja-JP"/>
              </w:rPr>
              <w:t>RateMatchPatternLTE-CRS</w:t>
            </w:r>
            <w:r w:rsidRPr="00B06B6D">
              <w:rPr>
                <w:rFonts w:ascii="Arial" w:eastAsia="Batang" w:hAnsi="Arial"/>
                <w:sz w:val="18"/>
                <w:szCs w:val="24"/>
                <w:lang w:eastAsia="ja-JP"/>
              </w:rPr>
              <w:t xml:space="preserve"> is not configured for the serving cell.</w:t>
            </w:r>
          </w:p>
          <w:p w14:paraId="65EFC5A8" w14:textId="77777777" w:rsidR="00B06B6D" w:rsidRPr="00B06B6D" w:rsidRDefault="00B06B6D" w:rsidP="00B06B6D">
            <w:pPr>
              <w:keepNext/>
              <w:keepLines/>
              <w:overflowPunct w:val="0"/>
              <w:autoSpaceDE w:val="0"/>
              <w:autoSpaceDN w:val="0"/>
              <w:adjustRightInd w:val="0"/>
              <w:spacing w:after="0"/>
              <w:ind w:left="317" w:hangingChars="176" w:hanging="317"/>
              <w:textAlignment w:val="baseline"/>
              <w:rPr>
                <w:rFonts w:ascii="Arial" w:eastAsia="Batang" w:hAnsi="Arial"/>
                <w:sz w:val="18"/>
                <w:szCs w:val="24"/>
                <w:lang w:eastAsia="ja-JP"/>
              </w:rPr>
            </w:pPr>
            <w:r w:rsidRPr="00B06B6D">
              <w:rPr>
                <w:rFonts w:ascii="Arial" w:eastAsia="Batang" w:hAnsi="Arial"/>
                <w:sz w:val="18"/>
                <w:szCs w:val="24"/>
                <w:lang w:eastAsia="ja-JP"/>
              </w:rPr>
              <w:t>-</w:t>
            </w:r>
            <w:r w:rsidRPr="00B06B6D">
              <w:rPr>
                <w:rFonts w:ascii="Arial" w:eastAsia="Times New Roman" w:hAnsi="Arial"/>
                <w:sz w:val="18"/>
                <w:lang w:eastAsia="ja-JP"/>
              </w:rPr>
              <w:tab/>
            </w:r>
            <w:r w:rsidRPr="00B06B6D">
              <w:rPr>
                <w:rFonts w:ascii="Arial" w:eastAsia="Batang" w:hAnsi="Arial"/>
                <w:sz w:val="18"/>
                <w:szCs w:val="24"/>
                <w:lang w:eastAsia="ja-JP"/>
              </w:rPr>
              <w:t xml:space="preserve">The channel bandwidth and centre frequency are the same as the ones indicated in </w:t>
            </w:r>
            <w:r w:rsidRPr="00B06B6D">
              <w:rPr>
                <w:rFonts w:ascii="Arial" w:eastAsia="Batang" w:hAnsi="Arial"/>
                <w:i/>
                <w:iCs/>
                <w:sz w:val="18"/>
                <w:szCs w:val="24"/>
                <w:lang w:eastAsia="ja-JP"/>
              </w:rPr>
              <w:t>RateMatchPatternLTE-CRS</w:t>
            </w:r>
            <w:r w:rsidRPr="00B06B6D">
              <w:rPr>
                <w:rFonts w:ascii="Arial" w:eastAsia="Batang" w:hAnsi="Arial"/>
                <w:sz w:val="18"/>
                <w:szCs w:val="24"/>
                <w:lang w:eastAsia="ja-JP"/>
              </w:rPr>
              <w:t xml:space="preserve"> if configured for the serving cell.</w:t>
            </w:r>
          </w:p>
          <w:p w14:paraId="3A7EA030" w14:textId="31B1F74B" w:rsidR="00B06B6D" w:rsidRPr="00B06B6D" w:rsidRDefault="00B06B6D" w:rsidP="00B06B6D">
            <w:pPr>
              <w:keepNext/>
              <w:keepLines/>
              <w:overflowPunct w:val="0"/>
              <w:autoSpaceDE w:val="0"/>
              <w:autoSpaceDN w:val="0"/>
              <w:adjustRightInd w:val="0"/>
              <w:spacing w:after="0"/>
              <w:ind w:left="317" w:hangingChars="176" w:hanging="317"/>
              <w:textAlignment w:val="baseline"/>
              <w:rPr>
                <w:rFonts w:ascii="Arial" w:eastAsia="Batang" w:hAnsi="Arial"/>
                <w:sz w:val="18"/>
                <w:szCs w:val="24"/>
                <w:lang w:eastAsia="ja-JP"/>
              </w:rPr>
            </w:pPr>
            <w:r w:rsidRPr="00B06B6D">
              <w:rPr>
                <w:rFonts w:ascii="Arial" w:eastAsia="Batang" w:hAnsi="Arial"/>
                <w:sz w:val="18"/>
                <w:szCs w:val="24"/>
                <w:lang w:eastAsia="ja-JP"/>
              </w:rPr>
              <w:t>-</w:t>
            </w:r>
            <w:r w:rsidRPr="00B06B6D">
              <w:rPr>
                <w:rFonts w:ascii="Arial" w:eastAsia="Times New Roman" w:hAnsi="Arial"/>
                <w:sz w:val="18"/>
                <w:lang w:eastAsia="ja-JP"/>
              </w:rPr>
              <w:tab/>
            </w:r>
            <w:r w:rsidRPr="00B06B6D">
              <w:rPr>
                <w:rFonts w:ascii="Arial" w:eastAsia="Batang" w:hAnsi="Arial"/>
                <w:sz w:val="18"/>
                <w:szCs w:val="24"/>
                <w:lang w:eastAsia="ja-JP"/>
              </w:rPr>
              <w:t xml:space="preserve">The MBSFN configuration is the same as the one indicated in </w:t>
            </w:r>
            <w:r w:rsidRPr="00B06B6D">
              <w:rPr>
                <w:rFonts w:ascii="Arial" w:eastAsia="Batang" w:hAnsi="Arial"/>
                <w:i/>
                <w:iCs/>
                <w:sz w:val="18"/>
                <w:szCs w:val="24"/>
                <w:lang w:eastAsia="ja-JP"/>
              </w:rPr>
              <w:t>RateMatchPatternLTE-CRS</w:t>
            </w:r>
            <w:r w:rsidRPr="00B06B6D">
              <w:rPr>
                <w:rFonts w:ascii="Arial" w:eastAsia="Batang" w:hAnsi="Arial"/>
                <w:sz w:val="18"/>
                <w:szCs w:val="24"/>
                <w:lang w:eastAsia="ja-JP"/>
              </w:rPr>
              <w:t xml:space="preserve"> if configured for the serving cell.</w:t>
            </w:r>
            <w:r>
              <w:rPr>
                <w:rFonts w:ascii="Arial" w:eastAsia="Batang" w:hAnsi="Arial"/>
                <w:sz w:val="18"/>
                <w:szCs w:val="24"/>
                <w:lang w:eastAsia="ja-JP"/>
              </w:rPr>
              <w:t xml:space="preserve"> </w:t>
            </w:r>
            <w:ins w:id="9" w:author="QC(MK)" w:date="2022-10-14T17:14:00Z">
              <w:r w:rsidRPr="00B06B6D">
                <w:rPr>
                  <w:rFonts w:ascii="Arial" w:eastAsia="Batang" w:hAnsi="Arial"/>
                  <w:sz w:val="18"/>
                  <w:szCs w:val="24"/>
                  <w:lang w:eastAsia="ja-JP"/>
                </w:rPr>
                <w:t xml:space="preserve">If </w:t>
              </w:r>
              <w:r w:rsidRPr="00B06B6D">
                <w:rPr>
                  <w:rFonts w:ascii="Arial" w:eastAsia="Batang" w:hAnsi="Arial"/>
                  <w:i/>
                  <w:iCs/>
                  <w:sz w:val="18"/>
                  <w:szCs w:val="24"/>
                  <w:lang w:eastAsia="ja-JP"/>
                  <w:rPrChange w:id="10" w:author="QC(MK)" w:date="2022-10-14T17:14:00Z">
                    <w:rPr>
                      <w:rFonts w:ascii="Arial" w:eastAsia="Batang" w:hAnsi="Arial"/>
                      <w:sz w:val="18"/>
                      <w:szCs w:val="24"/>
                      <w:lang w:eastAsia="ja-JP"/>
                    </w:rPr>
                  </w:rPrChange>
                </w:rPr>
                <w:t>RateMatchPatternLTE-CRS</w:t>
              </w:r>
              <w:r w:rsidRPr="00B06B6D">
                <w:rPr>
                  <w:rFonts w:ascii="Arial" w:eastAsia="Batang" w:hAnsi="Arial"/>
                  <w:sz w:val="18"/>
                  <w:szCs w:val="24"/>
                  <w:lang w:eastAsia="ja-JP"/>
                </w:rPr>
                <w:t xml:space="preserve"> is </w:t>
              </w:r>
            </w:ins>
            <w:ins w:id="11" w:author="QC(MK)" w:date="2022-10-14T17:15:00Z">
              <w:r>
                <w:rPr>
                  <w:rFonts w:ascii="Arial" w:eastAsia="Batang" w:hAnsi="Arial"/>
                  <w:sz w:val="18"/>
                  <w:szCs w:val="24"/>
                  <w:lang w:eastAsia="ja-JP"/>
                </w:rPr>
                <w:t>not configured</w:t>
              </w:r>
            </w:ins>
            <w:ins w:id="12" w:author="QC(MK)" w:date="2022-10-14T17:14:00Z">
              <w:r w:rsidRPr="00B06B6D">
                <w:rPr>
                  <w:rFonts w:ascii="Arial" w:eastAsia="Batang" w:hAnsi="Arial"/>
                  <w:sz w:val="18"/>
                  <w:szCs w:val="24"/>
                  <w:lang w:eastAsia="ja-JP"/>
                </w:rPr>
                <w:t xml:space="preserve"> for the serving cell, MBSFN </w:t>
              </w:r>
            </w:ins>
            <w:ins w:id="13" w:author="QC(MK)" w:date="2022-10-14T17:16:00Z">
              <w:r>
                <w:rPr>
                  <w:rFonts w:ascii="Arial" w:eastAsia="Batang" w:hAnsi="Arial"/>
                  <w:sz w:val="18"/>
                  <w:szCs w:val="24"/>
                  <w:lang w:eastAsia="ja-JP"/>
                </w:rPr>
                <w:t xml:space="preserve">subframe </w:t>
              </w:r>
            </w:ins>
            <w:ins w:id="14" w:author="QC(MK)" w:date="2022-10-14T17:14:00Z">
              <w:r w:rsidRPr="00B06B6D">
                <w:rPr>
                  <w:rFonts w:ascii="Arial" w:eastAsia="Batang" w:hAnsi="Arial"/>
                  <w:sz w:val="18"/>
                  <w:szCs w:val="24"/>
                  <w:lang w:eastAsia="ja-JP"/>
                </w:rPr>
                <w:t>is not configured.</w:t>
              </w:r>
            </w:ins>
          </w:p>
          <w:p w14:paraId="26D42955" w14:textId="77777777" w:rsidR="00B06B6D" w:rsidRPr="00B06B6D" w:rsidRDefault="00B06B6D" w:rsidP="00B06B6D">
            <w:pPr>
              <w:keepNext/>
              <w:keepLines/>
              <w:overflowPunct w:val="0"/>
              <w:autoSpaceDE w:val="0"/>
              <w:autoSpaceDN w:val="0"/>
              <w:adjustRightInd w:val="0"/>
              <w:spacing w:after="0"/>
              <w:ind w:left="317" w:hangingChars="176" w:hanging="317"/>
              <w:textAlignment w:val="baseline"/>
              <w:rPr>
                <w:rFonts w:ascii="Arial" w:eastAsia="Batang" w:hAnsi="Arial"/>
                <w:sz w:val="18"/>
                <w:szCs w:val="24"/>
                <w:lang w:eastAsia="ja-JP"/>
              </w:rPr>
            </w:pPr>
            <w:r w:rsidRPr="00B06B6D">
              <w:rPr>
                <w:rFonts w:ascii="Arial" w:eastAsia="Batang" w:hAnsi="Arial"/>
                <w:sz w:val="18"/>
                <w:szCs w:val="24"/>
                <w:lang w:eastAsia="ja-JP"/>
              </w:rPr>
              <w:t>-</w:t>
            </w:r>
            <w:r w:rsidRPr="00B06B6D">
              <w:rPr>
                <w:rFonts w:ascii="Arial" w:eastAsia="Times New Roman" w:hAnsi="Arial"/>
                <w:sz w:val="18"/>
                <w:lang w:eastAsia="ja-JP"/>
              </w:rPr>
              <w:tab/>
            </w:r>
            <w:r w:rsidRPr="00B06B6D">
              <w:rPr>
                <w:rFonts w:ascii="Arial" w:eastAsia="Batang" w:hAnsi="Arial"/>
                <w:sz w:val="18"/>
                <w:szCs w:val="24"/>
                <w:lang w:eastAsia="ja-JP"/>
              </w:rPr>
              <w:t xml:space="preserve">Network-based CRS interference mitigation (i.e., CRS muting), as in </w:t>
            </w:r>
            <w:r w:rsidRPr="00B06B6D">
              <w:rPr>
                <w:rFonts w:ascii="Arial" w:eastAsia="Batang" w:hAnsi="Arial"/>
                <w:i/>
                <w:iCs/>
                <w:sz w:val="18"/>
                <w:szCs w:val="24"/>
                <w:lang w:eastAsia="ja-JP"/>
              </w:rPr>
              <w:t>crs-IntfMitigConfig</w:t>
            </w:r>
            <w:r w:rsidRPr="00B06B6D">
              <w:rPr>
                <w:rFonts w:ascii="Arial" w:eastAsia="Batang" w:hAnsi="Arial"/>
                <w:sz w:val="18"/>
                <w:szCs w:val="24"/>
                <w:lang w:eastAsia="ja-JP"/>
              </w:rPr>
              <w:t xml:space="preserve"> specified in TS 36.331 [10], is not enabled.</w:t>
            </w:r>
          </w:p>
          <w:p w14:paraId="344257D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ja-JP"/>
              </w:rPr>
            </w:pPr>
            <w:r w:rsidRPr="00B06B6D">
              <w:rPr>
                <w:rFonts w:ascii="Arial" w:eastAsia="Times New Roman" w:hAnsi="Arial"/>
                <w:sz w:val="18"/>
                <w:lang w:eastAsia="ja-JP"/>
              </w:rPr>
              <w:t>If the field is configured (</w:t>
            </w:r>
            <w:proofErr w:type="gramStart"/>
            <w:r w:rsidRPr="00B06B6D">
              <w:rPr>
                <w:rFonts w:ascii="Arial" w:eastAsia="Times New Roman" w:hAnsi="Arial"/>
                <w:sz w:val="18"/>
                <w:lang w:eastAsia="ja-JP"/>
              </w:rPr>
              <w:t>i.e.</w:t>
            </w:r>
            <w:proofErr w:type="gramEnd"/>
            <w:r w:rsidRPr="00B06B6D">
              <w:rPr>
                <w:rFonts w:ascii="Arial" w:eastAsia="Times New Roman" w:hAnsi="Arial"/>
                <w:sz w:val="18"/>
                <w:lang w:eastAsia="ja-JP"/>
              </w:rPr>
              <w:t xml:space="preserve"> false) and </w:t>
            </w:r>
            <w:r w:rsidRPr="00B06B6D">
              <w:rPr>
                <w:rFonts w:ascii="Arial" w:eastAsia="Times New Roman" w:hAnsi="Arial"/>
                <w:i/>
                <w:iCs/>
                <w:sz w:val="18"/>
                <w:lang w:eastAsia="ja-JP"/>
              </w:rPr>
              <w:t>LTE-NeighCellsCRS-AssistInfoList</w:t>
            </w:r>
            <w:r w:rsidRPr="00B06B6D">
              <w:rPr>
                <w:rFonts w:ascii="Arial" w:eastAsia="Times New Roman" w:hAnsi="Arial"/>
                <w:sz w:val="18"/>
                <w:lang w:eastAsia="ja-JP"/>
              </w:rPr>
              <w:t xml:space="preserve"> is configured, the configuration provided in </w:t>
            </w:r>
            <w:r w:rsidRPr="00B06B6D">
              <w:rPr>
                <w:rFonts w:ascii="Arial" w:eastAsia="Times New Roman" w:hAnsi="Arial"/>
                <w:i/>
                <w:iCs/>
                <w:sz w:val="18"/>
                <w:lang w:eastAsia="ja-JP"/>
              </w:rPr>
              <w:t>LTE-NeighCellsCRS-AssistInfoList</w:t>
            </w:r>
            <w:r w:rsidRPr="00B06B6D">
              <w:rPr>
                <w:rFonts w:ascii="Arial" w:eastAsia="Times New Roman" w:hAnsi="Arial"/>
                <w:sz w:val="18"/>
                <w:lang w:eastAsia="ja-JP"/>
              </w:rPr>
              <w:t xml:space="preserve"> overrides the default network configuration assumptions.</w:t>
            </w:r>
          </w:p>
          <w:p w14:paraId="70303176" w14:textId="77777777" w:rsidR="00B06B6D" w:rsidRPr="00B06B6D" w:rsidRDefault="00B06B6D" w:rsidP="00B06B6D">
            <w:pPr>
              <w:keepNext/>
              <w:keepLines/>
              <w:overflowPunct w:val="0"/>
              <w:autoSpaceDE w:val="0"/>
              <w:autoSpaceDN w:val="0"/>
              <w:adjustRightInd w:val="0"/>
              <w:spacing w:after="0"/>
              <w:textAlignment w:val="baseline"/>
              <w:rPr>
                <w:rFonts w:ascii="Arial" w:eastAsia="游明朝" w:hAnsi="Arial"/>
                <w:sz w:val="18"/>
                <w:lang w:eastAsia="ja-JP"/>
              </w:rPr>
            </w:pPr>
            <w:r w:rsidRPr="00B06B6D">
              <w:rPr>
                <w:rFonts w:ascii="Arial" w:eastAsia="Times New Roman" w:hAnsi="Arial"/>
                <w:sz w:val="18"/>
                <w:lang w:eastAsia="ja-JP"/>
              </w:rPr>
              <w:t>If the field is configured (</w:t>
            </w:r>
            <w:proofErr w:type="gramStart"/>
            <w:r w:rsidRPr="00B06B6D">
              <w:rPr>
                <w:rFonts w:ascii="Arial" w:eastAsia="Times New Roman" w:hAnsi="Arial"/>
                <w:sz w:val="18"/>
                <w:lang w:eastAsia="ja-JP"/>
              </w:rPr>
              <w:t>i.e.</w:t>
            </w:r>
            <w:proofErr w:type="gramEnd"/>
            <w:r w:rsidRPr="00B06B6D">
              <w:rPr>
                <w:rFonts w:ascii="Arial" w:eastAsia="Times New Roman" w:hAnsi="Arial"/>
                <w:sz w:val="18"/>
                <w:lang w:eastAsia="ja-JP"/>
              </w:rPr>
              <w:t xml:space="preserve"> false) and </w:t>
            </w:r>
            <w:r w:rsidRPr="00B06B6D">
              <w:rPr>
                <w:rFonts w:ascii="Arial" w:eastAsia="Times New Roman" w:hAnsi="Arial"/>
                <w:i/>
                <w:iCs/>
                <w:sz w:val="18"/>
                <w:lang w:eastAsia="ja-JP"/>
              </w:rPr>
              <w:t>LTE-NeighCellsCRS-AssistInfoList</w:t>
            </w:r>
            <w:r w:rsidRPr="00B06B6D">
              <w:rPr>
                <w:rFonts w:ascii="Arial" w:eastAsia="Times New Roman" w:hAnsi="Arial"/>
                <w:sz w:val="18"/>
                <w:lang w:eastAsia="ja-JP"/>
              </w:rPr>
              <w:t xml:space="preserve"> is not configured, it is up to the UE implementation whether to apply CRS-IM operation.</w:t>
            </w:r>
          </w:p>
        </w:tc>
      </w:tr>
      <w:tr w:rsidR="00B06B6D" w:rsidRPr="00B06B6D" w14:paraId="460941F2" w14:textId="77777777" w:rsidTr="007F7284">
        <w:tc>
          <w:tcPr>
            <w:tcW w:w="14173" w:type="dxa"/>
            <w:tcBorders>
              <w:top w:val="single" w:sz="4" w:space="0" w:color="auto"/>
              <w:left w:val="single" w:sz="4" w:space="0" w:color="auto"/>
              <w:bottom w:val="single" w:sz="4" w:space="0" w:color="auto"/>
              <w:right w:val="single" w:sz="4" w:space="0" w:color="auto"/>
            </w:tcBorders>
          </w:tcPr>
          <w:p w14:paraId="38FF553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nr-dl-PRS-PDC-Info</w:t>
            </w:r>
          </w:p>
          <w:p w14:paraId="36751DE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B06B6D" w:rsidRPr="00B06B6D" w14:paraId="2A305FDF" w14:textId="77777777" w:rsidTr="007F7284">
        <w:tc>
          <w:tcPr>
            <w:tcW w:w="14173" w:type="dxa"/>
            <w:tcBorders>
              <w:top w:val="single" w:sz="4" w:space="0" w:color="auto"/>
              <w:left w:val="single" w:sz="4" w:space="0" w:color="auto"/>
              <w:bottom w:val="single" w:sz="4" w:space="0" w:color="auto"/>
              <w:right w:val="single" w:sz="4" w:space="0" w:color="auto"/>
            </w:tcBorders>
          </w:tcPr>
          <w:p w14:paraId="6C33B3A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06B6D">
              <w:rPr>
                <w:rFonts w:ascii="Arial" w:eastAsia="Times New Roman" w:hAnsi="Arial"/>
                <w:b/>
                <w:bCs/>
                <w:i/>
                <w:iCs/>
                <w:sz w:val="18"/>
                <w:lang w:eastAsia="sv-SE"/>
              </w:rPr>
              <w:t>nrofHARQ-BundlingGroups</w:t>
            </w:r>
          </w:p>
          <w:p w14:paraId="167F3C1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Indicates the number of HARQ bundling groups for type2 HARQ-ACK codebook.</w:t>
            </w:r>
          </w:p>
        </w:tc>
      </w:tr>
      <w:tr w:rsidR="00B06B6D" w:rsidRPr="00B06B6D" w14:paraId="1BED11C6"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CDAC5F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pathlossReferenceLinking</w:t>
            </w:r>
          </w:p>
          <w:p w14:paraId="0FE9EB1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B06B6D" w:rsidRPr="00B06B6D" w14:paraId="5CDA8950"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70CF9DC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pdsch-ServingCellConfig</w:t>
            </w:r>
          </w:p>
          <w:p w14:paraId="67E5257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PDSCH related parameters that are not BWP-specific.</w:t>
            </w:r>
          </w:p>
        </w:tc>
      </w:tr>
      <w:tr w:rsidR="00B06B6D" w:rsidRPr="00B06B6D" w14:paraId="329293FD"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6D2A86A" w14:textId="77777777" w:rsidR="00B06B6D" w:rsidRPr="00B06B6D" w:rsidRDefault="00B06B6D" w:rsidP="00B06B6D">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rateMatchPatternToAddModList</w:t>
            </w:r>
          </w:p>
          <w:p w14:paraId="1A93C8F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B06B6D">
              <w:rPr>
                <w:rFonts w:ascii="Arial" w:eastAsia="Times New Roman" w:hAnsi="Arial"/>
                <w:sz w:val="18"/>
                <w:lang w:eastAsia="ja-JP"/>
              </w:rPr>
              <w:t xml:space="preserve">If a </w:t>
            </w:r>
            <w:r w:rsidRPr="00B06B6D">
              <w:rPr>
                <w:rFonts w:ascii="Arial" w:eastAsia="Times New Roman" w:hAnsi="Arial"/>
                <w:i/>
                <w:sz w:val="18"/>
                <w:lang w:eastAsia="ja-JP"/>
              </w:rPr>
              <w:t>RateMatchPattern</w:t>
            </w:r>
            <w:r w:rsidRPr="00B06B6D">
              <w:rPr>
                <w:rFonts w:ascii="Arial" w:eastAsia="Times New Roman" w:hAnsi="Arial"/>
                <w:sz w:val="18"/>
                <w:lang w:eastAsia="ja-JP"/>
              </w:rPr>
              <w:t xml:space="preserve"> with the same </w:t>
            </w:r>
            <w:r w:rsidRPr="00B06B6D">
              <w:rPr>
                <w:rFonts w:ascii="Arial" w:eastAsia="Times New Roman" w:hAnsi="Arial"/>
                <w:i/>
                <w:sz w:val="18"/>
                <w:lang w:eastAsia="ja-JP"/>
              </w:rPr>
              <w:t>RateMatchPatternId</w:t>
            </w:r>
            <w:r w:rsidRPr="00B06B6D">
              <w:rPr>
                <w:rFonts w:ascii="Arial" w:eastAsia="Times New Roman" w:hAnsi="Arial"/>
                <w:sz w:val="18"/>
                <w:lang w:eastAsia="ja-JP"/>
              </w:rPr>
              <w:t xml:space="preserve"> is configured in both </w:t>
            </w:r>
            <w:r w:rsidRPr="00B06B6D">
              <w:rPr>
                <w:rFonts w:ascii="Arial" w:eastAsia="Times New Roman" w:hAnsi="Arial"/>
                <w:i/>
                <w:sz w:val="18"/>
                <w:lang w:eastAsia="ja-JP"/>
              </w:rPr>
              <w:t>ServingCellConfig/ServingCellConfigCommon</w:t>
            </w:r>
            <w:r w:rsidRPr="00B06B6D">
              <w:rPr>
                <w:rFonts w:ascii="Arial" w:eastAsia="Times New Roman" w:hAnsi="Arial"/>
                <w:sz w:val="18"/>
                <w:lang w:eastAsia="ja-JP"/>
              </w:rPr>
              <w:t xml:space="preserve"> and in SIB20/MCCH, the entire </w:t>
            </w:r>
            <w:r w:rsidRPr="00B06B6D">
              <w:rPr>
                <w:rFonts w:ascii="Arial" w:eastAsia="Times New Roman" w:hAnsi="Arial"/>
                <w:i/>
                <w:sz w:val="18"/>
                <w:lang w:eastAsia="ja-JP"/>
              </w:rPr>
              <w:t>RateMatchPattern</w:t>
            </w:r>
            <w:r w:rsidRPr="00B06B6D">
              <w:rPr>
                <w:rFonts w:ascii="Arial" w:eastAsia="Times New Roman" w:hAnsi="Arial"/>
                <w:sz w:val="18"/>
                <w:lang w:eastAsia="ja-JP"/>
              </w:rPr>
              <w:t xml:space="preserve"> configuration shall be the same</w:t>
            </w:r>
            <w:r w:rsidRPr="00B06B6D">
              <w:rPr>
                <w:rFonts w:ascii="Arial" w:eastAsia="Times New Roman" w:hAnsi="Arial"/>
                <w:sz w:val="18"/>
                <w:szCs w:val="22"/>
                <w:lang w:eastAsia="sv-SE"/>
              </w:rPr>
              <w:t>, including the set of RBs/REs indicated by the patterns for the rate matching around,</w:t>
            </w:r>
            <w:r w:rsidRPr="00B06B6D">
              <w:rPr>
                <w:rFonts w:ascii="Arial" w:eastAsia="Times New Roman" w:hAnsi="Arial"/>
                <w:sz w:val="18"/>
                <w:lang w:eastAsia="ja-JP"/>
              </w:rPr>
              <w:t xml:space="preserve"> and they are counted as a single rate match pattern in the total configured rate match patterns as defined in TS 38.214 [19].</w:t>
            </w:r>
          </w:p>
        </w:tc>
      </w:tr>
      <w:tr w:rsidR="00B06B6D" w:rsidRPr="00B06B6D" w14:paraId="718B933C"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3C4410F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sCellDeactivationTimer</w:t>
            </w:r>
          </w:p>
          <w:p w14:paraId="1A4C05E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SCell deactivation timer in TS 38.321 [3]. If the field is absent, the UE applies the value infinity.</w:t>
            </w:r>
          </w:p>
        </w:tc>
      </w:tr>
      <w:tr w:rsidR="00B06B6D" w:rsidRPr="00B06B6D" w14:paraId="3CF2A0F1" w14:textId="77777777" w:rsidTr="007F7284">
        <w:tc>
          <w:tcPr>
            <w:tcW w:w="14173" w:type="dxa"/>
            <w:tcBorders>
              <w:top w:val="single" w:sz="4" w:space="0" w:color="auto"/>
              <w:left w:val="single" w:sz="4" w:space="0" w:color="auto"/>
              <w:bottom w:val="single" w:sz="4" w:space="0" w:color="auto"/>
              <w:right w:val="single" w:sz="4" w:space="0" w:color="auto"/>
            </w:tcBorders>
          </w:tcPr>
          <w:p w14:paraId="129C4B9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B06B6D">
              <w:rPr>
                <w:rFonts w:ascii="Arial" w:eastAsia="Times New Roman" w:hAnsi="Arial"/>
                <w:b/>
                <w:bCs/>
                <w:i/>
                <w:iCs/>
                <w:sz w:val="18"/>
                <w:szCs w:val="22"/>
                <w:lang w:eastAsia="sv-SE"/>
              </w:rPr>
              <w:t>sfnSchemePDCCH</w:t>
            </w:r>
          </w:p>
          <w:p w14:paraId="110D0E8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This parameter is used to configure SFN scheme for PDCCH: sfnSchemeA or sfnSchemeB as specified </w:t>
            </w:r>
            <w:r w:rsidRPr="00B06B6D">
              <w:rPr>
                <w:rFonts w:ascii="Arial" w:eastAsia="Times New Roman" w:hAnsi="Arial"/>
                <w:bCs/>
                <w:iCs/>
                <w:sz w:val="18"/>
                <w:szCs w:val="22"/>
                <w:lang w:eastAsia="sv-SE"/>
              </w:rPr>
              <w:t xml:space="preserve">(see TS 38.214 [19], clause 5.1). If network includes both </w:t>
            </w:r>
            <w:r w:rsidRPr="00B06B6D">
              <w:rPr>
                <w:rFonts w:ascii="Arial" w:eastAsia="Times New Roman" w:hAnsi="Arial"/>
                <w:bCs/>
                <w:i/>
                <w:sz w:val="18"/>
                <w:szCs w:val="22"/>
                <w:lang w:eastAsia="sv-SE"/>
              </w:rPr>
              <w:t>sfnSchemePDCCH</w:t>
            </w:r>
            <w:r w:rsidRPr="00B06B6D">
              <w:rPr>
                <w:rFonts w:ascii="Arial" w:eastAsia="Times New Roman" w:hAnsi="Arial"/>
                <w:bCs/>
                <w:iCs/>
                <w:sz w:val="18"/>
                <w:szCs w:val="22"/>
                <w:lang w:eastAsia="sv-SE"/>
              </w:rPr>
              <w:t xml:space="preserve"> and </w:t>
            </w:r>
            <w:r w:rsidRPr="00B06B6D">
              <w:rPr>
                <w:rFonts w:ascii="Arial" w:eastAsia="Times New Roman" w:hAnsi="Arial"/>
                <w:bCs/>
                <w:i/>
                <w:sz w:val="18"/>
                <w:szCs w:val="22"/>
                <w:lang w:eastAsia="sv-SE"/>
              </w:rPr>
              <w:t>sfnSchemePDSCH</w:t>
            </w:r>
            <w:r w:rsidRPr="00B06B6D">
              <w:rPr>
                <w:rFonts w:ascii="Arial" w:eastAsia="Times New Roman" w:hAnsi="Arial"/>
                <w:bCs/>
                <w:iCs/>
                <w:sz w:val="18"/>
                <w:szCs w:val="22"/>
                <w:lang w:eastAsia="sv-SE"/>
              </w:rPr>
              <w:t>, same value shall be configured.</w:t>
            </w:r>
          </w:p>
        </w:tc>
      </w:tr>
      <w:tr w:rsidR="00B06B6D" w:rsidRPr="00B06B6D" w14:paraId="38E6DCB9" w14:textId="77777777" w:rsidTr="007F7284">
        <w:tc>
          <w:tcPr>
            <w:tcW w:w="14173" w:type="dxa"/>
            <w:tcBorders>
              <w:top w:val="single" w:sz="4" w:space="0" w:color="auto"/>
              <w:left w:val="single" w:sz="4" w:space="0" w:color="auto"/>
              <w:bottom w:val="single" w:sz="4" w:space="0" w:color="auto"/>
              <w:right w:val="single" w:sz="4" w:space="0" w:color="auto"/>
            </w:tcBorders>
          </w:tcPr>
          <w:p w14:paraId="4314FFD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B06B6D">
              <w:rPr>
                <w:rFonts w:ascii="Arial" w:eastAsia="Times New Roman" w:hAnsi="Arial"/>
                <w:b/>
                <w:bCs/>
                <w:i/>
                <w:iCs/>
                <w:sz w:val="18"/>
                <w:szCs w:val="22"/>
                <w:lang w:eastAsia="sv-SE"/>
              </w:rPr>
              <w:t>sfnSchemePDSCH</w:t>
            </w:r>
          </w:p>
          <w:p w14:paraId="17A8919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This parameter is used to configure SFN scheme for PDSCH: sfnSchemeA or sfnSchemeB as specified </w:t>
            </w:r>
            <w:r w:rsidRPr="00B06B6D">
              <w:rPr>
                <w:rFonts w:ascii="Arial" w:eastAsia="Times New Roman" w:hAnsi="Arial"/>
                <w:bCs/>
                <w:iCs/>
                <w:sz w:val="18"/>
                <w:szCs w:val="22"/>
                <w:lang w:eastAsia="sv-SE"/>
              </w:rPr>
              <w:t xml:space="preserve">(see TS 38.214 [19], clause 5.1). If network includes both </w:t>
            </w:r>
            <w:r w:rsidRPr="00B06B6D">
              <w:rPr>
                <w:rFonts w:ascii="Arial" w:eastAsia="Times New Roman" w:hAnsi="Arial"/>
                <w:bCs/>
                <w:i/>
                <w:sz w:val="18"/>
                <w:szCs w:val="22"/>
                <w:lang w:eastAsia="sv-SE"/>
              </w:rPr>
              <w:t>sfnSchemePDCCH</w:t>
            </w:r>
            <w:r w:rsidRPr="00B06B6D">
              <w:rPr>
                <w:rFonts w:ascii="Arial" w:eastAsia="Times New Roman" w:hAnsi="Arial"/>
                <w:bCs/>
                <w:iCs/>
                <w:sz w:val="18"/>
                <w:szCs w:val="22"/>
                <w:lang w:eastAsia="sv-SE"/>
              </w:rPr>
              <w:t xml:space="preserve"> and </w:t>
            </w:r>
            <w:r w:rsidRPr="00B06B6D">
              <w:rPr>
                <w:rFonts w:ascii="Arial" w:eastAsia="Times New Roman" w:hAnsi="Arial"/>
                <w:bCs/>
                <w:i/>
                <w:sz w:val="18"/>
                <w:szCs w:val="22"/>
                <w:lang w:eastAsia="sv-SE"/>
              </w:rPr>
              <w:t>sfnSchemePDSCH</w:t>
            </w:r>
            <w:r w:rsidRPr="00B06B6D">
              <w:rPr>
                <w:rFonts w:ascii="Arial" w:eastAsia="Times New Roman" w:hAnsi="Arial"/>
                <w:bCs/>
                <w:iCs/>
                <w:sz w:val="18"/>
                <w:szCs w:val="22"/>
                <w:lang w:eastAsia="sv-SE"/>
              </w:rPr>
              <w:t>, same value shall be configured.</w:t>
            </w:r>
          </w:p>
        </w:tc>
      </w:tr>
      <w:tr w:rsidR="00B06B6D" w:rsidRPr="00B06B6D" w14:paraId="3B63E083" w14:textId="77777777" w:rsidTr="007F7284">
        <w:tc>
          <w:tcPr>
            <w:tcW w:w="14173" w:type="dxa"/>
            <w:tcBorders>
              <w:top w:val="single" w:sz="4" w:space="0" w:color="auto"/>
              <w:left w:val="single" w:sz="4" w:space="0" w:color="auto"/>
              <w:bottom w:val="single" w:sz="4" w:space="0" w:color="auto"/>
              <w:right w:val="single" w:sz="4" w:space="0" w:color="auto"/>
            </w:tcBorders>
          </w:tcPr>
          <w:p w14:paraId="0BAE70E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lastRenderedPageBreak/>
              <w:t>semiStaticChannelAccessConfigUE</w:t>
            </w:r>
          </w:p>
          <w:p w14:paraId="3E2D797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 xml:space="preserve">When this field is configured and when </w:t>
            </w:r>
            <w:r w:rsidRPr="00B06B6D">
              <w:rPr>
                <w:rFonts w:ascii="Arial" w:eastAsia="Times New Roman" w:hAnsi="Arial"/>
                <w:bCs/>
                <w:i/>
                <w:sz w:val="18"/>
                <w:szCs w:val="22"/>
                <w:lang w:eastAsia="sv-SE"/>
              </w:rPr>
              <w:t xml:space="preserve">channelAccessMode-r16 </w:t>
            </w:r>
            <w:r w:rsidRPr="00B06B6D">
              <w:rPr>
                <w:rFonts w:ascii="Arial" w:eastAsia="Times New Roman" w:hAnsi="Arial"/>
                <w:bCs/>
                <w:iCs/>
                <w:sz w:val="18"/>
                <w:szCs w:val="22"/>
                <w:lang w:eastAsia="sv-SE"/>
              </w:rPr>
              <w:t xml:space="preserve">(see IE ServingCellConfigCommon and IE ServingCellConfigCommonSIB) is configured to </w:t>
            </w:r>
            <w:r w:rsidRPr="00B06B6D">
              <w:rPr>
                <w:rFonts w:ascii="Arial" w:eastAsia="Times New Roman" w:hAnsi="Arial"/>
                <w:bCs/>
                <w:i/>
                <w:sz w:val="18"/>
                <w:szCs w:val="22"/>
                <w:lang w:eastAsia="sv-SE"/>
              </w:rPr>
              <w:t>semiStatic</w:t>
            </w:r>
            <w:r w:rsidRPr="00B06B6D">
              <w:rPr>
                <w:rFonts w:ascii="Arial" w:eastAsia="Times New Roman" w:hAnsi="Arial"/>
                <w:bCs/>
                <w:iCs/>
                <w:sz w:val="18"/>
                <w:szCs w:val="22"/>
                <w:lang w:eastAsia="sv-SE"/>
              </w:rPr>
              <w:t>, the UE operates in semi-static channel access mode and can initiate a channel occupancy periodically (see TS 37.213 [48], Clause 4.3).</w:t>
            </w:r>
          </w:p>
          <w:p w14:paraId="7199FBF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The period can be configured independently from period configured in </w:t>
            </w:r>
            <w:r w:rsidRPr="00B06B6D">
              <w:rPr>
                <w:rFonts w:ascii="Arial" w:eastAsia="Times New Roman" w:hAnsi="Arial"/>
                <w:bCs/>
                <w:i/>
                <w:sz w:val="18"/>
                <w:szCs w:val="22"/>
                <w:lang w:eastAsia="sv-SE"/>
              </w:rPr>
              <w:t>SemiStaticChannelAccessConfig-r16</w:t>
            </w:r>
            <w:r w:rsidRPr="00B06B6D">
              <w:rPr>
                <w:rFonts w:ascii="Arial" w:eastAsia="Times New Roman" w:hAnsi="Arial"/>
                <w:bCs/>
                <w:iCs/>
                <w:sz w:val="18"/>
                <w:szCs w:val="22"/>
                <w:lang w:eastAsia="sv-SE"/>
              </w:rPr>
              <w:t xml:space="preserve"> if the UE indicates the corresponding capability. Otherwise, the periodicity configured by </w:t>
            </w:r>
            <w:r w:rsidRPr="00B06B6D">
              <w:rPr>
                <w:rFonts w:ascii="Arial" w:eastAsia="Times New Roman" w:hAnsi="Arial"/>
                <w:bCs/>
                <w:i/>
                <w:sz w:val="18"/>
                <w:szCs w:val="22"/>
                <w:lang w:eastAsia="sv-SE"/>
              </w:rPr>
              <w:t>periodUE-r17</w:t>
            </w:r>
            <w:r w:rsidRPr="00B06B6D">
              <w:rPr>
                <w:rFonts w:ascii="Arial" w:eastAsia="Times New Roman" w:hAnsi="Arial"/>
                <w:bCs/>
                <w:iCs/>
                <w:sz w:val="18"/>
                <w:szCs w:val="22"/>
                <w:lang w:eastAsia="sv-SE"/>
              </w:rPr>
              <w:t xml:space="preserve"> is an integer multiple of or an integter factor of the periodicity indicated by </w:t>
            </w:r>
            <w:r w:rsidRPr="00B06B6D">
              <w:rPr>
                <w:rFonts w:ascii="Arial" w:eastAsia="Times New Roman" w:hAnsi="Arial"/>
                <w:bCs/>
                <w:i/>
                <w:sz w:val="18"/>
                <w:szCs w:val="22"/>
                <w:lang w:eastAsia="sv-SE"/>
              </w:rPr>
              <w:t xml:space="preserve">period </w:t>
            </w:r>
            <w:r w:rsidRPr="00B06B6D">
              <w:rPr>
                <w:rFonts w:ascii="Arial" w:eastAsia="Times New Roman" w:hAnsi="Arial"/>
                <w:bCs/>
                <w:iCs/>
                <w:sz w:val="18"/>
                <w:szCs w:val="22"/>
                <w:lang w:eastAsia="sv-SE"/>
              </w:rPr>
              <w:t xml:space="preserve">in </w:t>
            </w:r>
            <w:r w:rsidRPr="00B06B6D">
              <w:rPr>
                <w:rFonts w:ascii="Arial" w:eastAsia="Times New Roman" w:hAnsi="Arial"/>
                <w:bCs/>
                <w:i/>
                <w:sz w:val="18"/>
                <w:szCs w:val="22"/>
                <w:lang w:eastAsia="sv-SE"/>
              </w:rPr>
              <w:t>SemiStaticChannelAccessConfig-r16.</w:t>
            </w:r>
          </w:p>
        </w:tc>
      </w:tr>
      <w:tr w:rsidR="00B06B6D" w:rsidRPr="00B06B6D" w14:paraId="3847BD1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1A8DAD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servingCellMO</w:t>
            </w:r>
          </w:p>
          <w:p w14:paraId="45DFDDA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i/>
                <w:sz w:val="18"/>
                <w:szCs w:val="22"/>
                <w:lang w:eastAsia="sv-SE"/>
              </w:rPr>
              <w:t xml:space="preserve">measObjectId </w:t>
            </w:r>
            <w:r w:rsidRPr="00B06B6D">
              <w:rPr>
                <w:rFonts w:ascii="Arial" w:eastAsia="Times New Roman" w:hAnsi="Arial"/>
                <w:sz w:val="18"/>
                <w:szCs w:val="22"/>
                <w:lang w:eastAsia="sv-SE"/>
              </w:rPr>
              <w:t xml:space="preserve">of the </w:t>
            </w:r>
            <w:r w:rsidRPr="00B06B6D">
              <w:rPr>
                <w:rFonts w:ascii="Arial" w:eastAsia="Times New Roman" w:hAnsi="Arial"/>
                <w:i/>
                <w:sz w:val="18"/>
                <w:szCs w:val="22"/>
                <w:lang w:eastAsia="sv-SE"/>
              </w:rPr>
              <w:t>MeasObjectNR</w:t>
            </w:r>
            <w:r w:rsidRPr="00B06B6D">
              <w:rPr>
                <w:rFonts w:ascii="Arial" w:eastAsia="Times New Roman" w:hAnsi="Arial"/>
                <w:sz w:val="18"/>
                <w:szCs w:val="22"/>
                <w:lang w:eastAsia="sv-SE"/>
              </w:rPr>
              <w:t xml:space="preserve"> in </w:t>
            </w:r>
            <w:r w:rsidRPr="00B06B6D">
              <w:rPr>
                <w:rFonts w:ascii="Arial" w:eastAsia="Times New Roman" w:hAnsi="Arial"/>
                <w:i/>
                <w:sz w:val="18"/>
                <w:lang w:eastAsia="sv-SE"/>
              </w:rPr>
              <w:t>MeasConfig</w:t>
            </w:r>
            <w:r w:rsidRPr="00B06B6D">
              <w:rPr>
                <w:rFonts w:ascii="Arial" w:eastAsia="Times New Roman" w:hAnsi="Arial"/>
                <w:sz w:val="18"/>
                <w:lang w:eastAsia="sv-SE"/>
              </w:rPr>
              <w:t xml:space="preserve"> which is </w:t>
            </w:r>
            <w:r w:rsidRPr="00B06B6D">
              <w:rPr>
                <w:rFonts w:ascii="Arial" w:eastAsia="Times New Roman" w:hAnsi="Arial"/>
                <w:sz w:val="18"/>
                <w:szCs w:val="22"/>
                <w:lang w:eastAsia="sv-SE"/>
              </w:rPr>
              <w:t xml:space="preserve">associated to the serving cell. For this </w:t>
            </w:r>
            <w:r w:rsidRPr="00B06B6D">
              <w:rPr>
                <w:rFonts w:ascii="Arial" w:eastAsia="Times New Roman" w:hAnsi="Arial"/>
                <w:i/>
                <w:sz w:val="18"/>
                <w:szCs w:val="22"/>
                <w:lang w:eastAsia="sv-SE"/>
              </w:rPr>
              <w:t>MeasObjectNR</w:t>
            </w:r>
            <w:r w:rsidRPr="00B06B6D">
              <w:rPr>
                <w:rFonts w:ascii="Arial" w:eastAsia="Times New Roman" w:hAnsi="Arial"/>
                <w:sz w:val="18"/>
                <w:szCs w:val="22"/>
                <w:lang w:eastAsia="sv-SE"/>
              </w:rPr>
              <w:t xml:space="preserve">, the following relationship applies between this MeasObjectNR and </w:t>
            </w:r>
            <w:r w:rsidRPr="00B06B6D">
              <w:rPr>
                <w:rFonts w:ascii="Arial" w:eastAsia="Times New Roman" w:hAnsi="Arial"/>
                <w:i/>
                <w:sz w:val="18"/>
                <w:szCs w:val="22"/>
                <w:lang w:eastAsia="sv-SE"/>
              </w:rPr>
              <w:t>frequencyInfoDL</w:t>
            </w:r>
            <w:r w:rsidRPr="00B06B6D">
              <w:rPr>
                <w:rFonts w:ascii="Arial" w:eastAsia="Times New Roman" w:hAnsi="Arial"/>
                <w:sz w:val="18"/>
                <w:szCs w:val="22"/>
                <w:lang w:eastAsia="sv-SE"/>
              </w:rPr>
              <w:t xml:space="preserve"> in </w:t>
            </w:r>
            <w:r w:rsidRPr="00B06B6D">
              <w:rPr>
                <w:rFonts w:ascii="Arial" w:eastAsia="Times New Roman" w:hAnsi="Arial"/>
                <w:i/>
                <w:sz w:val="18"/>
                <w:szCs w:val="22"/>
                <w:lang w:eastAsia="sv-SE"/>
              </w:rPr>
              <w:t>ServingCellConfigCommon</w:t>
            </w:r>
            <w:r w:rsidRPr="00B06B6D">
              <w:rPr>
                <w:rFonts w:ascii="Arial" w:eastAsia="Times New Roman" w:hAnsi="Arial"/>
                <w:sz w:val="18"/>
                <w:szCs w:val="22"/>
                <w:lang w:eastAsia="sv-SE"/>
              </w:rPr>
              <w:t xml:space="preserve"> of the serving cell: if </w:t>
            </w:r>
            <w:r w:rsidRPr="00B06B6D">
              <w:rPr>
                <w:rFonts w:ascii="Arial" w:eastAsia="Times New Roman" w:hAnsi="Arial"/>
                <w:i/>
                <w:sz w:val="18"/>
                <w:szCs w:val="22"/>
                <w:lang w:eastAsia="sv-SE"/>
              </w:rPr>
              <w:t>ssbFrequency</w:t>
            </w:r>
            <w:r w:rsidRPr="00B06B6D">
              <w:rPr>
                <w:rFonts w:ascii="Arial" w:eastAsia="Times New Roman" w:hAnsi="Arial"/>
                <w:sz w:val="18"/>
                <w:szCs w:val="22"/>
                <w:lang w:eastAsia="sv-SE"/>
              </w:rPr>
              <w:t xml:space="preserve"> is configured, its value is the same as the </w:t>
            </w:r>
            <w:r w:rsidRPr="00B06B6D">
              <w:rPr>
                <w:rFonts w:ascii="Arial" w:eastAsia="Times New Roman" w:hAnsi="Arial"/>
                <w:i/>
                <w:sz w:val="18"/>
                <w:lang w:eastAsia="sv-SE"/>
              </w:rPr>
              <w:t>absoluteFrequencySSB</w:t>
            </w:r>
            <w:r w:rsidRPr="00B06B6D">
              <w:rPr>
                <w:rFonts w:ascii="Arial" w:eastAsia="Times New Roman" w:hAnsi="Arial"/>
                <w:sz w:val="18"/>
                <w:lang w:eastAsia="sv-SE"/>
              </w:rPr>
              <w:t xml:space="preserve"> and if </w:t>
            </w:r>
            <w:r w:rsidRPr="00B06B6D">
              <w:rPr>
                <w:rFonts w:ascii="Arial" w:eastAsia="Times New Roman" w:hAnsi="Arial"/>
                <w:i/>
                <w:sz w:val="18"/>
                <w:lang w:eastAsia="sv-SE"/>
              </w:rPr>
              <w:t>csi-rs-ResourceConfigMobility</w:t>
            </w:r>
            <w:r w:rsidRPr="00B06B6D">
              <w:rPr>
                <w:rFonts w:ascii="Arial" w:eastAsia="Times New Roman" w:hAnsi="Arial"/>
                <w:sz w:val="18"/>
                <w:lang w:eastAsia="sv-SE"/>
              </w:rPr>
              <w:t xml:space="preserve"> is configured, the value of its </w:t>
            </w:r>
            <w:r w:rsidRPr="00B06B6D">
              <w:rPr>
                <w:rFonts w:ascii="Arial" w:eastAsia="Times New Roman" w:hAnsi="Arial"/>
                <w:i/>
                <w:sz w:val="18"/>
                <w:lang w:eastAsia="sv-SE"/>
              </w:rPr>
              <w:t>subcarrierSpacing</w:t>
            </w:r>
            <w:r w:rsidRPr="00B06B6D">
              <w:rPr>
                <w:rFonts w:ascii="Arial" w:eastAsia="Times New Roman" w:hAnsi="Arial"/>
                <w:sz w:val="18"/>
                <w:lang w:eastAsia="sv-SE"/>
              </w:rPr>
              <w:t xml:space="preserve"> is present in one entry of the </w:t>
            </w:r>
            <w:r w:rsidRPr="00B06B6D">
              <w:rPr>
                <w:rFonts w:ascii="Arial" w:eastAsia="Times New Roman" w:hAnsi="Arial"/>
                <w:i/>
                <w:sz w:val="18"/>
                <w:lang w:eastAsia="sv-SE"/>
              </w:rPr>
              <w:t>scs-SpecificCarrierList</w:t>
            </w:r>
            <w:r w:rsidRPr="00B06B6D">
              <w:rPr>
                <w:rFonts w:ascii="Arial" w:eastAsia="Times New Roman" w:hAnsi="Arial"/>
                <w:sz w:val="18"/>
                <w:lang w:eastAsia="sv-SE"/>
              </w:rPr>
              <w:t xml:space="preserve">, </w:t>
            </w:r>
            <w:r w:rsidRPr="00B06B6D">
              <w:rPr>
                <w:rFonts w:ascii="Arial" w:eastAsia="Times New Roman" w:hAnsi="Arial"/>
                <w:i/>
                <w:sz w:val="18"/>
                <w:lang w:eastAsia="sv-SE"/>
              </w:rPr>
              <w:t>csi-RS-</w:t>
            </w:r>
            <w:r w:rsidRPr="00B06B6D">
              <w:rPr>
                <w:rFonts w:ascii="Arial" w:eastAsia="Times New Roman" w:hAnsi="Arial"/>
                <w:i/>
                <w:sz w:val="18"/>
                <w:lang w:eastAsia="ko-KR"/>
              </w:rPr>
              <w:t>Cell</w:t>
            </w:r>
            <w:r w:rsidRPr="00B06B6D">
              <w:rPr>
                <w:rFonts w:ascii="Arial" w:eastAsia="Times New Roman" w:hAnsi="Arial"/>
                <w:i/>
                <w:sz w:val="18"/>
                <w:lang w:eastAsia="sv-SE"/>
              </w:rPr>
              <w:t>ListMobility</w:t>
            </w:r>
            <w:r w:rsidRPr="00B06B6D">
              <w:rPr>
                <w:rFonts w:ascii="Arial" w:eastAsia="Times New Roman" w:hAnsi="Arial"/>
                <w:sz w:val="18"/>
                <w:lang w:eastAsia="sv-SE"/>
              </w:rPr>
              <w:t xml:space="preserve"> includes an entry corresponding to the serving cell (with </w:t>
            </w:r>
            <w:r w:rsidRPr="00B06B6D">
              <w:rPr>
                <w:rFonts w:ascii="Arial" w:eastAsia="Times New Roman" w:hAnsi="Arial"/>
                <w:i/>
                <w:sz w:val="18"/>
                <w:lang w:eastAsia="sv-SE"/>
              </w:rPr>
              <w:t>cellId</w:t>
            </w:r>
            <w:r w:rsidRPr="00B06B6D">
              <w:rPr>
                <w:rFonts w:ascii="Arial" w:eastAsia="Times New Roman" w:hAnsi="Arial"/>
                <w:sz w:val="18"/>
                <w:lang w:eastAsia="sv-SE"/>
              </w:rPr>
              <w:t xml:space="preserve"> equal to </w:t>
            </w:r>
            <w:r w:rsidRPr="00B06B6D">
              <w:rPr>
                <w:rFonts w:ascii="Arial" w:eastAsia="Times New Roman" w:hAnsi="Arial"/>
                <w:i/>
                <w:sz w:val="18"/>
                <w:lang w:eastAsia="sv-SE"/>
              </w:rPr>
              <w:t>physCellId</w:t>
            </w:r>
            <w:r w:rsidRPr="00B06B6D">
              <w:rPr>
                <w:rFonts w:ascii="Arial" w:eastAsia="Times New Roman" w:hAnsi="Arial"/>
                <w:sz w:val="18"/>
                <w:lang w:eastAsia="sv-SE"/>
              </w:rPr>
              <w:t xml:space="preserve"> in </w:t>
            </w:r>
            <w:r w:rsidRPr="00B06B6D">
              <w:rPr>
                <w:rFonts w:ascii="Arial" w:eastAsia="Times New Roman" w:hAnsi="Arial"/>
                <w:i/>
                <w:sz w:val="18"/>
                <w:lang w:eastAsia="sv-SE"/>
              </w:rPr>
              <w:t>ServingCellConfigCommon</w:t>
            </w:r>
            <w:r w:rsidRPr="00B06B6D">
              <w:rPr>
                <w:rFonts w:ascii="Arial" w:eastAsia="Times New Roman" w:hAnsi="Arial"/>
                <w:sz w:val="18"/>
                <w:lang w:eastAsia="sv-SE"/>
              </w:rPr>
              <w:t xml:space="preserve">) and the frequency range indicated by the </w:t>
            </w:r>
            <w:r w:rsidRPr="00B06B6D">
              <w:rPr>
                <w:rFonts w:ascii="Arial" w:eastAsia="Times New Roman" w:hAnsi="Arial"/>
                <w:i/>
                <w:sz w:val="18"/>
                <w:lang w:eastAsia="sv-SE"/>
              </w:rPr>
              <w:t>csi-rs-MeasurementBW</w:t>
            </w:r>
            <w:r w:rsidRPr="00B06B6D">
              <w:rPr>
                <w:rFonts w:ascii="Arial" w:eastAsia="Times New Roman" w:hAnsi="Arial"/>
                <w:sz w:val="18"/>
                <w:lang w:eastAsia="sv-SE"/>
              </w:rPr>
              <w:t xml:space="preserve"> of the entry in </w:t>
            </w:r>
            <w:r w:rsidRPr="00B06B6D">
              <w:rPr>
                <w:rFonts w:ascii="Arial" w:eastAsia="Times New Roman" w:hAnsi="Arial"/>
                <w:i/>
                <w:sz w:val="18"/>
                <w:lang w:eastAsia="sv-SE"/>
              </w:rPr>
              <w:t>csi-RS-</w:t>
            </w:r>
            <w:r w:rsidRPr="00B06B6D">
              <w:rPr>
                <w:rFonts w:ascii="Arial" w:eastAsia="Times New Roman" w:hAnsi="Arial"/>
                <w:i/>
                <w:sz w:val="18"/>
                <w:lang w:eastAsia="ko-KR"/>
              </w:rPr>
              <w:t>Cell</w:t>
            </w:r>
            <w:r w:rsidRPr="00B06B6D">
              <w:rPr>
                <w:rFonts w:ascii="Arial" w:eastAsia="Times New Roman" w:hAnsi="Arial"/>
                <w:i/>
                <w:sz w:val="18"/>
                <w:lang w:eastAsia="sv-SE"/>
              </w:rPr>
              <w:t>ListMobility</w:t>
            </w:r>
            <w:r w:rsidRPr="00B06B6D">
              <w:rPr>
                <w:rFonts w:ascii="Arial" w:eastAsia="Times New Roman" w:hAnsi="Arial"/>
                <w:sz w:val="18"/>
                <w:lang w:eastAsia="sv-SE"/>
              </w:rPr>
              <w:t xml:space="preserve"> is included in the frequency range indicated by in the entry of the </w:t>
            </w:r>
            <w:r w:rsidRPr="00B06B6D">
              <w:rPr>
                <w:rFonts w:ascii="Arial" w:eastAsia="Times New Roman" w:hAnsi="Arial"/>
                <w:i/>
                <w:sz w:val="18"/>
                <w:lang w:eastAsia="sv-SE"/>
              </w:rPr>
              <w:t>scs-SpecificCarrierList</w:t>
            </w:r>
            <w:r w:rsidRPr="00B06B6D">
              <w:rPr>
                <w:rFonts w:ascii="Arial" w:eastAsia="Times New Roman" w:hAnsi="Arial"/>
                <w:sz w:val="18"/>
                <w:lang w:eastAsia="sv-SE"/>
              </w:rPr>
              <w:t>.</w:t>
            </w:r>
          </w:p>
        </w:tc>
      </w:tr>
      <w:tr w:rsidR="00B06B6D" w:rsidRPr="00B06B6D" w14:paraId="1F7B13DD"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332EFE9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supplementaryUplink</w:t>
            </w:r>
          </w:p>
          <w:p w14:paraId="2CE9C6C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Network may configure this field only when </w:t>
            </w:r>
            <w:r w:rsidRPr="00B06B6D">
              <w:rPr>
                <w:rFonts w:ascii="Arial" w:eastAsia="Times New Roman" w:hAnsi="Arial"/>
                <w:i/>
                <w:sz w:val="18"/>
                <w:szCs w:val="22"/>
                <w:lang w:eastAsia="sv-SE"/>
              </w:rPr>
              <w:t>supplementaryUplinkConfig</w:t>
            </w:r>
            <w:r w:rsidRPr="00B06B6D">
              <w:rPr>
                <w:rFonts w:ascii="Arial" w:eastAsia="Times New Roman" w:hAnsi="Arial"/>
                <w:sz w:val="18"/>
                <w:szCs w:val="22"/>
                <w:lang w:eastAsia="sv-SE"/>
              </w:rPr>
              <w:t xml:space="preserve"> is configured in </w:t>
            </w:r>
            <w:r w:rsidRPr="00B06B6D">
              <w:rPr>
                <w:rFonts w:ascii="Arial" w:eastAsia="Times New Roman" w:hAnsi="Arial"/>
                <w:i/>
                <w:sz w:val="18"/>
                <w:szCs w:val="22"/>
                <w:lang w:eastAsia="sv-SE"/>
              </w:rPr>
              <w:t>ServingCellConfigCommon</w:t>
            </w:r>
            <w:r w:rsidRPr="00B06B6D">
              <w:rPr>
                <w:rFonts w:ascii="Arial" w:eastAsia="Times New Roman" w:hAnsi="Arial"/>
                <w:sz w:val="18"/>
                <w:szCs w:val="22"/>
                <w:lang w:eastAsia="sv-SE"/>
              </w:rPr>
              <w:t xml:space="preserve"> or </w:t>
            </w:r>
            <w:r w:rsidRPr="00B06B6D">
              <w:rPr>
                <w:rFonts w:ascii="Arial" w:eastAsia="Times New Roman" w:hAnsi="Arial"/>
                <w:i/>
                <w:iCs/>
                <w:sz w:val="18"/>
                <w:szCs w:val="22"/>
                <w:lang w:eastAsia="sv-SE"/>
              </w:rPr>
              <w:t>supplementaryUplink</w:t>
            </w:r>
            <w:r w:rsidRPr="00B06B6D">
              <w:rPr>
                <w:rFonts w:ascii="Arial" w:eastAsia="Times New Roman" w:hAnsi="Arial"/>
                <w:sz w:val="18"/>
                <w:szCs w:val="22"/>
                <w:lang w:eastAsia="sv-SE"/>
              </w:rPr>
              <w:t xml:space="preserve"> is configured in</w:t>
            </w:r>
            <w:r w:rsidRPr="00B06B6D">
              <w:rPr>
                <w:rFonts w:ascii="Arial" w:eastAsia="Times New Roman" w:hAnsi="Arial"/>
                <w:sz w:val="18"/>
                <w:szCs w:val="22"/>
                <w:lang w:eastAsia="ja-JP"/>
              </w:rPr>
              <w:t xml:space="preserve"> </w:t>
            </w:r>
            <w:r w:rsidRPr="00B06B6D">
              <w:rPr>
                <w:rFonts w:ascii="Arial" w:eastAsia="Times New Roman" w:hAnsi="Arial"/>
                <w:i/>
                <w:sz w:val="18"/>
                <w:szCs w:val="22"/>
                <w:lang w:eastAsia="sv-SE"/>
              </w:rPr>
              <w:t>ServingCellConfigCommonSIB</w:t>
            </w:r>
            <w:r w:rsidRPr="00B06B6D">
              <w:rPr>
                <w:rFonts w:ascii="Arial" w:eastAsia="Times New Roman" w:hAnsi="Arial"/>
                <w:sz w:val="18"/>
                <w:szCs w:val="22"/>
                <w:lang w:eastAsia="sv-SE"/>
              </w:rPr>
              <w:t>.</w:t>
            </w:r>
          </w:p>
        </w:tc>
      </w:tr>
      <w:tr w:rsidR="00B06B6D" w:rsidRPr="00B06B6D" w14:paraId="0FD662E9"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FB5C3C6"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06B6D">
              <w:rPr>
                <w:rFonts w:ascii="Arial" w:eastAsia="Times New Roman" w:hAnsi="Arial"/>
                <w:b/>
                <w:bCs/>
                <w:i/>
                <w:iCs/>
                <w:sz w:val="18"/>
                <w:lang w:eastAsia="x-none"/>
              </w:rPr>
              <w:t>supplementaryUplinkRelease</w:t>
            </w:r>
          </w:p>
          <w:p w14:paraId="0B246F8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If this field is included, the UE shall release the uplink configuration configured by </w:t>
            </w:r>
            <w:r w:rsidRPr="00B06B6D">
              <w:rPr>
                <w:rFonts w:ascii="Arial" w:eastAsia="Times New Roman" w:hAnsi="Arial"/>
                <w:i/>
                <w:iCs/>
                <w:sz w:val="18"/>
                <w:lang w:eastAsia="x-none"/>
              </w:rPr>
              <w:t>supplementaryUplink</w:t>
            </w:r>
            <w:r w:rsidRPr="00B06B6D">
              <w:rPr>
                <w:rFonts w:ascii="Arial" w:eastAsia="Times New Roman" w:hAnsi="Arial"/>
                <w:sz w:val="18"/>
                <w:lang w:eastAsia="sv-SE"/>
              </w:rPr>
              <w:t xml:space="preserve">. The network only includes either </w:t>
            </w:r>
            <w:r w:rsidRPr="00B06B6D">
              <w:rPr>
                <w:rFonts w:ascii="Arial" w:eastAsia="Times New Roman" w:hAnsi="Arial"/>
                <w:i/>
                <w:sz w:val="18"/>
                <w:lang w:eastAsia="x-none"/>
              </w:rPr>
              <w:t>supplementaryUplinkRelease</w:t>
            </w:r>
            <w:r w:rsidRPr="00B06B6D">
              <w:rPr>
                <w:rFonts w:ascii="Arial" w:eastAsia="Times New Roman" w:hAnsi="Arial"/>
                <w:sz w:val="18"/>
                <w:lang w:eastAsia="sv-SE"/>
              </w:rPr>
              <w:t xml:space="preserve"> or </w:t>
            </w:r>
            <w:r w:rsidRPr="00B06B6D">
              <w:rPr>
                <w:rFonts w:ascii="Arial" w:eastAsia="Times New Roman" w:hAnsi="Arial"/>
                <w:i/>
                <w:sz w:val="18"/>
                <w:lang w:eastAsia="x-none"/>
              </w:rPr>
              <w:t>supplementaryUplink</w:t>
            </w:r>
            <w:r w:rsidRPr="00B06B6D">
              <w:rPr>
                <w:rFonts w:ascii="Arial" w:eastAsia="Times New Roman" w:hAnsi="Arial"/>
                <w:sz w:val="18"/>
                <w:lang w:eastAsia="sv-SE"/>
              </w:rPr>
              <w:t xml:space="preserve"> at a time.</w:t>
            </w:r>
          </w:p>
        </w:tc>
      </w:tr>
      <w:tr w:rsidR="00B06B6D" w:rsidRPr="00B06B6D" w14:paraId="4689A0C7"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E9D3D3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tag-Id</w:t>
            </w:r>
          </w:p>
          <w:p w14:paraId="6142462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Timing Advance Group ID, as specified in TS 38.321 [3], which this cell belongs to.</w:t>
            </w:r>
          </w:p>
        </w:tc>
      </w:tr>
      <w:tr w:rsidR="00B06B6D" w:rsidRPr="00B06B6D" w14:paraId="1E44E668" w14:textId="77777777" w:rsidTr="007F7284">
        <w:tc>
          <w:tcPr>
            <w:tcW w:w="14173" w:type="dxa"/>
            <w:tcBorders>
              <w:top w:val="single" w:sz="4" w:space="0" w:color="auto"/>
              <w:left w:val="single" w:sz="4" w:space="0" w:color="auto"/>
              <w:bottom w:val="single" w:sz="4" w:space="0" w:color="auto"/>
              <w:right w:val="single" w:sz="4" w:space="0" w:color="auto"/>
            </w:tcBorders>
          </w:tcPr>
          <w:p w14:paraId="28E9D9F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tci-ActivatedConfig</w:t>
            </w:r>
          </w:p>
          <w:p w14:paraId="2E5CCE1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395B735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If configured for the PSCell when the SCG is indicated as deactivated in the containing message:</w:t>
            </w:r>
          </w:p>
          <w:p w14:paraId="0464BDC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B06B6D">
              <w:rPr>
                <w:rFonts w:ascii="Arial" w:eastAsia="Times New Roman" w:hAnsi="Arial"/>
                <w:i/>
                <w:sz w:val="18"/>
                <w:lang w:eastAsia="sv-SE"/>
              </w:rPr>
              <w:t>tci-ActivatedConfig</w:t>
            </w:r>
            <w:r w:rsidRPr="00B06B6D">
              <w:rPr>
                <w:rFonts w:ascii="Arial" w:eastAsia="Times New Roman" w:hAnsi="Arial"/>
                <w:sz w:val="18"/>
                <w:lang w:eastAsia="sv-SE"/>
              </w:rPr>
              <w:t xml:space="preserve"> is absent</w:t>
            </w:r>
          </w:p>
          <w:p w14:paraId="27D147B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 if bfd-and-RLM is configured and no RS is configured in </w:t>
            </w:r>
            <w:r w:rsidRPr="00B06B6D">
              <w:rPr>
                <w:rFonts w:ascii="Arial" w:eastAsia="Times New Roman" w:hAnsi="Arial"/>
                <w:i/>
                <w:sz w:val="18"/>
                <w:lang w:eastAsia="sv-SE"/>
              </w:rPr>
              <w:t>RadioLinkMonitoringConfig</w:t>
            </w:r>
            <w:r w:rsidRPr="00B06B6D">
              <w:rPr>
                <w:rFonts w:ascii="Arial" w:eastAsia="Times New Roman" w:hAnsi="Arial"/>
                <w:sz w:val="18"/>
                <w:lang w:eastAsia="sv-SE"/>
              </w:rPr>
              <w:t xml:space="preserve"> for RLM, respectively for BFD, the UE shall use the TCI states provided in this field for PDCCH as RS for RLM, respectively for BFD.</w:t>
            </w:r>
          </w:p>
          <w:p w14:paraId="22B9422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When this field is absent for the PSCell and the SCG is being deactivated:</w:t>
            </w:r>
          </w:p>
          <w:p w14:paraId="382C742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B06B6D">
              <w:rPr>
                <w:rFonts w:ascii="Arial" w:eastAsia="Times New Roman" w:hAnsi="Arial"/>
                <w:i/>
                <w:sz w:val="18"/>
                <w:lang w:eastAsia="sv-SE"/>
              </w:rPr>
              <w:t>tci-ActivatedConfig</w:t>
            </w:r>
            <w:r w:rsidRPr="00B06B6D">
              <w:rPr>
                <w:rFonts w:ascii="Arial" w:eastAsia="Times New Roman" w:hAnsi="Arial"/>
                <w:sz w:val="18"/>
                <w:lang w:eastAsia="sv-SE"/>
              </w:rPr>
              <w:t xml:space="preserve"> is absent</w:t>
            </w:r>
          </w:p>
          <w:p w14:paraId="1C7060F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sv-SE"/>
              </w:rPr>
              <w:t xml:space="preserve">- if </w:t>
            </w:r>
            <w:r w:rsidRPr="00B06B6D">
              <w:rPr>
                <w:rFonts w:ascii="Arial" w:eastAsia="Times New Roman" w:hAnsi="Arial"/>
                <w:i/>
                <w:sz w:val="18"/>
                <w:lang w:eastAsia="sv-SE"/>
              </w:rPr>
              <w:t>bfd-and-RLM</w:t>
            </w:r>
            <w:r w:rsidRPr="00B06B6D">
              <w:rPr>
                <w:rFonts w:ascii="Arial" w:eastAsia="Times New Roman" w:hAnsi="Arial"/>
                <w:sz w:val="18"/>
                <w:lang w:eastAsia="sv-SE"/>
              </w:rPr>
              <w:t xml:space="preserve"> is configured and no RS is configured in </w:t>
            </w:r>
            <w:r w:rsidRPr="00B06B6D">
              <w:rPr>
                <w:rFonts w:ascii="Arial" w:eastAsia="Times New Roman" w:hAnsi="Arial"/>
                <w:i/>
                <w:sz w:val="18"/>
                <w:lang w:eastAsia="sv-SE"/>
              </w:rPr>
              <w:t>RadioLinkMonitoringConfig</w:t>
            </w:r>
            <w:r w:rsidRPr="00B06B6D">
              <w:rPr>
                <w:rFonts w:ascii="Arial" w:eastAsia="Times New Roman" w:hAnsi="Arial"/>
                <w:sz w:val="18"/>
                <w:lang w:eastAsia="sv-SE"/>
              </w:rPr>
              <w:t xml:space="preserve"> for RLM, respectively for BFD, the UE shall use the previously activated TCI states for PDCCH as RS for RLM, respectively for BFD.</w:t>
            </w:r>
          </w:p>
        </w:tc>
      </w:tr>
      <w:tr w:rsidR="00B06B6D" w:rsidRPr="00B06B6D" w14:paraId="3E6BBDF6"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5447F53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tdd-UL-DL-ConfigurationDedicated-IAB-MT</w:t>
            </w:r>
          </w:p>
          <w:p w14:paraId="67979CE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06B6D">
              <w:rPr>
                <w:rFonts w:ascii="Arial" w:eastAsia="Times New Roman" w:hAnsi="Arial"/>
                <w:i/>
                <w:sz w:val="18"/>
                <w:szCs w:val="22"/>
                <w:lang w:eastAsia="sv-SE"/>
              </w:rPr>
              <w:t>TDD-UL-DL ConfigurationCommon</w:t>
            </w:r>
            <w:r w:rsidRPr="00B06B6D">
              <w:rPr>
                <w:rFonts w:ascii="Arial" w:eastAsia="Times New Roman" w:hAnsi="Arial"/>
                <w:sz w:val="18"/>
                <w:szCs w:val="22"/>
                <w:lang w:eastAsia="sv-SE"/>
              </w:rPr>
              <w:t>.</w:t>
            </w:r>
          </w:p>
        </w:tc>
      </w:tr>
      <w:tr w:rsidR="00B06B6D" w:rsidRPr="00B06B6D" w14:paraId="56973FAE" w14:textId="77777777" w:rsidTr="007F7284">
        <w:tc>
          <w:tcPr>
            <w:tcW w:w="14173" w:type="dxa"/>
            <w:tcBorders>
              <w:top w:val="single" w:sz="4" w:space="0" w:color="auto"/>
              <w:left w:val="single" w:sz="4" w:space="0" w:color="auto"/>
              <w:bottom w:val="single" w:sz="4" w:space="0" w:color="auto"/>
              <w:right w:val="single" w:sz="4" w:space="0" w:color="auto"/>
            </w:tcBorders>
          </w:tcPr>
          <w:p w14:paraId="466350F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unifiedTCI-StateType</w:t>
            </w:r>
          </w:p>
          <w:p w14:paraId="6B271D2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 xml:space="preserve">Indicates the unified TCI state type the UE is configured for this serving cell. The value </w:t>
            </w:r>
            <w:r w:rsidRPr="00B06B6D">
              <w:rPr>
                <w:rFonts w:ascii="Arial" w:eastAsia="Times New Roman" w:hAnsi="Arial"/>
                <w:bCs/>
                <w:i/>
                <w:sz w:val="18"/>
                <w:szCs w:val="22"/>
                <w:lang w:eastAsia="sv-SE"/>
              </w:rPr>
              <w:t>separate</w:t>
            </w:r>
            <w:r w:rsidRPr="00B06B6D">
              <w:rPr>
                <w:rFonts w:ascii="Arial" w:eastAsia="Times New Roman" w:hAnsi="Arial"/>
                <w:bCs/>
                <w:iCs/>
                <w:sz w:val="18"/>
                <w:szCs w:val="22"/>
                <w:lang w:eastAsia="sv-SE"/>
              </w:rPr>
              <w:t xml:space="preserve"> means this serving cell is configured with </w:t>
            </w:r>
            <w:r w:rsidRPr="00B06B6D">
              <w:rPr>
                <w:rFonts w:ascii="Arial" w:eastAsia="Times New Roman" w:hAnsi="Arial"/>
                <w:i/>
                <w:iCs/>
                <w:sz w:val="18"/>
                <w:lang w:eastAsia="ja-JP"/>
              </w:rPr>
              <w:t>dl-OrJoint-TCI-ToAddModList</w:t>
            </w:r>
            <w:r w:rsidRPr="00B06B6D">
              <w:rPr>
                <w:rFonts w:ascii="Arial" w:eastAsia="Times New Roman" w:hAnsi="Arial"/>
                <w:sz w:val="18"/>
                <w:lang w:eastAsia="ja-JP"/>
              </w:rPr>
              <w:t xml:space="preserve"> for DL TCI state and </w:t>
            </w:r>
            <w:r w:rsidRPr="00B06B6D">
              <w:rPr>
                <w:rFonts w:ascii="Arial" w:eastAsia="Times New Roman" w:hAnsi="Arial"/>
                <w:i/>
                <w:iCs/>
                <w:sz w:val="18"/>
                <w:lang w:eastAsia="ja-JP"/>
              </w:rPr>
              <w:t>ul-TCI-ToAddModList</w:t>
            </w:r>
            <w:r w:rsidRPr="00B06B6D">
              <w:rPr>
                <w:rFonts w:ascii="Arial" w:eastAsia="Times New Roman" w:hAnsi="Arial"/>
                <w:sz w:val="18"/>
                <w:lang w:eastAsia="ja-JP"/>
              </w:rPr>
              <w:t xml:space="preserve"> for UL TCI state.</w:t>
            </w:r>
            <w:r w:rsidRPr="00B06B6D">
              <w:rPr>
                <w:rFonts w:ascii="Arial" w:eastAsia="Times New Roman" w:hAnsi="Arial"/>
                <w:bCs/>
                <w:iCs/>
                <w:sz w:val="18"/>
                <w:szCs w:val="22"/>
                <w:lang w:eastAsia="sv-SE"/>
              </w:rPr>
              <w:t xml:space="preserve"> The value </w:t>
            </w:r>
            <w:r w:rsidRPr="00B06B6D">
              <w:rPr>
                <w:rFonts w:ascii="Arial" w:eastAsia="Times New Roman" w:hAnsi="Arial"/>
                <w:bCs/>
                <w:i/>
                <w:sz w:val="18"/>
                <w:szCs w:val="22"/>
                <w:lang w:eastAsia="sv-SE"/>
              </w:rPr>
              <w:t>joint</w:t>
            </w:r>
            <w:r w:rsidRPr="00B06B6D">
              <w:rPr>
                <w:rFonts w:ascii="Arial" w:eastAsia="Times New Roman" w:hAnsi="Arial"/>
                <w:bCs/>
                <w:iCs/>
                <w:sz w:val="18"/>
                <w:szCs w:val="22"/>
                <w:lang w:eastAsia="sv-SE"/>
              </w:rPr>
              <w:t xml:space="preserve"> means this serving cell is configured with </w:t>
            </w:r>
            <w:r w:rsidRPr="00B06B6D">
              <w:rPr>
                <w:rFonts w:ascii="Arial" w:eastAsia="Times New Roman" w:hAnsi="Arial"/>
                <w:i/>
                <w:iCs/>
                <w:sz w:val="18"/>
                <w:lang w:eastAsia="ja-JP"/>
              </w:rPr>
              <w:t>dl-OrJoint-TCI-ToAddModList</w:t>
            </w:r>
            <w:r w:rsidRPr="00B06B6D">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B06B6D">
              <w:rPr>
                <w:rFonts w:ascii="Arial" w:eastAsia="Times New Roman" w:hAnsi="Arial"/>
                <w:i/>
                <w:iCs/>
                <w:sz w:val="18"/>
                <w:lang w:eastAsia="ja-JP"/>
              </w:rPr>
              <w:t>coresetPoolIndex.</w:t>
            </w:r>
          </w:p>
        </w:tc>
      </w:tr>
      <w:tr w:rsidR="00B06B6D" w:rsidRPr="00B06B6D" w14:paraId="4E7EB7D8"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372EBA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uplinkConfig</w:t>
            </w:r>
          </w:p>
          <w:p w14:paraId="6AC624C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Network may configure this field only when </w:t>
            </w:r>
            <w:r w:rsidRPr="00B06B6D">
              <w:rPr>
                <w:rFonts w:ascii="Arial" w:eastAsia="Times New Roman" w:hAnsi="Arial"/>
                <w:i/>
                <w:sz w:val="18"/>
                <w:szCs w:val="22"/>
                <w:lang w:eastAsia="sv-SE"/>
              </w:rPr>
              <w:t>uplinkConfigCommon</w:t>
            </w:r>
            <w:r w:rsidRPr="00B06B6D">
              <w:rPr>
                <w:rFonts w:ascii="Arial" w:eastAsia="Times New Roman" w:hAnsi="Arial"/>
                <w:sz w:val="18"/>
                <w:szCs w:val="22"/>
                <w:lang w:eastAsia="sv-SE"/>
              </w:rPr>
              <w:t xml:space="preserve"> is configured in </w:t>
            </w:r>
            <w:r w:rsidRPr="00B06B6D">
              <w:rPr>
                <w:rFonts w:ascii="Arial" w:eastAsia="Times New Roman" w:hAnsi="Arial"/>
                <w:i/>
                <w:sz w:val="18"/>
                <w:szCs w:val="22"/>
                <w:lang w:eastAsia="sv-SE"/>
              </w:rPr>
              <w:t>ServingCellConfigCommon</w:t>
            </w:r>
            <w:r w:rsidRPr="00B06B6D">
              <w:rPr>
                <w:rFonts w:ascii="Arial" w:eastAsia="Times New Roman" w:hAnsi="Arial"/>
                <w:sz w:val="18"/>
                <w:szCs w:val="22"/>
                <w:lang w:eastAsia="sv-SE"/>
              </w:rPr>
              <w:t xml:space="preserve"> or </w:t>
            </w:r>
            <w:r w:rsidRPr="00B06B6D">
              <w:rPr>
                <w:rFonts w:ascii="Arial" w:eastAsia="Times New Roman" w:hAnsi="Arial"/>
                <w:i/>
                <w:sz w:val="18"/>
                <w:szCs w:val="22"/>
                <w:lang w:eastAsia="sv-SE"/>
              </w:rPr>
              <w:t>ServingCellConfigCommonSIB</w:t>
            </w:r>
            <w:r w:rsidRPr="00B06B6D">
              <w:rPr>
                <w:rFonts w:ascii="Arial" w:eastAsia="Times New Roman" w:hAnsi="Arial"/>
                <w:sz w:val="18"/>
                <w:szCs w:val="22"/>
                <w:lang w:eastAsia="sv-SE"/>
              </w:rPr>
              <w:t>.</w:t>
            </w:r>
            <w:r w:rsidRPr="00B06B6D">
              <w:rPr>
                <w:rFonts w:ascii="Arial" w:eastAsia="Times New Roman" w:hAnsi="Arial"/>
                <w:sz w:val="18"/>
                <w:lang w:eastAsia="ja-JP"/>
              </w:rPr>
              <w:t xml:space="preserve"> Addition or release of this field can only be done upon SCell addition or release (respectively).</w:t>
            </w:r>
          </w:p>
        </w:tc>
      </w:tr>
      <w:tr w:rsidR="00B06B6D" w:rsidRPr="00B06B6D" w14:paraId="168CB481"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6E5FBE8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uplink-PowerControlToAddModList</w:t>
            </w:r>
          </w:p>
          <w:p w14:paraId="6A1DDBF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2EF5728F"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B6D" w:rsidRPr="00B06B6D" w14:paraId="2E402D1C"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938AC8C"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06B6D">
              <w:rPr>
                <w:rFonts w:ascii="Arial" w:eastAsia="Times New Roman" w:hAnsi="Arial"/>
                <w:b/>
                <w:i/>
                <w:sz w:val="18"/>
                <w:szCs w:val="22"/>
                <w:lang w:eastAsia="sv-SE"/>
              </w:rPr>
              <w:lastRenderedPageBreak/>
              <w:t xml:space="preserve">UplinkConfig </w:t>
            </w:r>
            <w:r w:rsidRPr="00B06B6D">
              <w:rPr>
                <w:rFonts w:ascii="Arial" w:eastAsia="Times New Roman" w:hAnsi="Arial"/>
                <w:b/>
                <w:sz w:val="18"/>
                <w:szCs w:val="22"/>
                <w:lang w:eastAsia="sv-SE"/>
              </w:rPr>
              <w:t>field descriptions</w:t>
            </w:r>
          </w:p>
        </w:tc>
      </w:tr>
      <w:tr w:rsidR="00B06B6D" w:rsidRPr="00B06B6D" w14:paraId="456AD6EF"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6F0F522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carrierSwitching</w:t>
            </w:r>
          </w:p>
          <w:p w14:paraId="39CE965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Includes parameters for configuration of </w:t>
            </w:r>
            <w:proofErr w:type="gramStart"/>
            <w:r w:rsidRPr="00B06B6D">
              <w:rPr>
                <w:rFonts w:ascii="Arial" w:eastAsia="Times New Roman" w:hAnsi="Arial"/>
                <w:sz w:val="18"/>
                <w:szCs w:val="22"/>
                <w:lang w:eastAsia="sv-SE"/>
              </w:rPr>
              <w:t>carrier based</w:t>
            </w:r>
            <w:proofErr w:type="gramEnd"/>
            <w:r w:rsidRPr="00B06B6D">
              <w:rPr>
                <w:rFonts w:ascii="Arial" w:eastAsia="Times New Roman" w:hAnsi="Arial"/>
                <w:sz w:val="18"/>
                <w:szCs w:val="22"/>
                <w:lang w:eastAsia="sv-SE"/>
              </w:rPr>
              <w:t xml:space="preserve"> SRS switching (see TS 38.214 [19], clause 6.2.1.3.</w:t>
            </w:r>
          </w:p>
        </w:tc>
      </w:tr>
      <w:tr w:rsidR="00B06B6D" w:rsidRPr="00B06B6D" w14:paraId="29C370C4"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EC4594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enableDefaultBeamPL-ForPUSCH0-0, enableDefaultBeamPL-ForPUCCH, enableDefaultBeamPL-ForSRS</w:t>
            </w:r>
          </w:p>
          <w:p w14:paraId="3DA2CDF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When the parameter is present, UE derives the </w:t>
            </w:r>
            <w:r w:rsidRPr="00B06B6D">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B06B6D" w:rsidRPr="00B06B6D" w14:paraId="39B61E91"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9C9DD5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enablePL-RS-UpdateForPUSCH-SRS</w:t>
            </w:r>
          </w:p>
          <w:p w14:paraId="603DB0D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B06B6D">
              <w:rPr>
                <w:rFonts w:ascii="Arial" w:eastAsia="Times New Roman" w:hAnsi="Arial"/>
                <w:i/>
                <w:sz w:val="18"/>
                <w:lang w:eastAsia="sv-SE"/>
              </w:rPr>
              <w:t>sri-PUSCH-PowerControl</w:t>
            </w:r>
            <w:r w:rsidRPr="00B06B6D">
              <w:rPr>
                <w:rFonts w:ascii="Arial" w:eastAsia="Times New Roman" w:hAnsi="Arial"/>
                <w:sz w:val="18"/>
                <w:lang w:eastAsia="sv-SE"/>
              </w:rPr>
              <w:t>.</w:t>
            </w:r>
            <w:r w:rsidRPr="00B06B6D">
              <w:rPr>
                <w:rFonts w:ascii="Arial" w:eastAsia="Times New Roman" w:hAnsi="Arial"/>
                <w:sz w:val="18"/>
                <w:lang w:eastAsia="ja-JP"/>
              </w:rPr>
              <w:t xml:space="preserve"> </w:t>
            </w:r>
            <w:r w:rsidRPr="00B06B6D">
              <w:rPr>
                <w:rFonts w:ascii="Arial" w:eastAsia="Times New Roman" w:hAnsi="Arial"/>
                <w:sz w:val="18"/>
                <w:lang w:eastAsia="sv-SE"/>
              </w:rPr>
              <w:t xml:space="preserve">If this field is not configured, </w:t>
            </w:r>
            <w:r w:rsidRPr="00B06B6D">
              <w:rPr>
                <w:rFonts w:ascii="Arial" w:eastAsia="Malgun Gothic" w:hAnsi="Arial"/>
                <w:sz w:val="18"/>
                <w:lang w:eastAsia="ja-JP"/>
              </w:rPr>
              <w:t xml:space="preserve">network configures at most 4 pathloss RS resources for </w:t>
            </w:r>
            <w:r w:rsidRPr="00B06B6D">
              <w:rPr>
                <w:rFonts w:ascii="Arial" w:eastAsia="Times New Roman" w:hAnsi="Arial"/>
                <w:sz w:val="18"/>
                <w:lang w:eastAsia="sv-SE"/>
              </w:rPr>
              <w:t xml:space="preserve">PUSCH/PUCCH/SRS transmissions </w:t>
            </w:r>
            <w:r w:rsidRPr="00B06B6D">
              <w:rPr>
                <w:rFonts w:ascii="Arial" w:eastAsia="Malgun Gothic" w:hAnsi="Arial"/>
                <w:sz w:val="18"/>
                <w:lang w:eastAsia="ja-JP"/>
              </w:rPr>
              <w:t>per BWP, not including pathloss RS resources for SRS transmissions for positioning</w:t>
            </w:r>
            <w:r w:rsidRPr="00B06B6D">
              <w:rPr>
                <w:rFonts w:ascii="Arial" w:eastAsia="Times New Roman" w:hAnsi="Arial"/>
                <w:sz w:val="18"/>
                <w:lang w:eastAsia="sv-SE"/>
              </w:rPr>
              <w:t>.</w:t>
            </w:r>
            <w:r w:rsidRPr="00B06B6D">
              <w:rPr>
                <w:rFonts w:ascii="Arial" w:eastAsia="Times New Roman" w:hAnsi="Arial"/>
                <w:bCs/>
                <w:iCs/>
                <w:sz w:val="18"/>
                <w:szCs w:val="22"/>
                <w:lang w:eastAsia="ja-JP"/>
              </w:rPr>
              <w:t xml:space="preserve"> (See TS 38.213 [13], clause 7).</w:t>
            </w:r>
          </w:p>
        </w:tc>
      </w:tr>
      <w:tr w:rsidR="00B06B6D" w:rsidRPr="00B06B6D" w14:paraId="43F5A239"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ABF813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firstActiveUplinkBWP-Id</w:t>
            </w:r>
          </w:p>
          <w:p w14:paraId="3FCBC01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069602C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B06B6D" w:rsidRPr="00B06B6D" w14:paraId="7CDC0CE1"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15D504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initialUplinkBWP</w:t>
            </w:r>
          </w:p>
          <w:p w14:paraId="33DE93E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The dedicated (UE-specific) configuration for the initial uplink bandwidth-part (</w:t>
            </w:r>
            <w:proofErr w:type="gramStart"/>
            <w:r w:rsidRPr="00B06B6D">
              <w:rPr>
                <w:rFonts w:ascii="Arial" w:eastAsia="Times New Roman" w:hAnsi="Arial"/>
                <w:sz w:val="18"/>
                <w:szCs w:val="22"/>
                <w:lang w:eastAsia="sv-SE"/>
              </w:rPr>
              <w:t>i.e.</w:t>
            </w:r>
            <w:proofErr w:type="gramEnd"/>
            <w:r w:rsidRPr="00B06B6D">
              <w:rPr>
                <w:rFonts w:ascii="Arial" w:eastAsia="Times New Roman" w:hAnsi="Arial"/>
                <w:sz w:val="18"/>
                <w:szCs w:val="22"/>
                <w:lang w:eastAsia="sv-SE"/>
              </w:rPr>
              <w:t xml:space="preserve"> UL BWP#0). If any of the optional IEs are configured within this IE as part of the IE </w:t>
            </w:r>
            <w:r w:rsidRPr="00B06B6D">
              <w:rPr>
                <w:rFonts w:ascii="Arial" w:eastAsia="Times New Roman" w:hAnsi="Arial"/>
                <w:i/>
                <w:sz w:val="18"/>
                <w:szCs w:val="22"/>
                <w:lang w:eastAsia="sv-SE"/>
              </w:rPr>
              <w:t>uplinkConfig</w:t>
            </w:r>
            <w:r w:rsidRPr="00B06B6D">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06B6D">
              <w:rPr>
                <w:rFonts w:ascii="Arial" w:eastAsia="Times New Roman" w:hAnsi="Arial"/>
                <w:sz w:val="18"/>
                <w:lang w:eastAsia="sv-SE"/>
              </w:rPr>
              <w:t>the UE with a value for</w:t>
            </w:r>
            <w:r w:rsidRPr="00B06B6D">
              <w:rPr>
                <w:rFonts w:ascii="Arial" w:eastAsia="Times New Roman" w:hAnsi="Arial"/>
                <w:sz w:val="18"/>
                <w:szCs w:val="22"/>
                <w:lang w:eastAsia="sv-SE"/>
              </w:rPr>
              <w:t xml:space="preserve"> this field if no other BWPs are configured. NOTE1</w:t>
            </w:r>
          </w:p>
        </w:tc>
      </w:tr>
      <w:tr w:rsidR="00B06B6D" w:rsidRPr="00B06B6D" w14:paraId="70747D4F" w14:textId="77777777" w:rsidTr="007F7284">
        <w:tc>
          <w:tcPr>
            <w:tcW w:w="14173" w:type="dxa"/>
            <w:tcBorders>
              <w:top w:val="single" w:sz="4" w:space="0" w:color="auto"/>
              <w:left w:val="single" w:sz="4" w:space="0" w:color="auto"/>
              <w:bottom w:val="single" w:sz="4" w:space="0" w:color="auto"/>
              <w:right w:val="single" w:sz="4" w:space="0" w:color="auto"/>
            </w:tcBorders>
          </w:tcPr>
          <w:p w14:paraId="20E7146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moreThanOneNackOnlyMode</w:t>
            </w:r>
          </w:p>
          <w:p w14:paraId="5C06158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B06B6D">
              <w:rPr>
                <w:rFonts w:ascii="Arial" w:eastAsia="Times New Roman" w:hAnsi="Arial"/>
                <w:sz w:val="18"/>
                <w:szCs w:val="22"/>
                <w:lang w:eastAsia="sv-SE"/>
              </w:rPr>
              <w:t>If multicast CFR is not configured, this field is not included. Otherwise, if the field is absent, UE uses mode 1 for multicast CFR.</w:t>
            </w:r>
          </w:p>
        </w:tc>
      </w:tr>
      <w:tr w:rsidR="00B06B6D" w:rsidRPr="00B06B6D" w14:paraId="7DC5AFCB" w14:textId="77777777" w:rsidTr="007F7284">
        <w:tc>
          <w:tcPr>
            <w:tcW w:w="14173" w:type="dxa"/>
            <w:tcBorders>
              <w:top w:val="single" w:sz="4" w:space="0" w:color="auto"/>
              <w:left w:val="single" w:sz="4" w:space="0" w:color="auto"/>
              <w:bottom w:val="single" w:sz="4" w:space="0" w:color="auto"/>
              <w:right w:val="single" w:sz="4" w:space="0" w:color="auto"/>
            </w:tcBorders>
          </w:tcPr>
          <w:p w14:paraId="3FF8326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mpr-PowerBoost-FR2</w:t>
            </w:r>
          </w:p>
          <w:p w14:paraId="2FB2E9F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06B6D" w:rsidRPr="00B06B6D" w14:paraId="19DB6DF1"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3F5F88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powerBoostPi2BPSK</w:t>
            </w:r>
          </w:p>
          <w:p w14:paraId="2E4B4D26"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If this field is set to </w:t>
            </w:r>
            <w:r w:rsidRPr="00B06B6D">
              <w:rPr>
                <w:rFonts w:ascii="Arial" w:eastAsia="Times New Roman" w:hAnsi="Arial"/>
                <w:i/>
                <w:iCs/>
                <w:sz w:val="18"/>
                <w:lang w:eastAsia="en-GB"/>
              </w:rPr>
              <w:t>true</w:t>
            </w:r>
            <w:r w:rsidRPr="00B06B6D">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B06B6D" w:rsidRPr="00B06B6D" w14:paraId="7FC3CD62"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21586C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pusch-ServingCellConfig</w:t>
            </w:r>
          </w:p>
          <w:p w14:paraId="5EE12E8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PUSCH related parameters that are not BWP-specific.</w:t>
            </w:r>
          </w:p>
        </w:tc>
      </w:tr>
      <w:tr w:rsidR="00B06B6D" w:rsidRPr="00B06B6D" w14:paraId="46329D8F"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5AB139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uplinkBWP-ToAddModList</w:t>
            </w:r>
          </w:p>
          <w:p w14:paraId="5F1BBD1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The additional bandwidth parts for uplink to be added or modified. In case of TDD uplink- and downlink BWP with the same </w:t>
            </w:r>
            <w:r w:rsidRPr="00B06B6D">
              <w:rPr>
                <w:rFonts w:ascii="Arial" w:eastAsia="Times New Roman" w:hAnsi="Arial"/>
                <w:i/>
                <w:sz w:val="18"/>
                <w:lang w:eastAsia="sv-SE"/>
              </w:rPr>
              <w:t>bandwidthPartId</w:t>
            </w:r>
            <w:r w:rsidRPr="00B06B6D">
              <w:rPr>
                <w:rFonts w:ascii="Arial" w:eastAsia="Times New Roman" w:hAnsi="Arial"/>
                <w:sz w:val="18"/>
                <w:lang w:eastAsia="sv-SE"/>
              </w:rPr>
              <w:t xml:space="preserve"> are considered as a BWP pair and must have the same center frequency.</w:t>
            </w:r>
          </w:p>
        </w:tc>
      </w:tr>
      <w:tr w:rsidR="00B06B6D" w:rsidRPr="00B06B6D" w14:paraId="1FC00D32"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ED34E3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uplinkBWP-ToReleaseList</w:t>
            </w:r>
          </w:p>
          <w:p w14:paraId="2B6D6B7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The additional bandwidth parts for uplink to be released.</w:t>
            </w:r>
          </w:p>
        </w:tc>
      </w:tr>
      <w:tr w:rsidR="00B06B6D" w:rsidRPr="00B06B6D" w14:paraId="2C093532"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5C6F8A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uplinkChannelBW-PerSCS-List</w:t>
            </w:r>
          </w:p>
          <w:p w14:paraId="5D3DEF1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06B6D">
              <w:rPr>
                <w:rFonts w:ascii="Arial" w:eastAsia="Times New Roman" w:hAnsi="Arial"/>
                <w:i/>
                <w:sz w:val="18"/>
                <w:szCs w:val="22"/>
                <w:lang w:eastAsia="sv-SE"/>
              </w:rPr>
              <w:t>scs-SpecificCarrierList</w:t>
            </w:r>
            <w:r w:rsidRPr="00B06B6D">
              <w:rPr>
                <w:rFonts w:ascii="Arial" w:eastAsia="Times New Roman" w:hAnsi="Arial"/>
                <w:sz w:val="18"/>
                <w:szCs w:val="22"/>
                <w:lang w:eastAsia="sv-SE"/>
              </w:rPr>
              <w:t xml:space="preserve"> in </w:t>
            </w:r>
            <w:r w:rsidRPr="00B06B6D">
              <w:rPr>
                <w:rFonts w:ascii="Arial" w:eastAsia="Times New Roman" w:hAnsi="Arial"/>
                <w:i/>
                <w:sz w:val="18"/>
                <w:szCs w:val="22"/>
                <w:lang w:eastAsia="sv-SE"/>
              </w:rPr>
              <w:t>UplinkConfigCommon</w:t>
            </w:r>
            <w:r w:rsidRPr="00B06B6D">
              <w:rPr>
                <w:rFonts w:ascii="Arial" w:eastAsia="Times New Roman" w:hAnsi="Arial"/>
                <w:sz w:val="18"/>
                <w:szCs w:val="22"/>
                <w:lang w:eastAsia="sv-SE"/>
              </w:rPr>
              <w:t xml:space="preserve"> / </w:t>
            </w:r>
            <w:r w:rsidRPr="00B06B6D">
              <w:rPr>
                <w:rFonts w:ascii="Arial" w:eastAsia="Times New Roman" w:hAnsi="Arial"/>
                <w:i/>
                <w:sz w:val="18"/>
                <w:szCs w:val="22"/>
                <w:lang w:eastAsia="sv-SE"/>
              </w:rPr>
              <w:t>UplinkConfigCommonSIB</w:t>
            </w:r>
            <w:r w:rsidRPr="00B06B6D">
              <w:rPr>
                <w:rFonts w:ascii="Arial" w:eastAsia="Times New Roman" w:hAnsi="Arial"/>
                <w:sz w:val="18"/>
                <w:szCs w:val="22"/>
                <w:lang w:eastAsia="sv-SE"/>
              </w:rPr>
              <w:t>. Network only configures channel bandwidth that corresponds to the channel bandwidth values defined in TS 38.101-1 [15] and TS 38.101-2 [39].</w:t>
            </w:r>
          </w:p>
        </w:tc>
      </w:tr>
      <w:tr w:rsidR="00B06B6D" w:rsidRPr="00B06B6D" w14:paraId="1CAA2D6A" w14:textId="77777777" w:rsidTr="007F7284">
        <w:tc>
          <w:tcPr>
            <w:tcW w:w="14173" w:type="dxa"/>
            <w:tcBorders>
              <w:top w:val="single" w:sz="4" w:space="0" w:color="auto"/>
              <w:left w:val="single" w:sz="4" w:space="0" w:color="auto"/>
              <w:bottom w:val="single" w:sz="4" w:space="0" w:color="auto"/>
              <w:right w:val="single" w:sz="4" w:space="0" w:color="auto"/>
            </w:tcBorders>
          </w:tcPr>
          <w:p w14:paraId="784A86B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lastRenderedPageBreak/>
              <w:t>uplinkTxSwitchingPeriodLocation</w:t>
            </w:r>
          </w:p>
          <w:p w14:paraId="5E1F2C9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6CFE7E7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 case of (NG)EN-DC, network always configures this field to TRUE for NR carrier (</w:t>
            </w:r>
            <w:proofErr w:type="gramStart"/>
            <w:r w:rsidRPr="00B06B6D">
              <w:rPr>
                <w:rFonts w:ascii="Arial" w:eastAsia="Times New Roman" w:hAnsi="Arial"/>
                <w:bCs/>
                <w:iCs/>
                <w:sz w:val="18"/>
                <w:szCs w:val="22"/>
                <w:lang w:eastAsia="sv-SE"/>
              </w:rPr>
              <w:t>i.e.</w:t>
            </w:r>
            <w:proofErr w:type="gramEnd"/>
            <w:r w:rsidRPr="00B06B6D">
              <w:rPr>
                <w:rFonts w:ascii="Arial" w:eastAsia="Times New Roman" w:hAnsi="Arial"/>
                <w:bCs/>
                <w:iCs/>
                <w:sz w:val="18"/>
                <w:szCs w:val="22"/>
                <w:lang w:eastAsia="sv-SE"/>
              </w:rPr>
              <w:t xml:space="preserve"> with (NG)EN-DC, the UL switching period always occurs on the NR carrier).</w:t>
            </w:r>
          </w:p>
          <w:p w14:paraId="7A474EE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B06B6D" w:rsidRPr="00B06B6D" w14:paraId="24934EB6" w14:textId="77777777" w:rsidTr="007F7284">
        <w:tc>
          <w:tcPr>
            <w:tcW w:w="14173" w:type="dxa"/>
            <w:tcBorders>
              <w:top w:val="single" w:sz="4" w:space="0" w:color="auto"/>
              <w:left w:val="single" w:sz="4" w:space="0" w:color="auto"/>
              <w:bottom w:val="single" w:sz="4" w:space="0" w:color="auto"/>
              <w:right w:val="single" w:sz="4" w:space="0" w:color="auto"/>
            </w:tcBorders>
          </w:tcPr>
          <w:p w14:paraId="479CF1F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uplinkTxSwitchingCarrier</w:t>
            </w:r>
          </w:p>
          <w:p w14:paraId="6AFC060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6180C85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23F5510"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B6D" w:rsidRPr="00B06B6D" w14:paraId="63C9753C"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2AF2274"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06B6D">
              <w:rPr>
                <w:rFonts w:ascii="Arial" w:eastAsia="Times New Roman" w:hAnsi="Arial"/>
                <w:b/>
                <w:i/>
                <w:sz w:val="18"/>
                <w:szCs w:val="22"/>
                <w:lang w:eastAsia="sv-SE"/>
              </w:rPr>
              <w:t xml:space="preserve">DormantBWP-Config </w:t>
            </w:r>
            <w:r w:rsidRPr="00B06B6D">
              <w:rPr>
                <w:rFonts w:ascii="Arial" w:eastAsia="Times New Roman" w:hAnsi="Arial"/>
                <w:b/>
                <w:sz w:val="18"/>
                <w:szCs w:val="22"/>
                <w:lang w:eastAsia="sv-SE"/>
              </w:rPr>
              <w:t>field descriptions</w:t>
            </w:r>
          </w:p>
        </w:tc>
      </w:tr>
      <w:tr w:rsidR="00B06B6D" w:rsidRPr="00B06B6D" w14:paraId="06E558E6"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2A3685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dormancyGroupWithinActiveTime</w:t>
            </w:r>
          </w:p>
          <w:p w14:paraId="11E7DBB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B06B6D" w:rsidRPr="00B06B6D" w14:paraId="09599A43"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790195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dormancyGroupOutsideActiveTime</w:t>
            </w:r>
          </w:p>
          <w:p w14:paraId="5E29EC4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B06B6D" w:rsidRPr="00B06B6D" w14:paraId="336E8C7B"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D7FC09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dormantBWP-Id</w:t>
            </w:r>
          </w:p>
          <w:p w14:paraId="390C99A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This field contains the ID of the downlink bandwidth part to be used as dormant BWP. </w:t>
            </w:r>
            <w:r w:rsidRPr="00B06B6D">
              <w:rPr>
                <w:rFonts w:ascii="Arial" w:eastAsia="Times New Roman" w:hAnsi="Arial"/>
                <w:bCs/>
                <w:iCs/>
                <w:sz w:val="18"/>
                <w:szCs w:val="22"/>
                <w:lang w:eastAsia="zh-CN"/>
              </w:rPr>
              <w:t xml:space="preserve">If this field is configured, its value is different from </w:t>
            </w:r>
            <w:r w:rsidRPr="00B06B6D">
              <w:rPr>
                <w:rFonts w:ascii="Arial" w:eastAsia="Times New Roman" w:hAnsi="Arial"/>
                <w:bCs/>
                <w:i/>
                <w:sz w:val="18"/>
                <w:szCs w:val="22"/>
                <w:lang w:eastAsia="zh-CN"/>
              </w:rPr>
              <w:t>defaultDownlinkBWP-Id</w:t>
            </w:r>
            <w:r w:rsidRPr="00B06B6D">
              <w:rPr>
                <w:rFonts w:ascii="Arial" w:eastAsia="Times New Roman" w:hAnsi="Arial"/>
                <w:bCs/>
                <w:iCs/>
                <w:sz w:val="18"/>
                <w:szCs w:val="22"/>
                <w:lang w:eastAsia="zh-CN"/>
              </w:rPr>
              <w:t xml:space="preserve">, and at least one of the </w:t>
            </w:r>
            <w:r w:rsidRPr="00B06B6D">
              <w:rPr>
                <w:rFonts w:ascii="Arial" w:eastAsia="Times New Roman" w:hAnsi="Arial"/>
                <w:bCs/>
                <w:i/>
                <w:iCs/>
                <w:sz w:val="18"/>
                <w:szCs w:val="22"/>
                <w:lang w:eastAsia="zh-CN"/>
              </w:rPr>
              <w:t>withinActiveTimeConfig</w:t>
            </w:r>
            <w:r w:rsidRPr="00B06B6D">
              <w:rPr>
                <w:rFonts w:ascii="Arial" w:eastAsia="Times New Roman" w:hAnsi="Arial"/>
                <w:bCs/>
                <w:iCs/>
                <w:sz w:val="18"/>
                <w:szCs w:val="22"/>
                <w:lang w:eastAsia="zh-CN"/>
              </w:rPr>
              <w:t xml:space="preserve"> and </w:t>
            </w:r>
            <w:r w:rsidRPr="00B06B6D">
              <w:rPr>
                <w:rFonts w:ascii="Arial" w:eastAsia="Times New Roman" w:hAnsi="Arial"/>
                <w:bCs/>
                <w:i/>
                <w:iCs/>
                <w:sz w:val="18"/>
                <w:szCs w:val="22"/>
                <w:lang w:eastAsia="zh-CN"/>
              </w:rPr>
              <w:t>outsideActiveTimeConfig</w:t>
            </w:r>
            <w:r w:rsidRPr="00B06B6D">
              <w:rPr>
                <w:rFonts w:ascii="Arial" w:eastAsia="Times New Roman" w:hAnsi="Arial"/>
                <w:bCs/>
                <w:iCs/>
                <w:sz w:val="18"/>
                <w:szCs w:val="22"/>
                <w:lang w:eastAsia="zh-CN"/>
              </w:rPr>
              <w:t xml:space="preserve"> should be configured.</w:t>
            </w:r>
          </w:p>
        </w:tc>
      </w:tr>
      <w:tr w:rsidR="00B06B6D" w:rsidRPr="00B06B6D" w14:paraId="4C37C089"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3310201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firstOutsideActiveTimeBWP-Id</w:t>
            </w:r>
          </w:p>
          <w:p w14:paraId="0CAC61F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B06B6D" w:rsidRPr="00B06B6D" w14:paraId="27A2C195"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1E2264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firstWithinActiveTimeBWP-Id</w:t>
            </w:r>
          </w:p>
          <w:p w14:paraId="2BE2675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B06B6D" w:rsidRPr="00B06B6D" w14:paraId="792FD69F"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9E9303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outsideActiveTimeConfig</w:t>
            </w:r>
          </w:p>
          <w:p w14:paraId="71EBABE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This field contains the configuration to be used for SCell dormancy outside active time, as specified in TS 38.213 [13]. </w:t>
            </w:r>
            <w:r w:rsidRPr="00B06B6D">
              <w:rPr>
                <w:rFonts w:ascii="Arial" w:eastAsia="Times New Roman" w:hAnsi="Arial"/>
                <w:iCs/>
                <w:sz w:val="18"/>
                <w:szCs w:val="22"/>
                <w:lang w:eastAsia="sv-SE"/>
              </w:rPr>
              <w:t xml:space="preserve">The field can only be configured when the cell </w:t>
            </w:r>
            <w:proofErr w:type="gramStart"/>
            <w:r w:rsidRPr="00B06B6D">
              <w:rPr>
                <w:rFonts w:ascii="Arial" w:eastAsia="Times New Roman" w:hAnsi="Arial"/>
                <w:iCs/>
                <w:sz w:val="18"/>
                <w:szCs w:val="22"/>
                <w:lang w:eastAsia="sv-SE"/>
              </w:rPr>
              <w:t>group</w:t>
            </w:r>
            <w:proofErr w:type="gramEnd"/>
            <w:r w:rsidRPr="00B06B6D">
              <w:rPr>
                <w:rFonts w:ascii="Arial" w:eastAsia="Times New Roman" w:hAnsi="Arial"/>
                <w:iCs/>
                <w:sz w:val="18"/>
                <w:szCs w:val="22"/>
                <w:lang w:eastAsia="sv-SE"/>
              </w:rPr>
              <w:t xml:space="preserve"> the SCell belongs to is configured with </w:t>
            </w:r>
            <w:r w:rsidRPr="00B06B6D">
              <w:rPr>
                <w:rFonts w:ascii="Arial" w:eastAsia="Times New Roman" w:hAnsi="Arial"/>
                <w:i/>
                <w:sz w:val="18"/>
                <w:szCs w:val="22"/>
                <w:lang w:eastAsia="sv-SE"/>
              </w:rPr>
              <w:t>dcp-Config</w:t>
            </w:r>
            <w:r w:rsidRPr="00B06B6D">
              <w:rPr>
                <w:rFonts w:ascii="Arial" w:eastAsia="Times New Roman" w:hAnsi="Arial"/>
                <w:iCs/>
                <w:sz w:val="18"/>
                <w:szCs w:val="22"/>
                <w:lang w:eastAsia="sv-SE"/>
              </w:rPr>
              <w:t>.</w:t>
            </w:r>
          </w:p>
        </w:tc>
      </w:tr>
      <w:tr w:rsidR="00B06B6D" w:rsidRPr="00B06B6D" w14:paraId="735C0ED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3B499A0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withinActiveTimeConfig</w:t>
            </w:r>
          </w:p>
          <w:p w14:paraId="11A7F48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2DB34D37"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B6D" w:rsidRPr="00B06B6D" w14:paraId="46536BCF"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52A6067B"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06B6D">
              <w:rPr>
                <w:rFonts w:ascii="Arial" w:eastAsia="Times New Roman" w:hAnsi="Arial"/>
                <w:b/>
                <w:i/>
                <w:sz w:val="18"/>
                <w:szCs w:val="22"/>
                <w:lang w:eastAsia="sv-SE"/>
              </w:rPr>
              <w:t xml:space="preserve">GuardBand </w:t>
            </w:r>
            <w:r w:rsidRPr="00B06B6D">
              <w:rPr>
                <w:rFonts w:ascii="Arial" w:eastAsia="Times New Roman" w:hAnsi="Arial"/>
                <w:b/>
                <w:sz w:val="18"/>
                <w:szCs w:val="22"/>
                <w:lang w:eastAsia="sv-SE"/>
              </w:rPr>
              <w:t>field descriptions</w:t>
            </w:r>
          </w:p>
        </w:tc>
      </w:tr>
      <w:tr w:rsidR="00B06B6D" w:rsidRPr="00B06B6D" w14:paraId="0B386F3A"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95BB6D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startCRB</w:t>
            </w:r>
          </w:p>
          <w:p w14:paraId="1E8263B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ja-JP"/>
              </w:rPr>
              <w:t>Indicates the starting RB of the guard band.</w:t>
            </w:r>
          </w:p>
        </w:tc>
      </w:tr>
      <w:tr w:rsidR="00B06B6D" w:rsidRPr="00B06B6D" w14:paraId="754D253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F0FAE5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nrofCRB</w:t>
            </w:r>
          </w:p>
          <w:p w14:paraId="679FB77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ja-JP"/>
              </w:rPr>
              <w:t>Indicates the length of the guard band in RBs. When set to 0, zero-size guard band is used.</w:t>
            </w:r>
          </w:p>
        </w:tc>
      </w:tr>
    </w:tbl>
    <w:p w14:paraId="2B9AA865" w14:textId="77777777" w:rsidR="00B06B6D" w:rsidRPr="00B06B6D" w:rsidRDefault="00B06B6D" w:rsidP="00B06B6D">
      <w:pPr>
        <w:overflowPunct w:val="0"/>
        <w:autoSpaceDE w:val="0"/>
        <w:autoSpaceDN w:val="0"/>
        <w:adjustRightInd w:val="0"/>
        <w:textAlignment w:val="baseline"/>
        <w:rPr>
          <w:rFonts w:eastAsia="Times New Roman"/>
          <w:lang w:eastAsia="ja-JP"/>
        </w:rPr>
      </w:pPr>
    </w:p>
    <w:p w14:paraId="673B01AE" w14:textId="77777777" w:rsidR="00B06B6D" w:rsidRPr="00B06B6D" w:rsidRDefault="00B06B6D" w:rsidP="00B06B6D">
      <w:pPr>
        <w:keepLines/>
        <w:overflowPunct w:val="0"/>
        <w:autoSpaceDE w:val="0"/>
        <w:autoSpaceDN w:val="0"/>
        <w:adjustRightInd w:val="0"/>
        <w:ind w:left="1135" w:hanging="851"/>
        <w:textAlignment w:val="baseline"/>
        <w:rPr>
          <w:rFonts w:eastAsia="SimSun"/>
          <w:lang w:eastAsia="ja-JP"/>
        </w:rPr>
      </w:pPr>
      <w:r w:rsidRPr="00B06B6D">
        <w:rPr>
          <w:rFonts w:eastAsia="SimSun"/>
          <w:lang w:eastAsia="ja-JP"/>
        </w:rPr>
        <w:t>NOTE 1:</w:t>
      </w:r>
      <w:r w:rsidRPr="00B06B6D">
        <w:rPr>
          <w:rFonts w:eastAsia="SimSun"/>
          <w:lang w:eastAsia="ja-JP"/>
        </w:rPr>
        <w:tab/>
        <w:t xml:space="preserve">If the dedicated part of initial UL/DL BWP configuration is absent, the initial BWP can be used but with some limitations. For example, changing to another BWP requires </w:t>
      </w:r>
      <w:r w:rsidRPr="00B06B6D">
        <w:rPr>
          <w:rFonts w:eastAsia="SimSun"/>
          <w:i/>
          <w:lang w:eastAsia="ja-JP"/>
        </w:rPr>
        <w:t>RRCReconfiguration</w:t>
      </w:r>
      <w:r w:rsidRPr="00B06B6D">
        <w:rPr>
          <w:rFonts w:eastAsia="SimSun"/>
          <w:lang w:eastAsia="ja-JP"/>
        </w:rPr>
        <w:t xml:space="preserve"> since DCI format 1_0 doesn't support DCI-based switching.</w:t>
      </w:r>
    </w:p>
    <w:p w14:paraId="5DBC6BFE"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6B6D" w:rsidRPr="00B06B6D" w14:paraId="3F75C1B5"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2087CBD0"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06B6D">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A2AA8E"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06B6D">
              <w:rPr>
                <w:rFonts w:ascii="Arial" w:eastAsia="Times New Roman" w:hAnsi="Arial"/>
                <w:b/>
                <w:sz w:val="18"/>
                <w:lang w:eastAsia="sv-SE"/>
              </w:rPr>
              <w:t>Explanation</w:t>
            </w:r>
          </w:p>
        </w:tc>
      </w:tr>
      <w:tr w:rsidR="00B06B6D" w:rsidRPr="00B06B6D" w14:paraId="6FD9D97B"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2395187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r w:rsidRPr="00B06B6D">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9D873A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mandatory present for SCells whose slot offset between the SpCell is not 0. </w:t>
            </w:r>
            <w:proofErr w:type="gramStart"/>
            <w:r w:rsidRPr="00B06B6D">
              <w:rPr>
                <w:rFonts w:ascii="Arial" w:eastAsia="Times New Roman" w:hAnsi="Arial"/>
                <w:sz w:val="18"/>
                <w:lang w:eastAsia="sv-SE"/>
              </w:rPr>
              <w:t>Otherwise</w:t>
            </w:r>
            <w:proofErr w:type="gramEnd"/>
            <w:r w:rsidRPr="00B06B6D">
              <w:rPr>
                <w:rFonts w:ascii="Arial" w:eastAsia="Times New Roman" w:hAnsi="Arial"/>
                <w:sz w:val="18"/>
                <w:lang w:eastAsia="sv-SE"/>
              </w:rPr>
              <w:t xml:space="preserve"> it is absent, Need S.</w:t>
            </w:r>
          </w:p>
        </w:tc>
      </w:tr>
      <w:tr w:rsidR="00B06B6D" w:rsidRPr="00B06B6D" w14:paraId="5048E841"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137941A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r w:rsidRPr="00B06B6D">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DD7F11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mandatory present for the SpCell if the UE has a </w:t>
            </w:r>
            <w:r w:rsidRPr="00B06B6D">
              <w:rPr>
                <w:rFonts w:ascii="Arial" w:eastAsia="Times New Roman" w:hAnsi="Arial"/>
                <w:i/>
                <w:sz w:val="18"/>
                <w:lang w:eastAsia="sv-SE"/>
              </w:rPr>
              <w:t>measConfig</w:t>
            </w:r>
            <w:r w:rsidRPr="00B06B6D">
              <w:rPr>
                <w:rFonts w:ascii="Arial" w:eastAsia="Times New Roman" w:hAnsi="Arial"/>
                <w:sz w:val="18"/>
                <w:lang w:eastAsia="sv-SE"/>
              </w:rPr>
              <w:t>, and it is optionally present, Need M, for SCells. For RedCap UEs, this field is optionally present, Need M.</w:t>
            </w:r>
          </w:p>
        </w:tc>
      </w:tr>
      <w:tr w:rsidR="00B06B6D" w:rsidRPr="00B06B6D" w14:paraId="44698255"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1802EAD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r w:rsidRPr="00B06B6D">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2F8232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optionally present, Need R, for SCells. It is absent otherwise. </w:t>
            </w:r>
          </w:p>
        </w:tc>
      </w:tr>
      <w:tr w:rsidR="00B06B6D" w:rsidRPr="00B06B6D" w14:paraId="05ADBD2E"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1EB9D7B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r w:rsidRPr="00B06B6D">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5A94487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This field is optionally present, Need S, for SCells except PUCCH SCells. It is absent otherwise.</w:t>
            </w:r>
          </w:p>
        </w:tc>
      </w:tr>
      <w:tr w:rsidR="00B06B6D" w:rsidRPr="00B06B6D" w14:paraId="4F48E659"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753F320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r w:rsidRPr="00B06B6D">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46FFA3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mandatory present for a SpCell upon reconfiguration with </w:t>
            </w:r>
            <w:r w:rsidRPr="00B06B6D">
              <w:rPr>
                <w:rFonts w:ascii="Arial" w:eastAsia="Times New Roman" w:hAnsi="Arial"/>
                <w:i/>
                <w:sz w:val="18"/>
                <w:lang w:eastAsia="sv-SE"/>
              </w:rPr>
              <w:t>reconfigurationWithSync</w:t>
            </w:r>
            <w:r w:rsidRPr="00B06B6D">
              <w:rPr>
                <w:rFonts w:ascii="Arial" w:eastAsia="Times New Roman" w:hAnsi="Arial"/>
                <w:sz w:val="18"/>
                <w:lang w:eastAsia="sv-SE"/>
              </w:rPr>
              <w:t xml:space="preserve"> and upon </w:t>
            </w:r>
            <w:r w:rsidRPr="00B06B6D">
              <w:rPr>
                <w:rFonts w:ascii="Arial" w:eastAsia="Times New Roman" w:hAnsi="Arial"/>
                <w:i/>
                <w:sz w:val="18"/>
                <w:lang w:eastAsia="sv-SE"/>
              </w:rPr>
              <w:t>RRCSetup</w:t>
            </w:r>
            <w:r w:rsidRPr="00B06B6D">
              <w:rPr>
                <w:rFonts w:ascii="Arial" w:eastAsia="Times New Roman" w:hAnsi="Arial"/>
                <w:sz w:val="18"/>
                <w:lang w:eastAsia="sv-SE"/>
              </w:rPr>
              <w:t>/</w:t>
            </w:r>
            <w:r w:rsidRPr="00B06B6D">
              <w:rPr>
                <w:rFonts w:ascii="Arial" w:eastAsia="Times New Roman" w:hAnsi="Arial"/>
                <w:i/>
                <w:sz w:val="18"/>
                <w:lang w:eastAsia="sv-SE"/>
              </w:rPr>
              <w:t>RRCResume</w:t>
            </w:r>
            <w:r w:rsidRPr="00B06B6D">
              <w:rPr>
                <w:rFonts w:ascii="Arial" w:eastAsia="Times New Roman" w:hAnsi="Arial"/>
                <w:sz w:val="18"/>
                <w:lang w:eastAsia="sv-SE"/>
              </w:rPr>
              <w:t>.</w:t>
            </w:r>
          </w:p>
          <w:p w14:paraId="26DF9DA6"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The field is optionally present for an SpCell, Need N, upon reconfiguration without </w:t>
            </w:r>
            <w:r w:rsidRPr="00B06B6D">
              <w:rPr>
                <w:rFonts w:ascii="Arial" w:eastAsia="Times New Roman" w:hAnsi="Arial"/>
                <w:i/>
                <w:sz w:val="18"/>
                <w:lang w:eastAsia="sv-SE"/>
              </w:rPr>
              <w:t>reconfigurationWithSync</w:t>
            </w:r>
            <w:r w:rsidRPr="00B06B6D">
              <w:rPr>
                <w:rFonts w:ascii="Arial" w:eastAsia="Times New Roman" w:hAnsi="Arial"/>
                <w:sz w:val="18"/>
                <w:lang w:eastAsia="sv-SE"/>
              </w:rPr>
              <w:t>.</w:t>
            </w:r>
          </w:p>
          <w:p w14:paraId="6BAFB89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cs="Arial"/>
                <w:sz w:val="18"/>
                <w:lang w:eastAsia="ja-JP"/>
              </w:rPr>
            </w:pPr>
            <w:r w:rsidRPr="00B06B6D">
              <w:rPr>
                <w:rFonts w:ascii="Arial" w:eastAsia="Times New Roman" w:hAnsi="Arial" w:cs="Arial"/>
                <w:sz w:val="18"/>
                <w:lang w:eastAsia="ja-JP"/>
              </w:rPr>
              <w:t>The field is mandatory present for an SCell upon addition, and absent for SCell in other cases, Need M.</w:t>
            </w:r>
          </w:p>
        </w:tc>
      </w:tr>
      <w:tr w:rsidR="00B06B6D" w:rsidRPr="00B06B6D" w14:paraId="18F7289A" w14:textId="77777777" w:rsidTr="007F7284">
        <w:tc>
          <w:tcPr>
            <w:tcW w:w="4027" w:type="dxa"/>
            <w:tcBorders>
              <w:top w:val="single" w:sz="4" w:space="0" w:color="auto"/>
              <w:left w:val="single" w:sz="4" w:space="0" w:color="auto"/>
              <w:bottom w:val="single" w:sz="4" w:space="0" w:color="auto"/>
              <w:right w:val="single" w:sz="4" w:space="0" w:color="auto"/>
            </w:tcBorders>
          </w:tcPr>
          <w:p w14:paraId="3AB9C36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r w:rsidRPr="00B06B6D">
              <w:rPr>
                <w:rFonts w:ascii="Arial" w:eastAsia="Times New Roman"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038AA69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optional Need N for SCells if </w:t>
            </w:r>
            <w:r w:rsidRPr="00B06B6D">
              <w:rPr>
                <w:rFonts w:ascii="Arial" w:eastAsia="Times New Roman" w:hAnsi="Arial"/>
                <w:i/>
                <w:sz w:val="18"/>
                <w:lang w:eastAsia="sv-SE"/>
              </w:rPr>
              <w:t>sCellState</w:t>
            </w:r>
            <w:r w:rsidRPr="00B06B6D">
              <w:rPr>
                <w:rFonts w:ascii="Arial" w:eastAsia="Times New Roman" w:hAnsi="Arial"/>
                <w:sz w:val="18"/>
                <w:lang w:eastAsia="sv-SE"/>
              </w:rPr>
              <w:t xml:space="preserve"> is configured, otherwise it is absent.</w:t>
            </w:r>
          </w:p>
          <w:p w14:paraId="79264DC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This field is optional Need S for the PSCell when the SCG is indicated as deactivated or is being activated, otherwise it is absent.</w:t>
            </w:r>
          </w:p>
          <w:p w14:paraId="4D8240A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This field is absent for the PCell.</w:t>
            </w:r>
          </w:p>
        </w:tc>
      </w:tr>
      <w:tr w:rsidR="00B06B6D" w:rsidRPr="00B06B6D" w14:paraId="2BBE440A"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5CDD5EE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r w:rsidRPr="00B06B6D">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38FB92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This field is optionally present, Need R, for TDD cells. It is absent otherwise.</w:t>
            </w:r>
          </w:p>
        </w:tc>
      </w:tr>
      <w:tr w:rsidR="00B06B6D" w:rsidRPr="00B06B6D" w14:paraId="4EA9E59F"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3D4502A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zh-CN"/>
              </w:rPr>
            </w:pPr>
            <w:r w:rsidRPr="00B06B6D">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B84BF4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zh-CN"/>
              </w:rPr>
            </w:pPr>
            <w:r w:rsidRPr="00B06B6D">
              <w:rPr>
                <w:rFonts w:ascii="Arial" w:eastAsia="Times New Roman" w:hAnsi="Arial"/>
                <w:sz w:val="18"/>
                <w:lang w:eastAsia="zh-CN"/>
              </w:rPr>
              <w:t>For IAB-MT, this field is optionally present, Need R, for TDD cells. It is absent otherwise.</w:t>
            </w:r>
          </w:p>
        </w:tc>
      </w:tr>
    </w:tbl>
    <w:p w14:paraId="66DAE9C3" w14:textId="77777777" w:rsidR="00B06B6D" w:rsidRPr="00B06B6D" w:rsidRDefault="00B06B6D" w:rsidP="00B06B6D">
      <w:pPr>
        <w:overflowPunct w:val="0"/>
        <w:autoSpaceDE w:val="0"/>
        <w:autoSpaceDN w:val="0"/>
        <w:adjustRightInd w:val="0"/>
        <w:textAlignment w:val="baseline"/>
        <w:rPr>
          <w:rFonts w:eastAsia="Times New Roman"/>
          <w:lang w:eastAsia="ja-JP"/>
        </w:rPr>
      </w:pPr>
    </w:p>
    <w:p w14:paraId="2E736AC4" w14:textId="77777777" w:rsidR="004205DA" w:rsidRPr="004205DA" w:rsidRDefault="004205DA" w:rsidP="004205DA"/>
    <w:sectPr w:rsidR="004205DA" w:rsidRPr="004205DA" w:rsidSect="004205D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69A70" w14:textId="77777777" w:rsidR="00E37BB2" w:rsidRDefault="00E37BB2">
      <w:r>
        <w:separator/>
      </w:r>
    </w:p>
  </w:endnote>
  <w:endnote w:type="continuationSeparator" w:id="0">
    <w:p w14:paraId="2E9DB19F" w14:textId="77777777" w:rsidR="00E37BB2" w:rsidRDefault="00E3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A5285" w14:textId="77777777" w:rsidR="00E37BB2" w:rsidRDefault="00E37BB2">
      <w:r>
        <w:separator/>
      </w:r>
    </w:p>
  </w:footnote>
  <w:footnote w:type="continuationSeparator" w:id="0">
    <w:p w14:paraId="700D007B" w14:textId="77777777" w:rsidR="00E37BB2" w:rsidRDefault="00E3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9234241">
    <w:abstractNumId w:val="19"/>
  </w:num>
  <w:num w:numId="2" w16cid:durableId="1958246657">
    <w:abstractNumId w:val="13"/>
  </w:num>
  <w:num w:numId="3" w16cid:durableId="1760524499">
    <w:abstractNumId w:val="26"/>
  </w:num>
  <w:num w:numId="4" w16cid:durableId="1131358971">
    <w:abstractNumId w:val="11"/>
  </w:num>
  <w:num w:numId="5" w16cid:durableId="2065982013">
    <w:abstractNumId w:val="0"/>
  </w:num>
  <w:num w:numId="6" w16cid:durableId="1327786603">
    <w:abstractNumId w:val="22"/>
  </w:num>
  <w:num w:numId="7" w16cid:durableId="1332176657">
    <w:abstractNumId w:val="27"/>
  </w:num>
  <w:num w:numId="8" w16cid:durableId="264579347">
    <w:abstractNumId w:val="25"/>
  </w:num>
  <w:num w:numId="9" w16cid:durableId="6969283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5426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1603365">
    <w:abstractNumId w:val="7"/>
  </w:num>
  <w:num w:numId="12" w16cid:durableId="1866601985">
    <w:abstractNumId w:val="6"/>
  </w:num>
  <w:num w:numId="13" w16cid:durableId="1398628657">
    <w:abstractNumId w:val="5"/>
  </w:num>
  <w:num w:numId="14" w16cid:durableId="898786278">
    <w:abstractNumId w:val="4"/>
  </w:num>
  <w:num w:numId="15" w16cid:durableId="494956249">
    <w:abstractNumId w:val="3"/>
  </w:num>
  <w:num w:numId="16" w16cid:durableId="42485999">
    <w:abstractNumId w:val="2"/>
  </w:num>
  <w:num w:numId="17" w16cid:durableId="719942284">
    <w:abstractNumId w:val="1"/>
  </w:num>
  <w:num w:numId="18" w16cid:durableId="1955742488">
    <w:abstractNumId w:val="28"/>
  </w:num>
  <w:num w:numId="19" w16cid:durableId="182368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1661693">
    <w:abstractNumId w:val="10"/>
  </w:num>
  <w:num w:numId="21" w16cid:durableId="1877083036">
    <w:abstractNumId w:val="29"/>
  </w:num>
  <w:num w:numId="22" w16cid:durableId="865673959">
    <w:abstractNumId w:val="14"/>
  </w:num>
  <w:num w:numId="23" w16cid:durableId="1619684304">
    <w:abstractNumId w:val="34"/>
  </w:num>
  <w:num w:numId="24" w16cid:durableId="985621399">
    <w:abstractNumId w:val="16"/>
  </w:num>
  <w:num w:numId="25" w16cid:durableId="1095974554">
    <w:abstractNumId w:val="9"/>
  </w:num>
  <w:num w:numId="26" w16cid:durableId="615522421">
    <w:abstractNumId w:val="32"/>
  </w:num>
  <w:num w:numId="27" w16cid:durableId="1564296716">
    <w:abstractNumId w:val="18"/>
  </w:num>
  <w:num w:numId="28" w16cid:durableId="915822655">
    <w:abstractNumId w:val="23"/>
  </w:num>
  <w:num w:numId="29" w16cid:durableId="1079908487">
    <w:abstractNumId w:val="15"/>
  </w:num>
  <w:num w:numId="30" w16cid:durableId="1014266316">
    <w:abstractNumId w:val="12"/>
  </w:num>
  <w:num w:numId="31" w16cid:durableId="1712606546">
    <w:abstractNumId w:val="31"/>
  </w:num>
  <w:num w:numId="32" w16cid:durableId="954485347">
    <w:abstractNumId w:val="33"/>
  </w:num>
  <w:num w:numId="33" w16cid:durableId="168258563">
    <w:abstractNumId w:val="17"/>
  </w:num>
  <w:num w:numId="34" w16cid:durableId="1183057424">
    <w:abstractNumId w:val="20"/>
  </w:num>
  <w:num w:numId="35" w16cid:durableId="1057124073">
    <w:abstractNumId w:val="8"/>
  </w:num>
  <w:num w:numId="36" w16cid:durableId="284195867">
    <w:abstractNumId w:val="30"/>
  </w:num>
  <w:num w:numId="37" w16cid:durableId="353724841">
    <w:abstractNumId w:val="21"/>
  </w:num>
  <w:num w:numId="38" w16cid:durableId="160376306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868B1"/>
    <w:rsid w:val="000A6394"/>
    <w:rsid w:val="000B3B21"/>
    <w:rsid w:val="000B7FED"/>
    <w:rsid w:val="000C038A"/>
    <w:rsid w:val="000C1B73"/>
    <w:rsid w:val="000C6598"/>
    <w:rsid w:val="000D44B3"/>
    <w:rsid w:val="00106142"/>
    <w:rsid w:val="001073F7"/>
    <w:rsid w:val="00145D43"/>
    <w:rsid w:val="00175981"/>
    <w:rsid w:val="00186953"/>
    <w:rsid w:val="00192C46"/>
    <w:rsid w:val="001A08B3"/>
    <w:rsid w:val="001A7B60"/>
    <w:rsid w:val="001B52F0"/>
    <w:rsid w:val="001B7013"/>
    <w:rsid w:val="001B7A65"/>
    <w:rsid w:val="001E41F3"/>
    <w:rsid w:val="001F1BDB"/>
    <w:rsid w:val="0021120B"/>
    <w:rsid w:val="0026004D"/>
    <w:rsid w:val="002640DD"/>
    <w:rsid w:val="00275D12"/>
    <w:rsid w:val="00284FEB"/>
    <w:rsid w:val="002860C4"/>
    <w:rsid w:val="002A4A8C"/>
    <w:rsid w:val="002A5A5D"/>
    <w:rsid w:val="002B02A6"/>
    <w:rsid w:val="002B5741"/>
    <w:rsid w:val="002D055A"/>
    <w:rsid w:val="002E472E"/>
    <w:rsid w:val="00305409"/>
    <w:rsid w:val="003150BC"/>
    <w:rsid w:val="0035345F"/>
    <w:rsid w:val="003609EF"/>
    <w:rsid w:val="00360A3E"/>
    <w:rsid w:val="0036231A"/>
    <w:rsid w:val="00374DD4"/>
    <w:rsid w:val="00392F13"/>
    <w:rsid w:val="003B59DC"/>
    <w:rsid w:val="003E1A36"/>
    <w:rsid w:val="00410371"/>
    <w:rsid w:val="004205DA"/>
    <w:rsid w:val="004242F1"/>
    <w:rsid w:val="0046124D"/>
    <w:rsid w:val="00474EBA"/>
    <w:rsid w:val="004B0DCC"/>
    <w:rsid w:val="004B75B7"/>
    <w:rsid w:val="004C5E56"/>
    <w:rsid w:val="004D3CA5"/>
    <w:rsid w:val="00512998"/>
    <w:rsid w:val="005141D9"/>
    <w:rsid w:val="0051580D"/>
    <w:rsid w:val="00540571"/>
    <w:rsid w:val="00542DF6"/>
    <w:rsid w:val="00547111"/>
    <w:rsid w:val="00555E50"/>
    <w:rsid w:val="00561220"/>
    <w:rsid w:val="005739F2"/>
    <w:rsid w:val="00590E13"/>
    <w:rsid w:val="00592D74"/>
    <w:rsid w:val="005C2319"/>
    <w:rsid w:val="005D2579"/>
    <w:rsid w:val="005E2C44"/>
    <w:rsid w:val="00605C4C"/>
    <w:rsid w:val="00621188"/>
    <w:rsid w:val="006257ED"/>
    <w:rsid w:val="00627977"/>
    <w:rsid w:val="00652864"/>
    <w:rsid w:val="00653DE4"/>
    <w:rsid w:val="00665C47"/>
    <w:rsid w:val="00695808"/>
    <w:rsid w:val="006B3760"/>
    <w:rsid w:val="006B46FB"/>
    <w:rsid w:val="006B7523"/>
    <w:rsid w:val="006C69E9"/>
    <w:rsid w:val="006E21FB"/>
    <w:rsid w:val="00724D8E"/>
    <w:rsid w:val="0075334F"/>
    <w:rsid w:val="00792342"/>
    <w:rsid w:val="007977A8"/>
    <w:rsid w:val="007B512A"/>
    <w:rsid w:val="007C2097"/>
    <w:rsid w:val="007D6A07"/>
    <w:rsid w:val="007F7259"/>
    <w:rsid w:val="00802EA3"/>
    <w:rsid w:val="008040A8"/>
    <w:rsid w:val="0082540F"/>
    <w:rsid w:val="008279FA"/>
    <w:rsid w:val="0083238D"/>
    <w:rsid w:val="008626E7"/>
    <w:rsid w:val="00870EE7"/>
    <w:rsid w:val="008863B9"/>
    <w:rsid w:val="008874FB"/>
    <w:rsid w:val="008A45A6"/>
    <w:rsid w:val="008B5B6C"/>
    <w:rsid w:val="008D3CCC"/>
    <w:rsid w:val="008F3789"/>
    <w:rsid w:val="008F686C"/>
    <w:rsid w:val="009148DE"/>
    <w:rsid w:val="00936311"/>
    <w:rsid w:val="00941E30"/>
    <w:rsid w:val="00951F76"/>
    <w:rsid w:val="009777D9"/>
    <w:rsid w:val="009808CA"/>
    <w:rsid w:val="00981A4C"/>
    <w:rsid w:val="00991B88"/>
    <w:rsid w:val="009A5753"/>
    <w:rsid w:val="009A579D"/>
    <w:rsid w:val="009E1A39"/>
    <w:rsid w:val="009E3297"/>
    <w:rsid w:val="009F734F"/>
    <w:rsid w:val="00A00297"/>
    <w:rsid w:val="00A07358"/>
    <w:rsid w:val="00A246B6"/>
    <w:rsid w:val="00A42C3D"/>
    <w:rsid w:val="00A47E70"/>
    <w:rsid w:val="00A50CF0"/>
    <w:rsid w:val="00A54607"/>
    <w:rsid w:val="00A6198B"/>
    <w:rsid w:val="00A7671C"/>
    <w:rsid w:val="00A819BB"/>
    <w:rsid w:val="00A93E6D"/>
    <w:rsid w:val="00AA2CBC"/>
    <w:rsid w:val="00AC0816"/>
    <w:rsid w:val="00AC5820"/>
    <w:rsid w:val="00AD1CD8"/>
    <w:rsid w:val="00AF5B36"/>
    <w:rsid w:val="00B00AF4"/>
    <w:rsid w:val="00B0601E"/>
    <w:rsid w:val="00B06B6D"/>
    <w:rsid w:val="00B258BB"/>
    <w:rsid w:val="00B32670"/>
    <w:rsid w:val="00B67B97"/>
    <w:rsid w:val="00B77861"/>
    <w:rsid w:val="00B848FD"/>
    <w:rsid w:val="00B968C8"/>
    <w:rsid w:val="00BA15DD"/>
    <w:rsid w:val="00BA3EC5"/>
    <w:rsid w:val="00BA51D9"/>
    <w:rsid w:val="00BB5DFC"/>
    <w:rsid w:val="00BD279D"/>
    <w:rsid w:val="00BD6BB8"/>
    <w:rsid w:val="00BE6297"/>
    <w:rsid w:val="00C00A2F"/>
    <w:rsid w:val="00C210EF"/>
    <w:rsid w:val="00C6030B"/>
    <w:rsid w:val="00C60996"/>
    <w:rsid w:val="00C66BA2"/>
    <w:rsid w:val="00C8275C"/>
    <w:rsid w:val="00C870F6"/>
    <w:rsid w:val="00C95985"/>
    <w:rsid w:val="00CA54BC"/>
    <w:rsid w:val="00CC2619"/>
    <w:rsid w:val="00CC5026"/>
    <w:rsid w:val="00CC68D0"/>
    <w:rsid w:val="00CD4E69"/>
    <w:rsid w:val="00CF05A7"/>
    <w:rsid w:val="00CF2182"/>
    <w:rsid w:val="00CF7236"/>
    <w:rsid w:val="00D03F9A"/>
    <w:rsid w:val="00D06D51"/>
    <w:rsid w:val="00D24991"/>
    <w:rsid w:val="00D50255"/>
    <w:rsid w:val="00D52F42"/>
    <w:rsid w:val="00D66520"/>
    <w:rsid w:val="00D84AE9"/>
    <w:rsid w:val="00DE34CF"/>
    <w:rsid w:val="00E1078F"/>
    <w:rsid w:val="00E13F3D"/>
    <w:rsid w:val="00E34898"/>
    <w:rsid w:val="00E37BB2"/>
    <w:rsid w:val="00E80937"/>
    <w:rsid w:val="00E9431C"/>
    <w:rsid w:val="00EB09B7"/>
    <w:rsid w:val="00EE7D7C"/>
    <w:rsid w:val="00EF35DF"/>
    <w:rsid w:val="00F0783F"/>
    <w:rsid w:val="00F25D98"/>
    <w:rsid w:val="00F300FB"/>
    <w:rsid w:val="00FB6386"/>
    <w:rsid w:val="00FC1690"/>
    <w:rsid w:val="00FD3A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B06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5374</Words>
  <Characters>39334</Characters>
  <Application>Microsoft Office Word</Application>
  <DocSecurity>0</DocSecurity>
  <Lines>327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cp:revision>
  <cp:lastPrinted>1899-12-31T23:00:00Z</cp:lastPrinted>
  <dcterms:created xsi:type="dcterms:W3CDTF">2022-10-18T12:20:00Z</dcterms:created>
  <dcterms:modified xsi:type="dcterms:W3CDTF">2022-10-19T00:58:00Z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