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8605FD" w14:textId="110AF759" w:rsidR="007E628B" w:rsidRPr="00A32E79" w:rsidRDefault="007E628B" w:rsidP="007E628B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/>
          <w:b/>
          <w:sz w:val="24"/>
          <w:szCs w:val="24"/>
          <w:lang w:eastAsia="x-none"/>
        </w:rPr>
      </w:pPr>
      <w:bookmarkStart w:id="0" w:name="OLE_LINK137"/>
      <w:bookmarkStart w:id="1" w:name="OLE_LINK138"/>
      <w:bookmarkStart w:id="2" w:name="_Toc60777027"/>
      <w:bookmarkStart w:id="3" w:name="_Toc100929862"/>
      <w:bookmarkStart w:id="4" w:name="_Toc60777569"/>
      <w:bookmarkStart w:id="5" w:name="_Toc100930533"/>
      <w:bookmarkStart w:id="6" w:name="_Toc46439061"/>
      <w:bookmarkStart w:id="7" w:name="_Toc46443898"/>
      <w:bookmarkStart w:id="8" w:name="_Toc46486659"/>
      <w:bookmarkStart w:id="9" w:name="_Toc52836537"/>
      <w:bookmarkStart w:id="10" w:name="_Toc52837545"/>
      <w:bookmarkStart w:id="11" w:name="_Toc53006185"/>
      <w:bookmarkStart w:id="12" w:name="_Toc20425633"/>
      <w:bookmarkStart w:id="13" w:name="_Toc29321029"/>
      <w:bookmarkStart w:id="14" w:name="_Toc36756613"/>
      <w:bookmarkStart w:id="15" w:name="_Toc36836154"/>
      <w:bookmarkStart w:id="16" w:name="_Toc36843131"/>
      <w:bookmarkStart w:id="17" w:name="_Toc37067420"/>
      <w:r w:rsidRPr="00A32E79">
        <w:rPr>
          <w:rFonts w:ascii="Arial" w:eastAsia="MS Mincho" w:hAnsi="Arial"/>
          <w:b/>
          <w:sz w:val="24"/>
          <w:szCs w:val="24"/>
          <w:lang w:eastAsia="x-none"/>
        </w:rPr>
        <w:t>3GPP TSG-R</w:t>
      </w:r>
      <w:r>
        <w:rPr>
          <w:rFonts w:ascii="Arial" w:eastAsia="MS Mincho" w:hAnsi="Arial"/>
          <w:b/>
          <w:sz w:val="24"/>
          <w:szCs w:val="24"/>
          <w:lang w:eastAsia="x-none"/>
        </w:rPr>
        <w:t>AN WG2#119-e</w:t>
      </w:r>
      <w:r>
        <w:rPr>
          <w:rFonts w:ascii="Arial" w:eastAsia="MS Mincho" w:hAnsi="Arial"/>
          <w:b/>
          <w:sz w:val="24"/>
          <w:szCs w:val="24"/>
          <w:lang w:eastAsia="x-none"/>
        </w:rPr>
        <w:tab/>
        <w:t>R2-22</w:t>
      </w:r>
      <w:r w:rsidR="006F26F2">
        <w:rPr>
          <w:rFonts w:ascii="Arial" w:eastAsia="MS Mincho" w:hAnsi="Arial"/>
          <w:b/>
          <w:sz w:val="24"/>
          <w:szCs w:val="24"/>
          <w:lang w:eastAsia="x-none"/>
        </w:rPr>
        <w:t>07288</w:t>
      </w:r>
    </w:p>
    <w:p w14:paraId="53A0AEC0" w14:textId="77777777" w:rsidR="007E628B" w:rsidRPr="00A32E79" w:rsidRDefault="007E628B" w:rsidP="007E628B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/>
          <w:b/>
          <w:sz w:val="24"/>
          <w:szCs w:val="24"/>
          <w:lang w:eastAsia="x-none"/>
        </w:rPr>
      </w:pPr>
      <w:r w:rsidRPr="00A32E79">
        <w:rPr>
          <w:rFonts w:ascii="Arial" w:eastAsia="MS Mincho" w:hAnsi="Arial"/>
          <w:b/>
          <w:sz w:val="24"/>
          <w:szCs w:val="24"/>
          <w:lang w:eastAsia="x-none"/>
        </w:rPr>
        <w:t xml:space="preserve">Online, </w:t>
      </w:r>
      <w:r>
        <w:rPr>
          <w:rFonts w:ascii="Arial" w:eastAsia="MS Mincho" w:hAnsi="Arial"/>
          <w:b/>
          <w:sz w:val="24"/>
          <w:szCs w:val="24"/>
          <w:lang w:eastAsia="x-none"/>
        </w:rPr>
        <w:t>17-26</w:t>
      </w:r>
      <w:r w:rsidRPr="00A32E79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>August 2022</w:t>
      </w:r>
    </w:p>
    <w:p w14:paraId="565CCEB2" w14:textId="77777777" w:rsidR="007E628B" w:rsidRPr="00A32E79" w:rsidRDefault="007E628B" w:rsidP="007E628B">
      <w:pPr>
        <w:widowControl w:val="0"/>
        <w:tabs>
          <w:tab w:val="right" w:pos="8280"/>
          <w:tab w:val="right" w:pos="9781"/>
        </w:tabs>
        <w:spacing w:after="120"/>
        <w:ind w:right="-57"/>
        <w:rPr>
          <w:rFonts w:ascii="Arial" w:hAnsi="Arial" w:cs="Arial"/>
          <w:b/>
          <w:sz w:val="24"/>
          <w:szCs w:val="28"/>
          <w:lang w:eastAsia="x-none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E628B" w14:paraId="5BC3AD7D" w14:textId="77777777" w:rsidTr="00F42D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41725F6D" w14:textId="77777777" w:rsidR="007E628B" w:rsidRDefault="007E628B" w:rsidP="00F42D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E628B" w14:paraId="40A10A07" w14:textId="77777777" w:rsidTr="00F42D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E38CE4" w14:textId="77777777" w:rsidR="007E628B" w:rsidRDefault="007E628B" w:rsidP="00F42D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E628B" w14:paraId="186F65A8" w14:textId="77777777" w:rsidTr="00F42D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0A8A7A" w14:textId="77777777" w:rsidR="007E628B" w:rsidRDefault="007E628B" w:rsidP="00F4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28B" w14:paraId="01B12D6E" w14:textId="77777777" w:rsidTr="00F42DE5">
        <w:tc>
          <w:tcPr>
            <w:tcW w:w="142" w:type="dxa"/>
            <w:tcBorders>
              <w:left w:val="single" w:sz="4" w:space="0" w:color="auto"/>
            </w:tcBorders>
          </w:tcPr>
          <w:p w14:paraId="049B90E9" w14:textId="77777777" w:rsidR="007E628B" w:rsidRDefault="007E628B" w:rsidP="00F42D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12FAEE" w14:textId="77777777" w:rsidR="007E628B" w:rsidRPr="00410371" w:rsidRDefault="00941280" w:rsidP="00F42D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7E628B">
              <w:rPr>
                <w:b/>
                <w:noProof/>
                <w:sz w:val="28"/>
              </w:rPr>
              <w:t>38.33</w:t>
            </w:r>
            <w:r>
              <w:rPr>
                <w:b/>
                <w:noProof/>
                <w:sz w:val="28"/>
              </w:rPr>
              <w:fldChar w:fldCharType="end"/>
            </w:r>
            <w:r w:rsidR="007E628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63176D1" w14:textId="77777777" w:rsidR="007E628B" w:rsidRDefault="007E628B" w:rsidP="00F42D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A82184" w14:textId="7D94ED86" w:rsidR="007E628B" w:rsidRPr="00410371" w:rsidRDefault="006F26F2" w:rsidP="00F42D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3245</w:t>
            </w:r>
          </w:p>
        </w:tc>
        <w:tc>
          <w:tcPr>
            <w:tcW w:w="709" w:type="dxa"/>
          </w:tcPr>
          <w:p w14:paraId="671AACE0" w14:textId="77777777" w:rsidR="007E628B" w:rsidRDefault="007E628B" w:rsidP="00F42D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70B1C" w14:textId="77777777" w:rsidR="007E628B" w:rsidRPr="00410371" w:rsidRDefault="007E628B" w:rsidP="00F42D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21DCB4" w14:textId="77777777" w:rsidR="007E628B" w:rsidRDefault="007E628B" w:rsidP="00F42D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1CD3AF" w14:textId="77777777" w:rsidR="007E628B" w:rsidRPr="00F10E44" w:rsidRDefault="007E628B" w:rsidP="00F42DE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F10E44">
              <w:rPr>
                <w:b/>
                <w:bCs/>
                <w:noProof/>
                <w:sz w:val="28"/>
              </w:rPr>
              <w:t>1</w:t>
            </w:r>
            <w:r>
              <w:rPr>
                <w:b/>
                <w:bCs/>
                <w:noProof/>
                <w:sz w:val="28"/>
              </w:rPr>
              <w:t>7</w:t>
            </w:r>
            <w:r w:rsidRPr="00F10E44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1</w:t>
            </w:r>
            <w:r w:rsidRPr="00F10E44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F1C8CD" w14:textId="77777777" w:rsidR="007E628B" w:rsidRDefault="007E628B" w:rsidP="00F42DE5">
            <w:pPr>
              <w:pStyle w:val="CRCoverPage"/>
              <w:spacing w:after="0"/>
              <w:rPr>
                <w:noProof/>
              </w:rPr>
            </w:pPr>
          </w:p>
        </w:tc>
      </w:tr>
      <w:tr w:rsidR="007E628B" w14:paraId="7C69407E" w14:textId="77777777" w:rsidTr="00F42D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2876FB" w14:textId="77777777" w:rsidR="007E628B" w:rsidRDefault="007E628B" w:rsidP="00F42DE5">
            <w:pPr>
              <w:pStyle w:val="CRCoverPage"/>
              <w:spacing w:after="0"/>
              <w:rPr>
                <w:noProof/>
              </w:rPr>
            </w:pPr>
          </w:p>
        </w:tc>
      </w:tr>
      <w:tr w:rsidR="007E628B" w14:paraId="51DC82E7" w14:textId="77777777" w:rsidTr="00F42D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DC1347" w14:textId="77777777" w:rsidR="007E628B" w:rsidRPr="00F25D98" w:rsidRDefault="007E628B" w:rsidP="00F42D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E628B" w14:paraId="182B25C5" w14:textId="77777777" w:rsidTr="00F42DE5">
        <w:tc>
          <w:tcPr>
            <w:tcW w:w="9641" w:type="dxa"/>
            <w:gridSpan w:val="9"/>
          </w:tcPr>
          <w:p w14:paraId="1396B85B" w14:textId="77777777" w:rsidR="007E628B" w:rsidRDefault="007E628B" w:rsidP="00F4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54BE92" w14:textId="77777777" w:rsidR="007E628B" w:rsidRDefault="007E628B" w:rsidP="007E628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E628B" w14:paraId="7F42BE07" w14:textId="77777777" w:rsidTr="00F42DE5">
        <w:tc>
          <w:tcPr>
            <w:tcW w:w="2835" w:type="dxa"/>
          </w:tcPr>
          <w:p w14:paraId="301FD63C" w14:textId="77777777" w:rsidR="007E628B" w:rsidRDefault="007E628B" w:rsidP="00F42D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6A848D" w14:textId="77777777" w:rsidR="007E628B" w:rsidRDefault="007E628B" w:rsidP="00F42D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6BFD60" w14:textId="77777777" w:rsidR="007E628B" w:rsidRDefault="007E628B" w:rsidP="00F42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E411C8" w14:textId="77777777" w:rsidR="007E628B" w:rsidRDefault="007E628B" w:rsidP="00F42D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B118E" w14:textId="77777777" w:rsidR="007E628B" w:rsidRDefault="007E628B" w:rsidP="00F42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02D3DA5" w14:textId="77777777" w:rsidR="007E628B" w:rsidRDefault="007E628B" w:rsidP="00F42D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A29A3D" w14:textId="77777777" w:rsidR="007E628B" w:rsidRDefault="007E628B" w:rsidP="00F42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03F1F3" w14:textId="77777777" w:rsidR="007E628B" w:rsidRDefault="007E628B" w:rsidP="00F42D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65BE4F" w14:textId="77777777" w:rsidR="007E628B" w:rsidRDefault="007E628B" w:rsidP="00F42D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8110DF" w14:textId="77777777" w:rsidR="007E628B" w:rsidRDefault="007E628B" w:rsidP="007E628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E628B" w14:paraId="26A9B051" w14:textId="77777777" w:rsidTr="00F42DE5">
        <w:tc>
          <w:tcPr>
            <w:tcW w:w="9640" w:type="dxa"/>
            <w:gridSpan w:val="11"/>
          </w:tcPr>
          <w:p w14:paraId="78711E70" w14:textId="77777777" w:rsidR="007E628B" w:rsidRDefault="007E628B" w:rsidP="00F4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28B" w14:paraId="19428DB1" w14:textId="77777777" w:rsidTr="00F42D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DDD031" w14:textId="77777777" w:rsidR="007E628B" w:rsidRDefault="007E628B" w:rsidP="00F42D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88CD8E" w14:textId="6B4E22F1" w:rsidR="007E628B" w:rsidRDefault="002D6BD3" w:rsidP="00F42DE5">
            <w:pPr>
              <w:pStyle w:val="CRCoverPage"/>
              <w:spacing w:after="0"/>
              <w:ind w:left="100"/>
              <w:rPr>
                <w:noProof/>
              </w:rPr>
            </w:pPr>
            <w:r>
              <w:t>Downlink p</w:t>
            </w:r>
            <w:r w:rsidR="007E628B">
              <w:t>ositioning support</w:t>
            </w:r>
            <w:r>
              <w:t xml:space="preserve"> and posSIB request</w:t>
            </w:r>
            <w:r w:rsidR="007E628B">
              <w:t xml:space="preserve"> for L2 UE-to-network remote UE</w:t>
            </w:r>
          </w:p>
        </w:tc>
      </w:tr>
      <w:tr w:rsidR="007E628B" w14:paraId="10492543" w14:textId="77777777" w:rsidTr="00F42DE5">
        <w:tc>
          <w:tcPr>
            <w:tcW w:w="1843" w:type="dxa"/>
            <w:tcBorders>
              <w:left w:val="single" w:sz="4" w:space="0" w:color="auto"/>
            </w:tcBorders>
          </w:tcPr>
          <w:p w14:paraId="29426F42" w14:textId="77777777" w:rsidR="007E628B" w:rsidRDefault="007E628B" w:rsidP="00F42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B2F40A" w14:textId="77777777" w:rsidR="007E628B" w:rsidRDefault="007E628B" w:rsidP="00F4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28B" w14:paraId="7832E669" w14:textId="77777777" w:rsidTr="00F42DE5">
        <w:tc>
          <w:tcPr>
            <w:tcW w:w="1843" w:type="dxa"/>
            <w:tcBorders>
              <w:left w:val="single" w:sz="4" w:space="0" w:color="auto"/>
            </w:tcBorders>
          </w:tcPr>
          <w:p w14:paraId="6127381B" w14:textId="77777777" w:rsidR="007E628B" w:rsidRDefault="007E628B" w:rsidP="00F42D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A04990" w14:textId="77777777" w:rsidR="007E628B" w:rsidRPr="005E4DB2" w:rsidRDefault="007E628B" w:rsidP="00F42DE5">
            <w:pPr>
              <w:pStyle w:val="CRCoverPage"/>
              <w:spacing w:after="0"/>
              <w:ind w:left="100"/>
              <w:rPr>
                <w:noProof/>
              </w:rPr>
            </w:pPr>
            <w:r w:rsidRPr="005E4DB2">
              <w:t>MediaTek Inc.</w:t>
            </w:r>
            <w:r>
              <w:t>, CATT</w:t>
            </w:r>
          </w:p>
        </w:tc>
      </w:tr>
      <w:tr w:rsidR="007E628B" w14:paraId="099A30E5" w14:textId="77777777" w:rsidTr="00F42DE5">
        <w:tc>
          <w:tcPr>
            <w:tcW w:w="1843" w:type="dxa"/>
            <w:tcBorders>
              <w:left w:val="single" w:sz="4" w:space="0" w:color="auto"/>
            </w:tcBorders>
          </w:tcPr>
          <w:p w14:paraId="53BE46D3" w14:textId="77777777" w:rsidR="007E628B" w:rsidRDefault="007E628B" w:rsidP="00F42D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AFF015" w14:textId="77777777" w:rsidR="007E628B" w:rsidRPr="005E4DB2" w:rsidRDefault="007E628B" w:rsidP="00F42DE5">
            <w:pPr>
              <w:pStyle w:val="CRCoverPage"/>
              <w:spacing w:after="0"/>
              <w:ind w:left="100"/>
              <w:rPr>
                <w:noProof/>
              </w:rPr>
            </w:pPr>
            <w:r w:rsidRPr="005E4DB2">
              <w:rPr>
                <w:noProof/>
              </w:rPr>
              <w:t>R2</w:t>
            </w:r>
          </w:p>
        </w:tc>
      </w:tr>
      <w:tr w:rsidR="007E628B" w14:paraId="79D7DCCB" w14:textId="77777777" w:rsidTr="00F42DE5">
        <w:tc>
          <w:tcPr>
            <w:tcW w:w="1843" w:type="dxa"/>
            <w:tcBorders>
              <w:left w:val="single" w:sz="4" w:space="0" w:color="auto"/>
            </w:tcBorders>
          </w:tcPr>
          <w:p w14:paraId="7B527DCE" w14:textId="77777777" w:rsidR="007E628B" w:rsidRDefault="007E628B" w:rsidP="00F42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B14604" w14:textId="77777777" w:rsidR="007E628B" w:rsidRDefault="007E628B" w:rsidP="00F4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28B" w14:paraId="7D509E09" w14:textId="77777777" w:rsidTr="00F42DE5">
        <w:tc>
          <w:tcPr>
            <w:tcW w:w="1843" w:type="dxa"/>
            <w:tcBorders>
              <w:left w:val="single" w:sz="4" w:space="0" w:color="auto"/>
            </w:tcBorders>
          </w:tcPr>
          <w:p w14:paraId="693E53AD" w14:textId="77777777" w:rsidR="007E628B" w:rsidRDefault="007E628B" w:rsidP="00F42D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1CFE79" w14:textId="77777777" w:rsidR="007E628B" w:rsidRDefault="007E628B" w:rsidP="00F42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4E5B2DA4" w14:textId="77777777" w:rsidR="007E628B" w:rsidRDefault="007E628B" w:rsidP="00F42D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F2C393" w14:textId="77777777" w:rsidR="007E628B" w:rsidRDefault="007E628B" w:rsidP="00F42D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458D74" w14:textId="77777777" w:rsidR="007E628B" w:rsidRDefault="007E628B" w:rsidP="00F42DE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2022-08-09</w:t>
            </w:r>
          </w:p>
        </w:tc>
      </w:tr>
      <w:tr w:rsidR="007E628B" w14:paraId="5993D3AD" w14:textId="77777777" w:rsidTr="00F42DE5">
        <w:tc>
          <w:tcPr>
            <w:tcW w:w="1843" w:type="dxa"/>
            <w:tcBorders>
              <w:left w:val="single" w:sz="4" w:space="0" w:color="auto"/>
            </w:tcBorders>
          </w:tcPr>
          <w:p w14:paraId="18CBCC10" w14:textId="77777777" w:rsidR="007E628B" w:rsidRDefault="007E628B" w:rsidP="00F42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6040FA" w14:textId="77777777" w:rsidR="007E628B" w:rsidRDefault="007E628B" w:rsidP="00F4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A99561" w14:textId="77777777" w:rsidR="007E628B" w:rsidRDefault="007E628B" w:rsidP="00F4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D48CEC" w14:textId="77777777" w:rsidR="007E628B" w:rsidRDefault="007E628B" w:rsidP="00F4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2EF5AE" w14:textId="77777777" w:rsidR="007E628B" w:rsidRDefault="007E628B" w:rsidP="00F4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28B" w14:paraId="68EB8104" w14:textId="77777777" w:rsidTr="00F42D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2C67EC" w14:textId="77777777" w:rsidR="007E628B" w:rsidRDefault="007E628B" w:rsidP="00F42D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9B7492" w14:textId="67C4C5C1" w:rsidR="007E628B" w:rsidRPr="00F10E44" w:rsidRDefault="00B84877" w:rsidP="00F42DE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D3C27A" w14:textId="77777777" w:rsidR="007E628B" w:rsidRDefault="007E628B" w:rsidP="00F42D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D8C06D" w14:textId="77777777" w:rsidR="007E628B" w:rsidRDefault="007E628B" w:rsidP="00F42D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5AE40B" w14:textId="77777777" w:rsidR="007E628B" w:rsidRDefault="007E628B" w:rsidP="00F42D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7E628B" w14:paraId="3861E164" w14:textId="77777777" w:rsidTr="00F42D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C15C95" w14:textId="77777777" w:rsidR="007E628B" w:rsidRDefault="007E628B" w:rsidP="00F42D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0989B5" w14:textId="77777777" w:rsidR="007E628B" w:rsidRDefault="007E628B" w:rsidP="00F42D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F4CCD3" w14:textId="77777777" w:rsidR="007E628B" w:rsidRDefault="007E628B" w:rsidP="00F42D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62C666" w14:textId="77777777" w:rsidR="007E628B" w:rsidRPr="007C2097" w:rsidRDefault="007E628B" w:rsidP="00F42D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E628B" w14:paraId="0B0AD786" w14:textId="77777777" w:rsidTr="00F42DE5">
        <w:tc>
          <w:tcPr>
            <w:tcW w:w="1843" w:type="dxa"/>
          </w:tcPr>
          <w:p w14:paraId="1E1084DC" w14:textId="77777777" w:rsidR="007E628B" w:rsidRDefault="007E628B" w:rsidP="00F42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C5A2FE" w14:textId="77777777" w:rsidR="007E628B" w:rsidRDefault="007E628B" w:rsidP="00F4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28B" w14:paraId="2942B077" w14:textId="77777777" w:rsidTr="00F42D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FADCDD" w14:textId="77777777" w:rsidR="007E628B" w:rsidRDefault="007E628B" w:rsidP="00F42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FA2EF" w14:textId="77777777" w:rsidR="007E628B" w:rsidRDefault="007E628B" w:rsidP="007E628B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noProof/>
              </w:rPr>
            </w:pPr>
            <w:r w:rsidRPr="007E628B">
              <w:rPr>
                <w:rFonts w:ascii="Arial" w:hAnsi="Arial" w:cs="Arial"/>
                <w:noProof/>
              </w:rPr>
              <w:t>Downlink positioning methods require knowledge of the system time by the target UE.  However, a L2 U2N remote UE may be unable to obtain the system time because of lacking a direct Uu link and potentially being out of Uu coverage.</w:t>
            </w:r>
          </w:p>
          <w:p w14:paraId="67F7D210" w14:textId="06D8B407" w:rsidR="007E628B" w:rsidRPr="007E628B" w:rsidRDefault="007E628B" w:rsidP="007E628B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A L2 U2N remote UE cannot request posSIBs from the relay UE, which reduces the benefits of posSIBs by forcing remote UEs to use unicast LPP to request assistance data.</w:t>
            </w:r>
          </w:p>
        </w:tc>
      </w:tr>
      <w:tr w:rsidR="007E628B" w14:paraId="1513ACF9" w14:textId="77777777" w:rsidTr="00F42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89A58" w14:textId="77777777" w:rsidR="007E628B" w:rsidRDefault="007E628B" w:rsidP="00F42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C62F5B" w14:textId="77777777" w:rsidR="007E628B" w:rsidRDefault="007E628B" w:rsidP="00F4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28B" w14:paraId="587CB3A8" w14:textId="77777777" w:rsidTr="00F42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F8A20" w14:textId="77777777" w:rsidR="007E628B" w:rsidRDefault="007E628B" w:rsidP="00F42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1293B4" w14:textId="77777777" w:rsidR="007E628B" w:rsidRDefault="007E628B" w:rsidP="007E628B">
            <w:pPr>
              <w:pStyle w:val="NormalWeb"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An SFN-DFN offset is added to the </w:t>
            </w:r>
            <w:r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RRCReconfigurationSidelink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message sent from the L2 U2N relay UE, allowing the remote UE to infer the SFN timeline from the DFN timeline.</w:t>
            </w:r>
          </w:p>
          <w:p w14:paraId="50C2B3E8" w14:textId="2246B1BF" w:rsidR="007E628B" w:rsidRPr="006C6E54" w:rsidRDefault="007E628B" w:rsidP="007E628B">
            <w:pPr>
              <w:pStyle w:val="NormalWeb"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A requested posSIB list is added to the </w:t>
            </w:r>
            <w:r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RemoteUEInformationSidelink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message.</w:t>
            </w:r>
          </w:p>
        </w:tc>
      </w:tr>
      <w:tr w:rsidR="007E628B" w14:paraId="7DFE748A" w14:textId="77777777" w:rsidTr="00F42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50ED8" w14:textId="77777777" w:rsidR="007E628B" w:rsidRDefault="007E628B" w:rsidP="00F42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75401" w14:textId="77777777" w:rsidR="007E628B" w:rsidRDefault="007E628B" w:rsidP="00F4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28B" w14:paraId="58FFD61B" w14:textId="77777777" w:rsidTr="00F42D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C9CB98" w14:textId="77777777" w:rsidR="007E628B" w:rsidRDefault="007E628B" w:rsidP="00F42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44AA1" w14:textId="69516CF7" w:rsidR="007E628B" w:rsidRDefault="007E628B" w:rsidP="00F42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L2 U2N remote UE may be unable to perform downlink positioning and will be unable to request posSIBs.</w:t>
            </w:r>
          </w:p>
        </w:tc>
      </w:tr>
      <w:tr w:rsidR="007E628B" w14:paraId="6ECC2869" w14:textId="77777777" w:rsidTr="00F42DE5">
        <w:tc>
          <w:tcPr>
            <w:tcW w:w="2694" w:type="dxa"/>
            <w:gridSpan w:val="2"/>
          </w:tcPr>
          <w:p w14:paraId="69C5BEEB" w14:textId="77777777" w:rsidR="007E628B" w:rsidRDefault="007E628B" w:rsidP="00F42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3A39E6" w14:textId="77777777" w:rsidR="007E628B" w:rsidRDefault="007E628B" w:rsidP="00F4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28B" w14:paraId="3FBD7FA1" w14:textId="77777777" w:rsidTr="00F42D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3727A7" w14:textId="77777777" w:rsidR="007E628B" w:rsidRDefault="007E628B" w:rsidP="00F42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F8ED89" w14:textId="77777777" w:rsidR="007E628B" w:rsidRDefault="007E628B" w:rsidP="00F42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5.8.9.1.2, 6.6.2</w:t>
            </w:r>
          </w:p>
        </w:tc>
      </w:tr>
      <w:tr w:rsidR="007E628B" w14:paraId="58377E3B" w14:textId="77777777" w:rsidTr="00F42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D61BAD" w14:textId="77777777" w:rsidR="007E628B" w:rsidRDefault="007E628B" w:rsidP="00F42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F0B409" w14:textId="77777777" w:rsidR="007E628B" w:rsidRDefault="007E628B" w:rsidP="00F4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28B" w14:paraId="26AA56DA" w14:textId="77777777" w:rsidTr="00F42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289C7" w14:textId="77777777" w:rsidR="007E628B" w:rsidRDefault="007E628B" w:rsidP="00F42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9C8A28" w14:textId="77777777" w:rsidR="007E628B" w:rsidRDefault="007E628B" w:rsidP="00F42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6D0BD5" w14:textId="77777777" w:rsidR="007E628B" w:rsidRDefault="007E628B" w:rsidP="00F42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6BA20C" w14:textId="77777777" w:rsidR="007E628B" w:rsidRDefault="007E628B" w:rsidP="00F42D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34A4FD" w14:textId="77777777" w:rsidR="007E628B" w:rsidRDefault="007E628B" w:rsidP="00F42D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628B" w14:paraId="308CB48F" w14:textId="77777777" w:rsidTr="00F42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D2B3F9" w14:textId="77777777" w:rsidR="007E628B" w:rsidRDefault="007E628B" w:rsidP="00F42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4F3BF1" w14:textId="77777777" w:rsidR="007E628B" w:rsidRDefault="007E628B" w:rsidP="00F42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BB2FFE" w14:textId="77777777" w:rsidR="007E628B" w:rsidRDefault="007E628B" w:rsidP="00F42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2CF9E4" w14:textId="77777777" w:rsidR="007E628B" w:rsidRDefault="007E628B" w:rsidP="00F42D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7B843C" w14:textId="08E3D0F5" w:rsidR="007E628B" w:rsidRDefault="007E628B" w:rsidP="00F42D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37.355 CR </w:t>
            </w:r>
            <w:r w:rsidR="0059287F">
              <w:rPr>
                <w:noProof/>
              </w:rPr>
              <w:t>0357</w:t>
            </w:r>
            <w:r>
              <w:rPr>
                <w:noProof/>
              </w:rPr>
              <w:t xml:space="preserve"> </w:t>
            </w:r>
          </w:p>
        </w:tc>
      </w:tr>
      <w:tr w:rsidR="007E628B" w14:paraId="69BF2BBD" w14:textId="77777777" w:rsidTr="00F42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7A5B9" w14:textId="77777777" w:rsidR="007E628B" w:rsidRDefault="007E628B" w:rsidP="00F42D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D6087" w14:textId="77777777" w:rsidR="007E628B" w:rsidRDefault="007E628B" w:rsidP="00F42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8D0F55" w14:textId="77777777" w:rsidR="007E628B" w:rsidRDefault="007E628B" w:rsidP="00F42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92061E" w14:textId="77777777" w:rsidR="007E628B" w:rsidRDefault="007E628B" w:rsidP="00F42D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01AFB9" w14:textId="44ECEE3A" w:rsidR="007E628B" w:rsidRDefault="007E628B" w:rsidP="00F42D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38.305 CR </w:t>
            </w:r>
            <w:r w:rsidR="0059287F">
              <w:rPr>
                <w:noProof/>
              </w:rPr>
              <w:t>0104</w:t>
            </w:r>
            <w:r>
              <w:rPr>
                <w:noProof/>
              </w:rPr>
              <w:t xml:space="preserve"> </w:t>
            </w:r>
          </w:p>
        </w:tc>
      </w:tr>
      <w:tr w:rsidR="007E628B" w14:paraId="2CCC8B28" w14:textId="77777777" w:rsidTr="00F42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DE233" w14:textId="77777777" w:rsidR="007E628B" w:rsidRDefault="007E628B" w:rsidP="00F42D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DBB7FC" w14:textId="77777777" w:rsidR="007E628B" w:rsidRDefault="007E628B" w:rsidP="00F42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E293F" w14:textId="77777777" w:rsidR="007E628B" w:rsidRDefault="007E628B" w:rsidP="00F42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F1228A" w14:textId="77777777" w:rsidR="007E628B" w:rsidRDefault="007E628B" w:rsidP="00F42D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C6DB02" w14:textId="77777777" w:rsidR="007E628B" w:rsidRDefault="007E628B" w:rsidP="00F42D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628B" w14:paraId="4BCFBCAA" w14:textId="77777777" w:rsidTr="00F42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3568C" w14:textId="77777777" w:rsidR="007E628B" w:rsidRDefault="007E628B" w:rsidP="00F42D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1C0A9C" w14:textId="77777777" w:rsidR="007E628B" w:rsidRDefault="007E628B" w:rsidP="00F42DE5">
            <w:pPr>
              <w:pStyle w:val="CRCoverPage"/>
              <w:spacing w:after="0"/>
              <w:rPr>
                <w:noProof/>
              </w:rPr>
            </w:pPr>
          </w:p>
        </w:tc>
      </w:tr>
      <w:tr w:rsidR="007E628B" w14:paraId="1FCABBFC" w14:textId="77777777" w:rsidTr="00F42D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85B639" w14:textId="77777777" w:rsidR="007E628B" w:rsidRDefault="007E628B" w:rsidP="00F42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C9B32" w14:textId="77777777" w:rsidR="007E628B" w:rsidRDefault="007E628B" w:rsidP="00F42D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628B" w:rsidRPr="008863B9" w14:paraId="14E5FF66" w14:textId="77777777" w:rsidTr="00F42D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9A7ED3" w14:textId="77777777" w:rsidR="007E628B" w:rsidRPr="008863B9" w:rsidRDefault="007E628B" w:rsidP="00F42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003B0C" w14:textId="77777777" w:rsidR="007E628B" w:rsidRPr="008863B9" w:rsidRDefault="007E628B" w:rsidP="00F42D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628B" w14:paraId="1C855298" w14:textId="77777777" w:rsidTr="00F42D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839CD5" w14:textId="77777777" w:rsidR="007E628B" w:rsidRDefault="007E628B" w:rsidP="00F42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47ABD" w14:textId="77777777" w:rsidR="007E628B" w:rsidRDefault="007E628B" w:rsidP="00F42D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BE51F5" w14:textId="77777777" w:rsidR="007E628B" w:rsidRDefault="007E628B" w:rsidP="007E628B">
      <w:pPr>
        <w:pStyle w:val="CRCoverPage"/>
        <w:spacing w:after="0"/>
        <w:rPr>
          <w:noProof/>
          <w:sz w:val="8"/>
          <w:szCs w:val="8"/>
        </w:rPr>
      </w:pPr>
    </w:p>
    <w:p w14:paraId="4E75D357" w14:textId="1832239C" w:rsidR="007E628B" w:rsidRDefault="007E628B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2"/>
          <w:lang w:eastAsia="ko-KR"/>
        </w:rPr>
      </w:pPr>
      <w:r>
        <w:rPr>
          <w:rFonts w:ascii="Arial" w:hAnsi="Arial"/>
          <w:sz w:val="22"/>
          <w:lang w:eastAsia="ko-KR"/>
        </w:rPr>
        <w:br w:type="page"/>
      </w:r>
    </w:p>
    <w:p w14:paraId="568CC753" w14:textId="77777777" w:rsidR="007E628B" w:rsidRDefault="007E628B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2"/>
          <w:lang w:eastAsia="ko-KR"/>
        </w:rPr>
      </w:pPr>
    </w:p>
    <w:p w14:paraId="163C9D74" w14:textId="63F1CDEC" w:rsidR="003C538E" w:rsidRPr="00962B3F" w:rsidRDefault="003C538E" w:rsidP="003C538E">
      <w:pPr>
        <w:pStyle w:val="Heading5"/>
        <w:rPr>
          <w:rFonts w:eastAsia="MS Mincho"/>
        </w:rPr>
      </w:pPr>
      <w:r w:rsidRPr="00962B3F">
        <w:rPr>
          <w:lang w:eastAsia="ko-KR"/>
        </w:rPr>
        <w:t>5.8</w:t>
      </w:r>
      <w:r w:rsidRPr="00962B3F">
        <w:rPr>
          <w:rFonts w:eastAsia="MS Mincho"/>
        </w:rPr>
        <w:t>.9.1.2</w:t>
      </w:r>
      <w:r w:rsidRPr="00962B3F">
        <w:rPr>
          <w:rFonts w:eastAsia="MS Mincho"/>
        </w:rPr>
        <w:tab/>
        <w:t xml:space="preserve">Actions related to transmission of </w:t>
      </w:r>
      <w:r w:rsidRPr="00962B3F">
        <w:rPr>
          <w:rFonts w:eastAsia="MS Mincho"/>
          <w:i/>
        </w:rPr>
        <w:t>RRCReconfigurationSidelink</w:t>
      </w:r>
      <w:r w:rsidRPr="00962B3F">
        <w:rPr>
          <w:rFonts w:eastAsia="MS Mincho"/>
        </w:rPr>
        <w:t xml:space="preserve"> message</w:t>
      </w:r>
      <w:bookmarkEnd w:id="2"/>
      <w:bookmarkEnd w:id="3"/>
    </w:p>
    <w:p w14:paraId="2E712955" w14:textId="77777777" w:rsidR="003C538E" w:rsidRPr="00962B3F" w:rsidRDefault="003C538E" w:rsidP="003C538E">
      <w:r w:rsidRPr="00962B3F">
        <w:t xml:space="preserve">The UE shall set the contents of </w:t>
      </w:r>
      <w:r w:rsidRPr="00962B3F">
        <w:rPr>
          <w:rFonts w:eastAsia="MS Mincho"/>
          <w:i/>
        </w:rPr>
        <w:t>RRCReconfigurationSidelink</w:t>
      </w:r>
      <w:r w:rsidRPr="00962B3F">
        <w:t xml:space="preserve"> message as follows:</w:t>
      </w:r>
    </w:p>
    <w:p w14:paraId="464B7294" w14:textId="77777777" w:rsidR="003C538E" w:rsidRPr="00962B3F" w:rsidRDefault="003C538E" w:rsidP="003C538E">
      <w:pPr>
        <w:pStyle w:val="B1"/>
      </w:pPr>
      <w:r w:rsidRPr="00962B3F">
        <w:t>1&gt;</w:t>
      </w:r>
      <w:r w:rsidRPr="00962B3F">
        <w:tab/>
        <w:t xml:space="preserve">for each sidelink DRB that is to be released, according to clause 5.8.9.1a.1.1, due to configuration by </w:t>
      </w:r>
      <w:r w:rsidRPr="00962B3F">
        <w:rPr>
          <w:rFonts w:eastAsia="Batang"/>
          <w:i/>
          <w:noProof/>
        </w:rPr>
        <w:t>sl-ConfigDedicatedNR,</w:t>
      </w:r>
      <w:r w:rsidRPr="00962B3F">
        <w:rPr>
          <w:lang w:eastAsia="x-none"/>
        </w:rPr>
        <w:t xml:space="preserve"> </w:t>
      </w:r>
      <w:r w:rsidRPr="00962B3F">
        <w:rPr>
          <w:rFonts w:eastAsia="Batang"/>
          <w:i/>
          <w:noProof/>
        </w:rPr>
        <w:t>SIB12</w:t>
      </w:r>
      <w:r w:rsidRPr="00962B3F">
        <w:rPr>
          <w:rFonts w:eastAsia="Batang"/>
          <w:noProof/>
        </w:rPr>
        <w:t>,</w:t>
      </w:r>
      <w:r w:rsidRPr="00962B3F">
        <w:rPr>
          <w:rFonts w:eastAsia="Batang"/>
          <w:i/>
          <w:noProof/>
        </w:rPr>
        <w:t xml:space="preserve"> SidelinkPreconfigNR </w:t>
      </w:r>
      <w:r w:rsidRPr="00962B3F">
        <w:rPr>
          <w:rFonts w:eastAsia="Batang"/>
          <w:noProof/>
        </w:rPr>
        <w:t>or by upper layers</w:t>
      </w:r>
      <w:r w:rsidRPr="00962B3F">
        <w:t>:</w:t>
      </w:r>
    </w:p>
    <w:p w14:paraId="5777634B" w14:textId="77777777" w:rsidR="003C538E" w:rsidRPr="00962B3F" w:rsidRDefault="003C538E" w:rsidP="003C538E">
      <w:pPr>
        <w:pStyle w:val="B2"/>
      </w:pPr>
      <w:r w:rsidRPr="00962B3F">
        <w:t>2&gt;</w:t>
      </w:r>
      <w:r w:rsidRPr="00962B3F">
        <w:tab/>
        <w:t xml:space="preserve">set the </w:t>
      </w:r>
      <w:r w:rsidRPr="00962B3F">
        <w:rPr>
          <w:i/>
        </w:rPr>
        <w:t xml:space="preserve">SLRB-PC5-ConfigIndex </w:t>
      </w:r>
      <w:r w:rsidRPr="00962B3F">
        <w:t xml:space="preserve">included in the </w:t>
      </w:r>
      <w:r w:rsidRPr="00962B3F">
        <w:rPr>
          <w:i/>
        </w:rPr>
        <w:t>slrb-ConfigToReleaseList</w:t>
      </w:r>
      <w:r w:rsidRPr="00962B3F">
        <w:t xml:space="preserve"> corresponding to the sidelink DRB;</w:t>
      </w:r>
    </w:p>
    <w:p w14:paraId="1A2911AF" w14:textId="77777777" w:rsidR="003C538E" w:rsidRPr="00962B3F" w:rsidRDefault="003C538E" w:rsidP="003C538E">
      <w:pPr>
        <w:pStyle w:val="B1"/>
      </w:pPr>
      <w:r w:rsidRPr="00962B3F">
        <w:t>1&gt;</w:t>
      </w:r>
      <w:r w:rsidRPr="00962B3F">
        <w:tab/>
        <w:t>for each sidelink DRB that is to be established or modified, according to clause 5.8.9.1a.2.1, due to</w:t>
      </w:r>
      <w:r w:rsidRPr="00962B3F">
        <w:rPr>
          <w:rFonts w:eastAsia="Batang"/>
          <w:noProof/>
        </w:rPr>
        <w:t xml:space="preserve"> receiving </w:t>
      </w:r>
      <w:r w:rsidRPr="00962B3F">
        <w:rPr>
          <w:rFonts w:eastAsia="Batang"/>
          <w:i/>
          <w:noProof/>
        </w:rPr>
        <w:t>sl-ConfigDedicatedNR,</w:t>
      </w:r>
      <w:r w:rsidRPr="00962B3F">
        <w:rPr>
          <w:lang w:eastAsia="x-none"/>
        </w:rPr>
        <w:t xml:space="preserve"> </w:t>
      </w:r>
      <w:r w:rsidRPr="00962B3F">
        <w:rPr>
          <w:rFonts w:eastAsia="Batang"/>
          <w:i/>
          <w:noProof/>
        </w:rPr>
        <w:t>SIB12</w:t>
      </w:r>
      <w:r w:rsidRPr="00962B3F">
        <w:rPr>
          <w:rFonts w:eastAsia="Batang"/>
          <w:noProof/>
        </w:rPr>
        <w:t xml:space="preserve"> or</w:t>
      </w:r>
      <w:r w:rsidRPr="00962B3F">
        <w:rPr>
          <w:rFonts w:eastAsia="Batang"/>
          <w:i/>
          <w:noProof/>
        </w:rPr>
        <w:t xml:space="preserve"> SidelinkPreconfigNR</w:t>
      </w:r>
      <w:r w:rsidRPr="00962B3F">
        <w:t>:</w:t>
      </w:r>
    </w:p>
    <w:p w14:paraId="34982D75" w14:textId="77777777" w:rsidR="003C538E" w:rsidRPr="00962B3F" w:rsidRDefault="003C538E" w:rsidP="003C538E">
      <w:pPr>
        <w:pStyle w:val="B2"/>
      </w:pPr>
      <w:r w:rsidRPr="00962B3F">
        <w:t>2&gt;</w:t>
      </w:r>
      <w:r w:rsidRPr="00962B3F">
        <w:tab/>
        <w:t xml:space="preserve">set the </w:t>
      </w:r>
      <w:r w:rsidRPr="00962B3F">
        <w:rPr>
          <w:i/>
        </w:rPr>
        <w:t>SLRB-Config</w:t>
      </w:r>
      <w:r w:rsidRPr="00962B3F">
        <w:t xml:space="preserve"> included in the </w:t>
      </w:r>
      <w:r w:rsidRPr="00962B3F">
        <w:rPr>
          <w:i/>
        </w:rPr>
        <w:t>slrb-ConfigToAddModList</w:t>
      </w:r>
      <w:r w:rsidRPr="00962B3F">
        <w:t xml:space="preserve">, according to the received </w:t>
      </w:r>
      <w:r w:rsidRPr="00962B3F">
        <w:rPr>
          <w:i/>
        </w:rPr>
        <w:t>sl-RadioBearerConfig</w:t>
      </w:r>
      <w:r w:rsidRPr="00962B3F">
        <w:t xml:space="preserve"> and </w:t>
      </w:r>
      <w:r w:rsidRPr="00962B3F">
        <w:rPr>
          <w:i/>
        </w:rPr>
        <w:t>sl-RLC-BearerConfig</w:t>
      </w:r>
      <w:r w:rsidRPr="00962B3F">
        <w:t xml:space="preserve"> corresponding to the sidelink DRB;</w:t>
      </w:r>
    </w:p>
    <w:p w14:paraId="4D14B4E6" w14:textId="77777777" w:rsidR="003C538E" w:rsidRPr="00962B3F" w:rsidRDefault="003C538E" w:rsidP="003C538E">
      <w:pPr>
        <w:pStyle w:val="B1"/>
      </w:pPr>
      <w:r w:rsidRPr="00962B3F">
        <w:t>1&gt;</w:t>
      </w:r>
      <w:r w:rsidRPr="00962B3F">
        <w:tab/>
        <w:t xml:space="preserve">set the </w:t>
      </w:r>
      <w:r w:rsidRPr="00962B3F">
        <w:rPr>
          <w:i/>
        </w:rPr>
        <w:t>sl-MeasConfig</w:t>
      </w:r>
      <w:r w:rsidRPr="00962B3F">
        <w:t xml:space="preserve"> as follows:</w:t>
      </w:r>
    </w:p>
    <w:p w14:paraId="2E6CBBC4" w14:textId="77777777" w:rsidR="003C538E" w:rsidRPr="00962B3F" w:rsidRDefault="003C538E" w:rsidP="003C538E">
      <w:pPr>
        <w:pStyle w:val="B2"/>
      </w:pPr>
      <w:r w:rsidRPr="00962B3F">
        <w:t>2&gt;</w:t>
      </w:r>
      <w:r w:rsidRPr="00962B3F">
        <w:tab/>
        <w:t xml:space="preserve">If the frequency used for NR sidelink communication is included in </w:t>
      </w:r>
      <w:r w:rsidRPr="00962B3F">
        <w:rPr>
          <w:i/>
          <w:iCs/>
        </w:rPr>
        <w:t>sl-FreqInfoToAddModList</w:t>
      </w:r>
      <w:r w:rsidRPr="00962B3F">
        <w:t xml:space="preserve"> in </w:t>
      </w:r>
      <w:r w:rsidRPr="00962B3F">
        <w:rPr>
          <w:i/>
          <w:iCs/>
        </w:rPr>
        <w:t>sl-ConfigDedicatedNR</w:t>
      </w:r>
      <w:r w:rsidRPr="00962B3F">
        <w:t xml:space="preserve"> within </w:t>
      </w:r>
      <w:r w:rsidRPr="00962B3F">
        <w:rPr>
          <w:i/>
          <w:iCs/>
        </w:rPr>
        <w:t>RRCReconfiguration</w:t>
      </w:r>
      <w:r w:rsidRPr="00962B3F">
        <w:t xml:space="preserve"> message or included in </w:t>
      </w:r>
      <w:r w:rsidRPr="00962B3F">
        <w:rPr>
          <w:i/>
          <w:iCs/>
        </w:rPr>
        <w:t>sl-ConfigCommonNR</w:t>
      </w:r>
      <w:r w:rsidRPr="00962B3F">
        <w:t xml:space="preserve"> within SIB12:</w:t>
      </w:r>
    </w:p>
    <w:p w14:paraId="1C6C0A5F" w14:textId="77777777" w:rsidR="003C538E" w:rsidRPr="00962B3F" w:rsidRDefault="003C538E" w:rsidP="003C538E">
      <w:pPr>
        <w:pStyle w:val="B3"/>
      </w:pPr>
      <w:r w:rsidRPr="00962B3F">
        <w:t>3&gt;</w:t>
      </w:r>
      <w:r w:rsidRPr="00962B3F">
        <w:tab/>
        <w:t>if UE is in RRC_CONNECTED:</w:t>
      </w:r>
    </w:p>
    <w:p w14:paraId="77D6B2E1" w14:textId="77777777" w:rsidR="003C538E" w:rsidRPr="00962B3F" w:rsidRDefault="003C538E" w:rsidP="003C538E">
      <w:pPr>
        <w:pStyle w:val="B4"/>
      </w:pPr>
      <w:r w:rsidRPr="00962B3F">
        <w:t>4&gt;</w:t>
      </w:r>
      <w:r w:rsidRPr="00962B3F">
        <w:tab/>
        <w:t xml:space="preserve">set the </w:t>
      </w:r>
      <w:r w:rsidRPr="00962B3F">
        <w:rPr>
          <w:i/>
          <w:iCs/>
        </w:rPr>
        <w:t>sl-MeasConfig</w:t>
      </w:r>
      <w:r w:rsidRPr="00962B3F">
        <w:t xml:space="preserve"> according to stored NR sidelink measurement configuration information for this destination;</w:t>
      </w:r>
    </w:p>
    <w:p w14:paraId="02994FD0" w14:textId="77777777" w:rsidR="003C538E" w:rsidRPr="00962B3F" w:rsidRDefault="003C538E" w:rsidP="003C538E">
      <w:pPr>
        <w:pStyle w:val="B3"/>
      </w:pPr>
      <w:r w:rsidRPr="00962B3F">
        <w:t>3&gt;</w:t>
      </w:r>
      <w:r w:rsidRPr="00962B3F">
        <w:tab/>
        <w:t>if UE is in RRC_IDLE or RRC_INACTIVE:</w:t>
      </w:r>
    </w:p>
    <w:p w14:paraId="4E978B98" w14:textId="77777777" w:rsidR="003C538E" w:rsidRPr="00962B3F" w:rsidRDefault="003C538E" w:rsidP="003C538E">
      <w:pPr>
        <w:pStyle w:val="B4"/>
      </w:pPr>
      <w:r w:rsidRPr="00962B3F">
        <w:t>4&gt;</w:t>
      </w:r>
      <w:r w:rsidRPr="00962B3F">
        <w:tab/>
        <w:t xml:space="preserve">set the </w:t>
      </w:r>
      <w:r w:rsidRPr="00962B3F">
        <w:rPr>
          <w:i/>
          <w:iCs/>
        </w:rPr>
        <w:t>sl-MeasConfig</w:t>
      </w:r>
      <w:r w:rsidRPr="00962B3F">
        <w:t xml:space="preserve"> according to stored NR sidelink measurement configuration received from </w:t>
      </w:r>
      <w:r w:rsidRPr="00962B3F">
        <w:rPr>
          <w:i/>
          <w:iCs/>
        </w:rPr>
        <w:t>SIB12</w:t>
      </w:r>
      <w:r w:rsidRPr="00962B3F">
        <w:t>;</w:t>
      </w:r>
    </w:p>
    <w:p w14:paraId="26D3266E" w14:textId="77777777" w:rsidR="003C538E" w:rsidRPr="00962B3F" w:rsidRDefault="003C538E" w:rsidP="003C538E">
      <w:pPr>
        <w:pStyle w:val="B2"/>
      </w:pPr>
      <w:r w:rsidRPr="00962B3F">
        <w:t>2&gt;</w:t>
      </w:r>
      <w:r w:rsidRPr="00962B3F">
        <w:tab/>
        <w:t>else:</w:t>
      </w:r>
    </w:p>
    <w:p w14:paraId="0D761D22" w14:textId="77777777" w:rsidR="003C538E" w:rsidRPr="00962B3F" w:rsidRDefault="003C538E" w:rsidP="003C538E">
      <w:pPr>
        <w:pStyle w:val="B3"/>
      </w:pPr>
      <w:r w:rsidRPr="00962B3F">
        <w:t>3&gt;</w:t>
      </w:r>
      <w:r w:rsidRPr="00962B3F">
        <w:tab/>
        <w:t xml:space="preserve">set the </w:t>
      </w:r>
      <w:r w:rsidRPr="00962B3F">
        <w:rPr>
          <w:i/>
          <w:iCs/>
        </w:rPr>
        <w:t>sl-MeasConfig</w:t>
      </w:r>
      <w:r w:rsidRPr="00962B3F">
        <w:t xml:space="preserve"> according to the </w:t>
      </w:r>
      <w:r w:rsidRPr="00962B3F">
        <w:rPr>
          <w:i/>
          <w:iCs/>
        </w:rPr>
        <w:t>sl-MeasPreconfig</w:t>
      </w:r>
      <w:r w:rsidRPr="00962B3F">
        <w:t xml:space="preserve"> in </w:t>
      </w:r>
      <w:r w:rsidRPr="00962B3F">
        <w:rPr>
          <w:i/>
          <w:iCs/>
        </w:rPr>
        <w:t>SidelinkPreconfigNR</w:t>
      </w:r>
      <w:r w:rsidRPr="00962B3F">
        <w:t>;</w:t>
      </w:r>
    </w:p>
    <w:p w14:paraId="07486CA9" w14:textId="77777777" w:rsidR="003C538E" w:rsidRPr="00962B3F" w:rsidRDefault="003C538E" w:rsidP="003C538E">
      <w:pPr>
        <w:pStyle w:val="B1"/>
      </w:pPr>
      <w:r w:rsidRPr="00962B3F">
        <w:t>1&gt;</w:t>
      </w:r>
      <w:r w:rsidRPr="00962B3F">
        <w:tab/>
        <w:t xml:space="preserve">set the </w:t>
      </w:r>
      <w:r w:rsidRPr="00962B3F">
        <w:rPr>
          <w:i/>
        </w:rPr>
        <w:t>sl-LatencyBoundIUC-Report;</w:t>
      </w:r>
    </w:p>
    <w:p w14:paraId="007D3191" w14:textId="77777777" w:rsidR="003C538E" w:rsidRPr="00962B3F" w:rsidRDefault="003C538E" w:rsidP="003C538E">
      <w:pPr>
        <w:pStyle w:val="B1"/>
      </w:pPr>
      <w:r w:rsidRPr="00962B3F">
        <w:t>1&gt;</w:t>
      </w:r>
      <w:r w:rsidRPr="00962B3F">
        <w:tab/>
        <w:t>start timer T400 for the destination;</w:t>
      </w:r>
    </w:p>
    <w:p w14:paraId="5DE3348E" w14:textId="77777777" w:rsidR="003C538E" w:rsidRPr="00962B3F" w:rsidRDefault="003C538E" w:rsidP="003C538E">
      <w:pPr>
        <w:pStyle w:val="B1"/>
      </w:pPr>
      <w:r w:rsidRPr="00962B3F">
        <w:t>1&gt;</w:t>
      </w:r>
      <w:r w:rsidRPr="00962B3F">
        <w:tab/>
        <w:t xml:space="preserve">set the </w:t>
      </w:r>
      <w:r w:rsidRPr="00962B3F">
        <w:rPr>
          <w:i/>
          <w:iCs/>
        </w:rPr>
        <w:t>sl-CSI-RS-Config</w:t>
      </w:r>
      <w:r w:rsidRPr="00962B3F">
        <w:t>;</w:t>
      </w:r>
    </w:p>
    <w:p w14:paraId="70642438" w14:textId="77777777" w:rsidR="003C538E" w:rsidRPr="00962B3F" w:rsidRDefault="003C538E" w:rsidP="003C538E">
      <w:pPr>
        <w:pStyle w:val="B1"/>
      </w:pPr>
      <w:r w:rsidRPr="00962B3F">
        <w:t>1&gt;</w:t>
      </w:r>
      <w:r w:rsidRPr="00962B3F">
        <w:tab/>
        <w:t xml:space="preserve">set the </w:t>
      </w:r>
      <w:r w:rsidRPr="00962B3F">
        <w:rPr>
          <w:i/>
          <w:iCs/>
        </w:rPr>
        <w:t>sl-LatencyBoundCSI-Report</w:t>
      </w:r>
      <w:r w:rsidRPr="00962B3F">
        <w:t>,</w:t>
      </w:r>
    </w:p>
    <w:p w14:paraId="4CCE6E95" w14:textId="77777777" w:rsidR="003C538E" w:rsidRPr="00962B3F" w:rsidRDefault="003C538E" w:rsidP="003C538E">
      <w:pPr>
        <w:pStyle w:val="NO"/>
      </w:pPr>
      <w:r w:rsidRPr="00962B3F">
        <w:t>NOTE 1:</w:t>
      </w:r>
      <w:r w:rsidRPr="00962B3F">
        <w:tab/>
        <w:t xml:space="preserve">How to set the parameters included in </w:t>
      </w:r>
      <w:r w:rsidRPr="00962B3F">
        <w:rPr>
          <w:i/>
          <w:iCs/>
        </w:rPr>
        <w:t>sl-CSI-RS-Config</w:t>
      </w:r>
      <w:r w:rsidRPr="00962B3F">
        <w:t xml:space="preserve"> and </w:t>
      </w:r>
      <w:r w:rsidRPr="00962B3F">
        <w:rPr>
          <w:i/>
          <w:iCs/>
        </w:rPr>
        <w:t>sl-LatencyBoundCSI-Report</w:t>
      </w:r>
      <w:r w:rsidRPr="00962B3F">
        <w:t xml:space="preserve"> is up to UE implementation.</w:t>
      </w:r>
    </w:p>
    <w:p w14:paraId="267515E2" w14:textId="77777777" w:rsidR="003C538E" w:rsidRPr="00962B3F" w:rsidRDefault="003C538E" w:rsidP="003C538E">
      <w:pPr>
        <w:pStyle w:val="B1"/>
      </w:pPr>
      <w:r w:rsidRPr="00962B3F">
        <w:t>1&gt;</w:t>
      </w:r>
      <w:r w:rsidRPr="00962B3F">
        <w:tab/>
        <w:t xml:space="preserve">set the </w:t>
      </w:r>
      <w:r w:rsidRPr="00962B3F">
        <w:rPr>
          <w:i/>
        </w:rPr>
        <w:t>sl-DRX-ConfigUC-PC5</w:t>
      </w:r>
      <w:r w:rsidRPr="00962B3F">
        <w:t xml:space="preserve"> as follows:</w:t>
      </w:r>
    </w:p>
    <w:p w14:paraId="74D54B13" w14:textId="77777777" w:rsidR="003C538E" w:rsidRPr="00962B3F" w:rsidRDefault="003C538E" w:rsidP="003C538E">
      <w:pPr>
        <w:pStyle w:val="B2"/>
      </w:pPr>
      <w:r w:rsidRPr="00962B3F">
        <w:t>2&gt;</w:t>
      </w:r>
      <w:r w:rsidRPr="00962B3F">
        <w:tab/>
        <w:t xml:space="preserve">If the frequency used for NR sidelink communication is included in </w:t>
      </w:r>
      <w:r w:rsidRPr="00962B3F">
        <w:rPr>
          <w:i/>
          <w:iCs/>
        </w:rPr>
        <w:t>sl-FreqInfoToAddModList</w:t>
      </w:r>
      <w:r w:rsidRPr="00962B3F">
        <w:t xml:space="preserve"> in </w:t>
      </w:r>
      <w:r w:rsidRPr="00962B3F">
        <w:rPr>
          <w:i/>
          <w:iCs/>
        </w:rPr>
        <w:t>sl-ConfigDedicatedNR</w:t>
      </w:r>
      <w:r w:rsidRPr="00962B3F">
        <w:t xml:space="preserve"> within </w:t>
      </w:r>
      <w:r w:rsidRPr="00962B3F">
        <w:rPr>
          <w:i/>
          <w:iCs/>
        </w:rPr>
        <w:t>RRCReconfiguration</w:t>
      </w:r>
      <w:r w:rsidRPr="00962B3F">
        <w:t xml:space="preserve"> message or included in </w:t>
      </w:r>
      <w:r w:rsidRPr="00962B3F">
        <w:rPr>
          <w:i/>
          <w:iCs/>
        </w:rPr>
        <w:t>sl-ConfigCommonNR</w:t>
      </w:r>
      <w:r w:rsidRPr="00962B3F">
        <w:t xml:space="preserve"> within </w:t>
      </w:r>
      <w:r w:rsidRPr="00962B3F">
        <w:rPr>
          <w:i/>
        </w:rPr>
        <w:t>SIB12</w:t>
      </w:r>
      <w:r w:rsidRPr="00962B3F">
        <w:t>:</w:t>
      </w:r>
    </w:p>
    <w:p w14:paraId="35AE1F26" w14:textId="77777777" w:rsidR="003C538E" w:rsidRPr="00962B3F" w:rsidRDefault="003C538E" w:rsidP="003C538E">
      <w:pPr>
        <w:pStyle w:val="B3"/>
      </w:pPr>
      <w:r w:rsidRPr="00962B3F">
        <w:t>3&gt;</w:t>
      </w:r>
      <w:r w:rsidRPr="00962B3F">
        <w:tab/>
        <w:t xml:space="preserve">if UE is in RRC_CONNECTED and if </w:t>
      </w:r>
      <w:r w:rsidRPr="00962B3F">
        <w:rPr>
          <w:i/>
        </w:rPr>
        <w:t>sl-ScheduledConfig</w:t>
      </w:r>
      <w:r w:rsidRPr="00962B3F">
        <w:t xml:space="preserve"> is included in </w:t>
      </w:r>
      <w:r w:rsidRPr="00962B3F">
        <w:rPr>
          <w:i/>
        </w:rPr>
        <w:t>sl-ConfigDedicatedNR</w:t>
      </w:r>
      <w:r w:rsidRPr="00962B3F">
        <w:t xml:space="preserve"> within </w:t>
      </w:r>
      <w:r w:rsidRPr="00962B3F">
        <w:rPr>
          <w:i/>
        </w:rPr>
        <w:t>RRCReconfiguration</w:t>
      </w:r>
      <w:r w:rsidRPr="00962B3F">
        <w:t>:</w:t>
      </w:r>
    </w:p>
    <w:p w14:paraId="73EDC965" w14:textId="77777777" w:rsidR="003C538E" w:rsidRPr="00962B3F" w:rsidRDefault="003C538E" w:rsidP="003C538E">
      <w:pPr>
        <w:pStyle w:val="B4"/>
      </w:pPr>
      <w:r w:rsidRPr="00962B3F">
        <w:t>4&gt;</w:t>
      </w:r>
      <w:r w:rsidRPr="00962B3F">
        <w:tab/>
        <w:t xml:space="preserve">set the </w:t>
      </w:r>
      <w:r w:rsidRPr="00962B3F">
        <w:rPr>
          <w:i/>
          <w:iCs/>
        </w:rPr>
        <w:t>sl-DRX-ConfigUC-PC5</w:t>
      </w:r>
      <w:r w:rsidRPr="00962B3F">
        <w:t xml:space="preserve"> according to stored NR sidelink DRX configuration information for this destination.</w:t>
      </w:r>
    </w:p>
    <w:p w14:paraId="04542AAC" w14:textId="77777777" w:rsidR="003C538E" w:rsidRPr="00962B3F" w:rsidRDefault="003C538E" w:rsidP="003C538E">
      <w:pPr>
        <w:pStyle w:val="NO"/>
      </w:pPr>
      <w:r w:rsidRPr="00962B3F">
        <w:t>NOTE 2:</w:t>
      </w:r>
      <w:r w:rsidRPr="00962B3F">
        <w:tab/>
        <w:t>If UE is in RRC_IDLE or in RRC_INACTIVE or out of coverage, or in RRC_CONNECTED and</w:t>
      </w:r>
      <w:r w:rsidRPr="00962B3F">
        <w:rPr>
          <w:i/>
          <w:iCs/>
          <w:lang w:eastAsia="zh-CN"/>
        </w:rPr>
        <w:t xml:space="preserve"> sl-UE-SelectedConfig</w:t>
      </w:r>
      <w:r w:rsidRPr="00962B3F">
        <w:rPr>
          <w:lang w:eastAsia="zh-CN"/>
        </w:rPr>
        <w:t xml:space="preserve"> is included in </w:t>
      </w:r>
      <w:r w:rsidRPr="00962B3F">
        <w:rPr>
          <w:i/>
          <w:iCs/>
        </w:rPr>
        <w:t>sl-ConfigDedicatedNR</w:t>
      </w:r>
      <w:r w:rsidRPr="00962B3F">
        <w:t xml:space="preserve"> </w:t>
      </w:r>
      <w:r w:rsidRPr="00962B3F">
        <w:rPr>
          <w:lang w:eastAsia="zh-CN"/>
        </w:rPr>
        <w:t xml:space="preserve">within </w:t>
      </w:r>
      <w:r w:rsidRPr="00962B3F">
        <w:rPr>
          <w:i/>
          <w:iCs/>
          <w:lang w:eastAsia="zh-CN"/>
        </w:rPr>
        <w:t>RRCReconfiguration</w:t>
      </w:r>
      <w:r w:rsidRPr="00962B3F">
        <w:t xml:space="preserve">, it is up to UE implementation to set the </w:t>
      </w:r>
      <w:r w:rsidRPr="00962B3F">
        <w:rPr>
          <w:i/>
        </w:rPr>
        <w:t>sl-DRX-ConfigUC-PC5</w:t>
      </w:r>
      <w:r w:rsidRPr="00962B3F">
        <w:t>.</w:t>
      </w:r>
    </w:p>
    <w:p w14:paraId="2BF5A914" w14:textId="77777777" w:rsidR="003C538E" w:rsidRPr="00962B3F" w:rsidRDefault="003C538E" w:rsidP="003C538E">
      <w:pPr>
        <w:pStyle w:val="B1"/>
      </w:pPr>
      <w:r w:rsidRPr="00962B3F">
        <w:t>1&gt;</w:t>
      </w:r>
      <w:r w:rsidRPr="00962B3F">
        <w:tab/>
        <w:t xml:space="preserve">for each PC5 Relay RLC channel that is to be released due to configuration by </w:t>
      </w:r>
      <w:r w:rsidRPr="00962B3F">
        <w:rPr>
          <w:rFonts w:eastAsia="Batang"/>
          <w:i/>
          <w:noProof/>
        </w:rPr>
        <w:t>sl-ConfigDedicatedNR</w:t>
      </w:r>
      <w:r w:rsidRPr="00962B3F">
        <w:t>:</w:t>
      </w:r>
    </w:p>
    <w:p w14:paraId="0A643EA2" w14:textId="77777777" w:rsidR="003C538E" w:rsidRPr="00962B3F" w:rsidRDefault="003C538E" w:rsidP="003C538E">
      <w:pPr>
        <w:pStyle w:val="B2"/>
      </w:pPr>
      <w:r w:rsidRPr="00962B3F">
        <w:t>2&gt;</w:t>
      </w:r>
      <w:r w:rsidRPr="00962B3F">
        <w:tab/>
        <w:t xml:space="preserve">set the </w:t>
      </w:r>
      <w:r w:rsidRPr="00962B3F">
        <w:rPr>
          <w:i/>
        </w:rPr>
        <w:t>SL-RLC-ChannelID</w:t>
      </w:r>
      <w:r w:rsidRPr="00962B3F">
        <w:t xml:space="preserve"> corresponding to the PC5 Relay RLC channel in the </w:t>
      </w:r>
      <w:r w:rsidRPr="00962B3F">
        <w:rPr>
          <w:i/>
        </w:rPr>
        <w:t>sl-RLC-ChannelToReleaseListPC5</w:t>
      </w:r>
      <w:r w:rsidRPr="00962B3F">
        <w:t>;</w:t>
      </w:r>
    </w:p>
    <w:p w14:paraId="42C38293" w14:textId="77777777" w:rsidR="003C538E" w:rsidRPr="00962B3F" w:rsidRDefault="003C538E" w:rsidP="003C538E">
      <w:pPr>
        <w:pStyle w:val="B1"/>
      </w:pPr>
      <w:r w:rsidRPr="00962B3F">
        <w:lastRenderedPageBreak/>
        <w:t>1&gt;</w:t>
      </w:r>
      <w:r w:rsidRPr="00962B3F">
        <w:tab/>
        <w:t>for each PC5 Relay RLC channel that is to be established or modified due to</w:t>
      </w:r>
      <w:r w:rsidRPr="00962B3F">
        <w:rPr>
          <w:rFonts w:eastAsia="Batang"/>
          <w:noProof/>
        </w:rPr>
        <w:t xml:space="preserve"> receiving </w:t>
      </w:r>
      <w:r w:rsidRPr="00962B3F">
        <w:rPr>
          <w:rFonts w:eastAsia="Batang"/>
          <w:i/>
          <w:noProof/>
        </w:rPr>
        <w:t>sl-ConfigDedicatedNR</w:t>
      </w:r>
      <w:r w:rsidRPr="00962B3F">
        <w:t>:</w:t>
      </w:r>
    </w:p>
    <w:p w14:paraId="6175244E" w14:textId="77777777" w:rsidR="003C538E" w:rsidRPr="00962B3F" w:rsidRDefault="003C538E" w:rsidP="003C538E">
      <w:pPr>
        <w:pStyle w:val="B2"/>
      </w:pPr>
      <w:r w:rsidRPr="00962B3F">
        <w:t>2&gt;</w:t>
      </w:r>
      <w:r w:rsidRPr="00962B3F">
        <w:tab/>
        <w:t xml:space="preserve">set the </w:t>
      </w:r>
      <w:r w:rsidRPr="00962B3F">
        <w:rPr>
          <w:i/>
        </w:rPr>
        <w:t>SL-RLC-ChannelConfigPC5</w:t>
      </w:r>
      <w:r w:rsidRPr="00962B3F">
        <w:t xml:space="preserve"> included in the </w:t>
      </w:r>
      <w:r w:rsidRPr="00962B3F">
        <w:rPr>
          <w:i/>
        </w:rPr>
        <w:t>sl-RLC-ChannelToAddModListPC5</w:t>
      </w:r>
      <w:r w:rsidRPr="00962B3F">
        <w:t xml:space="preserve">, according to the received </w:t>
      </w:r>
      <w:r w:rsidRPr="00962B3F">
        <w:rPr>
          <w:i/>
        </w:rPr>
        <w:t>sl-RLC-ChannelConfig</w:t>
      </w:r>
      <w:r w:rsidRPr="00962B3F">
        <w:t xml:space="preserve"> corresponding to the PC5 Relay RLC channel;</w:t>
      </w:r>
    </w:p>
    <w:p w14:paraId="751FDAC6" w14:textId="77777777" w:rsidR="005B07FD" w:rsidRDefault="005B07FD" w:rsidP="005B07FD">
      <w:pPr>
        <w:pStyle w:val="B1"/>
        <w:rPr>
          <w:ins w:id="19" w:author="MediaTek (Nathan)" w:date="2022-07-20T10:26:00Z"/>
        </w:rPr>
      </w:pPr>
      <w:ins w:id="20" w:author="MediaTek (Nathan)" w:date="2022-07-20T10:23:00Z">
        <w:r w:rsidRPr="00962B3F">
          <w:t>1&gt;</w:t>
        </w:r>
        <w:r w:rsidRPr="00962B3F">
          <w:tab/>
        </w:r>
      </w:ins>
      <w:ins w:id="21" w:author="MediaTek (Nathan)" w:date="2022-07-20T10:24:00Z">
        <w:r>
          <w:t>if the UE is operating as a L2 U2N Relay UE</w:t>
        </w:r>
      </w:ins>
      <w:ins w:id="22" w:author="MediaTek (Nathan)" w:date="2022-07-20T10:26:00Z">
        <w:r>
          <w:t>:</w:t>
        </w:r>
      </w:ins>
    </w:p>
    <w:p w14:paraId="156A637B" w14:textId="2FEC23F4" w:rsidR="005B07FD" w:rsidRPr="00962B3F" w:rsidRDefault="005B07FD">
      <w:pPr>
        <w:pStyle w:val="B2"/>
        <w:rPr>
          <w:ins w:id="23" w:author="MediaTek (Nathan)" w:date="2022-07-20T10:23:00Z"/>
        </w:rPr>
        <w:pPrChange w:id="24" w:author="MediaTek (Nathan)" w:date="2022-07-20T10:26:00Z">
          <w:pPr>
            <w:pStyle w:val="B1"/>
          </w:pPr>
        </w:pPrChange>
      </w:pPr>
      <w:ins w:id="25" w:author="MediaTek (Nathan)" w:date="2022-07-20T10:26:00Z">
        <w:r>
          <w:t>2&gt;</w:t>
        </w:r>
        <w:r>
          <w:tab/>
          <w:t xml:space="preserve">if </w:t>
        </w:r>
      </w:ins>
      <w:ins w:id="26" w:author="MediaTek (Nathan)" w:date="2022-07-20T10:25:00Z">
        <w:r>
          <w:t xml:space="preserve">the SFN-DFN offset has changed since a previous transmission of the </w:t>
        </w:r>
        <w:r>
          <w:rPr>
            <w:i/>
            <w:iCs/>
          </w:rPr>
          <w:t>RRCReconfigurationSidelink</w:t>
        </w:r>
        <w:r>
          <w:t xml:space="preserve"> message, or no previous transmission of the </w:t>
        </w:r>
        <w:r>
          <w:rPr>
            <w:i/>
            <w:iCs/>
          </w:rPr>
          <w:t>RRCReconfigurationSidelink</w:t>
        </w:r>
        <w:r>
          <w:t xml:space="preserve"> message has occurred</w:t>
        </w:r>
      </w:ins>
      <w:ins w:id="27" w:author="MediaTek (Nathan)" w:date="2022-07-20T10:24:00Z">
        <w:r>
          <w:t>:</w:t>
        </w:r>
      </w:ins>
    </w:p>
    <w:p w14:paraId="22A38BBE" w14:textId="56720E56" w:rsidR="005B07FD" w:rsidRPr="00962B3F" w:rsidRDefault="005B07FD">
      <w:pPr>
        <w:pStyle w:val="B3"/>
        <w:rPr>
          <w:ins w:id="28" w:author="MediaTek (Nathan)" w:date="2022-07-20T10:24:00Z"/>
        </w:rPr>
        <w:pPrChange w:id="29" w:author="MediaTek (Nathan)" w:date="2022-07-20T10:26:00Z">
          <w:pPr>
            <w:pStyle w:val="B1"/>
          </w:pPr>
        </w:pPrChange>
      </w:pPr>
      <w:ins w:id="30" w:author="MediaTek (Nathan)" w:date="2022-07-20T10:26:00Z">
        <w:r>
          <w:t>3</w:t>
        </w:r>
      </w:ins>
      <w:ins w:id="31" w:author="MediaTek (Nathan)" w:date="2022-07-20T10:24:00Z">
        <w:r w:rsidRPr="00962B3F">
          <w:t>&gt;</w:t>
        </w:r>
        <w:r w:rsidRPr="00962B3F">
          <w:tab/>
          <w:t xml:space="preserve">set the </w:t>
        </w:r>
        <w:r w:rsidRPr="00962B3F">
          <w:rPr>
            <w:i/>
            <w:iCs/>
          </w:rPr>
          <w:t>sl-</w:t>
        </w:r>
        <w:r>
          <w:rPr>
            <w:i/>
            <w:iCs/>
          </w:rPr>
          <w:t>SFN-DFN</w:t>
        </w:r>
        <w:r w:rsidRPr="00962B3F">
          <w:rPr>
            <w:i/>
            <w:iCs/>
          </w:rPr>
          <w:t>-</w:t>
        </w:r>
        <w:r>
          <w:rPr>
            <w:i/>
            <w:iCs/>
          </w:rPr>
          <w:t>Offset</w:t>
        </w:r>
        <w:r>
          <w:t xml:space="preserve"> according to the relation between the SFN timeline of the PCell and the DFN timeline</w:t>
        </w:r>
        <w:r w:rsidRPr="00962B3F">
          <w:t>;</w:t>
        </w:r>
      </w:ins>
    </w:p>
    <w:p w14:paraId="65FEBB8B" w14:textId="77777777" w:rsidR="003C538E" w:rsidRPr="00962B3F" w:rsidRDefault="003C538E" w:rsidP="003C538E">
      <w:r w:rsidRPr="00962B3F">
        <w:t xml:space="preserve">The UE shall submit the </w:t>
      </w:r>
      <w:r w:rsidRPr="00962B3F">
        <w:rPr>
          <w:rFonts w:eastAsia="MS Mincho"/>
          <w:i/>
        </w:rPr>
        <w:t>RRCReconfigurationSidelink</w:t>
      </w:r>
      <w:r w:rsidRPr="00962B3F">
        <w:t xml:space="preserve"> message to lower layers for transmission.</w:t>
      </w:r>
    </w:p>
    <w:p w14:paraId="29C82C6A" w14:textId="19B8B690" w:rsidR="00905C37" w:rsidRPr="00962B3F" w:rsidRDefault="00905C37" w:rsidP="00905C37">
      <w:pPr>
        <w:pStyle w:val="Heading5"/>
        <w:rPr>
          <w:rFonts w:eastAsia="MS Mincho"/>
        </w:rPr>
      </w:pPr>
      <w:bookmarkStart w:id="32" w:name="_Toc100929892"/>
      <w:r>
        <w:rPr>
          <w:rFonts w:eastAsia="MS Mincho"/>
        </w:rPr>
        <w:t>[…]</w:t>
      </w:r>
    </w:p>
    <w:p w14:paraId="5D63B1D7" w14:textId="77777777" w:rsidR="00905C37" w:rsidRPr="00962B3F" w:rsidRDefault="00905C37" w:rsidP="00905C37">
      <w:pPr>
        <w:pStyle w:val="Heading5"/>
        <w:rPr>
          <w:rFonts w:eastAsia="MS Mincho"/>
        </w:rPr>
      </w:pPr>
      <w:r w:rsidRPr="00962B3F">
        <w:rPr>
          <w:rFonts w:eastAsia="MS Mincho"/>
        </w:rPr>
        <w:t>5.8.9.8.2</w:t>
      </w:r>
      <w:r w:rsidRPr="00962B3F">
        <w:rPr>
          <w:rFonts w:eastAsia="MS Mincho"/>
        </w:rPr>
        <w:tab/>
        <w:t xml:space="preserve">Actions related to transmission of </w:t>
      </w:r>
      <w:r w:rsidRPr="00962B3F">
        <w:rPr>
          <w:rFonts w:eastAsia="MS Mincho"/>
          <w:i/>
        </w:rPr>
        <w:t>RemoteUEInformationSidelink</w:t>
      </w:r>
      <w:r w:rsidRPr="00962B3F">
        <w:rPr>
          <w:rFonts w:eastAsia="MS Mincho"/>
        </w:rPr>
        <w:t xml:space="preserve"> message</w:t>
      </w:r>
      <w:bookmarkEnd w:id="32"/>
    </w:p>
    <w:p w14:paraId="54AA6876" w14:textId="77777777" w:rsidR="00905C37" w:rsidRPr="00962B3F" w:rsidRDefault="00905C37" w:rsidP="00905C37">
      <w:pPr>
        <w:rPr>
          <w:rFonts w:eastAsia="MS Mincho"/>
        </w:rPr>
      </w:pPr>
      <w:r w:rsidRPr="00962B3F">
        <w:t xml:space="preserve">When entering RRC_IDLE or RRC_INACTIVE, or upon change in any of the information in the </w:t>
      </w:r>
      <w:r w:rsidRPr="00962B3F">
        <w:rPr>
          <w:i/>
          <w:iCs/>
        </w:rPr>
        <w:t>RemoteUEInformationSidelink</w:t>
      </w:r>
      <w:r w:rsidRPr="00962B3F">
        <w:t xml:space="preserve"> while in RRC_IDLE or RRC_INACTIVE, the L2 U2N Remote UE shall:</w:t>
      </w:r>
    </w:p>
    <w:p w14:paraId="28764B2A" w14:textId="77777777" w:rsidR="00905C37" w:rsidRPr="00962B3F" w:rsidRDefault="00905C37" w:rsidP="00905C37">
      <w:pPr>
        <w:pStyle w:val="B1"/>
      </w:pPr>
      <w:r w:rsidRPr="00962B3F">
        <w:t>1&gt;</w:t>
      </w:r>
      <w:r w:rsidRPr="00962B3F">
        <w:tab/>
        <w:t xml:space="preserve">if the UE has not stored a valid version of a SIB, in accordance with clause 5.2.2.2.1, of one or several required SIB(s) in accordance with clause 5.2.2.1 and the requested SIB has not been indicated in </w:t>
      </w:r>
      <w:r w:rsidRPr="00962B3F">
        <w:rPr>
          <w:rFonts w:eastAsia="MS Mincho"/>
          <w:i/>
        </w:rPr>
        <w:t>RemoteUEInformationSidelink</w:t>
      </w:r>
      <w:r w:rsidRPr="00962B3F">
        <w:t xml:space="preserve"> message to the L2 U2N Relay UE before:</w:t>
      </w:r>
    </w:p>
    <w:p w14:paraId="5D2E4AFF" w14:textId="77777777" w:rsidR="00905C37" w:rsidRPr="00962B3F" w:rsidRDefault="00905C37" w:rsidP="00905C37">
      <w:pPr>
        <w:pStyle w:val="B2"/>
      </w:pPr>
      <w:r w:rsidRPr="00962B3F">
        <w:t>2&gt;</w:t>
      </w:r>
      <w:r w:rsidRPr="00962B3F">
        <w:tab/>
        <w:t xml:space="preserve">include </w:t>
      </w:r>
      <w:r w:rsidRPr="00962B3F">
        <w:rPr>
          <w:i/>
        </w:rPr>
        <w:t>sl-RequestedSI-List</w:t>
      </w:r>
      <w:r w:rsidRPr="00962B3F">
        <w:t xml:space="preserve"> in the </w:t>
      </w:r>
      <w:r w:rsidRPr="00962B3F">
        <w:rPr>
          <w:i/>
        </w:rPr>
        <w:t>RemoteUEInformationSidelink</w:t>
      </w:r>
      <w:r w:rsidRPr="00962B3F">
        <w:t xml:space="preserve"> to indicate the requested SIB(s);</w:t>
      </w:r>
    </w:p>
    <w:p w14:paraId="53FFF014" w14:textId="77777777" w:rsidR="00905C37" w:rsidRPr="00962B3F" w:rsidRDefault="00905C37" w:rsidP="00905C37">
      <w:pPr>
        <w:pStyle w:val="B1"/>
      </w:pPr>
      <w:r w:rsidRPr="00962B3F">
        <w:t>1&gt;</w:t>
      </w:r>
      <w:r w:rsidRPr="00962B3F">
        <w:tab/>
        <w:t xml:space="preserve">if the UE has not sent </w:t>
      </w:r>
      <w:r w:rsidRPr="00962B3F">
        <w:rPr>
          <w:i/>
        </w:rPr>
        <w:t>sl-PagingInfo-RemoteUE</w:t>
      </w:r>
      <w:r w:rsidRPr="00962B3F">
        <w:t xml:space="preserve"> in the </w:t>
      </w:r>
      <w:r w:rsidRPr="00962B3F">
        <w:rPr>
          <w:i/>
        </w:rPr>
        <w:t>RemoteUEInformationSidelink</w:t>
      </w:r>
      <w:r w:rsidRPr="00962B3F">
        <w:t xml:space="preserve"> message to the L2 U2N Relay UE before,</w:t>
      </w:r>
      <w:r w:rsidRPr="00962B3F">
        <w:rPr>
          <w:i/>
        </w:rPr>
        <w:t xml:space="preserve"> </w:t>
      </w:r>
      <w:r w:rsidRPr="00962B3F">
        <w:t xml:space="preserve">set </w:t>
      </w:r>
      <w:r w:rsidRPr="00962B3F">
        <w:rPr>
          <w:i/>
        </w:rPr>
        <w:t>sl-PagingInfo-RemoteUE</w:t>
      </w:r>
      <w:r w:rsidRPr="00962B3F">
        <w:t xml:space="preserve"> as follows:</w:t>
      </w:r>
    </w:p>
    <w:p w14:paraId="1CAA0822" w14:textId="77777777" w:rsidR="00905C37" w:rsidRPr="00962B3F" w:rsidRDefault="00905C37" w:rsidP="00905C37">
      <w:pPr>
        <w:pStyle w:val="B2"/>
      </w:pPr>
      <w:r w:rsidRPr="00962B3F">
        <w:t>2&gt;</w:t>
      </w:r>
      <w:r w:rsidRPr="00962B3F">
        <w:tab/>
        <w:t>if the L2 U2N Remote UE is in RRC_IDLE:</w:t>
      </w:r>
    </w:p>
    <w:p w14:paraId="4206C429" w14:textId="77777777" w:rsidR="00905C37" w:rsidRPr="00962B3F" w:rsidRDefault="00905C37" w:rsidP="00905C37">
      <w:pPr>
        <w:pStyle w:val="B3"/>
      </w:pPr>
      <w:r w:rsidRPr="00962B3F">
        <w:t>3&gt;</w:t>
      </w:r>
      <w:r w:rsidRPr="00962B3F">
        <w:tab/>
        <w:t xml:space="preserve">include </w:t>
      </w:r>
      <w:r w:rsidRPr="00962B3F">
        <w:rPr>
          <w:i/>
        </w:rPr>
        <w:t>ng-5G-S-TMSI</w:t>
      </w:r>
      <w:r w:rsidRPr="00962B3F">
        <w:t xml:space="preserve"> in the </w:t>
      </w:r>
      <w:r w:rsidRPr="00962B3F">
        <w:rPr>
          <w:i/>
        </w:rPr>
        <w:t>sl-PagingIdentityRemoteUE</w:t>
      </w:r>
      <w:r w:rsidRPr="00962B3F">
        <w:t>;</w:t>
      </w:r>
    </w:p>
    <w:p w14:paraId="18A0417F" w14:textId="77777777" w:rsidR="00905C37" w:rsidRPr="00962B3F" w:rsidRDefault="00905C37" w:rsidP="00905C37">
      <w:pPr>
        <w:pStyle w:val="B3"/>
      </w:pPr>
      <w:r w:rsidRPr="00962B3F">
        <w:t>3&gt;</w:t>
      </w:r>
      <w:r w:rsidRPr="00962B3F">
        <w:tab/>
        <w:t xml:space="preserve">if the UE specific DRX cycle is configured by upper layer, set </w:t>
      </w:r>
      <w:r w:rsidRPr="00962B3F">
        <w:rPr>
          <w:i/>
        </w:rPr>
        <w:t xml:space="preserve">sl-PagingCycleRemoteUE </w:t>
      </w:r>
      <w:r w:rsidRPr="00962B3F">
        <w:t>to the value of UE specific Uu DRX cycle configured by upper layer</w:t>
      </w:r>
      <w:r w:rsidRPr="00962B3F">
        <w:rPr>
          <w:i/>
        </w:rPr>
        <w:t>;</w:t>
      </w:r>
    </w:p>
    <w:p w14:paraId="56FD6E7E" w14:textId="77777777" w:rsidR="00905C37" w:rsidRPr="00962B3F" w:rsidRDefault="00905C37" w:rsidP="00905C37">
      <w:pPr>
        <w:pStyle w:val="B2"/>
      </w:pPr>
      <w:r w:rsidRPr="00962B3F">
        <w:t>2&gt;</w:t>
      </w:r>
      <w:r w:rsidRPr="00962B3F">
        <w:tab/>
        <w:t>else if the L2 U2N Remote UE is in RRC_INACTIVE:</w:t>
      </w:r>
    </w:p>
    <w:p w14:paraId="5384AAF1" w14:textId="77777777" w:rsidR="00905C37" w:rsidRPr="00962B3F" w:rsidRDefault="00905C37" w:rsidP="00905C37">
      <w:pPr>
        <w:pStyle w:val="B3"/>
      </w:pPr>
      <w:r w:rsidRPr="00962B3F">
        <w:t>3&gt;</w:t>
      </w:r>
      <w:r w:rsidRPr="00962B3F">
        <w:tab/>
        <w:t xml:space="preserve">include </w:t>
      </w:r>
      <w:r w:rsidRPr="00962B3F">
        <w:rPr>
          <w:i/>
        </w:rPr>
        <w:t>ng-5G-S-TMSI</w:t>
      </w:r>
      <w:r w:rsidRPr="00962B3F">
        <w:t xml:space="preserve"> and </w:t>
      </w:r>
      <w:r w:rsidRPr="00962B3F">
        <w:rPr>
          <w:i/>
        </w:rPr>
        <w:t>fullI-RNTI</w:t>
      </w:r>
      <w:r w:rsidRPr="00962B3F">
        <w:t xml:space="preserve"> in the </w:t>
      </w:r>
      <w:r w:rsidRPr="00962B3F">
        <w:rPr>
          <w:i/>
        </w:rPr>
        <w:t>sl-PagingIdentityRemoteUE</w:t>
      </w:r>
      <w:r w:rsidRPr="00962B3F">
        <w:t>;</w:t>
      </w:r>
    </w:p>
    <w:p w14:paraId="239ED138" w14:textId="77777777" w:rsidR="00905C37" w:rsidRPr="00962B3F" w:rsidRDefault="00905C37" w:rsidP="00905C37">
      <w:pPr>
        <w:pStyle w:val="B3"/>
      </w:pPr>
      <w:r w:rsidRPr="00962B3F">
        <w:t>3&gt;</w:t>
      </w:r>
      <w:r w:rsidRPr="00962B3F">
        <w:tab/>
        <w:t>if the UE specific DRX cycle is configured by upper layer,</w:t>
      </w:r>
    </w:p>
    <w:p w14:paraId="1ECD19E0" w14:textId="77777777" w:rsidR="00905C37" w:rsidRPr="00962B3F" w:rsidRDefault="00905C37" w:rsidP="00905C37">
      <w:pPr>
        <w:pStyle w:val="B4"/>
      </w:pPr>
      <w:r w:rsidRPr="00962B3F">
        <w:t>4&gt;</w:t>
      </w:r>
      <w:r w:rsidRPr="00962B3F">
        <w:tab/>
        <w:t xml:space="preserve">set </w:t>
      </w:r>
      <w:r w:rsidRPr="00962B3F">
        <w:rPr>
          <w:i/>
        </w:rPr>
        <w:t>sl-PagingCycleRemoteUE</w:t>
      </w:r>
      <w:r w:rsidRPr="00962B3F">
        <w:t xml:space="preserve"> to the minimum value of UE specific Uu DRX cycles (configured by upper layer and configured by RRC)</w:t>
      </w:r>
      <w:r w:rsidRPr="00962B3F">
        <w:rPr>
          <w:i/>
        </w:rPr>
        <w:t>;</w:t>
      </w:r>
    </w:p>
    <w:p w14:paraId="3D66799F" w14:textId="77777777" w:rsidR="00905C37" w:rsidRPr="00962B3F" w:rsidRDefault="00905C37" w:rsidP="00905C37">
      <w:pPr>
        <w:pStyle w:val="B3"/>
      </w:pPr>
      <w:r w:rsidRPr="00962B3F">
        <w:t>3&gt;</w:t>
      </w:r>
      <w:r w:rsidRPr="00962B3F">
        <w:tab/>
        <w:t>else:</w:t>
      </w:r>
    </w:p>
    <w:p w14:paraId="1F549B09" w14:textId="77777777" w:rsidR="00905C37" w:rsidRPr="00962B3F" w:rsidRDefault="00905C37" w:rsidP="00905C37">
      <w:pPr>
        <w:pStyle w:val="B4"/>
      </w:pPr>
      <w:r w:rsidRPr="00962B3F">
        <w:t>4&gt;</w:t>
      </w:r>
      <w:r w:rsidRPr="00962B3F">
        <w:tab/>
        <w:t xml:space="preserve">set </w:t>
      </w:r>
      <w:r w:rsidRPr="00962B3F">
        <w:rPr>
          <w:i/>
        </w:rPr>
        <w:t>sl-PagingCycleRemoteUE</w:t>
      </w:r>
      <w:r w:rsidRPr="00962B3F">
        <w:t xml:space="preserve"> to the value of UE specific DRX cycle configured by RRC;</w:t>
      </w:r>
    </w:p>
    <w:p w14:paraId="0BCC6CAF" w14:textId="77777777" w:rsidR="00905C37" w:rsidRPr="00962B3F" w:rsidRDefault="00905C37" w:rsidP="00905C37">
      <w:pPr>
        <w:pStyle w:val="B1"/>
      </w:pPr>
      <w:r w:rsidRPr="00962B3F">
        <w:t>1&gt;</w:t>
      </w:r>
      <w:r w:rsidRPr="00962B3F">
        <w:tab/>
        <w:t xml:space="preserve">submit the </w:t>
      </w:r>
      <w:r w:rsidRPr="00962B3F">
        <w:rPr>
          <w:i/>
        </w:rPr>
        <w:t xml:space="preserve">RemoteUEInformationSidelink </w:t>
      </w:r>
      <w:r w:rsidRPr="00962B3F">
        <w:t>message to lower layers for transmission;</w:t>
      </w:r>
    </w:p>
    <w:p w14:paraId="3C7222D5" w14:textId="435B42E8" w:rsidR="00905C37" w:rsidRPr="00962B3F" w:rsidRDefault="00905C37" w:rsidP="00905C37">
      <w:r w:rsidRPr="00962B3F">
        <w:t xml:space="preserve">When entering RRC_CONNECTED, if L2 U2N remote UE had sent </w:t>
      </w:r>
      <w:r w:rsidRPr="00962B3F">
        <w:rPr>
          <w:i/>
        </w:rPr>
        <w:t>sl-RequestedSIB-List</w:t>
      </w:r>
      <w:ins w:id="33" w:author="MediaTek (Nathan)" w:date="2022-07-20T10:56:00Z">
        <w:r>
          <w:rPr>
            <w:i/>
          </w:rPr>
          <w:t>, sl-RequestedPosSIB-List,</w:t>
        </w:r>
      </w:ins>
      <w:r w:rsidRPr="00962B3F">
        <w:t xml:space="preserve"> and/or </w:t>
      </w:r>
      <w:r w:rsidRPr="00962B3F">
        <w:rPr>
          <w:i/>
        </w:rPr>
        <w:t>sl-PagingInfo-RemoteUE,</w:t>
      </w:r>
      <w:r w:rsidRPr="00962B3F">
        <w:t xml:space="preserve"> the L2 U2N Remote UE shall:</w:t>
      </w:r>
    </w:p>
    <w:p w14:paraId="01AF1422" w14:textId="77777777" w:rsidR="00905C37" w:rsidRPr="00962B3F" w:rsidRDefault="00905C37" w:rsidP="00905C37">
      <w:pPr>
        <w:pStyle w:val="B1"/>
      </w:pPr>
      <w:r w:rsidRPr="00962B3F">
        <w:t>1&gt;</w:t>
      </w:r>
      <w:r w:rsidRPr="00962B3F">
        <w:tab/>
        <w:t xml:space="preserve">set the </w:t>
      </w:r>
      <w:r w:rsidRPr="00962B3F">
        <w:rPr>
          <w:i/>
        </w:rPr>
        <w:t>sl-RequestedSIB-List</w:t>
      </w:r>
      <w:r w:rsidRPr="00962B3F">
        <w:t xml:space="preserve"> to the value </w:t>
      </w:r>
      <w:r w:rsidRPr="00962B3F">
        <w:rPr>
          <w:i/>
          <w:iCs/>
        </w:rPr>
        <w:t xml:space="preserve">release </w:t>
      </w:r>
      <w:r w:rsidRPr="00962B3F">
        <w:rPr>
          <w:iCs/>
        </w:rPr>
        <w:t>if requested before</w:t>
      </w:r>
      <w:r w:rsidRPr="00962B3F">
        <w:t>;</w:t>
      </w:r>
    </w:p>
    <w:p w14:paraId="072C60E7" w14:textId="539BBE26" w:rsidR="00905C37" w:rsidRPr="00962B3F" w:rsidRDefault="00905C37" w:rsidP="00905C37">
      <w:pPr>
        <w:pStyle w:val="B1"/>
        <w:rPr>
          <w:ins w:id="34" w:author="MediaTek (Nathan)" w:date="2022-07-20T10:55:00Z"/>
        </w:rPr>
      </w:pPr>
      <w:ins w:id="35" w:author="MediaTek (Nathan)" w:date="2022-07-20T10:55:00Z">
        <w:r w:rsidRPr="00962B3F">
          <w:t>1&gt;</w:t>
        </w:r>
        <w:r w:rsidRPr="00962B3F">
          <w:tab/>
          <w:t xml:space="preserve">set the </w:t>
        </w:r>
        <w:r w:rsidRPr="00962B3F">
          <w:rPr>
            <w:i/>
          </w:rPr>
          <w:t>sl-Requested</w:t>
        </w:r>
        <w:r>
          <w:rPr>
            <w:i/>
          </w:rPr>
          <w:t>Pos</w:t>
        </w:r>
        <w:r w:rsidRPr="00962B3F">
          <w:rPr>
            <w:i/>
          </w:rPr>
          <w:t>SIB-List</w:t>
        </w:r>
        <w:r w:rsidRPr="00962B3F">
          <w:t xml:space="preserve"> to the value </w:t>
        </w:r>
        <w:r w:rsidRPr="00962B3F">
          <w:rPr>
            <w:i/>
            <w:iCs/>
          </w:rPr>
          <w:t xml:space="preserve">release </w:t>
        </w:r>
        <w:r w:rsidRPr="00962B3F">
          <w:rPr>
            <w:iCs/>
          </w:rPr>
          <w:t>if requested before</w:t>
        </w:r>
        <w:r w:rsidRPr="00962B3F">
          <w:t>;</w:t>
        </w:r>
      </w:ins>
    </w:p>
    <w:p w14:paraId="34A40C28" w14:textId="77777777" w:rsidR="00905C37" w:rsidRPr="00962B3F" w:rsidRDefault="00905C37" w:rsidP="00905C37">
      <w:pPr>
        <w:pStyle w:val="B1"/>
      </w:pPr>
      <w:r w:rsidRPr="00962B3F">
        <w:t>1&gt;</w:t>
      </w:r>
      <w:r w:rsidRPr="00962B3F">
        <w:tab/>
        <w:t xml:space="preserve">set the </w:t>
      </w:r>
      <w:r w:rsidRPr="00962B3F">
        <w:rPr>
          <w:i/>
        </w:rPr>
        <w:t>sl-PagingInfo-RemoteUE</w:t>
      </w:r>
      <w:r w:rsidRPr="00962B3F">
        <w:t xml:space="preserve"> to the value </w:t>
      </w:r>
      <w:r w:rsidRPr="00962B3F">
        <w:rPr>
          <w:i/>
          <w:iCs/>
        </w:rPr>
        <w:t xml:space="preserve">release </w:t>
      </w:r>
      <w:r w:rsidRPr="00962B3F">
        <w:rPr>
          <w:iCs/>
        </w:rPr>
        <w:t>if sent before</w:t>
      </w:r>
      <w:r w:rsidRPr="00962B3F">
        <w:t>;</w:t>
      </w:r>
    </w:p>
    <w:p w14:paraId="14733008" w14:textId="77777777" w:rsidR="00905C37" w:rsidRPr="00962B3F" w:rsidRDefault="00905C37" w:rsidP="00905C37">
      <w:pPr>
        <w:pStyle w:val="B1"/>
      </w:pPr>
      <w:r w:rsidRPr="00962B3F">
        <w:t>1&gt;</w:t>
      </w:r>
      <w:r w:rsidRPr="00962B3F">
        <w:tab/>
        <w:t xml:space="preserve">submit the </w:t>
      </w:r>
      <w:r w:rsidRPr="00962B3F">
        <w:rPr>
          <w:i/>
        </w:rPr>
        <w:t xml:space="preserve">RemoteUEInformationSidelink </w:t>
      </w:r>
      <w:r w:rsidRPr="00962B3F">
        <w:t>message to lower layers for transmission;</w:t>
      </w:r>
    </w:p>
    <w:p w14:paraId="220650B1" w14:textId="77777777" w:rsidR="00905C37" w:rsidRPr="00962B3F" w:rsidRDefault="00905C37" w:rsidP="00905C37">
      <w:pPr>
        <w:pStyle w:val="Heading5"/>
        <w:rPr>
          <w:rFonts w:eastAsia="MS Mincho"/>
        </w:rPr>
      </w:pPr>
      <w:bookmarkStart w:id="36" w:name="_Toc100929893"/>
      <w:r w:rsidRPr="00962B3F">
        <w:rPr>
          <w:rFonts w:eastAsia="MS Mincho"/>
        </w:rPr>
        <w:lastRenderedPageBreak/>
        <w:t>5.8.9.8.3</w:t>
      </w:r>
      <w:r w:rsidRPr="00962B3F">
        <w:rPr>
          <w:rFonts w:eastAsia="MS Mincho"/>
        </w:rPr>
        <w:tab/>
      </w:r>
      <w:r w:rsidRPr="00962B3F">
        <w:t xml:space="preserve">Reception of </w:t>
      </w:r>
      <w:r w:rsidRPr="00962B3F">
        <w:rPr>
          <w:rFonts w:eastAsia="MS Mincho"/>
          <w:i/>
        </w:rPr>
        <w:t>RemoteUEInformationSidelink</w:t>
      </w:r>
      <w:r w:rsidRPr="00962B3F">
        <w:rPr>
          <w:rFonts w:eastAsia="MS Mincho"/>
        </w:rPr>
        <w:t xml:space="preserve"> message by the L2 U2N Relay UE</w:t>
      </w:r>
      <w:bookmarkEnd w:id="36"/>
    </w:p>
    <w:p w14:paraId="6752491A" w14:textId="77777777" w:rsidR="00905C37" w:rsidRPr="00962B3F" w:rsidRDefault="00905C37" w:rsidP="00905C37">
      <w:pPr>
        <w:rPr>
          <w:rFonts w:eastAsia="MS Mincho"/>
        </w:rPr>
      </w:pPr>
      <w:r w:rsidRPr="00962B3F">
        <w:t>The L2 U2N Relay UE shall:</w:t>
      </w:r>
    </w:p>
    <w:p w14:paraId="5ACB4A21" w14:textId="77777777" w:rsidR="00905C37" w:rsidRPr="00962B3F" w:rsidRDefault="00905C37" w:rsidP="00905C37">
      <w:pPr>
        <w:pStyle w:val="B1"/>
      </w:pPr>
      <w:r w:rsidRPr="00962B3F">
        <w:t>1&gt;</w:t>
      </w:r>
      <w:r w:rsidRPr="00962B3F">
        <w:tab/>
        <w:t xml:space="preserve">if the </w:t>
      </w:r>
      <w:r w:rsidRPr="00962B3F">
        <w:rPr>
          <w:rFonts w:eastAsia="MS Mincho"/>
          <w:i/>
        </w:rPr>
        <w:t xml:space="preserve">RemoteUEInformationSidelink </w:t>
      </w:r>
      <w:r w:rsidRPr="00962B3F">
        <w:rPr>
          <w:rFonts w:eastAsia="MS Mincho"/>
        </w:rPr>
        <w:t xml:space="preserve">includes the </w:t>
      </w:r>
      <w:r w:rsidRPr="00962B3F">
        <w:rPr>
          <w:i/>
        </w:rPr>
        <w:t>sl-PagingInfo-RemoteUE</w:t>
      </w:r>
      <w:r w:rsidRPr="00962B3F">
        <w:t>:</w:t>
      </w:r>
    </w:p>
    <w:p w14:paraId="43E7AC1B" w14:textId="77777777" w:rsidR="00905C37" w:rsidRPr="00962B3F" w:rsidRDefault="00905C37" w:rsidP="00905C37">
      <w:pPr>
        <w:pStyle w:val="B2"/>
        <w:rPr>
          <w:rFonts w:eastAsia="SimSun"/>
          <w:lang w:eastAsia="zh-CN"/>
        </w:rPr>
      </w:pPr>
      <w:r w:rsidRPr="00962B3F">
        <w:t>2&gt;</w:t>
      </w:r>
      <w:r w:rsidRPr="00962B3F">
        <w:tab/>
        <w:t>if the UE is in RRC_CONNECTED on an active BWP with common search space configured including</w:t>
      </w:r>
      <w:r w:rsidRPr="00962B3F">
        <w:rPr>
          <w:i/>
          <w:iCs/>
        </w:rPr>
        <w:t xml:space="preserve"> pagingSearchSpace</w:t>
      </w:r>
      <w:r w:rsidRPr="00962B3F">
        <w:rPr>
          <w:rFonts w:eastAsia="SimSun"/>
          <w:lang w:eastAsia="zh-CN"/>
        </w:rPr>
        <w:t>; or</w:t>
      </w:r>
    </w:p>
    <w:p w14:paraId="29C252AA" w14:textId="77777777" w:rsidR="00905C37" w:rsidRPr="00962B3F" w:rsidRDefault="00905C37" w:rsidP="00905C37">
      <w:pPr>
        <w:pStyle w:val="B2"/>
        <w:rPr>
          <w:rFonts w:eastAsia="SimSun"/>
          <w:lang w:eastAsia="zh-CN"/>
        </w:rPr>
      </w:pPr>
      <w:r w:rsidRPr="00962B3F">
        <w:t>2&gt;</w:t>
      </w:r>
      <w:r w:rsidRPr="00962B3F">
        <w:tab/>
        <w:t xml:space="preserve">if the UE is </w:t>
      </w:r>
      <w:r w:rsidRPr="00962B3F">
        <w:rPr>
          <w:rFonts w:eastAsia="SimSun"/>
          <w:lang w:eastAsia="zh-CN"/>
        </w:rPr>
        <w:t xml:space="preserve">in </w:t>
      </w:r>
      <w:r w:rsidRPr="00962B3F">
        <w:t>RRC_IDLE or RRC_INACTIVE</w:t>
      </w:r>
      <w:r w:rsidRPr="00962B3F">
        <w:rPr>
          <w:rFonts w:eastAsia="SimSun"/>
          <w:lang w:eastAsia="zh-CN"/>
        </w:rPr>
        <w:t>:</w:t>
      </w:r>
    </w:p>
    <w:p w14:paraId="1EEA08D8" w14:textId="77777777" w:rsidR="00905C37" w:rsidRPr="00962B3F" w:rsidRDefault="00905C37" w:rsidP="00905C37">
      <w:pPr>
        <w:pStyle w:val="B3"/>
        <w:rPr>
          <w:rFonts w:eastAsia="SimSun"/>
          <w:lang w:eastAsia="zh-CN"/>
        </w:rPr>
      </w:pPr>
      <w:r w:rsidRPr="00962B3F">
        <w:t>3&gt;</w:t>
      </w:r>
      <w:r w:rsidRPr="00962B3F">
        <w:tab/>
        <w:t xml:space="preserve">if the </w:t>
      </w:r>
      <w:r w:rsidRPr="00962B3F">
        <w:rPr>
          <w:i/>
        </w:rPr>
        <w:t>sl-PagingInfo-RemoteUE</w:t>
      </w:r>
      <w:r w:rsidRPr="00962B3F">
        <w:t xml:space="preserve"> is set to </w:t>
      </w:r>
      <w:r w:rsidRPr="00962B3F">
        <w:rPr>
          <w:rFonts w:eastAsia="Batang"/>
          <w:i/>
          <w:noProof/>
        </w:rPr>
        <w:t>setup</w:t>
      </w:r>
      <w:r w:rsidRPr="00962B3F">
        <w:rPr>
          <w:rFonts w:eastAsia="Batang"/>
          <w:noProof/>
        </w:rPr>
        <w:t>:</w:t>
      </w:r>
    </w:p>
    <w:p w14:paraId="13620C15" w14:textId="77777777" w:rsidR="00905C37" w:rsidRPr="00962B3F" w:rsidRDefault="00905C37" w:rsidP="00905C37">
      <w:pPr>
        <w:pStyle w:val="B4"/>
      </w:pPr>
      <w:r w:rsidRPr="00962B3F">
        <w:t>4&gt;</w:t>
      </w:r>
      <w:r w:rsidRPr="00962B3F">
        <w:tab/>
        <w:t xml:space="preserve">monitor the </w:t>
      </w:r>
      <w:r w:rsidRPr="00962B3F">
        <w:rPr>
          <w:i/>
        </w:rPr>
        <w:t>Paging</w:t>
      </w:r>
      <w:r w:rsidRPr="00962B3F">
        <w:t xml:space="preserve"> message at the L2 U2N Remote UE's paging occasion calculated according to </w:t>
      </w:r>
      <w:r w:rsidRPr="00962B3F">
        <w:rPr>
          <w:i/>
        </w:rPr>
        <w:t>sl-PagingIdentityRemoteUE</w:t>
      </w:r>
      <w:r w:rsidRPr="00962B3F">
        <w:t xml:space="preserve"> and </w:t>
      </w:r>
      <w:r w:rsidRPr="00962B3F">
        <w:rPr>
          <w:i/>
        </w:rPr>
        <w:t xml:space="preserve">sl-PagingCycleRemoteUE </w:t>
      </w:r>
      <w:r w:rsidRPr="00962B3F">
        <w:t>included in</w:t>
      </w:r>
      <w:r w:rsidRPr="00962B3F">
        <w:rPr>
          <w:i/>
        </w:rPr>
        <w:t xml:space="preserve"> sl-PagingInfo-RemoteUE</w:t>
      </w:r>
      <w:r w:rsidRPr="00962B3F">
        <w:t>;</w:t>
      </w:r>
    </w:p>
    <w:p w14:paraId="33762B4A" w14:textId="77777777" w:rsidR="00905C37" w:rsidRPr="00962B3F" w:rsidRDefault="00905C37" w:rsidP="00905C37">
      <w:pPr>
        <w:pStyle w:val="B3"/>
        <w:rPr>
          <w:rFonts w:eastAsia="Batang"/>
          <w:noProof/>
        </w:rPr>
      </w:pPr>
      <w:r w:rsidRPr="00962B3F">
        <w:t>3&gt;</w:t>
      </w:r>
      <w:r w:rsidRPr="00962B3F">
        <w:tab/>
        <w:t xml:space="preserve">else (the </w:t>
      </w:r>
      <w:r w:rsidRPr="00962B3F">
        <w:rPr>
          <w:i/>
        </w:rPr>
        <w:t>sl-PagingInfo-RemoteUE</w:t>
      </w:r>
      <w:r w:rsidRPr="00962B3F">
        <w:t xml:space="preserve"> is set to </w:t>
      </w:r>
      <w:r w:rsidRPr="00962B3F">
        <w:rPr>
          <w:rFonts w:eastAsia="Batang"/>
          <w:i/>
          <w:noProof/>
        </w:rPr>
        <w:t>release</w:t>
      </w:r>
      <w:r w:rsidRPr="00962B3F">
        <w:rPr>
          <w:rFonts w:eastAsia="Batang"/>
          <w:noProof/>
        </w:rPr>
        <w:t>):</w:t>
      </w:r>
    </w:p>
    <w:p w14:paraId="57678F6C" w14:textId="77777777" w:rsidR="00905C37" w:rsidRPr="00962B3F" w:rsidRDefault="00905C37" w:rsidP="00905C37">
      <w:pPr>
        <w:pStyle w:val="B4"/>
      </w:pPr>
      <w:r w:rsidRPr="00962B3F">
        <w:t>4&gt;</w:t>
      </w:r>
      <w:r w:rsidRPr="00962B3F">
        <w:tab/>
        <w:t xml:space="preserve">stop monitoring the </w:t>
      </w:r>
      <w:r w:rsidRPr="00962B3F">
        <w:rPr>
          <w:i/>
        </w:rPr>
        <w:t>Paging</w:t>
      </w:r>
      <w:r w:rsidRPr="00962B3F">
        <w:t xml:space="preserve"> message at the L2 U2N Remote UE's paging occasion;</w:t>
      </w:r>
    </w:p>
    <w:p w14:paraId="3AF5FE66" w14:textId="77777777" w:rsidR="00905C37" w:rsidRPr="00962B3F" w:rsidRDefault="00905C37" w:rsidP="00905C37">
      <w:pPr>
        <w:pStyle w:val="B4"/>
      </w:pPr>
      <w:r w:rsidRPr="00962B3F">
        <w:t>4&gt;</w:t>
      </w:r>
      <w:r w:rsidRPr="00962B3F">
        <w:tab/>
        <w:t>release the received paging information in</w:t>
      </w:r>
      <w:r w:rsidRPr="00962B3F">
        <w:rPr>
          <w:i/>
        </w:rPr>
        <w:t xml:space="preserve"> sl-PagingInfo-RemoteUE</w:t>
      </w:r>
      <w:r w:rsidRPr="00962B3F">
        <w:t>;</w:t>
      </w:r>
    </w:p>
    <w:p w14:paraId="0A2D5292" w14:textId="77777777" w:rsidR="00905C37" w:rsidRPr="00962B3F" w:rsidRDefault="00905C37" w:rsidP="00905C37">
      <w:pPr>
        <w:pStyle w:val="B2"/>
        <w:rPr>
          <w:rFonts w:eastAsia="SimSun"/>
          <w:lang w:eastAsia="zh-CN"/>
        </w:rPr>
      </w:pPr>
      <w:r w:rsidRPr="00962B3F">
        <w:t>2&gt;</w:t>
      </w:r>
      <w:r w:rsidRPr="00962B3F">
        <w:tab/>
        <w:t xml:space="preserve">else (the UE is </w:t>
      </w:r>
      <w:r w:rsidRPr="00962B3F">
        <w:rPr>
          <w:rFonts w:eastAsia="SimSun"/>
          <w:lang w:eastAsia="zh-CN"/>
        </w:rPr>
        <w:t>in</w:t>
      </w:r>
      <w:r w:rsidRPr="00962B3F">
        <w:t xml:space="preserve"> RRC_CONNECTED on an active BWP without </w:t>
      </w:r>
      <w:r w:rsidRPr="00962B3F">
        <w:rPr>
          <w:i/>
          <w:iCs/>
        </w:rPr>
        <w:t>pagingSearchSpace</w:t>
      </w:r>
      <w:r w:rsidRPr="00962B3F">
        <w:t xml:space="preserve"> configured)</w:t>
      </w:r>
      <w:r w:rsidRPr="00962B3F">
        <w:rPr>
          <w:rFonts w:eastAsia="SimSun"/>
          <w:lang w:eastAsia="zh-CN"/>
        </w:rPr>
        <w:t>:</w:t>
      </w:r>
    </w:p>
    <w:p w14:paraId="07C55168" w14:textId="77777777" w:rsidR="00905C37" w:rsidRPr="00962B3F" w:rsidRDefault="00905C37" w:rsidP="00905C37">
      <w:pPr>
        <w:pStyle w:val="B3"/>
        <w:rPr>
          <w:rFonts w:eastAsia="SimSun"/>
          <w:lang w:eastAsia="zh-CN"/>
        </w:rPr>
      </w:pPr>
      <w:r w:rsidRPr="00962B3F">
        <w:t>3&gt;</w:t>
      </w:r>
      <w:r w:rsidRPr="00962B3F">
        <w:tab/>
        <w:t xml:space="preserve">if the </w:t>
      </w:r>
      <w:r w:rsidRPr="00962B3F">
        <w:rPr>
          <w:i/>
        </w:rPr>
        <w:t>sl-PagingInfo-RemoteUE</w:t>
      </w:r>
      <w:r w:rsidRPr="00962B3F">
        <w:t xml:space="preserve"> is set to </w:t>
      </w:r>
      <w:r w:rsidRPr="00962B3F">
        <w:rPr>
          <w:rFonts w:eastAsia="Batang"/>
          <w:i/>
          <w:noProof/>
        </w:rPr>
        <w:t>setup</w:t>
      </w:r>
      <w:r w:rsidRPr="00962B3F">
        <w:rPr>
          <w:rFonts w:eastAsia="Batang"/>
          <w:noProof/>
        </w:rPr>
        <w:t>:</w:t>
      </w:r>
    </w:p>
    <w:p w14:paraId="37D0B642" w14:textId="77777777" w:rsidR="00905C37" w:rsidRPr="00962B3F" w:rsidRDefault="00905C37" w:rsidP="00905C37">
      <w:pPr>
        <w:pStyle w:val="B4"/>
      </w:pPr>
      <w:r w:rsidRPr="00962B3F">
        <w:t>4&gt;</w:t>
      </w:r>
      <w:r w:rsidRPr="00962B3F">
        <w:tab/>
        <w:t xml:space="preserve">include the received </w:t>
      </w:r>
      <w:r w:rsidRPr="00962B3F">
        <w:rPr>
          <w:i/>
        </w:rPr>
        <w:t>sl-PagingIdentityRemoteUE</w:t>
      </w:r>
      <w:r w:rsidRPr="00962B3F">
        <w:t xml:space="preserve"> in </w:t>
      </w:r>
      <w:r w:rsidRPr="00962B3F">
        <w:rPr>
          <w:i/>
        </w:rPr>
        <w:t>SidelinkUEInformationNR</w:t>
      </w:r>
      <w:r w:rsidRPr="00962B3F">
        <w:t xml:space="preserve"> message and perform Sidelink UE information transmission in accordance with 5.8.3;</w:t>
      </w:r>
    </w:p>
    <w:p w14:paraId="5CECD3A6" w14:textId="77777777" w:rsidR="00905C37" w:rsidRPr="00962B3F" w:rsidRDefault="00905C37" w:rsidP="00905C37">
      <w:pPr>
        <w:pStyle w:val="B3"/>
        <w:rPr>
          <w:rFonts w:eastAsia="Batang"/>
          <w:noProof/>
        </w:rPr>
      </w:pPr>
      <w:r w:rsidRPr="00962B3F">
        <w:t>3&gt;</w:t>
      </w:r>
      <w:r w:rsidRPr="00962B3F">
        <w:tab/>
        <w:t xml:space="preserve">else (the </w:t>
      </w:r>
      <w:r w:rsidRPr="00962B3F">
        <w:rPr>
          <w:i/>
        </w:rPr>
        <w:t>sl-PagingInfo-RemoteUE</w:t>
      </w:r>
      <w:r w:rsidRPr="00962B3F">
        <w:t xml:space="preserve"> is set to </w:t>
      </w:r>
      <w:r w:rsidRPr="00962B3F">
        <w:rPr>
          <w:rFonts w:eastAsia="Batang"/>
          <w:i/>
          <w:noProof/>
        </w:rPr>
        <w:t>release</w:t>
      </w:r>
      <w:r w:rsidRPr="00962B3F">
        <w:rPr>
          <w:rFonts w:eastAsia="Batang"/>
          <w:noProof/>
        </w:rPr>
        <w:t>):</w:t>
      </w:r>
    </w:p>
    <w:p w14:paraId="048060B3" w14:textId="77777777" w:rsidR="00905C37" w:rsidRPr="00962B3F" w:rsidRDefault="00905C37" w:rsidP="00905C37">
      <w:pPr>
        <w:pStyle w:val="B4"/>
      </w:pPr>
      <w:r w:rsidRPr="00962B3F">
        <w:t>4&gt;</w:t>
      </w:r>
      <w:r w:rsidRPr="00962B3F">
        <w:tab/>
        <w:t xml:space="preserve">initiate transmission of the </w:t>
      </w:r>
      <w:r w:rsidRPr="00962B3F">
        <w:rPr>
          <w:i/>
        </w:rPr>
        <w:t>SidelinkUEInformationNR</w:t>
      </w:r>
      <w:r w:rsidRPr="00962B3F">
        <w:t xml:space="preserve"> message to release the </w:t>
      </w:r>
      <w:r w:rsidRPr="00962B3F">
        <w:rPr>
          <w:i/>
        </w:rPr>
        <w:t>sl-PagingIdentityRemoteUE</w:t>
      </w:r>
      <w:r w:rsidRPr="00962B3F">
        <w:t xml:space="preserve"> in </w:t>
      </w:r>
      <w:r w:rsidRPr="00962B3F">
        <w:rPr>
          <w:i/>
        </w:rPr>
        <w:t>SidelinkUEInformationNR</w:t>
      </w:r>
      <w:r w:rsidRPr="00962B3F">
        <w:t xml:space="preserve"> message in accordance with 5.8.3;</w:t>
      </w:r>
    </w:p>
    <w:p w14:paraId="4C0A5AE4" w14:textId="77777777" w:rsidR="00905C37" w:rsidRPr="00962B3F" w:rsidRDefault="00905C37" w:rsidP="00905C37">
      <w:pPr>
        <w:pStyle w:val="B4"/>
      </w:pPr>
      <w:r w:rsidRPr="00962B3F">
        <w:t>4&gt;</w:t>
      </w:r>
      <w:r w:rsidRPr="00962B3F">
        <w:tab/>
        <w:t>release the received paging information in</w:t>
      </w:r>
      <w:r w:rsidRPr="00962B3F">
        <w:rPr>
          <w:i/>
        </w:rPr>
        <w:t xml:space="preserve"> sl-PagingInfo-RemoteUE</w:t>
      </w:r>
      <w:r w:rsidRPr="00962B3F">
        <w:t>;</w:t>
      </w:r>
    </w:p>
    <w:p w14:paraId="444DA895" w14:textId="77777777" w:rsidR="00905C37" w:rsidRPr="00962B3F" w:rsidRDefault="00905C37" w:rsidP="00905C37">
      <w:pPr>
        <w:pStyle w:val="B1"/>
      </w:pPr>
      <w:r w:rsidRPr="00962B3F">
        <w:t>1&gt;</w:t>
      </w:r>
      <w:r w:rsidRPr="00962B3F">
        <w:tab/>
        <w:t xml:space="preserve">if the </w:t>
      </w:r>
      <w:r w:rsidRPr="00962B3F">
        <w:rPr>
          <w:rFonts w:eastAsia="MS Mincho"/>
          <w:i/>
        </w:rPr>
        <w:t xml:space="preserve">RemoteUEInformationSidelink </w:t>
      </w:r>
      <w:r w:rsidRPr="00962B3F">
        <w:rPr>
          <w:rFonts w:eastAsia="MS Mincho"/>
        </w:rPr>
        <w:t xml:space="preserve">includes the </w:t>
      </w:r>
      <w:r w:rsidRPr="00962B3F">
        <w:rPr>
          <w:i/>
        </w:rPr>
        <w:t>sl-RequestedSIB-List</w:t>
      </w:r>
      <w:r w:rsidRPr="00962B3F">
        <w:t>:</w:t>
      </w:r>
    </w:p>
    <w:p w14:paraId="7249281A" w14:textId="77777777" w:rsidR="00905C37" w:rsidRPr="00962B3F" w:rsidRDefault="00905C37" w:rsidP="00905C37">
      <w:pPr>
        <w:pStyle w:val="B2"/>
        <w:rPr>
          <w:rFonts w:eastAsia="Batang"/>
          <w:noProof/>
        </w:rPr>
      </w:pPr>
      <w:r w:rsidRPr="00962B3F">
        <w:t>2&gt;</w:t>
      </w:r>
      <w:r w:rsidRPr="00962B3F">
        <w:tab/>
        <w:t xml:space="preserve">if the </w:t>
      </w:r>
      <w:r w:rsidRPr="00962B3F">
        <w:rPr>
          <w:i/>
        </w:rPr>
        <w:t>sl-RequestedSIB-List</w:t>
      </w:r>
      <w:r w:rsidRPr="00962B3F">
        <w:t xml:space="preserve"> is set to </w:t>
      </w:r>
      <w:r w:rsidRPr="00962B3F">
        <w:rPr>
          <w:rFonts w:eastAsia="Batang"/>
          <w:i/>
          <w:noProof/>
        </w:rPr>
        <w:t>setup</w:t>
      </w:r>
      <w:r w:rsidRPr="00962B3F">
        <w:rPr>
          <w:rFonts w:eastAsia="Batang"/>
          <w:noProof/>
        </w:rPr>
        <w:t>:</w:t>
      </w:r>
    </w:p>
    <w:p w14:paraId="7B9474B0" w14:textId="77777777" w:rsidR="00905C37" w:rsidRPr="00962B3F" w:rsidRDefault="00905C37" w:rsidP="00905C37">
      <w:pPr>
        <w:pStyle w:val="B3"/>
      </w:pPr>
      <w:r w:rsidRPr="00962B3F">
        <w:t>3&gt; if the L2 U2N Relay UE has not stored a valid version of SIB(s)</w:t>
      </w:r>
      <w:r w:rsidRPr="00962B3F">
        <w:rPr>
          <w:rFonts w:eastAsia="MS Mincho"/>
        </w:rPr>
        <w:t xml:space="preserve"> indicated</w:t>
      </w:r>
      <w:r w:rsidRPr="00962B3F">
        <w:t xml:space="preserve"> in </w:t>
      </w:r>
      <w:r w:rsidRPr="00962B3F">
        <w:rPr>
          <w:i/>
        </w:rPr>
        <w:t>sl-RequestedSIB-List</w:t>
      </w:r>
      <w:r w:rsidRPr="00962B3F">
        <w:t>:</w:t>
      </w:r>
    </w:p>
    <w:p w14:paraId="094D7EE6" w14:textId="77777777" w:rsidR="00905C37" w:rsidRPr="00962B3F" w:rsidRDefault="00905C37" w:rsidP="00905C37">
      <w:pPr>
        <w:pStyle w:val="B4"/>
        <w:rPr>
          <w:rFonts w:eastAsia="DengXian"/>
          <w:lang w:eastAsia="zh-CN"/>
        </w:rPr>
      </w:pPr>
      <w:r w:rsidRPr="00962B3F">
        <w:t>4&gt;</w:t>
      </w:r>
      <w:r w:rsidRPr="00962B3F">
        <w:tab/>
      </w:r>
      <w:r w:rsidRPr="00962B3F">
        <w:rPr>
          <w:rFonts w:eastAsia="DengXian"/>
          <w:lang w:eastAsia="zh-CN"/>
        </w:rPr>
        <w:t xml:space="preserve">perform </w:t>
      </w:r>
      <w:r w:rsidRPr="00962B3F">
        <w:rPr>
          <w:rFonts w:eastAsia="MS Mincho"/>
        </w:rPr>
        <w:t>acquisition of the system information indicated</w:t>
      </w:r>
      <w:r w:rsidRPr="00962B3F">
        <w:t xml:space="preserve"> in </w:t>
      </w:r>
      <w:r w:rsidRPr="00962B3F">
        <w:rPr>
          <w:i/>
        </w:rPr>
        <w:t>sl-RequestedSIB-List</w:t>
      </w:r>
      <w:r w:rsidRPr="00962B3F">
        <w:rPr>
          <w:rFonts w:eastAsia="MS Mincho"/>
        </w:rPr>
        <w:t xml:space="preserve"> </w:t>
      </w:r>
      <w:r w:rsidRPr="00962B3F">
        <w:t>in accordance with 5.2.2;</w:t>
      </w:r>
    </w:p>
    <w:p w14:paraId="7D09F3E0" w14:textId="77777777" w:rsidR="00905C37" w:rsidRPr="00962B3F" w:rsidRDefault="00905C37" w:rsidP="00905C37">
      <w:pPr>
        <w:pStyle w:val="B3"/>
        <w:ind w:left="1134"/>
        <w:rPr>
          <w:rFonts w:eastAsia="DengXian"/>
          <w:lang w:eastAsia="zh-CN"/>
        </w:rPr>
      </w:pPr>
      <w:r w:rsidRPr="00962B3F">
        <w:rPr>
          <w:rFonts w:eastAsia="DengXian"/>
          <w:lang w:eastAsia="zh-CN"/>
        </w:rPr>
        <w:t>3&gt;</w:t>
      </w:r>
      <w:r w:rsidRPr="00962B3F">
        <w:rPr>
          <w:rFonts w:eastAsia="DengXian"/>
          <w:lang w:eastAsia="zh-CN"/>
        </w:rPr>
        <w:tab/>
        <w:t>else:</w:t>
      </w:r>
    </w:p>
    <w:p w14:paraId="01DDCCAB" w14:textId="77777777" w:rsidR="00905C37" w:rsidRPr="00962B3F" w:rsidRDefault="00905C37" w:rsidP="00905C37">
      <w:pPr>
        <w:pStyle w:val="B3"/>
        <w:ind w:left="1134" w:firstLine="0"/>
        <w:rPr>
          <w:rFonts w:eastAsia="DengXian"/>
          <w:lang w:eastAsia="zh-CN"/>
        </w:rPr>
      </w:pPr>
      <w:r w:rsidRPr="00962B3F">
        <w:rPr>
          <w:rFonts w:eastAsia="DengXian"/>
          <w:lang w:eastAsia="zh-CN"/>
        </w:rPr>
        <w:t>4&gt;</w:t>
      </w:r>
      <w:r w:rsidRPr="00962B3F">
        <w:rPr>
          <w:rFonts w:eastAsia="DengXian"/>
          <w:lang w:eastAsia="zh-CN"/>
        </w:rPr>
        <w:tab/>
        <w:t>perform the Uu message transfer procedure in accordance with 5.8.9.9;</w:t>
      </w:r>
    </w:p>
    <w:p w14:paraId="35016C00" w14:textId="77777777" w:rsidR="00905C37" w:rsidRPr="00962B3F" w:rsidRDefault="00905C37" w:rsidP="00905C37">
      <w:pPr>
        <w:pStyle w:val="B2"/>
      </w:pPr>
      <w:r w:rsidRPr="00962B3F">
        <w:t>2&gt;</w:t>
      </w:r>
      <w:r w:rsidRPr="00962B3F">
        <w:tab/>
        <w:t xml:space="preserve">if the </w:t>
      </w:r>
      <w:r w:rsidRPr="00962B3F">
        <w:rPr>
          <w:i/>
        </w:rPr>
        <w:t>sl-RequestedSIB-List</w:t>
      </w:r>
      <w:r w:rsidRPr="00962B3F">
        <w:t xml:space="preserve"> is set to </w:t>
      </w:r>
      <w:r w:rsidRPr="00962B3F">
        <w:rPr>
          <w:rFonts w:eastAsia="Batang"/>
          <w:i/>
          <w:noProof/>
        </w:rPr>
        <w:t>release</w:t>
      </w:r>
      <w:r w:rsidRPr="00962B3F">
        <w:rPr>
          <w:rFonts w:eastAsia="Batang"/>
          <w:noProof/>
        </w:rPr>
        <w:t>:</w:t>
      </w:r>
    </w:p>
    <w:p w14:paraId="12991878" w14:textId="77777777" w:rsidR="00905C37" w:rsidRPr="00962B3F" w:rsidRDefault="00905C37" w:rsidP="00905C37">
      <w:pPr>
        <w:pStyle w:val="B3"/>
      </w:pPr>
      <w:r w:rsidRPr="00962B3F">
        <w:t>3&gt;</w:t>
      </w:r>
      <w:r w:rsidRPr="00962B3F">
        <w:tab/>
        <w:t xml:space="preserve">release received SIB request in </w:t>
      </w:r>
      <w:r w:rsidRPr="00962B3F">
        <w:rPr>
          <w:i/>
        </w:rPr>
        <w:t>sl-RequestedSIB-List</w:t>
      </w:r>
      <w:r w:rsidRPr="00962B3F">
        <w:t>.</w:t>
      </w:r>
    </w:p>
    <w:p w14:paraId="4D72AE65" w14:textId="1EE46972" w:rsidR="00905C37" w:rsidRPr="00962B3F" w:rsidRDefault="00905C37" w:rsidP="00905C37">
      <w:pPr>
        <w:pStyle w:val="B1"/>
        <w:rPr>
          <w:ins w:id="37" w:author="MediaTek (Nathan)" w:date="2022-07-20T10:57:00Z"/>
        </w:rPr>
      </w:pPr>
      <w:bookmarkStart w:id="38" w:name="_Toc100929894"/>
      <w:ins w:id="39" w:author="MediaTek (Nathan)" w:date="2022-07-20T10:57:00Z">
        <w:r w:rsidRPr="00962B3F">
          <w:t>1&gt;</w:t>
        </w:r>
        <w:r w:rsidRPr="00962B3F">
          <w:tab/>
          <w:t xml:space="preserve">if the </w:t>
        </w:r>
        <w:r w:rsidRPr="00962B3F">
          <w:rPr>
            <w:rFonts w:eastAsia="MS Mincho"/>
            <w:i/>
          </w:rPr>
          <w:t xml:space="preserve">RemoteUEInformationSidelink </w:t>
        </w:r>
        <w:r w:rsidRPr="00962B3F">
          <w:rPr>
            <w:rFonts w:eastAsia="MS Mincho"/>
          </w:rPr>
          <w:t xml:space="preserve">includes the </w:t>
        </w:r>
        <w:r w:rsidRPr="00962B3F">
          <w:rPr>
            <w:i/>
          </w:rPr>
          <w:t>sl-Requested</w:t>
        </w:r>
        <w:r>
          <w:rPr>
            <w:i/>
          </w:rPr>
          <w:t>Pos</w:t>
        </w:r>
        <w:r w:rsidRPr="00962B3F">
          <w:rPr>
            <w:i/>
          </w:rPr>
          <w:t>SIB-List</w:t>
        </w:r>
        <w:r w:rsidRPr="00962B3F">
          <w:t>:</w:t>
        </w:r>
      </w:ins>
    </w:p>
    <w:p w14:paraId="43994291" w14:textId="5BD34311" w:rsidR="00905C37" w:rsidRPr="00962B3F" w:rsidRDefault="00905C37" w:rsidP="00905C37">
      <w:pPr>
        <w:pStyle w:val="B2"/>
        <w:rPr>
          <w:ins w:id="40" w:author="MediaTek (Nathan)" w:date="2022-07-20T10:57:00Z"/>
          <w:rFonts w:eastAsia="Batang"/>
          <w:noProof/>
        </w:rPr>
      </w:pPr>
      <w:ins w:id="41" w:author="MediaTek (Nathan)" w:date="2022-07-20T10:57:00Z">
        <w:r w:rsidRPr="00962B3F">
          <w:t>2&gt;</w:t>
        </w:r>
        <w:r w:rsidRPr="00962B3F">
          <w:tab/>
          <w:t xml:space="preserve">if the </w:t>
        </w:r>
        <w:r w:rsidRPr="00962B3F">
          <w:rPr>
            <w:i/>
          </w:rPr>
          <w:t>sl-Requested</w:t>
        </w:r>
        <w:r>
          <w:rPr>
            <w:i/>
          </w:rPr>
          <w:t>Pos</w:t>
        </w:r>
        <w:r w:rsidRPr="00962B3F">
          <w:rPr>
            <w:i/>
          </w:rPr>
          <w:t>SIB-List</w:t>
        </w:r>
        <w:r w:rsidRPr="00962B3F">
          <w:t xml:space="preserve"> is set to </w:t>
        </w:r>
        <w:r w:rsidRPr="00962B3F">
          <w:rPr>
            <w:rFonts w:eastAsia="Batang"/>
            <w:i/>
            <w:noProof/>
          </w:rPr>
          <w:t>setup</w:t>
        </w:r>
        <w:r w:rsidRPr="00962B3F">
          <w:rPr>
            <w:rFonts w:eastAsia="Batang"/>
            <w:noProof/>
          </w:rPr>
          <w:t>:</w:t>
        </w:r>
      </w:ins>
    </w:p>
    <w:p w14:paraId="699B8166" w14:textId="1D861D3C" w:rsidR="00905C37" w:rsidRPr="00962B3F" w:rsidRDefault="00905C37" w:rsidP="00905C37">
      <w:pPr>
        <w:pStyle w:val="B3"/>
        <w:rPr>
          <w:ins w:id="42" w:author="MediaTek (Nathan)" w:date="2022-07-20T10:57:00Z"/>
        </w:rPr>
      </w:pPr>
      <w:ins w:id="43" w:author="MediaTek (Nathan)" w:date="2022-07-20T10:57:00Z">
        <w:r w:rsidRPr="00962B3F">
          <w:t xml:space="preserve">3&gt; if the L2 U2N Relay UE has not stored a valid version of </w:t>
        </w:r>
        <w:r>
          <w:t>pos</w:t>
        </w:r>
        <w:r w:rsidRPr="00962B3F">
          <w:t>SIB(s)</w:t>
        </w:r>
        <w:r w:rsidRPr="00962B3F">
          <w:rPr>
            <w:rFonts w:eastAsia="MS Mincho"/>
          </w:rPr>
          <w:t xml:space="preserve"> indicated</w:t>
        </w:r>
        <w:r w:rsidRPr="00962B3F">
          <w:t xml:space="preserve"> in </w:t>
        </w:r>
        <w:r w:rsidRPr="00962B3F">
          <w:rPr>
            <w:i/>
          </w:rPr>
          <w:t>sl-Requested</w:t>
        </w:r>
        <w:r>
          <w:rPr>
            <w:i/>
          </w:rPr>
          <w:t>Pos</w:t>
        </w:r>
        <w:r w:rsidRPr="00962B3F">
          <w:rPr>
            <w:i/>
          </w:rPr>
          <w:t>SIB-List</w:t>
        </w:r>
        <w:r w:rsidRPr="00962B3F">
          <w:t>:</w:t>
        </w:r>
      </w:ins>
    </w:p>
    <w:p w14:paraId="0DC02643" w14:textId="043F1A3C" w:rsidR="00905C37" w:rsidRPr="00962B3F" w:rsidRDefault="00905C37" w:rsidP="00905C37">
      <w:pPr>
        <w:pStyle w:val="B4"/>
        <w:rPr>
          <w:ins w:id="44" w:author="MediaTek (Nathan)" w:date="2022-07-20T10:57:00Z"/>
          <w:rFonts w:eastAsia="DengXian"/>
          <w:lang w:eastAsia="zh-CN"/>
        </w:rPr>
      </w:pPr>
      <w:ins w:id="45" w:author="MediaTek (Nathan)" w:date="2022-07-20T10:57:00Z">
        <w:r w:rsidRPr="00962B3F">
          <w:t>4&gt;</w:t>
        </w:r>
        <w:r w:rsidRPr="00962B3F">
          <w:tab/>
        </w:r>
        <w:r w:rsidRPr="00962B3F">
          <w:rPr>
            <w:rFonts w:eastAsia="DengXian"/>
            <w:lang w:eastAsia="zh-CN"/>
          </w:rPr>
          <w:t xml:space="preserve">perform </w:t>
        </w:r>
        <w:r w:rsidRPr="00962B3F">
          <w:rPr>
            <w:rFonts w:eastAsia="MS Mincho"/>
          </w:rPr>
          <w:t xml:space="preserve">acquisition of the </w:t>
        </w:r>
        <w:r>
          <w:rPr>
            <w:rFonts w:eastAsia="MS Mincho"/>
          </w:rPr>
          <w:t xml:space="preserve">positioning </w:t>
        </w:r>
        <w:r w:rsidRPr="00962B3F">
          <w:rPr>
            <w:rFonts w:eastAsia="MS Mincho"/>
          </w:rPr>
          <w:t>system information indicated</w:t>
        </w:r>
        <w:r w:rsidRPr="00962B3F">
          <w:t xml:space="preserve"> in </w:t>
        </w:r>
        <w:r w:rsidRPr="00962B3F">
          <w:rPr>
            <w:i/>
          </w:rPr>
          <w:t>sl-Requested</w:t>
        </w:r>
        <w:r>
          <w:rPr>
            <w:i/>
          </w:rPr>
          <w:t>Pos</w:t>
        </w:r>
        <w:r w:rsidRPr="00962B3F">
          <w:rPr>
            <w:i/>
          </w:rPr>
          <w:t>SIB-List</w:t>
        </w:r>
        <w:r w:rsidRPr="00962B3F">
          <w:rPr>
            <w:rFonts w:eastAsia="MS Mincho"/>
          </w:rPr>
          <w:t xml:space="preserve"> </w:t>
        </w:r>
        <w:r w:rsidRPr="00962B3F">
          <w:t>in accordance with 5.2.2;</w:t>
        </w:r>
      </w:ins>
    </w:p>
    <w:p w14:paraId="1F8883A7" w14:textId="77777777" w:rsidR="00905C37" w:rsidRPr="00962B3F" w:rsidRDefault="00905C37" w:rsidP="00905C37">
      <w:pPr>
        <w:pStyle w:val="B3"/>
        <w:ind w:left="1134"/>
        <w:rPr>
          <w:ins w:id="46" w:author="MediaTek (Nathan)" w:date="2022-07-20T10:57:00Z"/>
          <w:rFonts w:eastAsia="DengXian"/>
          <w:lang w:eastAsia="zh-CN"/>
        </w:rPr>
      </w:pPr>
      <w:ins w:id="47" w:author="MediaTek (Nathan)" w:date="2022-07-20T10:57:00Z">
        <w:r w:rsidRPr="00962B3F">
          <w:rPr>
            <w:rFonts w:eastAsia="DengXian"/>
            <w:lang w:eastAsia="zh-CN"/>
          </w:rPr>
          <w:t>3&gt;</w:t>
        </w:r>
        <w:r w:rsidRPr="00962B3F">
          <w:rPr>
            <w:rFonts w:eastAsia="DengXian"/>
            <w:lang w:eastAsia="zh-CN"/>
          </w:rPr>
          <w:tab/>
          <w:t>else:</w:t>
        </w:r>
      </w:ins>
    </w:p>
    <w:p w14:paraId="532F50B1" w14:textId="77777777" w:rsidR="00905C37" w:rsidRPr="00962B3F" w:rsidRDefault="00905C37" w:rsidP="00905C37">
      <w:pPr>
        <w:pStyle w:val="B3"/>
        <w:ind w:left="1134" w:firstLine="0"/>
        <w:rPr>
          <w:ins w:id="48" w:author="MediaTek (Nathan)" w:date="2022-07-20T10:57:00Z"/>
          <w:rFonts w:eastAsia="DengXian"/>
          <w:lang w:eastAsia="zh-CN"/>
        </w:rPr>
      </w:pPr>
      <w:ins w:id="49" w:author="MediaTek (Nathan)" w:date="2022-07-20T10:57:00Z">
        <w:r w:rsidRPr="00962B3F">
          <w:rPr>
            <w:rFonts w:eastAsia="DengXian"/>
            <w:lang w:eastAsia="zh-CN"/>
          </w:rPr>
          <w:t>4&gt;</w:t>
        </w:r>
        <w:r w:rsidRPr="00962B3F">
          <w:rPr>
            <w:rFonts w:eastAsia="DengXian"/>
            <w:lang w:eastAsia="zh-CN"/>
          </w:rPr>
          <w:tab/>
          <w:t>perform the Uu message transfer procedure in accordance with 5.8.9.9;</w:t>
        </w:r>
      </w:ins>
    </w:p>
    <w:p w14:paraId="59378AE3" w14:textId="553372BF" w:rsidR="00905C37" w:rsidRPr="00962B3F" w:rsidRDefault="00905C37" w:rsidP="00905C37">
      <w:pPr>
        <w:pStyle w:val="B2"/>
        <w:rPr>
          <w:ins w:id="50" w:author="MediaTek (Nathan)" w:date="2022-07-20T10:57:00Z"/>
        </w:rPr>
      </w:pPr>
      <w:ins w:id="51" w:author="MediaTek (Nathan)" w:date="2022-07-20T10:57:00Z">
        <w:r w:rsidRPr="00962B3F">
          <w:t>2&gt;</w:t>
        </w:r>
        <w:r w:rsidRPr="00962B3F">
          <w:tab/>
          <w:t xml:space="preserve">if the </w:t>
        </w:r>
        <w:r w:rsidRPr="00962B3F">
          <w:rPr>
            <w:i/>
          </w:rPr>
          <w:t>sl-Requested</w:t>
        </w:r>
        <w:r>
          <w:rPr>
            <w:i/>
          </w:rPr>
          <w:t>Pos</w:t>
        </w:r>
        <w:r w:rsidRPr="00962B3F">
          <w:rPr>
            <w:i/>
          </w:rPr>
          <w:t>SIB-List</w:t>
        </w:r>
        <w:r w:rsidRPr="00962B3F">
          <w:t xml:space="preserve"> is set to </w:t>
        </w:r>
        <w:r w:rsidRPr="00962B3F">
          <w:rPr>
            <w:rFonts w:eastAsia="Batang"/>
            <w:i/>
            <w:noProof/>
          </w:rPr>
          <w:t>release</w:t>
        </w:r>
        <w:r w:rsidRPr="00962B3F">
          <w:rPr>
            <w:rFonts w:eastAsia="Batang"/>
            <w:noProof/>
          </w:rPr>
          <w:t>:</w:t>
        </w:r>
      </w:ins>
    </w:p>
    <w:p w14:paraId="42D81895" w14:textId="31EDE871" w:rsidR="00905C37" w:rsidRPr="00962B3F" w:rsidRDefault="00905C37" w:rsidP="00905C37">
      <w:pPr>
        <w:pStyle w:val="B3"/>
        <w:rPr>
          <w:ins w:id="52" w:author="MediaTek (Nathan)" w:date="2022-07-20T10:57:00Z"/>
        </w:rPr>
      </w:pPr>
      <w:ins w:id="53" w:author="MediaTek (Nathan)" w:date="2022-07-20T10:57:00Z">
        <w:r w:rsidRPr="00962B3F">
          <w:lastRenderedPageBreak/>
          <w:t>3&gt;</w:t>
        </w:r>
        <w:r w:rsidRPr="00962B3F">
          <w:tab/>
          <w:t xml:space="preserve">release received </w:t>
        </w:r>
        <w:r>
          <w:t>pos</w:t>
        </w:r>
        <w:r w:rsidRPr="00962B3F">
          <w:t xml:space="preserve">SIB request in </w:t>
        </w:r>
        <w:r w:rsidRPr="00962B3F">
          <w:rPr>
            <w:i/>
          </w:rPr>
          <w:t>sl-Requested</w:t>
        </w:r>
        <w:r>
          <w:rPr>
            <w:i/>
          </w:rPr>
          <w:t>Pos</w:t>
        </w:r>
        <w:r w:rsidRPr="00962B3F">
          <w:rPr>
            <w:i/>
          </w:rPr>
          <w:t>SIB-List</w:t>
        </w:r>
        <w:r w:rsidRPr="00962B3F">
          <w:t>.</w:t>
        </w:r>
      </w:ins>
    </w:p>
    <w:bookmarkEnd w:id="38"/>
    <w:p w14:paraId="0AA26028" w14:textId="6CDF2EFC" w:rsidR="00905C37" w:rsidRPr="00962B3F" w:rsidRDefault="007219ED" w:rsidP="00905C37">
      <w:pPr>
        <w:pStyle w:val="Heading5"/>
        <w:rPr>
          <w:rFonts w:eastAsia="MS Mincho"/>
        </w:rPr>
      </w:pPr>
      <w:r>
        <w:rPr>
          <w:rFonts w:eastAsia="MS Mincho"/>
        </w:rPr>
        <w:t>[…]</w:t>
      </w:r>
    </w:p>
    <w:p w14:paraId="31B05BED" w14:textId="77777777" w:rsidR="00905C37" w:rsidRPr="00962B3F" w:rsidRDefault="00905C37" w:rsidP="00905C37">
      <w:pPr>
        <w:pStyle w:val="Heading5"/>
        <w:rPr>
          <w:rFonts w:eastAsia="MS Mincho"/>
        </w:rPr>
      </w:pPr>
      <w:bookmarkStart w:id="54" w:name="_Toc100929896"/>
      <w:r w:rsidRPr="00962B3F">
        <w:rPr>
          <w:rFonts w:eastAsia="MS Mincho"/>
        </w:rPr>
        <w:t>5.8.9.9.2</w:t>
      </w:r>
      <w:r w:rsidRPr="00962B3F">
        <w:rPr>
          <w:rFonts w:eastAsia="MS Mincho"/>
        </w:rPr>
        <w:tab/>
        <w:t xml:space="preserve">Actions related to transmission of </w:t>
      </w:r>
      <w:r w:rsidRPr="00962B3F">
        <w:rPr>
          <w:rFonts w:eastAsia="MS Mincho"/>
          <w:i/>
        </w:rPr>
        <w:t>UuMessageTransferSidelink</w:t>
      </w:r>
      <w:r w:rsidRPr="00962B3F">
        <w:rPr>
          <w:rFonts w:eastAsia="MS Mincho"/>
        </w:rPr>
        <w:t xml:space="preserve"> message</w:t>
      </w:r>
      <w:bookmarkEnd w:id="54"/>
    </w:p>
    <w:p w14:paraId="55C364C5" w14:textId="77777777" w:rsidR="00905C37" w:rsidRPr="00962B3F" w:rsidRDefault="00905C37" w:rsidP="00905C37">
      <w:r w:rsidRPr="00962B3F">
        <w:t>The L2 U2N Relay UE initiates the Uu message transfer procedure when at least one of the following conditions is met:</w:t>
      </w:r>
    </w:p>
    <w:p w14:paraId="43FDB2F5" w14:textId="77777777" w:rsidR="00905C37" w:rsidRPr="00962B3F" w:rsidRDefault="00905C37" w:rsidP="00905C37">
      <w:pPr>
        <w:pStyle w:val="B1"/>
      </w:pPr>
      <w:r w:rsidRPr="00962B3F">
        <w:t>1&gt;</w:t>
      </w:r>
      <w:r w:rsidRPr="00962B3F">
        <w:tab/>
        <w:t xml:space="preserve">upon receiving </w:t>
      </w:r>
      <w:r w:rsidRPr="00962B3F">
        <w:rPr>
          <w:i/>
        </w:rPr>
        <w:t>Paging</w:t>
      </w:r>
      <w:r w:rsidRPr="00962B3F">
        <w:t xml:space="preserve"> message related to the connected L2 U2N Remote UE from network (including </w:t>
      </w:r>
      <w:r w:rsidRPr="00962B3F">
        <w:rPr>
          <w:i/>
          <w:iCs/>
        </w:rPr>
        <w:t>Paging</w:t>
      </w:r>
      <w:r w:rsidRPr="00962B3F">
        <w:t xml:space="preserve"> message within </w:t>
      </w:r>
      <w:r w:rsidRPr="00962B3F">
        <w:rPr>
          <w:i/>
          <w:iCs/>
        </w:rPr>
        <w:t>RRCReconfiguration</w:t>
      </w:r>
      <w:r w:rsidRPr="00962B3F">
        <w:t xml:space="preserve"> message);</w:t>
      </w:r>
    </w:p>
    <w:p w14:paraId="76C72F3A" w14:textId="77777777" w:rsidR="00905C37" w:rsidRPr="00962B3F" w:rsidRDefault="00905C37" w:rsidP="00905C37">
      <w:pPr>
        <w:pStyle w:val="B1"/>
      </w:pPr>
      <w:r w:rsidRPr="00962B3F">
        <w:t>1&gt;</w:t>
      </w:r>
      <w:r w:rsidRPr="00962B3F">
        <w:tab/>
        <w:t xml:space="preserve">upon </w:t>
      </w:r>
      <w:r w:rsidRPr="00962B3F">
        <w:rPr>
          <w:rFonts w:eastAsia="MS Mincho"/>
        </w:rPr>
        <w:t>acquisition</w:t>
      </w:r>
      <w:r w:rsidRPr="00962B3F">
        <w:t xml:space="preserve"> </w:t>
      </w:r>
      <w:r w:rsidRPr="00962B3F">
        <w:rPr>
          <w:rFonts w:eastAsia="MS Mincho"/>
        </w:rPr>
        <w:t>of</w:t>
      </w:r>
      <w:r w:rsidRPr="00962B3F">
        <w:t xml:space="preserve"> the SIB(s) requested by the connected L2 U2N Remote UE (as indicated in </w:t>
      </w:r>
      <w:r w:rsidRPr="00962B3F">
        <w:rPr>
          <w:i/>
        </w:rPr>
        <w:t>sl-RequestedSIB-List</w:t>
      </w:r>
      <w:r w:rsidRPr="00962B3F">
        <w:t xml:space="preserve"> in the </w:t>
      </w:r>
      <w:r w:rsidRPr="00962B3F">
        <w:rPr>
          <w:i/>
        </w:rPr>
        <w:t>RemoteUEInformationSidelink</w:t>
      </w:r>
      <w:r w:rsidRPr="00962B3F">
        <w:t>) or upon receiving the updated SIB(s) from network which has been requested by the connected L2 U2N Remote UE;</w:t>
      </w:r>
    </w:p>
    <w:p w14:paraId="3410CFCD" w14:textId="781E5FC6" w:rsidR="007219ED" w:rsidRPr="00962B3F" w:rsidRDefault="007219ED" w:rsidP="007219ED">
      <w:pPr>
        <w:pStyle w:val="B1"/>
        <w:rPr>
          <w:ins w:id="55" w:author="MediaTek (Nathan)" w:date="2022-07-20T10:59:00Z"/>
        </w:rPr>
      </w:pPr>
      <w:ins w:id="56" w:author="MediaTek (Nathan)" w:date="2022-07-20T10:59:00Z">
        <w:r w:rsidRPr="00962B3F">
          <w:t>1&gt;</w:t>
        </w:r>
        <w:r w:rsidRPr="00962B3F">
          <w:tab/>
          <w:t xml:space="preserve">upon </w:t>
        </w:r>
        <w:r w:rsidRPr="00962B3F">
          <w:rPr>
            <w:rFonts w:eastAsia="MS Mincho"/>
          </w:rPr>
          <w:t>acquisition</w:t>
        </w:r>
        <w:r w:rsidRPr="00962B3F">
          <w:t xml:space="preserve"> </w:t>
        </w:r>
        <w:r w:rsidRPr="00962B3F">
          <w:rPr>
            <w:rFonts w:eastAsia="MS Mincho"/>
          </w:rPr>
          <w:t>of</w:t>
        </w:r>
        <w:r w:rsidRPr="00962B3F">
          <w:t xml:space="preserve"> the </w:t>
        </w:r>
        <w:r>
          <w:t>pos</w:t>
        </w:r>
        <w:r w:rsidRPr="00962B3F">
          <w:t xml:space="preserve">SIB(s) requested by the connected L2 U2N Remote UE (as indicated in </w:t>
        </w:r>
        <w:r w:rsidRPr="00962B3F">
          <w:rPr>
            <w:i/>
          </w:rPr>
          <w:t>sl-Requested</w:t>
        </w:r>
        <w:r>
          <w:rPr>
            <w:i/>
          </w:rPr>
          <w:t>Pos</w:t>
        </w:r>
        <w:r w:rsidRPr="00962B3F">
          <w:rPr>
            <w:i/>
          </w:rPr>
          <w:t>SIB-List</w:t>
        </w:r>
        <w:r w:rsidRPr="00962B3F">
          <w:t xml:space="preserve"> in the </w:t>
        </w:r>
        <w:r w:rsidRPr="00962B3F">
          <w:rPr>
            <w:i/>
          </w:rPr>
          <w:t>RemoteUEInformationSidelink</w:t>
        </w:r>
        <w:r w:rsidRPr="00962B3F">
          <w:t xml:space="preserve">) or upon receiving the updated </w:t>
        </w:r>
        <w:r>
          <w:t>pos</w:t>
        </w:r>
        <w:r w:rsidRPr="00962B3F">
          <w:t>SIB(s) from network which has been requested by the connected L2 U2N Remote UE;</w:t>
        </w:r>
      </w:ins>
    </w:p>
    <w:p w14:paraId="526BB62F" w14:textId="77777777" w:rsidR="00905C37" w:rsidRPr="00962B3F" w:rsidRDefault="00905C37" w:rsidP="00905C37">
      <w:pPr>
        <w:pStyle w:val="B1"/>
      </w:pPr>
      <w:r w:rsidRPr="00962B3F">
        <w:t>1&gt;</w:t>
      </w:r>
      <w:r w:rsidRPr="00962B3F">
        <w:tab/>
        <w:t xml:space="preserve">upon </w:t>
      </w:r>
      <w:r w:rsidRPr="00962B3F">
        <w:rPr>
          <w:rFonts w:eastAsia="SimSun"/>
          <w:lang w:eastAsia="zh-CN"/>
        </w:rPr>
        <w:t xml:space="preserve">unsolicited SIB1 forwarding to the </w:t>
      </w:r>
      <w:r w:rsidRPr="00962B3F">
        <w:t>connected L2 U2N Remote UE</w:t>
      </w:r>
      <w:r w:rsidRPr="00962B3F">
        <w:rPr>
          <w:rFonts w:eastAsia="SimSun"/>
          <w:lang w:eastAsia="zh-CN"/>
        </w:rPr>
        <w:t xml:space="preserve"> or upon </w:t>
      </w:r>
      <w:r w:rsidRPr="00962B3F">
        <w:t xml:space="preserve">receiving the updated </w:t>
      </w:r>
      <w:r w:rsidRPr="00962B3F">
        <w:rPr>
          <w:i/>
          <w:iCs/>
        </w:rPr>
        <w:t>SIB1</w:t>
      </w:r>
      <w:r w:rsidRPr="00962B3F">
        <w:t xml:space="preserve"> from network;</w:t>
      </w:r>
    </w:p>
    <w:p w14:paraId="09391B7E" w14:textId="77777777" w:rsidR="00905C37" w:rsidRPr="00962B3F" w:rsidRDefault="00905C37" w:rsidP="00905C37">
      <w:r w:rsidRPr="00962B3F">
        <w:t xml:space="preserve">The L2 U2N Relay UE shall set the contents of </w:t>
      </w:r>
      <w:r w:rsidRPr="00962B3F">
        <w:rPr>
          <w:rFonts w:eastAsia="MS Mincho"/>
          <w:i/>
        </w:rPr>
        <w:t>UuMessageTransferSidelink</w:t>
      </w:r>
      <w:r w:rsidRPr="00962B3F">
        <w:t xml:space="preserve"> message as follows:</w:t>
      </w:r>
    </w:p>
    <w:p w14:paraId="6EE07242" w14:textId="77777777" w:rsidR="00905C37" w:rsidRPr="00962B3F" w:rsidRDefault="00905C37" w:rsidP="00905C37">
      <w:pPr>
        <w:pStyle w:val="B1"/>
      </w:pPr>
      <w:r w:rsidRPr="00962B3F">
        <w:t>1&gt;</w:t>
      </w:r>
      <w:r w:rsidRPr="00962B3F">
        <w:tab/>
        <w:t xml:space="preserve">include </w:t>
      </w:r>
      <w:r w:rsidRPr="00962B3F">
        <w:rPr>
          <w:i/>
        </w:rPr>
        <w:t xml:space="preserve">sl-PagingDelivery </w:t>
      </w:r>
      <w:r w:rsidRPr="00962B3F">
        <w:t xml:space="preserve">if the </w:t>
      </w:r>
      <w:r w:rsidRPr="00962B3F">
        <w:rPr>
          <w:i/>
        </w:rPr>
        <w:t>Paging</w:t>
      </w:r>
      <w:r w:rsidRPr="00962B3F">
        <w:t xml:space="preserve"> message received from network containing the associated </w:t>
      </w:r>
      <w:r w:rsidRPr="00962B3F">
        <w:rPr>
          <w:i/>
        </w:rPr>
        <w:t>ue-Identity</w:t>
      </w:r>
      <w:r w:rsidRPr="00962B3F">
        <w:t xml:space="preserve"> of the L2 U2N Remote UE;</w:t>
      </w:r>
    </w:p>
    <w:p w14:paraId="338C44BD" w14:textId="77777777" w:rsidR="00905C37" w:rsidRPr="00962B3F" w:rsidRDefault="00905C37" w:rsidP="00905C37">
      <w:pPr>
        <w:pStyle w:val="B1"/>
      </w:pPr>
      <w:r w:rsidRPr="00962B3F">
        <w:t>1&gt;</w:t>
      </w:r>
      <w:r w:rsidRPr="00962B3F">
        <w:tab/>
        <w:t xml:space="preserve">include </w:t>
      </w:r>
      <w:r w:rsidRPr="00962B3F">
        <w:rPr>
          <w:i/>
        </w:rPr>
        <w:t>sl-SystemInformationDelivery</w:t>
      </w:r>
      <w:r w:rsidRPr="00962B3F">
        <w:t xml:space="preserve"> if any of the conditions for initiating Uu message transfer procedure related to System Information are met;</w:t>
      </w:r>
    </w:p>
    <w:p w14:paraId="2735DCC1" w14:textId="77777777" w:rsidR="00905C37" w:rsidRPr="00962B3F" w:rsidRDefault="00905C37" w:rsidP="00905C37">
      <w:pPr>
        <w:pStyle w:val="B1"/>
      </w:pPr>
      <w:r w:rsidRPr="00962B3F">
        <w:t>1&gt;</w:t>
      </w:r>
      <w:r w:rsidRPr="00962B3F">
        <w:tab/>
        <w:t xml:space="preserve">submit the </w:t>
      </w:r>
      <w:r w:rsidRPr="00962B3F">
        <w:rPr>
          <w:i/>
        </w:rPr>
        <w:t>UuMessage</w:t>
      </w:r>
      <w:r w:rsidRPr="00962B3F">
        <w:rPr>
          <w:rFonts w:eastAsia="MS Mincho"/>
          <w:i/>
        </w:rPr>
        <w:t>TransferSidelink</w:t>
      </w:r>
      <w:r w:rsidRPr="00962B3F">
        <w:rPr>
          <w:i/>
        </w:rPr>
        <w:t xml:space="preserve"> </w:t>
      </w:r>
      <w:r w:rsidRPr="00962B3F">
        <w:t>message to lower layers for transmission.</w:t>
      </w:r>
    </w:p>
    <w:p w14:paraId="5862A6A3" w14:textId="366AC715" w:rsidR="00905C37" w:rsidRDefault="00905C37" w:rsidP="00905C37">
      <w:pPr>
        <w:pStyle w:val="NO"/>
      </w:pPr>
      <w:r w:rsidRPr="00962B3F">
        <w:t>NOTE:</w:t>
      </w:r>
      <w:r w:rsidRPr="00962B3F">
        <w:tab/>
        <w:t>The L2 U2N Relay UE may perform unsolicited forwarding of SIB1 to the L2 U2N Remote UE based on UE implementation.</w:t>
      </w:r>
    </w:p>
    <w:p w14:paraId="54A70A42" w14:textId="77777777" w:rsidR="0010744A" w:rsidRPr="00962B3F" w:rsidRDefault="0010744A" w:rsidP="0010744A">
      <w:pPr>
        <w:pStyle w:val="Heading5"/>
        <w:rPr>
          <w:rFonts w:eastAsia="MS Mincho"/>
        </w:rPr>
      </w:pPr>
      <w:r>
        <w:rPr>
          <w:rFonts w:eastAsia="MS Mincho"/>
        </w:rPr>
        <w:t>[…]</w:t>
      </w:r>
    </w:p>
    <w:p w14:paraId="39643BB5" w14:textId="77777777" w:rsidR="0010744A" w:rsidRPr="00962B3F" w:rsidRDefault="0010744A" w:rsidP="00905C37">
      <w:pPr>
        <w:pStyle w:val="NO"/>
      </w:pPr>
    </w:p>
    <w:p w14:paraId="7A716BFC" w14:textId="77777777" w:rsidR="003C538E" w:rsidRDefault="003C538E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4"/>
        </w:rPr>
      </w:pPr>
      <w:r>
        <w:br w:type="page"/>
      </w:r>
    </w:p>
    <w:p w14:paraId="60962F8D" w14:textId="77777777" w:rsidR="003C538E" w:rsidRDefault="003C538E" w:rsidP="009357D0">
      <w:pPr>
        <w:pStyle w:val="Heading4"/>
        <w:sectPr w:rsidR="003C538E" w:rsidSect="007E628B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/>
          <w:pgMar w:top="1138" w:right="1138" w:bottom="1411" w:left="1138" w:header="850" w:footer="346" w:gutter="0"/>
          <w:cols w:space="720"/>
          <w:formProt w:val="0"/>
          <w:titlePg/>
          <w:docGrid w:linePitch="272"/>
        </w:sectPr>
      </w:pPr>
    </w:p>
    <w:p w14:paraId="257AEFC6" w14:textId="279A777B" w:rsidR="008154A0" w:rsidRPr="00962B3F" w:rsidRDefault="008154A0" w:rsidP="008154A0">
      <w:pPr>
        <w:pStyle w:val="Heading4"/>
      </w:pPr>
      <w:bookmarkStart w:id="57" w:name="_Toc100930532"/>
      <w:r w:rsidRPr="00962B3F">
        <w:lastRenderedPageBreak/>
        <w:t>–</w:t>
      </w:r>
      <w:r w:rsidRPr="00962B3F">
        <w:tab/>
      </w:r>
      <w:r w:rsidRPr="00962B3F">
        <w:rPr>
          <w:i/>
          <w:iCs/>
        </w:rPr>
        <w:t>RemoteUEInformationSidelink</w:t>
      </w:r>
      <w:bookmarkEnd w:id="57"/>
    </w:p>
    <w:p w14:paraId="784D36AC" w14:textId="77777777" w:rsidR="008154A0" w:rsidRPr="00962B3F" w:rsidRDefault="008154A0" w:rsidP="008154A0">
      <w:r w:rsidRPr="00962B3F">
        <w:t xml:space="preserve">The </w:t>
      </w:r>
      <w:r w:rsidRPr="00962B3F">
        <w:rPr>
          <w:i/>
        </w:rPr>
        <w:t>RemoteUEInformationSidelink</w:t>
      </w:r>
      <w:r w:rsidRPr="00962B3F">
        <w:t xml:space="preserve"> message is used to request </w:t>
      </w:r>
      <w:r w:rsidRPr="00962B3F">
        <w:rPr>
          <w:lang w:eastAsia="zh-CN"/>
        </w:rPr>
        <w:t xml:space="preserve">SIB(s) or provide paging related information as specified in clause </w:t>
      </w:r>
      <w:r w:rsidRPr="00962B3F">
        <w:t>5.8.9.8.1.</w:t>
      </w:r>
    </w:p>
    <w:p w14:paraId="45376A15" w14:textId="77777777" w:rsidR="008154A0" w:rsidRPr="00962B3F" w:rsidRDefault="008154A0" w:rsidP="008154A0">
      <w:pPr>
        <w:pStyle w:val="B1"/>
      </w:pPr>
      <w:r w:rsidRPr="00962B3F">
        <w:t xml:space="preserve">Signalling radio bearer: </w:t>
      </w:r>
      <w:r w:rsidRPr="00962B3F">
        <w:rPr>
          <w:rFonts w:eastAsia="DengXian"/>
          <w:lang w:eastAsia="zh-CN"/>
        </w:rPr>
        <w:t>SL-SRB3</w:t>
      </w:r>
    </w:p>
    <w:p w14:paraId="79ED7C5F" w14:textId="77777777" w:rsidR="008154A0" w:rsidRPr="00962B3F" w:rsidRDefault="008154A0" w:rsidP="008154A0">
      <w:pPr>
        <w:pStyle w:val="B1"/>
      </w:pPr>
      <w:r w:rsidRPr="00962B3F">
        <w:t>RLC-SAP: AM</w:t>
      </w:r>
    </w:p>
    <w:p w14:paraId="26C93310" w14:textId="77777777" w:rsidR="008154A0" w:rsidRPr="00962B3F" w:rsidRDefault="008154A0" w:rsidP="008154A0">
      <w:pPr>
        <w:pStyle w:val="B1"/>
      </w:pPr>
      <w:r w:rsidRPr="00962B3F">
        <w:t>Logical channel: SCCH</w:t>
      </w:r>
    </w:p>
    <w:p w14:paraId="0FB8ABAE" w14:textId="77777777" w:rsidR="008154A0" w:rsidRPr="00962B3F" w:rsidRDefault="008154A0" w:rsidP="008154A0">
      <w:pPr>
        <w:pStyle w:val="B1"/>
      </w:pPr>
      <w:r w:rsidRPr="00962B3F">
        <w:t>Direction: L2 U2N Remote UE to L2 U2N Relay UE</w:t>
      </w:r>
    </w:p>
    <w:p w14:paraId="3A9EF4E6" w14:textId="77777777" w:rsidR="008154A0" w:rsidRPr="00962B3F" w:rsidRDefault="008154A0" w:rsidP="008154A0">
      <w:pPr>
        <w:pStyle w:val="TH"/>
      </w:pPr>
      <w:r w:rsidRPr="00962B3F">
        <w:rPr>
          <w:i/>
          <w:iCs/>
        </w:rPr>
        <w:t>RemoteUEInformationSidelink</w:t>
      </w:r>
      <w:r w:rsidRPr="00962B3F">
        <w:t xml:space="preserve"> message</w:t>
      </w:r>
    </w:p>
    <w:p w14:paraId="7F25E85A" w14:textId="77777777" w:rsidR="008154A0" w:rsidRPr="00962B3F" w:rsidRDefault="008154A0" w:rsidP="008154A0">
      <w:pPr>
        <w:pStyle w:val="PL"/>
        <w:rPr>
          <w:color w:val="808080"/>
        </w:rPr>
      </w:pPr>
      <w:r w:rsidRPr="00962B3F">
        <w:rPr>
          <w:color w:val="808080"/>
        </w:rPr>
        <w:t>-- ASN1START</w:t>
      </w:r>
    </w:p>
    <w:p w14:paraId="6C4FCBDD" w14:textId="77777777" w:rsidR="008154A0" w:rsidRPr="00962B3F" w:rsidRDefault="008154A0" w:rsidP="008154A0">
      <w:pPr>
        <w:pStyle w:val="PL"/>
        <w:rPr>
          <w:color w:val="808080"/>
        </w:rPr>
      </w:pPr>
      <w:r w:rsidRPr="00962B3F">
        <w:rPr>
          <w:color w:val="808080"/>
        </w:rPr>
        <w:t>-- TAG-REMOTEUEINFORMATIONSIDELINK-START</w:t>
      </w:r>
    </w:p>
    <w:p w14:paraId="4C4CD133" w14:textId="77777777" w:rsidR="008154A0" w:rsidRPr="00962B3F" w:rsidRDefault="008154A0" w:rsidP="008154A0">
      <w:pPr>
        <w:pStyle w:val="PL"/>
      </w:pPr>
    </w:p>
    <w:p w14:paraId="3A026B5E" w14:textId="77777777" w:rsidR="008154A0" w:rsidRPr="00962B3F" w:rsidRDefault="008154A0" w:rsidP="008154A0">
      <w:pPr>
        <w:pStyle w:val="PL"/>
      </w:pPr>
      <w:r w:rsidRPr="00962B3F">
        <w:t xml:space="preserve">RemoteUEInformationSidelink-r17 ::=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09DDC6D3" w14:textId="77777777" w:rsidR="008154A0" w:rsidRPr="00962B3F" w:rsidRDefault="008154A0" w:rsidP="008154A0">
      <w:pPr>
        <w:pStyle w:val="PL"/>
      </w:pPr>
      <w:r w:rsidRPr="00962B3F">
        <w:t xml:space="preserve">    criticalExtensions                            </w:t>
      </w:r>
      <w:r w:rsidRPr="00962B3F">
        <w:rPr>
          <w:color w:val="993366"/>
        </w:rPr>
        <w:t>CHOICE</w:t>
      </w:r>
      <w:r w:rsidRPr="00962B3F">
        <w:t xml:space="preserve"> {</w:t>
      </w:r>
    </w:p>
    <w:p w14:paraId="1C213FAE" w14:textId="77777777" w:rsidR="008154A0" w:rsidRPr="00962B3F" w:rsidRDefault="008154A0" w:rsidP="008154A0">
      <w:pPr>
        <w:pStyle w:val="PL"/>
      </w:pPr>
      <w:r w:rsidRPr="00962B3F">
        <w:t xml:space="preserve">        remoteUEInformationSidelink-r17               RemoteUEInformationSidelink-r17-IEs,</w:t>
      </w:r>
    </w:p>
    <w:p w14:paraId="4294C470" w14:textId="77777777" w:rsidR="008154A0" w:rsidRPr="00962B3F" w:rsidRDefault="008154A0" w:rsidP="008154A0">
      <w:pPr>
        <w:pStyle w:val="PL"/>
      </w:pPr>
      <w:r w:rsidRPr="00962B3F">
        <w:t xml:space="preserve">        criticalExtensionsFuture                      </w:t>
      </w:r>
      <w:r w:rsidRPr="00962B3F">
        <w:rPr>
          <w:color w:val="993366"/>
        </w:rPr>
        <w:t>SEQUENCE</w:t>
      </w:r>
      <w:r w:rsidRPr="00962B3F">
        <w:t xml:space="preserve"> {}</w:t>
      </w:r>
    </w:p>
    <w:p w14:paraId="6040C870" w14:textId="77777777" w:rsidR="008154A0" w:rsidRPr="00962B3F" w:rsidRDefault="008154A0" w:rsidP="008154A0">
      <w:pPr>
        <w:pStyle w:val="PL"/>
      </w:pPr>
      <w:r w:rsidRPr="00962B3F">
        <w:t xml:space="preserve">    }</w:t>
      </w:r>
    </w:p>
    <w:p w14:paraId="30566308" w14:textId="77777777" w:rsidR="008154A0" w:rsidRPr="00962B3F" w:rsidRDefault="008154A0" w:rsidP="008154A0">
      <w:pPr>
        <w:pStyle w:val="PL"/>
      </w:pPr>
      <w:r w:rsidRPr="00962B3F">
        <w:t>}</w:t>
      </w:r>
    </w:p>
    <w:p w14:paraId="7D21E46C" w14:textId="77777777" w:rsidR="008154A0" w:rsidRPr="00962B3F" w:rsidRDefault="008154A0" w:rsidP="008154A0">
      <w:pPr>
        <w:pStyle w:val="PL"/>
      </w:pPr>
    </w:p>
    <w:p w14:paraId="1844FE1F" w14:textId="77777777" w:rsidR="008154A0" w:rsidRPr="00962B3F" w:rsidRDefault="008154A0" w:rsidP="008154A0">
      <w:pPr>
        <w:pStyle w:val="PL"/>
      </w:pPr>
      <w:r w:rsidRPr="00962B3F">
        <w:t xml:space="preserve">RemoteUEInformationSidelink-r17-IEs ::=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29D59A8B" w14:textId="77777777" w:rsidR="008154A0" w:rsidRPr="00962B3F" w:rsidRDefault="008154A0" w:rsidP="008154A0">
      <w:pPr>
        <w:pStyle w:val="PL"/>
        <w:rPr>
          <w:color w:val="808080"/>
        </w:rPr>
      </w:pPr>
      <w:r w:rsidRPr="00962B3F">
        <w:t xml:space="preserve">    sl-RequestedSIB-List-r17                     SetupRelease { SL-RequestedSIB-List-r17}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M</w:t>
      </w:r>
    </w:p>
    <w:p w14:paraId="02969194" w14:textId="77777777" w:rsidR="008154A0" w:rsidRPr="00962B3F" w:rsidRDefault="008154A0" w:rsidP="008154A0">
      <w:pPr>
        <w:pStyle w:val="PL"/>
        <w:rPr>
          <w:color w:val="808080"/>
        </w:rPr>
      </w:pPr>
      <w:r w:rsidRPr="00962B3F">
        <w:t xml:space="preserve">    sl-PagingInfo-RemoteUE-r17                    SetupRelease { SL-PagingInfo-RemoteUE-r17}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M</w:t>
      </w:r>
    </w:p>
    <w:p w14:paraId="655B8E64" w14:textId="77777777" w:rsidR="008154A0" w:rsidRPr="00962B3F" w:rsidRDefault="008154A0" w:rsidP="008154A0">
      <w:pPr>
        <w:pStyle w:val="PL"/>
      </w:pPr>
      <w:r w:rsidRPr="00962B3F">
        <w:t xml:space="preserve">    lateNonCriticalExtension                      </w:t>
      </w:r>
      <w:r w:rsidRPr="00962B3F">
        <w:rPr>
          <w:color w:val="993366"/>
        </w:rPr>
        <w:t>OCTET</w:t>
      </w:r>
      <w:r w:rsidRPr="00962B3F">
        <w:t xml:space="preserve"> </w:t>
      </w:r>
      <w:r w:rsidRPr="00962B3F">
        <w:rPr>
          <w:color w:val="993366"/>
        </w:rPr>
        <w:t>STRING</w:t>
      </w:r>
      <w:r w:rsidRPr="00962B3F">
        <w:t xml:space="preserve"> 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047271F1" w14:textId="5A49F18F" w:rsidR="008154A0" w:rsidRPr="00962B3F" w:rsidRDefault="008154A0" w:rsidP="008154A0">
      <w:pPr>
        <w:pStyle w:val="PL"/>
      </w:pPr>
      <w:r w:rsidRPr="00962B3F">
        <w:t xml:space="preserve">    nonCriticalExtension                          </w:t>
      </w:r>
      <w:del w:id="58" w:author="MediaTek (Nathan)" w:date="2022-07-20T10:45:00Z">
        <w:r w:rsidRPr="00962B3F" w:rsidDel="008154A0">
          <w:rPr>
            <w:color w:val="993366"/>
          </w:rPr>
          <w:delText>SEQUENCE</w:delText>
        </w:r>
        <w:r w:rsidRPr="00962B3F" w:rsidDel="008154A0">
          <w:delText xml:space="preserve"> {}</w:delText>
        </w:r>
      </w:del>
      <w:ins w:id="59" w:author="MediaTek (Nathan)" w:date="2022-07-20T10:45:00Z">
        <w:r>
          <w:rPr>
            <w:color w:val="993366"/>
          </w:rPr>
          <w:t>RemoteUEInformationSidelink-v18xy-IEs</w:t>
        </w:r>
      </w:ins>
      <w:del w:id="60" w:author="MediaTek (Nathan)" w:date="2022-07-20T10:46:00Z">
        <w:r w:rsidRPr="00962B3F" w:rsidDel="008154A0">
          <w:delText xml:space="preserve">                          </w:delText>
        </w:r>
      </w:del>
      <w:r w:rsidRPr="00962B3F">
        <w:t xml:space="preserve">              </w:t>
      </w:r>
      <w:r w:rsidRPr="00962B3F">
        <w:rPr>
          <w:color w:val="993366"/>
        </w:rPr>
        <w:t>OPTIONAL</w:t>
      </w:r>
    </w:p>
    <w:p w14:paraId="3589EC57" w14:textId="6888314C" w:rsidR="008154A0" w:rsidRDefault="008154A0" w:rsidP="008154A0">
      <w:pPr>
        <w:pStyle w:val="PL"/>
        <w:rPr>
          <w:ins w:id="61" w:author="MediaTek (Nathan)" w:date="2022-07-20T10:43:00Z"/>
        </w:rPr>
      </w:pPr>
      <w:r w:rsidRPr="00962B3F">
        <w:t>}</w:t>
      </w:r>
    </w:p>
    <w:p w14:paraId="4BD8122A" w14:textId="57456A74" w:rsidR="008154A0" w:rsidRDefault="008154A0" w:rsidP="008154A0">
      <w:pPr>
        <w:pStyle w:val="PL"/>
        <w:rPr>
          <w:ins w:id="62" w:author="MediaTek (Nathan)" w:date="2022-07-20T10:43:00Z"/>
        </w:rPr>
      </w:pPr>
    </w:p>
    <w:p w14:paraId="1D11D091" w14:textId="6A3CCDAB" w:rsidR="008154A0" w:rsidRDefault="008154A0" w:rsidP="008154A0">
      <w:pPr>
        <w:pStyle w:val="PL"/>
        <w:rPr>
          <w:ins w:id="63" w:author="MediaTek (Nathan)" w:date="2022-07-20T10:44:00Z"/>
        </w:rPr>
      </w:pPr>
      <w:ins w:id="64" w:author="MediaTek (Nathan)" w:date="2022-07-20T10:43:00Z">
        <w:r>
          <w:t>RemoteUEInformationSidelink-v18xy-IEs ::=</w:t>
        </w:r>
        <w:r>
          <w:tab/>
        </w:r>
      </w:ins>
      <w:ins w:id="65" w:author="MediaTek (Nathan)" w:date="2022-07-20T10:44:00Z">
        <w:r>
          <w:t>SEQUENCE {</w:t>
        </w:r>
      </w:ins>
    </w:p>
    <w:p w14:paraId="39AB0073" w14:textId="330BA46C" w:rsidR="008154A0" w:rsidRDefault="008154A0" w:rsidP="008154A0">
      <w:pPr>
        <w:pStyle w:val="PL"/>
        <w:rPr>
          <w:ins w:id="66" w:author="MediaTek (Nathan)" w:date="2022-07-20T10:45:00Z"/>
        </w:rPr>
      </w:pPr>
      <w:ins w:id="67" w:author="MediaTek (Nathan)" w:date="2022-07-20T10:44:00Z">
        <w:r>
          <w:tab/>
          <w:t>sl-RequestedPosSIB-List-r18</w:t>
        </w:r>
        <w:r>
          <w:tab/>
        </w:r>
        <w:r>
          <w:tab/>
        </w:r>
        <w:r>
          <w:tab/>
        </w:r>
        <w:r>
          <w:tab/>
        </w:r>
        <w:r>
          <w:tab/>
          <w:t>SetupRelease { SL-RequestedPosSIB-List-r18 }</w:t>
        </w:r>
        <w:r>
          <w:tab/>
        </w:r>
        <w:r>
          <w:tab/>
          <w:t>OPTIONAL</w:t>
        </w:r>
      </w:ins>
      <w:ins w:id="68" w:author="MediaTek (Nathan)" w:date="2022-07-20T10:45:00Z">
        <w:r>
          <w:t>,</w:t>
        </w:r>
      </w:ins>
      <w:ins w:id="69" w:author="MediaTek (Nathan)" w:date="2022-07-20T10:44:00Z">
        <w:r>
          <w:tab/>
          <w:t>-- Need M</w:t>
        </w:r>
      </w:ins>
    </w:p>
    <w:p w14:paraId="60AFA265" w14:textId="7DE85DA6" w:rsidR="008154A0" w:rsidRDefault="008154A0" w:rsidP="008154A0">
      <w:pPr>
        <w:pStyle w:val="PL"/>
        <w:rPr>
          <w:ins w:id="70" w:author="MediaTek (Nathan)" w:date="2022-07-20T10:44:00Z"/>
        </w:rPr>
      </w:pPr>
      <w:ins w:id="71" w:author="MediaTek (Nathan)" w:date="2022-07-20T10:45:00Z">
        <w:r>
          <w:tab/>
          <w:t>nonCriticalExtension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SEQUENCE {}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</w:t>
        </w:r>
      </w:ins>
    </w:p>
    <w:p w14:paraId="56F52289" w14:textId="66029C84" w:rsidR="008154A0" w:rsidRPr="00962B3F" w:rsidRDefault="008154A0" w:rsidP="008154A0">
      <w:pPr>
        <w:pStyle w:val="PL"/>
      </w:pPr>
      <w:ins w:id="72" w:author="MediaTek (Nathan)" w:date="2022-07-20T10:44:00Z">
        <w:r>
          <w:t>}</w:t>
        </w:r>
      </w:ins>
    </w:p>
    <w:p w14:paraId="073C8B84" w14:textId="77777777" w:rsidR="008154A0" w:rsidRPr="00962B3F" w:rsidRDefault="008154A0" w:rsidP="008154A0">
      <w:pPr>
        <w:pStyle w:val="PL"/>
      </w:pPr>
    </w:p>
    <w:p w14:paraId="38C10C7D" w14:textId="77777777" w:rsidR="008154A0" w:rsidRPr="00962B3F" w:rsidRDefault="008154A0" w:rsidP="008154A0">
      <w:pPr>
        <w:pStyle w:val="PL"/>
      </w:pPr>
      <w:r w:rsidRPr="00962B3F">
        <w:t xml:space="preserve">SL-RequestedSIB-List-r17 ::=         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(maxSIB-MessagePlus1-r17))</w:t>
      </w:r>
      <w:r w:rsidRPr="00962B3F">
        <w:rPr>
          <w:color w:val="993366"/>
        </w:rPr>
        <w:t xml:space="preserve"> OF</w:t>
      </w:r>
      <w:r w:rsidRPr="00962B3F">
        <w:t xml:space="preserve"> SL-SIB-ReqInfo-r17</w:t>
      </w:r>
    </w:p>
    <w:p w14:paraId="6108E077" w14:textId="77777777" w:rsidR="008154A0" w:rsidRPr="00962B3F" w:rsidRDefault="008154A0" w:rsidP="008154A0">
      <w:pPr>
        <w:pStyle w:val="PL"/>
      </w:pPr>
    </w:p>
    <w:p w14:paraId="2C9812E4" w14:textId="77777777" w:rsidR="008154A0" w:rsidRPr="00962B3F" w:rsidRDefault="008154A0" w:rsidP="008154A0">
      <w:pPr>
        <w:pStyle w:val="PL"/>
      </w:pPr>
      <w:r w:rsidRPr="00962B3F">
        <w:t xml:space="preserve">SL-PagingInfo-RemoteUE-r17 ::=   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6119909D" w14:textId="77777777" w:rsidR="008154A0" w:rsidRPr="00962B3F" w:rsidRDefault="008154A0" w:rsidP="008154A0">
      <w:pPr>
        <w:pStyle w:val="PL"/>
      </w:pPr>
      <w:r w:rsidRPr="00962B3F">
        <w:t xml:space="preserve">    sl-PagingIdentityRemoteUE-r17                 SL-PagingIdentityRemoteUE-r17,</w:t>
      </w:r>
    </w:p>
    <w:p w14:paraId="2CCDC46F" w14:textId="77777777" w:rsidR="008154A0" w:rsidRPr="00962B3F" w:rsidRDefault="008154A0" w:rsidP="008154A0">
      <w:pPr>
        <w:pStyle w:val="PL"/>
        <w:rPr>
          <w:color w:val="808080"/>
        </w:rPr>
      </w:pPr>
      <w:r w:rsidRPr="00962B3F">
        <w:t xml:space="preserve">    sl-PagingCycleRemoteUE-r17                    PagingCycle                                        </w:t>
      </w:r>
      <w:r w:rsidRPr="00962B3F">
        <w:rPr>
          <w:color w:val="993366"/>
        </w:rPr>
        <w:t>OPTIONAL</w:t>
      </w:r>
      <w:r w:rsidRPr="00962B3F">
        <w:t xml:space="preserve">  </w:t>
      </w:r>
      <w:r w:rsidRPr="00962B3F">
        <w:rPr>
          <w:color w:val="808080"/>
        </w:rPr>
        <w:t>-- Need M</w:t>
      </w:r>
    </w:p>
    <w:p w14:paraId="6CF5914A" w14:textId="77777777" w:rsidR="008154A0" w:rsidRPr="00962B3F" w:rsidRDefault="008154A0" w:rsidP="008154A0">
      <w:pPr>
        <w:pStyle w:val="PL"/>
      </w:pPr>
      <w:r w:rsidRPr="00962B3F">
        <w:t>}</w:t>
      </w:r>
    </w:p>
    <w:p w14:paraId="23D3C237" w14:textId="77777777" w:rsidR="008154A0" w:rsidRPr="00962B3F" w:rsidRDefault="008154A0" w:rsidP="008154A0">
      <w:pPr>
        <w:pStyle w:val="PL"/>
      </w:pPr>
    </w:p>
    <w:p w14:paraId="0DCE750D" w14:textId="77777777" w:rsidR="008154A0" w:rsidRPr="00962B3F" w:rsidRDefault="008154A0" w:rsidP="008154A0">
      <w:pPr>
        <w:pStyle w:val="PL"/>
      </w:pPr>
      <w:r w:rsidRPr="00962B3F">
        <w:t xml:space="preserve">SL-SIB-ReqInfo-r17 ::=                   </w:t>
      </w:r>
      <w:r w:rsidRPr="00962B3F">
        <w:rPr>
          <w:color w:val="993366"/>
        </w:rPr>
        <w:t>ENUMERATED</w:t>
      </w:r>
      <w:r w:rsidRPr="00962B3F">
        <w:t xml:space="preserve"> { sib1, sib2, sib3, sib4, sib5, sib6, sib7, sib8, sib9, sib10, sib11, sib12, sib13,</w:t>
      </w:r>
    </w:p>
    <w:p w14:paraId="446D289F" w14:textId="77777777" w:rsidR="008154A0" w:rsidRPr="00962B3F" w:rsidRDefault="008154A0" w:rsidP="008154A0">
      <w:pPr>
        <w:pStyle w:val="PL"/>
      </w:pPr>
      <w:r w:rsidRPr="00962B3F">
        <w:t xml:space="preserve">                                                      sib14, sib15, sib16, sib17, sib18, sib19, sib20, sib21, spare11, spare10, spare9,</w:t>
      </w:r>
    </w:p>
    <w:p w14:paraId="2ABC3EBE" w14:textId="77777777" w:rsidR="008154A0" w:rsidRPr="00962B3F" w:rsidRDefault="008154A0" w:rsidP="008154A0">
      <w:pPr>
        <w:pStyle w:val="PL"/>
      </w:pPr>
      <w:r w:rsidRPr="00962B3F">
        <w:t xml:space="preserve">                                                      spare8, spare7, spare6, spare5, spare4, spare3, spare2, spare1, ... }</w:t>
      </w:r>
    </w:p>
    <w:p w14:paraId="12BFD6D8" w14:textId="77777777" w:rsidR="008154A0" w:rsidRPr="00962B3F" w:rsidRDefault="008154A0" w:rsidP="008154A0">
      <w:pPr>
        <w:pStyle w:val="PL"/>
      </w:pPr>
    </w:p>
    <w:p w14:paraId="0BE711D1" w14:textId="1FE144BE" w:rsidR="008154A0" w:rsidRPr="00962B3F" w:rsidRDefault="008154A0" w:rsidP="008154A0">
      <w:pPr>
        <w:pStyle w:val="PL"/>
        <w:rPr>
          <w:ins w:id="73" w:author="MediaTek (Nathan)" w:date="2022-07-20T10:46:00Z"/>
        </w:rPr>
      </w:pPr>
      <w:ins w:id="74" w:author="MediaTek (Nathan)" w:date="2022-07-20T10:46:00Z">
        <w:r w:rsidRPr="00962B3F">
          <w:t>SL-Requested</w:t>
        </w:r>
        <w:r>
          <w:t>Pos</w:t>
        </w:r>
        <w:r w:rsidRPr="00962B3F">
          <w:t xml:space="preserve">SIB-List-r17 ::=                 </w:t>
        </w:r>
        <w:r w:rsidRPr="00962B3F">
          <w:rPr>
            <w:color w:val="993366"/>
          </w:rPr>
          <w:t>SEQUENCE</w:t>
        </w:r>
        <w:r w:rsidRPr="00962B3F">
          <w:t xml:space="preserve"> (</w:t>
        </w:r>
        <w:r w:rsidRPr="00962B3F">
          <w:rPr>
            <w:color w:val="993366"/>
          </w:rPr>
          <w:t>SIZE</w:t>
        </w:r>
        <w:r w:rsidRPr="00962B3F">
          <w:t xml:space="preserve"> (maxSIB-MessagePlus1-r17))</w:t>
        </w:r>
        <w:r w:rsidRPr="00962B3F">
          <w:rPr>
            <w:color w:val="993366"/>
          </w:rPr>
          <w:t xml:space="preserve"> OF</w:t>
        </w:r>
        <w:r w:rsidRPr="00962B3F">
          <w:t xml:space="preserve"> SL-</w:t>
        </w:r>
        <w:r>
          <w:t>Pos</w:t>
        </w:r>
        <w:r w:rsidRPr="00962B3F">
          <w:t>SIB-ReqInfo-r17</w:t>
        </w:r>
      </w:ins>
    </w:p>
    <w:p w14:paraId="3AA332A1" w14:textId="77777777" w:rsidR="008154A0" w:rsidRPr="00962B3F" w:rsidRDefault="008154A0" w:rsidP="008154A0">
      <w:pPr>
        <w:pStyle w:val="PL"/>
        <w:rPr>
          <w:ins w:id="75" w:author="MediaTek (Nathan)" w:date="2022-07-20T10:46:00Z"/>
        </w:rPr>
      </w:pPr>
    </w:p>
    <w:p w14:paraId="506B9327" w14:textId="77777777" w:rsidR="008154A0" w:rsidRDefault="008154A0" w:rsidP="008154A0">
      <w:pPr>
        <w:pStyle w:val="PL"/>
        <w:rPr>
          <w:ins w:id="76" w:author="MediaTek (Nathan)" w:date="2022-07-20T10:48:00Z"/>
        </w:rPr>
      </w:pPr>
      <w:ins w:id="77" w:author="MediaTek (Nathan)" w:date="2022-07-20T10:46:00Z">
        <w:r w:rsidRPr="00962B3F">
          <w:lastRenderedPageBreak/>
          <w:t>SL-</w:t>
        </w:r>
      </w:ins>
      <w:ins w:id="78" w:author="MediaTek (Nathan)" w:date="2022-07-20T10:47:00Z">
        <w:r>
          <w:t>Pos</w:t>
        </w:r>
      </w:ins>
      <w:ins w:id="79" w:author="MediaTek (Nathan)" w:date="2022-07-20T10:46:00Z">
        <w:r w:rsidRPr="00962B3F">
          <w:t xml:space="preserve">SIB-ReqInfo-r17 ::=                </w:t>
        </w:r>
        <w:r w:rsidRPr="00962B3F">
          <w:rPr>
            <w:color w:val="993366"/>
          </w:rPr>
          <w:t>ENUMERATED</w:t>
        </w:r>
        <w:r w:rsidRPr="00962B3F">
          <w:t xml:space="preserve"> { </w:t>
        </w:r>
      </w:ins>
      <w:ins w:id="80" w:author="MediaTek (Nathan)" w:date="2022-07-20T10:48:00Z">
        <w:r>
          <w:t>posSibType1-1, posSibType1-2, posSibType1-3, posSibType1-4, posSibType1-5, posSibType1-6,</w:t>
        </w:r>
      </w:ins>
    </w:p>
    <w:p w14:paraId="49F90EAB" w14:textId="77777777" w:rsidR="008154A0" w:rsidRDefault="008154A0" w:rsidP="008154A0">
      <w:pPr>
        <w:pStyle w:val="PL"/>
        <w:rPr>
          <w:ins w:id="81" w:author="MediaTek (Nathan)" w:date="2022-07-20T10:48:00Z"/>
        </w:rPr>
      </w:pPr>
      <w:ins w:id="82" w:author="MediaTek (Nathan)" w:date="2022-07-20T10:48:00Z">
        <w:r>
          <w:t xml:space="preserve">                                              posSibType1-7, posSibType1-8, posSibType2-1, posSibType2-2, posSibType2-3, posSibType2-4,</w:t>
        </w:r>
      </w:ins>
    </w:p>
    <w:p w14:paraId="72B4853E" w14:textId="77777777" w:rsidR="008154A0" w:rsidRDefault="008154A0" w:rsidP="008154A0">
      <w:pPr>
        <w:pStyle w:val="PL"/>
        <w:rPr>
          <w:ins w:id="83" w:author="MediaTek (Nathan)" w:date="2022-07-20T10:48:00Z"/>
        </w:rPr>
      </w:pPr>
      <w:ins w:id="84" w:author="MediaTek (Nathan)" w:date="2022-07-20T10:48:00Z">
        <w:r>
          <w:t xml:space="preserve">                                              posSibType2-5, posSibType2-6, posSibType2-7, posSibType2-8, posSibType2-9, posSibType2-10,</w:t>
        </w:r>
      </w:ins>
    </w:p>
    <w:p w14:paraId="12689489" w14:textId="77777777" w:rsidR="008154A0" w:rsidRDefault="008154A0" w:rsidP="008154A0">
      <w:pPr>
        <w:pStyle w:val="PL"/>
        <w:rPr>
          <w:ins w:id="85" w:author="MediaTek (Nathan)" w:date="2022-07-20T10:48:00Z"/>
        </w:rPr>
      </w:pPr>
      <w:ins w:id="86" w:author="MediaTek (Nathan)" w:date="2022-07-20T10:48:00Z">
        <w:r>
          <w:t xml:space="preserve">                                              posSibType2-11, posSibType2-12, posSibType2-13, posSibType2-14, posSibType2-15,</w:t>
        </w:r>
      </w:ins>
    </w:p>
    <w:p w14:paraId="51170CBB" w14:textId="77777777" w:rsidR="008154A0" w:rsidRDefault="008154A0" w:rsidP="008154A0">
      <w:pPr>
        <w:pStyle w:val="PL"/>
        <w:rPr>
          <w:ins w:id="87" w:author="MediaTek (Nathan)" w:date="2022-07-20T10:48:00Z"/>
        </w:rPr>
      </w:pPr>
      <w:ins w:id="88" w:author="MediaTek (Nathan)" w:date="2022-07-20T10:48:00Z">
        <w:r>
          <w:t xml:space="preserve">                                              posSibType2-16, posSibType2-17, posSibType2-18, posSibType2-19, posSibType2-20,</w:t>
        </w:r>
      </w:ins>
    </w:p>
    <w:p w14:paraId="7C504E47" w14:textId="77777777" w:rsidR="008154A0" w:rsidRDefault="008154A0" w:rsidP="008154A0">
      <w:pPr>
        <w:pStyle w:val="PL"/>
        <w:rPr>
          <w:ins w:id="89" w:author="MediaTek (Nathan)" w:date="2022-07-20T10:48:00Z"/>
        </w:rPr>
      </w:pPr>
      <w:ins w:id="90" w:author="MediaTek (Nathan)" w:date="2022-07-20T10:48:00Z">
        <w:r>
          <w:t xml:space="preserve">                                              posSibType2-21, posSibType2-22, posSibType2-23, posSibType3-1, posSibType4-1,</w:t>
        </w:r>
      </w:ins>
    </w:p>
    <w:p w14:paraId="550C3C8D" w14:textId="2FD7ECA9" w:rsidR="008154A0" w:rsidRPr="00962B3F" w:rsidRDefault="008154A0" w:rsidP="008154A0">
      <w:pPr>
        <w:pStyle w:val="PL"/>
        <w:rPr>
          <w:ins w:id="91" w:author="MediaTek (Nathan)" w:date="2022-07-20T10:46:00Z"/>
        </w:rPr>
      </w:pPr>
      <w:ins w:id="92" w:author="MediaTek (Nathan)" w:date="2022-07-20T10:48:00Z">
        <w:r>
          <w:t xml:space="preserve">                                              posSibType5-1,posSibType6-1, posSibType6-2, posSibType6-3,... </w:t>
        </w:r>
      </w:ins>
      <w:ins w:id="93" w:author="MediaTek (Nathan)" w:date="2022-07-20T10:46:00Z">
        <w:r w:rsidRPr="00962B3F">
          <w:t>}</w:t>
        </w:r>
      </w:ins>
    </w:p>
    <w:p w14:paraId="517BD8D2" w14:textId="77777777" w:rsidR="008154A0" w:rsidRPr="00962B3F" w:rsidRDefault="008154A0" w:rsidP="008154A0">
      <w:pPr>
        <w:pStyle w:val="PL"/>
        <w:rPr>
          <w:ins w:id="94" w:author="MediaTek (Nathan)" w:date="2022-07-20T10:46:00Z"/>
        </w:rPr>
      </w:pPr>
    </w:p>
    <w:p w14:paraId="64A1CB72" w14:textId="77777777" w:rsidR="008154A0" w:rsidRPr="00962B3F" w:rsidRDefault="008154A0" w:rsidP="008154A0">
      <w:pPr>
        <w:pStyle w:val="PL"/>
        <w:rPr>
          <w:color w:val="808080"/>
        </w:rPr>
      </w:pPr>
      <w:r w:rsidRPr="00962B3F">
        <w:rPr>
          <w:color w:val="808080"/>
        </w:rPr>
        <w:t>-- TAG-REMOTEUEINFORMATIONSIDELINK-STOP</w:t>
      </w:r>
    </w:p>
    <w:p w14:paraId="2E06D059" w14:textId="77777777" w:rsidR="008154A0" w:rsidRPr="00962B3F" w:rsidRDefault="008154A0" w:rsidP="008154A0">
      <w:pPr>
        <w:pStyle w:val="PL"/>
        <w:rPr>
          <w:color w:val="808080"/>
        </w:rPr>
      </w:pPr>
      <w:r w:rsidRPr="00962B3F">
        <w:rPr>
          <w:color w:val="808080"/>
        </w:rPr>
        <w:t>-- ASN1STOP</w:t>
      </w:r>
    </w:p>
    <w:p w14:paraId="5673AA71" w14:textId="77777777" w:rsidR="008154A0" w:rsidRPr="00962B3F" w:rsidRDefault="008154A0" w:rsidP="008154A0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154A0" w:rsidRPr="00962B3F" w14:paraId="7CA6F720" w14:textId="77777777" w:rsidTr="00F42D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8F2A" w14:textId="77777777" w:rsidR="008154A0" w:rsidRPr="00962B3F" w:rsidRDefault="008154A0" w:rsidP="00F42DE5">
            <w:pPr>
              <w:pStyle w:val="TAH"/>
              <w:rPr>
                <w:rFonts w:eastAsia="Arial Unicode MS"/>
                <w:lang w:eastAsia="zh-CN"/>
              </w:rPr>
            </w:pPr>
            <w:r w:rsidRPr="00962B3F">
              <w:rPr>
                <w:rFonts w:eastAsia="Arial Unicode MS"/>
                <w:i/>
                <w:iCs/>
                <w:lang w:eastAsia="zh-CN"/>
              </w:rPr>
              <w:t>RemoteUEInformationSidelink-IEs</w:t>
            </w:r>
            <w:r w:rsidRPr="00962B3F">
              <w:rPr>
                <w:rFonts w:eastAsia="Arial Unicode MS"/>
                <w:lang w:eastAsia="zh-CN"/>
              </w:rPr>
              <w:t xml:space="preserve"> field descriptions</w:t>
            </w:r>
          </w:p>
        </w:tc>
      </w:tr>
      <w:tr w:rsidR="008154A0" w:rsidRPr="00962B3F" w14:paraId="2DBB229D" w14:textId="77777777" w:rsidTr="00F42D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81A9" w14:textId="77777777" w:rsidR="008154A0" w:rsidRPr="00962B3F" w:rsidRDefault="008154A0" w:rsidP="00F42DE5">
            <w:pPr>
              <w:pStyle w:val="TAL"/>
              <w:rPr>
                <w:rFonts w:eastAsia="Arial Unicode MS"/>
                <w:b/>
                <w:bCs/>
                <w:i/>
                <w:iCs/>
                <w:lang w:eastAsia="zh-CN"/>
              </w:rPr>
            </w:pPr>
            <w:r w:rsidRPr="00962B3F">
              <w:rPr>
                <w:rFonts w:eastAsia="Arial Unicode MS"/>
                <w:b/>
                <w:bCs/>
                <w:i/>
                <w:iCs/>
                <w:lang w:eastAsia="zh-CN"/>
              </w:rPr>
              <w:t>sl-RequestedSIB-List</w:t>
            </w:r>
          </w:p>
          <w:p w14:paraId="0071EDC4" w14:textId="77777777" w:rsidR="008154A0" w:rsidRPr="00962B3F" w:rsidRDefault="008154A0" w:rsidP="00F42DE5">
            <w:pPr>
              <w:pStyle w:val="TAL"/>
              <w:rPr>
                <w:rFonts w:eastAsia="Arial Unicode MS"/>
                <w:lang w:eastAsia="zh-CN"/>
              </w:rPr>
            </w:pPr>
            <w:r w:rsidRPr="00962B3F">
              <w:rPr>
                <w:rFonts w:eastAsia="Arial Unicode MS"/>
                <w:lang w:eastAsia="zh-CN"/>
              </w:rPr>
              <w:t>Contains a list of requested SIBs.</w:t>
            </w:r>
          </w:p>
        </w:tc>
      </w:tr>
      <w:tr w:rsidR="008154A0" w:rsidRPr="00962B3F" w14:paraId="100659A7" w14:textId="77777777" w:rsidTr="00F42D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B387" w14:textId="77777777" w:rsidR="008154A0" w:rsidRPr="00962B3F" w:rsidRDefault="008154A0" w:rsidP="00F42DE5">
            <w:pPr>
              <w:pStyle w:val="TAL"/>
              <w:rPr>
                <w:b/>
                <w:bCs/>
                <w:i/>
                <w:lang w:eastAsia="ko-KR"/>
              </w:rPr>
            </w:pPr>
            <w:r w:rsidRPr="00962B3F">
              <w:rPr>
                <w:b/>
                <w:bCs/>
                <w:i/>
                <w:lang w:eastAsia="ko-KR"/>
              </w:rPr>
              <w:t>sl-PagingInfo-RemoteUE</w:t>
            </w:r>
          </w:p>
          <w:p w14:paraId="4A934D39" w14:textId="77777777" w:rsidR="008154A0" w:rsidRPr="00962B3F" w:rsidRDefault="008154A0" w:rsidP="00F42DE5">
            <w:pPr>
              <w:pStyle w:val="TAL"/>
              <w:rPr>
                <w:rFonts w:eastAsia="Arial Unicode MS" w:cs="Arial"/>
                <w:szCs w:val="18"/>
                <w:lang w:eastAsia="zh-CN"/>
              </w:rPr>
            </w:pPr>
            <w:r w:rsidRPr="00962B3F">
              <w:rPr>
                <w:rFonts w:cs="Arial"/>
                <w:iCs/>
                <w:szCs w:val="18"/>
                <w:lang w:eastAsia="ko-KR"/>
              </w:rPr>
              <w:t>Indicates the paging information used by L2 U2N Relay UE to perform the connected L2 U2N Remote UE's paging monitoring.</w:t>
            </w:r>
          </w:p>
        </w:tc>
      </w:tr>
      <w:tr w:rsidR="008154A0" w:rsidRPr="00962B3F" w14:paraId="1E4624CB" w14:textId="77777777" w:rsidTr="00F42D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1C41" w14:textId="77777777" w:rsidR="008154A0" w:rsidRPr="00962B3F" w:rsidRDefault="008154A0" w:rsidP="00F42DE5">
            <w:pPr>
              <w:pStyle w:val="TAL"/>
              <w:rPr>
                <w:rFonts w:cs="Arial"/>
                <w:b/>
                <w:i/>
                <w:lang w:eastAsia="en-GB"/>
              </w:rPr>
            </w:pPr>
            <w:r w:rsidRPr="00962B3F">
              <w:rPr>
                <w:rFonts w:cs="Arial"/>
                <w:b/>
                <w:i/>
                <w:lang w:eastAsia="en-GB"/>
              </w:rPr>
              <w:t>sl-PagingIdentityRemoteUE</w:t>
            </w:r>
          </w:p>
          <w:p w14:paraId="3F0AD97B" w14:textId="77777777" w:rsidR="008154A0" w:rsidRPr="00962B3F" w:rsidRDefault="008154A0" w:rsidP="00F42DE5">
            <w:pPr>
              <w:pStyle w:val="TAL"/>
              <w:rPr>
                <w:iCs/>
                <w:lang w:eastAsia="ko-KR"/>
              </w:rPr>
            </w:pPr>
            <w:r w:rsidRPr="00962B3F">
              <w:rPr>
                <w:rFonts w:cs="Arial"/>
                <w:lang w:eastAsia="en-GB"/>
              </w:rPr>
              <w:t>Indicates the L2 U2N Remote UE's paging UE ID.</w:t>
            </w:r>
          </w:p>
        </w:tc>
      </w:tr>
      <w:tr w:rsidR="008154A0" w:rsidRPr="00962B3F" w14:paraId="11F8E2E4" w14:textId="77777777" w:rsidTr="00F42D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42D0" w14:textId="77777777" w:rsidR="008154A0" w:rsidRPr="00962B3F" w:rsidRDefault="008154A0" w:rsidP="00F42DE5">
            <w:pPr>
              <w:pStyle w:val="TAL"/>
              <w:rPr>
                <w:rFonts w:eastAsia="DengXian" w:cs="Arial"/>
                <w:b/>
                <w:i/>
                <w:lang w:eastAsia="zh-CN"/>
              </w:rPr>
            </w:pPr>
            <w:r w:rsidRPr="00962B3F">
              <w:rPr>
                <w:rFonts w:eastAsia="DengXian" w:cs="Arial"/>
                <w:b/>
                <w:i/>
                <w:lang w:eastAsia="zh-CN"/>
              </w:rPr>
              <w:t>sl-PagingCycleRemoteUE</w:t>
            </w:r>
          </w:p>
          <w:p w14:paraId="4C55C87B" w14:textId="77777777" w:rsidR="008154A0" w:rsidRPr="00962B3F" w:rsidRDefault="008154A0" w:rsidP="00F42DE5">
            <w:pPr>
              <w:pStyle w:val="TAL"/>
              <w:rPr>
                <w:iCs/>
                <w:lang w:eastAsia="ko-KR"/>
              </w:rPr>
            </w:pPr>
            <w:r w:rsidRPr="00962B3F">
              <w:rPr>
                <w:rFonts w:cs="Arial"/>
                <w:lang w:eastAsia="en-GB"/>
              </w:rPr>
              <w:t>Indicates the L2 U2N Remote UE's UE specific DRX cycle as the minimum value of the one provided by upper layers (</w:t>
            </w:r>
            <w:r w:rsidRPr="00962B3F">
              <w:t>if configured) and the one provided by RRC layer (if configured)</w:t>
            </w:r>
            <w:r w:rsidRPr="00962B3F">
              <w:rPr>
                <w:rFonts w:cs="Arial"/>
                <w:iCs/>
                <w:lang w:eastAsia="sv-SE"/>
              </w:rPr>
              <w:t xml:space="preserve">. </w:t>
            </w:r>
            <w:r w:rsidRPr="00962B3F">
              <w:rPr>
                <w:rFonts w:cs="Arial"/>
                <w:iCs/>
                <w:szCs w:val="18"/>
                <w:lang w:eastAsia="ko-KR"/>
              </w:rPr>
              <w:t>Value rf32 corresponds to 32 radio frames, value rf64 corresponds to 64 radio frames and so on.</w:t>
            </w:r>
          </w:p>
        </w:tc>
      </w:tr>
    </w:tbl>
    <w:p w14:paraId="1424EDE4" w14:textId="77777777" w:rsidR="008154A0" w:rsidRPr="00962B3F" w:rsidRDefault="008154A0" w:rsidP="008154A0"/>
    <w:p w14:paraId="2E60F5D0" w14:textId="421CA942" w:rsidR="009357D0" w:rsidRPr="00962B3F" w:rsidRDefault="009357D0" w:rsidP="009357D0">
      <w:pPr>
        <w:pStyle w:val="Heading4"/>
        <w:rPr>
          <w:lang w:eastAsia="zh-CN"/>
        </w:rPr>
      </w:pPr>
      <w:r w:rsidRPr="00962B3F">
        <w:t>–</w:t>
      </w:r>
      <w:r w:rsidRPr="00962B3F">
        <w:tab/>
      </w:r>
      <w:r w:rsidRPr="00962B3F">
        <w:rPr>
          <w:i/>
          <w:iCs/>
          <w:noProof/>
        </w:rPr>
        <w:t>RRCReconfigurationSidelink</w:t>
      </w:r>
      <w:bookmarkEnd w:id="4"/>
      <w:bookmarkEnd w:id="5"/>
    </w:p>
    <w:p w14:paraId="58C2EFD9" w14:textId="77777777" w:rsidR="009357D0" w:rsidRPr="00962B3F" w:rsidRDefault="009357D0" w:rsidP="009357D0">
      <w:pPr>
        <w:rPr>
          <w:rFonts w:eastAsia="Yu Mincho"/>
          <w:lang w:eastAsia="zh-CN"/>
        </w:rPr>
      </w:pPr>
      <w:r w:rsidRPr="00962B3F">
        <w:t xml:space="preserve">The </w:t>
      </w:r>
      <w:r w:rsidRPr="00962B3F">
        <w:rPr>
          <w:i/>
        </w:rPr>
        <w:t xml:space="preserve">RRCReconfigurationSidelink </w:t>
      </w:r>
      <w:r w:rsidRPr="00962B3F">
        <w:t>message is the command to AS configuration of the PC5 RRC connection.</w:t>
      </w:r>
      <w:r w:rsidRPr="00962B3F">
        <w:rPr>
          <w:rFonts w:eastAsia="Yu Mincho"/>
          <w:lang w:eastAsia="zh-CN"/>
        </w:rPr>
        <w:t xml:space="preserve"> It is only applied to unicast of NR sidelink communication.</w:t>
      </w:r>
    </w:p>
    <w:p w14:paraId="49783604" w14:textId="77777777" w:rsidR="009357D0" w:rsidRPr="00962B3F" w:rsidRDefault="009357D0" w:rsidP="009357D0">
      <w:pPr>
        <w:pStyle w:val="B1"/>
      </w:pPr>
      <w:r w:rsidRPr="00962B3F">
        <w:t xml:space="preserve">Signalling radio bearer: </w:t>
      </w:r>
      <w:r w:rsidRPr="00962B3F">
        <w:rPr>
          <w:rFonts w:eastAsia="DengXian"/>
          <w:lang w:eastAsia="zh-CN"/>
        </w:rPr>
        <w:t>SL-SRB3</w:t>
      </w:r>
    </w:p>
    <w:p w14:paraId="23BD1DA8" w14:textId="77777777" w:rsidR="009357D0" w:rsidRPr="00962B3F" w:rsidRDefault="009357D0" w:rsidP="009357D0">
      <w:pPr>
        <w:pStyle w:val="B1"/>
      </w:pPr>
      <w:r w:rsidRPr="00962B3F">
        <w:t>RLC-SAP: AM</w:t>
      </w:r>
    </w:p>
    <w:p w14:paraId="29278695" w14:textId="77777777" w:rsidR="009357D0" w:rsidRPr="00962B3F" w:rsidRDefault="009357D0" w:rsidP="009357D0">
      <w:pPr>
        <w:pStyle w:val="B1"/>
      </w:pPr>
      <w:r w:rsidRPr="00962B3F">
        <w:t>Logical channel: SCCH</w:t>
      </w:r>
    </w:p>
    <w:p w14:paraId="6C62BFB8" w14:textId="77777777" w:rsidR="009357D0" w:rsidRPr="00962B3F" w:rsidRDefault="009357D0" w:rsidP="009357D0">
      <w:pPr>
        <w:pStyle w:val="B1"/>
      </w:pPr>
      <w:r w:rsidRPr="00962B3F">
        <w:t>Direction: UE to UE</w:t>
      </w:r>
    </w:p>
    <w:p w14:paraId="2361DB86" w14:textId="77777777" w:rsidR="009357D0" w:rsidRPr="00962B3F" w:rsidRDefault="009357D0" w:rsidP="009357D0">
      <w:pPr>
        <w:pStyle w:val="TH"/>
        <w:rPr>
          <w:b w:val="0"/>
        </w:rPr>
      </w:pPr>
      <w:r w:rsidRPr="00962B3F">
        <w:rPr>
          <w:i/>
          <w:iCs/>
          <w:noProof/>
        </w:rPr>
        <w:t>RRCReconfigurationSidelink</w:t>
      </w:r>
      <w:r w:rsidRPr="00962B3F">
        <w:t xml:space="preserve"> message</w:t>
      </w:r>
    </w:p>
    <w:p w14:paraId="7C2F69E2" w14:textId="77777777" w:rsidR="009357D0" w:rsidRPr="00962B3F" w:rsidRDefault="009357D0" w:rsidP="009357D0">
      <w:pPr>
        <w:pStyle w:val="PL"/>
        <w:rPr>
          <w:color w:val="808080"/>
        </w:rPr>
      </w:pPr>
      <w:r w:rsidRPr="00962B3F">
        <w:rPr>
          <w:color w:val="808080"/>
        </w:rPr>
        <w:t>-- ASN1START</w:t>
      </w:r>
    </w:p>
    <w:p w14:paraId="41FE0ADF" w14:textId="77777777" w:rsidR="009357D0" w:rsidRPr="00962B3F" w:rsidRDefault="009357D0" w:rsidP="009357D0">
      <w:pPr>
        <w:pStyle w:val="PL"/>
        <w:rPr>
          <w:color w:val="808080"/>
        </w:rPr>
      </w:pPr>
      <w:r w:rsidRPr="00962B3F">
        <w:rPr>
          <w:color w:val="808080"/>
        </w:rPr>
        <w:t>-- TAG-RRCRECONFIGURATIONSIDELINK-START</w:t>
      </w:r>
    </w:p>
    <w:p w14:paraId="49F3EBF2" w14:textId="77777777" w:rsidR="009357D0" w:rsidRPr="00962B3F" w:rsidRDefault="009357D0" w:rsidP="009357D0">
      <w:pPr>
        <w:pStyle w:val="PL"/>
      </w:pPr>
    </w:p>
    <w:p w14:paraId="2DAF8213" w14:textId="77777777" w:rsidR="009357D0" w:rsidRPr="00962B3F" w:rsidRDefault="009357D0" w:rsidP="009357D0">
      <w:pPr>
        <w:pStyle w:val="PL"/>
      </w:pPr>
      <w:r w:rsidRPr="00962B3F">
        <w:t xml:space="preserve">RRCReconfigurationSidelink ::=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411DE09A" w14:textId="77777777" w:rsidR="009357D0" w:rsidRPr="00962B3F" w:rsidRDefault="009357D0" w:rsidP="009357D0">
      <w:pPr>
        <w:pStyle w:val="PL"/>
      </w:pPr>
      <w:r w:rsidRPr="00962B3F">
        <w:t xml:space="preserve">    rrc-TransactionIdentifier-r16           RRC-TransactionIdentifier,</w:t>
      </w:r>
    </w:p>
    <w:p w14:paraId="323E5BA6" w14:textId="77777777" w:rsidR="009357D0" w:rsidRPr="00962B3F" w:rsidRDefault="009357D0" w:rsidP="009357D0">
      <w:pPr>
        <w:pStyle w:val="PL"/>
      </w:pPr>
      <w:r w:rsidRPr="00962B3F">
        <w:t xml:space="preserve">    criticalExtensions                      </w:t>
      </w:r>
      <w:r w:rsidRPr="00962B3F">
        <w:rPr>
          <w:color w:val="993366"/>
        </w:rPr>
        <w:t>CHOICE</w:t>
      </w:r>
      <w:r w:rsidRPr="00962B3F">
        <w:t xml:space="preserve"> {</w:t>
      </w:r>
    </w:p>
    <w:p w14:paraId="1D4EB1C5" w14:textId="77777777" w:rsidR="009357D0" w:rsidRPr="00962B3F" w:rsidRDefault="009357D0" w:rsidP="009357D0">
      <w:pPr>
        <w:pStyle w:val="PL"/>
      </w:pPr>
      <w:r w:rsidRPr="00962B3F">
        <w:t xml:space="preserve">        rrcReconfigurationSidelink-r16          RRCReconfigurationSidelink-r16-IEs,</w:t>
      </w:r>
    </w:p>
    <w:p w14:paraId="6F068A76" w14:textId="77777777" w:rsidR="009357D0" w:rsidRPr="00962B3F" w:rsidRDefault="009357D0" w:rsidP="009357D0">
      <w:pPr>
        <w:pStyle w:val="PL"/>
      </w:pPr>
      <w:r w:rsidRPr="00962B3F">
        <w:t xml:space="preserve">        criticalExtensionsFuture                </w:t>
      </w:r>
      <w:r w:rsidRPr="00962B3F">
        <w:rPr>
          <w:color w:val="993366"/>
        </w:rPr>
        <w:t>SEQUENCE</w:t>
      </w:r>
      <w:r w:rsidRPr="00962B3F">
        <w:t xml:space="preserve"> {}</w:t>
      </w:r>
    </w:p>
    <w:p w14:paraId="68FABE09" w14:textId="77777777" w:rsidR="009357D0" w:rsidRPr="00962B3F" w:rsidRDefault="009357D0" w:rsidP="009357D0">
      <w:pPr>
        <w:pStyle w:val="PL"/>
      </w:pPr>
      <w:r w:rsidRPr="00962B3F">
        <w:lastRenderedPageBreak/>
        <w:t xml:space="preserve">    }</w:t>
      </w:r>
    </w:p>
    <w:p w14:paraId="76595222" w14:textId="77777777" w:rsidR="009357D0" w:rsidRPr="00962B3F" w:rsidRDefault="009357D0" w:rsidP="009357D0">
      <w:pPr>
        <w:pStyle w:val="PL"/>
      </w:pPr>
      <w:r w:rsidRPr="00962B3F">
        <w:t>}</w:t>
      </w:r>
    </w:p>
    <w:p w14:paraId="5BB0CDA6" w14:textId="77777777" w:rsidR="009357D0" w:rsidRPr="00962B3F" w:rsidRDefault="009357D0" w:rsidP="009357D0">
      <w:pPr>
        <w:pStyle w:val="PL"/>
      </w:pPr>
    </w:p>
    <w:p w14:paraId="28CE3757" w14:textId="77777777" w:rsidR="009357D0" w:rsidRPr="00962B3F" w:rsidRDefault="009357D0" w:rsidP="009357D0">
      <w:pPr>
        <w:pStyle w:val="PL"/>
      </w:pPr>
      <w:r w:rsidRPr="00962B3F">
        <w:t xml:space="preserve">RRCReconfigurationSidelink-r16-IEs ::=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0A2DDCE0" w14:textId="77777777" w:rsidR="009357D0" w:rsidRPr="00962B3F" w:rsidRDefault="009357D0" w:rsidP="009357D0">
      <w:pPr>
        <w:pStyle w:val="PL"/>
        <w:rPr>
          <w:color w:val="808080"/>
        </w:rPr>
      </w:pPr>
      <w:r w:rsidRPr="00962B3F">
        <w:t xml:space="preserve">    slrb-ConfigToAddModList-r16     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(1..maxNrofSLRB-r16))</w:t>
      </w:r>
      <w:r w:rsidRPr="00962B3F">
        <w:rPr>
          <w:color w:val="993366"/>
        </w:rPr>
        <w:t xml:space="preserve"> OF</w:t>
      </w:r>
      <w:r w:rsidRPr="00962B3F">
        <w:t xml:space="preserve"> SLRB-Config-r16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N</w:t>
      </w:r>
    </w:p>
    <w:p w14:paraId="1C7F2FCE" w14:textId="77777777" w:rsidR="009357D0" w:rsidRPr="00962B3F" w:rsidRDefault="009357D0" w:rsidP="009357D0">
      <w:pPr>
        <w:pStyle w:val="PL"/>
        <w:rPr>
          <w:color w:val="808080"/>
        </w:rPr>
      </w:pPr>
      <w:r w:rsidRPr="00962B3F">
        <w:t xml:space="preserve">    slrb-ConfigToReleaseList-r16    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(1..maxNrofSLRB-r16))</w:t>
      </w:r>
      <w:r w:rsidRPr="00962B3F">
        <w:rPr>
          <w:color w:val="993366"/>
        </w:rPr>
        <w:t xml:space="preserve"> OF</w:t>
      </w:r>
      <w:r w:rsidRPr="00962B3F">
        <w:t xml:space="preserve"> SLRB-PC5-ConfigIndex-r16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N</w:t>
      </w:r>
    </w:p>
    <w:p w14:paraId="5659AEAD" w14:textId="77777777" w:rsidR="009357D0" w:rsidRPr="00962B3F" w:rsidRDefault="009357D0" w:rsidP="009357D0">
      <w:pPr>
        <w:pStyle w:val="PL"/>
        <w:rPr>
          <w:color w:val="808080"/>
        </w:rPr>
      </w:pPr>
      <w:r w:rsidRPr="00962B3F">
        <w:t xml:space="preserve">    sl-MeasConfig-r16                       SetupRelease {SL-MeasConfig-r16}              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M</w:t>
      </w:r>
    </w:p>
    <w:p w14:paraId="498F0F91" w14:textId="77777777" w:rsidR="009357D0" w:rsidRPr="00962B3F" w:rsidRDefault="009357D0" w:rsidP="009357D0">
      <w:pPr>
        <w:pStyle w:val="PL"/>
        <w:rPr>
          <w:rFonts w:eastAsia="DengXian"/>
          <w:color w:val="808080"/>
        </w:rPr>
      </w:pPr>
      <w:r w:rsidRPr="00962B3F">
        <w:t xml:space="preserve">    </w:t>
      </w:r>
      <w:r w:rsidRPr="00962B3F">
        <w:rPr>
          <w:rFonts w:eastAsia="DengXian"/>
        </w:rPr>
        <w:t>sl-CSI</w:t>
      </w:r>
      <w:r w:rsidRPr="00962B3F">
        <w:t>-RS</w:t>
      </w:r>
      <w:r w:rsidRPr="00962B3F">
        <w:rPr>
          <w:rFonts w:eastAsia="DengXian"/>
        </w:rPr>
        <w:t>-Config-r16</w:t>
      </w:r>
      <w:r w:rsidRPr="00962B3F">
        <w:t xml:space="preserve">                    SetupRelease {</w:t>
      </w:r>
      <w:r w:rsidRPr="00962B3F">
        <w:rPr>
          <w:rFonts w:eastAsia="DengXian"/>
        </w:rPr>
        <w:t>SL-CSI</w:t>
      </w:r>
      <w:r w:rsidRPr="00962B3F">
        <w:t>-RS</w:t>
      </w:r>
      <w:r w:rsidRPr="00962B3F">
        <w:rPr>
          <w:rFonts w:eastAsia="DengXian"/>
        </w:rPr>
        <w:t>-Config-r16}</w:t>
      </w:r>
      <w:r w:rsidRPr="00962B3F">
        <w:t xml:space="preserve">                                 </w:t>
      </w:r>
      <w:r w:rsidRPr="00962B3F">
        <w:rPr>
          <w:rFonts w:eastAsia="DengXian"/>
          <w:color w:val="993366"/>
        </w:rPr>
        <w:t>OPTIONAL</w:t>
      </w:r>
      <w:r w:rsidRPr="00962B3F">
        <w:rPr>
          <w:rFonts w:eastAsia="DengXian"/>
        </w:rPr>
        <w:t>,</w:t>
      </w:r>
      <w:r w:rsidRPr="00962B3F">
        <w:t xml:space="preserve"> </w:t>
      </w:r>
      <w:r w:rsidRPr="00962B3F">
        <w:rPr>
          <w:color w:val="808080"/>
        </w:rPr>
        <w:t>-- Need M</w:t>
      </w:r>
    </w:p>
    <w:p w14:paraId="10551D06" w14:textId="77777777" w:rsidR="009357D0" w:rsidRPr="00962B3F" w:rsidRDefault="009357D0" w:rsidP="009357D0">
      <w:pPr>
        <w:pStyle w:val="PL"/>
        <w:rPr>
          <w:color w:val="808080"/>
        </w:rPr>
      </w:pPr>
      <w:r w:rsidRPr="00962B3F">
        <w:t xml:space="preserve">    sl-ResetConfig-r16                      </w:t>
      </w:r>
      <w:r w:rsidRPr="00962B3F">
        <w:rPr>
          <w:color w:val="993366"/>
        </w:rPr>
        <w:t>ENUMERATED</w:t>
      </w:r>
      <w:r w:rsidRPr="00962B3F">
        <w:t xml:space="preserve"> {true}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N</w:t>
      </w:r>
    </w:p>
    <w:p w14:paraId="2C471F83" w14:textId="77777777" w:rsidR="009357D0" w:rsidRPr="00962B3F" w:rsidRDefault="009357D0" w:rsidP="009357D0">
      <w:pPr>
        <w:pStyle w:val="PL"/>
        <w:rPr>
          <w:color w:val="808080"/>
        </w:rPr>
      </w:pPr>
      <w:r w:rsidRPr="00962B3F">
        <w:t xml:space="preserve">    sl-LatencyBoundCSI-Report-r16           </w:t>
      </w:r>
      <w:r w:rsidRPr="00962B3F">
        <w:rPr>
          <w:color w:val="993366"/>
        </w:rPr>
        <w:t>INTEGER</w:t>
      </w:r>
      <w:r w:rsidRPr="00962B3F">
        <w:t xml:space="preserve"> (3..160)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M</w:t>
      </w:r>
    </w:p>
    <w:p w14:paraId="3F909E23" w14:textId="77777777" w:rsidR="009357D0" w:rsidRPr="00962B3F" w:rsidRDefault="009357D0" w:rsidP="009357D0">
      <w:pPr>
        <w:pStyle w:val="PL"/>
      </w:pPr>
      <w:r w:rsidRPr="00962B3F">
        <w:t xml:space="preserve">    lateNonCriticalExtension                </w:t>
      </w:r>
      <w:r w:rsidRPr="00962B3F">
        <w:rPr>
          <w:color w:val="993366"/>
        </w:rPr>
        <w:t>OCTET</w:t>
      </w:r>
      <w:r w:rsidRPr="00962B3F">
        <w:t xml:space="preserve"> </w:t>
      </w:r>
      <w:r w:rsidRPr="00962B3F">
        <w:rPr>
          <w:color w:val="993366"/>
        </w:rPr>
        <w:t>STRING</w:t>
      </w:r>
      <w:r w:rsidRPr="00962B3F">
        <w:t xml:space="preserve">                  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2A0F6B60" w14:textId="77777777" w:rsidR="009357D0" w:rsidRPr="00962B3F" w:rsidRDefault="009357D0" w:rsidP="009357D0">
      <w:pPr>
        <w:pStyle w:val="PL"/>
      </w:pPr>
      <w:r w:rsidRPr="00962B3F">
        <w:t xml:space="preserve">    nonCriticalExtension                    RRCReconfigurationSidelink-v1700-IEs                                </w:t>
      </w:r>
      <w:r w:rsidRPr="00962B3F">
        <w:rPr>
          <w:color w:val="993366"/>
        </w:rPr>
        <w:t>OPTIONAL</w:t>
      </w:r>
    </w:p>
    <w:p w14:paraId="2C97005E" w14:textId="77777777" w:rsidR="009357D0" w:rsidRPr="00962B3F" w:rsidRDefault="009357D0" w:rsidP="009357D0">
      <w:pPr>
        <w:pStyle w:val="PL"/>
      </w:pPr>
      <w:r w:rsidRPr="00962B3F">
        <w:t>}</w:t>
      </w:r>
    </w:p>
    <w:p w14:paraId="37F5DC5B" w14:textId="77777777" w:rsidR="009357D0" w:rsidRPr="00962B3F" w:rsidRDefault="009357D0" w:rsidP="009357D0">
      <w:pPr>
        <w:pStyle w:val="PL"/>
      </w:pPr>
    </w:p>
    <w:p w14:paraId="6E137076" w14:textId="77777777" w:rsidR="009357D0" w:rsidRPr="00962B3F" w:rsidRDefault="009357D0" w:rsidP="009357D0">
      <w:pPr>
        <w:pStyle w:val="PL"/>
      </w:pPr>
      <w:r w:rsidRPr="00962B3F">
        <w:t xml:space="preserve">RRCReconfigurationSidelink-v1700-IEs ::=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7ACE6429" w14:textId="77777777" w:rsidR="009357D0" w:rsidRPr="00962B3F" w:rsidRDefault="009357D0" w:rsidP="009357D0">
      <w:pPr>
        <w:pStyle w:val="PL"/>
        <w:rPr>
          <w:color w:val="808080"/>
        </w:rPr>
      </w:pPr>
      <w:r w:rsidRPr="00962B3F">
        <w:t xml:space="preserve">    </w:t>
      </w:r>
      <w:r w:rsidRPr="00962B3F">
        <w:rPr>
          <w:rFonts w:eastAsia="DengXian"/>
        </w:rPr>
        <w:t>sl-DRX-ConfigUC-PC5-r17</w:t>
      </w:r>
      <w:r w:rsidRPr="00962B3F">
        <w:t xml:space="preserve">                 </w:t>
      </w:r>
      <w:r w:rsidRPr="00962B3F">
        <w:rPr>
          <w:rFonts w:eastAsia="DengXian"/>
        </w:rPr>
        <w:t>SetupRelease { SL-DRX-ConfigUC-r17 }</w:t>
      </w:r>
      <w:r w:rsidRPr="00962B3F">
        <w:t xml:space="preserve">                                </w:t>
      </w:r>
      <w:r w:rsidRPr="00962B3F">
        <w:rPr>
          <w:color w:val="993366"/>
        </w:rPr>
        <w:t>OPTIONAL</w:t>
      </w:r>
      <w:r w:rsidRPr="00962B3F">
        <w:rPr>
          <w:rFonts w:eastAsia="DengXian"/>
        </w:rPr>
        <w:t xml:space="preserve">, </w:t>
      </w:r>
      <w:r w:rsidRPr="00962B3F">
        <w:rPr>
          <w:color w:val="808080"/>
        </w:rPr>
        <w:t>-- Need M</w:t>
      </w:r>
    </w:p>
    <w:p w14:paraId="5AE57E7E" w14:textId="77777777" w:rsidR="009357D0" w:rsidRPr="00962B3F" w:rsidRDefault="009357D0" w:rsidP="009357D0">
      <w:pPr>
        <w:pStyle w:val="PL"/>
        <w:rPr>
          <w:color w:val="808080"/>
        </w:rPr>
      </w:pPr>
      <w:r w:rsidRPr="00962B3F">
        <w:t xml:space="preserve">    sl-LatencyBoundIUC-Report-r17           SetupRelease { SL-LatencyBoundIUC-Report-r17 }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M</w:t>
      </w:r>
    </w:p>
    <w:p w14:paraId="31327C85" w14:textId="77777777" w:rsidR="009357D0" w:rsidRPr="00962B3F" w:rsidRDefault="009357D0" w:rsidP="009357D0">
      <w:pPr>
        <w:pStyle w:val="PL"/>
        <w:rPr>
          <w:color w:val="808080"/>
        </w:rPr>
      </w:pPr>
      <w:r w:rsidRPr="00962B3F">
        <w:t xml:space="preserve">    sl-RLC-ChannelToReleaseListPC5-r17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(1..maxSL-LCID-r16))</w:t>
      </w:r>
      <w:r w:rsidRPr="00962B3F">
        <w:rPr>
          <w:color w:val="993366"/>
        </w:rPr>
        <w:t xml:space="preserve"> OF</w:t>
      </w:r>
      <w:r w:rsidRPr="00962B3F">
        <w:t xml:space="preserve"> SL-RLC-ChannelID-r17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N</w:t>
      </w:r>
    </w:p>
    <w:p w14:paraId="78DFBE7F" w14:textId="77777777" w:rsidR="009357D0" w:rsidRPr="00962B3F" w:rsidRDefault="009357D0" w:rsidP="009357D0">
      <w:pPr>
        <w:pStyle w:val="PL"/>
        <w:rPr>
          <w:color w:val="808080"/>
        </w:rPr>
      </w:pPr>
      <w:r w:rsidRPr="00962B3F">
        <w:t xml:space="preserve">    sl-RLC-ChannelToAddModListPC5-r17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(1..maxSL-LCID-r16))</w:t>
      </w:r>
      <w:r w:rsidRPr="00962B3F">
        <w:rPr>
          <w:color w:val="993366"/>
        </w:rPr>
        <w:t xml:space="preserve"> OF</w:t>
      </w:r>
      <w:r w:rsidRPr="00962B3F">
        <w:t xml:space="preserve"> SL-RLC-ChannelConfigPC5-r17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N</w:t>
      </w:r>
    </w:p>
    <w:p w14:paraId="3A9C1994" w14:textId="2CFFA672" w:rsidR="009357D0" w:rsidRPr="00962B3F" w:rsidRDefault="009357D0" w:rsidP="009357D0">
      <w:pPr>
        <w:pStyle w:val="PL"/>
      </w:pPr>
      <w:r w:rsidRPr="00962B3F">
        <w:t xml:space="preserve">    nonCriticalExtension                    </w:t>
      </w:r>
      <w:del w:id="95" w:author="MediaTek (Nathan)" w:date="2022-07-20T10:15:00Z">
        <w:r w:rsidRPr="00962B3F" w:rsidDel="009357D0">
          <w:rPr>
            <w:color w:val="993366"/>
          </w:rPr>
          <w:delText>SEQUENCE</w:delText>
        </w:r>
        <w:r w:rsidRPr="00962B3F" w:rsidDel="009357D0">
          <w:delText xml:space="preserve"> {}</w:delText>
        </w:r>
      </w:del>
      <w:ins w:id="96" w:author="MediaTek (Nathan)" w:date="2022-07-20T10:15:00Z">
        <w:r>
          <w:rPr>
            <w:color w:val="993366"/>
          </w:rPr>
          <w:t>RRCReconfigurationSidelink-v18xy-IEs</w:t>
        </w:r>
      </w:ins>
      <w:del w:id="97" w:author="MediaTek (Nathan)" w:date="2022-07-20T10:15:00Z">
        <w:r w:rsidRPr="00962B3F" w:rsidDel="009357D0">
          <w:delText xml:space="preserve">                         </w:delText>
        </w:r>
      </w:del>
      <w:r w:rsidRPr="00962B3F">
        <w:t xml:space="preserve">                                </w:t>
      </w:r>
      <w:r w:rsidRPr="00962B3F">
        <w:rPr>
          <w:color w:val="993366"/>
        </w:rPr>
        <w:t>OPTIONAL</w:t>
      </w:r>
    </w:p>
    <w:p w14:paraId="118E1DF5" w14:textId="77777777" w:rsidR="009357D0" w:rsidRPr="00962B3F" w:rsidRDefault="009357D0" w:rsidP="009357D0">
      <w:pPr>
        <w:pStyle w:val="PL"/>
      </w:pPr>
      <w:r w:rsidRPr="00962B3F">
        <w:t>}</w:t>
      </w:r>
    </w:p>
    <w:p w14:paraId="7FC65BBE" w14:textId="77777777" w:rsidR="009357D0" w:rsidRDefault="009357D0" w:rsidP="009357D0">
      <w:pPr>
        <w:pStyle w:val="PL"/>
        <w:rPr>
          <w:ins w:id="98" w:author="MediaTek (Nathan)" w:date="2022-07-20T10:15:00Z"/>
        </w:rPr>
      </w:pPr>
    </w:p>
    <w:p w14:paraId="77BA81C7" w14:textId="77777777" w:rsidR="009357D0" w:rsidRDefault="009357D0" w:rsidP="009357D0">
      <w:pPr>
        <w:pStyle w:val="PL"/>
        <w:rPr>
          <w:ins w:id="99" w:author="MediaTek (Nathan)" w:date="2022-07-20T10:15:00Z"/>
        </w:rPr>
      </w:pPr>
      <w:ins w:id="100" w:author="MediaTek (Nathan)" w:date="2022-07-20T10:15:00Z">
        <w:r>
          <w:t>RRCReconfigurationSidelink-v18xy-IEs ::= SEQUENCE {</w:t>
        </w:r>
      </w:ins>
    </w:p>
    <w:p w14:paraId="4911B5F0" w14:textId="77777777" w:rsidR="009357D0" w:rsidRDefault="009357D0" w:rsidP="009357D0">
      <w:pPr>
        <w:pStyle w:val="PL"/>
        <w:rPr>
          <w:ins w:id="101" w:author="MediaTek (Nathan)" w:date="2022-07-20T10:15:00Z"/>
        </w:rPr>
      </w:pPr>
      <w:ins w:id="102" w:author="MediaTek (Nathan)" w:date="2022-07-20T10:15:00Z">
        <w:r>
          <w:tab/>
          <w:t>sl-SFN-DFN-Offset-r18</w:t>
        </w:r>
        <w:r>
          <w:tab/>
        </w:r>
        <w:r>
          <w:tab/>
        </w:r>
        <w:r>
          <w:tab/>
        </w:r>
        <w:r>
          <w:tab/>
        </w:r>
        <w:r>
          <w:tab/>
          <w:t>SL-SFN-DFN-Offset-r18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 -- Need N</w:t>
        </w:r>
      </w:ins>
    </w:p>
    <w:p w14:paraId="477DA1C3" w14:textId="77777777" w:rsidR="009357D0" w:rsidRPr="00740BCD" w:rsidRDefault="009357D0" w:rsidP="009357D0">
      <w:pPr>
        <w:pStyle w:val="PL"/>
        <w:rPr>
          <w:ins w:id="103" w:author="MediaTek (Nathan)" w:date="2022-07-20T10:15:00Z"/>
        </w:rPr>
      </w:pPr>
      <w:ins w:id="104" w:author="MediaTek (Nathan)" w:date="2022-07-20T10:15:00Z">
        <w:r w:rsidRPr="00740BCD">
          <w:t xml:space="preserve">    nonCriticalExtension                    </w:t>
        </w:r>
        <w:r w:rsidRPr="00740BCD">
          <w:rPr>
            <w:color w:val="993366"/>
          </w:rPr>
          <w:t>SEQUENCE</w:t>
        </w:r>
        <w:r w:rsidRPr="00740BCD">
          <w:t xml:space="preserve"> {}                                                         </w:t>
        </w:r>
        <w:r w:rsidRPr="00740BCD">
          <w:rPr>
            <w:color w:val="993366"/>
          </w:rPr>
          <w:t>OPTIONAL</w:t>
        </w:r>
      </w:ins>
    </w:p>
    <w:p w14:paraId="39B38D0F" w14:textId="77777777" w:rsidR="009357D0" w:rsidRPr="00740BCD" w:rsidRDefault="009357D0" w:rsidP="009357D0">
      <w:pPr>
        <w:pStyle w:val="PL"/>
        <w:rPr>
          <w:ins w:id="105" w:author="MediaTek (Nathan)" w:date="2022-07-20T10:15:00Z"/>
        </w:rPr>
      </w:pPr>
      <w:ins w:id="106" w:author="MediaTek (Nathan)" w:date="2022-07-20T10:15:00Z">
        <w:r>
          <w:t>}</w:t>
        </w:r>
      </w:ins>
    </w:p>
    <w:p w14:paraId="141FF5A8" w14:textId="77777777" w:rsidR="009357D0" w:rsidRPr="00962B3F" w:rsidRDefault="009357D0" w:rsidP="009357D0">
      <w:pPr>
        <w:pStyle w:val="PL"/>
      </w:pPr>
    </w:p>
    <w:p w14:paraId="291FE39B" w14:textId="77777777" w:rsidR="009357D0" w:rsidRPr="00962B3F" w:rsidRDefault="009357D0" w:rsidP="009357D0">
      <w:pPr>
        <w:pStyle w:val="PL"/>
      </w:pPr>
      <w:r w:rsidRPr="00962B3F">
        <w:t xml:space="preserve">SL-LatencyBoundIUC-Report-r17::=            </w:t>
      </w:r>
      <w:r w:rsidRPr="00962B3F">
        <w:rPr>
          <w:color w:val="993366"/>
        </w:rPr>
        <w:t>INTEGER</w:t>
      </w:r>
      <w:r w:rsidRPr="00962B3F">
        <w:t xml:space="preserve"> (3..160)</w:t>
      </w:r>
    </w:p>
    <w:p w14:paraId="476B8647" w14:textId="77777777" w:rsidR="009357D0" w:rsidRPr="00962B3F" w:rsidRDefault="009357D0" w:rsidP="009357D0">
      <w:pPr>
        <w:pStyle w:val="PL"/>
      </w:pPr>
    </w:p>
    <w:p w14:paraId="030B2AE3" w14:textId="77777777" w:rsidR="009357D0" w:rsidRPr="00962B3F" w:rsidRDefault="009357D0" w:rsidP="009357D0">
      <w:pPr>
        <w:pStyle w:val="PL"/>
      </w:pPr>
      <w:r w:rsidRPr="00962B3F">
        <w:t xml:space="preserve">SLRB-Config-r16::=         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5E78F8D1" w14:textId="77777777" w:rsidR="009357D0" w:rsidRPr="00962B3F" w:rsidRDefault="009357D0" w:rsidP="009357D0">
      <w:pPr>
        <w:pStyle w:val="PL"/>
        <w:rPr>
          <w:rFonts w:eastAsia="DengXian"/>
        </w:rPr>
      </w:pPr>
      <w:r w:rsidRPr="00962B3F">
        <w:t xml:space="preserve">    </w:t>
      </w:r>
      <w:r w:rsidRPr="00962B3F">
        <w:rPr>
          <w:rFonts w:eastAsia="DengXian"/>
        </w:rPr>
        <w:t>slrb-PC5-ConfigIndex-r16</w:t>
      </w:r>
      <w:r w:rsidRPr="00962B3F">
        <w:t xml:space="preserve">                </w:t>
      </w:r>
      <w:r w:rsidRPr="00962B3F">
        <w:rPr>
          <w:rFonts w:eastAsia="DengXian"/>
        </w:rPr>
        <w:t>SLRB-PC5-ConfigIndex-r16,</w:t>
      </w:r>
    </w:p>
    <w:p w14:paraId="61EE462A" w14:textId="77777777" w:rsidR="009357D0" w:rsidRPr="00962B3F" w:rsidRDefault="009357D0" w:rsidP="009357D0">
      <w:pPr>
        <w:pStyle w:val="PL"/>
        <w:rPr>
          <w:color w:val="808080"/>
        </w:rPr>
      </w:pPr>
      <w:r w:rsidRPr="00962B3F">
        <w:t xml:space="preserve">    sl-SDAP-ConfigPC5-r16                   SL-SDAP-ConfigPC5-r16                         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M</w:t>
      </w:r>
    </w:p>
    <w:p w14:paraId="0D069ABE" w14:textId="77777777" w:rsidR="009357D0" w:rsidRPr="00962B3F" w:rsidRDefault="009357D0" w:rsidP="009357D0">
      <w:pPr>
        <w:pStyle w:val="PL"/>
        <w:rPr>
          <w:color w:val="808080"/>
        </w:rPr>
      </w:pPr>
      <w:r w:rsidRPr="00962B3F">
        <w:t xml:space="preserve">    sl-PDCP-ConfigPC5-r16                   SL-PDCP-ConfigPC5-r16                         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M</w:t>
      </w:r>
    </w:p>
    <w:p w14:paraId="516B2A90" w14:textId="77777777" w:rsidR="009357D0" w:rsidRPr="00962B3F" w:rsidRDefault="009357D0" w:rsidP="009357D0">
      <w:pPr>
        <w:pStyle w:val="PL"/>
        <w:rPr>
          <w:color w:val="808080"/>
        </w:rPr>
      </w:pPr>
      <w:r w:rsidRPr="00962B3F">
        <w:t xml:space="preserve">    sl-RLC-ConfigPC5-r16                    SL-RLC-ConfigPC5-r16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M</w:t>
      </w:r>
    </w:p>
    <w:p w14:paraId="174CB15A" w14:textId="77777777" w:rsidR="009357D0" w:rsidRPr="00962B3F" w:rsidRDefault="009357D0" w:rsidP="009357D0">
      <w:pPr>
        <w:pStyle w:val="PL"/>
        <w:rPr>
          <w:color w:val="808080"/>
        </w:rPr>
      </w:pPr>
      <w:r w:rsidRPr="00962B3F">
        <w:t xml:space="preserve">    sl-MAC-LogicalChannelConfigPC5-r16      SL-LogicalChannelConfigPC5-r16                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M</w:t>
      </w:r>
    </w:p>
    <w:p w14:paraId="743C97C5" w14:textId="77777777" w:rsidR="009357D0" w:rsidRPr="00962B3F" w:rsidRDefault="009357D0" w:rsidP="009357D0">
      <w:pPr>
        <w:pStyle w:val="PL"/>
        <w:rPr>
          <w:rFonts w:eastAsia="DengXian"/>
        </w:rPr>
      </w:pPr>
      <w:r w:rsidRPr="00962B3F">
        <w:rPr>
          <w:rFonts w:eastAsia="DengXian"/>
        </w:rPr>
        <w:t xml:space="preserve">    ...</w:t>
      </w:r>
    </w:p>
    <w:p w14:paraId="539744BF" w14:textId="77777777" w:rsidR="009357D0" w:rsidRPr="00962B3F" w:rsidRDefault="009357D0" w:rsidP="009357D0">
      <w:pPr>
        <w:pStyle w:val="PL"/>
        <w:rPr>
          <w:rFonts w:eastAsia="DengXian"/>
        </w:rPr>
      </w:pPr>
      <w:r w:rsidRPr="00962B3F">
        <w:rPr>
          <w:rFonts w:eastAsia="DengXian"/>
        </w:rPr>
        <w:t>}</w:t>
      </w:r>
    </w:p>
    <w:p w14:paraId="6D3527AE" w14:textId="77777777" w:rsidR="009357D0" w:rsidRPr="00962B3F" w:rsidRDefault="009357D0" w:rsidP="009357D0">
      <w:pPr>
        <w:pStyle w:val="PL"/>
      </w:pPr>
    </w:p>
    <w:p w14:paraId="2B402550" w14:textId="77777777" w:rsidR="009357D0" w:rsidRPr="00962B3F" w:rsidRDefault="009357D0" w:rsidP="009357D0">
      <w:pPr>
        <w:pStyle w:val="PL"/>
      </w:pPr>
      <w:r w:rsidRPr="00962B3F">
        <w:rPr>
          <w:rFonts w:eastAsia="DengXian"/>
        </w:rPr>
        <w:t>SLRB-PC5-ConfigIndex</w:t>
      </w:r>
      <w:r w:rsidRPr="00962B3F">
        <w:t xml:space="preserve">-r16 ::=            </w:t>
      </w:r>
      <w:r w:rsidRPr="00962B3F">
        <w:rPr>
          <w:color w:val="993366"/>
        </w:rPr>
        <w:t>INTEGER</w:t>
      </w:r>
      <w:r w:rsidRPr="00962B3F">
        <w:t xml:space="preserve"> (1..maxNrofSLRB-r16)</w:t>
      </w:r>
    </w:p>
    <w:p w14:paraId="56E44581" w14:textId="77777777" w:rsidR="009357D0" w:rsidRPr="00962B3F" w:rsidRDefault="009357D0" w:rsidP="009357D0">
      <w:pPr>
        <w:pStyle w:val="PL"/>
      </w:pPr>
    </w:p>
    <w:p w14:paraId="0E4B3EBB" w14:textId="77777777" w:rsidR="009357D0" w:rsidRPr="00962B3F" w:rsidRDefault="009357D0" w:rsidP="009357D0">
      <w:pPr>
        <w:pStyle w:val="PL"/>
      </w:pPr>
      <w:r w:rsidRPr="00962B3F">
        <w:t xml:space="preserve">SL-SDAP-ConfigPC5-r16 ::=  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77B24FBE" w14:textId="77777777" w:rsidR="009357D0" w:rsidRPr="00962B3F" w:rsidRDefault="009357D0" w:rsidP="009357D0">
      <w:pPr>
        <w:pStyle w:val="PL"/>
        <w:rPr>
          <w:color w:val="808080"/>
        </w:rPr>
      </w:pPr>
      <w:r w:rsidRPr="00962B3F">
        <w:t xml:space="preserve">    sl-MappedQoS-FlowsToAddList-r16 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 maxNrofSL-QFIsPerDest-r16))</w:t>
      </w:r>
      <w:r w:rsidRPr="00962B3F">
        <w:rPr>
          <w:color w:val="993366"/>
        </w:rPr>
        <w:t xml:space="preserve"> OF</w:t>
      </w:r>
      <w:r w:rsidRPr="00962B3F">
        <w:t xml:space="preserve"> SL-PQFI-r16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N</w:t>
      </w:r>
    </w:p>
    <w:p w14:paraId="0EAA14A0" w14:textId="77777777" w:rsidR="009357D0" w:rsidRPr="00962B3F" w:rsidRDefault="009357D0" w:rsidP="009357D0">
      <w:pPr>
        <w:pStyle w:val="PL"/>
        <w:rPr>
          <w:color w:val="808080"/>
        </w:rPr>
      </w:pPr>
      <w:r w:rsidRPr="00962B3F">
        <w:t xml:space="preserve">    sl-MappedQoS-FlowsToReleaseList-r16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 maxNrofSL-QFIsPerDest-r16))</w:t>
      </w:r>
      <w:r w:rsidRPr="00962B3F">
        <w:rPr>
          <w:color w:val="993366"/>
        </w:rPr>
        <w:t xml:space="preserve"> OF</w:t>
      </w:r>
      <w:r w:rsidRPr="00962B3F">
        <w:t xml:space="preserve"> SL-PQFI-r16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N</w:t>
      </w:r>
    </w:p>
    <w:p w14:paraId="2DE6077B" w14:textId="77777777" w:rsidR="009357D0" w:rsidRPr="00962B3F" w:rsidRDefault="009357D0" w:rsidP="009357D0">
      <w:pPr>
        <w:pStyle w:val="PL"/>
      </w:pPr>
      <w:r w:rsidRPr="00962B3F">
        <w:t xml:space="preserve">    sl-SDAP-Header-r16                      </w:t>
      </w:r>
      <w:r w:rsidRPr="00962B3F">
        <w:rPr>
          <w:color w:val="993366"/>
        </w:rPr>
        <w:t>ENUMERATED</w:t>
      </w:r>
      <w:r w:rsidRPr="00962B3F">
        <w:t xml:space="preserve"> {present, absent},</w:t>
      </w:r>
    </w:p>
    <w:p w14:paraId="6CB9CCDA" w14:textId="77777777" w:rsidR="009357D0" w:rsidRPr="00962B3F" w:rsidRDefault="009357D0" w:rsidP="009357D0">
      <w:pPr>
        <w:pStyle w:val="PL"/>
      </w:pPr>
      <w:r w:rsidRPr="00962B3F">
        <w:t xml:space="preserve">    </w:t>
      </w:r>
      <w:r w:rsidRPr="00962B3F">
        <w:rPr>
          <w:rFonts w:eastAsia="DengXian"/>
        </w:rPr>
        <w:t>...</w:t>
      </w:r>
    </w:p>
    <w:p w14:paraId="2EF4B8DD" w14:textId="77777777" w:rsidR="009357D0" w:rsidRPr="00962B3F" w:rsidRDefault="009357D0" w:rsidP="009357D0">
      <w:pPr>
        <w:pStyle w:val="PL"/>
      </w:pPr>
      <w:r w:rsidRPr="00962B3F">
        <w:t>}</w:t>
      </w:r>
    </w:p>
    <w:p w14:paraId="7D64BEE3" w14:textId="77777777" w:rsidR="009357D0" w:rsidRPr="00962B3F" w:rsidRDefault="009357D0" w:rsidP="009357D0">
      <w:pPr>
        <w:pStyle w:val="PL"/>
      </w:pPr>
    </w:p>
    <w:p w14:paraId="1CFC0B0B" w14:textId="77777777" w:rsidR="009357D0" w:rsidRPr="00962B3F" w:rsidRDefault="009357D0" w:rsidP="009357D0">
      <w:pPr>
        <w:pStyle w:val="PL"/>
      </w:pPr>
      <w:r w:rsidRPr="00962B3F">
        <w:t xml:space="preserve">SL-PDCP-ConfigPC5-r16 ::=  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0C407326" w14:textId="77777777" w:rsidR="009357D0" w:rsidRPr="00962B3F" w:rsidRDefault="009357D0" w:rsidP="009357D0">
      <w:pPr>
        <w:pStyle w:val="PL"/>
        <w:rPr>
          <w:color w:val="808080"/>
        </w:rPr>
      </w:pPr>
      <w:r w:rsidRPr="00962B3F">
        <w:t xml:space="preserve">    sl-PDCP-SN-Size-r16                     </w:t>
      </w:r>
      <w:r w:rsidRPr="00962B3F">
        <w:rPr>
          <w:color w:val="993366"/>
        </w:rPr>
        <w:t>ENUMERATED</w:t>
      </w:r>
      <w:r w:rsidRPr="00962B3F">
        <w:t xml:space="preserve"> {len12bits, len18bits}             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M</w:t>
      </w:r>
    </w:p>
    <w:p w14:paraId="1F8E3D97" w14:textId="77777777" w:rsidR="009357D0" w:rsidRPr="00962B3F" w:rsidRDefault="009357D0" w:rsidP="009357D0">
      <w:pPr>
        <w:pStyle w:val="PL"/>
        <w:rPr>
          <w:color w:val="808080"/>
        </w:rPr>
      </w:pPr>
      <w:r w:rsidRPr="00962B3F">
        <w:t xml:space="preserve">    sl-OutOfOrderDelivery-r16               </w:t>
      </w:r>
      <w:r w:rsidRPr="00962B3F">
        <w:rPr>
          <w:color w:val="993366"/>
        </w:rPr>
        <w:t>ENUMERATED</w:t>
      </w:r>
      <w:r w:rsidRPr="00962B3F">
        <w:t xml:space="preserve"> { true }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</w:t>
      </w:r>
      <w:r w:rsidRPr="00962B3F">
        <w:rPr>
          <w:color w:val="808080"/>
        </w:rPr>
        <w:t>-- Need R</w:t>
      </w:r>
    </w:p>
    <w:p w14:paraId="2EDD99F5" w14:textId="77777777" w:rsidR="009357D0" w:rsidRPr="00962B3F" w:rsidRDefault="009357D0" w:rsidP="009357D0">
      <w:pPr>
        <w:pStyle w:val="PL"/>
      </w:pPr>
      <w:r w:rsidRPr="00962B3F">
        <w:lastRenderedPageBreak/>
        <w:t xml:space="preserve">    </w:t>
      </w:r>
      <w:r w:rsidRPr="00962B3F">
        <w:rPr>
          <w:rFonts w:eastAsia="DengXian"/>
        </w:rPr>
        <w:t>...</w:t>
      </w:r>
    </w:p>
    <w:p w14:paraId="06680627" w14:textId="77777777" w:rsidR="009357D0" w:rsidRPr="00962B3F" w:rsidRDefault="009357D0" w:rsidP="009357D0">
      <w:pPr>
        <w:pStyle w:val="PL"/>
      </w:pPr>
      <w:r w:rsidRPr="00962B3F">
        <w:t>}</w:t>
      </w:r>
    </w:p>
    <w:p w14:paraId="5FC0B7D8" w14:textId="77777777" w:rsidR="009357D0" w:rsidRPr="00962B3F" w:rsidRDefault="009357D0" w:rsidP="009357D0">
      <w:pPr>
        <w:pStyle w:val="PL"/>
      </w:pPr>
    </w:p>
    <w:p w14:paraId="7F59C3B7" w14:textId="77777777" w:rsidR="009357D0" w:rsidRPr="00962B3F" w:rsidRDefault="009357D0" w:rsidP="009357D0">
      <w:pPr>
        <w:pStyle w:val="PL"/>
      </w:pPr>
      <w:r w:rsidRPr="00962B3F">
        <w:t xml:space="preserve">SL-RLC-ConfigPC5-r16 ::=                </w:t>
      </w:r>
      <w:r w:rsidRPr="00962B3F">
        <w:rPr>
          <w:color w:val="993366"/>
        </w:rPr>
        <w:t>CHOICE</w:t>
      </w:r>
      <w:r w:rsidRPr="00962B3F">
        <w:t xml:space="preserve"> {</w:t>
      </w:r>
    </w:p>
    <w:p w14:paraId="31B6330D" w14:textId="77777777" w:rsidR="009357D0" w:rsidRPr="00962B3F" w:rsidRDefault="009357D0" w:rsidP="009357D0">
      <w:pPr>
        <w:pStyle w:val="PL"/>
      </w:pPr>
      <w:r w:rsidRPr="00962B3F">
        <w:t xml:space="preserve">    sl-AM-RLC-r16              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35D13F08" w14:textId="77777777" w:rsidR="009357D0" w:rsidRPr="00962B3F" w:rsidRDefault="009357D0" w:rsidP="009357D0">
      <w:pPr>
        <w:pStyle w:val="PL"/>
        <w:rPr>
          <w:color w:val="808080"/>
        </w:rPr>
      </w:pPr>
      <w:r w:rsidRPr="00962B3F">
        <w:t xml:space="preserve">        sl-SN-FieldLengthAM-r16                 SN-FieldLengthAM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M</w:t>
      </w:r>
    </w:p>
    <w:p w14:paraId="376BF06C" w14:textId="77777777" w:rsidR="009357D0" w:rsidRPr="00962B3F" w:rsidRDefault="009357D0" w:rsidP="009357D0">
      <w:pPr>
        <w:pStyle w:val="PL"/>
        <w:rPr>
          <w:rFonts w:eastAsia="DengXian"/>
        </w:rPr>
      </w:pPr>
      <w:r w:rsidRPr="00962B3F">
        <w:t xml:space="preserve">        </w:t>
      </w:r>
      <w:r w:rsidRPr="00962B3F">
        <w:rPr>
          <w:rFonts w:eastAsia="DengXian"/>
        </w:rPr>
        <w:t>...</w:t>
      </w:r>
    </w:p>
    <w:p w14:paraId="42F322E5" w14:textId="77777777" w:rsidR="009357D0" w:rsidRPr="00962B3F" w:rsidRDefault="009357D0" w:rsidP="009357D0">
      <w:pPr>
        <w:pStyle w:val="PL"/>
        <w:rPr>
          <w:rFonts w:eastAsia="DengXian"/>
        </w:rPr>
      </w:pPr>
      <w:r w:rsidRPr="00962B3F">
        <w:t xml:space="preserve">    </w:t>
      </w:r>
      <w:r w:rsidRPr="00962B3F">
        <w:rPr>
          <w:rFonts w:eastAsia="DengXian"/>
        </w:rPr>
        <w:t>},</w:t>
      </w:r>
    </w:p>
    <w:p w14:paraId="048E85DC" w14:textId="77777777" w:rsidR="009357D0" w:rsidRPr="00962B3F" w:rsidRDefault="009357D0" w:rsidP="009357D0">
      <w:pPr>
        <w:pStyle w:val="PL"/>
      </w:pPr>
      <w:r w:rsidRPr="00962B3F">
        <w:t xml:space="preserve">    sl-UM-Bi-Directional-RLC-r16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6AB1F427" w14:textId="77777777" w:rsidR="009357D0" w:rsidRPr="00962B3F" w:rsidRDefault="009357D0" w:rsidP="009357D0">
      <w:pPr>
        <w:pStyle w:val="PL"/>
        <w:rPr>
          <w:color w:val="808080"/>
        </w:rPr>
      </w:pPr>
      <w:r w:rsidRPr="00962B3F">
        <w:t xml:space="preserve">        sl-SN-FieldLengthUM-r16                 SN-FieldLengthUM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M</w:t>
      </w:r>
    </w:p>
    <w:p w14:paraId="47F074F4" w14:textId="77777777" w:rsidR="009357D0" w:rsidRPr="00962B3F" w:rsidRDefault="009357D0" w:rsidP="009357D0">
      <w:pPr>
        <w:pStyle w:val="PL"/>
        <w:rPr>
          <w:rFonts w:eastAsia="DengXian"/>
        </w:rPr>
      </w:pPr>
      <w:r w:rsidRPr="00962B3F">
        <w:t xml:space="preserve">        </w:t>
      </w:r>
      <w:r w:rsidRPr="00962B3F">
        <w:rPr>
          <w:rFonts w:eastAsia="DengXian"/>
        </w:rPr>
        <w:t>...</w:t>
      </w:r>
    </w:p>
    <w:p w14:paraId="6EC386FC" w14:textId="77777777" w:rsidR="009357D0" w:rsidRPr="00962B3F" w:rsidRDefault="009357D0" w:rsidP="009357D0">
      <w:pPr>
        <w:pStyle w:val="PL"/>
        <w:rPr>
          <w:rFonts w:eastAsia="DengXian"/>
        </w:rPr>
      </w:pPr>
      <w:r w:rsidRPr="00962B3F">
        <w:t xml:space="preserve">    </w:t>
      </w:r>
      <w:r w:rsidRPr="00962B3F">
        <w:rPr>
          <w:rFonts w:eastAsia="DengXian"/>
        </w:rPr>
        <w:t>},</w:t>
      </w:r>
    </w:p>
    <w:p w14:paraId="5E1E6349" w14:textId="77777777" w:rsidR="009357D0" w:rsidRPr="00962B3F" w:rsidRDefault="009357D0" w:rsidP="009357D0">
      <w:pPr>
        <w:pStyle w:val="PL"/>
      </w:pPr>
      <w:r w:rsidRPr="00962B3F">
        <w:t xml:space="preserve">    sl-UM-Uni-Directional-RLC-r16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4ED3DD88" w14:textId="77777777" w:rsidR="009357D0" w:rsidRPr="00962B3F" w:rsidRDefault="009357D0" w:rsidP="009357D0">
      <w:pPr>
        <w:pStyle w:val="PL"/>
        <w:rPr>
          <w:color w:val="808080"/>
        </w:rPr>
      </w:pPr>
      <w:r w:rsidRPr="00962B3F">
        <w:t xml:space="preserve">        sl-SN-FieldLengthUM-r16                 SN-FieldLengthUM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M</w:t>
      </w:r>
    </w:p>
    <w:p w14:paraId="30E68778" w14:textId="77777777" w:rsidR="009357D0" w:rsidRPr="00962B3F" w:rsidRDefault="009357D0" w:rsidP="009357D0">
      <w:pPr>
        <w:pStyle w:val="PL"/>
        <w:rPr>
          <w:rFonts w:eastAsia="DengXian"/>
        </w:rPr>
      </w:pPr>
      <w:r w:rsidRPr="00962B3F">
        <w:t xml:space="preserve">        </w:t>
      </w:r>
      <w:r w:rsidRPr="00962B3F">
        <w:rPr>
          <w:rFonts w:eastAsia="DengXian"/>
        </w:rPr>
        <w:t>...</w:t>
      </w:r>
    </w:p>
    <w:p w14:paraId="16E7D100" w14:textId="77777777" w:rsidR="009357D0" w:rsidRPr="00962B3F" w:rsidRDefault="009357D0" w:rsidP="009357D0">
      <w:pPr>
        <w:pStyle w:val="PL"/>
        <w:rPr>
          <w:rFonts w:eastAsia="DengXian"/>
        </w:rPr>
      </w:pPr>
      <w:r w:rsidRPr="00962B3F">
        <w:t xml:space="preserve">    </w:t>
      </w:r>
      <w:r w:rsidRPr="00962B3F">
        <w:rPr>
          <w:rFonts w:eastAsia="DengXian"/>
        </w:rPr>
        <w:t>}</w:t>
      </w:r>
    </w:p>
    <w:p w14:paraId="5649AEA3" w14:textId="77777777" w:rsidR="009357D0" w:rsidRPr="00962B3F" w:rsidRDefault="009357D0" w:rsidP="009357D0">
      <w:pPr>
        <w:pStyle w:val="PL"/>
      </w:pPr>
      <w:r w:rsidRPr="00962B3F">
        <w:t>}</w:t>
      </w:r>
    </w:p>
    <w:p w14:paraId="63BD818C" w14:textId="77777777" w:rsidR="009357D0" w:rsidRPr="00962B3F" w:rsidRDefault="009357D0" w:rsidP="009357D0">
      <w:pPr>
        <w:pStyle w:val="PL"/>
      </w:pPr>
    </w:p>
    <w:p w14:paraId="781FCBFF" w14:textId="77777777" w:rsidR="009357D0" w:rsidRPr="00962B3F" w:rsidRDefault="009357D0" w:rsidP="009357D0">
      <w:pPr>
        <w:pStyle w:val="PL"/>
      </w:pPr>
      <w:r w:rsidRPr="00962B3F">
        <w:t xml:space="preserve">SL-LogicalChannelConfigPC5-r16 ::=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76E1E44E" w14:textId="77777777" w:rsidR="009357D0" w:rsidRPr="00962B3F" w:rsidRDefault="009357D0" w:rsidP="009357D0">
      <w:pPr>
        <w:pStyle w:val="PL"/>
      </w:pPr>
      <w:r w:rsidRPr="00962B3F">
        <w:t xml:space="preserve">    sl-LogicalChannelIdentity-r16           LogicalChannelIdentity,</w:t>
      </w:r>
    </w:p>
    <w:p w14:paraId="5300691D" w14:textId="77777777" w:rsidR="009357D0" w:rsidRPr="00962B3F" w:rsidRDefault="009357D0" w:rsidP="009357D0">
      <w:pPr>
        <w:pStyle w:val="PL"/>
        <w:rPr>
          <w:rFonts w:eastAsia="DengXian"/>
        </w:rPr>
      </w:pPr>
      <w:r w:rsidRPr="00962B3F">
        <w:t xml:space="preserve">    </w:t>
      </w:r>
      <w:r w:rsidRPr="00962B3F">
        <w:rPr>
          <w:rFonts w:eastAsia="DengXian"/>
        </w:rPr>
        <w:t>...</w:t>
      </w:r>
    </w:p>
    <w:p w14:paraId="51CD6336" w14:textId="77777777" w:rsidR="009357D0" w:rsidRPr="00962B3F" w:rsidRDefault="009357D0" w:rsidP="009357D0">
      <w:pPr>
        <w:pStyle w:val="PL"/>
      </w:pPr>
      <w:r w:rsidRPr="00962B3F">
        <w:t>}</w:t>
      </w:r>
    </w:p>
    <w:p w14:paraId="4F63FB1D" w14:textId="77777777" w:rsidR="009357D0" w:rsidRPr="00962B3F" w:rsidRDefault="009357D0" w:rsidP="009357D0">
      <w:pPr>
        <w:pStyle w:val="PL"/>
      </w:pPr>
    </w:p>
    <w:p w14:paraId="49A561F9" w14:textId="77777777" w:rsidR="009357D0" w:rsidRPr="00962B3F" w:rsidRDefault="009357D0" w:rsidP="009357D0">
      <w:pPr>
        <w:pStyle w:val="PL"/>
      </w:pPr>
      <w:r w:rsidRPr="00962B3F">
        <w:t xml:space="preserve">SL-PQFI-r16 ::=                         </w:t>
      </w:r>
      <w:r w:rsidRPr="00962B3F">
        <w:rPr>
          <w:color w:val="993366"/>
        </w:rPr>
        <w:t>INTEGER</w:t>
      </w:r>
      <w:r w:rsidRPr="00962B3F">
        <w:t xml:space="preserve"> (1..64)</w:t>
      </w:r>
    </w:p>
    <w:p w14:paraId="68AC7083" w14:textId="77777777" w:rsidR="009357D0" w:rsidRPr="00962B3F" w:rsidRDefault="009357D0" w:rsidP="009357D0">
      <w:pPr>
        <w:pStyle w:val="PL"/>
      </w:pPr>
    </w:p>
    <w:p w14:paraId="3A653060" w14:textId="77777777" w:rsidR="009357D0" w:rsidRPr="00962B3F" w:rsidRDefault="009357D0" w:rsidP="009357D0">
      <w:pPr>
        <w:pStyle w:val="PL"/>
      </w:pPr>
      <w:r w:rsidRPr="00962B3F">
        <w:t xml:space="preserve">SL-CSI-RS-Config-r16 ::=   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56FDA419" w14:textId="77777777" w:rsidR="009357D0" w:rsidRPr="00962B3F" w:rsidRDefault="009357D0" w:rsidP="009357D0">
      <w:pPr>
        <w:pStyle w:val="PL"/>
      </w:pPr>
      <w:r w:rsidRPr="00962B3F">
        <w:t xml:space="preserve">    sl-CSI-RS-FreqAllocation-r16            </w:t>
      </w:r>
      <w:r w:rsidRPr="00962B3F">
        <w:rPr>
          <w:color w:val="993366"/>
        </w:rPr>
        <w:t>CHOICE</w:t>
      </w:r>
      <w:r w:rsidRPr="00962B3F">
        <w:t xml:space="preserve"> {</w:t>
      </w:r>
    </w:p>
    <w:p w14:paraId="5B8D2906" w14:textId="77777777" w:rsidR="009357D0" w:rsidRPr="00962B3F" w:rsidRDefault="009357D0" w:rsidP="009357D0">
      <w:pPr>
        <w:pStyle w:val="PL"/>
      </w:pPr>
      <w:r w:rsidRPr="00962B3F">
        <w:t xml:space="preserve">        sl-OneAntennaPort-r16                   </w:t>
      </w:r>
      <w:r w:rsidRPr="00962B3F">
        <w:rPr>
          <w:color w:val="993366"/>
        </w:rPr>
        <w:t>BIT</w:t>
      </w:r>
      <w:r w:rsidRPr="00962B3F">
        <w:t xml:space="preserve"> </w:t>
      </w:r>
      <w:r w:rsidRPr="00962B3F">
        <w:rPr>
          <w:color w:val="993366"/>
        </w:rPr>
        <w:t>STRING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(12)),</w:t>
      </w:r>
    </w:p>
    <w:p w14:paraId="516BB221" w14:textId="77777777" w:rsidR="009357D0" w:rsidRPr="00962B3F" w:rsidRDefault="009357D0" w:rsidP="009357D0">
      <w:pPr>
        <w:pStyle w:val="PL"/>
      </w:pPr>
      <w:r w:rsidRPr="00962B3F">
        <w:t xml:space="preserve">        sl-TwoAntennaPort-r16                   </w:t>
      </w:r>
      <w:r w:rsidRPr="00962B3F">
        <w:rPr>
          <w:color w:val="993366"/>
        </w:rPr>
        <w:t>BIT</w:t>
      </w:r>
      <w:r w:rsidRPr="00962B3F">
        <w:t xml:space="preserve"> </w:t>
      </w:r>
      <w:r w:rsidRPr="00962B3F">
        <w:rPr>
          <w:color w:val="993366"/>
        </w:rPr>
        <w:t>STRING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(6))</w:t>
      </w:r>
    </w:p>
    <w:p w14:paraId="2B9D8BDC" w14:textId="77777777" w:rsidR="009357D0" w:rsidRPr="00962B3F" w:rsidRDefault="009357D0" w:rsidP="009357D0">
      <w:pPr>
        <w:pStyle w:val="PL"/>
        <w:rPr>
          <w:color w:val="808080"/>
        </w:rPr>
      </w:pPr>
      <w:r w:rsidRPr="00962B3F">
        <w:t xml:space="preserve">    }                                                       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M</w:t>
      </w:r>
    </w:p>
    <w:p w14:paraId="560B31AA" w14:textId="77777777" w:rsidR="009357D0" w:rsidRPr="00962B3F" w:rsidRDefault="009357D0" w:rsidP="009357D0">
      <w:pPr>
        <w:pStyle w:val="PL"/>
        <w:rPr>
          <w:color w:val="808080"/>
        </w:rPr>
      </w:pPr>
      <w:r w:rsidRPr="00962B3F">
        <w:t xml:space="preserve">    sl-CSI-RS-FirstSymbol-r16               </w:t>
      </w:r>
      <w:r w:rsidRPr="00962B3F">
        <w:rPr>
          <w:color w:val="993366"/>
        </w:rPr>
        <w:t>INTEGER</w:t>
      </w:r>
      <w:r w:rsidRPr="00962B3F">
        <w:t xml:space="preserve"> (3..12) 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M</w:t>
      </w:r>
    </w:p>
    <w:p w14:paraId="067D3030" w14:textId="77777777" w:rsidR="009357D0" w:rsidRPr="00962B3F" w:rsidRDefault="009357D0" w:rsidP="009357D0">
      <w:pPr>
        <w:pStyle w:val="PL"/>
        <w:rPr>
          <w:rFonts w:eastAsia="DengXian"/>
        </w:rPr>
      </w:pPr>
      <w:r w:rsidRPr="00962B3F">
        <w:t xml:space="preserve">    </w:t>
      </w:r>
      <w:r w:rsidRPr="00962B3F">
        <w:rPr>
          <w:rFonts w:eastAsia="DengXian"/>
        </w:rPr>
        <w:t>...</w:t>
      </w:r>
    </w:p>
    <w:p w14:paraId="0BAE445C" w14:textId="77777777" w:rsidR="009357D0" w:rsidRPr="00962B3F" w:rsidRDefault="009357D0" w:rsidP="009357D0">
      <w:pPr>
        <w:pStyle w:val="PL"/>
      </w:pPr>
      <w:r w:rsidRPr="00962B3F">
        <w:t>}</w:t>
      </w:r>
    </w:p>
    <w:p w14:paraId="37812343" w14:textId="77777777" w:rsidR="009357D0" w:rsidRPr="00962B3F" w:rsidRDefault="009357D0" w:rsidP="009357D0">
      <w:pPr>
        <w:pStyle w:val="PL"/>
      </w:pPr>
    </w:p>
    <w:p w14:paraId="703290C3" w14:textId="77777777" w:rsidR="009357D0" w:rsidRPr="00962B3F" w:rsidRDefault="009357D0" w:rsidP="009357D0">
      <w:pPr>
        <w:pStyle w:val="PL"/>
      </w:pPr>
      <w:r w:rsidRPr="00962B3F">
        <w:t xml:space="preserve">SL-RLC-ChannelConfigPC5-r17::=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5EE8775C" w14:textId="77777777" w:rsidR="009357D0" w:rsidRPr="00962B3F" w:rsidRDefault="009357D0" w:rsidP="009357D0">
      <w:pPr>
        <w:pStyle w:val="PL"/>
      </w:pPr>
      <w:r w:rsidRPr="00962B3F">
        <w:t xml:space="preserve">    sl-RLC-ChannelID-PC5-r17                SL-RLC-ChannelID-r17,</w:t>
      </w:r>
    </w:p>
    <w:p w14:paraId="1737DB44" w14:textId="77777777" w:rsidR="009357D0" w:rsidRPr="00962B3F" w:rsidRDefault="009357D0" w:rsidP="009357D0">
      <w:pPr>
        <w:pStyle w:val="PL"/>
        <w:rPr>
          <w:color w:val="808080"/>
        </w:rPr>
      </w:pPr>
      <w:r w:rsidRPr="00962B3F">
        <w:t xml:space="preserve">    sl-RLC-ConfigPC5-r17                    SL-RLC-ConfigPC5-r16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M</w:t>
      </w:r>
    </w:p>
    <w:p w14:paraId="54E3872F" w14:textId="77777777" w:rsidR="009357D0" w:rsidRPr="00962B3F" w:rsidRDefault="009357D0" w:rsidP="009357D0">
      <w:pPr>
        <w:pStyle w:val="PL"/>
        <w:rPr>
          <w:color w:val="808080"/>
        </w:rPr>
      </w:pPr>
      <w:r w:rsidRPr="00962B3F">
        <w:t xml:space="preserve">    sl-MAC-LogicalChannelConfigPC5-r17      SL-LogicalChannelConfigPC5-r16                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M</w:t>
      </w:r>
    </w:p>
    <w:p w14:paraId="37C5FADB" w14:textId="77777777" w:rsidR="009357D0" w:rsidRPr="00962B3F" w:rsidRDefault="009357D0" w:rsidP="009357D0">
      <w:pPr>
        <w:pStyle w:val="PL"/>
      </w:pPr>
      <w:r w:rsidRPr="00962B3F">
        <w:t xml:space="preserve">    ...</w:t>
      </w:r>
    </w:p>
    <w:p w14:paraId="413562CC" w14:textId="77777777" w:rsidR="009357D0" w:rsidRPr="00962B3F" w:rsidRDefault="009357D0" w:rsidP="009357D0">
      <w:pPr>
        <w:pStyle w:val="PL"/>
      </w:pPr>
      <w:r w:rsidRPr="00962B3F">
        <w:t>}</w:t>
      </w:r>
    </w:p>
    <w:p w14:paraId="381C11A3" w14:textId="77777777" w:rsidR="009357D0" w:rsidRPr="00962B3F" w:rsidRDefault="009357D0" w:rsidP="009357D0">
      <w:pPr>
        <w:pStyle w:val="PL"/>
      </w:pPr>
    </w:p>
    <w:p w14:paraId="38308762" w14:textId="77777777" w:rsidR="009357D0" w:rsidRDefault="009357D0" w:rsidP="009357D0">
      <w:pPr>
        <w:pStyle w:val="PL"/>
        <w:rPr>
          <w:ins w:id="107" w:author="MediaTek (Nathan)" w:date="2022-07-20T10:16:00Z"/>
        </w:rPr>
      </w:pPr>
      <w:ins w:id="108" w:author="MediaTek (Nathan)" w:date="2022-07-20T10:16:00Z">
        <w:r>
          <w:t>SL-SFN-DFN-Offset-r18 ::=</w:t>
        </w:r>
        <w:r>
          <w:tab/>
        </w:r>
        <w:r>
          <w:tab/>
        </w:r>
        <w:r>
          <w:tab/>
        </w:r>
        <w:r>
          <w:tab/>
        </w:r>
        <w:r>
          <w:tab/>
          <w:t>SEQUENCE {</w:t>
        </w:r>
      </w:ins>
    </w:p>
    <w:p w14:paraId="38C69C89" w14:textId="62F08E20" w:rsidR="009357D0" w:rsidRDefault="009357D0" w:rsidP="009357D0">
      <w:pPr>
        <w:pStyle w:val="PL"/>
        <w:rPr>
          <w:ins w:id="109" w:author="MediaTek (Nathan)" w:date="2022-07-20T10:16:00Z"/>
        </w:rPr>
      </w:pPr>
      <w:ins w:id="110" w:author="MediaTek (Nathan)" w:date="2022-07-20T10:16:00Z">
        <w:r>
          <w:tab/>
          <w:t>sl-FrameOffset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INTEGER (1..1023)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 -- Need S</w:t>
        </w:r>
      </w:ins>
    </w:p>
    <w:p w14:paraId="366FF6C2" w14:textId="286EEA3C" w:rsidR="009357D0" w:rsidRDefault="009357D0" w:rsidP="009357D0">
      <w:pPr>
        <w:pStyle w:val="PL"/>
        <w:rPr>
          <w:ins w:id="111" w:author="MediaTek (Nathan)" w:date="2022-07-20T10:16:00Z"/>
        </w:rPr>
      </w:pPr>
      <w:ins w:id="112" w:author="MediaTek (Nathan)" w:date="2022-07-20T10:16:00Z">
        <w:r>
          <w:tab/>
          <w:t>sl-SubframeOffset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INTEGER (1..9)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 -- Need S</w:t>
        </w:r>
      </w:ins>
    </w:p>
    <w:p w14:paraId="005A32CB" w14:textId="021B46AC" w:rsidR="009357D0" w:rsidRDefault="009357D0" w:rsidP="009357D0">
      <w:pPr>
        <w:pStyle w:val="PL"/>
        <w:rPr>
          <w:ins w:id="113" w:author="MediaTek (Nathan)" w:date="2022-07-20T10:16:00Z"/>
        </w:rPr>
      </w:pPr>
      <w:ins w:id="114" w:author="MediaTek (Nathan)" w:date="2022-07-20T10:16:00Z">
        <w:r>
          <w:tab/>
          <w:t>sl-SlotOffset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INTEGER (1..31)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  -- Need S</w:t>
        </w:r>
      </w:ins>
    </w:p>
    <w:p w14:paraId="1F5B3FB5" w14:textId="77777777" w:rsidR="009357D0" w:rsidRPr="00740BCD" w:rsidRDefault="009357D0" w:rsidP="009357D0">
      <w:pPr>
        <w:pStyle w:val="PL"/>
        <w:rPr>
          <w:ins w:id="115" w:author="MediaTek (Nathan)" w:date="2022-07-20T10:16:00Z"/>
        </w:rPr>
      </w:pPr>
      <w:ins w:id="116" w:author="MediaTek (Nathan)" w:date="2022-07-20T10:16:00Z">
        <w:r>
          <w:t>}</w:t>
        </w:r>
      </w:ins>
    </w:p>
    <w:p w14:paraId="0AA7D1CF" w14:textId="77777777" w:rsidR="009357D0" w:rsidRPr="00740BCD" w:rsidRDefault="009357D0" w:rsidP="009357D0">
      <w:pPr>
        <w:pStyle w:val="PL"/>
        <w:rPr>
          <w:ins w:id="117" w:author="MediaTek (Nathan)" w:date="2022-07-20T10:16:00Z"/>
        </w:rPr>
      </w:pPr>
    </w:p>
    <w:p w14:paraId="27DD78C7" w14:textId="77777777" w:rsidR="009357D0" w:rsidRPr="00962B3F" w:rsidRDefault="009357D0" w:rsidP="009357D0">
      <w:pPr>
        <w:pStyle w:val="PL"/>
        <w:rPr>
          <w:color w:val="808080"/>
        </w:rPr>
      </w:pPr>
      <w:r w:rsidRPr="00962B3F">
        <w:rPr>
          <w:color w:val="808080"/>
        </w:rPr>
        <w:t>-- TAG-RRCRECONFIGURATIONSIDELINK-STOP</w:t>
      </w:r>
    </w:p>
    <w:p w14:paraId="766F269B" w14:textId="77777777" w:rsidR="009357D0" w:rsidRPr="00962B3F" w:rsidRDefault="009357D0" w:rsidP="009357D0">
      <w:pPr>
        <w:pStyle w:val="PL"/>
        <w:rPr>
          <w:color w:val="808080"/>
        </w:rPr>
      </w:pPr>
      <w:r w:rsidRPr="00962B3F">
        <w:rPr>
          <w:color w:val="808080"/>
        </w:rPr>
        <w:t>-- ASN1STOP</w:t>
      </w:r>
    </w:p>
    <w:p w14:paraId="212910FB" w14:textId="77777777" w:rsidR="009357D0" w:rsidRPr="00962B3F" w:rsidRDefault="009357D0" w:rsidP="009357D0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357D0" w:rsidRPr="00962B3F" w14:paraId="4026B060" w14:textId="77777777" w:rsidTr="00F42D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D2CA6" w14:textId="77777777" w:rsidR="009357D0" w:rsidRPr="00962B3F" w:rsidRDefault="009357D0" w:rsidP="00F42DE5">
            <w:pPr>
              <w:pStyle w:val="TAH"/>
              <w:rPr>
                <w:b w:val="0"/>
                <w:szCs w:val="22"/>
                <w:lang w:eastAsia="sv-SE"/>
              </w:rPr>
            </w:pPr>
            <w:r w:rsidRPr="00962B3F">
              <w:rPr>
                <w:i/>
                <w:iCs/>
                <w:noProof/>
                <w:lang w:eastAsia="sv-SE"/>
              </w:rPr>
              <w:lastRenderedPageBreak/>
              <w:t>RRCReconfigurationSidelink</w:t>
            </w:r>
            <w:r w:rsidRPr="00962B3F">
              <w:rPr>
                <w:szCs w:val="22"/>
                <w:lang w:eastAsia="sv-SE"/>
              </w:rPr>
              <w:t xml:space="preserve"> field descriptions</w:t>
            </w:r>
          </w:p>
        </w:tc>
      </w:tr>
      <w:tr w:rsidR="009357D0" w:rsidRPr="00962B3F" w14:paraId="33C692B6" w14:textId="77777777" w:rsidTr="00F42D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92513" w14:textId="77777777" w:rsidR="009357D0" w:rsidRPr="00962B3F" w:rsidRDefault="009357D0" w:rsidP="00F42DE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962B3F">
              <w:rPr>
                <w:b/>
                <w:bCs/>
                <w:i/>
                <w:iCs/>
                <w:lang w:eastAsia="sv-SE"/>
              </w:rPr>
              <w:t>sl-CSI-RS-FreqAllocation</w:t>
            </w:r>
          </w:p>
          <w:p w14:paraId="3C200758" w14:textId="77777777" w:rsidR="009357D0" w:rsidRPr="00962B3F" w:rsidRDefault="009357D0" w:rsidP="00F42DE5">
            <w:pPr>
              <w:pStyle w:val="TAL"/>
              <w:rPr>
                <w:noProof/>
                <w:lang w:eastAsia="sv-SE"/>
              </w:rPr>
            </w:pPr>
            <w:r w:rsidRPr="00962B3F">
              <w:rPr>
                <w:lang w:eastAsia="sv-SE"/>
              </w:rPr>
              <w:t>Indicates the frequency domain position for sidelink CSI-RS.</w:t>
            </w:r>
          </w:p>
        </w:tc>
      </w:tr>
      <w:tr w:rsidR="009357D0" w:rsidRPr="00962B3F" w14:paraId="7B9415F6" w14:textId="77777777" w:rsidTr="00F42D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71E7E" w14:textId="77777777" w:rsidR="009357D0" w:rsidRPr="00962B3F" w:rsidRDefault="009357D0" w:rsidP="00F42DE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962B3F">
              <w:rPr>
                <w:b/>
                <w:bCs/>
                <w:i/>
                <w:iCs/>
                <w:lang w:eastAsia="sv-SE"/>
              </w:rPr>
              <w:t>sl-CSI-RS-FirstSymbol</w:t>
            </w:r>
          </w:p>
          <w:p w14:paraId="1A59A177" w14:textId="77777777" w:rsidR="009357D0" w:rsidRPr="00962B3F" w:rsidRDefault="009357D0" w:rsidP="00F42DE5">
            <w:pPr>
              <w:pStyle w:val="TAL"/>
              <w:rPr>
                <w:noProof/>
                <w:lang w:eastAsia="sv-SE"/>
              </w:rPr>
            </w:pPr>
            <w:r w:rsidRPr="00962B3F">
              <w:rPr>
                <w:lang w:eastAsia="sv-SE"/>
              </w:rPr>
              <w:t>Indicates the position of first symbol of sidelink CSI-RS.</w:t>
            </w:r>
          </w:p>
        </w:tc>
      </w:tr>
      <w:tr w:rsidR="009357D0" w:rsidRPr="00962B3F" w14:paraId="60689C14" w14:textId="77777777" w:rsidTr="00F42D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865C" w14:textId="77777777" w:rsidR="009357D0" w:rsidRPr="00962B3F" w:rsidRDefault="009357D0" w:rsidP="00F42DE5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962B3F">
              <w:rPr>
                <w:b/>
                <w:bCs/>
                <w:i/>
                <w:iCs/>
                <w:lang w:eastAsia="en-GB"/>
              </w:rPr>
              <w:t>sl-DRX-ConfigUC-PC5</w:t>
            </w:r>
          </w:p>
          <w:p w14:paraId="69FE6B55" w14:textId="77777777" w:rsidR="009357D0" w:rsidRPr="00962B3F" w:rsidRDefault="009357D0" w:rsidP="00F42DE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962B3F">
              <w:rPr>
                <w:lang w:eastAsia="en-GB"/>
              </w:rPr>
              <w:t>Indicates the NR sidelink DRX configuration for unicast communication, as specified in TS 38.321 [3]</w:t>
            </w:r>
          </w:p>
        </w:tc>
      </w:tr>
      <w:tr w:rsidR="009357D0" w:rsidRPr="00740BCD" w14:paraId="57B2763F" w14:textId="77777777" w:rsidTr="00F42DE5">
        <w:trPr>
          <w:ins w:id="118" w:author="MediaTek (Nathan)" w:date="2022-07-20T10:17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5B50" w14:textId="77777777" w:rsidR="009357D0" w:rsidRPr="00740BCD" w:rsidRDefault="009357D0" w:rsidP="00F42DE5">
            <w:pPr>
              <w:pStyle w:val="TAL"/>
              <w:rPr>
                <w:ins w:id="119" w:author="MediaTek (Nathan)" w:date="2022-07-20T10:17:00Z"/>
                <w:b/>
                <w:bCs/>
                <w:i/>
                <w:iCs/>
                <w:lang w:eastAsia="en-GB"/>
              </w:rPr>
            </w:pPr>
            <w:ins w:id="120" w:author="MediaTek (Nathan)" w:date="2022-07-20T10:17:00Z">
              <w:r w:rsidRPr="00740BCD">
                <w:rPr>
                  <w:b/>
                  <w:bCs/>
                  <w:i/>
                  <w:iCs/>
                  <w:lang w:eastAsia="en-GB"/>
                </w:rPr>
                <w:t>sl-</w:t>
              </w:r>
              <w:r>
                <w:rPr>
                  <w:b/>
                  <w:bCs/>
                  <w:i/>
                  <w:iCs/>
                  <w:lang w:eastAsia="en-GB"/>
                </w:rPr>
                <w:t>FrameOffset</w:t>
              </w:r>
            </w:ins>
          </w:p>
          <w:p w14:paraId="225FFE7B" w14:textId="77777777" w:rsidR="009357D0" w:rsidRPr="00792505" w:rsidRDefault="009357D0" w:rsidP="00F42DE5">
            <w:pPr>
              <w:pStyle w:val="TAL"/>
              <w:rPr>
                <w:ins w:id="121" w:author="MediaTek (Nathan)" w:date="2022-07-20T10:17:00Z"/>
                <w:lang w:eastAsia="en-GB"/>
              </w:rPr>
            </w:pPr>
            <w:ins w:id="122" w:author="MediaTek (Nathan)" w:date="2022-07-20T10:17:00Z">
              <w:r w:rsidRPr="00792505">
                <w:rPr>
                  <w:lang w:eastAsia="en-GB"/>
                </w:rPr>
                <w:t xml:space="preserve">Indicates </w:t>
              </w:r>
              <w:r>
                <w:rPr>
                  <w:lang w:eastAsia="en-GB"/>
                </w:rPr>
                <w:t>the offset in units of radio frames.  If the field is absent, the UE assumes an offset of 0 frames.</w:t>
              </w:r>
            </w:ins>
          </w:p>
        </w:tc>
      </w:tr>
      <w:tr w:rsidR="009357D0" w:rsidRPr="00962B3F" w14:paraId="1377B003" w14:textId="77777777" w:rsidTr="00F42D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A34D" w14:textId="77777777" w:rsidR="009357D0" w:rsidRPr="00962B3F" w:rsidRDefault="009357D0" w:rsidP="00F42DE5">
            <w:pPr>
              <w:pStyle w:val="TAL"/>
              <w:rPr>
                <w:rFonts w:cs="Calibri Light"/>
                <w:b/>
                <w:bCs/>
                <w:i/>
                <w:iCs/>
                <w:lang w:eastAsia="en-US"/>
              </w:rPr>
            </w:pPr>
            <w:r w:rsidRPr="00962B3F">
              <w:rPr>
                <w:b/>
                <w:bCs/>
                <w:i/>
                <w:iCs/>
              </w:rPr>
              <w:t>sl-LatencyBoundCSI-Report</w:t>
            </w:r>
          </w:p>
          <w:p w14:paraId="1FDD9A5D" w14:textId="77777777" w:rsidR="009357D0" w:rsidRPr="00962B3F" w:rsidRDefault="009357D0" w:rsidP="00F42DE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962B3F">
              <w:t>Indicates the latency bound of SL CSI report from the associated SL CSI triggering in terms of number of slots.</w:t>
            </w:r>
          </w:p>
        </w:tc>
      </w:tr>
      <w:tr w:rsidR="009357D0" w:rsidRPr="00962B3F" w14:paraId="67C45672" w14:textId="77777777" w:rsidTr="00F42D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2ED7" w14:textId="77777777" w:rsidR="009357D0" w:rsidRPr="00962B3F" w:rsidRDefault="009357D0" w:rsidP="00F42DE5">
            <w:pPr>
              <w:pStyle w:val="TAL"/>
              <w:rPr>
                <w:b/>
                <w:bCs/>
                <w:i/>
                <w:iCs/>
              </w:rPr>
            </w:pPr>
            <w:r w:rsidRPr="00962B3F">
              <w:rPr>
                <w:b/>
                <w:bCs/>
                <w:i/>
                <w:iCs/>
              </w:rPr>
              <w:t>sl-LatencyBoundIUC-Report</w:t>
            </w:r>
          </w:p>
          <w:p w14:paraId="5C19E072" w14:textId="77777777" w:rsidR="009357D0" w:rsidRPr="00962B3F" w:rsidRDefault="009357D0" w:rsidP="00F42DE5">
            <w:pPr>
              <w:pStyle w:val="TAL"/>
              <w:rPr>
                <w:b/>
                <w:bCs/>
                <w:i/>
                <w:iCs/>
              </w:rPr>
            </w:pPr>
            <w:r w:rsidRPr="00962B3F">
              <w:rPr>
                <w:bCs/>
                <w:iCs/>
              </w:rPr>
              <w:t>Indicates the latency bound of SL Inter-UE coordination report from the associated SL Inter-UE coordination explicit request triggering in terms of number of slots.</w:t>
            </w:r>
          </w:p>
        </w:tc>
      </w:tr>
      <w:tr w:rsidR="009357D0" w:rsidRPr="00962B3F" w14:paraId="561EA369" w14:textId="77777777" w:rsidTr="00F42D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535DE" w14:textId="77777777" w:rsidR="009357D0" w:rsidRPr="00962B3F" w:rsidRDefault="009357D0" w:rsidP="00F42DE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962B3F">
              <w:rPr>
                <w:b/>
                <w:bCs/>
                <w:i/>
                <w:iCs/>
                <w:lang w:eastAsia="sv-SE"/>
              </w:rPr>
              <w:t>sl-LogicalChannelIdentity</w:t>
            </w:r>
          </w:p>
          <w:p w14:paraId="7E607969" w14:textId="77777777" w:rsidR="009357D0" w:rsidRPr="00962B3F" w:rsidRDefault="009357D0" w:rsidP="00F42DE5">
            <w:pPr>
              <w:pStyle w:val="TAL"/>
              <w:rPr>
                <w:bCs/>
                <w:noProof/>
                <w:lang w:eastAsia="en-GB"/>
              </w:rPr>
            </w:pPr>
            <w:r w:rsidRPr="00962B3F">
              <w:rPr>
                <w:lang w:eastAsia="sv-SE"/>
              </w:rPr>
              <w:t>Indicates the identity of the sidelink logical channel.</w:t>
            </w:r>
          </w:p>
        </w:tc>
      </w:tr>
      <w:tr w:rsidR="009357D0" w:rsidRPr="00962B3F" w14:paraId="60835E83" w14:textId="77777777" w:rsidTr="00F42D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FCD21" w14:textId="77777777" w:rsidR="009357D0" w:rsidRPr="00962B3F" w:rsidRDefault="009357D0" w:rsidP="00F42DE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962B3F">
              <w:rPr>
                <w:b/>
                <w:bCs/>
                <w:i/>
                <w:iCs/>
                <w:lang w:eastAsia="sv-SE"/>
              </w:rPr>
              <w:t>sl-MappedQoS-FlowsToAddList</w:t>
            </w:r>
          </w:p>
          <w:p w14:paraId="0C1D70F7" w14:textId="77777777" w:rsidR="009357D0" w:rsidRPr="00962B3F" w:rsidRDefault="009357D0" w:rsidP="00F42DE5">
            <w:pPr>
              <w:pStyle w:val="TAL"/>
              <w:rPr>
                <w:lang w:eastAsia="sv-SE"/>
              </w:rPr>
            </w:pPr>
            <w:r w:rsidRPr="00962B3F">
              <w:rPr>
                <w:lang w:eastAsia="sv-SE"/>
              </w:rPr>
              <w:t xml:space="preserve">Indicate the QoS flows to be mapped to the configured </w:t>
            </w:r>
            <w:r w:rsidRPr="00962B3F">
              <w:rPr>
                <w:rFonts w:cs="Arial"/>
              </w:rPr>
              <w:t>sidelink DRB</w:t>
            </w:r>
            <w:r w:rsidRPr="00962B3F">
              <w:rPr>
                <w:lang w:eastAsia="sv-SE"/>
              </w:rPr>
              <w:t xml:space="preserve">. Each entry is indicated by the </w:t>
            </w:r>
            <w:r w:rsidRPr="00962B3F">
              <w:rPr>
                <w:i/>
                <w:iCs/>
                <w:lang w:eastAsia="sv-SE"/>
              </w:rPr>
              <w:t>SL-PQFI</w:t>
            </w:r>
            <w:r w:rsidRPr="00962B3F">
              <w:rPr>
                <w:lang w:eastAsia="sv-SE"/>
              </w:rPr>
              <w:t>, which is used between UEs, as defined in TS 23.287 [55].</w:t>
            </w:r>
          </w:p>
        </w:tc>
      </w:tr>
      <w:tr w:rsidR="009357D0" w:rsidRPr="00962B3F" w14:paraId="6F7A501D" w14:textId="77777777" w:rsidTr="00F42D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DBCEE" w14:textId="77777777" w:rsidR="009357D0" w:rsidRPr="00962B3F" w:rsidRDefault="009357D0" w:rsidP="00F42DE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962B3F">
              <w:rPr>
                <w:b/>
                <w:bCs/>
                <w:i/>
                <w:iCs/>
                <w:lang w:eastAsia="sv-SE"/>
              </w:rPr>
              <w:t>sl-MappedQoS-FlowsToReleaseList</w:t>
            </w:r>
          </w:p>
          <w:p w14:paraId="31D5BB2C" w14:textId="77777777" w:rsidR="009357D0" w:rsidRPr="00962B3F" w:rsidRDefault="009357D0" w:rsidP="00F42DE5">
            <w:pPr>
              <w:pStyle w:val="TAL"/>
              <w:rPr>
                <w:lang w:eastAsia="sv-SE"/>
              </w:rPr>
            </w:pPr>
            <w:r w:rsidRPr="00962B3F">
              <w:rPr>
                <w:lang w:eastAsia="sv-SE"/>
              </w:rPr>
              <w:t xml:space="preserve">Indicate the QoS flows to be released from the configured </w:t>
            </w:r>
            <w:r w:rsidRPr="00962B3F">
              <w:rPr>
                <w:rFonts w:cs="Arial"/>
              </w:rPr>
              <w:t>sidelink DRB</w:t>
            </w:r>
            <w:r w:rsidRPr="00962B3F">
              <w:rPr>
                <w:lang w:eastAsia="sv-SE"/>
              </w:rPr>
              <w:t xml:space="preserve">. Each entry is indicated by the </w:t>
            </w:r>
            <w:r w:rsidRPr="00962B3F">
              <w:rPr>
                <w:i/>
                <w:iCs/>
                <w:lang w:eastAsia="sv-SE"/>
              </w:rPr>
              <w:t>SL-PQFI</w:t>
            </w:r>
            <w:r w:rsidRPr="00962B3F">
              <w:rPr>
                <w:lang w:eastAsia="sv-SE"/>
              </w:rPr>
              <w:t>, which is used between UEs, as defined in TS 23.287 [55].</w:t>
            </w:r>
          </w:p>
        </w:tc>
      </w:tr>
      <w:tr w:rsidR="009357D0" w:rsidRPr="00962B3F" w14:paraId="71A7FA5F" w14:textId="77777777" w:rsidTr="00F42D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04D2A" w14:textId="77777777" w:rsidR="009357D0" w:rsidRPr="00962B3F" w:rsidRDefault="009357D0" w:rsidP="00F42DE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962B3F">
              <w:rPr>
                <w:b/>
                <w:bCs/>
                <w:i/>
                <w:iCs/>
                <w:lang w:eastAsia="sv-SE"/>
              </w:rPr>
              <w:t>sl-MeasConfig</w:t>
            </w:r>
          </w:p>
          <w:p w14:paraId="037D1C01" w14:textId="77777777" w:rsidR="009357D0" w:rsidRPr="00962B3F" w:rsidRDefault="009357D0" w:rsidP="00F42DE5">
            <w:pPr>
              <w:pStyle w:val="TAL"/>
              <w:rPr>
                <w:lang w:eastAsia="sv-SE"/>
              </w:rPr>
            </w:pPr>
            <w:r w:rsidRPr="00962B3F">
              <w:rPr>
                <w:lang w:eastAsia="sv-SE"/>
              </w:rPr>
              <w:t>Indicates the sidelink measurement configuration for the unicast destination.</w:t>
            </w:r>
          </w:p>
        </w:tc>
      </w:tr>
      <w:tr w:rsidR="009357D0" w:rsidRPr="00962B3F" w14:paraId="3EA141A6" w14:textId="77777777" w:rsidTr="00F42D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0E90" w14:textId="77777777" w:rsidR="009357D0" w:rsidRPr="00962B3F" w:rsidRDefault="009357D0" w:rsidP="00F42DE5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962B3F">
              <w:rPr>
                <w:b/>
                <w:bCs/>
                <w:i/>
                <w:iCs/>
                <w:lang w:eastAsia="en-GB"/>
              </w:rPr>
              <w:t>sl-OutOfOrderDelivery</w:t>
            </w:r>
          </w:p>
          <w:p w14:paraId="4564947C" w14:textId="77777777" w:rsidR="009357D0" w:rsidRPr="00962B3F" w:rsidRDefault="009357D0" w:rsidP="00F42DE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962B3F">
              <w:rPr>
                <w:rFonts w:cs="Arial"/>
                <w:lang w:eastAsia="en-GB"/>
              </w:rPr>
              <w:t>Indicates whether or not outOfOrderDelivery specified in TS 38.323 [5] is configured. This field should be either always present or always absent, after the sidelink radio bearer is established.</w:t>
            </w:r>
          </w:p>
        </w:tc>
      </w:tr>
      <w:tr w:rsidR="009357D0" w:rsidRPr="00962B3F" w14:paraId="1DE749FB" w14:textId="77777777" w:rsidTr="00F42D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046A9" w14:textId="77777777" w:rsidR="009357D0" w:rsidRPr="00962B3F" w:rsidRDefault="009357D0" w:rsidP="00F42DE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962B3F">
              <w:rPr>
                <w:b/>
                <w:bCs/>
                <w:i/>
                <w:iCs/>
                <w:lang w:eastAsia="sv-SE"/>
              </w:rPr>
              <w:t>sl-PDCP-SN-Size</w:t>
            </w:r>
          </w:p>
          <w:p w14:paraId="47839491" w14:textId="77777777" w:rsidR="009357D0" w:rsidRPr="00962B3F" w:rsidRDefault="009357D0" w:rsidP="00F42DE5">
            <w:pPr>
              <w:pStyle w:val="TAL"/>
              <w:rPr>
                <w:lang w:eastAsia="sv-SE"/>
              </w:rPr>
            </w:pPr>
            <w:r w:rsidRPr="00962B3F">
              <w:rPr>
                <w:lang w:eastAsia="sv-SE"/>
              </w:rPr>
              <w:t xml:space="preserve">Indicates the PDCP SN size of the configured </w:t>
            </w:r>
            <w:r w:rsidRPr="00962B3F">
              <w:rPr>
                <w:rFonts w:cs="Arial"/>
              </w:rPr>
              <w:t>sidelink DRB</w:t>
            </w:r>
            <w:r w:rsidRPr="00962B3F">
              <w:rPr>
                <w:lang w:eastAsia="sv-SE"/>
              </w:rPr>
              <w:t>.</w:t>
            </w:r>
          </w:p>
        </w:tc>
      </w:tr>
      <w:tr w:rsidR="009357D0" w:rsidRPr="00962B3F" w14:paraId="4DD04ED7" w14:textId="77777777" w:rsidTr="00F42D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EAB7" w14:textId="77777777" w:rsidR="009357D0" w:rsidRPr="00962B3F" w:rsidRDefault="009357D0" w:rsidP="00F42DE5">
            <w:pPr>
              <w:pStyle w:val="TAL"/>
              <w:rPr>
                <w:b/>
                <w:bCs/>
                <w:i/>
                <w:iCs/>
              </w:rPr>
            </w:pPr>
            <w:r w:rsidRPr="00962B3F">
              <w:rPr>
                <w:b/>
                <w:bCs/>
                <w:i/>
                <w:iCs/>
              </w:rPr>
              <w:t>sl-Resetconfig</w:t>
            </w:r>
          </w:p>
          <w:p w14:paraId="29F241BA" w14:textId="77777777" w:rsidR="009357D0" w:rsidRPr="00962B3F" w:rsidRDefault="009357D0" w:rsidP="00F42DE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962B3F">
              <w:rPr>
                <w:bCs/>
                <w:noProof/>
                <w:lang w:eastAsia="en-GB"/>
              </w:rPr>
              <w:t xml:space="preserve">Indicates that the full configuration should be applicable for the </w:t>
            </w:r>
            <w:r w:rsidRPr="00962B3F">
              <w:rPr>
                <w:i/>
                <w:szCs w:val="22"/>
              </w:rPr>
              <w:t xml:space="preserve">RRCReconfigurationSidelink </w:t>
            </w:r>
            <w:r w:rsidRPr="00962B3F">
              <w:rPr>
                <w:bCs/>
                <w:noProof/>
                <w:lang w:eastAsia="en-GB"/>
              </w:rPr>
              <w:t>message</w:t>
            </w:r>
            <w:r w:rsidRPr="00962B3F">
              <w:t>.</w:t>
            </w:r>
          </w:p>
        </w:tc>
      </w:tr>
      <w:tr w:rsidR="009357D0" w:rsidRPr="00962B3F" w14:paraId="76304F2B" w14:textId="77777777" w:rsidTr="00F42DE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78E1" w14:textId="77777777" w:rsidR="009357D0" w:rsidRPr="00962B3F" w:rsidRDefault="009357D0" w:rsidP="00F42DE5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962B3F">
              <w:rPr>
                <w:b/>
                <w:bCs/>
                <w:i/>
                <w:iCs/>
                <w:lang w:eastAsia="en-GB"/>
              </w:rPr>
              <w:t>sl-SDAP-Header</w:t>
            </w:r>
          </w:p>
          <w:p w14:paraId="41C3235C" w14:textId="77777777" w:rsidR="009357D0" w:rsidRPr="00962B3F" w:rsidRDefault="009357D0" w:rsidP="00F42DE5">
            <w:pPr>
              <w:pStyle w:val="TAL"/>
              <w:rPr>
                <w:lang w:eastAsia="sv-SE"/>
              </w:rPr>
            </w:pPr>
            <w:r w:rsidRPr="00962B3F">
              <w:rPr>
                <w:lang w:eastAsia="en-GB"/>
              </w:rPr>
              <w:t>Indicates whether or not a SDAP header is present on this sidelink DRB.</w:t>
            </w:r>
          </w:p>
        </w:tc>
      </w:tr>
      <w:tr w:rsidR="009357D0" w:rsidRPr="00740BCD" w14:paraId="63FE567C" w14:textId="77777777" w:rsidTr="009357D0">
        <w:trPr>
          <w:ins w:id="123" w:author="MediaTek (Nathan)" w:date="2022-07-20T10:17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E823" w14:textId="77777777" w:rsidR="009357D0" w:rsidRPr="00740BCD" w:rsidRDefault="009357D0" w:rsidP="00F42DE5">
            <w:pPr>
              <w:pStyle w:val="TAL"/>
              <w:rPr>
                <w:ins w:id="124" w:author="MediaTek (Nathan)" w:date="2022-07-20T10:17:00Z"/>
                <w:b/>
                <w:bCs/>
                <w:i/>
                <w:iCs/>
                <w:lang w:eastAsia="en-GB"/>
              </w:rPr>
            </w:pPr>
            <w:ins w:id="125" w:author="MediaTek (Nathan)" w:date="2022-07-20T10:17:00Z">
              <w:r w:rsidRPr="00740BCD">
                <w:rPr>
                  <w:b/>
                  <w:bCs/>
                  <w:i/>
                  <w:iCs/>
                  <w:lang w:eastAsia="en-GB"/>
                </w:rPr>
                <w:t>sl-S</w:t>
              </w:r>
              <w:r>
                <w:rPr>
                  <w:b/>
                  <w:bCs/>
                  <w:i/>
                  <w:iCs/>
                  <w:lang w:eastAsia="en-GB"/>
                </w:rPr>
                <w:t>FN-DFN-Offset</w:t>
              </w:r>
            </w:ins>
          </w:p>
          <w:p w14:paraId="7ADF4F9E" w14:textId="77777777" w:rsidR="009357D0" w:rsidRPr="00134BFE" w:rsidRDefault="009357D0" w:rsidP="00F42DE5">
            <w:pPr>
              <w:pStyle w:val="TAL"/>
              <w:rPr>
                <w:ins w:id="126" w:author="MediaTek (Nathan)" w:date="2022-07-20T10:17:00Z"/>
                <w:lang w:eastAsia="en-GB"/>
              </w:rPr>
            </w:pPr>
            <w:ins w:id="127" w:author="MediaTek (Nathan)" w:date="2022-07-20T10:17:00Z">
              <w:r w:rsidRPr="00134BFE">
                <w:rPr>
                  <w:lang w:eastAsia="en-GB"/>
                </w:rPr>
                <w:t>Indicates the offset between DFN#0 according to the timeline provided in the MasterInformationBlockSidelink message and SFN#0 in the UE’s serving cell.</w:t>
              </w:r>
            </w:ins>
          </w:p>
        </w:tc>
      </w:tr>
      <w:tr w:rsidR="009357D0" w:rsidRPr="00740BCD" w14:paraId="1F4D233D" w14:textId="77777777" w:rsidTr="009357D0">
        <w:trPr>
          <w:ins w:id="128" w:author="MediaTek (Nathan)" w:date="2022-07-20T10:17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B714" w14:textId="77777777" w:rsidR="009357D0" w:rsidRPr="00740BCD" w:rsidRDefault="009357D0" w:rsidP="00F42DE5">
            <w:pPr>
              <w:pStyle w:val="TAL"/>
              <w:rPr>
                <w:ins w:id="129" w:author="MediaTek (Nathan)" w:date="2022-07-20T10:17:00Z"/>
                <w:b/>
                <w:bCs/>
                <w:i/>
                <w:iCs/>
                <w:lang w:eastAsia="en-GB"/>
              </w:rPr>
            </w:pPr>
            <w:ins w:id="130" w:author="MediaTek (Nathan)" w:date="2022-07-20T10:17:00Z">
              <w:r w:rsidRPr="00740BCD">
                <w:rPr>
                  <w:b/>
                  <w:bCs/>
                  <w:i/>
                  <w:iCs/>
                  <w:lang w:eastAsia="en-GB"/>
                </w:rPr>
                <w:t>sl-S</w:t>
              </w:r>
              <w:r>
                <w:rPr>
                  <w:b/>
                  <w:bCs/>
                  <w:i/>
                  <w:iCs/>
                  <w:lang w:eastAsia="en-GB"/>
                </w:rPr>
                <w:t>lotOffset</w:t>
              </w:r>
            </w:ins>
          </w:p>
          <w:p w14:paraId="13A4408D" w14:textId="77777777" w:rsidR="009357D0" w:rsidRPr="00134BFE" w:rsidRDefault="009357D0" w:rsidP="00F42DE5">
            <w:pPr>
              <w:pStyle w:val="TAL"/>
              <w:rPr>
                <w:ins w:id="131" w:author="MediaTek (Nathan)" w:date="2022-07-20T10:17:00Z"/>
                <w:lang w:eastAsia="en-GB"/>
              </w:rPr>
            </w:pPr>
            <w:ins w:id="132" w:author="MediaTek (Nathan)" w:date="2022-07-20T10:17:00Z">
              <w:r w:rsidRPr="00134BFE">
                <w:rPr>
                  <w:lang w:eastAsia="en-GB"/>
                </w:rPr>
                <w:t>Indicates the offset in units of slots.  If the field is absent, the UE assumes an offset of 0 slots.</w:t>
              </w:r>
            </w:ins>
          </w:p>
        </w:tc>
      </w:tr>
      <w:tr w:rsidR="009357D0" w:rsidRPr="00740BCD" w14:paraId="1E384283" w14:textId="77777777" w:rsidTr="009357D0">
        <w:trPr>
          <w:ins w:id="133" w:author="MediaTek (Nathan)" w:date="2022-07-20T10:17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8F9C" w14:textId="77777777" w:rsidR="009357D0" w:rsidRPr="00740BCD" w:rsidRDefault="009357D0" w:rsidP="00F42DE5">
            <w:pPr>
              <w:pStyle w:val="TAL"/>
              <w:rPr>
                <w:ins w:id="134" w:author="MediaTek (Nathan)" w:date="2022-07-20T10:17:00Z"/>
                <w:b/>
                <w:bCs/>
                <w:i/>
                <w:iCs/>
                <w:lang w:eastAsia="en-GB"/>
              </w:rPr>
            </w:pPr>
            <w:ins w:id="135" w:author="MediaTek (Nathan)" w:date="2022-07-20T10:17:00Z">
              <w:r w:rsidRPr="00740BCD">
                <w:rPr>
                  <w:b/>
                  <w:bCs/>
                  <w:i/>
                  <w:iCs/>
                  <w:lang w:eastAsia="en-GB"/>
                </w:rPr>
                <w:t>sl-S</w:t>
              </w:r>
              <w:r>
                <w:rPr>
                  <w:b/>
                  <w:bCs/>
                  <w:i/>
                  <w:iCs/>
                  <w:lang w:eastAsia="en-GB"/>
                </w:rPr>
                <w:t>ubframeOffset</w:t>
              </w:r>
            </w:ins>
          </w:p>
          <w:p w14:paraId="538B3334" w14:textId="77777777" w:rsidR="009357D0" w:rsidRPr="00134BFE" w:rsidRDefault="009357D0" w:rsidP="00F42DE5">
            <w:pPr>
              <w:pStyle w:val="TAL"/>
              <w:rPr>
                <w:ins w:id="136" w:author="MediaTek (Nathan)" w:date="2022-07-20T10:17:00Z"/>
                <w:lang w:eastAsia="en-GB"/>
              </w:rPr>
            </w:pPr>
            <w:ins w:id="137" w:author="MediaTek (Nathan)" w:date="2022-07-20T10:17:00Z">
              <w:r w:rsidRPr="00134BFE">
                <w:rPr>
                  <w:lang w:eastAsia="en-GB"/>
                </w:rPr>
                <w:t>Indicates the offset in units of subframes.  If the field is absent, the UE assumes an offset of 0 subframes.</w:t>
              </w:r>
            </w:ins>
          </w:p>
        </w:tc>
      </w:tr>
    </w:tbl>
    <w:p w14:paraId="365A2127" w14:textId="77777777" w:rsidR="009357D0" w:rsidRPr="00962B3F" w:rsidRDefault="009357D0" w:rsidP="009357D0">
      <w:pPr>
        <w:rPr>
          <w:rFonts w:eastAsia="Yu Mincho"/>
          <w:iCs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5CE6D7AC" w14:textId="77777777" w:rsidR="00394471" w:rsidRPr="00740BCD" w:rsidRDefault="00394471" w:rsidP="00394471">
      <w:pPr>
        <w:rPr>
          <w:rFonts w:eastAsia="Yu Mincho"/>
          <w:iCs/>
        </w:rPr>
      </w:pPr>
    </w:p>
    <w:sectPr w:rsidR="00394471" w:rsidRPr="00740BCD" w:rsidSect="003C538E">
      <w:footnotePr>
        <w:numRestart w:val="eachSect"/>
      </w:footnotePr>
      <w:pgSz w:w="16840" w:h="11907" w:orient="landscape"/>
      <w:pgMar w:top="1138" w:right="1411" w:bottom="1138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CFF352" w14:textId="77777777" w:rsidR="007247BF" w:rsidRDefault="007247BF">
      <w:pPr>
        <w:spacing w:after="0"/>
      </w:pPr>
      <w:r>
        <w:separator/>
      </w:r>
    </w:p>
  </w:endnote>
  <w:endnote w:type="continuationSeparator" w:id="0">
    <w:p w14:paraId="52FAD8A1" w14:textId="77777777" w:rsidR="007247BF" w:rsidRDefault="007247BF">
      <w:pPr>
        <w:spacing w:after="0"/>
      </w:pPr>
      <w:r>
        <w:continuationSeparator/>
      </w:r>
    </w:p>
  </w:endnote>
  <w:endnote w:type="continuationNotice" w:id="1">
    <w:p w14:paraId="76ADBF90" w14:textId="77777777" w:rsidR="007247BF" w:rsidRDefault="007247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HGGothicE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5217FB" w14:textId="77777777" w:rsidR="00941280" w:rsidRDefault="009412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D5083D" w:rsidRDefault="00D5083D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3E2F6F" w14:textId="77777777" w:rsidR="00941280" w:rsidRDefault="009412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6B98A0" w14:textId="77777777" w:rsidR="007247BF" w:rsidRDefault="007247BF">
      <w:pPr>
        <w:spacing w:after="0"/>
      </w:pPr>
      <w:r>
        <w:separator/>
      </w:r>
    </w:p>
  </w:footnote>
  <w:footnote w:type="continuationSeparator" w:id="0">
    <w:p w14:paraId="47892317" w14:textId="77777777" w:rsidR="007247BF" w:rsidRDefault="007247BF">
      <w:pPr>
        <w:spacing w:after="0"/>
      </w:pPr>
      <w:r>
        <w:continuationSeparator/>
      </w:r>
    </w:p>
  </w:footnote>
  <w:footnote w:type="continuationNotice" w:id="1">
    <w:p w14:paraId="60755639" w14:textId="77777777" w:rsidR="007247BF" w:rsidRDefault="007247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3D491" w14:textId="77777777" w:rsidR="00941280" w:rsidRDefault="009412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071F3889" w:rsidR="00D5083D" w:rsidRDefault="00D5083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4128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77777777" w:rsidR="00D5083D" w:rsidRDefault="00D5083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4BED9067" w:rsidR="00D5083D" w:rsidRDefault="00D5083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4128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D5083D" w:rsidRDefault="00D5083D">
    <w:pPr>
      <w:pStyle w:val="Header"/>
    </w:pPr>
  </w:p>
  <w:p w14:paraId="31BBBCD6" w14:textId="77777777" w:rsidR="00D5083D" w:rsidRDefault="00D5083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A1602B" w14:textId="77777777" w:rsidR="00941280" w:rsidRDefault="009412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430303CF"/>
    <w:multiLevelType w:val="hybridMultilevel"/>
    <w:tmpl w:val="57D4D0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830B70"/>
    <w:multiLevelType w:val="hybridMultilevel"/>
    <w:tmpl w:val="A6C208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5"/>
  </w:num>
  <w:num w:numId="3">
    <w:abstractNumId w:val="19"/>
  </w:num>
  <w:num w:numId="4">
    <w:abstractNumId w:val="18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0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1"/>
  </w:num>
  <w:num w:numId="18">
    <w:abstractNumId w:val="10"/>
  </w:num>
  <w:num w:numId="19">
    <w:abstractNumId w:val="23"/>
  </w:num>
  <w:num w:numId="20">
    <w:abstractNumId w:val="12"/>
  </w:num>
  <w:num w:numId="21">
    <w:abstractNumId w:val="8"/>
  </w:num>
  <w:num w:numId="22">
    <w:abstractNumId w:val="22"/>
  </w:num>
  <w:num w:numId="23">
    <w:abstractNumId w:val="13"/>
  </w:num>
  <w:num w:numId="24">
    <w:abstractNumId w:val="16"/>
  </w:num>
  <w:num w:numId="25">
    <w:abstractNumId w:val="11"/>
  </w:num>
  <w:num w:numId="26">
    <w:abstractNumId w:val="14"/>
  </w:num>
  <w:num w:numId="27">
    <w:abstractNumId w:val="1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(Nathan)">
    <w15:presenceInfo w15:providerId="None" w15:userId="MediaTek (Nath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91A"/>
    <w:rsid w:val="00007AA3"/>
    <w:rsid w:val="00007E49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44A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506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BFE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93B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4323"/>
    <w:rsid w:val="00214979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6B86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869"/>
    <w:rsid w:val="00270D77"/>
    <w:rsid w:val="00271127"/>
    <w:rsid w:val="0027125D"/>
    <w:rsid w:val="00271394"/>
    <w:rsid w:val="00271BE5"/>
    <w:rsid w:val="00272060"/>
    <w:rsid w:val="00272A3D"/>
    <w:rsid w:val="00272BB6"/>
    <w:rsid w:val="00272DE5"/>
    <w:rsid w:val="00272F99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A1C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BD3"/>
    <w:rsid w:val="002D6FE0"/>
    <w:rsid w:val="002D75BF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38E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634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6C20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204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87F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7FD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92E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4E5"/>
    <w:rsid w:val="006B09C0"/>
    <w:rsid w:val="006B0BE5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6F2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C81"/>
    <w:rsid w:val="00703205"/>
    <w:rsid w:val="00703297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9ED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7BF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BCD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505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28B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A0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805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A1"/>
    <w:rsid w:val="00875AA6"/>
    <w:rsid w:val="00875E37"/>
    <w:rsid w:val="00876032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91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5C37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3BF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7D0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426"/>
    <w:rsid w:val="009407AA"/>
    <w:rsid w:val="00940D38"/>
    <w:rsid w:val="00940DBD"/>
    <w:rsid w:val="00940E87"/>
    <w:rsid w:val="00941280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2FE3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3FAA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AA9"/>
    <w:rsid w:val="00B14D54"/>
    <w:rsid w:val="00B14E3D"/>
    <w:rsid w:val="00B15449"/>
    <w:rsid w:val="00B15835"/>
    <w:rsid w:val="00B15CA9"/>
    <w:rsid w:val="00B16130"/>
    <w:rsid w:val="00B1617A"/>
    <w:rsid w:val="00B1655A"/>
    <w:rsid w:val="00B167F0"/>
    <w:rsid w:val="00B16B78"/>
    <w:rsid w:val="00B170C1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3BD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877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83D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65E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6AE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6FE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D2D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52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EF7AB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8CA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6A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2F24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962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02B65CC-C8B4-47AE-8E54-428D78074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2690</Words>
  <Characters>21685</Characters>
  <Application>Microsoft Office Word</Application>
  <DocSecurity>0</DocSecurity>
  <Lines>180</Lines>
  <Paragraphs>48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24327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MediaTek (Nathan)</cp:lastModifiedBy>
  <cp:revision>2</cp:revision>
  <cp:lastPrinted>2017-05-08T10:55:00Z</cp:lastPrinted>
  <dcterms:created xsi:type="dcterms:W3CDTF">2022-08-10T00:02:00Z</dcterms:created>
  <dcterms:modified xsi:type="dcterms:W3CDTF">2022-08-10T00:02:00Z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